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8BB116A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CDC53BA" w:rsidR="008A4B4C" w:rsidRPr="005B217D" w:rsidRDefault="00E61DAC" w:rsidP="004361B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4361B9">
              <w:rPr>
                <w:lang w:val="en-CA"/>
              </w:rPr>
              <w:t>M0169-v1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4BB515A" w:rsidR="00E61DAC" w:rsidRPr="005B217D" w:rsidRDefault="00E55406" w:rsidP="00AB1A40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</w:t>
            </w:r>
            <w:r w:rsidR="00582E07">
              <w:rPr>
                <w:b/>
                <w:szCs w:val="22"/>
                <w:lang w:val="en-CA"/>
              </w:rPr>
              <w:t>3</w:t>
            </w:r>
            <w:r>
              <w:rPr>
                <w:b/>
                <w:szCs w:val="22"/>
                <w:lang w:val="en-CA"/>
              </w:rPr>
              <w:t xml:space="preserve">-related: Shared </w:t>
            </w:r>
            <w:r w:rsidR="00582E07">
              <w:rPr>
                <w:b/>
                <w:szCs w:val="22"/>
                <w:lang w:val="en-CA"/>
              </w:rPr>
              <w:t>r</w:t>
            </w:r>
            <w:r>
              <w:rPr>
                <w:b/>
                <w:szCs w:val="22"/>
                <w:lang w:val="en-CA"/>
              </w:rPr>
              <w:t xml:space="preserve">eference </w:t>
            </w:r>
            <w:r w:rsidR="00582E07">
              <w:rPr>
                <w:b/>
                <w:szCs w:val="22"/>
                <w:lang w:val="en-CA"/>
              </w:rPr>
              <w:t>s</w:t>
            </w:r>
            <w:r>
              <w:rPr>
                <w:b/>
                <w:szCs w:val="22"/>
                <w:lang w:val="en-CA"/>
              </w:rPr>
              <w:t xml:space="preserve">amples for </w:t>
            </w:r>
            <w:r w:rsidR="0081789A">
              <w:rPr>
                <w:b/>
                <w:szCs w:val="22"/>
                <w:lang w:val="en-CA"/>
              </w:rPr>
              <w:t xml:space="preserve">multiple </w:t>
            </w:r>
            <w:r w:rsidR="00582E07">
              <w:rPr>
                <w:b/>
                <w:szCs w:val="22"/>
                <w:lang w:val="en-CA"/>
              </w:rPr>
              <w:t>c</w:t>
            </w:r>
            <w:r>
              <w:rPr>
                <w:b/>
                <w:szCs w:val="22"/>
                <w:lang w:val="en-CA"/>
              </w:rPr>
              <w:t xml:space="preserve">hroma </w:t>
            </w:r>
            <w:r w:rsidR="009774F7">
              <w:rPr>
                <w:b/>
                <w:szCs w:val="22"/>
                <w:lang w:val="en-CA"/>
              </w:rPr>
              <w:t xml:space="preserve">intra </w:t>
            </w:r>
            <w:r w:rsidR="00AB1A40">
              <w:rPr>
                <w:b/>
                <w:szCs w:val="22"/>
                <w:lang w:val="en-CA"/>
              </w:rPr>
              <w:t>CBs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4F90708" w:rsidR="00E61DAC" w:rsidRPr="005B217D" w:rsidRDefault="00E55406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8CCEB58" w:rsidR="00E61DAC" w:rsidRPr="005B217D" w:rsidRDefault="00E55406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53D7F51" w14:textId="2D77EDE4" w:rsidR="00E55406" w:rsidRPr="00ED5FC8" w:rsidRDefault="00E55406" w:rsidP="00E55406">
            <w:pPr>
              <w:spacing w:before="60" w:after="60"/>
              <w:rPr>
                <w:lang w:val="en-GB" w:eastAsia="zh-TW"/>
              </w:rPr>
            </w:pPr>
            <w:r>
              <w:rPr>
                <w:szCs w:val="22"/>
                <w:lang w:val="en-CA" w:eastAsia="zh-TW"/>
              </w:rPr>
              <w:t xml:space="preserve">Zhi-Yi Lin, </w:t>
            </w:r>
            <w:r w:rsidRPr="00B11AD8">
              <w:rPr>
                <w:lang w:val="en-GB" w:eastAsia="zh-TW"/>
              </w:rPr>
              <w:t>Tzu-Der Chuang</w:t>
            </w:r>
            <w:r>
              <w:rPr>
                <w:lang w:val="en-GB" w:eastAsia="zh-TW"/>
              </w:rPr>
              <w:t>,</w:t>
            </w:r>
            <w:r>
              <w:rPr>
                <w:lang w:val="en-GB" w:eastAsia="zh-TW"/>
              </w:rPr>
              <w:br/>
              <w:t xml:space="preserve">Ching-Yeh Chen, </w:t>
            </w:r>
            <w:r>
              <w:rPr>
                <w:szCs w:val="22"/>
                <w:lang w:val="en-CA"/>
              </w:rPr>
              <w:t>Yu-Wen Huang,</w:t>
            </w:r>
            <w:r w:rsidR="00582E07">
              <w:rPr>
                <w:szCs w:val="22"/>
                <w:lang w:val="en-CA"/>
              </w:rPr>
              <w:br/>
            </w:r>
            <w:r>
              <w:rPr>
                <w:szCs w:val="22"/>
              </w:rPr>
              <w:t>Shaw-Min Lei</w:t>
            </w:r>
          </w:p>
          <w:p w14:paraId="434A1853" w14:textId="508E0FF3" w:rsidR="00E55406" w:rsidRPr="005B217D" w:rsidRDefault="00E55406" w:rsidP="00E55406">
            <w:pPr>
              <w:spacing w:before="60" w:after="60"/>
              <w:rPr>
                <w:szCs w:val="22"/>
                <w:lang w:val="en-CA"/>
              </w:rPr>
            </w:pPr>
            <w:r w:rsidRPr="00F730AA">
              <w:rPr>
                <w:szCs w:val="22"/>
                <w:lang w:val="en-CA"/>
              </w:rPr>
              <w:t>No. 1, Dusing 1st Rd.,</w:t>
            </w:r>
            <w:r>
              <w:rPr>
                <w:szCs w:val="22"/>
                <w:lang w:val="en-CA"/>
              </w:rPr>
              <w:br/>
            </w:r>
            <w:r>
              <w:rPr>
                <w:szCs w:val="22"/>
              </w:rPr>
              <w:t>Hsinchu City 30078, Taiwan</w:t>
            </w:r>
          </w:p>
          <w:p w14:paraId="49D81240" w14:textId="6EC697F0" w:rsidR="00E61DAC" w:rsidRPr="005B217D" w:rsidRDefault="00E61DAC" w:rsidP="00E55406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CFB2E76" w:rsidR="00E61DAC" w:rsidRPr="005B217D" w:rsidRDefault="00E61DAC" w:rsidP="0035207C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E55406" w:rsidRPr="00621210">
              <w:rPr>
                <w:szCs w:val="22"/>
                <w:lang w:val="en-CA"/>
              </w:rPr>
              <w:t>+886-3-5670766</w:t>
            </w:r>
            <w:r w:rsidR="00E55406" w:rsidRPr="00621210">
              <w:rPr>
                <w:szCs w:val="22"/>
                <w:lang w:val="en-CA"/>
              </w:rPr>
              <w:br/>
              <w:t>{zhi-yi.lin,</w:t>
            </w:r>
            <w:r w:rsidR="00E55406">
              <w:rPr>
                <w:szCs w:val="22"/>
                <w:lang w:val="en-CA"/>
              </w:rPr>
              <w:t xml:space="preserve"> </w:t>
            </w:r>
            <w:r w:rsidR="00E55406" w:rsidRPr="00621210">
              <w:rPr>
                <w:szCs w:val="22"/>
                <w:lang w:val="en-CA"/>
              </w:rPr>
              <w:t xml:space="preserve">peter.chuang, chingyeh.chen, </w:t>
            </w:r>
            <w:r w:rsidR="00E55406">
              <w:rPr>
                <w:szCs w:val="22"/>
                <w:lang w:val="en-CA"/>
              </w:rPr>
              <w:t xml:space="preserve">yuwen.huang, </w:t>
            </w:r>
            <w:r w:rsidR="00E55406" w:rsidRPr="00621210">
              <w:rPr>
                <w:szCs w:val="22"/>
                <w:lang w:val="en-CA"/>
              </w:rPr>
              <w:t>shawmin.lei}@mediatek.com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A1EE8AA" w:rsidR="00E61DAC" w:rsidRPr="005B217D" w:rsidRDefault="00E55406" w:rsidP="008451B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9D96960" w14:textId="507AB87C" w:rsidR="00F37B45" w:rsidRPr="00105F6D" w:rsidRDefault="00F37B45" w:rsidP="00F37B45">
      <w:pPr>
        <w:rPr>
          <w:lang w:val="en-CA" w:eastAsia="zh-TW"/>
        </w:rPr>
      </w:pPr>
      <w:r>
        <w:rPr>
          <w:rFonts w:hint="eastAsia"/>
          <w:lang w:val="en-CA" w:eastAsia="zh-TW"/>
        </w:rPr>
        <w:t xml:space="preserve">This </w:t>
      </w:r>
      <w:r>
        <w:rPr>
          <w:lang w:val="en-CA" w:eastAsia="zh-TW"/>
        </w:rPr>
        <w:t>contribution presents</w:t>
      </w:r>
      <w:r w:rsidR="00FF2EC2">
        <w:rPr>
          <w:lang w:val="en-CA" w:eastAsia="zh-TW"/>
        </w:rPr>
        <w:t xml:space="preserve"> a method to</w:t>
      </w:r>
      <w:r>
        <w:rPr>
          <w:lang w:val="en-CA" w:eastAsia="zh-TW"/>
        </w:rPr>
        <w:t xml:space="preserve"> </w:t>
      </w:r>
      <w:r w:rsidR="00FF2EC2">
        <w:rPr>
          <w:lang w:val="en-CA" w:eastAsia="zh-TW"/>
        </w:rPr>
        <w:t>enable</w:t>
      </w:r>
      <w:r>
        <w:rPr>
          <w:lang w:val="en-CA" w:eastAsia="zh-TW"/>
        </w:rPr>
        <w:t xml:space="preserve"> parallel </w:t>
      </w:r>
      <w:r w:rsidR="00DE3175">
        <w:rPr>
          <w:lang w:val="en-CA" w:eastAsia="zh-TW"/>
        </w:rPr>
        <w:t xml:space="preserve">generation of multiple </w:t>
      </w:r>
      <w:r>
        <w:rPr>
          <w:lang w:val="en-CA" w:eastAsia="zh-TW"/>
        </w:rPr>
        <w:t>chroma intra</w:t>
      </w:r>
      <w:r w:rsidR="00DE3175">
        <w:rPr>
          <w:lang w:val="en-CA" w:eastAsia="zh-TW"/>
        </w:rPr>
        <w:t xml:space="preserve"> </w:t>
      </w:r>
      <w:r w:rsidR="00AB1A40">
        <w:rPr>
          <w:lang w:val="en-CA" w:eastAsia="zh-TW"/>
        </w:rPr>
        <w:t xml:space="preserve">coding </w:t>
      </w:r>
      <w:r>
        <w:rPr>
          <w:lang w:val="en-CA" w:eastAsia="zh-TW"/>
        </w:rPr>
        <w:t>blocks</w:t>
      </w:r>
      <w:r w:rsidR="00AB1A40">
        <w:rPr>
          <w:lang w:val="en-CA" w:eastAsia="zh-TW"/>
        </w:rPr>
        <w:t xml:space="preserve"> (CBs)</w:t>
      </w:r>
      <w:r>
        <w:rPr>
          <w:lang w:val="en-CA" w:eastAsia="zh-TW"/>
        </w:rPr>
        <w:t xml:space="preserve"> with</w:t>
      </w:r>
      <w:r w:rsidR="00FF2EC2">
        <w:rPr>
          <w:lang w:val="en-CA" w:eastAsia="zh-TW"/>
        </w:rPr>
        <w:t xml:space="preserve">in a </w:t>
      </w:r>
      <w:r w:rsidR="00AB1A40">
        <w:rPr>
          <w:lang w:val="en-CA" w:eastAsia="zh-TW"/>
        </w:rPr>
        <w:t>parallel region</w:t>
      </w:r>
      <w:r w:rsidR="00075F7F">
        <w:rPr>
          <w:lang w:val="en-CA" w:eastAsia="zh-TW"/>
        </w:rPr>
        <w:t xml:space="preserve"> of size larger than or</w:t>
      </w:r>
      <w:r w:rsidR="00FF2EC2">
        <w:rPr>
          <w:lang w:val="en-CA" w:eastAsia="zh-TW"/>
        </w:rPr>
        <w:t xml:space="preserve"> equal to 16 </w:t>
      </w:r>
      <w:r>
        <w:rPr>
          <w:lang w:val="en-CA" w:eastAsia="zh-TW"/>
        </w:rPr>
        <w:t xml:space="preserve">chroma samples. In the proposed </w:t>
      </w:r>
      <w:r w:rsidR="00344B82">
        <w:rPr>
          <w:lang w:val="en-CA" w:eastAsia="zh-TW"/>
        </w:rPr>
        <w:t xml:space="preserve">method, </w:t>
      </w:r>
      <w:r w:rsidR="00AB1A40">
        <w:rPr>
          <w:lang w:val="en-CA" w:eastAsia="zh-TW"/>
        </w:rPr>
        <w:t>parallel regions</w:t>
      </w:r>
      <w:r w:rsidR="00344B82">
        <w:rPr>
          <w:lang w:val="en-CA" w:eastAsia="zh-TW"/>
        </w:rPr>
        <w:t xml:space="preserve"> </w:t>
      </w:r>
      <w:r w:rsidR="00AB1A40">
        <w:rPr>
          <w:lang w:val="en-CA" w:eastAsia="zh-TW"/>
        </w:rPr>
        <w:t xml:space="preserve">are first </w:t>
      </w:r>
      <w:r w:rsidR="00344B82">
        <w:rPr>
          <w:lang w:val="en-CA" w:eastAsia="zh-TW"/>
        </w:rPr>
        <w:t xml:space="preserve">determined, and all of the chroma blocks within the </w:t>
      </w:r>
      <w:r w:rsidR="00CE16BC">
        <w:rPr>
          <w:lang w:val="en-CA" w:eastAsia="zh-TW"/>
        </w:rPr>
        <w:t xml:space="preserve">same </w:t>
      </w:r>
      <w:r w:rsidR="00AB1A40">
        <w:rPr>
          <w:lang w:val="en-CA" w:eastAsia="zh-TW"/>
        </w:rPr>
        <w:t>parallel region</w:t>
      </w:r>
      <w:r w:rsidR="00344B82">
        <w:rPr>
          <w:lang w:val="en-CA" w:eastAsia="zh-TW"/>
        </w:rPr>
        <w:t xml:space="preserve"> use </w:t>
      </w:r>
      <w:r w:rsidR="002C6948">
        <w:rPr>
          <w:lang w:val="en-CA" w:eastAsia="zh-TW"/>
        </w:rPr>
        <w:t xml:space="preserve">the </w:t>
      </w:r>
      <w:r w:rsidR="00ED589C">
        <w:rPr>
          <w:lang w:val="en-CA" w:eastAsia="zh-TW"/>
        </w:rPr>
        <w:t xml:space="preserve">reference </w:t>
      </w:r>
      <w:r w:rsidR="00344B82">
        <w:rPr>
          <w:lang w:val="en-CA" w:eastAsia="zh-TW"/>
        </w:rPr>
        <w:t>samples</w:t>
      </w:r>
      <w:r w:rsidR="00ED589C">
        <w:rPr>
          <w:lang w:val="en-CA" w:eastAsia="zh-TW"/>
        </w:rPr>
        <w:t xml:space="preserve"> that belong to neighbouring blocks of the </w:t>
      </w:r>
      <w:r w:rsidR="002C6948">
        <w:rPr>
          <w:lang w:val="en-CA" w:eastAsia="zh-TW"/>
        </w:rPr>
        <w:t>parallel region</w:t>
      </w:r>
      <w:r w:rsidR="00ED589C">
        <w:rPr>
          <w:lang w:val="en-CA" w:eastAsia="zh-TW"/>
        </w:rPr>
        <w:t xml:space="preserve"> and are at the top and left boundaries of the </w:t>
      </w:r>
      <w:r w:rsidR="00074E5E">
        <w:rPr>
          <w:lang w:val="en-CA" w:eastAsia="zh-TW"/>
        </w:rPr>
        <w:t>parallel region</w:t>
      </w:r>
      <w:r w:rsidR="00ED589C">
        <w:rPr>
          <w:lang w:val="en-CA" w:eastAsia="zh-TW"/>
        </w:rPr>
        <w:t xml:space="preserve"> </w:t>
      </w:r>
      <w:r w:rsidR="00344B82">
        <w:rPr>
          <w:lang w:val="en-CA" w:eastAsia="zh-TW"/>
        </w:rPr>
        <w:t xml:space="preserve">for </w:t>
      </w:r>
      <w:r w:rsidR="003E18C4">
        <w:rPr>
          <w:lang w:val="en-CA" w:eastAsia="zh-TW"/>
        </w:rPr>
        <w:t xml:space="preserve">chroma </w:t>
      </w:r>
      <w:r w:rsidR="00B75ABF">
        <w:rPr>
          <w:lang w:val="en-CA" w:eastAsia="zh-TW"/>
        </w:rPr>
        <w:t xml:space="preserve">intra </w:t>
      </w:r>
      <w:r w:rsidR="003E18C4">
        <w:rPr>
          <w:lang w:val="en-CA" w:eastAsia="zh-TW"/>
        </w:rPr>
        <w:t>prediction</w:t>
      </w:r>
      <w:r>
        <w:rPr>
          <w:lang w:val="en-CA" w:eastAsia="zh-TW"/>
        </w:rPr>
        <w:t xml:space="preserve">. </w:t>
      </w:r>
      <w:r w:rsidRPr="009D448F">
        <w:rPr>
          <w:lang w:val="en-CA" w:eastAsia="zh-TW"/>
        </w:rPr>
        <w:t>It is reported that</w:t>
      </w:r>
      <w:r w:rsidR="00CE16BC">
        <w:rPr>
          <w:lang w:val="en-CA" w:eastAsia="zh-TW"/>
        </w:rPr>
        <w:t xml:space="preserve"> the proposed method</w:t>
      </w:r>
      <w:r w:rsidRPr="009D448F">
        <w:rPr>
          <w:lang w:val="en-CA" w:eastAsia="zh-TW"/>
        </w:rPr>
        <w:t xml:space="preserve"> results in </w:t>
      </w:r>
      <w:r w:rsidR="00E177CB">
        <w:rPr>
          <w:lang w:val="en-CA" w:eastAsia="zh-TW"/>
        </w:rPr>
        <w:t>0.04</w:t>
      </w:r>
      <w:r w:rsidRPr="009D448F">
        <w:rPr>
          <w:lang w:val="en-CA" w:eastAsia="zh-TW"/>
        </w:rPr>
        <w:t>%</w:t>
      </w:r>
      <w:r w:rsidR="001E3B9C">
        <w:rPr>
          <w:lang w:val="en-CA" w:eastAsia="zh-TW"/>
        </w:rPr>
        <w:t>/</w:t>
      </w:r>
      <w:r w:rsidR="00E177CB">
        <w:rPr>
          <w:lang w:val="en-CA" w:eastAsia="zh-TW"/>
        </w:rPr>
        <w:t>0.23</w:t>
      </w:r>
      <w:r w:rsidR="001E3B9C" w:rsidRPr="009D448F">
        <w:rPr>
          <w:lang w:val="en-CA" w:eastAsia="zh-TW"/>
        </w:rPr>
        <w:t>%</w:t>
      </w:r>
      <w:r w:rsidR="001E3B9C">
        <w:rPr>
          <w:lang w:val="en-CA" w:eastAsia="zh-TW"/>
        </w:rPr>
        <w:t>/</w:t>
      </w:r>
      <w:r w:rsidR="00E177CB">
        <w:rPr>
          <w:lang w:val="en-CA" w:eastAsia="zh-TW"/>
        </w:rPr>
        <w:t>0.31</w:t>
      </w:r>
      <w:r w:rsidR="001E3B9C" w:rsidRPr="009D448F">
        <w:rPr>
          <w:lang w:val="en-CA" w:eastAsia="zh-TW"/>
        </w:rPr>
        <w:t>%</w:t>
      </w:r>
      <w:ins w:id="1" w:author="Zhi-Yi Lin (林芷儀)" w:date="2019-01-11T16:25:00Z">
        <w:r w:rsidR="0048072C">
          <w:rPr>
            <w:lang w:val="en-CA" w:eastAsia="zh-TW"/>
          </w:rPr>
          <w:t>,</w:t>
        </w:r>
      </w:ins>
      <w:r w:rsidRPr="009D448F">
        <w:rPr>
          <w:lang w:val="en-CA" w:eastAsia="zh-TW"/>
        </w:rPr>
        <w:t xml:space="preserve"> </w:t>
      </w:r>
      <w:del w:id="2" w:author="Zhi-Yi Lin (林芷儀)" w:date="2019-01-11T16:25:00Z">
        <w:r w:rsidRPr="009D448F" w:rsidDel="0048072C">
          <w:rPr>
            <w:lang w:val="en-CA" w:eastAsia="zh-TW"/>
          </w:rPr>
          <w:delText xml:space="preserve">and </w:delText>
        </w:r>
      </w:del>
      <w:r w:rsidR="00E177CB">
        <w:rPr>
          <w:lang w:val="en-CA" w:eastAsia="zh-TW"/>
        </w:rPr>
        <w:t>0.07</w:t>
      </w:r>
      <w:r w:rsidR="001E3B9C" w:rsidRPr="009D448F">
        <w:rPr>
          <w:lang w:val="en-CA" w:eastAsia="zh-TW"/>
        </w:rPr>
        <w:t>%</w:t>
      </w:r>
      <w:r w:rsidR="001E3B9C">
        <w:rPr>
          <w:lang w:val="en-CA" w:eastAsia="zh-TW"/>
        </w:rPr>
        <w:t>/</w:t>
      </w:r>
      <w:r w:rsidR="00E177CB">
        <w:rPr>
          <w:lang w:val="en-CA" w:eastAsia="zh-TW"/>
        </w:rPr>
        <w:t>0.43</w:t>
      </w:r>
      <w:r w:rsidR="001E3B9C" w:rsidRPr="009D448F">
        <w:rPr>
          <w:lang w:val="en-CA" w:eastAsia="zh-TW"/>
        </w:rPr>
        <w:t>%</w:t>
      </w:r>
      <w:r w:rsidR="001E3B9C">
        <w:rPr>
          <w:lang w:val="en-CA" w:eastAsia="zh-TW"/>
        </w:rPr>
        <w:t>/</w:t>
      </w:r>
      <w:r w:rsidR="00E177CB">
        <w:rPr>
          <w:lang w:val="en-CA" w:eastAsia="zh-TW"/>
        </w:rPr>
        <w:t>0.54</w:t>
      </w:r>
      <w:r w:rsidR="001E3B9C" w:rsidRPr="009D448F">
        <w:rPr>
          <w:lang w:val="en-CA" w:eastAsia="zh-TW"/>
        </w:rPr>
        <w:t>%</w:t>
      </w:r>
      <w:ins w:id="3" w:author="Zhi-Yi Lin (林芷儀)" w:date="2019-01-11T16:25:00Z">
        <w:r w:rsidR="0048072C">
          <w:rPr>
            <w:lang w:val="en-CA" w:eastAsia="zh-TW"/>
          </w:rPr>
          <w:t>, and 0.07</w:t>
        </w:r>
        <w:r w:rsidR="0048072C" w:rsidRPr="009D448F">
          <w:rPr>
            <w:lang w:val="en-CA" w:eastAsia="zh-TW"/>
          </w:rPr>
          <w:t>%</w:t>
        </w:r>
        <w:r w:rsidR="0048072C">
          <w:rPr>
            <w:lang w:val="en-CA" w:eastAsia="zh-TW"/>
          </w:rPr>
          <w:t>/0.38</w:t>
        </w:r>
        <w:r w:rsidR="0048072C" w:rsidRPr="009D448F">
          <w:rPr>
            <w:lang w:val="en-CA" w:eastAsia="zh-TW"/>
          </w:rPr>
          <w:t>%</w:t>
        </w:r>
        <w:r w:rsidR="0048072C">
          <w:rPr>
            <w:lang w:val="en-CA" w:eastAsia="zh-TW"/>
          </w:rPr>
          <w:t>/0.27</w:t>
        </w:r>
        <w:r w:rsidR="0048072C" w:rsidRPr="009D448F">
          <w:rPr>
            <w:lang w:val="en-CA" w:eastAsia="zh-TW"/>
          </w:rPr>
          <w:t>%</w:t>
        </w:r>
        <w:del w:id="4" w:author="YW Huang (黃毓文)" w:date="2019-01-11T18:54:00Z">
          <w:r w:rsidR="0048072C" w:rsidRPr="009D448F" w:rsidDel="00FC1471">
            <w:rPr>
              <w:lang w:val="en-CA" w:eastAsia="zh-TW"/>
            </w:rPr>
            <w:delText xml:space="preserve"> </w:delText>
          </w:r>
        </w:del>
      </w:ins>
      <w:r w:rsidRPr="009D448F">
        <w:rPr>
          <w:lang w:val="en-CA" w:eastAsia="zh-TW"/>
        </w:rPr>
        <w:t xml:space="preserve"> </w:t>
      </w:r>
      <w:r w:rsidR="001E3B9C">
        <w:rPr>
          <w:lang w:val="en-CA" w:eastAsia="zh-TW"/>
        </w:rPr>
        <w:t xml:space="preserve">Y/Cb/Cr </w:t>
      </w:r>
      <w:r w:rsidRPr="009D448F">
        <w:rPr>
          <w:lang w:val="en-CA" w:eastAsia="zh-TW"/>
        </w:rPr>
        <w:t xml:space="preserve">BD-rates with </w:t>
      </w:r>
      <w:r w:rsidR="00E177CB">
        <w:rPr>
          <w:lang w:val="en-CA" w:eastAsia="zh-TW"/>
        </w:rPr>
        <w:t>100</w:t>
      </w:r>
      <w:r w:rsidRPr="009D448F">
        <w:rPr>
          <w:lang w:val="en-CA" w:eastAsia="zh-TW"/>
        </w:rPr>
        <w:t>%</w:t>
      </w:r>
      <w:ins w:id="5" w:author="Zhi-Yi Lin (林芷儀)" w:date="2019-01-11T16:25:00Z">
        <w:r w:rsidR="0048072C">
          <w:rPr>
            <w:lang w:val="en-CA" w:eastAsia="zh-TW"/>
          </w:rPr>
          <w:t>,</w:t>
        </w:r>
      </w:ins>
      <w:r w:rsidRPr="009D448F">
        <w:rPr>
          <w:lang w:val="en-CA" w:eastAsia="zh-TW"/>
        </w:rPr>
        <w:t xml:space="preserve"> </w:t>
      </w:r>
      <w:del w:id="6" w:author="Zhi-Yi Lin (林芷儀)" w:date="2019-01-11T16:25:00Z">
        <w:r w:rsidRPr="009D448F" w:rsidDel="0048072C">
          <w:rPr>
            <w:lang w:val="en-CA" w:eastAsia="zh-TW"/>
          </w:rPr>
          <w:delText>and</w:delText>
        </w:r>
      </w:del>
      <w:r w:rsidRPr="009D448F">
        <w:rPr>
          <w:lang w:val="en-CA" w:eastAsia="zh-TW"/>
        </w:rPr>
        <w:t xml:space="preserve"> </w:t>
      </w:r>
      <w:r w:rsidR="00E177CB">
        <w:rPr>
          <w:lang w:val="en-CA" w:eastAsia="zh-TW"/>
        </w:rPr>
        <w:t>96</w:t>
      </w:r>
      <w:r w:rsidRPr="009D448F">
        <w:rPr>
          <w:lang w:val="en-CA" w:eastAsia="zh-TW"/>
        </w:rPr>
        <w:t>%</w:t>
      </w:r>
      <w:ins w:id="7" w:author="Zhi-Yi Lin (林芷儀)" w:date="2019-01-11T16:25:00Z">
        <w:r w:rsidR="0048072C">
          <w:rPr>
            <w:lang w:val="en-CA" w:eastAsia="zh-TW"/>
          </w:rPr>
          <w:t>, and 101%</w:t>
        </w:r>
      </w:ins>
      <w:r w:rsidRPr="009D448F">
        <w:rPr>
          <w:lang w:val="en-CA" w:eastAsia="zh-TW"/>
        </w:rPr>
        <w:t xml:space="preserve"> </w:t>
      </w:r>
      <w:r w:rsidR="00E8497F">
        <w:rPr>
          <w:lang w:val="en-CA" w:eastAsia="zh-TW"/>
        </w:rPr>
        <w:t xml:space="preserve">of </w:t>
      </w:r>
      <w:r w:rsidRPr="009D448F">
        <w:rPr>
          <w:lang w:val="en-CA" w:eastAsia="zh-TW"/>
        </w:rPr>
        <w:t xml:space="preserve">encoding time and </w:t>
      </w:r>
      <w:r w:rsidR="00E177CB">
        <w:rPr>
          <w:lang w:val="en-CA" w:eastAsia="zh-TW"/>
        </w:rPr>
        <w:t>102</w:t>
      </w:r>
      <w:r w:rsidRPr="009D448F">
        <w:rPr>
          <w:lang w:val="en-CA" w:eastAsia="zh-TW"/>
        </w:rPr>
        <w:t>%</w:t>
      </w:r>
      <w:ins w:id="8" w:author="Zhi-Yi Lin (林芷儀)" w:date="2019-01-11T16:26:00Z">
        <w:r w:rsidR="0048072C">
          <w:rPr>
            <w:lang w:val="en-CA" w:eastAsia="zh-TW"/>
          </w:rPr>
          <w:t>,</w:t>
        </w:r>
      </w:ins>
      <w:r w:rsidRPr="009D448F">
        <w:rPr>
          <w:lang w:val="en-CA" w:eastAsia="zh-TW"/>
        </w:rPr>
        <w:t xml:space="preserve"> </w:t>
      </w:r>
      <w:del w:id="9" w:author="Zhi-Yi Lin (林芷儀)" w:date="2019-01-11T16:26:00Z">
        <w:r w:rsidRPr="009D448F" w:rsidDel="0048072C">
          <w:rPr>
            <w:lang w:val="en-CA" w:eastAsia="zh-TW"/>
          </w:rPr>
          <w:delText xml:space="preserve">and </w:delText>
        </w:r>
      </w:del>
      <w:r w:rsidR="00E177CB">
        <w:rPr>
          <w:lang w:val="en-CA" w:eastAsia="zh-TW"/>
        </w:rPr>
        <w:t>100</w:t>
      </w:r>
      <w:r w:rsidRPr="009D448F">
        <w:rPr>
          <w:lang w:val="en-CA" w:eastAsia="zh-TW"/>
        </w:rPr>
        <w:t>%</w:t>
      </w:r>
      <w:ins w:id="10" w:author="Zhi-Yi Lin (林芷儀)" w:date="2019-01-11T16:26:00Z">
        <w:r w:rsidR="0048072C">
          <w:rPr>
            <w:lang w:val="en-CA" w:eastAsia="zh-TW"/>
          </w:rPr>
          <w:t>, and 102%</w:t>
        </w:r>
      </w:ins>
      <w:r w:rsidRPr="009D448F">
        <w:rPr>
          <w:lang w:val="en-CA" w:eastAsia="zh-TW"/>
        </w:rPr>
        <w:t xml:space="preserve"> </w:t>
      </w:r>
      <w:r w:rsidR="00E8497F">
        <w:rPr>
          <w:lang w:val="en-CA" w:eastAsia="zh-TW"/>
        </w:rPr>
        <w:t xml:space="preserve">of </w:t>
      </w:r>
      <w:r w:rsidRPr="009D448F">
        <w:rPr>
          <w:lang w:val="en-CA" w:eastAsia="zh-TW"/>
        </w:rPr>
        <w:t>decoding time for VTM</w:t>
      </w:r>
      <w:r>
        <w:rPr>
          <w:lang w:val="en-CA" w:eastAsia="zh-TW"/>
        </w:rPr>
        <w:t>3.0</w:t>
      </w:r>
      <w:r w:rsidRPr="009D448F">
        <w:rPr>
          <w:lang w:val="en-CA" w:eastAsia="zh-TW"/>
        </w:rPr>
        <w:t>-</w:t>
      </w:r>
      <w:r w:rsidR="00CE16BC">
        <w:rPr>
          <w:lang w:val="en-CA" w:eastAsia="zh-TW"/>
        </w:rPr>
        <w:t>AI</w:t>
      </w:r>
      <w:ins w:id="11" w:author="Zhi-Yi Lin (林芷儀)" w:date="2019-01-11T16:26:00Z">
        <w:r w:rsidR="0048072C">
          <w:rPr>
            <w:lang w:val="en-CA" w:eastAsia="zh-TW"/>
          </w:rPr>
          <w:t>,</w:t>
        </w:r>
      </w:ins>
      <w:r w:rsidRPr="009D448F">
        <w:rPr>
          <w:lang w:val="en-CA" w:eastAsia="zh-TW"/>
        </w:rPr>
        <w:t xml:space="preserve"> </w:t>
      </w:r>
      <w:del w:id="12" w:author="Zhi-Yi Lin (林芷儀)" w:date="2019-01-11T16:26:00Z">
        <w:r w:rsidRPr="009D448F" w:rsidDel="0048072C">
          <w:rPr>
            <w:lang w:val="en-CA" w:eastAsia="zh-TW"/>
          </w:rPr>
          <w:delText xml:space="preserve">and </w:delText>
        </w:r>
      </w:del>
      <w:r w:rsidRPr="009D448F">
        <w:rPr>
          <w:lang w:val="en-CA" w:eastAsia="zh-TW"/>
        </w:rPr>
        <w:t>VTM</w:t>
      </w:r>
      <w:r>
        <w:rPr>
          <w:lang w:val="en-CA" w:eastAsia="zh-TW"/>
        </w:rPr>
        <w:t>3.0</w:t>
      </w:r>
      <w:r w:rsidR="00CE16BC">
        <w:rPr>
          <w:lang w:val="en-CA" w:eastAsia="zh-TW"/>
        </w:rPr>
        <w:t>-RA</w:t>
      </w:r>
      <w:ins w:id="13" w:author="Zhi-Yi Lin (林芷儀)" w:date="2019-01-11T16:26:00Z">
        <w:r w:rsidR="0048072C">
          <w:rPr>
            <w:lang w:val="en-CA" w:eastAsia="zh-TW"/>
          </w:rPr>
          <w:t xml:space="preserve">, and </w:t>
        </w:r>
        <w:r w:rsidR="0048072C" w:rsidRPr="009D448F">
          <w:rPr>
            <w:lang w:val="en-CA" w:eastAsia="zh-TW"/>
          </w:rPr>
          <w:t>VTM</w:t>
        </w:r>
        <w:r w:rsidR="0048072C">
          <w:rPr>
            <w:lang w:val="en-CA" w:eastAsia="zh-TW"/>
          </w:rPr>
          <w:t>3.0-LB</w:t>
        </w:r>
      </w:ins>
      <w:r w:rsidRPr="009D448F">
        <w:rPr>
          <w:lang w:val="en-CA" w:eastAsia="zh-TW"/>
        </w:rPr>
        <w:t>, respectively</w:t>
      </w:r>
      <w:r w:rsidR="00CE16BC">
        <w:rPr>
          <w:lang w:val="en-CA" w:eastAsia="zh-TW"/>
        </w:rPr>
        <w:t xml:space="preserve">. </w:t>
      </w:r>
      <w:r w:rsidR="00EA6208">
        <w:rPr>
          <w:lang w:val="en-CA" w:eastAsia="zh-TW"/>
        </w:rPr>
        <w:t>It is asserted that t</w:t>
      </w:r>
      <w:r w:rsidR="00CE16BC">
        <w:rPr>
          <w:lang w:val="en-CA" w:eastAsia="zh-TW"/>
        </w:rPr>
        <w:t>he</w:t>
      </w:r>
      <w:r w:rsidR="006B5884">
        <w:rPr>
          <w:lang w:val="en-CA" w:eastAsia="zh-TW"/>
        </w:rPr>
        <w:t xml:space="preserve"> worst case</w:t>
      </w:r>
      <w:r w:rsidR="00CE16BC">
        <w:rPr>
          <w:lang w:val="en-CA" w:eastAsia="zh-TW"/>
        </w:rPr>
        <w:t xml:space="preserve"> </w:t>
      </w:r>
      <w:r w:rsidR="00C00878">
        <w:rPr>
          <w:lang w:val="en-CA" w:eastAsia="zh-TW"/>
        </w:rPr>
        <w:t xml:space="preserve">processing </w:t>
      </w:r>
      <w:r w:rsidR="00CE16BC">
        <w:rPr>
          <w:lang w:val="en-CA" w:eastAsia="zh-TW"/>
        </w:rPr>
        <w:t xml:space="preserve">throughput </w:t>
      </w:r>
      <w:r w:rsidR="00B75ABF">
        <w:rPr>
          <w:lang w:val="en-CA" w:eastAsia="zh-TW"/>
        </w:rPr>
        <w:t>for</w:t>
      </w:r>
      <w:r w:rsidR="006B5884">
        <w:rPr>
          <w:lang w:val="en-CA" w:eastAsia="zh-TW"/>
        </w:rPr>
        <w:t xml:space="preserve"> chroma</w:t>
      </w:r>
      <w:r w:rsidR="00B75ABF">
        <w:rPr>
          <w:lang w:val="en-CA" w:eastAsia="zh-TW"/>
        </w:rPr>
        <w:t xml:space="preserve"> intra prediction </w:t>
      </w:r>
      <w:r w:rsidR="00CE16BC">
        <w:rPr>
          <w:lang w:val="en-CA" w:eastAsia="zh-TW"/>
        </w:rPr>
        <w:t>can be increased to 4</w:t>
      </w:r>
      <w:r w:rsidR="006B5884">
        <w:rPr>
          <w:lang w:val="en-CA" w:eastAsia="zh-TW"/>
        </w:rPr>
        <w:t>X of that in</w:t>
      </w:r>
      <w:r w:rsidR="00CE16BC">
        <w:rPr>
          <w:lang w:val="en-CA" w:eastAsia="zh-TW"/>
        </w:rPr>
        <w:t xml:space="preserve"> VTM3.0.</w:t>
      </w:r>
    </w:p>
    <w:p w14:paraId="53BFC14E" w14:textId="77777777" w:rsidR="00E55406" w:rsidRPr="00F37B45" w:rsidRDefault="00E55406" w:rsidP="00E55406">
      <w:pPr>
        <w:rPr>
          <w:lang w:val="en-CA"/>
        </w:rPr>
      </w:pPr>
    </w:p>
    <w:p w14:paraId="7D2AC1F0" w14:textId="5A18335B" w:rsidR="00745F6B" w:rsidRDefault="00E0579B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5710834C" w14:textId="6C2A276C" w:rsidR="008E7EC7" w:rsidRDefault="008E7EC7" w:rsidP="00E0579B">
      <w:pPr>
        <w:rPr>
          <w:lang w:val="en-CA" w:eastAsia="zh-TW"/>
        </w:rPr>
      </w:pPr>
      <w:r>
        <w:rPr>
          <w:rFonts w:hint="eastAsia"/>
          <w:lang w:val="en-CA" w:eastAsia="zh-TW"/>
        </w:rPr>
        <w:t xml:space="preserve">In </w:t>
      </w:r>
      <w:r w:rsidR="003C5E2D">
        <w:rPr>
          <w:lang w:val="en-CA" w:eastAsia="zh-TW"/>
        </w:rPr>
        <w:t xml:space="preserve">typical </w:t>
      </w:r>
      <w:r w:rsidR="00F722E4">
        <w:rPr>
          <w:lang w:val="en-CA" w:eastAsia="zh-TW"/>
        </w:rPr>
        <w:t>hardware video encod</w:t>
      </w:r>
      <w:r w:rsidR="003C5E2D">
        <w:rPr>
          <w:lang w:val="en-CA" w:eastAsia="zh-TW"/>
        </w:rPr>
        <w:t>ers</w:t>
      </w:r>
      <w:r w:rsidR="00F722E4">
        <w:rPr>
          <w:lang w:val="en-CA" w:eastAsia="zh-TW"/>
        </w:rPr>
        <w:t xml:space="preserve"> </w:t>
      </w:r>
      <w:r w:rsidR="00710CAA">
        <w:rPr>
          <w:lang w:val="en-CA" w:eastAsia="zh-TW"/>
        </w:rPr>
        <w:t>and</w:t>
      </w:r>
      <w:r w:rsidR="00F722E4">
        <w:rPr>
          <w:lang w:val="en-CA" w:eastAsia="zh-TW"/>
        </w:rPr>
        <w:t xml:space="preserve"> decod</w:t>
      </w:r>
      <w:r w:rsidR="003C5E2D">
        <w:rPr>
          <w:lang w:val="en-CA" w:eastAsia="zh-TW"/>
        </w:rPr>
        <w:t>ers</w:t>
      </w:r>
      <w:r>
        <w:rPr>
          <w:rFonts w:hint="eastAsia"/>
          <w:lang w:val="en-CA" w:eastAsia="zh-TW"/>
        </w:rPr>
        <w:t xml:space="preserve">, </w:t>
      </w:r>
      <w:r w:rsidR="00F722E4">
        <w:rPr>
          <w:lang w:val="en-CA" w:eastAsia="zh-TW"/>
        </w:rPr>
        <w:t xml:space="preserve">processing </w:t>
      </w:r>
      <w:r>
        <w:rPr>
          <w:lang w:val="en-CA" w:eastAsia="zh-TW"/>
        </w:rPr>
        <w:t xml:space="preserve">throughput drops when a </w:t>
      </w:r>
      <w:r w:rsidR="00FD0A74">
        <w:rPr>
          <w:lang w:val="en-CA" w:eastAsia="zh-TW"/>
        </w:rPr>
        <w:t>picture has</w:t>
      </w:r>
      <w:r>
        <w:rPr>
          <w:lang w:val="en-CA" w:eastAsia="zh-TW"/>
        </w:rPr>
        <w:t xml:space="preserve"> </w:t>
      </w:r>
      <w:r w:rsidR="00FD0A74">
        <w:rPr>
          <w:lang w:val="en-CA" w:eastAsia="zh-TW"/>
        </w:rPr>
        <w:t xml:space="preserve">more </w:t>
      </w:r>
      <w:r>
        <w:rPr>
          <w:lang w:val="en-CA" w:eastAsia="zh-TW"/>
        </w:rPr>
        <w:t>s</w:t>
      </w:r>
      <w:r>
        <w:rPr>
          <w:rFonts w:hint="eastAsia"/>
          <w:lang w:val="en-CA" w:eastAsia="zh-TW"/>
        </w:rPr>
        <w:t>mall blocks</w:t>
      </w:r>
      <w:r>
        <w:rPr>
          <w:lang w:val="en-CA" w:eastAsia="zh-TW"/>
        </w:rPr>
        <w:t xml:space="preserve">. </w:t>
      </w:r>
      <w:r w:rsidR="00B130BA">
        <w:rPr>
          <w:lang w:val="en-CA" w:eastAsia="zh-TW"/>
        </w:rPr>
        <w:t>S</w:t>
      </w:r>
      <w:r w:rsidR="003A3CD2">
        <w:rPr>
          <w:lang w:val="en-CA" w:eastAsia="zh-TW"/>
        </w:rPr>
        <w:t xml:space="preserve">uch </w:t>
      </w:r>
      <w:r w:rsidR="001E1238">
        <w:rPr>
          <w:lang w:val="en-CA" w:eastAsia="zh-TW"/>
        </w:rPr>
        <w:t xml:space="preserve">processing throughput </w:t>
      </w:r>
      <w:r w:rsidR="003A3CD2">
        <w:rPr>
          <w:lang w:val="en-CA" w:eastAsia="zh-TW"/>
        </w:rPr>
        <w:t xml:space="preserve">drop </w:t>
      </w:r>
      <w:r w:rsidR="001E1238">
        <w:rPr>
          <w:lang w:val="en-CA" w:eastAsia="zh-TW"/>
        </w:rPr>
        <w:t xml:space="preserve">mainly </w:t>
      </w:r>
      <w:r w:rsidR="003A3CD2">
        <w:rPr>
          <w:lang w:val="en-CA" w:eastAsia="zh-TW"/>
        </w:rPr>
        <w:t>comes from small intra</w:t>
      </w:r>
      <w:r w:rsidR="001E1238">
        <w:rPr>
          <w:lang w:val="en-CA" w:eastAsia="zh-TW"/>
        </w:rPr>
        <w:t xml:space="preserve"> </w:t>
      </w:r>
      <w:r w:rsidR="003A3CD2">
        <w:rPr>
          <w:lang w:val="en-CA" w:eastAsia="zh-TW"/>
        </w:rPr>
        <w:t xml:space="preserve">blocks </w:t>
      </w:r>
      <w:r w:rsidR="001E1238">
        <w:rPr>
          <w:lang w:val="en-CA" w:eastAsia="zh-TW"/>
        </w:rPr>
        <w:t xml:space="preserve">because </w:t>
      </w:r>
      <w:r w:rsidR="003A3CD2">
        <w:rPr>
          <w:lang w:val="en-CA" w:eastAsia="zh-TW"/>
        </w:rPr>
        <w:t>small inter</w:t>
      </w:r>
      <w:r w:rsidR="001E1238">
        <w:rPr>
          <w:lang w:val="en-CA" w:eastAsia="zh-TW"/>
        </w:rPr>
        <w:t xml:space="preserve"> </w:t>
      </w:r>
      <w:r w:rsidR="003A3CD2">
        <w:rPr>
          <w:lang w:val="en-CA" w:eastAsia="zh-TW"/>
        </w:rPr>
        <w:t xml:space="preserve">blocks can be processed in parallel while intra blocks has </w:t>
      </w:r>
      <w:r w:rsidR="00B07BFF">
        <w:rPr>
          <w:lang w:val="en-CA" w:eastAsia="zh-TW"/>
        </w:rPr>
        <w:t xml:space="preserve">data </w:t>
      </w:r>
      <w:r w:rsidR="003A3CD2">
        <w:rPr>
          <w:lang w:val="en-CA" w:eastAsia="zh-TW"/>
        </w:rPr>
        <w:t>dependency between neighbo</w:t>
      </w:r>
      <w:r w:rsidR="001E1238">
        <w:rPr>
          <w:lang w:val="en-CA" w:eastAsia="zh-TW"/>
        </w:rPr>
        <w:t>u</w:t>
      </w:r>
      <w:r w:rsidR="003A3CD2">
        <w:rPr>
          <w:lang w:val="en-CA" w:eastAsia="zh-TW"/>
        </w:rPr>
        <w:t>ring blocks</w:t>
      </w:r>
      <w:r w:rsidR="009E263A">
        <w:rPr>
          <w:lang w:val="en-CA" w:eastAsia="zh-TW"/>
        </w:rPr>
        <w:t xml:space="preserve"> (e.g. the predictor generation</w:t>
      </w:r>
      <w:r w:rsidR="001E1238">
        <w:rPr>
          <w:lang w:val="en-CA" w:eastAsia="zh-TW"/>
        </w:rPr>
        <w:t xml:space="preserve"> of a</w:t>
      </w:r>
      <w:r w:rsidR="009068ED">
        <w:rPr>
          <w:lang w:val="en-CA" w:eastAsia="zh-TW"/>
        </w:rPr>
        <w:t>n intra</w:t>
      </w:r>
      <w:r w:rsidR="001E1238">
        <w:rPr>
          <w:lang w:val="en-CA" w:eastAsia="zh-TW"/>
        </w:rPr>
        <w:t xml:space="preserve"> block</w:t>
      </w:r>
      <w:r w:rsidR="009E263A">
        <w:rPr>
          <w:lang w:val="en-CA" w:eastAsia="zh-TW"/>
        </w:rPr>
        <w:t xml:space="preserve"> requires top and left boundary reconstructed samples</w:t>
      </w:r>
      <w:r w:rsidR="001E1238">
        <w:rPr>
          <w:lang w:val="en-CA" w:eastAsia="zh-TW"/>
        </w:rPr>
        <w:t xml:space="preserve"> from neighbouring blocks</w:t>
      </w:r>
      <w:r w:rsidR="009E263A">
        <w:rPr>
          <w:lang w:val="en-CA" w:eastAsia="zh-TW"/>
        </w:rPr>
        <w:t>)</w:t>
      </w:r>
      <w:r w:rsidR="001E1238">
        <w:rPr>
          <w:lang w:val="en-CA" w:eastAsia="zh-TW"/>
        </w:rPr>
        <w:t xml:space="preserve"> and have to be processed sequentially</w:t>
      </w:r>
      <w:r w:rsidR="003A3CD2">
        <w:rPr>
          <w:lang w:val="en-CA" w:eastAsia="zh-TW"/>
        </w:rPr>
        <w:t>.</w:t>
      </w:r>
    </w:p>
    <w:p w14:paraId="13A9B569" w14:textId="048F6266" w:rsidR="00E0579B" w:rsidRDefault="008E7EC7" w:rsidP="00E0579B">
      <w:pPr>
        <w:rPr>
          <w:lang w:val="en-CA" w:eastAsia="zh-TW"/>
        </w:rPr>
      </w:pPr>
      <w:r>
        <w:rPr>
          <w:rFonts w:hint="eastAsia"/>
          <w:lang w:val="en-CA" w:eastAsia="zh-TW"/>
        </w:rPr>
        <w:t xml:space="preserve">In </w:t>
      </w:r>
      <w:r w:rsidR="00085C64">
        <w:rPr>
          <w:lang w:val="en-CA" w:eastAsia="zh-TW"/>
        </w:rPr>
        <w:t xml:space="preserve">HEVC, the worst case </w:t>
      </w:r>
      <w:r w:rsidR="00BF0BBA">
        <w:rPr>
          <w:lang w:val="en-CA" w:eastAsia="zh-TW"/>
        </w:rPr>
        <w:t>processing throughput</w:t>
      </w:r>
      <w:r w:rsidR="00085C64">
        <w:rPr>
          <w:lang w:val="en-CA" w:eastAsia="zh-TW"/>
        </w:rPr>
        <w:t xml:space="preserve"> occurs </w:t>
      </w:r>
      <w:r w:rsidR="00BF0BBA">
        <w:rPr>
          <w:lang w:val="en-CA" w:eastAsia="zh-TW"/>
        </w:rPr>
        <w:t>when</w:t>
      </w:r>
      <w:r w:rsidR="00085C64">
        <w:rPr>
          <w:lang w:val="en-CA" w:eastAsia="zh-TW"/>
        </w:rPr>
        <w:t xml:space="preserve"> 4x4 chroma </w:t>
      </w:r>
      <w:r w:rsidR="00BF0BBA">
        <w:rPr>
          <w:lang w:val="en-CA" w:eastAsia="zh-TW"/>
        </w:rPr>
        <w:t xml:space="preserve">intra </w:t>
      </w:r>
      <w:r w:rsidR="00085C64">
        <w:rPr>
          <w:lang w:val="en-CA" w:eastAsia="zh-TW"/>
        </w:rPr>
        <w:t>block</w:t>
      </w:r>
      <w:r w:rsidR="00D034BB">
        <w:rPr>
          <w:lang w:val="en-CA" w:eastAsia="zh-TW"/>
        </w:rPr>
        <w:t>s</w:t>
      </w:r>
      <w:r w:rsidR="00BF0BBA">
        <w:rPr>
          <w:lang w:val="en-CA" w:eastAsia="zh-TW"/>
        </w:rPr>
        <w:t xml:space="preserve"> are processed</w:t>
      </w:r>
      <w:r w:rsidR="00085C64">
        <w:rPr>
          <w:lang w:val="en-CA" w:eastAsia="zh-TW"/>
        </w:rPr>
        <w:t xml:space="preserve">. </w:t>
      </w:r>
      <w:r w:rsidR="00BF0BBA">
        <w:rPr>
          <w:lang w:val="en-CA" w:eastAsia="zh-TW"/>
        </w:rPr>
        <w:t>I</w:t>
      </w:r>
      <w:r w:rsidR="00471957">
        <w:rPr>
          <w:lang w:val="en-CA" w:eastAsia="zh-TW"/>
        </w:rPr>
        <w:t>n VTM3.0, the</w:t>
      </w:r>
      <w:r>
        <w:rPr>
          <w:lang w:val="en-CA" w:eastAsia="zh-TW"/>
        </w:rPr>
        <w:t xml:space="preserve"> size of the smallest chroma</w:t>
      </w:r>
      <w:r w:rsidR="00BF0BBA">
        <w:rPr>
          <w:lang w:val="en-CA" w:eastAsia="zh-TW"/>
        </w:rPr>
        <w:t xml:space="preserve"> intra </w:t>
      </w:r>
      <w:r>
        <w:rPr>
          <w:lang w:val="en-CA" w:eastAsia="zh-TW"/>
        </w:rPr>
        <w:t>block is 2x2</w:t>
      </w:r>
      <w:r w:rsidR="00471957">
        <w:rPr>
          <w:lang w:val="en-CA" w:eastAsia="zh-TW"/>
        </w:rPr>
        <w:t>, and the reconstruction process of a</w:t>
      </w:r>
      <w:r w:rsidR="00BF0BBA">
        <w:rPr>
          <w:lang w:val="en-CA" w:eastAsia="zh-TW"/>
        </w:rPr>
        <w:t xml:space="preserve"> chroma</w:t>
      </w:r>
      <w:r w:rsidR="00471957">
        <w:rPr>
          <w:lang w:val="en-CA" w:eastAsia="zh-TW"/>
        </w:rPr>
        <w:t xml:space="preserve"> intra block becomes </w:t>
      </w:r>
      <w:r w:rsidR="00D034BB">
        <w:rPr>
          <w:lang w:val="en-CA" w:eastAsia="zh-TW"/>
        </w:rPr>
        <w:t>very complex</w:t>
      </w:r>
      <w:r w:rsidR="00471957">
        <w:rPr>
          <w:lang w:val="en-CA" w:eastAsia="zh-TW"/>
        </w:rPr>
        <w:t xml:space="preserve"> after</w:t>
      </w:r>
      <w:r w:rsidR="00D034BB">
        <w:rPr>
          <w:lang w:val="en-CA" w:eastAsia="zh-TW"/>
        </w:rPr>
        <w:t xml:space="preserve"> adopting</w:t>
      </w:r>
      <w:r w:rsidR="00471957">
        <w:rPr>
          <w:lang w:val="en-CA" w:eastAsia="zh-TW"/>
        </w:rPr>
        <w:t xml:space="preserve"> </w:t>
      </w:r>
      <w:r w:rsidR="00D034BB">
        <w:rPr>
          <w:lang w:val="en-CA" w:eastAsia="zh-TW"/>
        </w:rPr>
        <w:t>t</w:t>
      </w:r>
      <w:r w:rsidR="00471957">
        <w:rPr>
          <w:lang w:val="en-CA" w:eastAsia="zh-TW"/>
        </w:rPr>
        <w:t xml:space="preserve">ools </w:t>
      </w:r>
      <w:r w:rsidR="00D034BB">
        <w:rPr>
          <w:lang w:val="en-CA" w:eastAsia="zh-TW"/>
        </w:rPr>
        <w:t>including</w:t>
      </w:r>
      <w:r w:rsidR="00BF0BBA">
        <w:rPr>
          <w:lang w:val="en-CA" w:eastAsia="zh-TW"/>
        </w:rPr>
        <w:t xml:space="preserve"> cross-component linear model</w:t>
      </w:r>
      <w:r w:rsidR="00471957">
        <w:rPr>
          <w:lang w:val="en-CA" w:eastAsia="zh-TW"/>
        </w:rPr>
        <w:t xml:space="preserve"> </w:t>
      </w:r>
      <w:r w:rsidR="00BF0BBA">
        <w:rPr>
          <w:lang w:val="en-CA" w:eastAsia="zh-TW"/>
        </w:rPr>
        <w:t>(</w:t>
      </w:r>
      <w:r w:rsidR="00471957">
        <w:rPr>
          <w:lang w:val="en-CA" w:eastAsia="zh-TW"/>
        </w:rPr>
        <w:t>CCLM</w:t>
      </w:r>
      <w:r w:rsidR="00BF0BBA">
        <w:rPr>
          <w:lang w:val="en-CA" w:eastAsia="zh-TW"/>
        </w:rPr>
        <w:t>)</w:t>
      </w:r>
      <w:r w:rsidR="00471957">
        <w:rPr>
          <w:lang w:val="en-CA" w:eastAsia="zh-TW"/>
        </w:rPr>
        <w:t xml:space="preserve">, 4-tap </w:t>
      </w:r>
      <w:r w:rsidR="00BF0BBA">
        <w:rPr>
          <w:lang w:val="en-CA" w:eastAsia="zh-TW"/>
        </w:rPr>
        <w:t xml:space="preserve">interpolation </w:t>
      </w:r>
      <w:r w:rsidR="00471957">
        <w:rPr>
          <w:lang w:val="en-CA" w:eastAsia="zh-TW"/>
        </w:rPr>
        <w:t>filters,</w:t>
      </w:r>
      <w:r w:rsidR="00BF0BBA">
        <w:rPr>
          <w:lang w:val="en-CA" w:eastAsia="zh-TW"/>
        </w:rPr>
        <w:t xml:space="preserve"> position-dependent intra prediction combination</w:t>
      </w:r>
      <w:r w:rsidR="00471957">
        <w:rPr>
          <w:lang w:val="en-CA" w:eastAsia="zh-TW"/>
        </w:rPr>
        <w:t xml:space="preserve"> </w:t>
      </w:r>
      <w:r w:rsidR="00BF0BBA">
        <w:rPr>
          <w:lang w:val="en-CA" w:eastAsia="zh-TW"/>
        </w:rPr>
        <w:t>(</w:t>
      </w:r>
      <w:r w:rsidR="00471957">
        <w:rPr>
          <w:lang w:val="en-CA" w:eastAsia="zh-TW"/>
        </w:rPr>
        <w:t>PDPC</w:t>
      </w:r>
      <w:r w:rsidR="00BF0BBA">
        <w:rPr>
          <w:lang w:val="en-CA" w:eastAsia="zh-TW"/>
        </w:rPr>
        <w:t>)</w:t>
      </w:r>
      <w:r w:rsidR="00471957">
        <w:rPr>
          <w:lang w:val="en-CA" w:eastAsia="zh-TW"/>
        </w:rPr>
        <w:t xml:space="preserve">, and </w:t>
      </w:r>
      <w:r w:rsidR="00BF0BBA">
        <w:rPr>
          <w:lang w:val="en-CA" w:eastAsia="zh-TW"/>
        </w:rPr>
        <w:t xml:space="preserve">combined inter </w:t>
      </w:r>
      <w:r w:rsidR="00471957">
        <w:rPr>
          <w:lang w:val="en-CA" w:eastAsia="zh-TW"/>
        </w:rPr>
        <w:t xml:space="preserve">intra prediction </w:t>
      </w:r>
      <w:r w:rsidR="00BF0BBA">
        <w:rPr>
          <w:lang w:val="en-CA" w:eastAsia="zh-TW"/>
        </w:rPr>
        <w:t>(CIIP</w:t>
      </w:r>
      <w:r w:rsidR="009068ED">
        <w:rPr>
          <w:lang w:val="en-CA" w:eastAsia="zh-TW"/>
        </w:rPr>
        <w:t>). T</w:t>
      </w:r>
      <w:r w:rsidR="00B130BA">
        <w:rPr>
          <w:lang w:val="en-CA" w:eastAsia="zh-TW"/>
        </w:rPr>
        <w:t xml:space="preserve">he worst case </w:t>
      </w:r>
      <w:r w:rsidR="00BF0BBA">
        <w:rPr>
          <w:lang w:val="en-CA" w:eastAsia="zh-TW"/>
        </w:rPr>
        <w:t xml:space="preserve">processing </w:t>
      </w:r>
      <w:r w:rsidR="00B130BA">
        <w:rPr>
          <w:lang w:val="en-CA" w:eastAsia="zh-TW"/>
        </w:rPr>
        <w:t>throughput</w:t>
      </w:r>
      <w:r w:rsidR="009068ED">
        <w:rPr>
          <w:lang w:val="en-CA" w:eastAsia="zh-TW"/>
        </w:rPr>
        <w:t xml:space="preserve"> in VVC</w:t>
      </w:r>
      <w:r w:rsidR="00B130BA">
        <w:rPr>
          <w:lang w:val="en-CA" w:eastAsia="zh-TW"/>
        </w:rPr>
        <w:t xml:space="preserve"> </w:t>
      </w:r>
      <w:r w:rsidR="00FD786D">
        <w:rPr>
          <w:lang w:val="en-CA" w:eastAsia="zh-TW"/>
        </w:rPr>
        <w:t>is only</w:t>
      </w:r>
      <w:r w:rsidR="00471957">
        <w:rPr>
          <w:lang w:val="en-CA" w:eastAsia="zh-TW"/>
        </w:rPr>
        <w:t xml:space="preserve"> 1/4 of th</w:t>
      </w:r>
      <w:r w:rsidR="00BF0BBA">
        <w:rPr>
          <w:lang w:val="en-CA" w:eastAsia="zh-TW"/>
        </w:rPr>
        <w:t>at</w:t>
      </w:r>
      <w:r w:rsidR="00B130BA">
        <w:rPr>
          <w:lang w:val="en-CA" w:eastAsia="zh-TW"/>
        </w:rPr>
        <w:t xml:space="preserve"> in </w:t>
      </w:r>
      <w:r w:rsidR="00471957">
        <w:rPr>
          <w:lang w:val="en-CA" w:eastAsia="zh-TW"/>
        </w:rPr>
        <w:t>HEVC</w:t>
      </w:r>
      <w:r w:rsidR="00BF0BBA">
        <w:rPr>
          <w:lang w:val="en-CA" w:eastAsia="zh-TW"/>
        </w:rPr>
        <w:t>.</w:t>
      </w:r>
      <w:r w:rsidR="00010DED">
        <w:rPr>
          <w:lang w:val="en-CA" w:eastAsia="zh-TW"/>
        </w:rPr>
        <w:t xml:space="preserve"> </w:t>
      </w:r>
      <w:r w:rsidR="009F3A49">
        <w:rPr>
          <w:lang w:val="en-CA" w:eastAsia="zh-TW"/>
        </w:rPr>
        <w:t xml:space="preserve">In this contribution, a method that </w:t>
      </w:r>
      <w:r w:rsidR="00D034BB">
        <w:rPr>
          <w:lang w:val="en-CA" w:eastAsia="zh-TW"/>
        </w:rPr>
        <w:t>improves the worst case processing throughput</w:t>
      </w:r>
      <w:r w:rsidR="009F3A49">
        <w:rPr>
          <w:lang w:val="en-CA" w:eastAsia="zh-TW"/>
        </w:rPr>
        <w:t xml:space="preserve"> is proposed</w:t>
      </w:r>
      <w:r w:rsidR="00AB0EC6">
        <w:rPr>
          <w:lang w:val="en-CA" w:eastAsia="zh-TW"/>
        </w:rPr>
        <w:t>.</w:t>
      </w:r>
    </w:p>
    <w:p w14:paraId="688FBEFC" w14:textId="77777777" w:rsidR="00F30612" w:rsidRPr="00E0579B" w:rsidRDefault="00F30612" w:rsidP="00E0579B">
      <w:pPr>
        <w:rPr>
          <w:lang w:val="en-CA" w:eastAsia="zh-TW"/>
        </w:rPr>
      </w:pPr>
    </w:p>
    <w:p w14:paraId="7E67B58F" w14:textId="0BBE8C45" w:rsidR="00E55406" w:rsidRDefault="00E55406" w:rsidP="00E55406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t>Propose</w:t>
      </w:r>
      <w:r>
        <w:rPr>
          <w:lang w:val="en-CA" w:eastAsia="zh-TW"/>
        </w:rPr>
        <w:t>d method</w:t>
      </w:r>
    </w:p>
    <w:p w14:paraId="2FFDBDA5" w14:textId="0C74E029" w:rsidR="002D2289" w:rsidRDefault="00440CE6" w:rsidP="00197F28">
      <w:pPr>
        <w:rPr>
          <w:lang w:val="en-CA" w:eastAsia="zh-TW"/>
        </w:rPr>
      </w:pPr>
      <w:r>
        <w:rPr>
          <w:lang w:val="en-CA" w:eastAsia="zh-TW"/>
        </w:rPr>
        <w:t>The</w:t>
      </w:r>
      <w:r w:rsidR="00197F28">
        <w:rPr>
          <w:rFonts w:hint="eastAsia"/>
          <w:lang w:val="en-CA" w:eastAsia="zh-TW"/>
        </w:rPr>
        <w:t xml:space="preserve"> proposed </w:t>
      </w:r>
      <w:r>
        <w:rPr>
          <w:lang w:val="en-CA" w:eastAsia="zh-TW"/>
        </w:rPr>
        <w:t xml:space="preserve">concept is </w:t>
      </w:r>
      <w:r w:rsidR="00197F28">
        <w:rPr>
          <w:rFonts w:hint="eastAsia"/>
          <w:lang w:val="en-CA" w:eastAsia="zh-TW"/>
        </w:rPr>
        <w:t xml:space="preserve">to use shared reference samples for chroma </w:t>
      </w:r>
      <w:r w:rsidR="009D5A88">
        <w:rPr>
          <w:lang w:val="en-CA" w:eastAsia="zh-TW"/>
        </w:rPr>
        <w:t xml:space="preserve">intra </w:t>
      </w:r>
      <w:r w:rsidR="00197F28">
        <w:rPr>
          <w:rFonts w:hint="eastAsia"/>
          <w:lang w:val="en-CA" w:eastAsia="zh-TW"/>
        </w:rPr>
        <w:t xml:space="preserve">blocks </w:t>
      </w:r>
      <w:r w:rsidR="00723D67">
        <w:rPr>
          <w:rFonts w:hint="eastAsia"/>
          <w:lang w:val="en-CA" w:eastAsia="zh-TW"/>
        </w:rPr>
        <w:t>with</w:t>
      </w:r>
      <w:r w:rsidR="00EC04DC">
        <w:rPr>
          <w:lang w:val="en-CA" w:eastAsia="zh-TW"/>
        </w:rPr>
        <w:t xml:space="preserve">in a </w:t>
      </w:r>
      <w:r w:rsidR="006D61C2">
        <w:rPr>
          <w:lang w:val="en-CA" w:eastAsia="zh-TW"/>
        </w:rPr>
        <w:t xml:space="preserve">parallel </w:t>
      </w:r>
      <w:r w:rsidR="00EC04DC">
        <w:rPr>
          <w:lang w:val="en-CA" w:eastAsia="zh-TW"/>
        </w:rPr>
        <w:t>region</w:t>
      </w:r>
      <w:r w:rsidR="005D5AE9">
        <w:rPr>
          <w:lang w:val="en-CA" w:eastAsia="zh-TW"/>
        </w:rPr>
        <w:t>.</w:t>
      </w:r>
      <w:r w:rsidR="009D4C6F">
        <w:rPr>
          <w:lang w:val="en-CA" w:eastAsia="zh-TW"/>
        </w:rPr>
        <w:t xml:space="preserve"> </w:t>
      </w:r>
      <w:r w:rsidR="00AB0EC6">
        <w:rPr>
          <w:lang w:val="en-CA" w:eastAsia="zh-TW"/>
        </w:rPr>
        <w:t xml:space="preserve">All of the chroma blocks in the same </w:t>
      </w:r>
      <w:r w:rsidR="006D61C2">
        <w:rPr>
          <w:lang w:val="en-CA" w:eastAsia="zh-TW"/>
        </w:rPr>
        <w:t xml:space="preserve">parallel </w:t>
      </w:r>
      <w:r w:rsidR="00AB0EC6">
        <w:rPr>
          <w:lang w:val="en-CA" w:eastAsia="zh-TW"/>
        </w:rPr>
        <w:t xml:space="preserve">region have no data dependency </w:t>
      </w:r>
      <w:r w:rsidR="009D5A88">
        <w:rPr>
          <w:lang w:val="en-CA" w:eastAsia="zh-TW"/>
        </w:rPr>
        <w:t xml:space="preserve">on </w:t>
      </w:r>
      <w:r w:rsidR="00AB0EC6">
        <w:rPr>
          <w:lang w:val="en-CA" w:eastAsia="zh-TW"/>
        </w:rPr>
        <w:t>neighbo</w:t>
      </w:r>
      <w:r w:rsidR="009D5A88">
        <w:rPr>
          <w:lang w:val="en-CA" w:eastAsia="zh-TW"/>
        </w:rPr>
        <w:t>u</w:t>
      </w:r>
      <w:r w:rsidR="00AB0EC6">
        <w:rPr>
          <w:lang w:val="en-CA" w:eastAsia="zh-TW"/>
        </w:rPr>
        <w:t>ring blocks</w:t>
      </w:r>
      <w:r w:rsidR="009D5A88">
        <w:rPr>
          <w:lang w:val="en-CA" w:eastAsia="zh-TW"/>
        </w:rPr>
        <w:t xml:space="preserve"> within the </w:t>
      </w:r>
      <w:r w:rsidR="006D61C2">
        <w:rPr>
          <w:lang w:val="en-CA" w:eastAsia="zh-TW"/>
        </w:rPr>
        <w:t xml:space="preserve">parallel </w:t>
      </w:r>
      <w:r w:rsidR="009D5A88">
        <w:rPr>
          <w:lang w:val="en-CA" w:eastAsia="zh-TW"/>
        </w:rPr>
        <w:t>region</w:t>
      </w:r>
      <w:r w:rsidR="00AB0EC6">
        <w:rPr>
          <w:lang w:val="en-CA" w:eastAsia="zh-TW"/>
        </w:rPr>
        <w:t xml:space="preserve"> and hence can be processed in parallel. </w:t>
      </w:r>
      <w:r w:rsidR="00723D67">
        <w:rPr>
          <w:lang w:val="en-CA" w:eastAsia="zh-TW"/>
        </w:rPr>
        <w:t xml:space="preserve">To achieve this, </w:t>
      </w:r>
      <w:r w:rsidR="006D61C2">
        <w:rPr>
          <w:lang w:val="en-CA" w:eastAsia="zh-TW"/>
        </w:rPr>
        <w:t>parallel regions</w:t>
      </w:r>
      <w:r w:rsidR="00723D67">
        <w:rPr>
          <w:lang w:val="en-CA" w:eastAsia="zh-TW"/>
        </w:rPr>
        <w:t xml:space="preserve"> </w:t>
      </w:r>
      <w:r w:rsidR="007F3215">
        <w:rPr>
          <w:lang w:val="en-CA" w:eastAsia="zh-TW"/>
        </w:rPr>
        <w:t xml:space="preserve">are </w:t>
      </w:r>
      <w:r w:rsidR="00C37391">
        <w:rPr>
          <w:lang w:val="en-CA" w:eastAsia="zh-TW"/>
        </w:rPr>
        <w:t>first</w:t>
      </w:r>
      <w:r w:rsidR="00723D67">
        <w:rPr>
          <w:lang w:val="en-CA" w:eastAsia="zh-TW"/>
        </w:rPr>
        <w:t xml:space="preserve"> determined. </w:t>
      </w:r>
      <w:r w:rsidR="00C37391">
        <w:rPr>
          <w:lang w:val="en-CA" w:eastAsia="zh-TW"/>
        </w:rPr>
        <w:t>W</w:t>
      </w:r>
      <w:r w:rsidR="00723D67">
        <w:rPr>
          <w:lang w:val="en-CA" w:eastAsia="zh-TW"/>
        </w:rPr>
        <w:t xml:space="preserve">hen </w:t>
      </w:r>
      <w:r w:rsidR="00C37391">
        <w:rPr>
          <w:lang w:val="en-CA" w:eastAsia="zh-TW"/>
        </w:rPr>
        <w:t xml:space="preserve">a chroma </w:t>
      </w:r>
      <w:r w:rsidR="007F3215">
        <w:rPr>
          <w:lang w:val="en-CA" w:eastAsia="zh-TW"/>
        </w:rPr>
        <w:t xml:space="preserve">block </w:t>
      </w:r>
      <w:r w:rsidR="00E55A17">
        <w:rPr>
          <w:lang w:val="en-CA" w:eastAsia="zh-TW"/>
        </w:rPr>
        <w:t>of size</w:t>
      </w:r>
      <w:r w:rsidR="00723D67">
        <w:rPr>
          <w:lang w:val="en-CA" w:eastAsia="zh-TW"/>
        </w:rPr>
        <w:t xml:space="preserve"> larger than or equal to</w:t>
      </w:r>
      <w:r w:rsidR="00C37391">
        <w:rPr>
          <w:lang w:val="en-CA" w:eastAsia="zh-TW"/>
        </w:rPr>
        <w:t xml:space="preserve"> </w:t>
      </w:r>
      <w:r w:rsidR="00FF05AF">
        <w:rPr>
          <w:lang w:val="en-CA" w:eastAsia="zh-TW"/>
        </w:rPr>
        <w:t xml:space="preserve">TH </w:t>
      </w:r>
      <w:r w:rsidR="00850AF6">
        <w:rPr>
          <w:lang w:val="en-CA" w:eastAsia="zh-TW"/>
        </w:rPr>
        <w:t>chroma samples</w:t>
      </w:r>
      <w:r w:rsidR="00723D67">
        <w:rPr>
          <w:lang w:val="en-CA" w:eastAsia="zh-TW"/>
        </w:rPr>
        <w:t xml:space="preserve"> </w:t>
      </w:r>
      <w:r w:rsidR="00F37A43">
        <w:rPr>
          <w:lang w:val="en-CA" w:eastAsia="zh-TW"/>
        </w:rPr>
        <w:t xml:space="preserve">has </w:t>
      </w:r>
      <w:r w:rsidR="007F3215">
        <w:rPr>
          <w:lang w:val="en-CA" w:eastAsia="zh-TW"/>
        </w:rPr>
        <w:t xml:space="preserve">any </w:t>
      </w:r>
      <w:r w:rsidR="00723D67">
        <w:rPr>
          <w:lang w:val="en-CA" w:eastAsia="zh-TW"/>
        </w:rPr>
        <w:t>children block</w:t>
      </w:r>
      <w:r w:rsidR="00EC04DC">
        <w:rPr>
          <w:lang w:val="en-CA" w:eastAsia="zh-TW"/>
        </w:rPr>
        <w:t xml:space="preserve"> </w:t>
      </w:r>
      <w:r w:rsidR="00E55A17">
        <w:rPr>
          <w:lang w:val="en-CA" w:eastAsia="zh-TW"/>
        </w:rPr>
        <w:t>of size</w:t>
      </w:r>
      <w:r w:rsidR="00723D67">
        <w:rPr>
          <w:lang w:val="en-CA" w:eastAsia="zh-TW"/>
        </w:rPr>
        <w:t xml:space="preserve"> less than </w:t>
      </w:r>
      <w:r w:rsidR="00FF05AF">
        <w:rPr>
          <w:lang w:val="en-CA" w:eastAsia="zh-TW"/>
        </w:rPr>
        <w:t xml:space="preserve">TH </w:t>
      </w:r>
      <w:r w:rsidR="00850AF6">
        <w:rPr>
          <w:lang w:val="en-CA" w:eastAsia="zh-TW"/>
        </w:rPr>
        <w:t>chroma samples</w:t>
      </w:r>
      <w:r w:rsidR="00E51A75">
        <w:rPr>
          <w:lang w:val="en-CA" w:eastAsia="zh-TW"/>
        </w:rPr>
        <w:t xml:space="preserve"> or</w:t>
      </w:r>
      <w:r w:rsidR="00F37A43">
        <w:rPr>
          <w:lang w:val="en-CA" w:eastAsia="zh-TW"/>
        </w:rPr>
        <w:t xml:space="preserve"> </w:t>
      </w:r>
      <w:r w:rsidR="00E51A75">
        <w:rPr>
          <w:lang w:val="en-CA" w:eastAsia="zh-TW"/>
        </w:rPr>
        <w:t>is not further split</w:t>
      </w:r>
      <w:r w:rsidR="00850AF6">
        <w:rPr>
          <w:lang w:val="en-CA" w:eastAsia="zh-TW"/>
        </w:rPr>
        <w:t xml:space="preserve">, </w:t>
      </w:r>
      <w:r w:rsidR="00723D67">
        <w:rPr>
          <w:lang w:val="en-CA" w:eastAsia="zh-TW"/>
        </w:rPr>
        <w:t xml:space="preserve">the </w:t>
      </w:r>
      <w:r w:rsidR="00E55A17">
        <w:rPr>
          <w:lang w:val="en-CA" w:eastAsia="zh-TW"/>
        </w:rPr>
        <w:t>chroma</w:t>
      </w:r>
      <w:r w:rsidR="00723D67">
        <w:rPr>
          <w:lang w:val="en-CA" w:eastAsia="zh-TW"/>
        </w:rPr>
        <w:t xml:space="preserve"> </w:t>
      </w:r>
      <w:r w:rsidR="007F3215">
        <w:rPr>
          <w:lang w:val="en-CA" w:eastAsia="zh-TW"/>
        </w:rPr>
        <w:t xml:space="preserve">block of size larger than or equal to </w:t>
      </w:r>
      <w:r w:rsidR="00FF05AF">
        <w:rPr>
          <w:lang w:val="en-CA" w:eastAsia="zh-TW"/>
        </w:rPr>
        <w:lastRenderedPageBreak/>
        <w:t>TH</w:t>
      </w:r>
      <w:r w:rsidR="007F3215">
        <w:rPr>
          <w:lang w:val="en-CA" w:eastAsia="zh-TW"/>
        </w:rPr>
        <w:t xml:space="preserve"> chroma samples </w:t>
      </w:r>
      <w:r w:rsidR="00723D67">
        <w:rPr>
          <w:lang w:val="en-CA" w:eastAsia="zh-TW"/>
        </w:rPr>
        <w:t xml:space="preserve">is </w:t>
      </w:r>
      <w:r w:rsidR="009F5588">
        <w:rPr>
          <w:lang w:val="en-CA" w:eastAsia="zh-TW"/>
        </w:rPr>
        <w:t>treated as</w:t>
      </w:r>
      <w:r w:rsidR="00723D67">
        <w:rPr>
          <w:lang w:val="en-CA" w:eastAsia="zh-TW"/>
        </w:rPr>
        <w:t xml:space="preserve"> a </w:t>
      </w:r>
      <w:r w:rsidR="006D61C2">
        <w:rPr>
          <w:lang w:val="en-CA" w:eastAsia="zh-TW"/>
        </w:rPr>
        <w:t>parallel region</w:t>
      </w:r>
      <w:r w:rsidR="00AB0EC6">
        <w:rPr>
          <w:lang w:val="en-CA" w:eastAsia="zh-TW"/>
        </w:rPr>
        <w:t xml:space="preserve">. Two examples </w:t>
      </w:r>
      <w:r w:rsidR="00850AF6">
        <w:rPr>
          <w:lang w:val="en-CA" w:eastAsia="zh-TW"/>
        </w:rPr>
        <w:t xml:space="preserve">of the </w:t>
      </w:r>
      <w:r w:rsidR="00275D3B">
        <w:rPr>
          <w:lang w:val="en-CA" w:eastAsia="zh-TW"/>
        </w:rPr>
        <w:t>parallel regions</w:t>
      </w:r>
      <w:r w:rsidR="00FF05AF">
        <w:rPr>
          <w:lang w:val="en-CA" w:eastAsia="zh-TW"/>
        </w:rPr>
        <w:t xml:space="preserve"> with TH=16</w:t>
      </w:r>
      <w:r w:rsidR="00850AF6">
        <w:rPr>
          <w:lang w:val="en-CA" w:eastAsia="zh-TW"/>
        </w:rPr>
        <w:t xml:space="preserve"> </w:t>
      </w:r>
      <w:r w:rsidR="00AB0EC6">
        <w:rPr>
          <w:lang w:val="en-CA" w:eastAsia="zh-TW"/>
        </w:rPr>
        <w:t>are shown in Figure 1. In Figure 1</w:t>
      </w:r>
      <w:r w:rsidR="00D67391">
        <w:rPr>
          <w:lang w:val="en-CA" w:eastAsia="zh-TW"/>
        </w:rPr>
        <w:t xml:space="preserve"> </w:t>
      </w:r>
      <w:r w:rsidR="00AB0EC6">
        <w:rPr>
          <w:lang w:val="en-CA" w:eastAsia="zh-TW"/>
        </w:rPr>
        <w:t xml:space="preserve">(a), the green block </w:t>
      </w:r>
      <w:r w:rsidR="00D67391">
        <w:rPr>
          <w:lang w:val="en-CA" w:eastAsia="zh-TW"/>
        </w:rPr>
        <w:t xml:space="preserve">of size </w:t>
      </w:r>
      <w:r w:rsidR="00AB0EC6">
        <w:rPr>
          <w:lang w:val="en-CA" w:eastAsia="zh-TW"/>
        </w:rPr>
        <w:t>equal to 32 chroma sample</w:t>
      </w:r>
      <w:r w:rsidR="00516DD2">
        <w:rPr>
          <w:lang w:val="en-CA" w:eastAsia="zh-TW"/>
        </w:rPr>
        <w:t>s</w:t>
      </w:r>
      <w:r w:rsidR="00AB0EC6">
        <w:rPr>
          <w:lang w:val="en-CA" w:eastAsia="zh-TW"/>
        </w:rPr>
        <w:t xml:space="preserve"> is set </w:t>
      </w:r>
      <w:r w:rsidR="00591F10">
        <w:rPr>
          <w:lang w:val="en-CA" w:eastAsia="zh-TW"/>
        </w:rPr>
        <w:t>as</w:t>
      </w:r>
      <w:r w:rsidR="00AB0EC6">
        <w:rPr>
          <w:lang w:val="en-CA" w:eastAsia="zh-TW"/>
        </w:rPr>
        <w:t xml:space="preserve"> </w:t>
      </w:r>
      <w:r w:rsidR="00DF26B7">
        <w:rPr>
          <w:lang w:val="en-CA" w:eastAsia="zh-TW"/>
        </w:rPr>
        <w:t>a parallel</w:t>
      </w:r>
      <w:r w:rsidR="00AB0EC6">
        <w:rPr>
          <w:lang w:val="en-CA" w:eastAsia="zh-TW"/>
        </w:rPr>
        <w:t xml:space="preserve"> </w:t>
      </w:r>
      <w:r w:rsidR="00DF26B7">
        <w:rPr>
          <w:lang w:val="en-CA" w:eastAsia="zh-TW"/>
        </w:rPr>
        <w:t xml:space="preserve">region </w:t>
      </w:r>
      <w:r w:rsidR="00AB0EC6">
        <w:rPr>
          <w:lang w:val="en-CA" w:eastAsia="zh-TW"/>
        </w:rPr>
        <w:t xml:space="preserve">because the size of </w:t>
      </w:r>
      <w:r w:rsidR="00850AF6">
        <w:rPr>
          <w:lang w:val="en-CA" w:eastAsia="zh-TW"/>
        </w:rPr>
        <w:t xml:space="preserve">the first </w:t>
      </w:r>
      <w:r w:rsidR="00516DD2">
        <w:rPr>
          <w:lang w:val="en-CA" w:eastAsia="zh-TW"/>
        </w:rPr>
        <w:t xml:space="preserve">or </w:t>
      </w:r>
      <w:r w:rsidR="00850AF6">
        <w:rPr>
          <w:lang w:val="en-CA" w:eastAsia="zh-TW"/>
        </w:rPr>
        <w:t xml:space="preserve">third partition of the </w:t>
      </w:r>
      <w:r w:rsidR="005D1BED">
        <w:rPr>
          <w:lang w:val="en-CA" w:eastAsia="zh-TW"/>
        </w:rPr>
        <w:t>ternary tree (</w:t>
      </w:r>
      <w:r w:rsidR="00850AF6">
        <w:rPr>
          <w:lang w:val="en-CA" w:eastAsia="zh-TW"/>
        </w:rPr>
        <w:t>TT</w:t>
      </w:r>
      <w:r w:rsidR="005D1BED">
        <w:rPr>
          <w:lang w:val="en-CA" w:eastAsia="zh-TW"/>
        </w:rPr>
        <w:t>)</w:t>
      </w:r>
      <w:r w:rsidR="00850AF6">
        <w:rPr>
          <w:lang w:val="en-CA" w:eastAsia="zh-TW"/>
        </w:rPr>
        <w:t xml:space="preserve"> split</w:t>
      </w:r>
      <w:r w:rsidR="00AB0EC6">
        <w:rPr>
          <w:lang w:val="en-CA" w:eastAsia="zh-TW"/>
        </w:rPr>
        <w:t xml:space="preserve"> is less than 16 chroma samples. In Figure 1</w:t>
      </w:r>
      <w:r w:rsidR="00850AF6">
        <w:rPr>
          <w:lang w:val="en-CA" w:eastAsia="zh-TW"/>
        </w:rPr>
        <w:t xml:space="preserve"> </w:t>
      </w:r>
      <w:r w:rsidR="00AB0EC6">
        <w:rPr>
          <w:lang w:val="en-CA" w:eastAsia="zh-TW"/>
        </w:rPr>
        <w:t xml:space="preserve">(b), </w:t>
      </w:r>
      <w:r w:rsidR="002D2289">
        <w:rPr>
          <w:lang w:val="en-CA" w:eastAsia="zh-TW"/>
        </w:rPr>
        <w:t xml:space="preserve">the two green blocks </w:t>
      </w:r>
      <w:r w:rsidR="00D67391">
        <w:rPr>
          <w:lang w:val="en-CA" w:eastAsia="zh-TW"/>
        </w:rPr>
        <w:t>of size</w:t>
      </w:r>
      <w:r w:rsidR="002D2289">
        <w:rPr>
          <w:lang w:val="en-CA" w:eastAsia="zh-TW"/>
        </w:rPr>
        <w:t xml:space="preserve"> equal to 16 chroma samples are set </w:t>
      </w:r>
      <w:r w:rsidR="00591F10">
        <w:rPr>
          <w:lang w:val="en-CA" w:eastAsia="zh-TW"/>
        </w:rPr>
        <w:t>as two</w:t>
      </w:r>
      <w:r w:rsidR="002D2289">
        <w:rPr>
          <w:lang w:val="en-CA" w:eastAsia="zh-TW"/>
        </w:rPr>
        <w:t xml:space="preserve"> </w:t>
      </w:r>
      <w:r w:rsidR="00DF26B7">
        <w:rPr>
          <w:lang w:val="en-CA" w:eastAsia="zh-TW"/>
        </w:rPr>
        <w:t>parallel regions</w:t>
      </w:r>
      <w:r w:rsidR="002D2289">
        <w:rPr>
          <w:lang w:val="en-CA" w:eastAsia="zh-TW"/>
        </w:rPr>
        <w:t xml:space="preserve">. </w:t>
      </w:r>
      <w:r w:rsidR="00850AF6">
        <w:rPr>
          <w:lang w:val="en-CA" w:eastAsia="zh-TW"/>
        </w:rPr>
        <w:t xml:space="preserve">It can be observed that </w:t>
      </w:r>
      <w:r w:rsidR="002D2289">
        <w:rPr>
          <w:lang w:val="en-CA" w:eastAsia="zh-TW"/>
        </w:rPr>
        <w:t>the condition f</w:t>
      </w:r>
      <w:r w:rsidR="00850AF6">
        <w:rPr>
          <w:lang w:val="en-CA" w:eastAsia="zh-TW"/>
        </w:rPr>
        <w:t xml:space="preserve">or </w:t>
      </w:r>
      <w:r w:rsidR="00DF26B7">
        <w:rPr>
          <w:lang w:val="en-CA" w:eastAsia="zh-TW"/>
        </w:rPr>
        <w:t>parallel region</w:t>
      </w:r>
      <w:r w:rsidR="00850AF6">
        <w:rPr>
          <w:lang w:val="en-CA" w:eastAsia="zh-TW"/>
        </w:rPr>
        <w:t xml:space="preserve"> determination may introduce </w:t>
      </w:r>
      <w:r w:rsidR="00D875BE">
        <w:rPr>
          <w:lang w:val="en-CA" w:eastAsia="zh-TW"/>
        </w:rPr>
        <w:t>2TH</w:t>
      </w:r>
      <w:r w:rsidR="00941382">
        <w:rPr>
          <w:lang w:val="en-CA" w:eastAsia="zh-TW"/>
        </w:rPr>
        <w:t>-</w:t>
      </w:r>
      <w:r w:rsidR="00850AF6">
        <w:rPr>
          <w:lang w:val="en-CA" w:eastAsia="zh-TW"/>
        </w:rPr>
        <w:t xml:space="preserve">chroma-smaple </w:t>
      </w:r>
      <w:r w:rsidR="00DF26B7">
        <w:rPr>
          <w:lang w:val="en-CA" w:eastAsia="zh-TW"/>
        </w:rPr>
        <w:t>parallel region</w:t>
      </w:r>
      <w:r w:rsidR="00F83B13">
        <w:rPr>
          <w:lang w:val="en-CA" w:eastAsia="zh-TW"/>
        </w:rPr>
        <w:t>s and TH-chroma-sample parallel regions</w:t>
      </w:r>
      <w:r w:rsidR="00850AF6">
        <w:rPr>
          <w:lang w:val="en-CA" w:eastAsia="zh-TW"/>
        </w:rPr>
        <w:t xml:space="preserve"> </w:t>
      </w:r>
      <w:r w:rsidR="00516DD2">
        <w:rPr>
          <w:lang w:val="en-CA" w:eastAsia="zh-TW"/>
        </w:rPr>
        <w:t>because of</w:t>
      </w:r>
      <w:r w:rsidR="00850AF6">
        <w:rPr>
          <w:lang w:val="en-CA" w:eastAsia="zh-TW"/>
        </w:rPr>
        <w:t xml:space="preserve"> the TT partition.</w:t>
      </w:r>
    </w:p>
    <w:p w14:paraId="7B30CE26" w14:textId="77777777" w:rsidR="002D2289" w:rsidRDefault="002D2289" w:rsidP="002D2289">
      <w:pPr>
        <w:jc w:val="left"/>
        <w:rPr>
          <w:lang w:val="en-CA" w:eastAsia="zh-TW"/>
        </w:rPr>
      </w:pPr>
    </w:p>
    <w:p w14:paraId="5D58D6FE" w14:textId="77777777" w:rsidR="002D2289" w:rsidRDefault="002D2289" w:rsidP="002D2289">
      <w:pPr>
        <w:jc w:val="center"/>
        <w:rPr>
          <w:lang w:val="en-CA" w:eastAsia="zh-TW"/>
        </w:rPr>
        <w:sectPr w:rsidR="002D2289" w:rsidSect="00A01439">
          <w:footerReference w:type="default" r:id="rId9"/>
          <w:pgSz w:w="12240" w:h="15840" w:code="1"/>
          <w:pgMar w:top="864" w:right="1440" w:bottom="864" w:left="1440" w:header="432" w:footer="432" w:gutter="0"/>
          <w:cols w:space="720"/>
        </w:sectPr>
      </w:pPr>
    </w:p>
    <w:p w14:paraId="343CBD18" w14:textId="77777777" w:rsidR="002D2289" w:rsidRDefault="00AB0EC6" w:rsidP="002D2289">
      <w:pPr>
        <w:jc w:val="center"/>
        <w:rPr>
          <w:lang w:val="en-CA" w:eastAsia="zh-TW"/>
        </w:rPr>
      </w:pPr>
      <w:r>
        <w:rPr>
          <w:noProof/>
          <w:lang w:eastAsia="zh-TW"/>
        </w:rPr>
        <w:lastRenderedPageBreak/>
        <w:drawing>
          <wp:inline distT="0" distB="0" distL="0" distR="0" wp14:anchorId="78BCC7E0" wp14:editId="400B1AFE">
            <wp:extent cx="2011680" cy="1225671"/>
            <wp:effectExtent l="0" t="0" r="0" b="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5009" cy="123379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05268A1" w14:textId="192F0E00" w:rsidR="002D2289" w:rsidRDefault="002D2289" w:rsidP="002D2289">
      <w:pPr>
        <w:jc w:val="center"/>
        <w:rPr>
          <w:lang w:val="en-CA" w:eastAsia="zh-TW"/>
        </w:rPr>
      </w:pPr>
      <w:r>
        <w:rPr>
          <w:rFonts w:hint="eastAsia"/>
          <w:lang w:val="en-CA" w:eastAsia="zh-TW"/>
        </w:rPr>
        <w:t>(a)</w:t>
      </w:r>
    </w:p>
    <w:p w14:paraId="3D38C608" w14:textId="10B94E0F" w:rsidR="002D2289" w:rsidRDefault="002D2289" w:rsidP="002D2289">
      <w:pPr>
        <w:jc w:val="center"/>
        <w:rPr>
          <w:lang w:val="en-CA" w:eastAsia="zh-TW"/>
        </w:rPr>
      </w:pPr>
      <w:r>
        <w:rPr>
          <w:noProof/>
          <w:lang w:eastAsia="zh-TW"/>
        </w:rPr>
        <w:lastRenderedPageBreak/>
        <w:drawing>
          <wp:inline distT="0" distB="0" distL="0" distR="0" wp14:anchorId="7F4E6A96" wp14:editId="1F460C76">
            <wp:extent cx="1971923" cy="1239046"/>
            <wp:effectExtent l="0" t="0" r="0" b="0"/>
            <wp:docPr id="47" name="Pictur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8143" cy="125552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FF447F4" w14:textId="04E1EE1B" w:rsidR="002D2289" w:rsidRDefault="002D2289" w:rsidP="002D2289">
      <w:pPr>
        <w:jc w:val="center"/>
        <w:rPr>
          <w:lang w:val="en-CA" w:eastAsia="zh-TW"/>
        </w:rPr>
        <w:sectPr w:rsidR="002D2289" w:rsidSect="002D2289">
          <w:type w:val="continuous"/>
          <w:pgSz w:w="12240" w:h="15840" w:code="1"/>
          <w:pgMar w:top="864" w:right="1440" w:bottom="864" w:left="1440" w:header="432" w:footer="432" w:gutter="0"/>
          <w:cols w:num="2" w:space="720"/>
        </w:sectPr>
      </w:pPr>
      <w:r>
        <w:rPr>
          <w:rFonts w:hint="eastAsia"/>
          <w:lang w:val="en-CA" w:eastAsia="zh-TW"/>
        </w:rPr>
        <w:t>(</w:t>
      </w:r>
      <w:r>
        <w:rPr>
          <w:lang w:val="en-CA" w:eastAsia="zh-TW"/>
        </w:rPr>
        <w:t>b)</w:t>
      </w:r>
    </w:p>
    <w:p w14:paraId="6B94B01A" w14:textId="25341460" w:rsidR="00AB0EC6" w:rsidRDefault="002D2289" w:rsidP="002D2289">
      <w:pPr>
        <w:jc w:val="center"/>
        <w:rPr>
          <w:lang w:val="en-CA" w:eastAsia="zh-TW"/>
        </w:rPr>
      </w:pPr>
      <w:r>
        <w:rPr>
          <w:rFonts w:hint="eastAsia"/>
          <w:lang w:val="en-CA" w:eastAsia="zh-TW"/>
        </w:rPr>
        <w:lastRenderedPageBreak/>
        <w:t xml:space="preserve">Figure 1. </w:t>
      </w:r>
      <w:r w:rsidR="009D5A88">
        <w:rPr>
          <w:lang w:val="en-CA" w:eastAsia="zh-TW"/>
        </w:rPr>
        <w:t xml:space="preserve"> </w:t>
      </w:r>
      <w:r>
        <w:rPr>
          <w:rFonts w:hint="eastAsia"/>
          <w:lang w:val="en-CA" w:eastAsia="zh-TW"/>
        </w:rPr>
        <w:t xml:space="preserve">Examples of </w:t>
      </w:r>
      <w:r w:rsidR="00875BD6">
        <w:rPr>
          <w:lang w:val="en-CA" w:eastAsia="zh-TW"/>
        </w:rPr>
        <w:t>parallel regions</w:t>
      </w:r>
    </w:p>
    <w:p w14:paraId="0DF1E0B5" w14:textId="4E29A788" w:rsidR="00C74290" w:rsidRDefault="00C74290" w:rsidP="00C74290">
      <w:pPr>
        <w:jc w:val="left"/>
        <w:rPr>
          <w:lang w:val="en-CA" w:eastAsia="zh-TW"/>
        </w:rPr>
      </w:pPr>
    </w:p>
    <w:p w14:paraId="0B6D68A3" w14:textId="5D7CF7C5" w:rsidR="000972AC" w:rsidRDefault="00A36FB3" w:rsidP="0035207C">
      <w:pPr>
        <w:rPr>
          <w:lang w:val="en-CA" w:eastAsia="zh-TW"/>
        </w:rPr>
      </w:pPr>
      <w:r>
        <w:rPr>
          <w:lang w:val="en-CA" w:eastAsia="zh-TW"/>
        </w:rPr>
        <w:t xml:space="preserve">After determining the </w:t>
      </w:r>
      <w:r w:rsidR="00155707">
        <w:rPr>
          <w:lang w:val="en-CA" w:eastAsia="zh-TW"/>
        </w:rPr>
        <w:t>parallel regions</w:t>
      </w:r>
      <w:r>
        <w:rPr>
          <w:lang w:val="en-CA" w:eastAsia="zh-TW"/>
        </w:rPr>
        <w:t xml:space="preserve">, all of the chroma </w:t>
      </w:r>
      <w:r w:rsidR="00353F1C">
        <w:rPr>
          <w:lang w:val="en-CA" w:eastAsia="zh-TW"/>
        </w:rPr>
        <w:t xml:space="preserve">intra </w:t>
      </w:r>
      <w:r>
        <w:rPr>
          <w:lang w:val="en-CA" w:eastAsia="zh-TW"/>
        </w:rPr>
        <w:t xml:space="preserve">blocks within </w:t>
      </w:r>
      <w:r w:rsidR="003205E9">
        <w:rPr>
          <w:lang w:val="en-CA" w:eastAsia="zh-TW"/>
        </w:rPr>
        <w:t>each</w:t>
      </w:r>
      <w:r w:rsidR="003F7915">
        <w:rPr>
          <w:lang w:val="en-CA" w:eastAsia="zh-TW"/>
        </w:rPr>
        <w:t xml:space="preserve"> parallel region</w:t>
      </w:r>
      <w:r>
        <w:rPr>
          <w:lang w:val="en-CA" w:eastAsia="zh-TW"/>
        </w:rPr>
        <w:t xml:space="preserve"> use reference samples </w:t>
      </w:r>
      <w:r w:rsidR="00D034BB">
        <w:rPr>
          <w:lang w:val="en-CA" w:eastAsia="zh-TW"/>
        </w:rPr>
        <w:t xml:space="preserve">that belong to neighbouring blocks of the </w:t>
      </w:r>
      <w:r w:rsidR="004E4189">
        <w:rPr>
          <w:lang w:val="en-CA" w:eastAsia="zh-TW"/>
        </w:rPr>
        <w:t>parallel region</w:t>
      </w:r>
      <w:r w:rsidR="00D034BB">
        <w:rPr>
          <w:lang w:val="en-CA" w:eastAsia="zh-TW"/>
        </w:rPr>
        <w:t xml:space="preserve"> and are at the top and left boundaries of the </w:t>
      </w:r>
      <w:r w:rsidR="004E4189">
        <w:rPr>
          <w:lang w:val="en-CA" w:eastAsia="zh-TW"/>
        </w:rPr>
        <w:t>parallel region</w:t>
      </w:r>
      <w:r w:rsidR="00D034BB">
        <w:rPr>
          <w:lang w:val="en-CA" w:eastAsia="zh-TW"/>
        </w:rPr>
        <w:t xml:space="preserve"> f</w:t>
      </w:r>
      <w:r>
        <w:rPr>
          <w:lang w:val="en-CA" w:eastAsia="zh-TW"/>
        </w:rPr>
        <w:t>or</w:t>
      </w:r>
      <w:r w:rsidR="00D034BB">
        <w:rPr>
          <w:lang w:val="en-CA" w:eastAsia="zh-TW"/>
        </w:rPr>
        <w:t xml:space="preserve"> generation of chroma</w:t>
      </w:r>
      <w:r>
        <w:rPr>
          <w:lang w:val="en-CA" w:eastAsia="zh-TW"/>
        </w:rPr>
        <w:t xml:space="preserve"> intra predict</w:t>
      </w:r>
      <w:r w:rsidR="00D034BB">
        <w:rPr>
          <w:lang w:val="en-CA" w:eastAsia="zh-TW"/>
        </w:rPr>
        <w:t>ion samples</w:t>
      </w:r>
      <w:r>
        <w:rPr>
          <w:lang w:val="en-CA" w:eastAsia="zh-TW"/>
        </w:rPr>
        <w:t xml:space="preserve">. Therefore, the data dependency </w:t>
      </w:r>
      <w:r w:rsidR="00D034BB">
        <w:rPr>
          <w:lang w:val="en-CA" w:eastAsia="zh-TW"/>
        </w:rPr>
        <w:t>between</w:t>
      </w:r>
      <w:r>
        <w:rPr>
          <w:lang w:val="en-CA" w:eastAsia="zh-TW"/>
        </w:rPr>
        <w:t xml:space="preserve"> the chroma blocks within </w:t>
      </w:r>
      <w:r w:rsidR="00D034BB">
        <w:rPr>
          <w:lang w:val="en-CA" w:eastAsia="zh-TW"/>
        </w:rPr>
        <w:t>the</w:t>
      </w:r>
      <w:r w:rsidR="004E4189" w:rsidRPr="004E4189">
        <w:rPr>
          <w:lang w:val="en-CA" w:eastAsia="zh-TW"/>
        </w:rPr>
        <w:t xml:space="preserve"> </w:t>
      </w:r>
      <w:r w:rsidR="004E4189">
        <w:rPr>
          <w:lang w:val="en-CA" w:eastAsia="zh-TW"/>
        </w:rPr>
        <w:t>parallel region</w:t>
      </w:r>
      <w:r>
        <w:rPr>
          <w:lang w:val="en-CA" w:eastAsia="zh-TW"/>
        </w:rPr>
        <w:t xml:space="preserve"> is removed, and all of the chroma intra</w:t>
      </w:r>
      <w:r w:rsidR="00D034BB">
        <w:rPr>
          <w:lang w:val="en-CA" w:eastAsia="zh-TW"/>
        </w:rPr>
        <w:t xml:space="preserve"> </w:t>
      </w:r>
      <w:r>
        <w:rPr>
          <w:lang w:val="en-CA" w:eastAsia="zh-TW"/>
        </w:rPr>
        <w:t>prediction blocks within the</w:t>
      </w:r>
      <w:r w:rsidR="004E4189" w:rsidRPr="004E4189">
        <w:rPr>
          <w:lang w:val="en-CA" w:eastAsia="zh-TW"/>
        </w:rPr>
        <w:t xml:space="preserve"> </w:t>
      </w:r>
      <w:r w:rsidR="004E4189">
        <w:rPr>
          <w:lang w:val="en-CA" w:eastAsia="zh-TW"/>
        </w:rPr>
        <w:t>parallel region</w:t>
      </w:r>
      <w:r>
        <w:rPr>
          <w:lang w:val="en-CA" w:eastAsia="zh-TW"/>
        </w:rPr>
        <w:t xml:space="preserve"> can be </w:t>
      </w:r>
      <w:r w:rsidR="00D034BB">
        <w:rPr>
          <w:lang w:val="en-CA" w:eastAsia="zh-TW"/>
        </w:rPr>
        <w:t>calculated</w:t>
      </w:r>
      <w:r>
        <w:rPr>
          <w:lang w:val="en-CA" w:eastAsia="zh-TW"/>
        </w:rPr>
        <w:t xml:space="preserve"> in parallel. </w:t>
      </w:r>
      <w:r w:rsidR="00D034BB">
        <w:rPr>
          <w:lang w:val="en-CA" w:eastAsia="zh-TW"/>
        </w:rPr>
        <w:t>By a</w:t>
      </w:r>
      <w:r>
        <w:rPr>
          <w:lang w:val="en-CA" w:eastAsia="zh-TW"/>
        </w:rPr>
        <w:t>pplying the proposed method</w:t>
      </w:r>
      <w:r w:rsidR="00D034BB">
        <w:rPr>
          <w:lang w:val="en-CA" w:eastAsia="zh-TW"/>
        </w:rPr>
        <w:t>,</w:t>
      </w:r>
      <w:r>
        <w:rPr>
          <w:lang w:val="en-CA" w:eastAsia="zh-TW"/>
        </w:rPr>
        <w:t xml:space="preserve"> the worst case</w:t>
      </w:r>
      <w:r w:rsidR="00D034BB">
        <w:rPr>
          <w:lang w:val="en-CA" w:eastAsia="zh-TW"/>
        </w:rPr>
        <w:t xml:space="preserve"> processing throughput</w:t>
      </w:r>
      <w:r>
        <w:rPr>
          <w:lang w:val="en-CA" w:eastAsia="zh-TW"/>
        </w:rPr>
        <w:t xml:space="preserve"> </w:t>
      </w:r>
      <w:r w:rsidR="00D034BB">
        <w:rPr>
          <w:lang w:val="en-CA" w:eastAsia="zh-TW"/>
        </w:rPr>
        <w:t xml:space="preserve">occurs when </w:t>
      </w:r>
      <w:r>
        <w:rPr>
          <w:lang w:val="en-CA" w:eastAsia="zh-TW"/>
        </w:rPr>
        <w:t>4x4, 2x8, or 8x2 chroma block</w:t>
      </w:r>
      <w:r w:rsidR="00353F1C">
        <w:rPr>
          <w:lang w:val="en-CA" w:eastAsia="zh-TW"/>
        </w:rPr>
        <w:t>s,</w:t>
      </w:r>
      <w:r>
        <w:rPr>
          <w:lang w:val="en-CA" w:eastAsia="zh-TW"/>
        </w:rPr>
        <w:t xml:space="preserve"> instead of a 2x2 chroma block</w:t>
      </w:r>
      <w:r w:rsidR="00353F1C">
        <w:rPr>
          <w:lang w:val="en-CA" w:eastAsia="zh-TW"/>
        </w:rPr>
        <w:t>s, are processed. The worst case processing throughput is the same</w:t>
      </w:r>
      <w:r>
        <w:rPr>
          <w:lang w:val="en-CA" w:eastAsia="zh-TW"/>
        </w:rPr>
        <w:t xml:space="preserve"> as</w:t>
      </w:r>
      <w:r w:rsidR="00353F1C">
        <w:rPr>
          <w:lang w:val="en-CA" w:eastAsia="zh-TW"/>
        </w:rPr>
        <w:t xml:space="preserve"> that</w:t>
      </w:r>
      <w:r>
        <w:rPr>
          <w:lang w:val="en-CA" w:eastAsia="zh-TW"/>
        </w:rPr>
        <w:t xml:space="preserve"> in </w:t>
      </w:r>
      <w:r w:rsidR="00353F1C">
        <w:rPr>
          <w:lang w:val="en-CA" w:eastAsia="zh-TW"/>
        </w:rPr>
        <w:t>HEVC</w:t>
      </w:r>
      <w:r w:rsidR="004E4189">
        <w:rPr>
          <w:lang w:val="en-CA" w:eastAsia="zh-TW"/>
        </w:rPr>
        <w:t xml:space="preserve"> and is 4X of that in VTM3.0</w:t>
      </w:r>
      <w:r w:rsidR="00353F1C">
        <w:rPr>
          <w:lang w:val="en-CA" w:eastAsia="zh-TW"/>
        </w:rPr>
        <w:t>.</w:t>
      </w:r>
    </w:p>
    <w:p w14:paraId="0180BF3B" w14:textId="4F4EF3BC" w:rsidR="00A36FB3" w:rsidRDefault="00A36FB3" w:rsidP="0035207C">
      <w:pPr>
        <w:rPr>
          <w:lang w:val="en-CA" w:eastAsia="zh-TW"/>
        </w:rPr>
      </w:pPr>
    </w:p>
    <w:p w14:paraId="1D53D232" w14:textId="77777777" w:rsidR="00E55406" w:rsidRDefault="00E55406" w:rsidP="00E55406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t>Experime</w:t>
      </w:r>
      <w:r>
        <w:rPr>
          <w:lang w:val="en-CA" w:eastAsia="zh-TW"/>
        </w:rPr>
        <w:t>n</w:t>
      </w:r>
      <w:r>
        <w:rPr>
          <w:rFonts w:hint="eastAsia"/>
          <w:lang w:val="en-CA" w:eastAsia="zh-TW"/>
        </w:rPr>
        <w:t>t results</w:t>
      </w:r>
    </w:p>
    <w:p w14:paraId="33B376D8" w14:textId="5BB453DE" w:rsidR="00E55406" w:rsidRDefault="00E55406" w:rsidP="00E55406">
      <w:pPr>
        <w:rPr>
          <w:szCs w:val="22"/>
          <w:lang w:val="en-CA"/>
        </w:rPr>
      </w:pPr>
      <w:r>
        <w:rPr>
          <w:szCs w:val="22"/>
          <w:lang w:val="en-CA"/>
        </w:rPr>
        <w:t xml:space="preserve">The proposed </w:t>
      </w:r>
      <w:r w:rsidR="00BD250F">
        <w:rPr>
          <w:szCs w:val="22"/>
          <w:lang w:val="en-CA"/>
        </w:rPr>
        <w:t>method</w:t>
      </w:r>
      <w:r>
        <w:rPr>
          <w:szCs w:val="22"/>
          <w:lang w:val="en-CA"/>
        </w:rPr>
        <w:t xml:space="preserve"> ha</w:t>
      </w:r>
      <w:r w:rsidR="00BD250F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been implemented on top of VTM3.0 [</w:t>
      </w:r>
      <w:r w:rsidR="00E0579B">
        <w:rPr>
          <w:rFonts w:hint="eastAsia"/>
          <w:szCs w:val="22"/>
          <w:lang w:val="en-CA" w:eastAsia="zh-TW"/>
        </w:rPr>
        <w:t>1</w:t>
      </w:r>
      <w:r>
        <w:rPr>
          <w:szCs w:val="22"/>
          <w:lang w:val="en-CA"/>
        </w:rPr>
        <w:t>]. The common test conditions [</w:t>
      </w:r>
      <w:r w:rsidR="00E0579B">
        <w:rPr>
          <w:rFonts w:hint="eastAsia"/>
          <w:szCs w:val="22"/>
          <w:lang w:val="en-CA" w:eastAsia="zh-TW"/>
        </w:rPr>
        <w:t>2</w:t>
      </w:r>
      <w:r>
        <w:rPr>
          <w:szCs w:val="22"/>
          <w:lang w:val="en-CA"/>
        </w:rPr>
        <w:t xml:space="preserve">] are used for evaluation. The results are summarized in Table </w:t>
      </w:r>
      <w:r w:rsidR="00E0579B">
        <w:rPr>
          <w:rFonts w:hint="eastAsia"/>
          <w:szCs w:val="22"/>
          <w:lang w:val="en-CA" w:eastAsia="zh-TW"/>
        </w:rPr>
        <w:t>1</w:t>
      </w:r>
      <w:r>
        <w:rPr>
          <w:szCs w:val="22"/>
          <w:lang w:val="en-CA"/>
        </w:rPr>
        <w:t>.</w:t>
      </w:r>
    </w:p>
    <w:p w14:paraId="06E31C88" w14:textId="77777777" w:rsidR="00E55406" w:rsidRDefault="00E55406" w:rsidP="00E55406">
      <w:pPr>
        <w:rPr>
          <w:lang w:val="en-CA" w:eastAsia="zh-TW"/>
        </w:rPr>
      </w:pPr>
    </w:p>
    <w:p w14:paraId="5C28309D" w14:textId="0CDDEACE" w:rsidR="00075F7F" w:rsidRDefault="00075F7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 w:eastAsia="zh-TW"/>
        </w:rPr>
      </w:pPr>
      <w:r>
        <w:rPr>
          <w:lang w:val="en-CA" w:eastAsia="zh-TW"/>
        </w:rPr>
        <w:br w:type="page"/>
      </w:r>
    </w:p>
    <w:p w14:paraId="51CA3BA3" w14:textId="0F045E1E" w:rsidR="00E55406" w:rsidDel="00FC1471" w:rsidRDefault="00E55406" w:rsidP="00E55406">
      <w:pPr>
        <w:pStyle w:val="ListParagraph"/>
        <w:ind w:leftChars="0"/>
        <w:jc w:val="center"/>
        <w:rPr>
          <w:ins w:id="16" w:author="Zhi-Yi Lin (林芷儀)" w:date="2019-01-11T16:21:00Z"/>
          <w:del w:id="17" w:author="YW Huang (黃毓文)" w:date="2019-01-11T18:54:00Z"/>
          <w:lang w:val="en-CA" w:eastAsia="zh-TW"/>
        </w:rPr>
      </w:pPr>
      <w:r>
        <w:rPr>
          <w:rFonts w:hint="eastAsia"/>
          <w:lang w:val="en-CA" w:eastAsia="zh-TW"/>
        </w:rPr>
        <w:lastRenderedPageBreak/>
        <w:t>Table</w:t>
      </w:r>
      <w:r w:rsidR="00E0579B">
        <w:rPr>
          <w:rFonts w:hint="eastAsia"/>
          <w:lang w:val="en-CA" w:eastAsia="zh-TW"/>
        </w:rPr>
        <w:t>1</w:t>
      </w:r>
      <w:r>
        <w:rPr>
          <w:lang w:val="en-CA" w:eastAsia="zh-TW"/>
        </w:rPr>
        <w:t xml:space="preserve">.  Results of </w:t>
      </w:r>
      <w:r w:rsidR="00BD250F">
        <w:rPr>
          <w:lang w:val="en-CA" w:eastAsia="zh-TW"/>
        </w:rPr>
        <w:t>shared reference samples for chroma intra blocks</w:t>
      </w:r>
      <w:r w:rsidR="009C5467">
        <w:rPr>
          <w:lang w:val="en-CA" w:eastAsia="zh-TW"/>
        </w:rPr>
        <w:t xml:space="preserve"> with TH=16</w:t>
      </w:r>
      <w:r w:rsidR="007C38B1">
        <w:rPr>
          <w:lang w:val="en-CA" w:eastAsia="zh-TW"/>
        </w:rPr>
        <w:t>.</w:t>
      </w:r>
    </w:p>
    <w:p w14:paraId="03CFECEE" w14:textId="35B41CA7" w:rsidR="00BD2EE2" w:rsidRDefault="00BD2EE2" w:rsidP="00E55406">
      <w:pPr>
        <w:pStyle w:val="ListParagraph"/>
        <w:ind w:leftChars="0"/>
        <w:jc w:val="center"/>
        <w:rPr>
          <w:sz w:val="20"/>
        </w:rPr>
      </w:pPr>
    </w:p>
    <w:tbl>
      <w:tblPr>
        <w:tblW w:w="7941" w:type="dxa"/>
        <w:jc w:val="center"/>
        <w:tblLook w:val="04A0" w:firstRow="1" w:lastRow="0" w:firstColumn="1" w:lastColumn="0" w:noHBand="0" w:noVBand="1"/>
        <w:tblPrChange w:id="18" w:author="Zhi-Yi Lin (林芷儀)" w:date="2019-01-11T16:21:00Z">
          <w:tblPr>
            <w:tblW w:w="7941" w:type="dxa"/>
            <w:jc w:val="center"/>
            <w:tblLook w:val="04A0" w:firstRow="1" w:lastRow="0" w:firstColumn="1" w:lastColumn="0" w:noHBand="0" w:noVBand="1"/>
          </w:tblPr>
        </w:tblPrChange>
      </w:tblPr>
      <w:tblGrid>
        <w:gridCol w:w="1640"/>
        <w:gridCol w:w="1060"/>
        <w:gridCol w:w="1060"/>
        <w:gridCol w:w="2061"/>
        <w:gridCol w:w="1060"/>
        <w:gridCol w:w="1060"/>
        <w:tblGridChange w:id="19">
          <w:tblGrid>
            <w:gridCol w:w="1640"/>
            <w:gridCol w:w="1060"/>
            <w:gridCol w:w="1060"/>
            <w:gridCol w:w="2061"/>
            <w:gridCol w:w="1060"/>
            <w:gridCol w:w="1060"/>
          </w:tblGrid>
        </w:tblGridChange>
      </w:tblGrid>
      <w:tr w:rsidR="00BD2EE2" w:rsidRPr="00BD2EE2" w14:paraId="24692A7B" w14:textId="77777777" w:rsidTr="00BD2EE2">
        <w:trPr>
          <w:trHeight w:val="255"/>
          <w:jc w:val="center"/>
          <w:ins w:id="20" w:author="Zhi-Yi Lin (林芷儀)" w:date="2019-01-11T16:21:00Z"/>
          <w:trPrChange w:id="21" w:author="Zhi-Yi Lin (林芷儀)" w:date="2019-01-11T16:2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" w:author="Zhi-Yi Lin (林芷儀)" w:date="2019-01-11T16:2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D06968" w14:textId="77777777" w:rsidR="00BD2EE2" w:rsidRPr="00BD2EE2" w:rsidRDefault="00BD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3" w:author="Zhi-Yi Lin (林芷儀)" w:date="2019-01-11T16:21:00Z"/>
                <w:rFonts w:eastAsia="Times New Roman"/>
                <w:sz w:val="24"/>
                <w:szCs w:val="24"/>
                <w:lang w:eastAsia="zh-TW"/>
                <w:rPrChange w:id="24" w:author="Zhi-Yi Lin (林芷儀)" w:date="2019-01-11T16:21:00Z">
                  <w:rPr>
                    <w:ins w:id="25" w:author="Zhi-Yi Lin (林芷儀)" w:date="2019-01-11T16:21:00Z"/>
                  </w:rPr>
                </w:rPrChange>
              </w:rPr>
              <w:pPrChange w:id="26" w:author="Zhi-Yi Lin (林芷儀)" w:date="2019-01-11T16:21:00Z">
                <w:pPr/>
              </w:pPrChange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7" w:author="Zhi-Yi Lin (林芷儀)" w:date="2019-01-11T16:2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689200" w14:textId="77777777" w:rsidR="00BD2EE2" w:rsidRPr="00BD2EE2" w:rsidRDefault="00BD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" w:author="Zhi-Yi Lin (林芷儀)" w:date="2019-01-11T16:2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  <w:rPrChange w:id="29" w:author="Zhi-Yi Lin (林芷儀)" w:date="2019-01-11T16:21:00Z">
                  <w:rPr>
                    <w:ins w:id="30" w:author="Zhi-Yi Lin (林芷儀)" w:date="2019-01-11T16:21:00Z"/>
                  </w:rPr>
                </w:rPrChange>
              </w:rPr>
              <w:pPrChange w:id="31" w:author="Zhi-Yi Lin (林芷儀)" w:date="2019-01-11T16:21:00Z">
                <w:pPr>
                  <w:jc w:val="center"/>
                </w:pPr>
              </w:pPrChange>
            </w:pPr>
            <w:ins w:id="32" w:author="Zhi-Yi Lin (林芷儀)" w:date="2019-01-11T16:21:00Z">
              <w:r w:rsidRPr="00BD2EE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  <w:rPrChange w:id="33" w:author="Zhi-Yi Lin (林芷儀)" w:date="2019-01-11T16:21:00Z">
                    <w:rPr/>
                  </w:rPrChange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4" w:author="Zhi-Yi Lin (林芷儀)" w:date="2019-01-11T16:21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B5CDF6" w14:textId="77777777" w:rsidR="00BD2EE2" w:rsidRPr="00BD2EE2" w:rsidRDefault="00BD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" w:author="Zhi-Yi Lin (林芷儀)" w:date="2019-01-11T16:21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  <w:rPrChange w:id="36" w:author="Zhi-Yi Lin (林芷儀)" w:date="2019-01-11T16:21:00Z">
                  <w:rPr>
                    <w:ins w:id="37" w:author="Zhi-Yi Lin (林芷儀)" w:date="2019-01-11T16:21:00Z"/>
                    <w:sz w:val="24"/>
                    <w:szCs w:val="24"/>
                  </w:rPr>
                </w:rPrChange>
              </w:rPr>
              <w:pPrChange w:id="38" w:author="Zhi-Yi Lin (林芷儀)" w:date="2019-01-11T16:21:00Z">
                <w:pPr>
                  <w:jc w:val="center"/>
                </w:pPr>
              </w:pPrChange>
            </w:pPr>
            <w:ins w:id="39" w:author="Zhi-Yi Lin (林芷儀)" w:date="2019-01-11T16:21:00Z">
              <w:r w:rsidRPr="00BD2EE2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  <w:rPrChange w:id="40" w:author="Zhi-Yi Lin (林芷儀)" w:date="2019-01-11T16:21:00Z">
                    <w:rPr/>
                  </w:rPrChange>
                </w:rPr>
                <w:t> 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1" w:author="Zhi-Yi Lin (林芷儀)" w:date="2019-01-11T16:21:00Z">
              <w:tcPr>
                <w:tcW w:w="206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AB268B" w14:textId="77777777" w:rsidR="00BD2EE2" w:rsidRPr="00BD2EE2" w:rsidRDefault="00BD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" w:author="Zhi-Yi Lin (林芷儀)" w:date="2019-01-11T16:2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  <w:rPrChange w:id="43" w:author="Zhi-Yi Lin (林芷儀)" w:date="2019-01-11T16:21:00Z">
                  <w:rPr>
                    <w:ins w:id="44" w:author="Zhi-Yi Lin (林芷儀)" w:date="2019-01-11T16:21:00Z"/>
                  </w:rPr>
                </w:rPrChange>
              </w:rPr>
              <w:pPrChange w:id="45" w:author="Zhi-Yi Lin (林芷儀)" w:date="2019-01-11T16:21:00Z">
                <w:pPr>
                  <w:jc w:val="center"/>
                </w:pPr>
              </w:pPrChange>
            </w:pPr>
            <w:ins w:id="46" w:author="Zhi-Yi Lin (林芷儀)" w:date="2019-01-11T16:21:00Z">
              <w:r w:rsidRPr="00BD2EE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  <w:rPrChange w:id="47" w:author="Zhi-Yi Lin (林芷儀)" w:date="2019-01-11T16:21:00Z">
                    <w:rPr/>
                  </w:rPrChange>
                </w:rPr>
                <w:t xml:space="preserve">All Intra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8" w:author="Zhi-Yi Lin (林芷儀)" w:date="2019-01-11T16:21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F2639C" w14:textId="77777777" w:rsidR="00BD2EE2" w:rsidRPr="00BD2EE2" w:rsidRDefault="00BD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" w:author="Zhi-Yi Lin (林芷儀)" w:date="2019-01-11T16:21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  <w:rPrChange w:id="50" w:author="Zhi-Yi Lin (林芷儀)" w:date="2019-01-11T16:21:00Z">
                  <w:rPr>
                    <w:ins w:id="51" w:author="Zhi-Yi Lin (林芷儀)" w:date="2019-01-11T16:21:00Z"/>
                    <w:sz w:val="24"/>
                    <w:szCs w:val="24"/>
                  </w:rPr>
                </w:rPrChange>
              </w:rPr>
              <w:pPrChange w:id="52" w:author="Zhi-Yi Lin (林芷儀)" w:date="2019-01-11T16:21:00Z">
                <w:pPr>
                  <w:jc w:val="center"/>
                </w:pPr>
              </w:pPrChange>
            </w:pPr>
            <w:ins w:id="53" w:author="Zhi-Yi Lin (林芷儀)" w:date="2019-01-11T16:21:00Z">
              <w:r w:rsidRPr="00BD2EE2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  <w:rPrChange w:id="54" w:author="Zhi-Yi Lin (林芷儀)" w:date="2019-01-11T16:21:00Z">
                    <w:rPr/>
                  </w:rPrChange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5" w:author="Zhi-Yi Lin (林芷儀)" w:date="2019-01-11T16:21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E42B98" w14:textId="77777777" w:rsidR="00BD2EE2" w:rsidRPr="00BD2EE2" w:rsidRDefault="00BD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" w:author="Zhi-Yi Lin (林芷儀)" w:date="2019-01-11T16:21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  <w:rPrChange w:id="57" w:author="Zhi-Yi Lin (林芷儀)" w:date="2019-01-11T16:21:00Z">
                  <w:rPr>
                    <w:ins w:id="58" w:author="Zhi-Yi Lin (林芷儀)" w:date="2019-01-11T16:21:00Z"/>
                  </w:rPr>
                </w:rPrChange>
              </w:rPr>
              <w:pPrChange w:id="59" w:author="Zhi-Yi Lin (林芷儀)" w:date="2019-01-11T16:21:00Z">
                <w:pPr>
                  <w:jc w:val="center"/>
                </w:pPr>
              </w:pPrChange>
            </w:pPr>
            <w:ins w:id="60" w:author="Zhi-Yi Lin (林芷儀)" w:date="2019-01-11T16:21:00Z">
              <w:r w:rsidRPr="00BD2EE2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  <w:rPrChange w:id="61" w:author="Zhi-Yi Lin (林芷儀)" w:date="2019-01-11T16:21:00Z">
                    <w:rPr/>
                  </w:rPrChange>
                </w:rPr>
                <w:t> </w:t>
              </w:r>
            </w:ins>
          </w:p>
        </w:tc>
      </w:tr>
      <w:tr w:rsidR="00BD2EE2" w:rsidRPr="00BD2EE2" w14:paraId="54D55D27" w14:textId="77777777" w:rsidTr="00BD2EE2">
        <w:trPr>
          <w:trHeight w:val="255"/>
          <w:jc w:val="center"/>
          <w:ins w:id="62" w:author="Zhi-Yi Lin (林芷儀)" w:date="2019-01-11T16:21:00Z"/>
          <w:trPrChange w:id="63" w:author="Zhi-Yi Lin (林芷儀)" w:date="2019-01-11T16:2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" w:author="Zhi-Yi Lin (林芷儀)" w:date="2019-01-11T16:2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8F765D" w14:textId="77777777" w:rsidR="00BD2EE2" w:rsidRPr="00BD2EE2" w:rsidRDefault="00BD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" w:author="Zhi-Yi Lin (林芷儀)" w:date="2019-01-11T16:21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  <w:rPrChange w:id="66" w:author="Zhi-Yi Lin (林芷儀)" w:date="2019-01-11T16:21:00Z">
                  <w:rPr>
                    <w:ins w:id="67" w:author="Zhi-Yi Lin (林芷儀)" w:date="2019-01-11T16:21:00Z"/>
                  </w:rPr>
                </w:rPrChange>
              </w:rPr>
              <w:pPrChange w:id="68" w:author="Zhi-Yi Lin (林芷儀)" w:date="2019-01-11T16:21:00Z">
                <w:pPr>
                  <w:jc w:val="center"/>
                </w:pPr>
              </w:pPrChange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" w:author="Zhi-Yi Lin (林芷儀)" w:date="2019-01-11T16:2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BCCB24" w14:textId="77777777" w:rsidR="00BD2EE2" w:rsidRPr="00BD2EE2" w:rsidRDefault="00BD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" w:author="Zhi-Yi Lin (林芷儀)" w:date="2019-01-11T16:2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  <w:rPrChange w:id="71" w:author="Zhi-Yi Lin (林芷儀)" w:date="2019-01-11T16:21:00Z">
                  <w:rPr>
                    <w:ins w:id="72" w:author="Zhi-Yi Lin (林芷儀)" w:date="2019-01-11T16:21:00Z"/>
                  </w:rPr>
                </w:rPrChange>
              </w:rPr>
              <w:pPrChange w:id="73" w:author="Zhi-Yi Lin (林芷儀)" w:date="2019-01-11T16:21:00Z">
                <w:pPr>
                  <w:jc w:val="center"/>
                </w:pPr>
              </w:pPrChange>
            </w:pPr>
            <w:ins w:id="74" w:author="Zhi-Yi Lin (林芷儀)" w:date="2019-01-11T16:21:00Z">
              <w:r w:rsidRPr="00BD2EE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  <w:rPrChange w:id="75" w:author="Zhi-Yi Lin (林芷儀)" w:date="2019-01-11T16:21:00Z">
                    <w:rPr/>
                  </w:rPrChange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" w:author="Zhi-Yi Lin (林芷儀)" w:date="2019-01-11T16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C9F993" w14:textId="77777777" w:rsidR="00BD2EE2" w:rsidRPr="00BD2EE2" w:rsidRDefault="00BD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" w:author="Zhi-Yi Lin (林芷儀)" w:date="2019-01-11T16:2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  <w:rPrChange w:id="78" w:author="Zhi-Yi Lin (林芷儀)" w:date="2019-01-11T16:21:00Z">
                  <w:rPr>
                    <w:ins w:id="79" w:author="Zhi-Yi Lin (林芷儀)" w:date="2019-01-11T16:21:00Z"/>
                  </w:rPr>
                </w:rPrChange>
              </w:rPr>
              <w:pPrChange w:id="80" w:author="Zhi-Yi Lin (林芷儀)" w:date="2019-01-11T16:21:00Z">
                <w:pPr>
                  <w:jc w:val="center"/>
                </w:pPr>
              </w:pPrChange>
            </w:pPr>
            <w:ins w:id="81" w:author="Zhi-Yi Lin (林芷儀)" w:date="2019-01-11T16:21:00Z">
              <w:r w:rsidRPr="00BD2EE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  <w:rPrChange w:id="82" w:author="Zhi-Yi Lin (林芷儀)" w:date="2019-01-11T16:21:00Z">
                    <w:rPr/>
                  </w:rPrChange>
                </w:rPr>
                <w:t> 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" w:author="Zhi-Yi Lin (林芷儀)" w:date="2019-01-11T16:21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78398C" w14:textId="77777777" w:rsidR="00BD2EE2" w:rsidRPr="00BD2EE2" w:rsidRDefault="00BD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" w:author="Zhi-Yi Lin (林芷儀)" w:date="2019-01-11T16:2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  <w:rPrChange w:id="85" w:author="Zhi-Yi Lin (林芷儀)" w:date="2019-01-11T16:21:00Z">
                  <w:rPr>
                    <w:ins w:id="86" w:author="Zhi-Yi Lin (林芷儀)" w:date="2019-01-11T16:21:00Z"/>
                  </w:rPr>
                </w:rPrChange>
              </w:rPr>
              <w:pPrChange w:id="87" w:author="Zhi-Yi Lin (林芷儀)" w:date="2019-01-11T16:21:00Z">
                <w:pPr>
                  <w:jc w:val="center"/>
                </w:pPr>
              </w:pPrChange>
            </w:pPr>
            <w:ins w:id="88" w:author="Zhi-Yi Lin (林芷儀)" w:date="2019-01-11T16:21:00Z">
              <w:r w:rsidRPr="00BD2EE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  <w:rPrChange w:id="89" w:author="Zhi-Yi Lin (林芷儀)" w:date="2019-01-11T16:21:00Z">
                    <w:rPr/>
                  </w:rPrChange>
                </w:rPr>
                <w:t>Over VTM-3.0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0" w:author="Zhi-Yi Lin (林芷儀)" w:date="2019-01-11T16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446BBA" w14:textId="77777777" w:rsidR="00BD2EE2" w:rsidRPr="00BD2EE2" w:rsidRDefault="00BD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" w:author="Zhi-Yi Lin (林芷儀)" w:date="2019-01-11T16:2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  <w:rPrChange w:id="92" w:author="Zhi-Yi Lin (林芷儀)" w:date="2019-01-11T16:21:00Z">
                  <w:rPr>
                    <w:ins w:id="93" w:author="Zhi-Yi Lin (林芷儀)" w:date="2019-01-11T16:21:00Z"/>
                  </w:rPr>
                </w:rPrChange>
              </w:rPr>
              <w:pPrChange w:id="94" w:author="Zhi-Yi Lin (林芷儀)" w:date="2019-01-11T16:21:00Z">
                <w:pPr>
                  <w:jc w:val="center"/>
                </w:pPr>
              </w:pPrChange>
            </w:pPr>
            <w:ins w:id="95" w:author="Zhi-Yi Lin (林芷儀)" w:date="2019-01-11T16:21:00Z">
              <w:r w:rsidRPr="00BD2EE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  <w:rPrChange w:id="96" w:author="Zhi-Yi Lin (林芷儀)" w:date="2019-01-11T16:21:00Z">
                    <w:rPr/>
                  </w:rPrChange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7" w:author="Zhi-Yi Lin (林芷儀)" w:date="2019-01-11T16:2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E59D6F" w14:textId="77777777" w:rsidR="00BD2EE2" w:rsidRPr="00BD2EE2" w:rsidRDefault="00BD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" w:author="Zhi-Yi Lin (林芷儀)" w:date="2019-01-11T16:2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  <w:rPrChange w:id="99" w:author="Zhi-Yi Lin (林芷儀)" w:date="2019-01-11T16:21:00Z">
                  <w:rPr>
                    <w:ins w:id="100" w:author="Zhi-Yi Lin (林芷儀)" w:date="2019-01-11T16:21:00Z"/>
                  </w:rPr>
                </w:rPrChange>
              </w:rPr>
              <w:pPrChange w:id="101" w:author="Zhi-Yi Lin (林芷儀)" w:date="2019-01-11T16:21:00Z">
                <w:pPr>
                  <w:jc w:val="center"/>
                </w:pPr>
              </w:pPrChange>
            </w:pPr>
            <w:ins w:id="102" w:author="Zhi-Yi Lin (林芷儀)" w:date="2019-01-11T16:21:00Z">
              <w:r w:rsidRPr="00BD2EE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  <w:rPrChange w:id="103" w:author="Zhi-Yi Lin (林芷儀)" w:date="2019-01-11T16:21:00Z">
                    <w:rPr/>
                  </w:rPrChange>
                </w:rPr>
                <w:t> </w:t>
              </w:r>
            </w:ins>
          </w:p>
        </w:tc>
      </w:tr>
      <w:tr w:rsidR="00BD2EE2" w:rsidRPr="00BD2EE2" w14:paraId="6FD95AE9" w14:textId="77777777" w:rsidTr="00BD2EE2">
        <w:trPr>
          <w:trHeight w:val="255"/>
          <w:jc w:val="center"/>
          <w:ins w:id="104" w:author="Zhi-Yi Lin (林芷儀)" w:date="2019-01-11T16:21:00Z"/>
          <w:trPrChange w:id="105" w:author="Zhi-Yi Lin (林芷儀)" w:date="2019-01-11T16:2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6" w:author="Zhi-Yi Lin (林芷儀)" w:date="2019-01-11T16:2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6372FE" w14:textId="77777777" w:rsidR="00BD2EE2" w:rsidRPr="00BD2EE2" w:rsidRDefault="00BD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" w:author="Zhi-Yi Lin (林芷儀)" w:date="2019-01-11T16:2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  <w:rPrChange w:id="108" w:author="Zhi-Yi Lin (林芷儀)" w:date="2019-01-11T16:21:00Z">
                  <w:rPr>
                    <w:ins w:id="109" w:author="Zhi-Yi Lin (林芷儀)" w:date="2019-01-11T16:21:00Z"/>
                  </w:rPr>
                </w:rPrChange>
              </w:rPr>
              <w:pPrChange w:id="110" w:author="Zhi-Yi Lin (林芷儀)" w:date="2019-01-11T16:21:00Z">
                <w:pPr>
                  <w:jc w:val="center"/>
                </w:pPr>
              </w:pPrChange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1" w:author="Zhi-Yi Lin (林芷儀)" w:date="2019-01-11T16:21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3F3B3D" w14:textId="77777777" w:rsidR="00BD2EE2" w:rsidRPr="00BD2EE2" w:rsidRDefault="00BD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" w:author="Zhi-Yi Lin (林芷儀)" w:date="2019-01-11T16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  <w:rPrChange w:id="113" w:author="Zhi-Yi Lin (林芷儀)" w:date="2019-01-11T16:21:00Z">
                  <w:rPr>
                    <w:ins w:id="114" w:author="Zhi-Yi Lin (林芷儀)" w:date="2019-01-11T16:21:00Z"/>
                  </w:rPr>
                </w:rPrChange>
              </w:rPr>
              <w:pPrChange w:id="115" w:author="Zhi-Yi Lin (林芷儀)" w:date="2019-01-11T16:21:00Z">
                <w:pPr>
                  <w:jc w:val="center"/>
                </w:pPr>
              </w:pPrChange>
            </w:pPr>
            <w:ins w:id="116" w:author="Zhi-Yi Lin (林芷儀)" w:date="2019-01-11T16:21:00Z">
              <w:r w:rsidRPr="00BD2EE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  <w:rPrChange w:id="117" w:author="Zhi-Yi Lin (林芷儀)" w:date="2019-01-11T16:21:00Z">
                    <w:rPr/>
                  </w:rPrChange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8" w:author="Zhi-Yi Lin (林芷儀)" w:date="2019-01-11T16:2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D05925" w14:textId="77777777" w:rsidR="00BD2EE2" w:rsidRPr="00BD2EE2" w:rsidRDefault="00BD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" w:author="Zhi-Yi Lin (林芷儀)" w:date="2019-01-11T16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  <w:rPrChange w:id="120" w:author="Zhi-Yi Lin (林芷儀)" w:date="2019-01-11T16:21:00Z">
                  <w:rPr>
                    <w:ins w:id="121" w:author="Zhi-Yi Lin (林芷儀)" w:date="2019-01-11T16:21:00Z"/>
                  </w:rPr>
                </w:rPrChange>
              </w:rPr>
              <w:pPrChange w:id="122" w:author="Zhi-Yi Lin (林芷儀)" w:date="2019-01-11T16:21:00Z">
                <w:pPr>
                  <w:jc w:val="center"/>
                </w:pPr>
              </w:pPrChange>
            </w:pPr>
            <w:ins w:id="123" w:author="Zhi-Yi Lin (林芷儀)" w:date="2019-01-11T16:21:00Z">
              <w:r w:rsidRPr="00BD2EE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  <w:rPrChange w:id="124" w:author="Zhi-Yi Lin (林芷儀)" w:date="2019-01-11T16:21:00Z">
                    <w:rPr/>
                  </w:rPrChange>
                </w:rPr>
                <w:t>U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5" w:author="Zhi-Yi Lin (林芷儀)" w:date="2019-01-11T16:21:00Z">
              <w:tcPr>
                <w:tcW w:w="206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F8ACF2" w14:textId="77777777" w:rsidR="00BD2EE2" w:rsidRPr="00BD2EE2" w:rsidRDefault="00BD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" w:author="Zhi-Yi Lin (林芷儀)" w:date="2019-01-11T16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  <w:rPrChange w:id="127" w:author="Zhi-Yi Lin (林芷儀)" w:date="2019-01-11T16:21:00Z">
                  <w:rPr>
                    <w:ins w:id="128" w:author="Zhi-Yi Lin (林芷儀)" w:date="2019-01-11T16:21:00Z"/>
                  </w:rPr>
                </w:rPrChange>
              </w:rPr>
              <w:pPrChange w:id="129" w:author="Zhi-Yi Lin (林芷儀)" w:date="2019-01-11T16:21:00Z">
                <w:pPr>
                  <w:jc w:val="center"/>
                </w:pPr>
              </w:pPrChange>
            </w:pPr>
            <w:ins w:id="130" w:author="Zhi-Yi Lin (林芷儀)" w:date="2019-01-11T16:21:00Z">
              <w:r w:rsidRPr="00BD2EE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  <w:rPrChange w:id="131" w:author="Zhi-Yi Lin (林芷儀)" w:date="2019-01-11T16:21:00Z">
                    <w:rPr/>
                  </w:rPrChange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2" w:author="Zhi-Yi Lin (林芷儀)" w:date="2019-01-11T16:2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0F84D9" w14:textId="77777777" w:rsidR="00BD2EE2" w:rsidRPr="00BD2EE2" w:rsidRDefault="00BD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" w:author="Zhi-Yi Lin (林芷儀)" w:date="2019-01-11T16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  <w:rPrChange w:id="134" w:author="Zhi-Yi Lin (林芷儀)" w:date="2019-01-11T16:21:00Z">
                  <w:rPr>
                    <w:ins w:id="135" w:author="Zhi-Yi Lin (林芷儀)" w:date="2019-01-11T16:21:00Z"/>
                  </w:rPr>
                </w:rPrChange>
              </w:rPr>
              <w:pPrChange w:id="136" w:author="Zhi-Yi Lin (林芷儀)" w:date="2019-01-11T16:21:00Z">
                <w:pPr>
                  <w:jc w:val="center"/>
                </w:pPr>
              </w:pPrChange>
            </w:pPr>
            <w:ins w:id="137" w:author="Zhi-Yi Lin (林芷儀)" w:date="2019-01-11T16:21:00Z">
              <w:r w:rsidRPr="00BD2EE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  <w:rPrChange w:id="138" w:author="Zhi-Yi Lin (林芷儀)" w:date="2019-01-11T16:21:00Z">
                    <w:rPr/>
                  </w:rPrChange>
                </w:rPr>
                <w:t>EncT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9" w:author="Zhi-Yi Lin (林芷儀)" w:date="2019-01-11T16:2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6856DE" w14:textId="77777777" w:rsidR="00BD2EE2" w:rsidRPr="00BD2EE2" w:rsidRDefault="00BD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" w:author="Zhi-Yi Lin (林芷儀)" w:date="2019-01-11T16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  <w:rPrChange w:id="141" w:author="Zhi-Yi Lin (林芷儀)" w:date="2019-01-11T16:21:00Z">
                  <w:rPr>
                    <w:ins w:id="142" w:author="Zhi-Yi Lin (林芷儀)" w:date="2019-01-11T16:21:00Z"/>
                  </w:rPr>
                </w:rPrChange>
              </w:rPr>
              <w:pPrChange w:id="143" w:author="Zhi-Yi Lin (林芷儀)" w:date="2019-01-11T16:21:00Z">
                <w:pPr>
                  <w:jc w:val="center"/>
                </w:pPr>
              </w:pPrChange>
            </w:pPr>
            <w:ins w:id="144" w:author="Zhi-Yi Lin (林芷儀)" w:date="2019-01-11T16:21:00Z">
              <w:r w:rsidRPr="00BD2EE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  <w:rPrChange w:id="145" w:author="Zhi-Yi Lin (林芷儀)" w:date="2019-01-11T16:21:00Z">
                    <w:rPr/>
                  </w:rPrChange>
                </w:rPr>
                <w:t>DecT</w:t>
              </w:r>
            </w:ins>
          </w:p>
        </w:tc>
      </w:tr>
      <w:tr w:rsidR="00BD2EE2" w:rsidRPr="00BD2EE2" w14:paraId="382D115F" w14:textId="77777777" w:rsidTr="00BD2EE2">
        <w:trPr>
          <w:trHeight w:val="255"/>
          <w:jc w:val="center"/>
          <w:ins w:id="146" w:author="Zhi-Yi Lin (林芷儀)" w:date="2019-01-11T16:21:00Z"/>
          <w:trPrChange w:id="147" w:author="Zhi-Yi Lin (林芷儀)" w:date="2019-01-11T16:2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8" w:author="Zhi-Yi Lin (林芷儀)" w:date="2019-01-11T16:2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819BCD" w14:textId="77777777" w:rsidR="00BD2EE2" w:rsidRPr="00BD2EE2" w:rsidRDefault="00BD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" w:author="Zhi-Yi Lin (林芷儀)" w:date="2019-01-11T16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  <w:rPrChange w:id="150" w:author="Zhi-Yi Lin (林芷儀)" w:date="2019-01-11T16:21:00Z">
                  <w:rPr>
                    <w:ins w:id="151" w:author="Zhi-Yi Lin (林芷儀)" w:date="2019-01-11T16:21:00Z"/>
                  </w:rPr>
                </w:rPrChange>
              </w:rPr>
              <w:pPrChange w:id="152" w:author="Zhi-Yi Lin (林芷儀)" w:date="2019-01-11T16:21:00Z">
                <w:pPr>
                  <w:jc w:val="center"/>
                </w:pPr>
              </w:pPrChange>
            </w:pPr>
            <w:ins w:id="153" w:author="Zhi-Yi Lin (林芷儀)" w:date="2019-01-11T16:21:00Z">
              <w:r w:rsidRPr="00BD2EE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  <w:rPrChange w:id="154" w:author="Zhi-Yi Lin (林芷儀)" w:date="2019-01-11T16:21:00Z">
                    <w:rPr/>
                  </w:rPrChange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5" w:author="Zhi-Yi Lin (林芷儀)" w:date="2019-01-11T16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42C465" w14:textId="77777777" w:rsidR="00BD2EE2" w:rsidRPr="00BD2EE2" w:rsidRDefault="00BD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" w:author="Zhi-Yi Lin (林芷儀)" w:date="2019-01-11T16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  <w:rPrChange w:id="157" w:author="Zhi-Yi Lin (林芷儀)" w:date="2019-01-11T16:21:00Z">
                  <w:rPr>
                    <w:ins w:id="158" w:author="Zhi-Yi Lin (林芷儀)" w:date="2019-01-11T16:21:00Z"/>
                  </w:rPr>
                </w:rPrChange>
              </w:rPr>
              <w:pPrChange w:id="159" w:author="Zhi-Yi Lin (林芷儀)" w:date="2019-01-11T16:21:00Z">
                <w:pPr>
                  <w:jc w:val="center"/>
                </w:pPr>
              </w:pPrChange>
            </w:pPr>
            <w:ins w:id="160" w:author="Zhi-Yi Lin (林芷儀)" w:date="2019-01-11T16:21:00Z">
              <w:r w:rsidRPr="00BD2EE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  <w:rPrChange w:id="161" w:author="Zhi-Yi Lin (林芷儀)" w:date="2019-01-11T16:21:00Z">
                    <w:rPr/>
                  </w:rPrChange>
                </w:rPr>
                <w:t>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2" w:author="Zhi-Yi Lin (林芷儀)" w:date="2019-01-11T16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74FDA8" w14:textId="77777777" w:rsidR="00BD2EE2" w:rsidRPr="00BD2EE2" w:rsidRDefault="00BD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" w:author="Zhi-Yi Lin (林芷儀)" w:date="2019-01-11T16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  <w:rPrChange w:id="164" w:author="Zhi-Yi Lin (林芷儀)" w:date="2019-01-11T16:21:00Z">
                  <w:rPr>
                    <w:ins w:id="165" w:author="Zhi-Yi Lin (林芷儀)" w:date="2019-01-11T16:21:00Z"/>
                  </w:rPr>
                </w:rPrChange>
              </w:rPr>
              <w:pPrChange w:id="166" w:author="Zhi-Yi Lin (林芷儀)" w:date="2019-01-11T16:21:00Z">
                <w:pPr>
                  <w:jc w:val="center"/>
                </w:pPr>
              </w:pPrChange>
            </w:pPr>
            <w:ins w:id="167" w:author="Zhi-Yi Lin (林芷儀)" w:date="2019-01-11T16:21:00Z">
              <w:r w:rsidRPr="00BD2EE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  <w:rPrChange w:id="168" w:author="Zhi-Yi Lin (林芷儀)" w:date="2019-01-11T16:21:00Z">
                    <w:rPr/>
                  </w:rPrChange>
                </w:rPr>
                <w:t>0.17%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9" w:author="Zhi-Yi Lin (林芷儀)" w:date="2019-01-11T16:21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33E664" w14:textId="77777777" w:rsidR="00BD2EE2" w:rsidRPr="00BD2EE2" w:rsidRDefault="00BD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" w:author="Zhi-Yi Lin (林芷儀)" w:date="2019-01-11T16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  <w:rPrChange w:id="171" w:author="Zhi-Yi Lin (林芷儀)" w:date="2019-01-11T16:21:00Z">
                  <w:rPr>
                    <w:ins w:id="172" w:author="Zhi-Yi Lin (林芷儀)" w:date="2019-01-11T16:21:00Z"/>
                  </w:rPr>
                </w:rPrChange>
              </w:rPr>
              <w:pPrChange w:id="173" w:author="Zhi-Yi Lin (林芷儀)" w:date="2019-01-11T16:21:00Z">
                <w:pPr>
                  <w:jc w:val="center"/>
                </w:pPr>
              </w:pPrChange>
            </w:pPr>
            <w:ins w:id="174" w:author="Zhi-Yi Lin (林芷儀)" w:date="2019-01-11T16:21:00Z">
              <w:r w:rsidRPr="00BD2EE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  <w:rPrChange w:id="175" w:author="Zhi-Yi Lin (林芷儀)" w:date="2019-01-11T16:21:00Z">
                    <w:rPr/>
                  </w:rPrChange>
                </w:rPr>
                <w:t>0.09%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6" w:author="Zhi-Yi Lin (林芷儀)" w:date="2019-01-11T16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1A700B" w14:textId="77777777" w:rsidR="00BD2EE2" w:rsidRPr="00BD2EE2" w:rsidRDefault="00BD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" w:author="Zhi-Yi Lin (林芷儀)" w:date="2019-01-11T16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  <w:rPrChange w:id="178" w:author="Zhi-Yi Lin (林芷儀)" w:date="2019-01-11T16:21:00Z">
                  <w:rPr>
                    <w:ins w:id="179" w:author="Zhi-Yi Lin (林芷儀)" w:date="2019-01-11T16:21:00Z"/>
                  </w:rPr>
                </w:rPrChange>
              </w:rPr>
              <w:pPrChange w:id="180" w:author="Zhi-Yi Lin (林芷儀)" w:date="2019-01-11T16:21:00Z">
                <w:pPr>
                  <w:jc w:val="center"/>
                </w:pPr>
              </w:pPrChange>
            </w:pPr>
            <w:ins w:id="181" w:author="Zhi-Yi Lin (林芷儀)" w:date="2019-01-11T16:21:00Z">
              <w:r w:rsidRPr="00BD2EE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  <w:rPrChange w:id="182" w:author="Zhi-Yi Lin (林芷儀)" w:date="2019-01-11T16:21:00Z">
                    <w:rPr/>
                  </w:rPrChange>
                </w:rPr>
                <w:t>96%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3" w:author="Zhi-Yi Lin (林芷儀)" w:date="2019-01-11T16:2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4932C1" w14:textId="77777777" w:rsidR="00BD2EE2" w:rsidRPr="00BD2EE2" w:rsidRDefault="00BD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" w:author="Zhi-Yi Lin (林芷儀)" w:date="2019-01-11T16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  <w:rPrChange w:id="185" w:author="Zhi-Yi Lin (林芷儀)" w:date="2019-01-11T16:21:00Z">
                  <w:rPr>
                    <w:ins w:id="186" w:author="Zhi-Yi Lin (林芷儀)" w:date="2019-01-11T16:21:00Z"/>
                  </w:rPr>
                </w:rPrChange>
              </w:rPr>
              <w:pPrChange w:id="187" w:author="Zhi-Yi Lin (林芷儀)" w:date="2019-01-11T16:21:00Z">
                <w:pPr>
                  <w:jc w:val="center"/>
                </w:pPr>
              </w:pPrChange>
            </w:pPr>
            <w:ins w:id="188" w:author="Zhi-Yi Lin (林芷儀)" w:date="2019-01-11T16:21:00Z">
              <w:r w:rsidRPr="00BD2EE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  <w:rPrChange w:id="189" w:author="Zhi-Yi Lin (林芷儀)" w:date="2019-01-11T16:21:00Z">
                    <w:rPr/>
                  </w:rPrChange>
                </w:rPr>
                <w:t>101%</w:t>
              </w:r>
            </w:ins>
          </w:p>
        </w:tc>
      </w:tr>
      <w:tr w:rsidR="00BD2EE2" w:rsidRPr="00BD2EE2" w14:paraId="1544B5E4" w14:textId="77777777" w:rsidTr="00BD2EE2">
        <w:trPr>
          <w:trHeight w:val="255"/>
          <w:jc w:val="center"/>
          <w:ins w:id="190" w:author="Zhi-Yi Lin (林芷儀)" w:date="2019-01-11T16:21:00Z"/>
          <w:trPrChange w:id="191" w:author="Zhi-Yi Lin (林芷儀)" w:date="2019-01-11T16:2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2" w:author="Zhi-Yi Lin (林芷儀)" w:date="2019-01-11T16:2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003BA2" w14:textId="77777777" w:rsidR="00BD2EE2" w:rsidRPr="00BD2EE2" w:rsidRDefault="00BD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" w:author="Zhi-Yi Lin (林芷儀)" w:date="2019-01-11T16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  <w:rPrChange w:id="194" w:author="Zhi-Yi Lin (林芷儀)" w:date="2019-01-11T16:21:00Z">
                  <w:rPr>
                    <w:ins w:id="195" w:author="Zhi-Yi Lin (林芷儀)" w:date="2019-01-11T16:21:00Z"/>
                  </w:rPr>
                </w:rPrChange>
              </w:rPr>
              <w:pPrChange w:id="196" w:author="Zhi-Yi Lin (林芷儀)" w:date="2019-01-11T16:21:00Z">
                <w:pPr>
                  <w:jc w:val="center"/>
                </w:pPr>
              </w:pPrChange>
            </w:pPr>
            <w:ins w:id="197" w:author="Zhi-Yi Lin (林芷儀)" w:date="2019-01-11T16:21:00Z">
              <w:r w:rsidRPr="00BD2EE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  <w:rPrChange w:id="198" w:author="Zhi-Yi Lin (林芷儀)" w:date="2019-01-11T16:21:00Z">
                    <w:rPr/>
                  </w:rPrChange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9" w:author="Zhi-Yi Lin (林芷儀)" w:date="2019-01-11T16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FC92B1" w14:textId="77777777" w:rsidR="00BD2EE2" w:rsidRPr="00BD2EE2" w:rsidRDefault="00BD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" w:author="Zhi-Yi Lin (林芷儀)" w:date="2019-01-11T16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  <w:rPrChange w:id="201" w:author="Zhi-Yi Lin (林芷儀)" w:date="2019-01-11T16:21:00Z">
                  <w:rPr>
                    <w:ins w:id="202" w:author="Zhi-Yi Lin (林芷儀)" w:date="2019-01-11T16:21:00Z"/>
                  </w:rPr>
                </w:rPrChange>
              </w:rPr>
              <w:pPrChange w:id="203" w:author="Zhi-Yi Lin (林芷儀)" w:date="2019-01-11T16:21:00Z">
                <w:pPr>
                  <w:jc w:val="center"/>
                </w:pPr>
              </w:pPrChange>
            </w:pPr>
            <w:ins w:id="204" w:author="Zhi-Yi Lin (林芷儀)" w:date="2019-01-11T16:21:00Z">
              <w:r w:rsidRPr="00BD2EE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  <w:rPrChange w:id="205" w:author="Zhi-Yi Lin (林芷儀)" w:date="2019-01-11T16:21:00Z">
                    <w:rPr/>
                  </w:rPrChange>
                </w:rPr>
                <w:t>0.06%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6" w:author="Zhi-Yi Lin (林芷儀)" w:date="2019-01-11T16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9445CC" w14:textId="77777777" w:rsidR="00BD2EE2" w:rsidRPr="00BD2EE2" w:rsidRDefault="00BD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" w:author="Zhi-Yi Lin (林芷儀)" w:date="2019-01-11T16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  <w:rPrChange w:id="208" w:author="Zhi-Yi Lin (林芷儀)" w:date="2019-01-11T16:21:00Z">
                  <w:rPr>
                    <w:ins w:id="209" w:author="Zhi-Yi Lin (林芷儀)" w:date="2019-01-11T16:21:00Z"/>
                  </w:rPr>
                </w:rPrChange>
              </w:rPr>
              <w:pPrChange w:id="210" w:author="Zhi-Yi Lin (林芷儀)" w:date="2019-01-11T16:21:00Z">
                <w:pPr>
                  <w:jc w:val="center"/>
                </w:pPr>
              </w:pPrChange>
            </w:pPr>
            <w:ins w:id="211" w:author="Zhi-Yi Lin (林芷儀)" w:date="2019-01-11T16:21:00Z">
              <w:r w:rsidRPr="00BD2EE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  <w:rPrChange w:id="212" w:author="Zhi-Yi Lin (林芷儀)" w:date="2019-01-11T16:21:00Z">
                    <w:rPr/>
                  </w:rPrChange>
                </w:rPr>
                <w:t>0.21%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3" w:author="Zhi-Yi Lin (林芷儀)" w:date="2019-01-11T16:21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469778" w14:textId="77777777" w:rsidR="00BD2EE2" w:rsidRPr="00BD2EE2" w:rsidRDefault="00BD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" w:author="Zhi-Yi Lin (林芷儀)" w:date="2019-01-11T16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  <w:rPrChange w:id="215" w:author="Zhi-Yi Lin (林芷儀)" w:date="2019-01-11T16:21:00Z">
                  <w:rPr>
                    <w:ins w:id="216" w:author="Zhi-Yi Lin (林芷儀)" w:date="2019-01-11T16:21:00Z"/>
                  </w:rPr>
                </w:rPrChange>
              </w:rPr>
              <w:pPrChange w:id="217" w:author="Zhi-Yi Lin (林芷儀)" w:date="2019-01-11T16:21:00Z">
                <w:pPr>
                  <w:jc w:val="center"/>
                </w:pPr>
              </w:pPrChange>
            </w:pPr>
            <w:ins w:id="218" w:author="Zhi-Yi Lin (林芷儀)" w:date="2019-01-11T16:21:00Z">
              <w:r w:rsidRPr="00BD2EE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  <w:rPrChange w:id="219" w:author="Zhi-Yi Lin (林芷儀)" w:date="2019-01-11T16:21:00Z">
                    <w:rPr/>
                  </w:rPrChange>
                </w:rPr>
                <w:t>0.18%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0" w:author="Zhi-Yi Lin (林芷儀)" w:date="2019-01-11T16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2DDA3F" w14:textId="77777777" w:rsidR="00BD2EE2" w:rsidRPr="00BD2EE2" w:rsidRDefault="00BD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" w:author="Zhi-Yi Lin (林芷儀)" w:date="2019-01-11T16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  <w:rPrChange w:id="222" w:author="Zhi-Yi Lin (林芷儀)" w:date="2019-01-11T16:21:00Z">
                  <w:rPr>
                    <w:ins w:id="223" w:author="Zhi-Yi Lin (林芷儀)" w:date="2019-01-11T16:21:00Z"/>
                  </w:rPr>
                </w:rPrChange>
              </w:rPr>
              <w:pPrChange w:id="224" w:author="Zhi-Yi Lin (林芷儀)" w:date="2019-01-11T16:21:00Z">
                <w:pPr>
                  <w:jc w:val="center"/>
                </w:pPr>
              </w:pPrChange>
            </w:pPr>
            <w:ins w:id="225" w:author="Zhi-Yi Lin (林芷儀)" w:date="2019-01-11T16:21:00Z">
              <w:r w:rsidRPr="00BD2EE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  <w:rPrChange w:id="226" w:author="Zhi-Yi Lin (林芷儀)" w:date="2019-01-11T16:21:00Z">
                    <w:rPr/>
                  </w:rPrChange>
                </w:rPr>
                <w:t>97%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7" w:author="Zhi-Yi Lin (林芷儀)" w:date="2019-01-11T16:2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1A5BE9" w14:textId="77777777" w:rsidR="00BD2EE2" w:rsidRPr="00BD2EE2" w:rsidRDefault="00BD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" w:author="Zhi-Yi Lin (林芷儀)" w:date="2019-01-11T16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  <w:rPrChange w:id="229" w:author="Zhi-Yi Lin (林芷儀)" w:date="2019-01-11T16:21:00Z">
                  <w:rPr>
                    <w:ins w:id="230" w:author="Zhi-Yi Lin (林芷儀)" w:date="2019-01-11T16:21:00Z"/>
                  </w:rPr>
                </w:rPrChange>
              </w:rPr>
              <w:pPrChange w:id="231" w:author="Zhi-Yi Lin (林芷儀)" w:date="2019-01-11T16:21:00Z">
                <w:pPr>
                  <w:jc w:val="center"/>
                </w:pPr>
              </w:pPrChange>
            </w:pPr>
            <w:ins w:id="232" w:author="Zhi-Yi Lin (林芷儀)" w:date="2019-01-11T16:21:00Z">
              <w:r w:rsidRPr="00BD2EE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  <w:rPrChange w:id="233" w:author="Zhi-Yi Lin (林芷儀)" w:date="2019-01-11T16:21:00Z">
                    <w:rPr/>
                  </w:rPrChange>
                </w:rPr>
                <w:t>99%</w:t>
              </w:r>
            </w:ins>
          </w:p>
        </w:tc>
      </w:tr>
      <w:tr w:rsidR="00BD2EE2" w:rsidRPr="00BD2EE2" w14:paraId="1EA8F9F4" w14:textId="77777777" w:rsidTr="00BD2EE2">
        <w:trPr>
          <w:trHeight w:val="255"/>
          <w:jc w:val="center"/>
          <w:ins w:id="234" w:author="Zhi-Yi Lin (林芷儀)" w:date="2019-01-11T16:21:00Z"/>
          <w:trPrChange w:id="235" w:author="Zhi-Yi Lin (林芷儀)" w:date="2019-01-11T16:2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6" w:author="Zhi-Yi Lin (林芷儀)" w:date="2019-01-11T16:2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02A0CE" w14:textId="77777777" w:rsidR="00BD2EE2" w:rsidRPr="00BD2EE2" w:rsidRDefault="00BD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" w:author="Zhi-Yi Lin (林芷儀)" w:date="2019-01-11T16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  <w:rPrChange w:id="238" w:author="Zhi-Yi Lin (林芷儀)" w:date="2019-01-11T16:21:00Z">
                  <w:rPr>
                    <w:ins w:id="239" w:author="Zhi-Yi Lin (林芷儀)" w:date="2019-01-11T16:21:00Z"/>
                  </w:rPr>
                </w:rPrChange>
              </w:rPr>
              <w:pPrChange w:id="240" w:author="Zhi-Yi Lin (林芷儀)" w:date="2019-01-11T16:21:00Z">
                <w:pPr>
                  <w:jc w:val="center"/>
                </w:pPr>
              </w:pPrChange>
            </w:pPr>
            <w:ins w:id="241" w:author="Zhi-Yi Lin (林芷儀)" w:date="2019-01-11T16:21:00Z">
              <w:r w:rsidRPr="00BD2EE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  <w:rPrChange w:id="242" w:author="Zhi-Yi Lin (林芷儀)" w:date="2019-01-11T16:21:00Z">
                    <w:rPr/>
                  </w:rPrChange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3" w:author="Zhi-Yi Lin (林芷儀)" w:date="2019-01-11T16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DFC26B" w14:textId="77777777" w:rsidR="00BD2EE2" w:rsidRPr="00BD2EE2" w:rsidRDefault="00BD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" w:author="Zhi-Yi Lin (林芷儀)" w:date="2019-01-11T16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  <w:rPrChange w:id="245" w:author="Zhi-Yi Lin (林芷儀)" w:date="2019-01-11T16:21:00Z">
                  <w:rPr>
                    <w:ins w:id="246" w:author="Zhi-Yi Lin (林芷儀)" w:date="2019-01-11T16:21:00Z"/>
                  </w:rPr>
                </w:rPrChange>
              </w:rPr>
              <w:pPrChange w:id="247" w:author="Zhi-Yi Lin (林芷儀)" w:date="2019-01-11T16:21:00Z">
                <w:pPr>
                  <w:jc w:val="center"/>
                </w:pPr>
              </w:pPrChange>
            </w:pPr>
            <w:ins w:id="248" w:author="Zhi-Yi Lin (林芷儀)" w:date="2019-01-11T16:21:00Z">
              <w:r w:rsidRPr="00BD2EE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  <w:rPrChange w:id="249" w:author="Zhi-Yi Lin (林芷儀)" w:date="2019-01-11T16:21:00Z">
                    <w:rPr/>
                  </w:rPrChange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0" w:author="Zhi-Yi Lin (林芷儀)" w:date="2019-01-11T16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327CEF" w14:textId="77777777" w:rsidR="00BD2EE2" w:rsidRPr="00BD2EE2" w:rsidRDefault="00BD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" w:author="Zhi-Yi Lin (林芷儀)" w:date="2019-01-11T16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  <w:rPrChange w:id="252" w:author="Zhi-Yi Lin (林芷儀)" w:date="2019-01-11T16:21:00Z">
                  <w:rPr>
                    <w:ins w:id="253" w:author="Zhi-Yi Lin (林芷儀)" w:date="2019-01-11T16:21:00Z"/>
                  </w:rPr>
                </w:rPrChange>
              </w:rPr>
              <w:pPrChange w:id="254" w:author="Zhi-Yi Lin (林芷儀)" w:date="2019-01-11T16:21:00Z">
                <w:pPr>
                  <w:jc w:val="center"/>
                </w:pPr>
              </w:pPrChange>
            </w:pPr>
            <w:ins w:id="255" w:author="Zhi-Yi Lin (林芷儀)" w:date="2019-01-11T16:21:00Z">
              <w:r w:rsidRPr="00BD2EE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  <w:rPrChange w:id="256" w:author="Zhi-Yi Lin (林芷儀)" w:date="2019-01-11T16:21:00Z">
                    <w:rPr/>
                  </w:rPrChange>
                </w:rPr>
                <w:t>0.13%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57" w:author="Zhi-Yi Lin (林芷儀)" w:date="2019-01-11T16:21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EF8C2E" w14:textId="77777777" w:rsidR="00BD2EE2" w:rsidRPr="00BD2EE2" w:rsidRDefault="00BD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" w:author="Zhi-Yi Lin (林芷儀)" w:date="2019-01-11T16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  <w:rPrChange w:id="259" w:author="Zhi-Yi Lin (林芷儀)" w:date="2019-01-11T16:21:00Z">
                  <w:rPr>
                    <w:ins w:id="260" w:author="Zhi-Yi Lin (林芷儀)" w:date="2019-01-11T16:21:00Z"/>
                  </w:rPr>
                </w:rPrChange>
              </w:rPr>
              <w:pPrChange w:id="261" w:author="Zhi-Yi Lin (林芷儀)" w:date="2019-01-11T16:21:00Z">
                <w:pPr>
                  <w:jc w:val="center"/>
                </w:pPr>
              </w:pPrChange>
            </w:pPr>
            <w:ins w:id="262" w:author="Zhi-Yi Lin (林芷儀)" w:date="2019-01-11T16:21:00Z">
              <w:r w:rsidRPr="00BD2EE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  <w:rPrChange w:id="263" w:author="Zhi-Yi Lin (林芷儀)" w:date="2019-01-11T16:21:00Z">
                    <w:rPr/>
                  </w:rPrChange>
                </w:rPr>
                <w:t>0.23%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4" w:author="Zhi-Yi Lin (林芷儀)" w:date="2019-01-11T16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E192C3" w14:textId="77777777" w:rsidR="00BD2EE2" w:rsidRPr="00BD2EE2" w:rsidRDefault="00BD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" w:author="Zhi-Yi Lin (林芷儀)" w:date="2019-01-11T16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  <w:rPrChange w:id="266" w:author="Zhi-Yi Lin (林芷儀)" w:date="2019-01-11T16:21:00Z">
                  <w:rPr>
                    <w:ins w:id="267" w:author="Zhi-Yi Lin (林芷儀)" w:date="2019-01-11T16:21:00Z"/>
                  </w:rPr>
                </w:rPrChange>
              </w:rPr>
              <w:pPrChange w:id="268" w:author="Zhi-Yi Lin (林芷儀)" w:date="2019-01-11T16:21:00Z">
                <w:pPr>
                  <w:jc w:val="center"/>
                </w:pPr>
              </w:pPrChange>
            </w:pPr>
            <w:ins w:id="269" w:author="Zhi-Yi Lin (林芷儀)" w:date="2019-01-11T16:21:00Z">
              <w:r w:rsidRPr="00BD2EE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  <w:rPrChange w:id="270" w:author="Zhi-Yi Lin (林芷儀)" w:date="2019-01-11T16:21:00Z">
                    <w:rPr/>
                  </w:rPrChange>
                </w:rPr>
                <w:t>98%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1" w:author="Zhi-Yi Lin (林芷儀)" w:date="2019-01-11T16:2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C7F257" w14:textId="77777777" w:rsidR="00BD2EE2" w:rsidRPr="00BD2EE2" w:rsidRDefault="00BD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" w:author="Zhi-Yi Lin (林芷儀)" w:date="2019-01-11T16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  <w:rPrChange w:id="273" w:author="Zhi-Yi Lin (林芷儀)" w:date="2019-01-11T16:21:00Z">
                  <w:rPr>
                    <w:ins w:id="274" w:author="Zhi-Yi Lin (林芷儀)" w:date="2019-01-11T16:21:00Z"/>
                  </w:rPr>
                </w:rPrChange>
              </w:rPr>
              <w:pPrChange w:id="275" w:author="Zhi-Yi Lin (林芷儀)" w:date="2019-01-11T16:21:00Z">
                <w:pPr>
                  <w:jc w:val="center"/>
                </w:pPr>
              </w:pPrChange>
            </w:pPr>
            <w:ins w:id="276" w:author="Zhi-Yi Lin (林芷儀)" w:date="2019-01-11T16:21:00Z">
              <w:r w:rsidRPr="00BD2EE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  <w:rPrChange w:id="277" w:author="Zhi-Yi Lin (林芷儀)" w:date="2019-01-11T16:21:00Z">
                    <w:rPr/>
                  </w:rPrChange>
                </w:rPr>
                <w:t>101%</w:t>
              </w:r>
            </w:ins>
          </w:p>
        </w:tc>
      </w:tr>
      <w:tr w:rsidR="00BD2EE2" w:rsidRPr="00BD2EE2" w14:paraId="15A3323D" w14:textId="77777777" w:rsidTr="00BD2EE2">
        <w:trPr>
          <w:trHeight w:val="255"/>
          <w:jc w:val="center"/>
          <w:ins w:id="278" w:author="Zhi-Yi Lin (林芷儀)" w:date="2019-01-11T16:21:00Z"/>
          <w:trPrChange w:id="279" w:author="Zhi-Yi Lin (林芷儀)" w:date="2019-01-11T16:2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0" w:author="Zhi-Yi Lin (林芷儀)" w:date="2019-01-11T16:2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89D357" w14:textId="77777777" w:rsidR="00BD2EE2" w:rsidRPr="00BD2EE2" w:rsidRDefault="00BD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" w:author="Zhi-Yi Lin (林芷儀)" w:date="2019-01-11T16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  <w:rPrChange w:id="282" w:author="Zhi-Yi Lin (林芷儀)" w:date="2019-01-11T16:21:00Z">
                  <w:rPr>
                    <w:ins w:id="283" w:author="Zhi-Yi Lin (林芷儀)" w:date="2019-01-11T16:21:00Z"/>
                  </w:rPr>
                </w:rPrChange>
              </w:rPr>
              <w:pPrChange w:id="284" w:author="Zhi-Yi Lin (林芷儀)" w:date="2019-01-11T16:21:00Z">
                <w:pPr>
                  <w:jc w:val="center"/>
                </w:pPr>
              </w:pPrChange>
            </w:pPr>
            <w:ins w:id="285" w:author="Zhi-Yi Lin (林芷儀)" w:date="2019-01-11T16:21:00Z">
              <w:r w:rsidRPr="00BD2EE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  <w:rPrChange w:id="286" w:author="Zhi-Yi Lin (林芷儀)" w:date="2019-01-11T16:21:00Z">
                    <w:rPr/>
                  </w:rPrChange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7" w:author="Zhi-Yi Lin (林芷儀)" w:date="2019-01-11T16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7D984E" w14:textId="77777777" w:rsidR="00BD2EE2" w:rsidRPr="00BD2EE2" w:rsidRDefault="00BD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" w:author="Zhi-Yi Lin (林芷儀)" w:date="2019-01-11T16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  <w:rPrChange w:id="289" w:author="Zhi-Yi Lin (林芷儀)" w:date="2019-01-11T16:21:00Z">
                  <w:rPr>
                    <w:ins w:id="290" w:author="Zhi-Yi Lin (林芷儀)" w:date="2019-01-11T16:21:00Z"/>
                  </w:rPr>
                </w:rPrChange>
              </w:rPr>
              <w:pPrChange w:id="291" w:author="Zhi-Yi Lin (林芷儀)" w:date="2019-01-11T16:21:00Z">
                <w:pPr>
                  <w:jc w:val="center"/>
                </w:pPr>
              </w:pPrChange>
            </w:pPr>
            <w:ins w:id="292" w:author="Zhi-Yi Lin (林芷儀)" w:date="2019-01-11T16:21:00Z">
              <w:r w:rsidRPr="00BD2EE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  <w:rPrChange w:id="293" w:author="Zhi-Yi Lin (林芷儀)" w:date="2019-01-11T16:21:00Z">
                    <w:rPr/>
                  </w:rPrChange>
                </w:rPr>
                <w:t>0.09%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4" w:author="Zhi-Yi Lin (林芷儀)" w:date="2019-01-11T16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48D12A" w14:textId="77777777" w:rsidR="00BD2EE2" w:rsidRPr="00BD2EE2" w:rsidRDefault="00BD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" w:author="Zhi-Yi Lin (林芷儀)" w:date="2019-01-11T16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  <w:rPrChange w:id="296" w:author="Zhi-Yi Lin (林芷儀)" w:date="2019-01-11T16:21:00Z">
                  <w:rPr>
                    <w:ins w:id="297" w:author="Zhi-Yi Lin (林芷儀)" w:date="2019-01-11T16:21:00Z"/>
                  </w:rPr>
                </w:rPrChange>
              </w:rPr>
              <w:pPrChange w:id="298" w:author="Zhi-Yi Lin (林芷儀)" w:date="2019-01-11T16:21:00Z">
                <w:pPr>
                  <w:jc w:val="center"/>
                </w:pPr>
              </w:pPrChange>
            </w:pPr>
            <w:ins w:id="299" w:author="Zhi-Yi Lin (林芷儀)" w:date="2019-01-11T16:21:00Z">
              <w:r w:rsidRPr="00BD2EE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  <w:rPrChange w:id="300" w:author="Zhi-Yi Lin (林芷儀)" w:date="2019-01-11T16:21:00Z">
                    <w:rPr/>
                  </w:rPrChange>
                </w:rPr>
                <w:t>0.63%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1" w:author="Zhi-Yi Lin (林芷儀)" w:date="2019-01-11T16:21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8CF028" w14:textId="77777777" w:rsidR="00BD2EE2" w:rsidRPr="00BD2EE2" w:rsidRDefault="00BD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" w:author="Zhi-Yi Lin (林芷儀)" w:date="2019-01-11T16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  <w:rPrChange w:id="303" w:author="Zhi-Yi Lin (林芷儀)" w:date="2019-01-11T16:21:00Z">
                  <w:rPr>
                    <w:ins w:id="304" w:author="Zhi-Yi Lin (林芷儀)" w:date="2019-01-11T16:21:00Z"/>
                  </w:rPr>
                </w:rPrChange>
              </w:rPr>
              <w:pPrChange w:id="305" w:author="Zhi-Yi Lin (林芷儀)" w:date="2019-01-11T16:21:00Z">
                <w:pPr>
                  <w:jc w:val="center"/>
                </w:pPr>
              </w:pPrChange>
            </w:pPr>
            <w:ins w:id="306" w:author="Zhi-Yi Lin (林芷儀)" w:date="2019-01-11T16:21:00Z">
              <w:r w:rsidRPr="00BD2EE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  <w:rPrChange w:id="307" w:author="Zhi-Yi Lin (林芷儀)" w:date="2019-01-11T16:21:00Z">
                    <w:rPr/>
                  </w:rPrChange>
                </w:rPr>
                <w:t>0.84%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8" w:author="Zhi-Yi Lin (林芷儀)" w:date="2019-01-11T16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E5F556" w14:textId="77777777" w:rsidR="00BD2EE2" w:rsidRPr="00BD2EE2" w:rsidRDefault="00BD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" w:author="Zhi-Yi Lin (林芷儀)" w:date="2019-01-11T16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  <w:rPrChange w:id="310" w:author="Zhi-Yi Lin (林芷儀)" w:date="2019-01-11T16:21:00Z">
                  <w:rPr>
                    <w:ins w:id="311" w:author="Zhi-Yi Lin (林芷儀)" w:date="2019-01-11T16:21:00Z"/>
                  </w:rPr>
                </w:rPrChange>
              </w:rPr>
              <w:pPrChange w:id="312" w:author="Zhi-Yi Lin (林芷儀)" w:date="2019-01-11T16:21:00Z">
                <w:pPr>
                  <w:jc w:val="center"/>
                </w:pPr>
              </w:pPrChange>
            </w:pPr>
            <w:ins w:id="313" w:author="Zhi-Yi Lin (林芷儀)" w:date="2019-01-11T16:21:00Z">
              <w:r w:rsidRPr="00BD2EE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  <w:rPrChange w:id="314" w:author="Zhi-Yi Lin (林芷儀)" w:date="2019-01-11T16:21:00Z">
                    <w:rPr/>
                  </w:rPrChange>
                </w:rPr>
                <w:t>105%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5" w:author="Zhi-Yi Lin (林芷儀)" w:date="2019-01-11T16:2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01D708" w14:textId="77777777" w:rsidR="00BD2EE2" w:rsidRPr="00BD2EE2" w:rsidRDefault="00BD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" w:author="Zhi-Yi Lin (林芷儀)" w:date="2019-01-11T16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  <w:rPrChange w:id="317" w:author="Zhi-Yi Lin (林芷儀)" w:date="2019-01-11T16:21:00Z">
                  <w:rPr>
                    <w:ins w:id="318" w:author="Zhi-Yi Lin (林芷儀)" w:date="2019-01-11T16:21:00Z"/>
                  </w:rPr>
                </w:rPrChange>
              </w:rPr>
              <w:pPrChange w:id="319" w:author="Zhi-Yi Lin (林芷儀)" w:date="2019-01-11T16:21:00Z">
                <w:pPr>
                  <w:jc w:val="center"/>
                </w:pPr>
              </w:pPrChange>
            </w:pPr>
            <w:ins w:id="320" w:author="Zhi-Yi Lin (林芷儀)" w:date="2019-01-11T16:21:00Z">
              <w:r w:rsidRPr="00BD2EE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  <w:rPrChange w:id="321" w:author="Zhi-Yi Lin (林芷儀)" w:date="2019-01-11T16:21:00Z">
                    <w:rPr/>
                  </w:rPrChange>
                </w:rPr>
                <w:t>106%</w:t>
              </w:r>
            </w:ins>
          </w:p>
        </w:tc>
      </w:tr>
      <w:tr w:rsidR="00BD2EE2" w:rsidRPr="00BD2EE2" w14:paraId="7CA8F24E" w14:textId="77777777" w:rsidTr="00BD2EE2">
        <w:trPr>
          <w:trHeight w:val="255"/>
          <w:jc w:val="center"/>
          <w:ins w:id="322" w:author="Zhi-Yi Lin (林芷儀)" w:date="2019-01-11T16:21:00Z"/>
          <w:trPrChange w:id="323" w:author="Zhi-Yi Lin (林芷儀)" w:date="2019-01-11T16:2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4" w:author="Zhi-Yi Lin (林芷儀)" w:date="2019-01-11T16:2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CB09F4" w14:textId="77777777" w:rsidR="00BD2EE2" w:rsidRPr="00BD2EE2" w:rsidRDefault="00BD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" w:author="Zhi-Yi Lin (林芷儀)" w:date="2019-01-11T16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  <w:rPrChange w:id="326" w:author="Zhi-Yi Lin (林芷儀)" w:date="2019-01-11T16:21:00Z">
                  <w:rPr>
                    <w:ins w:id="327" w:author="Zhi-Yi Lin (林芷儀)" w:date="2019-01-11T16:21:00Z"/>
                  </w:rPr>
                </w:rPrChange>
              </w:rPr>
              <w:pPrChange w:id="328" w:author="Zhi-Yi Lin (林芷儀)" w:date="2019-01-11T16:21:00Z">
                <w:pPr>
                  <w:jc w:val="center"/>
                </w:pPr>
              </w:pPrChange>
            </w:pPr>
            <w:ins w:id="329" w:author="Zhi-Yi Lin (林芷儀)" w:date="2019-01-11T16:21:00Z">
              <w:r w:rsidRPr="00BD2EE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  <w:rPrChange w:id="330" w:author="Zhi-Yi Lin (林芷儀)" w:date="2019-01-11T16:21:00Z">
                    <w:rPr/>
                  </w:rPrChange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1" w:author="Zhi-Yi Lin (林芷儀)" w:date="2019-01-11T16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49AD87" w14:textId="77777777" w:rsidR="00BD2EE2" w:rsidRPr="00BD2EE2" w:rsidRDefault="00BD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" w:author="Zhi-Yi Lin (林芷儀)" w:date="2019-01-11T16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  <w:rPrChange w:id="333" w:author="Zhi-Yi Lin (林芷儀)" w:date="2019-01-11T16:21:00Z">
                  <w:rPr>
                    <w:ins w:id="334" w:author="Zhi-Yi Lin (林芷儀)" w:date="2019-01-11T16:21:00Z"/>
                  </w:rPr>
                </w:rPrChange>
              </w:rPr>
              <w:pPrChange w:id="335" w:author="Zhi-Yi Lin (林芷儀)" w:date="2019-01-11T16:21:00Z">
                <w:pPr>
                  <w:jc w:val="center"/>
                </w:pPr>
              </w:pPrChange>
            </w:pPr>
            <w:ins w:id="336" w:author="Zhi-Yi Lin (林芷儀)" w:date="2019-01-11T16:21:00Z">
              <w:r w:rsidRPr="00BD2EE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  <w:rPrChange w:id="337" w:author="Zhi-Yi Lin (林芷儀)" w:date="2019-01-11T16:21:00Z">
                    <w:rPr/>
                  </w:rPrChange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8" w:author="Zhi-Yi Lin (林芷儀)" w:date="2019-01-11T16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9316B8" w14:textId="77777777" w:rsidR="00BD2EE2" w:rsidRPr="00BD2EE2" w:rsidRDefault="00BD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" w:author="Zhi-Yi Lin (林芷儀)" w:date="2019-01-11T16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  <w:rPrChange w:id="340" w:author="Zhi-Yi Lin (林芷儀)" w:date="2019-01-11T16:21:00Z">
                  <w:rPr>
                    <w:ins w:id="341" w:author="Zhi-Yi Lin (林芷儀)" w:date="2019-01-11T16:21:00Z"/>
                  </w:rPr>
                </w:rPrChange>
              </w:rPr>
              <w:pPrChange w:id="342" w:author="Zhi-Yi Lin (林芷儀)" w:date="2019-01-11T16:21:00Z">
                <w:pPr>
                  <w:jc w:val="center"/>
                </w:pPr>
              </w:pPrChange>
            </w:pPr>
            <w:ins w:id="343" w:author="Zhi-Yi Lin (林芷儀)" w:date="2019-01-11T16:21:00Z">
              <w:r w:rsidRPr="00BD2EE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  <w:rPrChange w:id="344" w:author="Zhi-Yi Lin (林芷儀)" w:date="2019-01-11T16:21:00Z">
                    <w:rPr/>
                  </w:rPrChange>
                </w:rPr>
                <w:t>-0.03%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45" w:author="Zhi-Yi Lin (林芷儀)" w:date="2019-01-11T16:21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DB624A" w14:textId="77777777" w:rsidR="00BD2EE2" w:rsidRPr="00BD2EE2" w:rsidRDefault="00BD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" w:author="Zhi-Yi Lin (林芷儀)" w:date="2019-01-11T16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  <w:rPrChange w:id="347" w:author="Zhi-Yi Lin (林芷儀)" w:date="2019-01-11T16:21:00Z">
                  <w:rPr>
                    <w:ins w:id="348" w:author="Zhi-Yi Lin (林芷儀)" w:date="2019-01-11T16:21:00Z"/>
                  </w:rPr>
                </w:rPrChange>
              </w:rPr>
              <w:pPrChange w:id="349" w:author="Zhi-Yi Lin (林芷儀)" w:date="2019-01-11T16:21:00Z">
                <w:pPr>
                  <w:jc w:val="center"/>
                </w:pPr>
              </w:pPrChange>
            </w:pPr>
            <w:ins w:id="350" w:author="Zhi-Yi Lin (林芷儀)" w:date="2019-01-11T16:21:00Z">
              <w:r w:rsidRPr="00BD2EE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  <w:rPrChange w:id="351" w:author="Zhi-Yi Lin (林芷儀)" w:date="2019-01-11T16:21:00Z">
                    <w:rPr/>
                  </w:rPrChange>
                </w:rPr>
                <w:t>0.06%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2" w:author="Zhi-Yi Lin (林芷儀)" w:date="2019-01-11T16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569BBB" w14:textId="77777777" w:rsidR="00BD2EE2" w:rsidRPr="00BD2EE2" w:rsidRDefault="00BD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3" w:author="Zhi-Yi Lin (林芷儀)" w:date="2019-01-11T16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  <w:rPrChange w:id="354" w:author="Zhi-Yi Lin (林芷儀)" w:date="2019-01-11T16:21:00Z">
                  <w:rPr>
                    <w:ins w:id="355" w:author="Zhi-Yi Lin (林芷儀)" w:date="2019-01-11T16:21:00Z"/>
                  </w:rPr>
                </w:rPrChange>
              </w:rPr>
              <w:pPrChange w:id="356" w:author="Zhi-Yi Lin (林芷儀)" w:date="2019-01-11T16:21:00Z">
                <w:pPr>
                  <w:jc w:val="center"/>
                </w:pPr>
              </w:pPrChange>
            </w:pPr>
            <w:ins w:id="357" w:author="Zhi-Yi Lin (林芷儀)" w:date="2019-01-11T16:21:00Z">
              <w:r w:rsidRPr="00BD2EE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  <w:rPrChange w:id="358" w:author="Zhi-Yi Lin (林芷儀)" w:date="2019-01-11T16:21:00Z">
                    <w:rPr/>
                  </w:rPrChange>
                </w:rPr>
                <w:t>106%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9" w:author="Zhi-Yi Lin (林芷儀)" w:date="2019-01-11T16:2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A12F87" w14:textId="77777777" w:rsidR="00BD2EE2" w:rsidRPr="00BD2EE2" w:rsidRDefault="00BD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0" w:author="Zhi-Yi Lin (林芷儀)" w:date="2019-01-11T16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  <w:rPrChange w:id="361" w:author="Zhi-Yi Lin (林芷儀)" w:date="2019-01-11T16:21:00Z">
                  <w:rPr>
                    <w:ins w:id="362" w:author="Zhi-Yi Lin (林芷儀)" w:date="2019-01-11T16:21:00Z"/>
                  </w:rPr>
                </w:rPrChange>
              </w:rPr>
              <w:pPrChange w:id="363" w:author="Zhi-Yi Lin (林芷儀)" w:date="2019-01-11T16:21:00Z">
                <w:pPr>
                  <w:jc w:val="center"/>
                </w:pPr>
              </w:pPrChange>
            </w:pPr>
            <w:ins w:id="364" w:author="Zhi-Yi Lin (林芷儀)" w:date="2019-01-11T16:21:00Z">
              <w:r w:rsidRPr="00BD2EE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  <w:rPrChange w:id="365" w:author="Zhi-Yi Lin (林芷儀)" w:date="2019-01-11T16:21:00Z">
                    <w:rPr/>
                  </w:rPrChange>
                </w:rPr>
                <w:t>107%</w:t>
              </w:r>
            </w:ins>
          </w:p>
        </w:tc>
      </w:tr>
      <w:tr w:rsidR="00BD2EE2" w:rsidRPr="00BD2EE2" w14:paraId="1E9A4C93" w14:textId="77777777" w:rsidTr="00BD2EE2">
        <w:trPr>
          <w:trHeight w:val="255"/>
          <w:jc w:val="center"/>
          <w:ins w:id="366" w:author="Zhi-Yi Lin (林芷儀)" w:date="2019-01-11T16:21:00Z"/>
          <w:trPrChange w:id="367" w:author="Zhi-Yi Lin (林芷儀)" w:date="2019-01-11T16:2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8" w:author="Zhi-Yi Lin (林芷儀)" w:date="2019-01-11T16:2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64973E" w14:textId="77777777" w:rsidR="00BD2EE2" w:rsidRPr="00BD2EE2" w:rsidRDefault="00BD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9" w:author="Zhi-Yi Lin (林芷儀)" w:date="2019-01-11T16:2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  <w:rPrChange w:id="370" w:author="Zhi-Yi Lin (林芷儀)" w:date="2019-01-11T16:21:00Z">
                  <w:rPr>
                    <w:ins w:id="371" w:author="Zhi-Yi Lin (林芷儀)" w:date="2019-01-11T16:21:00Z"/>
                  </w:rPr>
                </w:rPrChange>
              </w:rPr>
              <w:pPrChange w:id="372" w:author="Zhi-Yi Lin (林芷儀)" w:date="2019-01-11T16:21:00Z">
                <w:pPr>
                  <w:jc w:val="center"/>
                </w:pPr>
              </w:pPrChange>
            </w:pPr>
            <w:ins w:id="373" w:author="Zhi-Yi Lin (林芷儀)" w:date="2019-01-11T16:21:00Z">
              <w:r w:rsidRPr="00BD2EE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  <w:rPrChange w:id="374" w:author="Zhi-Yi Lin (林芷儀)" w:date="2019-01-11T16:21:00Z">
                    <w:rPr/>
                  </w:rPrChange>
                </w:rPr>
                <w:t xml:space="preserve">Overall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5" w:author="Zhi-Yi Lin (林芷儀)" w:date="2019-01-11T16:2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0B0E7F" w14:textId="77777777" w:rsidR="00BD2EE2" w:rsidRPr="00BD2EE2" w:rsidRDefault="00BD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6" w:author="Zhi-Yi Lin (林芷儀)" w:date="2019-01-11T16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  <w:rPrChange w:id="377" w:author="Zhi-Yi Lin (林芷儀)" w:date="2019-01-11T16:21:00Z">
                  <w:rPr>
                    <w:ins w:id="378" w:author="Zhi-Yi Lin (林芷儀)" w:date="2019-01-11T16:21:00Z"/>
                  </w:rPr>
                </w:rPrChange>
              </w:rPr>
              <w:pPrChange w:id="379" w:author="Zhi-Yi Lin (林芷儀)" w:date="2019-01-11T16:21:00Z">
                <w:pPr>
                  <w:jc w:val="center"/>
                </w:pPr>
              </w:pPrChange>
            </w:pPr>
            <w:ins w:id="380" w:author="Zhi-Yi Lin (林芷儀)" w:date="2019-01-11T16:21:00Z">
              <w:r w:rsidRPr="00BD2EE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  <w:rPrChange w:id="381" w:author="Zhi-Yi Lin (林芷儀)" w:date="2019-01-11T16:21:00Z">
                    <w:rPr/>
                  </w:rPrChange>
                </w:rPr>
                <w:t>0.04%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2" w:author="Zhi-Yi Lin (林芷儀)" w:date="2019-01-11T16:2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380A69" w14:textId="77777777" w:rsidR="00BD2EE2" w:rsidRPr="00BD2EE2" w:rsidRDefault="00BD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3" w:author="Zhi-Yi Lin (林芷儀)" w:date="2019-01-11T16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  <w:rPrChange w:id="384" w:author="Zhi-Yi Lin (林芷儀)" w:date="2019-01-11T16:21:00Z">
                  <w:rPr>
                    <w:ins w:id="385" w:author="Zhi-Yi Lin (林芷儀)" w:date="2019-01-11T16:21:00Z"/>
                  </w:rPr>
                </w:rPrChange>
              </w:rPr>
              <w:pPrChange w:id="386" w:author="Zhi-Yi Lin (林芷儀)" w:date="2019-01-11T16:21:00Z">
                <w:pPr>
                  <w:jc w:val="center"/>
                </w:pPr>
              </w:pPrChange>
            </w:pPr>
            <w:ins w:id="387" w:author="Zhi-Yi Lin (林芷儀)" w:date="2019-01-11T16:21:00Z">
              <w:r w:rsidRPr="00BD2EE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  <w:rPrChange w:id="388" w:author="Zhi-Yi Lin (林芷儀)" w:date="2019-01-11T16:21:00Z">
                    <w:rPr/>
                  </w:rPrChange>
                </w:rPr>
                <w:t>0.23%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89" w:author="Zhi-Yi Lin (林芷儀)" w:date="2019-01-11T16:21:00Z">
              <w:tcPr>
                <w:tcW w:w="206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F423AD" w14:textId="77777777" w:rsidR="00BD2EE2" w:rsidRPr="00BD2EE2" w:rsidRDefault="00BD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0" w:author="Zhi-Yi Lin (林芷儀)" w:date="2019-01-11T16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  <w:rPrChange w:id="391" w:author="Zhi-Yi Lin (林芷儀)" w:date="2019-01-11T16:21:00Z">
                  <w:rPr>
                    <w:ins w:id="392" w:author="Zhi-Yi Lin (林芷儀)" w:date="2019-01-11T16:21:00Z"/>
                  </w:rPr>
                </w:rPrChange>
              </w:rPr>
              <w:pPrChange w:id="393" w:author="Zhi-Yi Lin (林芷儀)" w:date="2019-01-11T16:21:00Z">
                <w:pPr>
                  <w:jc w:val="center"/>
                </w:pPr>
              </w:pPrChange>
            </w:pPr>
            <w:ins w:id="394" w:author="Zhi-Yi Lin (林芷儀)" w:date="2019-01-11T16:21:00Z">
              <w:r w:rsidRPr="00BD2EE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  <w:rPrChange w:id="395" w:author="Zhi-Yi Lin (林芷儀)" w:date="2019-01-11T16:21:00Z">
                    <w:rPr/>
                  </w:rPrChange>
                </w:rPr>
                <w:t>0.31%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6" w:author="Zhi-Yi Lin (林芷儀)" w:date="2019-01-11T16:2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099345" w14:textId="77777777" w:rsidR="00BD2EE2" w:rsidRPr="00BD2EE2" w:rsidRDefault="00BD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7" w:author="Zhi-Yi Lin (林芷儀)" w:date="2019-01-11T16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  <w:rPrChange w:id="398" w:author="Zhi-Yi Lin (林芷儀)" w:date="2019-01-11T16:21:00Z">
                  <w:rPr>
                    <w:ins w:id="399" w:author="Zhi-Yi Lin (林芷儀)" w:date="2019-01-11T16:21:00Z"/>
                  </w:rPr>
                </w:rPrChange>
              </w:rPr>
              <w:pPrChange w:id="400" w:author="Zhi-Yi Lin (林芷儀)" w:date="2019-01-11T16:21:00Z">
                <w:pPr>
                  <w:jc w:val="center"/>
                </w:pPr>
              </w:pPrChange>
            </w:pPr>
            <w:ins w:id="401" w:author="Zhi-Yi Lin (林芷儀)" w:date="2019-01-11T16:21:00Z">
              <w:r w:rsidRPr="00BD2EE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  <w:rPrChange w:id="402" w:author="Zhi-Yi Lin (林芷儀)" w:date="2019-01-11T16:21:00Z">
                    <w:rPr/>
                  </w:rPrChange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3" w:author="Zhi-Yi Lin (林芷儀)" w:date="2019-01-11T16:2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63755D" w14:textId="77777777" w:rsidR="00BD2EE2" w:rsidRPr="00BD2EE2" w:rsidRDefault="00BD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4" w:author="Zhi-Yi Lin (林芷儀)" w:date="2019-01-11T16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  <w:rPrChange w:id="405" w:author="Zhi-Yi Lin (林芷儀)" w:date="2019-01-11T16:21:00Z">
                  <w:rPr>
                    <w:ins w:id="406" w:author="Zhi-Yi Lin (林芷儀)" w:date="2019-01-11T16:21:00Z"/>
                  </w:rPr>
                </w:rPrChange>
              </w:rPr>
              <w:pPrChange w:id="407" w:author="Zhi-Yi Lin (林芷儀)" w:date="2019-01-11T16:21:00Z">
                <w:pPr>
                  <w:jc w:val="center"/>
                </w:pPr>
              </w:pPrChange>
            </w:pPr>
            <w:ins w:id="408" w:author="Zhi-Yi Lin (林芷儀)" w:date="2019-01-11T16:21:00Z">
              <w:r w:rsidRPr="00BD2EE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  <w:rPrChange w:id="409" w:author="Zhi-Yi Lin (林芷儀)" w:date="2019-01-11T16:21:00Z">
                    <w:rPr/>
                  </w:rPrChange>
                </w:rPr>
                <w:t>102%</w:t>
              </w:r>
            </w:ins>
          </w:p>
        </w:tc>
      </w:tr>
      <w:tr w:rsidR="00BD2EE2" w:rsidRPr="00BD2EE2" w14:paraId="09374809" w14:textId="77777777" w:rsidTr="00BD2EE2">
        <w:trPr>
          <w:trHeight w:val="255"/>
          <w:jc w:val="center"/>
          <w:ins w:id="410" w:author="Zhi-Yi Lin (林芷儀)" w:date="2019-01-11T16:21:00Z"/>
          <w:trPrChange w:id="411" w:author="Zhi-Yi Lin (林芷儀)" w:date="2019-01-11T16:2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2" w:author="Zhi-Yi Lin (林芷儀)" w:date="2019-01-11T16:2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786A70" w14:textId="77777777" w:rsidR="00BD2EE2" w:rsidRPr="00BD2EE2" w:rsidRDefault="00BD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3" w:author="Zhi-Yi Lin (林芷儀)" w:date="2019-01-11T16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  <w:rPrChange w:id="414" w:author="Zhi-Yi Lin (林芷儀)" w:date="2019-01-11T16:21:00Z">
                  <w:rPr>
                    <w:ins w:id="415" w:author="Zhi-Yi Lin (林芷儀)" w:date="2019-01-11T16:21:00Z"/>
                  </w:rPr>
                </w:rPrChange>
              </w:rPr>
              <w:pPrChange w:id="416" w:author="Zhi-Yi Lin (林芷儀)" w:date="2019-01-11T16:21:00Z">
                <w:pPr>
                  <w:jc w:val="center"/>
                </w:pPr>
              </w:pPrChange>
            </w:pPr>
            <w:ins w:id="417" w:author="Zhi-Yi Lin (林芷儀)" w:date="2019-01-11T16:21:00Z">
              <w:r w:rsidRPr="00BD2EE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  <w:rPrChange w:id="418" w:author="Zhi-Yi Lin (林芷儀)" w:date="2019-01-11T16:21:00Z">
                    <w:rPr/>
                  </w:rPrChange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9" w:author="Zhi-Yi Lin (林芷儀)" w:date="2019-01-11T16:2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9805A8" w14:textId="77777777" w:rsidR="00BD2EE2" w:rsidRPr="00BD2EE2" w:rsidRDefault="00BD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0" w:author="Zhi-Yi Lin (林芷儀)" w:date="2019-01-11T16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  <w:rPrChange w:id="421" w:author="Zhi-Yi Lin (林芷儀)" w:date="2019-01-11T16:21:00Z">
                  <w:rPr>
                    <w:ins w:id="422" w:author="Zhi-Yi Lin (林芷儀)" w:date="2019-01-11T16:21:00Z"/>
                  </w:rPr>
                </w:rPrChange>
              </w:rPr>
              <w:pPrChange w:id="423" w:author="Zhi-Yi Lin (林芷儀)" w:date="2019-01-11T16:21:00Z">
                <w:pPr>
                  <w:jc w:val="center"/>
                </w:pPr>
              </w:pPrChange>
            </w:pPr>
            <w:ins w:id="424" w:author="Zhi-Yi Lin (林芷儀)" w:date="2019-01-11T16:21:00Z">
              <w:r w:rsidRPr="00BD2EE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  <w:rPrChange w:id="425" w:author="Zhi-Yi Lin (林芷儀)" w:date="2019-01-11T16:21:00Z">
                    <w:rPr/>
                  </w:rPrChange>
                </w:rPr>
                <w:t>0.12%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6" w:author="Zhi-Yi Lin (林芷儀)" w:date="2019-01-11T16:2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1DD5FF" w14:textId="77777777" w:rsidR="00BD2EE2" w:rsidRPr="00BD2EE2" w:rsidRDefault="00BD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7" w:author="Zhi-Yi Lin (林芷儀)" w:date="2019-01-11T16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  <w:rPrChange w:id="428" w:author="Zhi-Yi Lin (林芷儀)" w:date="2019-01-11T16:21:00Z">
                  <w:rPr>
                    <w:ins w:id="429" w:author="Zhi-Yi Lin (林芷儀)" w:date="2019-01-11T16:21:00Z"/>
                  </w:rPr>
                </w:rPrChange>
              </w:rPr>
              <w:pPrChange w:id="430" w:author="Zhi-Yi Lin (林芷儀)" w:date="2019-01-11T16:21:00Z">
                <w:pPr>
                  <w:jc w:val="center"/>
                </w:pPr>
              </w:pPrChange>
            </w:pPr>
            <w:ins w:id="431" w:author="Zhi-Yi Lin (林芷儀)" w:date="2019-01-11T16:21:00Z">
              <w:r w:rsidRPr="00BD2EE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  <w:rPrChange w:id="432" w:author="Zhi-Yi Lin (林芷儀)" w:date="2019-01-11T16:21:00Z">
                    <w:rPr/>
                  </w:rPrChange>
                </w:rPr>
                <w:t>0.96%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33" w:author="Zhi-Yi Lin (林芷儀)" w:date="2019-01-11T16:21:00Z">
              <w:tcPr>
                <w:tcW w:w="206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A77AEC" w14:textId="77777777" w:rsidR="00BD2EE2" w:rsidRPr="00BD2EE2" w:rsidRDefault="00BD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4" w:author="Zhi-Yi Lin (林芷儀)" w:date="2019-01-11T16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  <w:rPrChange w:id="435" w:author="Zhi-Yi Lin (林芷儀)" w:date="2019-01-11T16:21:00Z">
                  <w:rPr>
                    <w:ins w:id="436" w:author="Zhi-Yi Lin (林芷儀)" w:date="2019-01-11T16:21:00Z"/>
                  </w:rPr>
                </w:rPrChange>
              </w:rPr>
              <w:pPrChange w:id="437" w:author="Zhi-Yi Lin (林芷儀)" w:date="2019-01-11T16:21:00Z">
                <w:pPr>
                  <w:jc w:val="center"/>
                </w:pPr>
              </w:pPrChange>
            </w:pPr>
            <w:ins w:id="438" w:author="Zhi-Yi Lin (林芷儀)" w:date="2019-01-11T16:21:00Z">
              <w:r w:rsidRPr="00BD2EE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  <w:rPrChange w:id="439" w:author="Zhi-Yi Lin (林芷儀)" w:date="2019-01-11T16:21:00Z">
                    <w:rPr/>
                  </w:rPrChange>
                </w:rPr>
                <w:t>1.24%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0" w:author="Zhi-Yi Lin (林芷儀)" w:date="2019-01-11T16:2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2356B3" w14:textId="77777777" w:rsidR="00BD2EE2" w:rsidRPr="00BD2EE2" w:rsidRDefault="00BD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1" w:author="Zhi-Yi Lin (林芷儀)" w:date="2019-01-11T16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  <w:rPrChange w:id="442" w:author="Zhi-Yi Lin (林芷儀)" w:date="2019-01-11T16:21:00Z">
                  <w:rPr>
                    <w:ins w:id="443" w:author="Zhi-Yi Lin (林芷儀)" w:date="2019-01-11T16:21:00Z"/>
                  </w:rPr>
                </w:rPrChange>
              </w:rPr>
              <w:pPrChange w:id="444" w:author="Zhi-Yi Lin (林芷儀)" w:date="2019-01-11T16:21:00Z">
                <w:pPr>
                  <w:jc w:val="center"/>
                </w:pPr>
              </w:pPrChange>
            </w:pPr>
            <w:ins w:id="445" w:author="Zhi-Yi Lin (林芷儀)" w:date="2019-01-11T16:21:00Z">
              <w:r w:rsidRPr="00BD2EE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  <w:rPrChange w:id="446" w:author="Zhi-Yi Lin (林芷儀)" w:date="2019-01-11T16:21:00Z">
                    <w:rPr/>
                  </w:rPrChange>
                </w:rPr>
                <w:t>107%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7" w:author="Zhi-Yi Lin (林芷儀)" w:date="2019-01-11T16:2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C1D5E3" w14:textId="77777777" w:rsidR="00BD2EE2" w:rsidRPr="00BD2EE2" w:rsidRDefault="00BD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8" w:author="Zhi-Yi Lin (林芷儀)" w:date="2019-01-11T16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  <w:rPrChange w:id="449" w:author="Zhi-Yi Lin (林芷儀)" w:date="2019-01-11T16:21:00Z">
                  <w:rPr>
                    <w:ins w:id="450" w:author="Zhi-Yi Lin (林芷儀)" w:date="2019-01-11T16:21:00Z"/>
                  </w:rPr>
                </w:rPrChange>
              </w:rPr>
              <w:pPrChange w:id="451" w:author="Zhi-Yi Lin (林芷儀)" w:date="2019-01-11T16:21:00Z">
                <w:pPr>
                  <w:jc w:val="center"/>
                </w:pPr>
              </w:pPrChange>
            </w:pPr>
            <w:ins w:id="452" w:author="Zhi-Yi Lin (林芷儀)" w:date="2019-01-11T16:21:00Z">
              <w:r w:rsidRPr="00BD2EE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  <w:rPrChange w:id="453" w:author="Zhi-Yi Lin (林芷儀)" w:date="2019-01-11T16:21:00Z">
                    <w:rPr/>
                  </w:rPrChange>
                </w:rPr>
                <w:t>111%</w:t>
              </w:r>
            </w:ins>
          </w:p>
        </w:tc>
      </w:tr>
      <w:tr w:rsidR="00BD2EE2" w:rsidRPr="00BD2EE2" w14:paraId="78194244" w14:textId="77777777" w:rsidTr="00BD2EE2">
        <w:trPr>
          <w:trHeight w:val="255"/>
          <w:jc w:val="center"/>
          <w:ins w:id="454" w:author="Zhi-Yi Lin (林芷儀)" w:date="2019-01-11T16:21:00Z"/>
          <w:trPrChange w:id="455" w:author="Zhi-Yi Lin (林芷儀)" w:date="2019-01-11T16:2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56" w:author="Zhi-Yi Lin (林芷儀)" w:date="2019-01-11T16:21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D345E8" w14:textId="77777777" w:rsidR="00BD2EE2" w:rsidRPr="00BD2EE2" w:rsidRDefault="00BD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7" w:author="Zhi-Yi Lin (林芷儀)" w:date="2019-01-11T16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  <w:rPrChange w:id="458" w:author="Zhi-Yi Lin (林芷儀)" w:date="2019-01-11T16:21:00Z">
                  <w:rPr>
                    <w:ins w:id="459" w:author="Zhi-Yi Lin (林芷儀)" w:date="2019-01-11T16:21:00Z"/>
                  </w:rPr>
                </w:rPrChange>
              </w:rPr>
              <w:pPrChange w:id="460" w:author="Zhi-Yi Lin (林芷儀)" w:date="2019-01-11T16:21:00Z">
                <w:pPr>
                  <w:jc w:val="center"/>
                </w:pPr>
              </w:pPrChange>
            </w:pPr>
            <w:ins w:id="461" w:author="Zhi-Yi Lin (林芷儀)" w:date="2019-01-11T16:21:00Z">
              <w:r w:rsidRPr="00BD2EE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  <w:rPrChange w:id="462" w:author="Zhi-Yi Lin (林芷儀)" w:date="2019-01-11T16:21:00Z">
                    <w:rPr/>
                  </w:rPrChange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63" w:author="Zhi-Yi Lin (林芷儀)" w:date="2019-01-11T16:21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2D9771" w14:textId="77777777" w:rsidR="00BD2EE2" w:rsidRPr="00BD2EE2" w:rsidRDefault="00BD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4" w:author="Zhi-Yi Lin (林芷儀)" w:date="2019-01-11T16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  <w:rPrChange w:id="465" w:author="Zhi-Yi Lin (林芷儀)" w:date="2019-01-11T16:21:00Z">
                  <w:rPr>
                    <w:ins w:id="466" w:author="Zhi-Yi Lin (林芷儀)" w:date="2019-01-11T16:21:00Z"/>
                  </w:rPr>
                </w:rPrChange>
              </w:rPr>
              <w:pPrChange w:id="467" w:author="Zhi-Yi Lin (林芷儀)" w:date="2019-01-11T16:21:00Z">
                <w:pPr>
                  <w:jc w:val="center"/>
                </w:pPr>
              </w:pPrChange>
            </w:pPr>
            <w:ins w:id="468" w:author="Zhi-Yi Lin (林芷儀)" w:date="2019-01-11T16:21:00Z">
              <w:r w:rsidRPr="00BD2EE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  <w:rPrChange w:id="469" w:author="Zhi-Yi Lin (林芷儀)" w:date="2019-01-11T16:21:00Z">
                    <w:rPr/>
                  </w:rPrChange>
                </w:rPr>
                <w:t>0.11%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70" w:author="Zhi-Yi Lin (林芷儀)" w:date="2019-01-11T16:2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17B2CE" w14:textId="77777777" w:rsidR="00BD2EE2" w:rsidRPr="00BD2EE2" w:rsidRDefault="00BD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1" w:author="Zhi-Yi Lin (林芷儀)" w:date="2019-01-11T16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  <w:rPrChange w:id="472" w:author="Zhi-Yi Lin (林芷儀)" w:date="2019-01-11T16:21:00Z">
                  <w:rPr>
                    <w:ins w:id="473" w:author="Zhi-Yi Lin (林芷儀)" w:date="2019-01-11T16:21:00Z"/>
                  </w:rPr>
                </w:rPrChange>
              </w:rPr>
              <w:pPrChange w:id="474" w:author="Zhi-Yi Lin (林芷儀)" w:date="2019-01-11T16:21:00Z">
                <w:pPr>
                  <w:jc w:val="center"/>
                </w:pPr>
              </w:pPrChange>
            </w:pPr>
            <w:ins w:id="475" w:author="Zhi-Yi Lin (林芷儀)" w:date="2019-01-11T16:21:00Z">
              <w:r w:rsidRPr="00BD2EE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  <w:rPrChange w:id="476" w:author="Zhi-Yi Lin (林芷儀)" w:date="2019-01-11T16:21:00Z">
                    <w:rPr/>
                  </w:rPrChange>
                </w:rPr>
                <w:t>0.68%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77" w:author="Zhi-Yi Lin (林芷儀)" w:date="2019-01-11T16:21:00Z">
              <w:tcPr>
                <w:tcW w:w="206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3339C5" w14:textId="77777777" w:rsidR="00BD2EE2" w:rsidRPr="00BD2EE2" w:rsidRDefault="00BD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8" w:author="Zhi-Yi Lin (林芷儀)" w:date="2019-01-11T16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  <w:rPrChange w:id="479" w:author="Zhi-Yi Lin (林芷儀)" w:date="2019-01-11T16:21:00Z">
                  <w:rPr>
                    <w:ins w:id="480" w:author="Zhi-Yi Lin (林芷儀)" w:date="2019-01-11T16:21:00Z"/>
                  </w:rPr>
                </w:rPrChange>
              </w:rPr>
              <w:pPrChange w:id="481" w:author="Zhi-Yi Lin (林芷儀)" w:date="2019-01-11T16:21:00Z">
                <w:pPr>
                  <w:jc w:val="center"/>
                </w:pPr>
              </w:pPrChange>
            </w:pPr>
            <w:ins w:id="482" w:author="Zhi-Yi Lin (林芷儀)" w:date="2019-01-11T16:21:00Z">
              <w:r w:rsidRPr="00BD2EE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  <w:rPrChange w:id="483" w:author="Zhi-Yi Lin (林芷儀)" w:date="2019-01-11T16:21:00Z">
                    <w:rPr/>
                  </w:rPrChange>
                </w:rPr>
                <w:t>0.93%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84" w:author="Zhi-Yi Lin (林芷儀)" w:date="2019-01-11T16:2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3BDF22" w14:textId="77777777" w:rsidR="00BD2EE2" w:rsidRPr="00BD2EE2" w:rsidRDefault="00BD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5" w:author="Zhi-Yi Lin (林芷儀)" w:date="2019-01-11T16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  <w:rPrChange w:id="486" w:author="Zhi-Yi Lin (林芷儀)" w:date="2019-01-11T16:21:00Z">
                  <w:rPr>
                    <w:ins w:id="487" w:author="Zhi-Yi Lin (林芷儀)" w:date="2019-01-11T16:21:00Z"/>
                  </w:rPr>
                </w:rPrChange>
              </w:rPr>
              <w:pPrChange w:id="488" w:author="Zhi-Yi Lin (林芷儀)" w:date="2019-01-11T16:21:00Z">
                <w:pPr>
                  <w:jc w:val="center"/>
                </w:pPr>
              </w:pPrChange>
            </w:pPr>
            <w:ins w:id="489" w:author="Zhi-Yi Lin (林芷儀)" w:date="2019-01-11T16:21:00Z">
              <w:r w:rsidRPr="00BD2EE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  <w:rPrChange w:id="490" w:author="Zhi-Yi Lin (林芷儀)" w:date="2019-01-11T16:21:00Z">
                    <w:rPr/>
                  </w:rPrChange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1" w:author="Zhi-Yi Lin (林芷儀)" w:date="2019-01-11T16:2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EBE767" w14:textId="77777777" w:rsidR="00BD2EE2" w:rsidRPr="00BD2EE2" w:rsidRDefault="00BD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2" w:author="Zhi-Yi Lin (林芷儀)" w:date="2019-01-11T16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  <w:rPrChange w:id="493" w:author="Zhi-Yi Lin (林芷儀)" w:date="2019-01-11T16:21:00Z">
                  <w:rPr>
                    <w:ins w:id="494" w:author="Zhi-Yi Lin (林芷儀)" w:date="2019-01-11T16:21:00Z"/>
                  </w:rPr>
                </w:rPrChange>
              </w:rPr>
              <w:pPrChange w:id="495" w:author="Zhi-Yi Lin (林芷儀)" w:date="2019-01-11T16:21:00Z">
                <w:pPr>
                  <w:jc w:val="center"/>
                </w:pPr>
              </w:pPrChange>
            </w:pPr>
            <w:ins w:id="496" w:author="Zhi-Yi Lin (林芷儀)" w:date="2019-01-11T16:21:00Z">
              <w:r w:rsidRPr="00BD2EE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  <w:rPrChange w:id="497" w:author="Zhi-Yi Lin (林芷儀)" w:date="2019-01-11T16:21:00Z">
                    <w:rPr/>
                  </w:rPrChange>
                </w:rPr>
                <w:t>101%</w:t>
              </w:r>
            </w:ins>
          </w:p>
        </w:tc>
      </w:tr>
      <w:tr w:rsidR="00BD2EE2" w:rsidRPr="00BD2EE2" w14:paraId="519F1F96" w14:textId="77777777" w:rsidTr="00BD2EE2">
        <w:trPr>
          <w:trHeight w:val="255"/>
          <w:jc w:val="center"/>
          <w:ins w:id="498" w:author="Zhi-Yi Lin (林芷儀)" w:date="2019-01-11T16:21:00Z"/>
          <w:trPrChange w:id="499" w:author="Zhi-Yi Lin (林芷儀)" w:date="2019-01-11T16:2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0" w:author="Zhi-Yi Lin (林芷儀)" w:date="2019-01-11T16:2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102176" w14:textId="77777777" w:rsidR="00BD2EE2" w:rsidRPr="00BD2EE2" w:rsidRDefault="00BD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1" w:author="Zhi-Yi Lin (林芷儀)" w:date="2019-01-11T16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  <w:rPrChange w:id="502" w:author="Zhi-Yi Lin (林芷儀)" w:date="2019-01-11T16:21:00Z">
                  <w:rPr>
                    <w:ins w:id="503" w:author="Zhi-Yi Lin (林芷儀)" w:date="2019-01-11T16:21:00Z"/>
                  </w:rPr>
                </w:rPrChange>
              </w:rPr>
              <w:pPrChange w:id="504" w:author="Zhi-Yi Lin (林芷儀)" w:date="2019-01-11T16:21:00Z">
                <w:pPr>
                  <w:jc w:val="center"/>
                </w:pPr>
              </w:pPrChange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5" w:author="Zhi-Yi Lin (林芷儀)" w:date="2019-01-11T16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E0A854" w14:textId="77777777" w:rsidR="00BD2EE2" w:rsidRPr="00BD2EE2" w:rsidRDefault="00BD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6" w:author="Zhi-Yi Lin (林芷儀)" w:date="2019-01-11T16:21:00Z"/>
                <w:rFonts w:eastAsia="Times New Roman"/>
                <w:sz w:val="20"/>
                <w:lang w:eastAsia="zh-TW"/>
                <w:rPrChange w:id="507" w:author="Zhi-Yi Lin (林芷儀)" w:date="2019-01-11T16:21:00Z">
                  <w:rPr>
                    <w:ins w:id="508" w:author="Zhi-Yi Lin (林芷儀)" w:date="2019-01-11T16:21:00Z"/>
                  </w:rPr>
                </w:rPrChange>
              </w:rPr>
              <w:pPrChange w:id="509" w:author="Zhi-Yi Lin (林芷儀)" w:date="2019-01-11T16:21:00Z">
                <w:pPr>
                  <w:jc w:val="center"/>
                </w:pPr>
              </w:pPrChange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0" w:author="Zhi-Yi Lin (林芷儀)" w:date="2019-01-11T16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A646C0" w14:textId="77777777" w:rsidR="00BD2EE2" w:rsidRPr="00BD2EE2" w:rsidRDefault="00BD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1" w:author="Zhi-Yi Lin (林芷儀)" w:date="2019-01-11T16:21:00Z"/>
                <w:rFonts w:eastAsia="Times New Roman"/>
                <w:sz w:val="20"/>
                <w:lang w:eastAsia="zh-TW"/>
                <w:rPrChange w:id="512" w:author="Zhi-Yi Lin (林芷儀)" w:date="2019-01-11T16:21:00Z">
                  <w:rPr>
                    <w:ins w:id="513" w:author="Zhi-Yi Lin (林芷儀)" w:date="2019-01-11T16:21:00Z"/>
                  </w:rPr>
                </w:rPrChange>
              </w:rPr>
              <w:pPrChange w:id="514" w:author="Zhi-Yi Lin (林芷儀)" w:date="2019-01-11T16:21:00Z">
                <w:pPr>
                  <w:jc w:val="center"/>
                </w:pPr>
              </w:pPrChange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5" w:author="Zhi-Yi Lin (林芷儀)" w:date="2019-01-11T16:21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F52257" w14:textId="77777777" w:rsidR="00BD2EE2" w:rsidRPr="00BD2EE2" w:rsidRDefault="00BD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6" w:author="Zhi-Yi Lin (林芷儀)" w:date="2019-01-11T16:21:00Z"/>
                <w:rFonts w:eastAsia="Times New Roman"/>
                <w:sz w:val="20"/>
                <w:lang w:eastAsia="zh-TW"/>
                <w:rPrChange w:id="517" w:author="Zhi-Yi Lin (林芷儀)" w:date="2019-01-11T16:21:00Z">
                  <w:rPr>
                    <w:ins w:id="518" w:author="Zhi-Yi Lin (林芷儀)" w:date="2019-01-11T16:21:00Z"/>
                  </w:rPr>
                </w:rPrChange>
              </w:rPr>
              <w:pPrChange w:id="519" w:author="Zhi-Yi Lin (林芷儀)" w:date="2019-01-11T16:21:00Z">
                <w:pPr>
                  <w:jc w:val="center"/>
                </w:pPr>
              </w:pPrChange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0" w:author="Zhi-Yi Lin (林芷儀)" w:date="2019-01-11T16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3367B5" w14:textId="77777777" w:rsidR="00BD2EE2" w:rsidRPr="00BD2EE2" w:rsidRDefault="00BD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1" w:author="Zhi-Yi Lin (林芷儀)" w:date="2019-01-11T16:21:00Z"/>
                <w:rFonts w:eastAsia="Times New Roman"/>
                <w:sz w:val="20"/>
                <w:lang w:eastAsia="zh-TW"/>
                <w:rPrChange w:id="522" w:author="Zhi-Yi Lin (林芷儀)" w:date="2019-01-11T16:21:00Z">
                  <w:rPr>
                    <w:ins w:id="523" w:author="Zhi-Yi Lin (林芷儀)" w:date="2019-01-11T16:21:00Z"/>
                  </w:rPr>
                </w:rPrChange>
              </w:rPr>
              <w:pPrChange w:id="524" w:author="Zhi-Yi Lin (林芷儀)" w:date="2019-01-11T16:21:00Z">
                <w:pPr>
                  <w:jc w:val="center"/>
                </w:pPr>
              </w:pPrChange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5" w:author="Zhi-Yi Lin (林芷儀)" w:date="2019-01-11T16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1E4739" w14:textId="77777777" w:rsidR="00BD2EE2" w:rsidRPr="00BD2EE2" w:rsidRDefault="00BD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6" w:author="Zhi-Yi Lin (林芷儀)" w:date="2019-01-11T16:21:00Z"/>
                <w:rFonts w:eastAsia="Times New Roman"/>
                <w:sz w:val="20"/>
                <w:lang w:eastAsia="zh-TW"/>
                <w:rPrChange w:id="527" w:author="Zhi-Yi Lin (林芷儀)" w:date="2019-01-11T16:21:00Z">
                  <w:rPr>
                    <w:ins w:id="528" w:author="Zhi-Yi Lin (林芷儀)" w:date="2019-01-11T16:21:00Z"/>
                  </w:rPr>
                </w:rPrChange>
              </w:rPr>
              <w:pPrChange w:id="529" w:author="Zhi-Yi Lin (林芷儀)" w:date="2019-01-11T16:21:00Z">
                <w:pPr>
                  <w:jc w:val="center"/>
                </w:pPr>
              </w:pPrChange>
            </w:pPr>
          </w:p>
        </w:tc>
      </w:tr>
      <w:tr w:rsidR="00BD2EE2" w:rsidRPr="00BD2EE2" w14:paraId="69A06744" w14:textId="77777777" w:rsidTr="00BD2EE2">
        <w:trPr>
          <w:trHeight w:val="255"/>
          <w:jc w:val="center"/>
          <w:ins w:id="530" w:author="Zhi-Yi Lin (林芷儀)" w:date="2019-01-11T16:21:00Z"/>
          <w:trPrChange w:id="531" w:author="Zhi-Yi Lin (林芷儀)" w:date="2019-01-11T16:2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2" w:author="Zhi-Yi Lin (林芷儀)" w:date="2019-01-11T16:2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8B9B13" w14:textId="77777777" w:rsidR="00BD2EE2" w:rsidRPr="00BD2EE2" w:rsidRDefault="00BD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3" w:author="Zhi-Yi Lin (林芷儀)" w:date="2019-01-11T16:21:00Z"/>
                <w:rFonts w:eastAsia="Times New Roman"/>
                <w:sz w:val="20"/>
                <w:lang w:eastAsia="zh-TW"/>
                <w:rPrChange w:id="534" w:author="Zhi-Yi Lin (林芷儀)" w:date="2019-01-11T16:21:00Z">
                  <w:rPr>
                    <w:ins w:id="535" w:author="Zhi-Yi Lin (林芷儀)" w:date="2019-01-11T16:21:00Z"/>
                  </w:rPr>
                </w:rPrChange>
              </w:rPr>
              <w:pPrChange w:id="536" w:author="Zhi-Yi Lin (林芷儀)" w:date="2019-01-11T16:21:00Z">
                <w:pPr>
                  <w:jc w:val="center"/>
                </w:pPr>
              </w:pPrChange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37" w:author="Zhi-Yi Lin (林芷儀)" w:date="2019-01-11T16:2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C92315" w14:textId="77777777" w:rsidR="00BD2EE2" w:rsidRPr="00BD2EE2" w:rsidRDefault="00BD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8" w:author="Zhi-Yi Lin (林芷儀)" w:date="2019-01-11T16:2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  <w:rPrChange w:id="539" w:author="Zhi-Yi Lin (林芷儀)" w:date="2019-01-11T16:21:00Z">
                  <w:rPr>
                    <w:ins w:id="540" w:author="Zhi-Yi Lin (林芷儀)" w:date="2019-01-11T16:21:00Z"/>
                  </w:rPr>
                </w:rPrChange>
              </w:rPr>
              <w:pPrChange w:id="541" w:author="Zhi-Yi Lin (林芷儀)" w:date="2019-01-11T16:21:00Z">
                <w:pPr>
                  <w:jc w:val="center"/>
                </w:pPr>
              </w:pPrChange>
            </w:pPr>
            <w:ins w:id="542" w:author="Zhi-Yi Lin (林芷儀)" w:date="2019-01-11T16:21:00Z">
              <w:r w:rsidRPr="00BD2EE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  <w:rPrChange w:id="543" w:author="Zhi-Yi Lin (林芷儀)" w:date="2019-01-11T16:21:00Z">
                    <w:rPr/>
                  </w:rPrChange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44" w:author="Zhi-Yi Lin (林芷儀)" w:date="2019-01-11T16:21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53CE25" w14:textId="77777777" w:rsidR="00BD2EE2" w:rsidRPr="00BD2EE2" w:rsidRDefault="00BD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5" w:author="Zhi-Yi Lin (林芷儀)" w:date="2019-01-11T16:21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  <w:rPrChange w:id="546" w:author="Zhi-Yi Lin (林芷儀)" w:date="2019-01-11T16:21:00Z">
                  <w:rPr>
                    <w:ins w:id="547" w:author="Zhi-Yi Lin (林芷儀)" w:date="2019-01-11T16:21:00Z"/>
                    <w:sz w:val="24"/>
                    <w:szCs w:val="24"/>
                  </w:rPr>
                </w:rPrChange>
              </w:rPr>
              <w:pPrChange w:id="548" w:author="Zhi-Yi Lin (林芷儀)" w:date="2019-01-11T16:21:00Z">
                <w:pPr>
                  <w:jc w:val="center"/>
                </w:pPr>
              </w:pPrChange>
            </w:pPr>
            <w:ins w:id="549" w:author="Zhi-Yi Lin (林芷儀)" w:date="2019-01-11T16:21:00Z">
              <w:r w:rsidRPr="00BD2EE2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  <w:rPrChange w:id="550" w:author="Zhi-Yi Lin (林芷儀)" w:date="2019-01-11T16:21:00Z">
                    <w:rPr/>
                  </w:rPrChange>
                </w:rPr>
                <w:t> 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51" w:author="Zhi-Yi Lin (林芷儀)" w:date="2019-01-11T16:21:00Z">
              <w:tcPr>
                <w:tcW w:w="206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184267" w14:textId="77777777" w:rsidR="00BD2EE2" w:rsidRPr="00BD2EE2" w:rsidRDefault="00BD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2" w:author="Zhi-Yi Lin (林芷儀)" w:date="2019-01-11T16:2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  <w:rPrChange w:id="553" w:author="Zhi-Yi Lin (林芷儀)" w:date="2019-01-11T16:21:00Z">
                  <w:rPr>
                    <w:ins w:id="554" w:author="Zhi-Yi Lin (林芷儀)" w:date="2019-01-11T16:21:00Z"/>
                  </w:rPr>
                </w:rPrChange>
              </w:rPr>
              <w:pPrChange w:id="555" w:author="Zhi-Yi Lin (林芷儀)" w:date="2019-01-11T16:21:00Z">
                <w:pPr>
                  <w:jc w:val="center"/>
                </w:pPr>
              </w:pPrChange>
            </w:pPr>
            <w:ins w:id="556" w:author="Zhi-Yi Lin (林芷儀)" w:date="2019-01-11T16:21:00Z">
              <w:r w:rsidRPr="00BD2EE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  <w:rPrChange w:id="557" w:author="Zhi-Yi Lin (林芷儀)" w:date="2019-01-11T16:21:00Z">
                    <w:rPr/>
                  </w:rPrChange>
                </w:rPr>
                <w:t xml:space="preserve">Random access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58" w:author="Zhi-Yi Lin (林芷儀)" w:date="2019-01-11T16:21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B81E8A" w14:textId="77777777" w:rsidR="00BD2EE2" w:rsidRPr="00BD2EE2" w:rsidRDefault="00BD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9" w:author="Zhi-Yi Lin (林芷儀)" w:date="2019-01-11T16:21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  <w:rPrChange w:id="560" w:author="Zhi-Yi Lin (林芷儀)" w:date="2019-01-11T16:21:00Z">
                  <w:rPr>
                    <w:ins w:id="561" w:author="Zhi-Yi Lin (林芷儀)" w:date="2019-01-11T16:21:00Z"/>
                    <w:sz w:val="24"/>
                    <w:szCs w:val="24"/>
                  </w:rPr>
                </w:rPrChange>
              </w:rPr>
              <w:pPrChange w:id="562" w:author="Zhi-Yi Lin (林芷儀)" w:date="2019-01-11T16:21:00Z">
                <w:pPr>
                  <w:jc w:val="center"/>
                </w:pPr>
              </w:pPrChange>
            </w:pPr>
            <w:ins w:id="563" w:author="Zhi-Yi Lin (林芷儀)" w:date="2019-01-11T16:21:00Z">
              <w:r w:rsidRPr="00BD2EE2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  <w:rPrChange w:id="564" w:author="Zhi-Yi Lin (林芷儀)" w:date="2019-01-11T16:21:00Z">
                    <w:rPr/>
                  </w:rPrChange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65" w:author="Zhi-Yi Lin (林芷儀)" w:date="2019-01-11T16:21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788C04" w14:textId="77777777" w:rsidR="00BD2EE2" w:rsidRPr="00BD2EE2" w:rsidRDefault="00BD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6" w:author="Zhi-Yi Lin (林芷儀)" w:date="2019-01-11T16:21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  <w:rPrChange w:id="567" w:author="Zhi-Yi Lin (林芷儀)" w:date="2019-01-11T16:21:00Z">
                  <w:rPr>
                    <w:ins w:id="568" w:author="Zhi-Yi Lin (林芷儀)" w:date="2019-01-11T16:21:00Z"/>
                  </w:rPr>
                </w:rPrChange>
              </w:rPr>
              <w:pPrChange w:id="569" w:author="Zhi-Yi Lin (林芷儀)" w:date="2019-01-11T16:21:00Z">
                <w:pPr>
                  <w:jc w:val="center"/>
                </w:pPr>
              </w:pPrChange>
            </w:pPr>
            <w:ins w:id="570" w:author="Zhi-Yi Lin (林芷儀)" w:date="2019-01-11T16:21:00Z">
              <w:r w:rsidRPr="00BD2EE2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  <w:rPrChange w:id="571" w:author="Zhi-Yi Lin (林芷儀)" w:date="2019-01-11T16:21:00Z">
                    <w:rPr/>
                  </w:rPrChange>
                </w:rPr>
                <w:t> </w:t>
              </w:r>
            </w:ins>
          </w:p>
        </w:tc>
      </w:tr>
      <w:tr w:rsidR="00BD2EE2" w:rsidRPr="00BD2EE2" w14:paraId="78A6FAF3" w14:textId="77777777" w:rsidTr="00BD2EE2">
        <w:trPr>
          <w:trHeight w:val="255"/>
          <w:jc w:val="center"/>
          <w:ins w:id="572" w:author="Zhi-Yi Lin (林芷儀)" w:date="2019-01-11T16:21:00Z"/>
          <w:trPrChange w:id="573" w:author="Zhi-Yi Lin (林芷儀)" w:date="2019-01-11T16:2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4" w:author="Zhi-Yi Lin (林芷儀)" w:date="2019-01-11T16:2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A69889" w14:textId="77777777" w:rsidR="00BD2EE2" w:rsidRPr="00BD2EE2" w:rsidRDefault="00BD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5" w:author="Zhi-Yi Lin (林芷儀)" w:date="2019-01-11T16:21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  <w:rPrChange w:id="576" w:author="Zhi-Yi Lin (林芷儀)" w:date="2019-01-11T16:21:00Z">
                  <w:rPr>
                    <w:ins w:id="577" w:author="Zhi-Yi Lin (林芷儀)" w:date="2019-01-11T16:21:00Z"/>
                  </w:rPr>
                </w:rPrChange>
              </w:rPr>
              <w:pPrChange w:id="578" w:author="Zhi-Yi Lin (林芷儀)" w:date="2019-01-11T16:21:00Z">
                <w:pPr>
                  <w:jc w:val="center"/>
                </w:pPr>
              </w:pPrChange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9" w:author="Zhi-Yi Lin (林芷儀)" w:date="2019-01-11T16:2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368AC7" w14:textId="77777777" w:rsidR="00BD2EE2" w:rsidRPr="00BD2EE2" w:rsidRDefault="00BD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0" w:author="Zhi-Yi Lin (林芷儀)" w:date="2019-01-11T16:2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  <w:rPrChange w:id="581" w:author="Zhi-Yi Lin (林芷儀)" w:date="2019-01-11T16:21:00Z">
                  <w:rPr>
                    <w:ins w:id="582" w:author="Zhi-Yi Lin (林芷儀)" w:date="2019-01-11T16:21:00Z"/>
                  </w:rPr>
                </w:rPrChange>
              </w:rPr>
              <w:pPrChange w:id="583" w:author="Zhi-Yi Lin (林芷儀)" w:date="2019-01-11T16:21:00Z">
                <w:pPr>
                  <w:jc w:val="center"/>
                </w:pPr>
              </w:pPrChange>
            </w:pPr>
            <w:ins w:id="584" w:author="Zhi-Yi Lin (林芷儀)" w:date="2019-01-11T16:21:00Z">
              <w:r w:rsidRPr="00BD2EE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  <w:rPrChange w:id="585" w:author="Zhi-Yi Lin (林芷儀)" w:date="2019-01-11T16:21:00Z">
                    <w:rPr/>
                  </w:rPrChange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6" w:author="Zhi-Yi Lin (林芷儀)" w:date="2019-01-11T16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76A0F4" w14:textId="77777777" w:rsidR="00BD2EE2" w:rsidRPr="00BD2EE2" w:rsidRDefault="00BD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7" w:author="Zhi-Yi Lin (林芷儀)" w:date="2019-01-11T16:2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  <w:rPrChange w:id="588" w:author="Zhi-Yi Lin (林芷儀)" w:date="2019-01-11T16:21:00Z">
                  <w:rPr>
                    <w:ins w:id="589" w:author="Zhi-Yi Lin (林芷儀)" w:date="2019-01-11T16:21:00Z"/>
                  </w:rPr>
                </w:rPrChange>
              </w:rPr>
              <w:pPrChange w:id="590" w:author="Zhi-Yi Lin (林芷儀)" w:date="2019-01-11T16:21:00Z">
                <w:pPr>
                  <w:jc w:val="center"/>
                </w:pPr>
              </w:pPrChange>
            </w:pPr>
            <w:ins w:id="591" w:author="Zhi-Yi Lin (林芷儀)" w:date="2019-01-11T16:21:00Z">
              <w:r w:rsidRPr="00BD2EE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  <w:rPrChange w:id="592" w:author="Zhi-Yi Lin (林芷儀)" w:date="2019-01-11T16:21:00Z">
                    <w:rPr/>
                  </w:rPrChange>
                </w:rPr>
                <w:t> 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3" w:author="Zhi-Yi Lin (林芷儀)" w:date="2019-01-11T16:21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096E02" w14:textId="77777777" w:rsidR="00BD2EE2" w:rsidRPr="00BD2EE2" w:rsidRDefault="00BD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4" w:author="Zhi-Yi Lin (林芷儀)" w:date="2019-01-11T16:2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  <w:rPrChange w:id="595" w:author="Zhi-Yi Lin (林芷儀)" w:date="2019-01-11T16:21:00Z">
                  <w:rPr>
                    <w:ins w:id="596" w:author="Zhi-Yi Lin (林芷儀)" w:date="2019-01-11T16:21:00Z"/>
                  </w:rPr>
                </w:rPrChange>
              </w:rPr>
              <w:pPrChange w:id="597" w:author="Zhi-Yi Lin (林芷儀)" w:date="2019-01-11T16:21:00Z">
                <w:pPr>
                  <w:jc w:val="center"/>
                </w:pPr>
              </w:pPrChange>
            </w:pPr>
            <w:ins w:id="598" w:author="Zhi-Yi Lin (林芷儀)" w:date="2019-01-11T16:21:00Z">
              <w:r w:rsidRPr="00BD2EE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  <w:rPrChange w:id="599" w:author="Zhi-Yi Lin (林芷儀)" w:date="2019-01-11T16:21:00Z">
                    <w:rPr/>
                  </w:rPrChange>
                </w:rPr>
                <w:t>Over VTM-3.0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0" w:author="Zhi-Yi Lin (林芷儀)" w:date="2019-01-11T16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CE1380" w14:textId="77777777" w:rsidR="00BD2EE2" w:rsidRPr="00BD2EE2" w:rsidRDefault="00BD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1" w:author="Zhi-Yi Lin (林芷儀)" w:date="2019-01-11T16:2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  <w:rPrChange w:id="602" w:author="Zhi-Yi Lin (林芷儀)" w:date="2019-01-11T16:21:00Z">
                  <w:rPr>
                    <w:ins w:id="603" w:author="Zhi-Yi Lin (林芷儀)" w:date="2019-01-11T16:21:00Z"/>
                  </w:rPr>
                </w:rPrChange>
              </w:rPr>
              <w:pPrChange w:id="604" w:author="Zhi-Yi Lin (林芷儀)" w:date="2019-01-11T16:21:00Z">
                <w:pPr>
                  <w:jc w:val="center"/>
                </w:pPr>
              </w:pPrChange>
            </w:pPr>
            <w:ins w:id="605" w:author="Zhi-Yi Lin (林芷儀)" w:date="2019-01-11T16:21:00Z">
              <w:r w:rsidRPr="00BD2EE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  <w:rPrChange w:id="606" w:author="Zhi-Yi Lin (林芷儀)" w:date="2019-01-11T16:21:00Z">
                    <w:rPr/>
                  </w:rPrChange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07" w:author="Zhi-Yi Lin (林芷儀)" w:date="2019-01-11T16:2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CEE800" w14:textId="77777777" w:rsidR="00BD2EE2" w:rsidRPr="00BD2EE2" w:rsidRDefault="00BD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8" w:author="Zhi-Yi Lin (林芷儀)" w:date="2019-01-11T16:2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  <w:rPrChange w:id="609" w:author="Zhi-Yi Lin (林芷儀)" w:date="2019-01-11T16:21:00Z">
                  <w:rPr>
                    <w:ins w:id="610" w:author="Zhi-Yi Lin (林芷儀)" w:date="2019-01-11T16:21:00Z"/>
                  </w:rPr>
                </w:rPrChange>
              </w:rPr>
              <w:pPrChange w:id="611" w:author="Zhi-Yi Lin (林芷儀)" w:date="2019-01-11T16:21:00Z">
                <w:pPr>
                  <w:jc w:val="center"/>
                </w:pPr>
              </w:pPrChange>
            </w:pPr>
            <w:ins w:id="612" w:author="Zhi-Yi Lin (林芷儀)" w:date="2019-01-11T16:21:00Z">
              <w:r w:rsidRPr="00BD2EE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  <w:rPrChange w:id="613" w:author="Zhi-Yi Lin (林芷儀)" w:date="2019-01-11T16:21:00Z">
                    <w:rPr/>
                  </w:rPrChange>
                </w:rPr>
                <w:t> </w:t>
              </w:r>
            </w:ins>
          </w:p>
        </w:tc>
      </w:tr>
      <w:tr w:rsidR="00BD2EE2" w:rsidRPr="00BD2EE2" w14:paraId="4935FCDC" w14:textId="77777777" w:rsidTr="00BD2EE2">
        <w:trPr>
          <w:trHeight w:val="255"/>
          <w:jc w:val="center"/>
          <w:ins w:id="614" w:author="Zhi-Yi Lin (林芷儀)" w:date="2019-01-11T16:21:00Z"/>
          <w:trPrChange w:id="615" w:author="Zhi-Yi Lin (林芷儀)" w:date="2019-01-11T16:2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6" w:author="Zhi-Yi Lin (林芷儀)" w:date="2019-01-11T16:2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F629E6" w14:textId="77777777" w:rsidR="00BD2EE2" w:rsidRPr="00BD2EE2" w:rsidRDefault="00BD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7" w:author="Zhi-Yi Lin (林芷儀)" w:date="2019-01-11T16:2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  <w:rPrChange w:id="618" w:author="Zhi-Yi Lin (林芷儀)" w:date="2019-01-11T16:21:00Z">
                  <w:rPr>
                    <w:ins w:id="619" w:author="Zhi-Yi Lin (林芷儀)" w:date="2019-01-11T16:21:00Z"/>
                  </w:rPr>
                </w:rPrChange>
              </w:rPr>
              <w:pPrChange w:id="620" w:author="Zhi-Yi Lin (林芷儀)" w:date="2019-01-11T16:21:00Z">
                <w:pPr>
                  <w:jc w:val="center"/>
                </w:pPr>
              </w:pPrChange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21" w:author="Zhi-Yi Lin (林芷儀)" w:date="2019-01-11T16:21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B22C81" w14:textId="77777777" w:rsidR="00BD2EE2" w:rsidRPr="00BD2EE2" w:rsidRDefault="00BD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2" w:author="Zhi-Yi Lin (林芷儀)" w:date="2019-01-11T16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  <w:rPrChange w:id="623" w:author="Zhi-Yi Lin (林芷儀)" w:date="2019-01-11T16:21:00Z">
                  <w:rPr>
                    <w:ins w:id="624" w:author="Zhi-Yi Lin (林芷儀)" w:date="2019-01-11T16:21:00Z"/>
                  </w:rPr>
                </w:rPrChange>
              </w:rPr>
              <w:pPrChange w:id="625" w:author="Zhi-Yi Lin (林芷儀)" w:date="2019-01-11T16:21:00Z">
                <w:pPr>
                  <w:jc w:val="center"/>
                </w:pPr>
              </w:pPrChange>
            </w:pPr>
            <w:ins w:id="626" w:author="Zhi-Yi Lin (林芷儀)" w:date="2019-01-11T16:21:00Z">
              <w:r w:rsidRPr="00BD2EE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  <w:rPrChange w:id="627" w:author="Zhi-Yi Lin (林芷儀)" w:date="2019-01-11T16:21:00Z">
                    <w:rPr/>
                  </w:rPrChange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28" w:author="Zhi-Yi Lin (林芷儀)" w:date="2019-01-11T16:2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622370" w14:textId="77777777" w:rsidR="00BD2EE2" w:rsidRPr="00BD2EE2" w:rsidRDefault="00BD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9" w:author="Zhi-Yi Lin (林芷儀)" w:date="2019-01-11T16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  <w:rPrChange w:id="630" w:author="Zhi-Yi Lin (林芷儀)" w:date="2019-01-11T16:21:00Z">
                  <w:rPr>
                    <w:ins w:id="631" w:author="Zhi-Yi Lin (林芷儀)" w:date="2019-01-11T16:21:00Z"/>
                  </w:rPr>
                </w:rPrChange>
              </w:rPr>
              <w:pPrChange w:id="632" w:author="Zhi-Yi Lin (林芷儀)" w:date="2019-01-11T16:21:00Z">
                <w:pPr>
                  <w:jc w:val="center"/>
                </w:pPr>
              </w:pPrChange>
            </w:pPr>
            <w:ins w:id="633" w:author="Zhi-Yi Lin (林芷儀)" w:date="2019-01-11T16:21:00Z">
              <w:r w:rsidRPr="00BD2EE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  <w:rPrChange w:id="634" w:author="Zhi-Yi Lin (林芷儀)" w:date="2019-01-11T16:21:00Z">
                    <w:rPr/>
                  </w:rPrChange>
                </w:rPr>
                <w:t>U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35" w:author="Zhi-Yi Lin (林芷儀)" w:date="2019-01-11T16:21:00Z">
              <w:tcPr>
                <w:tcW w:w="206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F6399C" w14:textId="77777777" w:rsidR="00BD2EE2" w:rsidRPr="00BD2EE2" w:rsidRDefault="00BD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6" w:author="Zhi-Yi Lin (林芷儀)" w:date="2019-01-11T16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  <w:rPrChange w:id="637" w:author="Zhi-Yi Lin (林芷儀)" w:date="2019-01-11T16:21:00Z">
                  <w:rPr>
                    <w:ins w:id="638" w:author="Zhi-Yi Lin (林芷儀)" w:date="2019-01-11T16:21:00Z"/>
                  </w:rPr>
                </w:rPrChange>
              </w:rPr>
              <w:pPrChange w:id="639" w:author="Zhi-Yi Lin (林芷儀)" w:date="2019-01-11T16:21:00Z">
                <w:pPr>
                  <w:jc w:val="center"/>
                </w:pPr>
              </w:pPrChange>
            </w:pPr>
            <w:ins w:id="640" w:author="Zhi-Yi Lin (林芷儀)" w:date="2019-01-11T16:21:00Z">
              <w:r w:rsidRPr="00BD2EE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  <w:rPrChange w:id="641" w:author="Zhi-Yi Lin (林芷儀)" w:date="2019-01-11T16:21:00Z">
                    <w:rPr/>
                  </w:rPrChange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42" w:author="Zhi-Yi Lin (林芷儀)" w:date="2019-01-11T16:2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0CD8CF" w14:textId="77777777" w:rsidR="00BD2EE2" w:rsidRPr="00BD2EE2" w:rsidRDefault="00BD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3" w:author="Zhi-Yi Lin (林芷儀)" w:date="2019-01-11T16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  <w:rPrChange w:id="644" w:author="Zhi-Yi Lin (林芷儀)" w:date="2019-01-11T16:21:00Z">
                  <w:rPr>
                    <w:ins w:id="645" w:author="Zhi-Yi Lin (林芷儀)" w:date="2019-01-11T16:21:00Z"/>
                  </w:rPr>
                </w:rPrChange>
              </w:rPr>
              <w:pPrChange w:id="646" w:author="Zhi-Yi Lin (林芷儀)" w:date="2019-01-11T16:21:00Z">
                <w:pPr>
                  <w:jc w:val="center"/>
                </w:pPr>
              </w:pPrChange>
            </w:pPr>
            <w:ins w:id="647" w:author="Zhi-Yi Lin (林芷儀)" w:date="2019-01-11T16:21:00Z">
              <w:r w:rsidRPr="00BD2EE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  <w:rPrChange w:id="648" w:author="Zhi-Yi Lin (林芷儀)" w:date="2019-01-11T16:21:00Z">
                    <w:rPr/>
                  </w:rPrChange>
                </w:rPr>
                <w:t>EncT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49" w:author="Zhi-Yi Lin (林芷儀)" w:date="2019-01-11T16:2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E64D73" w14:textId="77777777" w:rsidR="00BD2EE2" w:rsidRPr="00BD2EE2" w:rsidRDefault="00BD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0" w:author="Zhi-Yi Lin (林芷儀)" w:date="2019-01-11T16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  <w:rPrChange w:id="651" w:author="Zhi-Yi Lin (林芷儀)" w:date="2019-01-11T16:21:00Z">
                  <w:rPr>
                    <w:ins w:id="652" w:author="Zhi-Yi Lin (林芷儀)" w:date="2019-01-11T16:21:00Z"/>
                  </w:rPr>
                </w:rPrChange>
              </w:rPr>
              <w:pPrChange w:id="653" w:author="Zhi-Yi Lin (林芷儀)" w:date="2019-01-11T16:21:00Z">
                <w:pPr>
                  <w:jc w:val="center"/>
                </w:pPr>
              </w:pPrChange>
            </w:pPr>
            <w:ins w:id="654" w:author="Zhi-Yi Lin (林芷儀)" w:date="2019-01-11T16:21:00Z">
              <w:r w:rsidRPr="00BD2EE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  <w:rPrChange w:id="655" w:author="Zhi-Yi Lin (林芷儀)" w:date="2019-01-11T16:21:00Z">
                    <w:rPr/>
                  </w:rPrChange>
                </w:rPr>
                <w:t>DecT</w:t>
              </w:r>
            </w:ins>
          </w:p>
        </w:tc>
      </w:tr>
      <w:tr w:rsidR="00BD2EE2" w:rsidRPr="00BD2EE2" w14:paraId="2961EB77" w14:textId="77777777" w:rsidTr="00BD2EE2">
        <w:trPr>
          <w:trHeight w:val="255"/>
          <w:jc w:val="center"/>
          <w:ins w:id="656" w:author="Zhi-Yi Lin (林芷儀)" w:date="2019-01-11T16:21:00Z"/>
          <w:trPrChange w:id="657" w:author="Zhi-Yi Lin (林芷儀)" w:date="2019-01-11T16:2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58" w:author="Zhi-Yi Lin (林芷儀)" w:date="2019-01-11T16:2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3253B9" w14:textId="77777777" w:rsidR="00BD2EE2" w:rsidRPr="00BD2EE2" w:rsidRDefault="00BD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9" w:author="Zhi-Yi Lin (林芷儀)" w:date="2019-01-11T16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  <w:rPrChange w:id="660" w:author="Zhi-Yi Lin (林芷儀)" w:date="2019-01-11T16:21:00Z">
                  <w:rPr>
                    <w:ins w:id="661" w:author="Zhi-Yi Lin (林芷儀)" w:date="2019-01-11T16:21:00Z"/>
                  </w:rPr>
                </w:rPrChange>
              </w:rPr>
              <w:pPrChange w:id="662" w:author="Zhi-Yi Lin (林芷儀)" w:date="2019-01-11T16:21:00Z">
                <w:pPr>
                  <w:jc w:val="center"/>
                </w:pPr>
              </w:pPrChange>
            </w:pPr>
            <w:ins w:id="663" w:author="Zhi-Yi Lin (林芷儀)" w:date="2019-01-11T16:21:00Z">
              <w:r w:rsidRPr="00BD2EE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  <w:rPrChange w:id="664" w:author="Zhi-Yi Lin (林芷儀)" w:date="2019-01-11T16:21:00Z">
                    <w:rPr/>
                  </w:rPrChange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5" w:author="Zhi-Yi Lin (林芷儀)" w:date="2019-01-11T16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C2A4D8" w14:textId="77777777" w:rsidR="00BD2EE2" w:rsidRPr="00BD2EE2" w:rsidRDefault="00BD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6" w:author="Zhi-Yi Lin (林芷儀)" w:date="2019-01-11T16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  <w:rPrChange w:id="667" w:author="Zhi-Yi Lin (林芷儀)" w:date="2019-01-11T16:21:00Z">
                  <w:rPr>
                    <w:ins w:id="668" w:author="Zhi-Yi Lin (林芷儀)" w:date="2019-01-11T16:21:00Z"/>
                  </w:rPr>
                </w:rPrChange>
              </w:rPr>
              <w:pPrChange w:id="669" w:author="Zhi-Yi Lin (林芷儀)" w:date="2019-01-11T16:21:00Z">
                <w:pPr>
                  <w:jc w:val="center"/>
                </w:pPr>
              </w:pPrChange>
            </w:pPr>
            <w:ins w:id="670" w:author="Zhi-Yi Lin (林芷儀)" w:date="2019-01-11T16:21:00Z">
              <w:r w:rsidRPr="00BD2EE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  <w:rPrChange w:id="671" w:author="Zhi-Yi Lin (林芷儀)" w:date="2019-01-11T16:21:00Z">
                    <w:rPr/>
                  </w:rPrChange>
                </w:rPr>
                <w:t>0.06%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2" w:author="Zhi-Yi Lin (林芷儀)" w:date="2019-01-11T16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3AB4A1" w14:textId="77777777" w:rsidR="00BD2EE2" w:rsidRPr="00BD2EE2" w:rsidRDefault="00BD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3" w:author="Zhi-Yi Lin (林芷儀)" w:date="2019-01-11T16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  <w:rPrChange w:id="674" w:author="Zhi-Yi Lin (林芷儀)" w:date="2019-01-11T16:21:00Z">
                  <w:rPr>
                    <w:ins w:id="675" w:author="Zhi-Yi Lin (林芷儀)" w:date="2019-01-11T16:21:00Z"/>
                  </w:rPr>
                </w:rPrChange>
              </w:rPr>
              <w:pPrChange w:id="676" w:author="Zhi-Yi Lin (林芷儀)" w:date="2019-01-11T16:21:00Z">
                <w:pPr>
                  <w:jc w:val="center"/>
                </w:pPr>
              </w:pPrChange>
            </w:pPr>
            <w:ins w:id="677" w:author="Zhi-Yi Lin (林芷儀)" w:date="2019-01-11T16:21:00Z">
              <w:r w:rsidRPr="00BD2EE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  <w:rPrChange w:id="678" w:author="Zhi-Yi Lin (林芷儀)" w:date="2019-01-11T16:21:00Z">
                    <w:rPr/>
                  </w:rPrChange>
                </w:rPr>
                <w:t>0.14%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79" w:author="Zhi-Yi Lin (林芷儀)" w:date="2019-01-11T16:21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306D3C" w14:textId="77777777" w:rsidR="00BD2EE2" w:rsidRPr="00BD2EE2" w:rsidRDefault="00BD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0" w:author="Zhi-Yi Lin (林芷儀)" w:date="2019-01-11T16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  <w:rPrChange w:id="681" w:author="Zhi-Yi Lin (林芷儀)" w:date="2019-01-11T16:21:00Z">
                  <w:rPr>
                    <w:ins w:id="682" w:author="Zhi-Yi Lin (林芷儀)" w:date="2019-01-11T16:21:00Z"/>
                  </w:rPr>
                </w:rPrChange>
              </w:rPr>
              <w:pPrChange w:id="683" w:author="Zhi-Yi Lin (林芷儀)" w:date="2019-01-11T16:21:00Z">
                <w:pPr>
                  <w:jc w:val="center"/>
                </w:pPr>
              </w:pPrChange>
            </w:pPr>
            <w:ins w:id="684" w:author="Zhi-Yi Lin (林芷儀)" w:date="2019-01-11T16:21:00Z">
              <w:r w:rsidRPr="00BD2EE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  <w:rPrChange w:id="685" w:author="Zhi-Yi Lin (林芷儀)" w:date="2019-01-11T16:21:00Z">
                    <w:rPr/>
                  </w:rPrChange>
                </w:rPr>
                <w:t>0.19%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6" w:author="Zhi-Yi Lin (林芷儀)" w:date="2019-01-11T16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DB9473" w14:textId="77777777" w:rsidR="00BD2EE2" w:rsidRPr="00BD2EE2" w:rsidRDefault="00BD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7" w:author="Zhi-Yi Lin (林芷儀)" w:date="2019-01-11T16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  <w:rPrChange w:id="688" w:author="Zhi-Yi Lin (林芷儀)" w:date="2019-01-11T16:21:00Z">
                  <w:rPr>
                    <w:ins w:id="689" w:author="Zhi-Yi Lin (林芷儀)" w:date="2019-01-11T16:21:00Z"/>
                  </w:rPr>
                </w:rPrChange>
              </w:rPr>
              <w:pPrChange w:id="690" w:author="Zhi-Yi Lin (林芷儀)" w:date="2019-01-11T16:21:00Z">
                <w:pPr>
                  <w:jc w:val="center"/>
                </w:pPr>
              </w:pPrChange>
            </w:pPr>
            <w:ins w:id="691" w:author="Zhi-Yi Lin (林芷儀)" w:date="2019-01-11T16:21:00Z">
              <w:r w:rsidRPr="00BD2EE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  <w:rPrChange w:id="692" w:author="Zhi-Yi Lin (林芷儀)" w:date="2019-01-11T16:21:00Z">
                    <w:rPr/>
                  </w:rPrChange>
                </w:rPr>
                <w:t>95%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93" w:author="Zhi-Yi Lin (林芷儀)" w:date="2019-01-11T16:2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DAF125" w14:textId="77777777" w:rsidR="00BD2EE2" w:rsidRPr="00BD2EE2" w:rsidRDefault="00BD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4" w:author="Zhi-Yi Lin (林芷儀)" w:date="2019-01-11T16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  <w:rPrChange w:id="695" w:author="Zhi-Yi Lin (林芷儀)" w:date="2019-01-11T16:21:00Z">
                  <w:rPr>
                    <w:ins w:id="696" w:author="Zhi-Yi Lin (林芷儀)" w:date="2019-01-11T16:21:00Z"/>
                  </w:rPr>
                </w:rPrChange>
              </w:rPr>
              <w:pPrChange w:id="697" w:author="Zhi-Yi Lin (林芷儀)" w:date="2019-01-11T16:21:00Z">
                <w:pPr>
                  <w:jc w:val="center"/>
                </w:pPr>
              </w:pPrChange>
            </w:pPr>
            <w:ins w:id="698" w:author="Zhi-Yi Lin (林芷儀)" w:date="2019-01-11T16:21:00Z">
              <w:r w:rsidRPr="00BD2EE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  <w:rPrChange w:id="699" w:author="Zhi-Yi Lin (林芷儀)" w:date="2019-01-11T16:21:00Z">
                    <w:rPr/>
                  </w:rPrChange>
                </w:rPr>
                <w:t>112%</w:t>
              </w:r>
            </w:ins>
          </w:p>
        </w:tc>
      </w:tr>
      <w:tr w:rsidR="00BD2EE2" w:rsidRPr="00BD2EE2" w14:paraId="762ACD4F" w14:textId="77777777" w:rsidTr="00BD2EE2">
        <w:trPr>
          <w:trHeight w:val="255"/>
          <w:jc w:val="center"/>
          <w:ins w:id="700" w:author="Zhi-Yi Lin (林芷儀)" w:date="2019-01-11T16:21:00Z"/>
          <w:trPrChange w:id="701" w:author="Zhi-Yi Lin (林芷儀)" w:date="2019-01-11T16:2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02" w:author="Zhi-Yi Lin (林芷儀)" w:date="2019-01-11T16:2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92F199" w14:textId="77777777" w:rsidR="00BD2EE2" w:rsidRPr="00BD2EE2" w:rsidRDefault="00BD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3" w:author="Zhi-Yi Lin (林芷儀)" w:date="2019-01-11T16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  <w:rPrChange w:id="704" w:author="Zhi-Yi Lin (林芷儀)" w:date="2019-01-11T16:21:00Z">
                  <w:rPr>
                    <w:ins w:id="705" w:author="Zhi-Yi Lin (林芷儀)" w:date="2019-01-11T16:21:00Z"/>
                  </w:rPr>
                </w:rPrChange>
              </w:rPr>
              <w:pPrChange w:id="706" w:author="Zhi-Yi Lin (林芷儀)" w:date="2019-01-11T16:21:00Z">
                <w:pPr>
                  <w:jc w:val="center"/>
                </w:pPr>
              </w:pPrChange>
            </w:pPr>
            <w:ins w:id="707" w:author="Zhi-Yi Lin (林芷儀)" w:date="2019-01-11T16:21:00Z">
              <w:r w:rsidRPr="00BD2EE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  <w:rPrChange w:id="708" w:author="Zhi-Yi Lin (林芷儀)" w:date="2019-01-11T16:21:00Z">
                    <w:rPr/>
                  </w:rPrChange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9" w:author="Zhi-Yi Lin (林芷儀)" w:date="2019-01-11T16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4B4B5B" w14:textId="77777777" w:rsidR="00BD2EE2" w:rsidRPr="00BD2EE2" w:rsidRDefault="00BD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0" w:author="Zhi-Yi Lin (林芷儀)" w:date="2019-01-11T16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  <w:rPrChange w:id="711" w:author="Zhi-Yi Lin (林芷儀)" w:date="2019-01-11T16:21:00Z">
                  <w:rPr>
                    <w:ins w:id="712" w:author="Zhi-Yi Lin (林芷儀)" w:date="2019-01-11T16:21:00Z"/>
                  </w:rPr>
                </w:rPrChange>
              </w:rPr>
              <w:pPrChange w:id="713" w:author="Zhi-Yi Lin (林芷儀)" w:date="2019-01-11T16:21:00Z">
                <w:pPr>
                  <w:jc w:val="center"/>
                </w:pPr>
              </w:pPrChange>
            </w:pPr>
            <w:ins w:id="714" w:author="Zhi-Yi Lin (林芷儀)" w:date="2019-01-11T16:21:00Z">
              <w:r w:rsidRPr="00BD2EE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  <w:rPrChange w:id="715" w:author="Zhi-Yi Lin (林芷儀)" w:date="2019-01-11T16:21:00Z">
                    <w:rPr/>
                  </w:rPrChange>
                </w:rPr>
                <w:t>0.05%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6" w:author="Zhi-Yi Lin (林芷儀)" w:date="2019-01-11T16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96B48F" w14:textId="77777777" w:rsidR="00BD2EE2" w:rsidRPr="00BD2EE2" w:rsidRDefault="00BD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7" w:author="Zhi-Yi Lin (林芷儀)" w:date="2019-01-11T16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  <w:rPrChange w:id="718" w:author="Zhi-Yi Lin (林芷儀)" w:date="2019-01-11T16:21:00Z">
                  <w:rPr>
                    <w:ins w:id="719" w:author="Zhi-Yi Lin (林芷儀)" w:date="2019-01-11T16:21:00Z"/>
                  </w:rPr>
                </w:rPrChange>
              </w:rPr>
              <w:pPrChange w:id="720" w:author="Zhi-Yi Lin (林芷儀)" w:date="2019-01-11T16:21:00Z">
                <w:pPr>
                  <w:jc w:val="center"/>
                </w:pPr>
              </w:pPrChange>
            </w:pPr>
            <w:ins w:id="721" w:author="Zhi-Yi Lin (林芷儀)" w:date="2019-01-11T16:21:00Z">
              <w:r w:rsidRPr="00BD2EE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  <w:rPrChange w:id="722" w:author="Zhi-Yi Lin (林芷儀)" w:date="2019-01-11T16:21:00Z">
                    <w:rPr/>
                  </w:rPrChange>
                </w:rPr>
                <w:t>0.26%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23" w:author="Zhi-Yi Lin (林芷儀)" w:date="2019-01-11T16:21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9984E7" w14:textId="77777777" w:rsidR="00BD2EE2" w:rsidRPr="00BD2EE2" w:rsidRDefault="00BD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4" w:author="Zhi-Yi Lin (林芷儀)" w:date="2019-01-11T16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  <w:rPrChange w:id="725" w:author="Zhi-Yi Lin (林芷儀)" w:date="2019-01-11T16:21:00Z">
                  <w:rPr>
                    <w:ins w:id="726" w:author="Zhi-Yi Lin (林芷儀)" w:date="2019-01-11T16:21:00Z"/>
                  </w:rPr>
                </w:rPrChange>
              </w:rPr>
              <w:pPrChange w:id="727" w:author="Zhi-Yi Lin (林芷儀)" w:date="2019-01-11T16:21:00Z">
                <w:pPr>
                  <w:jc w:val="center"/>
                </w:pPr>
              </w:pPrChange>
            </w:pPr>
            <w:ins w:id="728" w:author="Zhi-Yi Lin (林芷儀)" w:date="2019-01-11T16:21:00Z">
              <w:r w:rsidRPr="00BD2EE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  <w:rPrChange w:id="729" w:author="Zhi-Yi Lin (林芷儀)" w:date="2019-01-11T16:21:00Z">
                    <w:rPr/>
                  </w:rPrChange>
                </w:rPr>
                <w:t>0.30%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0" w:author="Zhi-Yi Lin (林芷儀)" w:date="2019-01-11T16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8C592D" w14:textId="77777777" w:rsidR="00BD2EE2" w:rsidRPr="00BD2EE2" w:rsidRDefault="00BD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1" w:author="Zhi-Yi Lin (林芷儀)" w:date="2019-01-11T16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  <w:rPrChange w:id="732" w:author="Zhi-Yi Lin (林芷儀)" w:date="2019-01-11T16:21:00Z">
                  <w:rPr>
                    <w:ins w:id="733" w:author="Zhi-Yi Lin (林芷儀)" w:date="2019-01-11T16:21:00Z"/>
                  </w:rPr>
                </w:rPrChange>
              </w:rPr>
              <w:pPrChange w:id="734" w:author="Zhi-Yi Lin (林芷儀)" w:date="2019-01-11T16:21:00Z">
                <w:pPr>
                  <w:jc w:val="center"/>
                </w:pPr>
              </w:pPrChange>
            </w:pPr>
            <w:ins w:id="735" w:author="Zhi-Yi Lin (林芷儀)" w:date="2019-01-11T16:21:00Z">
              <w:r w:rsidRPr="00BD2EE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  <w:rPrChange w:id="736" w:author="Zhi-Yi Lin (林芷儀)" w:date="2019-01-11T16:21:00Z">
                    <w:rPr/>
                  </w:rPrChange>
                </w:rPr>
                <w:t>94%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37" w:author="Zhi-Yi Lin (林芷儀)" w:date="2019-01-11T16:2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45E339" w14:textId="77777777" w:rsidR="00BD2EE2" w:rsidRPr="00BD2EE2" w:rsidRDefault="00BD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8" w:author="Zhi-Yi Lin (林芷儀)" w:date="2019-01-11T16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  <w:rPrChange w:id="739" w:author="Zhi-Yi Lin (林芷儀)" w:date="2019-01-11T16:21:00Z">
                  <w:rPr>
                    <w:ins w:id="740" w:author="Zhi-Yi Lin (林芷儀)" w:date="2019-01-11T16:21:00Z"/>
                  </w:rPr>
                </w:rPrChange>
              </w:rPr>
              <w:pPrChange w:id="741" w:author="Zhi-Yi Lin (林芷儀)" w:date="2019-01-11T16:21:00Z">
                <w:pPr>
                  <w:jc w:val="center"/>
                </w:pPr>
              </w:pPrChange>
            </w:pPr>
            <w:ins w:id="742" w:author="Zhi-Yi Lin (林芷儀)" w:date="2019-01-11T16:21:00Z">
              <w:r w:rsidRPr="00BD2EE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  <w:rPrChange w:id="743" w:author="Zhi-Yi Lin (林芷儀)" w:date="2019-01-11T16:21:00Z">
                    <w:rPr/>
                  </w:rPrChange>
                </w:rPr>
                <w:t>101%</w:t>
              </w:r>
            </w:ins>
          </w:p>
        </w:tc>
      </w:tr>
      <w:tr w:rsidR="00BD2EE2" w:rsidRPr="00BD2EE2" w14:paraId="482AACE8" w14:textId="77777777" w:rsidTr="00BD2EE2">
        <w:trPr>
          <w:trHeight w:val="255"/>
          <w:jc w:val="center"/>
          <w:ins w:id="744" w:author="Zhi-Yi Lin (林芷儀)" w:date="2019-01-11T16:21:00Z"/>
          <w:trPrChange w:id="745" w:author="Zhi-Yi Lin (林芷儀)" w:date="2019-01-11T16:2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46" w:author="Zhi-Yi Lin (林芷儀)" w:date="2019-01-11T16:2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13341A" w14:textId="77777777" w:rsidR="00BD2EE2" w:rsidRPr="00BD2EE2" w:rsidRDefault="00BD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7" w:author="Zhi-Yi Lin (林芷儀)" w:date="2019-01-11T16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  <w:rPrChange w:id="748" w:author="Zhi-Yi Lin (林芷儀)" w:date="2019-01-11T16:21:00Z">
                  <w:rPr>
                    <w:ins w:id="749" w:author="Zhi-Yi Lin (林芷儀)" w:date="2019-01-11T16:21:00Z"/>
                  </w:rPr>
                </w:rPrChange>
              </w:rPr>
              <w:pPrChange w:id="750" w:author="Zhi-Yi Lin (林芷儀)" w:date="2019-01-11T16:21:00Z">
                <w:pPr>
                  <w:jc w:val="center"/>
                </w:pPr>
              </w:pPrChange>
            </w:pPr>
            <w:ins w:id="751" w:author="Zhi-Yi Lin (林芷儀)" w:date="2019-01-11T16:21:00Z">
              <w:r w:rsidRPr="00BD2EE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  <w:rPrChange w:id="752" w:author="Zhi-Yi Lin (林芷儀)" w:date="2019-01-11T16:21:00Z">
                    <w:rPr/>
                  </w:rPrChange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3" w:author="Zhi-Yi Lin (林芷儀)" w:date="2019-01-11T16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C2B291" w14:textId="77777777" w:rsidR="00BD2EE2" w:rsidRPr="00BD2EE2" w:rsidRDefault="00BD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4" w:author="Zhi-Yi Lin (林芷儀)" w:date="2019-01-11T16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  <w:rPrChange w:id="755" w:author="Zhi-Yi Lin (林芷儀)" w:date="2019-01-11T16:21:00Z">
                  <w:rPr>
                    <w:ins w:id="756" w:author="Zhi-Yi Lin (林芷儀)" w:date="2019-01-11T16:21:00Z"/>
                  </w:rPr>
                </w:rPrChange>
              </w:rPr>
              <w:pPrChange w:id="757" w:author="Zhi-Yi Lin (林芷儀)" w:date="2019-01-11T16:21:00Z">
                <w:pPr>
                  <w:jc w:val="center"/>
                </w:pPr>
              </w:pPrChange>
            </w:pPr>
            <w:ins w:id="758" w:author="Zhi-Yi Lin (林芷儀)" w:date="2019-01-11T16:21:00Z">
              <w:r w:rsidRPr="00BD2EE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  <w:rPrChange w:id="759" w:author="Zhi-Yi Lin (林芷儀)" w:date="2019-01-11T16:21:00Z">
                    <w:rPr/>
                  </w:rPrChange>
                </w:rPr>
                <w:t>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0" w:author="Zhi-Yi Lin (林芷儀)" w:date="2019-01-11T16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495ECF" w14:textId="77777777" w:rsidR="00BD2EE2" w:rsidRPr="00BD2EE2" w:rsidRDefault="00BD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1" w:author="Zhi-Yi Lin (林芷儀)" w:date="2019-01-11T16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  <w:rPrChange w:id="762" w:author="Zhi-Yi Lin (林芷儀)" w:date="2019-01-11T16:21:00Z">
                  <w:rPr>
                    <w:ins w:id="763" w:author="Zhi-Yi Lin (林芷儀)" w:date="2019-01-11T16:21:00Z"/>
                  </w:rPr>
                </w:rPrChange>
              </w:rPr>
              <w:pPrChange w:id="764" w:author="Zhi-Yi Lin (林芷儀)" w:date="2019-01-11T16:21:00Z">
                <w:pPr>
                  <w:jc w:val="center"/>
                </w:pPr>
              </w:pPrChange>
            </w:pPr>
            <w:ins w:id="765" w:author="Zhi-Yi Lin (林芷儀)" w:date="2019-01-11T16:21:00Z">
              <w:r w:rsidRPr="00BD2EE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  <w:rPrChange w:id="766" w:author="Zhi-Yi Lin (林芷儀)" w:date="2019-01-11T16:21:00Z">
                    <w:rPr/>
                  </w:rPrChange>
                </w:rPr>
                <w:t>0.42%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67" w:author="Zhi-Yi Lin (林芷儀)" w:date="2019-01-11T16:21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C70809" w14:textId="77777777" w:rsidR="00BD2EE2" w:rsidRPr="00BD2EE2" w:rsidRDefault="00BD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8" w:author="Zhi-Yi Lin (林芷儀)" w:date="2019-01-11T16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  <w:rPrChange w:id="769" w:author="Zhi-Yi Lin (林芷儀)" w:date="2019-01-11T16:21:00Z">
                  <w:rPr>
                    <w:ins w:id="770" w:author="Zhi-Yi Lin (林芷儀)" w:date="2019-01-11T16:21:00Z"/>
                  </w:rPr>
                </w:rPrChange>
              </w:rPr>
              <w:pPrChange w:id="771" w:author="Zhi-Yi Lin (林芷儀)" w:date="2019-01-11T16:21:00Z">
                <w:pPr>
                  <w:jc w:val="center"/>
                </w:pPr>
              </w:pPrChange>
            </w:pPr>
            <w:ins w:id="772" w:author="Zhi-Yi Lin (林芷儀)" w:date="2019-01-11T16:21:00Z">
              <w:r w:rsidRPr="00BD2EE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  <w:rPrChange w:id="773" w:author="Zhi-Yi Lin (林芷儀)" w:date="2019-01-11T16:21:00Z">
                    <w:rPr/>
                  </w:rPrChange>
                </w:rPr>
                <w:t>0.30%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4" w:author="Zhi-Yi Lin (林芷儀)" w:date="2019-01-11T16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8C1D22" w14:textId="77777777" w:rsidR="00BD2EE2" w:rsidRPr="00BD2EE2" w:rsidRDefault="00BD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5" w:author="Zhi-Yi Lin (林芷儀)" w:date="2019-01-11T16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  <w:rPrChange w:id="776" w:author="Zhi-Yi Lin (林芷儀)" w:date="2019-01-11T16:21:00Z">
                  <w:rPr>
                    <w:ins w:id="777" w:author="Zhi-Yi Lin (林芷儀)" w:date="2019-01-11T16:21:00Z"/>
                  </w:rPr>
                </w:rPrChange>
              </w:rPr>
              <w:pPrChange w:id="778" w:author="Zhi-Yi Lin (林芷儀)" w:date="2019-01-11T16:21:00Z">
                <w:pPr>
                  <w:jc w:val="center"/>
                </w:pPr>
              </w:pPrChange>
            </w:pPr>
            <w:ins w:id="779" w:author="Zhi-Yi Lin (林芷儀)" w:date="2019-01-11T16:21:00Z">
              <w:r w:rsidRPr="00BD2EE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  <w:rPrChange w:id="780" w:author="Zhi-Yi Lin (林芷儀)" w:date="2019-01-11T16:21:00Z">
                    <w:rPr/>
                  </w:rPrChange>
                </w:rPr>
                <w:t>98%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81" w:author="Zhi-Yi Lin (林芷儀)" w:date="2019-01-11T16:2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466F5A" w14:textId="77777777" w:rsidR="00BD2EE2" w:rsidRPr="00BD2EE2" w:rsidRDefault="00BD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2" w:author="Zhi-Yi Lin (林芷儀)" w:date="2019-01-11T16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  <w:rPrChange w:id="783" w:author="Zhi-Yi Lin (林芷儀)" w:date="2019-01-11T16:21:00Z">
                  <w:rPr>
                    <w:ins w:id="784" w:author="Zhi-Yi Lin (林芷儀)" w:date="2019-01-11T16:21:00Z"/>
                  </w:rPr>
                </w:rPrChange>
              </w:rPr>
              <w:pPrChange w:id="785" w:author="Zhi-Yi Lin (林芷儀)" w:date="2019-01-11T16:21:00Z">
                <w:pPr>
                  <w:jc w:val="center"/>
                </w:pPr>
              </w:pPrChange>
            </w:pPr>
            <w:ins w:id="786" w:author="Zhi-Yi Lin (林芷儀)" w:date="2019-01-11T16:21:00Z">
              <w:r w:rsidRPr="00BD2EE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  <w:rPrChange w:id="787" w:author="Zhi-Yi Lin (林芷儀)" w:date="2019-01-11T16:21:00Z">
                    <w:rPr/>
                  </w:rPrChange>
                </w:rPr>
                <w:t>97%</w:t>
              </w:r>
            </w:ins>
          </w:p>
        </w:tc>
      </w:tr>
      <w:tr w:rsidR="00BD2EE2" w:rsidRPr="00BD2EE2" w14:paraId="5702C22F" w14:textId="77777777" w:rsidTr="00BD2EE2">
        <w:trPr>
          <w:trHeight w:val="255"/>
          <w:jc w:val="center"/>
          <w:ins w:id="788" w:author="Zhi-Yi Lin (林芷儀)" w:date="2019-01-11T16:21:00Z"/>
          <w:trPrChange w:id="789" w:author="Zhi-Yi Lin (林芷儀)" w:date="2019-01-11T16:2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90" w:author="Zhi-Yi Lin (林芷儀)" w:date="2019-01-11T16:2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3818A0" w14:textId="77777777" w:rsidR="00BD2EE2" w:rsidRPr="00BD2EE2" w:rsidRDefault="00BD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1" w:author="Zhi-Yi Lin (林芷儀)" w:date="2019-01-11T16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  <w:rPrChange w:id="792" w:author="Zhi-Yi Lin (林芷儀)" w:date="2019-01-11T16:21:00Z">
                  <w:rPr>
                    <w:ins w:id="793" w:author="Zhi-Yi Lin (林芷儀)" w:date="2019-01-11T16:21:00Z"/>
                  </w:rPr>
                </w:rPrChange>
              </w:rPr>
              <w:pPrChange w:id="794" w:author="Zhi-Yi Lin (林芷儀)" w:date="2019-01-11T16:21:00Z">
                <w:pPr>
                  <w:jc w:val="center"/>
                </w:pPr>
              </w:pPrChange>
            </w:pPr>
            <w:ins w:id="795" w:author="Zhi-Yi Lin (林芷儀)" w:date="2019-01-11T16:21:00Z">
              <w:r w:rsidRPr="00BD2EE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  <w:rPrChange w:id="796" w:author="Zhi-Yi Lin (林芷儀)" w:date="2019-01-11T16:21:00Z">
                    <w:rPr/>
                  </w:rPrChange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7" w:author="Zhi-Yi Lin (林芷儀)" w:date="2019-01-11T16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156B86" w14:textId="77777777" w:rsidR="00BD2EE2" w:rsidRPr="00BD2EE2" w:rsidRDefault="00BD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8" w:author="Zhi-Yi Lin (林芷儀)" w:date="2019-01-11T16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  <w:rPrChange w:id="799" w:author="Zhi-Yi Lin (林芷儀)" w:date="2019-01-11T16:21:00Z">
                  <w:rPr>
                    <w:ins w:id="800" w:author="Zhi-Yi Lin (林芷儀)" w:date="2019-01-11T16:21:00Z"/>
                  </w:rPr>
                </w:rPrChange>
              </w:rPr>
              <w:pPrChange w:id="801" w:author="Zhi-Yi Lin (林芷儀)" w:date="2019-01-11T16:21:00Z">
                <w:pPr>
                  <w:jc w:val="center"/>
                </w:pPr>
              </w:pPrChange>
            </w:pPr>
            <w:ins w:id="802" w:author="Zhi-Yi Lin (林芷儀)" w:date="2019-01-11T16:21:00Z">
              <w:r w:rsidRPr="00BD2EE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  <w:rPrChange w:id="803" w:author="Zhi-Yi Lin (林芷儀)" w:date="2019-01-11T16:21:00Z">
                    <w:rPr/>
                  </w:rPrChange>
                </w:rPr>
                <w:t>0.14%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4" w:author="Zhi-Yi Lin (林芷儀)" w:date="2019-01-11T16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CAAC66" w14:textId="77777777" w:rsidR="00BD2EE2" w:rsidRPr="00BD2EE2" w:rsidRDefault="00BD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5" w:author="Zhi-Yi Lin (林芷儀)" w:date="2019-01-11T16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  <w:rPrChange w:id="806" w:author="Zhi-Yi Lin (林芷儀)" w:date="2019-01-11T16:21:00Z">
                  <w:rPr>
                    <w:ins w:id="807" w:author="Zhi-Yi Lin (林芷儀)" w:date="2019-01-11T16:21:00Z"/>
                  </w:rPr>
                </w:rPrChange>
              </w:rPr>
              <w:pPrChange w:id="808" w:author="Zhi-Yi Lin (林芷儀)" w:date="2019-01-11T16:21:00Z">
                <w:pPr>
                  <w:jc w:val="center"/>
                </w:pPr>
              </w:pPrChange>
            </w:pPr>
            <w:ins w:id="809" w:author="Zhi-Yi Lin (林芷儀)" w:date="2019-01-11T16:21:00Z">
              <w:r w:rsidRPr="00BD2EE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  <w:rPrChange w:id="810" w:author="Zhi-Yi Lin (林芷儀)" w:date="2019-01-11T16:21:00Z">
                    <w:rPr/>
                  </w:rPrChange>
                </w:rPr>
                <w:t>0.81%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11" w:author="Zhi-Yi Lin (林芷儀)" w:date="2019-01-11T16:21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44B227" w14:textId="77777777" w:rsidR="00BD2EE2" w:rsidRPr="00BD2EE2" w:rsidRDefault="00BD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2" w:author="Zhi-Yi Lin (林芷儀)" w:date="2019-01-11T16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  <w:rPrChange w:id="813" w:author="Zhi-Yi Lin (林芷儀)" w:date="2019-01-11T16:21:00Z">
                  <w:rPr>
                    <w:ins w:id="814" w:author="Zhi-Yi Lin (林芷儀)" w:date="2019-01-11T16:21:00Z"/>
                  </w:rPr>
                </w:rPrChange>
              </w:rPr>
              <w:pPrChange w:id="815" w:author="Zhi-Yi Lin (林芷儀)" w:date="2019-01-11T16:21:00Z">
                <w:pPr>
                  <w:jc w:val="center"/>
                </w:pPr>
              </w:pPrChange>
            </w:pPr>
            <w:ins w:id="816" w:author="Zhi-Yi Lin (林芷儀)" w:date="2019-01-11T16:21:00Z">
              <w:r w:rsidRPr="00BD2EE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  <w:rPrChange w:id="817" w:author="Zhi-Yi Lin (林芷儀)" w:date="2019-01-11T16:21:00Z">
                    <w:rPr/>
                  </w:rPrChange>
                </w:rPr>
                <w:t>1.28%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8" w:author="Zhi-Yi Lin (林芷儀)" w:date="2019-01-11T16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7347A0" w14:textId="77777777" w:rsidR="00BD2EE2" w:rsidRPr="00BD2EE2" w:rsidRDefault="00BD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9" w:author="Zhi-Yi Lin (林芷儀)" w:date="2019-01-11T16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  <w:rPrChange w:id="820" w:author="Zhi-Yi Lin (林芷儀)" w:date="2019-01-11T16:21:00Z">
                  <w:rPr>
                    <w:ins w:id="821" w:author="Zhi-Yi Lin (林芷儀)" w:date="2019-01-11T16:21:00Z"/>
                  </w:rPr>
                </w:rPrChange>
              </w:rPr>
              <w:pPrChange w:id="822" w:author="Zhi-Yi Lin (林芷儀)" w:date="2019-01-11T16:21:00Z">
                <w:pPr>
                  <w:jc w:val="center"/>
                </w:pPr>
              </w:pPrChange>
            </w:pPr>
            <w:ins w:id="823" w:author="Zhi-Yi Lin (林芷儀)" w:date="2019-01-11T16:21:00Z">
              <w:r w:rsidRPr="00BD2EE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  <w:rPrChange w:id="824" w:author="Zhi-Yi Lin (林芷儀)" w:date="2019-01-11T16:21:00Z">
                    <w:rPr/>
                  </w:rPrChange>
                </w:rPr>
                <w:t>96%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25" w:author="Zhi-Yi Lin (林芷儀)" w:date="2019-01-11T16:2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8FAD93" w14:textId="77777777" w:rsidR="00BD2EE2" w:rsidRPr="00BD2EE2" w:rsidRDefault="00BD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6" w:author="Zhi-Yi Lin (林芷儀)" w:date="2019-01-11T16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  <w:rPrChange w:id="827" w:author="Zhi-Yi Lin (林芷儀)" w:date="2019-01-11T16:21:00Z">
                  <w:rPr>
                    <w:ins w:id="828" w:author="Zhi-Yi Lin (林芷儀)" w:date="2019-01-11T16:21:00Z"/>
                  </w:rPr>
                </w:rPrChange>
              </w:rPr>
              <w:pPrChange w:id="829" w:author="Zhi-Yi Lin (林芷儀)" w:date="2019-01-11T16:21:00Z">
                <w:pPr>
                  <w:jc w:val="center"/>
                </w:pPr>
              </w:pPrChange>
            </w:pPr>
            <w:ins w:id="830" w:author="Zhi-Yi Lin (林芷儀)" w:date="2019-01-11T16:21:00Z">
              <w:r w:rsidRPr="00BD2EE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  <w:rPrChange w:id="831" w:author="Zhi-Yi Lin (林芷儀)" w:date="2019-01-11T16:21:00Z">
                    <w:rPr/>
                  </w:rPrChange>
                </w:rPr>
                <w:t>95%</w:t>
              </w:r>
            </w:ins>
          </w:p>
        </w:tc>
      </w:tr>
      <w:tr w:rsidR="00BD2EE2" w:rsidRPr="00BD2EE2" w14:paraId="6AFF3AA2" w14:textId="77777777" w:rsidTr="00BD2EE2">
        <w:trPr>
          <w:trHeight w:val="255"/>
          <w:jc w:val="center"/>
          <w:ins w:id="832" w:author="Zhi-Yi Lin (林芷儀)" w:date="2019-01-11T16:21:00Z"/>
          <w:trPrChange w:id="833" w:author="Zhi-Yi Lin (林芷儀)" w:date="2019-01-11T16:2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34" w:author="Zhi-Yi Lin (林芷儀)" w:date="2019-01-11T16:2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E0607D" w14:textId="77777777" w:rsidR="00BD2EE2" w:rsidRPr="00BD2EE2" w:rsidRDefault="00BD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5" w:author="Zhi-Yi Lin (林芷儀)" w:date="2019-01-11T16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  <w:rPrChange w:id="836" w:author="Zhi-Yi Lin (林芷儀)" w:date="2019-01-11T16:21:00Z">
                  <w:rPr>
                    <w:ins w:id="837" w:author="Zhi-Yi Lin (林芷儀)" w:date="2019-01-11T16:21:00Z"/>
                  </w:rPr>
                </w:rPrChange>
              </w:rPr>
              <w:pPrChange w:id="838" w:author="Zhi-Yi Lin (林芷儀)" w:date="2019-01-11T16:21:00Z">
                <w:pPr>
                  <w:jc w:val="center"/>
                </w:pPr>
              </w:pPrChange>
            </w:pPr>
            <w:ins w:id="839" w:author="Zhi-Yi Lin (林芷儀)" w:date="2019-01-11T16:21:00Z">
              <w:r w:rsidRPr="00BD2EE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  <w:rPrChange w:id="840" w:author="Zhi-Yi Lin (林芷儀)" w:date="2019-01-11T16:21:00Z">
                    <w:rPr/>
                  </w:rPrChange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1" w:author="Zhi-Yi Lin (林芷儀)" w:date="2019-01-11T16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E265F6" w14:textId="77777777" w:rsidR="00BD2EE2" w:rsidRPr="00BD2EE2" w:rsidRDefault="00BD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2" w:author="Zhi-Yi Lin (林芷儀)" w:date="2019-01-11T16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  <w:rPrChange w:id="843" w:author="Zhi-Yi Lin (林芷儀)" w:date="2019-01-11T16:21:00Z">
                  <w:rPr>
                    <w:ins w:id="844" w:author="Zhi-Yi Lin (林芷儀)" w:date="2019-01-11T16:21:00Z"/>
                  </w:rPr>
                </w:rPrChange>
              </w:rPr>
              <w:pPrChange w:id="845" w:author="Zhi-Yi Lin (林芷儀)" w:date="2019-01-11T16:21:00Z">
                <w:pPr>
                  <w:jc w:val="center"/>
                </w:pPr>
              </w:pPrChange>
            </w:pPr>
            <w:ins w:id="846" w:author="Zhi-Yi Lin (林芷儀)" w:date="2019-01-11T16:21:00Z">
              <w:r w:rsidRPr="00BD2EE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  <w:rPrChange w:id="847" w:author="Zhi-Yi Lin (林芷儀)" w:date="2019-01-11T16:21:00Z">
                    <w:rPr/>
                  </w:rPrChange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8" w:author="Zhi-Yi Lin (林芷儀)" w:date="2019-01-11T16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6E844D" w14:textId="77777777" w:rsidR="00BD2EE2" w:rsidRPr="00BD2EE2" w:rsidRDefault="00BD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9" w:author="Zhi-Yi Lin (林芷儀)" w:date="2019-01-11T16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  <w:rPrChange w:id="850" w:author="Zhi-Yi Lin (林芷儀)" w:date="2019-01-11T16:21:00Z">
                  <w:rPr>
                    <w:ins w:id="851" w:author="Zhi-Yi Lin (林芷儀)" w:date="2019-01-11T16:21:00Z"/>
                  </w:rPr>
                </w:rPrChange>
              </w:rPr>
              <w:pPrChange w:id="852" w:author="Zhi-Yi Lin (林芷儀)" w:date="2019-01-11T16:21:00Z">
                <w:pPr>
                  <w:jc w:val="center"/>
                </w:pPr>
              </w:pPrChange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53" w:author="Zhi-Yi Lin (林芷儀)" w:date="2019-01-11T16:21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D67A94" w14:textId="77777777" w:rsidR="00BD2EE2" w:rsidRPr="00BD2EE2" w:rsidRDefault="00BD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4" w:author="Zhi-Yi Lin (林芷儀)" w:date="2019-01-11T16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  <w:rPrChange w:id="855" w:author="Zhi-Yi Lin (林芷儀)" w:date="2019-01-11T16:21:00Z">
                  <w:rPr>
                    <w:ins w:id="856" w:author="Zhi-Yi Lin (林芷儀)" w:date="2019-01-11T16:21:00Z"/>
                  </w:rPr>
                </w:rPrChange>
              </w:rPr>
              <w:pPrChange w:id="857" w:author="Zhi-Yi Lin (林芷儀)" w:date="2019-01-11T16:21:00Z">
                <w:pPr>
                  <w:jc w:val="center"/>
                </w:pPr>
              </w:pPrChange>
            </w:pPr>
            <w:ins w:id="858" w:author="Zhi-Yi Lin (林芷儀)" w:date="2019-01-11T16:21:00Z">
              <w:r w:rsidRPr="00BD2EE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  <w:rPrChange w:id="859" w:author="Zhi-Yi Lin (林芷儀)" w:date="2019-01-11T16:21:00Z">
                    <w:rPr/>
                  </w:rPrChange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60" w:author="Zhi-Yi Lin (林芷儀)" w:date="2019-01-11T16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295C4E" w14:textId="77777777" w:rsidR="00BD2EE2" w:rsidRPr="00BD2EE2" w:rsidRDefault="00BD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1" w:author="Zhi-Yi Lin (林芷儀)" w:date="2019-01-11T16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  <w:rPrChange w:id="862" w:author="Zhi-Yi Lin (林芷儀)" w:date="2019-01-11T16:21:00Z">
                  <w:rPr>
                    <w:ins w:id="863" w:author="Zhi-Yi Lin (林芷儀)" w:date="2019-01-11T16:21:00Z"/>
                  </w:rPr>
                </w:rPrChange>
              </w:rPr>
              <w:pPrChange w:id="864" w:author="Zhi-Yi Lin (林芷儀)" w:date="2019-01-11T16:21:00Z">
                <w:pPr>
                  <w:jc w:val="center"/>
                </w:pPr>
              </w:pPrChange>
            </w:pPr>
            <w:ins w:id="865" w:author="Zhi-Yi Lin (林芷儀)" w:date="2019-01-11T16:21:00Z">
              <w:r w:rsidRPr="00BD2EE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  <w:rPrChange w:id="866" w:author="Zhi-Yi Lin (林芷儀)" w:date="2019-01-11T16:21:00Z">
                    <w:rPr/>
                  </w:rPrChange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67" w:author="Zhi-Yi Lin (林芷儀)" w:date="2019-01-11T16:2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C6DC53" w14:textId="77777777" w:rsidR="00BD2EE2" w:rsidRPr="00BD2EE2" w:rsidRDefault="00BD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8" w:author="Zhi-Yi Lin (林芷儀)" w:date="2019-01-11T16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  <w:rPrChange w:id="869" w:author="Zhi-Yi Lin (林芷儀)" w:date="2019-01-11T16:21:00Z">
                  <w:rPr>
                    <w:ins w:id="870" w:author="Zhi-Yi Lin (林芷儀)" w:date="2019-01-11T16:21:00Z"/>
                  </w:rPr>
                </w:rPrChange>
              </w:rPr>
              <w:pPrChange w:id="871" w:author="Zhi-Yi Lin (林芷儀)" w:date="2019-01-11T16:21:00Z">
                <w:pPr>
                  <w:jc w:val="center"/>
                </w:pPr>
              </w:pPrChange>
            </w:pPr>
            <w:ins w:id="872" w:author="Zhi-Yi Lin (林芷儀)" w:date="2019-01-11T16:21:00Z">
              <w:r w:rsidRPr="00BD2EE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  <w:rPrChange w:id="873" w:author="Zhi-Yi Lin (林芷儀)" w:date="2019-01-11T16:21:00Z">
                    <w:rPr/>
                  </w:rPrChange>
                </w:rPr>
                <w:t> </w:t>
              </w:r>
            </w:ins>
          </w:p>
        </w:tc>
      </w:tr>
      <w:tr w:rsidR="00BD2EE2" w:rsidRPr="00BD2EE2" w14:paraId="3D54DE7A" w14:textId="77777777" w:rsidTr="00BD2EE2">
        <w:trPr>
          <w:trHeight w:val="255"/>
          <w:jc w:val="center"/>
          <w:ins w:id="874" w:author="Zhi-Yi Lin (林芷儀)" w:date="2019-01-11T16:21:00Z"/>
          <w:trPrChange w:id="875" w:author="Zhi-Yi Lin (林芷儀)" w:date="2019-01-11T16:2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76" w:author="Zhi-Yi Lin (林芷儀)" w:date="2019-01-11T16:2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795AED" w14:textId="77777777" w:rsidR="00BD2EE2" w:rsidRPr="00BD2EE2" w:rsidRDefault="00BD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7" w:author="Zhi-Yi Lin (林芷儀)" w:date="2019-01-11T16:2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  <w:rPrChange w:id="878" w:author="Zhi-Yi Lin (林芷儀)" w:date="2019-01-11T16:21:00Z">
                  <w:rPr>
                    <w:ins w:id="879" w:author="Zhi-Yi Lin (林芷儀)" w:date="2019-01-11T16:21:00Z"/>
                  </w:rPr>
                </w:rPrChange>
              </w:rPr>
              <w:pPrChange w:id="880" w:author="Zhi-Yi Lin (林芷儀)" w:date="2019-01-11T16:21:00Z">
                <w:pPr>
                  <w:jc w:val="center"/>
                </w:pPr>
              </w:pPrChange>
            </w:pPr>
            <w:ins w:id="881" w:author="Zhi-Yi Lin (林芷儀)" w:date="2019-01-11T16:21:00Z">
              <w:r w:rsidRPr="00BD2EE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  <w:rPrChange w:id="882" w:author="Zhi-Yi Lin (林芷儀)" w:date="2019-01-11T16:21:00Z">
                    <w:rPr/>
                  </w:rPrChange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83" w:author="Zhi-Yi Lin (林芷儀)" w:date="2019-01-11T16:2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A21C87" w14:textId="77777777" w:rsidR="00BD2EE2" w:rsidRPr="00BD2EE2" w:rsidRDefault="00BD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4" w:author="Zhi-Yi Lin (林芷儀)" w:date="2019-01-11T16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  <w:rPrChange w:id="885" w:author="Zhi-Yi Lin (林芷儀)" w:date="2019-01-11T16:21:00Z">
                  <w:rPr>
                    <w:ins w:id="886" w:author="Zhi-Yi Lin (林芷儀)" w:date="2019-01-11T16:21:00Z"/>
                  </w:rPr>
                </w:rPrChange>
              </w:rPr>
              <w:pPrChange w:id="887" w:author="Zhi-Yi Lin (林芷儀)" w:date="2019-01-11T16:21:00Z">
                <w:pPr>
                  <w:jc w:val="center"/>
                </w:pPr>
              </w:pPrChange>
            </w:pPr>
            <w:ins w:id="888" w:author="Zhi-Yi Lin (林芷儀)" w:date="2019-01-11T16:21:00Z">
              <w:r w:rsidRPr="00BD2EE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  <w:rPrChange w:id="889" w:author="Zhi-Yi Lin (林芷儀)" w:date="2019-01-11T16:21:00Z">
                    <w:rPr/>
                  </w:rPrChange>
                </w:rPr>
                <w:t>0.07%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0" w:author="Zhi-Yi Lin (林芷儀)" w:date="2019-01-11T16:2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2D2623" w14:textId="77777777" w:rsidR="00BD2EE2" w:rsidRPr="00BD2EE2" w:rsidRDefault="00BD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1" w:author="Zhi-Yi Lin (林芷儀)" w:date="2019-01-11T16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  <w:rPrChange w:id="892" w:author="Zhi-Yi Lin (林芷儀)" w:date="2019-01-11T16:21:00Z">
                  <w:rPr>
                    <w:ins w:id="893" w:author="Zhi-Yi Lin (林芷儀)" w:date="2019-01-11T16:21:00Z"/>
                  </w:rPr>
                </w:rPrChange>
              </w:rPr>
              <w:pPrChange w:id="894" w:author="Zhi-Yi Lin (林芷儀)" w:date="2019-01-11T16:21:00Z">
                <w:pPr>
                  <w:jc w:val="center"/>
                </w:pPr>
              </w:pPrChange>
            </w:pPr>
            <w:ins w:id="895" w:author="Zhi-Yi Lin (林芷儀)" w:date="2019-01-11T16:21:00Z">
              <w:r w:rsidRPr="00BD2EE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  <w:rPrChange w:id="896" w:author="Zhi-Yi Lin (林芷儀)" w:date="2019-01-11T16:21:00Z">
                    <w:rPr/>
                  </w:rPrChange>
                </w:rPr>
                <w:t>0.43%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97" w:author="Zhi-Yi Lin (林芷儀)" w:date="2019-01-11T16:21:00Z">
              <w:tcPr>
                <w:tcW w:w="206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1CBDF1" w14:textId="77777777" w:rsidR="00BD2EE2" w:rsidRPr="00BD2EE2" w:rsidRDefault="00BD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8" w:author="Zhi-Yi Lin (林芷儀)" w:date="2019-01-11T16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  <w:rPrChange w:id="899" w:author="Zhi-Yi Lin (林芷儀)" w:date="2019-01-11T16:21:00Z">
                  <w:rPr>
                    <w:ins w:id="900" w:author="Zhi-Yi Lin (林芷儀)" w:date="2019-01-11T16:21:00Z"/>
                  </w:rPr>
                </w:rPrChange>
              </w:rPr>
              <w:pPrChange w:id="901" w:author="Zhi-Yi Lin (林芷儀)" w:date="2019-01-11T16:21:00Z">
                <w:pPr>
                  <w:jc w:val="center"/>
                </w:pPr>
              </w:pPrChange>
            </w:pPr>
            <w:ins w:id="902" w:author="Zhi-Yi Lin (林芷儀)" w:date="2019-01-11T16:21:00Z">
              <w:r w:rsidRPr="00BD2EE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  <w:rPrChange w:id="903" w:author="Zhi-Yi Lin (林芷儀)" w:date="2019-01-11T16:21:00Z">
                    <w:rPr/>
                  </w:rPrChange>
                </w:rPr>
                <w:t>0.54%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04" w:author="Zhi-Yi Lin (林芷儀)" w:date="2019-01-11T16:2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AFAD5B" w14:textId="77777777" w:rsidR="00BD2EE2" w:rsidRPr="00BD2EE2" w:rsidRDefault="00BD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5" w:author="Zhi-Yi Lin (林芷儀)" w:date="2019-01-11T16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  <w:rPrChange w:id="906" w:author="Zhi-Yi Lin (林芷儀)" w:date="2019-01-11T16:21:00Z">
                  <w:rPr>
                    <w:ins w:id="907" w:author="Zhi-Yi Lin (林芷儀)" w:date="2019-01-11T16:21:00Z"/>
                  </w:rPr>
                </w:rPrChange>
              </w:rPr>
              <w:pPrChange w:id="908" w:author="Zhi-Yi Lin (林芷儀)" w:date="2019-01-11T16:21:00Z">
                <w:pPr>
                  <w:jc w:val="center"/>
                </w:pPr>
              </w:pPrChange>
            </w:pPr>
            <w:ins w:id="909" w:author="Zhi-Yi Lin (林芷儀)" w:date="2019-01-11T16:21:00Z">
              <w:r w:rsidRPr="00BD2EE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  <w:rPrChange w:id="910" w:author="Zhi-Yi Lin (林芷儀)" w:date="2019-01-11T16:21:00Z">
                    <w:rPr/>
                  </w:rPrChange>
                </w:rPr>
                <w:t>96%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11" w:author="Zhi-Yi Lin (林芷儀)" w:date="2019-01-11T16:2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9A37A1" w14:textId="77777777" w:rsidR="00BD2EE2" w:rsidRPr="00BD2EE2" w:rsidRDefault="00BD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2" w:author="Zhi-Yi Lin (林芷儀)" w:date="2019-01-11T16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  <w:rPrChange w:id="913" w:author="Zhi-Yi Lin (林芷儀)" w:date="2019-01-11T16:21:00Z">
                  <w:rPr>
                    <w:ins w:id="914" w:author="Zhi-Yi Lin (林芷儀)" w:date="2019-01-11T16:21:00Z"/>
                  </w:rPr>
                </w:rPrChange>
              </w:rPr>
              <w:pPrChange w:id="915" w:author="Zhi-Yi Lin (林芷儀)" w:date="2019-01-11T16:21:00Z">
                <w:pPr>
                  <w:jc w:val="center"/>
                </w:pPr>
              </w:pPrChange>
            </w:pPr>
            <w:ins w:id="916" w:author="Zhi-Yi Lin (林芷儀)" w:date="2019-01-11T16:21:00Z">
              <w:r w:rsidRPr="00BD2EE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  <w:rPrChange w:id="917" w:author="Zhi-Yi Lin (林芷儀)" w:date="2019-01-11T16:21:00Z">
                    <w:rPr/>
                  </w:rPrChange>
                </w:rPr>
                <w:t>100%</w:t>
              </w:r>
            </w:ins>
          </w:p>
        </w:tc>
      </w:tr>
      <w:tr w:rsidR="00BD2EE2" w:rsidRPr="00BD2EE2" w14:paraId="08613030" w14:textId="77777777" w:rsidTr="00BD2EE2">
        <w:trPr>
          <w:trHeight w:val="255"/>
          <w:jc w:val="center"/>
          <w:ins w:id="918" w:author="Zhi-Yi Lin (林芷儀)" w:date="2019-01-11T16:21:00Z"/>
          <w:trPrChange w:id="919" w:author="Zhi-Yi Lin (林芷儀)" w:date="2019-01-11T16:2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20" w:author="Zhi-Yi Lin (林芷儀)" w:date="2019-01-11T16:2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E7B0A1" w14:textId="77777777" w:rsidR="00BD2EE2" w:rsidRPr="00BD2EE2" w:rsidRDefault="00BD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1" w:author="Zhi-Yi Lin (林芷儀)" w:date="2019-01-11T16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  <w:rPrChange w:id="922" w:author="Zhi-Yi Lin (林芷儀)" w:date="2019-01-11T16:21:00Z">
                  <w:rPr>
                    <w:ins w:id="923" w:author="Zhi-Yi Lin (林芷儀)" w:date="2019-01-11T16:21:00Z"/>
                  </w:rPr>
                </w:rPrChange>
              </w:rPr>
              <w:pPrChange w:id="924" w:author="Zhi-Yi Lin (林芷儀)" w:date="2019-01-11T16:21:00Z">
                <w:pPr>
                  <w:jc w:val="center"/>
                </w:pPr>
              </w:pPrChange>
            </w:pPr>
            <w:ins w:id="925" w:author="Zhi-Yi Lin (林芷儀)" w:date="2019-01-11T16:21:00Z">
              <w:r w:rsidRPr="00BD2EE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  <w:rPrChange w:id="926" w:author="Zhi-Yi Lin (林芷儀)" w:date="2019-01-11T16:21:00Z">
                    <w:rPr/>
                  </w:rPrChange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7" w:author="Zhi-Yi Lin (林芷儀)" w:date="2019-01-11T16:2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70072E" w14:textId="77777777" w:rsidR="00BD2EE2" w:rsidRPr="00BD2EE2" w:rsidRDefault="00BD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8" w:author="Zhi-Yi Lin (林芷儀)" w:date="2019-01-11T16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  <w:rPrChange w:id="929" w:author="Zhi-Yi Lin (林芷儀)" w:date="2019-01-11T16:21:00Z">
                  <w:rPr>
                    <w:ins w:id="930" w:author="Zhi-Yi Lin (林芷儀)" w:date="2019-01-11T16:21:00Z"/>
                  </w:rPr>
                </w:rPrChange>
              </w:rPr>
              <w:pPrChange w:id="931" w:author="Zhi-Yi Lin (林芷儀)" w:date="2019-01-11T16:21:00Z">
                <w:pPr>
                  <w:jc w:val="center"/>
                </w:pPr>
              </w:pPrChange>
            </w:pPr>
            <w:ins w:id="932" w:author="Zhi-Yi Lin (林芷儀)" w:date="2019-01-11T16:21:00Z">
              <w:r w:rsidRPr="00BD2EE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  <w:rPrChange w:id="933" w:author="Zhi-Yi Lin (林芷儀)" w:date="2019-01-11T16:21:00Z">
                    <w:rPr/>
                  </w:rPrChange>
                </w:rPr>
                <w:t>0.21%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4" w:author="Zhi-Yi Lin (林芷儀)" w:date="2019-01-11T16:2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D01866" w14:textId="77777777" w:rsidR="00BD2EE2" w:rsidRPr="00BD2EE2" w:rsidRDefault="00BD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5" w:author="Zhi-Yi Lin (林芷儀)" w:date="2019-01-11T16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  <w:rPrChange w:id="936" w:author="Zhi-Yi Lin (林芷儀)" w:date="2019-01-11T16:21:00Z">
                  <w:rPr>
                    <w:ins w:id="937" w:author="Zhi-Yi Lin (林芷儀)" w:date="2019-01-11T16:21:00Z"/>
                  </w:rPr>
                </w:rPrChange>
              </w:rPr>
              <w:pPrChange w:id="938" w:author="Zhi-Yi Lin (林芷儀)" w:date="2019-01-11T16:21:00Z">
                <w:pPr>
                  <w:jc w:val="center"/>
                </w:pPr>
              </w:pPrChange>
            </w:pPr>
            <w:ins w:id="939" w:author="Zhi-Yi Lin (林芷儀)" w:date="2019-01-11T16:21:00Z">
              <w:r w:rsidRPr="00BD2EE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  <w:rPrChange w:id="940" w:author="Zhi-Yi Lin (林芷儀)" w:date="2019-01-11T16:21:00Z">
                    <w:rPr/>
                  </w:rPrChange>
                </w:rPr>
                <w:t>1.08%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41" w:author="Zhi-Yi Lin (林芷儀)" w:date="2019-01-11T16:21:00Z">
              <w:tcPr>
                <w:tcW w:w="206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44CCBC" w14:textId="77777777" w:rsidR="00BD2EE2" w:rsidRPr="00BD2EE2" w:rsidRDefault="00BD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2" w:author="Zhi-Yi Lin (林芷儀)" w:date="2019-01-11T16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  <w:rPrChange w:id="943" w:author="Zhi-Yi Lin (林芷儀)" w:date="2019-01-11T16:21:00Z">
                  <w:rPr>
                    <w:ins w:id="944" w:author="Zhi-Yi Lin (林芷儀)" w:date="2019-01-11T16:21:00Z"/>
                  </w:rPr>
                </w:rPrChange>
              </w:rPr>
              <w:pPrChange w:id="945" w:author="Zhi-Yi Lin (林芷儀)" w:date="2019-01-11T16:21:00Z">
                <w:pPr>
                  <w:jc w:val="center"/>
                </w:pPr>
              </w:pPrChange>
            </w:pPr>
            <w:ins w:id="946" w:author="Zhi-Yi Lin (林芷儀)" w:date="2019-01-11T16:21:00Z">
              <w:r w:rsidRPr="00BD2EE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  <w:rPrChange w:id="947" w:author="Zhi-Yi Lin (林芷儀)" w:date="2019-01-11T16:21:00Z">
                    <w:rPr/>
                  </w:rPrChange>
                </w:rPr>
                <w:t>1.38%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48" w:author="Zhi-Yi Lin (林芷儀)" w:date="2019-01-11T16:2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6F244F" w14:textId="77777777" w:rsidR="00BD2EE2" w:rsidRPr="00BD2EE2" w:rsidRDefault="00BD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9" w:author="Zhi-Yi Lin (林芷儀)" w:date="2019-01-11T16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  <w:rPrChange w:id="950" w:author="Zhi-Yi Lin (林芷儀)" w:date="2019-01-11T16:21:00Z">
                  <w:rPr>
                    <w:ins w:id="951" w:author="Zhi-Yi Lin (林芷儀)" w:date="2019-01-11T16:21:00Z"/>
                  </w:rPr>
                </w:rPrChange>
              </w:rPr>
              <w:pPrChange w:id="952" w:author="Zhi-Yi Lin (林芷儀)" w:date="2019-01-11T16:21:00Z">
                <w:pPr>
                  <w:jc w:val="center"/>
                </w:pPr>
              </w:pPrChange>
            </w:pPr>
            <w:ins w:id="953" w:author="Zhi-Yi Lin (林芷儀)" w:date="2019-01-11T16:21:00Z">
              <w:r w:rsidRPr="00BD2EE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  <w:rPrChange w:id="954" w:author="Zhi-Yi Lin (林芷儀)" w:date="2019-01-11T16:21:00Z">
                    <w:rPr/>
                  </w:rPrChange>
                </w:rPr>
                <w:t>98%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55" w:author="Zhi-Yi Lin (林芷儀)" w:date="2019-01-11T16:2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D0C6A2" w14:textId="77777777" w:rsidR="00BD2EE2" w:rsidRPr="00BD2EE2" w:rsidRDefault="00BD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6" w:author="Zhi-Yi Lin (林芷儀)" w:date="2019-01-11T16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  <w:rPrChange w:id="957" w:author="Zhi-Yi Lin (林芷儀)" w:date="2019-01-11T16:21:00Z">
                  <w:rPr>
                    <w:ins w:id="958" w:author="Zhi-Yi Lin (林芷儀)" w:date="2019-01-11T16:21:00Z"/>
                  </w:rPr>
                </w:rPrChange>
              </w:rPr>
              <w:pPrChange w:id="959" w:author="Zhi-Yi Lin (林芷儀)" w:date="2019-01-11T16:21:00Z">
                <w:pPr>
                  <w:jc w:val="center"/>
                </w:pPr>
              </w:pPrChange>
            </w:pPr>
            <w:ins w:id="960" w:author="Zhi-Yi Lin (林芷儀)" w:date="2019-01-11T16:21:00Z">
              <w:r w:rsidRPr="00BD2EE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  <w:rPrChange w:id="961" w:author="Zhi-Yi Lin (林芷儀)" w:date="2019-01-11T16:21:00Z">
                    <w:rPr/>
                  </w:rPrChange>
                </w:rPr>
                <w:t>101%</w:t>
              </w:r>
            </w:ins>
          </w:p>
        </w:tc>
      </w:tr>
      <w:tr w:rsidR="00BD2EE2" w:rsidRPr="00BD2EE2" w14:paraId="357771DD" w14:textId="77777777" w:rsidTr="00BD2EE2">
        <w:trPr>
          <w:trHeight w:val="255"/>
          <w:jc w:val="center"/>
          <w:ins w:id="962" w:author="Zhi-Yi Lin (林芷儀)" w:date="2019-01-11T16:21:00Z"/>
          <w:trPrChange w:id="963" w:author="Zhi-Yi Lin (林芷儀)" w:date="2019-01-11T16:2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64" w:author="Zhi-Yi Lin (林芷儀)" w:date="2019-01-11T16:21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825451" w14:textId="77777777" w:rsidR="00BD2EE2" w:rsidRPr="00BD2EE2" w:rsidRDefault="00BD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5" w:author="Zhi-Yi Lin (林芷儀)" w:date="2019-01-11T16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  <w:rPrChange w:id="966" w:author="Zhi-Yi Lin (林芷儀)" w:date="2019-01-11T16:21:00Z">
                  <w:rPr>
                    <w:ins w:id="967" w:author="Zhi-Yi Lin (林芷儀)" w:date="2019-01-11T16:21:00Z"/>
                  </w:rPr>
                </w:rPrChange>
              </w:rPr>
              <w:pPrChange w:id="968" w:author="Zhi-Yi Lin (林芷儀)" w:date="2019-01-11T16:21:00Z">
                <w:pPr>
                  <w:jc w:val="center"/>
                </w:pPr>
              </w:pPrChange>
            </w:pPr>
            <w:ins w:id="969" w:author="Zhi-Yi Lin (林芷儀)" w:date="2019-01-11T16:21:00Z">
              <w:r w:rsidRPr="00BD2EE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  <w:rPrChange w:id="970" w:author="Zhi-Yi Lin (林芷儀)" w:date="2019-01-11T16:21:00Z">
                    <w:rPr/>
                  </w:rPrChange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71" w:author="Zhi-Yi Lin (林芷儀)" w:date="2019-01-11T16:2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E967B8" w14:textId="77777777" w:rsidR="00BD2EE2" w:rsidRPr="00BD2EE2" w:rsidRDefault="00BD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2" w:author="Zhi-Yi Lin (林芷儀)" w:date="2019-01-11T16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  <w:rPrChange w:id="973" w:author="Zhi-Yi Lin (林芷儀)" w:date="2019-01-11T16:21:00Z">
                  <w:rPr>
                    <w:ins w:id="974" w:author="Zhi-Yi Lin (林芷儀)" w:date="2019-01-11T16:21:00Z"/>
                  </w:rPr>
                </w:rPrChange>
              </w:rPr>
              <w:pPrChange w:id="975" w:author="Zhi-Yi Lin (林芷儀)" w:date="2019-01-11T16:21:00Z">
                <w:pPr>
                  <w:jc w:val="center"/>
                </w:pPr>
              </w:pPrChange>
            </w:pPr>
            <w:ins w:id="976" w:author="Zhi-Yi Lin (林芷儀)" w:date="2019-01-11T16:21:00Z">
              <w:r w:rsidRPr="00BD2EE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  <w:rPrChange w:id="977" w:author="Zhi-Yi Lin (林芷儀)" w:date="2019-01-11T16:21:00Z">
                    <w:rPr/>
                  </w:rPrChange>
                </w:rPr>
                <w:t>0.17%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78" w:author="Zhi-Yi Lin (林芷儀)" w:date="2019-01-11T16:2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3CAB79" w14:textId="77777777" w:rsidR="00BD2EE2" w:rsidRPr="00BD2EE2" w:rsidRDefault="00BD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9" w:author="Zhi-Yi Lin (林芷儀)" w:date="2019-01-11T16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  <w:rPrChange w:id="980" w:author="Zhi-Yi Lin (林芷儀)" w:date="2019-01-11T16:21:00Z">
                  <w:rPr>
                    <w:ins w:id="981" w:author="Zhi-Yi Lin (林芷儀)" w:date="2019-01-11T16:21:00Z"/>
                  </w:rPr>
                </w:rPrChange>
              </w:rPr>
              <w:pPrChange w:id="982" w:author="Zhi-Yi Lin (林芷儀)" w:date="2019-01-11T16:21:00Z">
                <w:pPr>
                  <w:jc w:val="center"/>
                </w:pPr>
              </w:pPrChange>
            </w:pPr>
            <w:ins w:id="983" w:author="Zhi-Yi Lin (林芷儀)" w:date="2019-01-11T16:21:00Z">
              <w:r w:rsidRPr="00BD2EE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  <w:rPrChange w:id="984" w:author="Zhi-Yi Lin (林芷儀)" w:date="2019-01-11T16:21:00Z">
                    <w:rPr/>
                  </w:rPrChange>
                </w:rPr>
                <w:t>0.76%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85" w:author="Zhi-Yi Lin (林芷儀)" w:date="2019-01-11T16:21:00Z">
              <w:tcPr>
                <w:tcW w:w="206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8B328C" w14:textId="77777777" w:rsidR="00BD2EE2" w:rsidRPr="00BD2EE2" w:rsidRDefault="00BD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6" w:author="Zhi-Yi Lin (林芷儀)" w:date="2019-01-11T16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  <w:rPrChange w:id="987" w:author="Zhi-Yi Lin (林芷儀)" w:date="2019-01-11T16:21:00Z">
                  <w:rPr>
                    <w:ins w:id="988" w:author="Zhi-Yi Lin (林芷儀)" w:date="2019-01-11T16:21:00Z"/>
                  </w:rPr>
                </w:rPrChange>
              </w:rPr>
              <w:pPrChange w:id="989" w:author="Zhi-Yi Lin (林芷儀)" w:date="2019-01-11T16:21:00Z">
                <w:pPr>
                  <w:jc w:val="center"/>
                </w:pPr>
              </w:pPrChange>
            </w:pPr>
            <w:ins w:id="990" w:author="Zhi-Yi Lin (林芷儀)" w:date="2019-01-11T16:21:00Z">
              <w:r w:rsidRPr="00BD2EE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  <w:rPrChange w:id="991" w:author="Zhi-Yi Lin (林芷儀)" w:date="2019-01-11T16:21:00Z">
                    <w:rPr/>
                  </w:rPrChange>
                </w:rPr>
                <w:t>0.87%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92" w:author="Zhi-Yi Lin (林芷儀)" w:date="2019-01-11T16:2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1F0CC9" w14:textId="77777777" w:rsidR="00BD2EE2" w:rsidRPr="00BD2EE2" w:rsidRDefault="00BD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3" w:author="Zhi-Yi Lin (林芷儀)" w:date="2019-01-11T16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  <w:rPrChange w:id="994" w:author="Zhi-Yi Lin (林芷儀)" w:date="2019-01-11T16:21:00Z">
                  <w:rPr>
                    <w:ins w:id="995" w:author="Zhi-Yi Lin (林芷儀)" w:date="2019-01-11T16:21:00Z"/>
                  </w:rPr>
                </w:rPrChange>
              </w:rPr>
              <w:pPrChange w:id="996" w:author="Zhi-Yi Lin (林芷儀)" w:date="2019-01-11T16:21:00Z">
                <w:pPr>
                  <w:jc w:val="center"/>
                </w:pPr>
              </w:pPrChange>
            </w:pPr>
            <w:ins w:id="997" w:author="Zhi-Yi Lin (林芷儀)" w:date="2019-01-11T16:21:00Z">
              <w:r w:rsidRPr="00BD2EE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  <w:rPrChange w:id="998" w:author="Zhi-Yi Lin (林芷儀)" w:date="2019-01-11T16:21:00Z">
                    <w:rPr/>
                  </w:rPrChange>
                </w:rPr>
                <w:t>97%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99" w:author="Zhi-Yi Lin (林芷儀)" w:date="2019-01-11T16:2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3A5264" w14:textId="77777777" w:rsidR="00BD2EE2" w:rsidRPr="00BD2EE2" w:rsidRDefault="00BD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0" w:author="Zhi-Yi Lin (林芷儀)" w:date="2019-01-11T16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  <w:rPrChange w:id="1001" w:author="Zhi-Yi Lin (林芷儀)" w:date="2019-01-11T16:21:00Z">
                  <w:rPr>
                    <w:ins w:id="1002" w:author="Zhi-Yi Lin (林芷儀)" w:date="2019-01-11T16:21:00Z"/>
                  </w:rPr>
                </w:rPrChange>
              </w:rPr>
              <w:pPrChange w:id="1003" w:author="Zhi-Yi Lin (林芷儀)" w:date="2019-01-11T16:21:00Z">
                <w:pPr>
                  <w:jc w:val="center"/>
                </w:pPr>
              </w:pPrChange>
            </w:pPr>
            <w:ins w:id="1004" w:author="Zhi-Yi Lin (林芷儀)" w:date="2019-01-11T16:21:00Z">
              <w:r w:rsidRPr="00BD2EE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  <w:rPrChange w:id="1005" w:author="Zhi-Yi Lin (林芷儀)" w:date="2019-01-11T16:21:00Z">
                    <w:rPr/>
                  </w:rPrChange>
                </w:rPr>
                <w:t>98%</w:t>
              </w:r>
            </w:ins>
          </w:p>
        </w:tc>
      </w:tr>
      <w:tr w:rsidR="00BD2EE2" w:rsidRPr="00BD2EE2" w14:paraId="30F70003" w14:textId="77777777" w:rsidTr="00BD2EE2">
        <w:trPr>
          <w:trHeight w:val="255"/>
          <w:jc w:val="center"/>
          <w:ins w:id="1006" w:author="Zhi-Yi Lin (林芷儀)" w:date="2019-01-11T16:21:00Z"/>
          <w:trPrChange w:id="1007" w:author="Zhi-Yi Lin (林芷儀)" w:date="2019-01-11T16:2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08" w:author="Zhi-Yi Lin (林芷儀)" w:date="2019-01-11T16:2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57F338" w14:textId="77777777" w:rsidR="00BD2EE2" w:rsidRPr="00BD2EE2" w:rsidRDefault="00BD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9" w:author="Zhi-Yi Lin (林芷儀)" w:date="2019-01-11T16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  <w:rPrChange w:id="1010" w:author="Zhi-Yi Lin (林芷儀)" w:date="2019-01-11T16:21:00Z">
                  <w:rPr>
                    <w:ins w:id="1011" w:author="Zhi-Yi Lin (林芷儀)" w:date="2019-01-11T16:21:00Z"/>
                  </w:rPr>
                </w:rPrChange>
              </w:rPr>
              <w:pPrChange w:id="1012" w:author="Zhi-Yi Lin (林芷儀)" w:date="2019-01-11T16:21:00Z">
                <w:pPr>
                  <w:jc w:val="center"/>
                </w:pPr>
              </w:pPrChange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013" w:author="Zhi-Yi Lin (林芷儀)" w:date="2019-01-11T16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31A78AB" w14:textId="77777777" w:rsidR="00BD2EE2" w:rsidRPr="00BD2EE2" w:rsidRDefault="00BD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4" w:author="Zhi-Yi Lin (林芷儀)" w:date="2019-01-11T16:21:00Z"/>
                <w:rFonts w:eastAsia="Times New Roman"/>
                <w:sz w:val="20"/>
                <w:lang w:eastAsia="zh-TW"/>
                <w:rPrChange w:id="1015" w:author="Zhi-Yi Lin (林芷儀)" w:date="2019-01-11T16:21:00Z">
                  <w:rPr>
                    <w:ins w:id="1016" w:author="Zhi-Yi Lin (林芷儀)" w:date="2019-01-11T16:21:00Z"/>
                  </w:rPr>
                </w:rPrChange>
              </w:rPr>
              <w:pPrChange w:id="1017" w:author="Zhi-Yi Lin (林芷儀)" w:date="2019-01-11T16:21:00Z">
                <w:pPr>
                  <w:jc w:val="center"/>
                </w:pPr>
              </w:pPrChange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018" w:author="Zhi-Yi Lin (林芷儀)" w:date="2019-01-11T16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9942357" w14:textId="77777777" w:rsidR="00BD2EE2" w:rsidRPr="00BD2EE2" w:rsidRDefault="00BD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19" w:author="Zhi-Yi Lin (林芷儀)" w:date="2019-01-11T16:21:00Z"/>
                <w:rFonts w:eastAsia="Times New Roman"/>
                <w:sz w:val="20"/>
                <w:lang w:eastAsia="zh-TW"/>
                <w:rPrChange w:id="1020" w:author="Zhi-Yi Lin (林芷儀)" w:date="2019-01-11T16:21:00Z">
                  <w:rPr>
                    <w:ins w:id="1021" w:author="Zhi-Yi Lin (林芷儀)" w:date="2019-01-11T16:21:00Z"/>
                  </w:rPr>
                </w:rPrChange>
              </w:rPr>
              <w:pPrChange w:id="1022" w:author="Zhi-Yi Lin (林芷儀)" w:date="2019-01-11T16:21:00Z">
                <w:pPr/>
              </w:pPrChange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023" w:author="Zhi-Yi Lin (林芷儀)" w:date="2019-01-11T16:21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31CBE08" w14:textId="77777777" w:rsidR="00BD2EE2" w:rsidRPr="00BD2EE2" w:rsidRDefault="00BD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24" w:author="Zhi-Yi Lin (林芷儀)" w:date="2019-01-11T16:21:00Z"/>
                <w:rFonts w:eastAsia="Times New Roman"/>
                <w:sz w:val="20"/>
                <w:lang w:eastAsia="zh-TW"/>
                <w:rPrChange w:id="1025" w:author="Zhi-Yi Lin (林芷儀)" w:date="2019-01-11T16:21:00Z">
                  <w:rPr>
                    <w:ins w:id="1026" w:author="Zhi-Yi Lin (林芷儀)" w:date="2019-01-11T16:21:00Z"/>
                  </w:rPr>
                </w:rPrChange>
              </w:rPr>
              <w:pPrChange w:id="1027" w:author="Zhi-Yi Lin (林芷儀)" w:date="2019-01-11T16:21:00Z">
                <w:pPr/>
              </w:pPrChange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028" w:author="Zhi-Yi Lin (林芷儀)" w:date="2019-01-11T16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0B33BA8" w14:textId="77777777" w:rsidR="00BD2EE2" w:rsidRPr="00BD2EE2" w:rsidRDefault="00BD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29" w:author="Zhi-Yi Lin (林芷儀)" w:date="2019-01-11T16:21:00Z"/>
                <w:rFonts w:eastAsia="Times New Roman"/>
                <w:sz w:val="20"/>
                <w:lang w:eastAsia="zh-TW"/>
                <w:rPrChange w:id="1030" w:author="Zhi-Yi Lin (林芷儀)" w:date="2019-01-11T16:21:00Z">
                  <w:rPr>
                    <w:ins w:id="1031" w:author="Zhi-Yi Lin (林芷儀)" w:date="2019-01-11T16:21:00Z"/>
                  </w:rPr>
                </w:rPrChange>
              </w:rPr>
              <w:pPrChange w:id="1032" w:author="Zhi-Yi Lin (林芷儀)" w:date="2019-01-11T16:21:00Z">
                <w:pPr/>
              </w:pPrChange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033" w:author="Zhi-Yi Lin (林芷儀)" w:date="2019-01-11T16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7047485" w14:textId="77777777" w:rsidR="00BD2EE2" w:rsidRPr="00BD2EE2" w:rsidRDefault="00BD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34" w:author="Zhi-Yi Lin (林芷儀)" w:date="2019-01-11T16:21:00Z"/>
                <w:rFonts w:eastAsia="Times New Roman"/>
                <w:sz w:val="20"/>
                <w:lang w:eastAsia="zh-TW"/>
                <w:rPrChange w:id="1035" w:author="Zhi-Yi Lin (林芷儀)" w:date="2019-01-11T16:21:00Z">
                  <w:rPr>
                    <w:ins w:id="1036" w:author="Zhi-Yi Lin (林芷儀)" w:date="2019-01-11T16:21:00Z"/>
                  </w:rPr>
                </w:rPrChange>
              </w:rPr>
              <w:pPrChange w:id="1037" w:author="Zhi-Yi Lin (林芷儀)" w:date="2019-01-11T16:21:00Z">
                <w:pPr/>
              </w:pPrChange>
            </w:pPr>
          </w:p>
        </w:tc>
      </w:tr>
      <w:tr w:rsidR="00BD2EE2" w:rsidRPr="00BD2EE2" w14:paraId="404BE54F" w14:textId="77777777" w:rsidTr="00BD2EE2">
        <w:trPr>
          <w:trHeight w:val="255"/>
          <w:jc w:val="center"/>
          <w:ins w:id="1038" w:author="Zhi-Yi Lin (林芷儀)" w:date="2019-01-11T16:21:00Z"/>
          <w:trPrChange w:id="1039" w:author="Zhi-Yi Lin (林芷儀)" w:date="2019-01-11T16:2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40" w:author="Zhi-Yi Lin (林芷儀)" w:date="2019-01-11T16:2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C849EF" w14:textId="77777777" w:rsidR="00BD2EE2" w:rsidRPr="00BD2EE2" w:rsidRDefault="00BD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41" w:author="Zhi-Yi Lin (林芷儀)" w:date="2019-01-11T16:21:00Z"/>
                <w:rFonts w:eastAsia="Times New Roman"/>
                <w:sz w:val="20"/>
                <w:lang w:eastAsia="zh-TW"/>
                <w:rPrChange w:id="1042" w:author="Zhi-Yi Lin (林芷儀)" w:date="2019-01-11T16:21:00Z">
                  <w:rPr>
                    <w:ins w:id="1043" w:author="Zhi-Yi Lin (林芷儀)" w:date="2019-01-11T16:21:00Z"/>
                  </w:rPr>
                </w:rPrChange>
              </w:rPr>
              <w:pPrChange w:id="1044" w:author="Zhi-Yi Lin (林芷儀)" w:date="2019-01-11T16:21:00Z">
                <w:pPr/>
              </w:pPrChange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45" w:author="Zhi-Yi Lin (林芷儀)" w:date="2019-01-11T16:2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C91D4F" w14:textId="77777777" w:rsidR="00BD2EE2" w:rsidRPr="00BD2EE2" w:rsidRDefault="00BD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6" w:author="Zhi-Yi Lin (林芷儀)" w:date="2019-01-11T16:2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  <w:rPrChange w:id="1047" w:author="Zhi-Yi Lin (林芷儀)" w:date="2019-01-11T16:21:00Z">
                  <w:rPr>
                    <w:ins w:id="1048" w:author="Zhi-Yi Lin (林芷儀)" w:date="2019-01-11T16:21:00Z"/>
                  </w:rPr>
                </w:rPrChange>
              </w:rPr>
              <w:pPrChange w:id="1049" w:author="Zhi-Yi Lin (林芷儀)" w:date="2019-01-11T16:21:00Z">
                <w:pPr>
                  <w:jc w:val="center"/>
                </w:pPr>
              </w:pPrChange>
            </w:pPr>
            <w:ins w:id="1050" w:author="Zhi-Yi Lin (林芷儀)" w:date="2019-01-11T16:21:00Z">
              <w:r w:rsidRPr="00BD2EE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  <w:rPrChange w:id="1051" w:author="Zhi-Yi Lin (林芷儀)" w:date="2019-01-11T16:21:00Z">
                    <w:rPr/>
                  </w:rPrChange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52" w:author="Zhi-Yi Lin (林芷儀)" w:date="2019-01-11T16:21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761E1E" w14:textId="77777777" w:rsidR="00BD2EE2" w:rsidRPr="00BD2EE2" w:rsidRDefault="00BD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3" w:author="Zhi-Yi Lin (林芷儀)" w:date="2019-01-11T16:21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  <w:rPrChange w:id="1054" w:author="Zhi-Yi Lin (林芷儀)" w:date="2019-01-11T16:21:00Z">
                  <w:rPr>
                    <w:ins w:id="1055" w:author="Zhi-Yi Lin (林芷儀)" w:date="2019-01-11T16:21:00Z"/>
                    <w:sz w:val="24"/>
                    <w:szCs w:val="24"/>
                  </w:rPr>
                </w:rPrChange>
              </w:rPr>
              <w:pPrChange w:id="1056" w:author="Zhi-Yi Lin (林芷儀)" w:date="2019-01-11T16:21:00Z">
                <w:pPr>
                  <w:jc w:val="center"/>
                </w:pPr>
              </w:pPrChange>
            </w:pPr>
            <w:ins w:id="1057" w:author="Zhi-Yi Lin (林芷儀)" w:date="2019-01-11T16:21:00Z">
              <w:r w:rsidRPr="00BD2EE2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  <w:rPrChange w:id="1058" w:author="Zhi-Yi Lin (林芷儀)" w:date="2019-01-11T16:21:00Z">
                    <w:rPr/>
                  </w:rPrChange>
                </w:rPr>
                <w:t> 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59" w:author="Zhi-Yi Lin (林芷儀)" w:date="2019-01-11T16:21:00Z">
              <w:tcPr>
                <w:tcW w:w="206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6E2424" w14:textId="77777777" w:rsidR="00BD2EE2" w:rsidRPr="00BD2EE2" w:rsidRDefault="00BD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0" w:author="Zhi-Yi Lin (林芷儀)" w:date="2019-01-11T16:2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  <w:rPrChange w:id="1061" w:author="Zhi-Yi Lin (林芷儀)" w:date="2019-01-11T16:21:00Z">
                  <w:rPr>
                    <w:ins w:id="1062" w:author="Zhi-Yi Lin (林芷儀)" w:date="2019-01-11T16:21:00Z"/>
                  </w:rPr>
                </w:rPrChange>
              </w:rPr>
              <w:pPrChange w:id="1063" w:author="Zhi-Yi Lin (林芷儀)" w:date="2019-01-11T16:21:00Z">
                <w:pPr>
                  <w:jc w:val="center"/>
                </w:pPr>
              </w:pPrChange>
            </w:pPr>
            <w:ins w:id="1064" w:author="Zhi-Yi Lin (林芷儀)" w:date="2019-01-11T16:21:00Z">
              <w:r w:rsidRPr="00BD2EE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  <w:rPrChange w:id="1065" w:author="Zhi-Yi Lin (林芷儀)" w:date="2019-01-11T16:21:00Z">
                    <w:rPr/>
                  </w:rPrChange>
                </w:rPr>
                <w:t xml:space="preserve">Low delay B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66" w:author="Zhi-Yi Lin (林芷儀)" w:date="2019-01-11T16:21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6D383F" w14:textId="77777777" w:rsidR="00BD2EE2" w:rsidRPr="00BD2EE2" w:rsidRDefault="00BD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7" w:author="Zhi-Yi Lin (林芷儀)" w:date="2019-01-11T16:21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  <w:rPrChange w:id="1068" w:author="Zhi-Yi Lin (林芷儀)" w:date="2019-01-11T16:21:00Z">
                  <w:rPr>
                    <w:ins w:id="1069" w:author="Zhi-Yi Lin (林芷儀)" w:date="2019-01-11T16:21:00Z"/>
                    <w:sz w:val="24"/>
                    <w:szCs w:val="24"/>
                  </w:rPr>
                </w:rPrChange>
              </w:rPr>
              <w:pPrChange w:id="1070" w:author="Zhi-Yi Lin (林芷儀)" w:date="2019-01-11T16:21:00Z">
                <w:pPr>
                  <w:jc w:val="center"/>
                </w:pPr>
              </w:pPrChange>
            </w:pPr>
            <w:ins w:id="1071" w:author="Zhi-Yi Lin (林芷儀)" w:date="2019-01-11T16:21:00Z">
              <w:r w:rsidRPr="00BD2EE2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  <w:rPrChange w:id="1072" w:author="Zhi-Yi Lin (林芷儀)" w:date="2019-01-11T16:21:00Z">
                    <w:rPr/>
                  </w:rPrChange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73" w:author="Zhi-Yi Lin (林芷儀)" w:date="2019-01-11T16:21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138116" w14:textId="77777777" w:rsidR="00BD2EE2" w:rsidRPr="00BD2EE2" w:rsidRDefault="00BD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4" w:author="Zhi-Yi Lin (林芷儀)" w:date="2019-01-11T16:21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  <w:rPrChange w:id="1075" w:author="Zhi-Yi Lin (林芷儀)" w:date="2019-01-11T16:21:00Z">
                  <w:rPr>
                    <w:ins w:id="1076" w:author="Zhi-Yi Lin (林芷儀)" w:date="2019-01-11T16:21:00Z"/>
                  </w:rPr>
                </w:rPrChange>
              </w:rPr>
              <w:pPrChange w:id="1077" w:author="Zhi-Yi Lin (林芷儀)" w:date="2019-01-11T16:21:00Z">
                <w:pPr>
                  <w:jc w:val="center"/>
                </w:pPr>
              </w:pPrChange>
            </w:pPr>
            <w:ins w:id="1078" w:author="Zhi-Yi Lin (林芷儀)" w:date="2019-01-11T16:21:00Z">
              <w:r w:rsidRPr="00BD2EE2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  <w:rPrChange w:id="1079" w:author="Zhi-Yi Lin (林芷儀)" w:date="2019-01-11T16:21:00Z">
                    <w:rPr/>
                  </w:rPrChange>
                </w:rPr>
                <w:t> </w:t>
              </w:r>
            </w:ins>
          </w:p>
        </w:tc>
      </w:tr>
      <w:tr w:rsidR="00BD2EE2" w:rsidRPr="00BD2EE2" w14:paraId="1D04A095" w14:textId="77777777" w:rsidTr="00BD2EE2">
        <w:trPr>
          <w:trHeight w:val="255"/>
          <w:jc w:val="center"/>
          <w:ins w:id="1080" w:author="Zhi-Yi Lin (林芷儀)" w:date="2019-01-11T16:21:00Z"/>
          <w:trPrChange w:id="1081" w:author="Zhi-Yi Lin (林芷儀)" w:date="2019-01-11T16:2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82" w:author="Zhi-Yi Lin (林芷儀)" w:date="2019-01-11T16:2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A8EA01" w14:textId="77777777" w:rsidR="00BD2EE2" w:rsidRPr="00BD2EE2" w:rsidRDefault="00BD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3" w:author="Zhi-Yi Lin (林芷儀)" w:date="2019-01-11T16:21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  <w:rPrChange w:id="1084" w:author="Zhi-Yi Lin (林芷儀)" w:date="2019-01-11T16:21:00Z">
                  <w:rPr>
                    <w:ins w:id="1085" w:author="Zhi-Yi Lin (林芷儀)" w:date="2019-01-11T16:21:00Z"/>
                  </w:rPr>
                </w:rPrChange>
              </w:rPr>
              <w:pPrChange w:id="1086" w:author="Zhi-Yi Lin (林芷儀)" w:date="2019-01-11T16:21:00Z">
                <w:pPr>
                  <w:jc w:val="center"/>
                </w:pPr>
              </w:pPrChange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87" w:author="Zhi-Yi Lin (林芷儀)" w:date="2019-01-11T16:2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260E30" w14:textId="77777777" w:rsidR="00BD2EE2" w:rsidRPr="00BD2EE2" w:rsidRDefault="00BD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8" w:author="Zhi-Yi Lin (林芷儀)" w:date="2019-01-11T16:2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  <w:rPrChange w:id="1089" w:author="Zhi-Yi Lin (林芷儀)" w:date="2019-01-11T16:21:00Z">
                  <w:rPr>
                    <w:ins w:id="1090" w:author="Zhi-Yi Lin (林芷儀)" w:date="2019-01-11T16:21:00Z"/>
                  </w:rPr>
                </w:rPrChange>
              </w:rPr>
              <w:pPrChange w:id="1091" w:author="Zhi-Yi Lin (林芷儀)" w:date="2019-01-11T16:21:00Z">
                <w:pPr>
                  <w:jc w:val="center"/>
                </w:pPr>
              </w:pPrChange>
            </w:pPr>
            <w:ins w:id="1092" w:author="Zhi-Yi Lin (林芷儀)" w:date="2019-01-11T16:21:00Z">
              <w:r w:rsidRPr="00BD2EE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  <w:rPrChange w:id="1093" w:author="Zhi-Yi Lin (林芷儀)" w:date="2019-01-11T16:21:00Z">
                    <w:rPr/>
                  </w:rPrChange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94" w:author="Zhi-Yi Lin (林芷儀)" w:date="2019-01-11T16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FB41DF" w14:textId="77777777" w:rsidR="00BD2EE2" w:rsidRPr="00BD2EE2" w:rsidRDefault="00BD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5" w:author="Zhi-Yi Lin (林芷儀)" w:date="2019-01-11T16:2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  <w:rPrChange w:id="1096" w:author="Zhi-Yi Lin (林芷儀)" w:date="2019-01-11T16:21:00Z">
                  <w:rPr>
                    <w:ins w:id="1097" w:author="Zhi-Yi Lin (林芷儀)" w:date="2019-01-11T16:21:00Z"/>
                  </w:rPr>
                </w:rPrChange>
              </w:rPr>
              <w:pPrChange w:id="1098" w:author="Zhi-Yi Lin (林芷儀)" w:date="2019-01-11T16:21:00Z">
                <w:pPr>
                  <w:jc w:val="center"/>
                </w:pPr>
              </w:pPrChange>
            </w:pPr>
            <w:ins w:id="1099" w:author="Zhi-Yi Lin (林芷儀)" w:date="2019-01-11T16:21:00Z">
              <w:r w:rsidRPr="00BD2EE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  <w:rPrChange w:id="1100" w:author="Zhi-Yi Lin (林芷儀)" w:date="2019-01-11T16:21:00Z">
                    <w:rPr/>
                  </w:rPrChange>
                </w:rPr>
                <w:t> 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01" w:author="Zhi-Yi Lin (林芷儀)" w:date="2019-01-11T16:21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1ADA5C" w14:textId="77777777" w:rsidR="00BD2EE2" w:rsidRPr="00BD2EE2" w:rsidRDefault="00BD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2" w:author="Zhi-Yi Lin (林芷儀)" w:date="2019-01-11T16:2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  <w:rPrChange w:id="1103" w:author="Zhi-Yi Lin (林芷儀)" w:date="2019-01-11T16:21:00Z">
                  <w:rPr>
                    <w:ins w:id="1104" w:author="Zhi-Yi Lin (林芷儀)" w:date="2019-01-11T16:21:00Z"/>
                  </w:rPr>
                </w:rPrChange>
              </w:rPr>
              <w:pPrChange w:id="1105" w:author="Zhi-Yi Lin (林芷儀)" w:date="2019-01-11T16:21:00Z">
                <w:pPr>
                  <w:jc w:val="center"/>
                </w:pPr>
              </w:pPrChange>
            </w:pPr>
            <w:ins w:id="1106" w:author="Zhi-Yi Lin (林芷儀)" w:date="2019-01-11T16:21:00Z">
              <w:r w:rsidRPr="00BD2EE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  <w:rPrChange w:id="1107" w:author="Zhi-Yi Lin (林芷儀)" w:date="2019-01-11T16:21:00Z">
                    <w:rPr/>
                  </w:rPrChange>
                </w:rPr>
                <w:t>Over VTM-3.0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08" w:author="Zhi-Yi Lin (林芷儀)" w:date="2019-01-11T16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37C6CD" w14:textId="77777777" w:rsidR="00BD2EE2" w:rsidRPr="00BD2EE2" w:rsidRDefault="00BD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9" w:author="Zhi-Yi Lin (林芷儀)" w:date="2019-01-11T16:2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  <w:rPrChange w:id="1110" w:author="Zhi-Yi Lin (林芷儀)" w:date="2019-01-11T16:21:00Z">
                  <w:rPr>
                    <w:ins w:id="1111" w:author="Zhi-Yi Lin (林芷儀)" w:date="2019-01-11T16:21:00Z"/>
                  </w:rPr>
                </w:rPrChange>
              </w:rPr>
              <w:pPrChange w:id="1112" w:author="Zhi-Yi Lin (林芷儀)" w:date="2019-01-11T16:21:00Z">
                <w:pPr>
                  <w:jc w:val="center"/>
                </w:pPr>
              </w:pPrChange>
            </w:pPr>
            <w:ins w:id="1113" w:author="Zhi-Yi Lin (林芷儀)" w:date="2019-01-11T16:21:00Z">
              <w:r w:rsidRPr="00BD2EE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  <w:rPrChange w:id="1114" w:author="Zhi-Yi Lin (林芷儀)" w:date="2019-01-11T16:21:00Z">
                    <w:rPr/>
                  </w:rPrChange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15" w:author="Zhi-Yi Lin (林芷儀)" w:date="2019-01-11T16:2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D275F8" w14:textId="77777777" w:rsidR="00BD2EE2" w:rsidRPr="00BD2EE2" w:rsidRDefault="00BD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6" w:author="Zhi-Yi Lin (林芷儀)" w:date="2019-01-11T16:2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  <w:rPrChange w:id="1117" w:author="Zhi-Yi Lin (林芷儀)" w:date="2019-01-11T16:21:00Z">
                  <w:rPr>
                    <w:ins w:id="1118" w:author="Zhi-Yi Lin (林芷儀)" w:date="2019-01-11T16:21:00Z"/>
                  </w:rPr>
                </w:rPrChange>
              </w:rPr>
              <w:pPrChange w:id="1119" w:author="Zhi-Yi Lin (林芷儀)" w:date="2019-01-11T16:21:00Z">
                <w:pPr>
                  <w:jc w:val="center"/>
                </w:pPr>
              </w:pPrChange>
            </w:pPr>
            <w:ins w:id="1120" w:author="Zhi-Yi Lin (林芷儀)" w:date="2019-01-11T16:21:00Z">
              <w:r w:rsidRPr="00BD2EE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  <w:rPrChange w:id="1121" w:author="Zhi-Yi Lin (林芷儀)" w:date="2019-01-11T16:21:00Z">
                    <w:rPr/>
                  </w:rPrChange>
                </w:rPr>
                <w:t> </w:t>
              </w:r>
            </w:ins>
          </w:p>
        </w:tc>
      </w:tr>
      <w:tr w:rsidR="00BD2EE2" w:rsidRPr="00BD2EE2" w14:paraId="106D16CA" w14:textId="77777777" w:rsidTr="00BD2EE2">
        <w:trPr>
          <w:trHeight w:val="255"/>
          <w:jc w:val="center"/>
          <w:ins w:id="1122" w:author="Zhi-Yi Lin (林芷儀)" w:date="2019-01-11T16:21:00Z"/>
          <w:trPrChange w:id="1123" w:author="Zhi-Yi Lin (林芷儀)" w:date="2019-01-11T16:2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24" w:author="Zhi-Yi Lin (林芷儀)" w:date="2019-01-11T16:2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9146C6" w14:textId="77777777" w:rsidR="00BD2EE2" w:rsidRPr="00BD2EE2" w:rsidRDefault="00BD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5" w:author="Zhi-Yi Lin (林芷儀)" w:date="2019-01-11T16:2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  <w:rPrChange w:id="1126" w:author="Zhi-Yi Lin (林芷儀)" w:date="2019-01-11T16:21:00Z">
                  <w:rPr>
                    <w:ins w:id="1127" w:author="Zhi-Yi Lin (林芷儀)" w:date="2019-01-11T16:21:00Z"/>
                  </w:rPr>
                </w:rPrChange>
              </w:rPr>
              <w:pPrChange w:id="1128" w:author="Zhi-Yi Lin (林芷儀)" w:date="2019-01-11T16:21:00Z">
                <w:pPr>
                  <w:jc w:val="center"/>
                </w:pPr>
              </w:pPrChange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29" w:author="Zhi-Yi Lin (林芷儀)" w:date="2019-01-11T16:21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55012E" w14:textId="77777777" w:rsidR="00BD2EE2" w:rsidRPr="00BD2EE2" w:rsidRDefault="00BD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0" w:author="Zhi-Yi Lin (林芷儀)" w:date="2019-01-11T16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  <w:rPrChange w:id="1131" w:author="Zhi-Yi Lin (林芷儀)" w:date="2019-01-11T16:21:00Z">
                  <w:rPr>
                    <w:ins w:id="1132" w:author="Zhi-Yi Lin (林芷儀)" w:date="2019-01-11T16:21:00Z"/>
                  </w:rPr>
                </w:rPrChange>
              </w:rPr>
              <w:pPrChange w:id="1133" w:author="Zhi-Yi Lin (林芷儀)" w:date="2019-01-11T16:21:00Z">
                <w:pPr>
                  <w:jc w:val="center"/>
                </w:pPr>
              </w:pPrChange>
            </w:pPr>
            <w:ins w:id="1134" w:author="Zhi-Yi Lin (林芷儀)" w:date="2019-01-11T16:21:00Z">
              <w:r w:rsidRPr="00BD2EE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  <w:rPrChange w:id="1135" w:author="Zhi-Yi Lin (林芷儀)" w:date="2019-01-11T16:21:00Z">
                    <w:rPr/>
                  </w:rPrChange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36" w:author="Zhi-Yi Lin (林芷儀)" w:date="2019-01-11T16:2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1B2716" w14:textId="77777777" w:rsidR="00BD2EE2" w:rsidRPr="00BD2EE2" w:rsidRDefault="00BD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7" w:author="Zhi-Yi Lin (林芷儀)" w:date="2019-01-11T16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  <w:rPrChange w:id="1138" w:author="Zhi-Yi Lin (林芷儀)" w:date="2019-01-11T16:21:00Z">
                  <w:rPr>
                    <w:ins w:id="1139" w:author="Zhi-Yi Lin (林芷儀)" w:date="2019-01-11T16:21:00Z"/>
                  </w:rPr>
                </w:rPrChange>
              </w:rPr>
              <w:pPrChange w:id="1140" w:author="Zhi-Yi Lin (林芷儀)" w:date="2019-01-11T16:21:00Z">
                <w:pPr>
                  <w:jc w:val="center"/>
                </w:pPr>
              </w:pPrChange>
            </w:pPr>
            <w:ins w:id="1141" w:author="Zhi-Yi Lin (林芷儀)" w:date="2019-01-11T16:21:00Z">
              <w:r w:rsidRPr="00BD2EE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  <w:rPrChange w:id="1142" w:author="Zhi-Yi Lin (林芷儀)" w:date="2019-01-11T16:21:00Z">
                    <w:rPr/>
                  </w:rPrChange>
                </w:rPr>
                <w:t>U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43" w:author="Zhi-Yi Lin (林芷儀)" w:date="2019-01-11T16:21:00Z">
              <w:tcPr>
                <w:tcW w:w="206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B76DFB" w14:textId="77777777" w:rsidR="00BD2EE2" w:rsidRPr="00BD2EE2" w:rsidRDefault="00BD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4" w:author="Zhi-Yi Lin (林芷儀)" w:date="2019-01-11T16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  <w:rPrChange w:id="1145" w:author="Zhi-Yi Lin (林芷儀)" w:date="2019-01-11T16:21:00Z">
                  <w:rPr>
                    <w:ins w:id="1146" w:author="Zhi-Yi Lin (林芷儀)" w:date="2019-01-11T16:21:00Z"/>
                  </w:rPr>
                </w:rPrChange>
              </w:rPr>
              <w:pPrChange w:id="1147" w:author="Zhi-Yi Lin (林芷儀)" w:date="2019-01-11T16:21:00Z">
                <w:pPr>
                  <w:jc w:val="center"/>
                </w:pPr>
              </w:pPrChange>
            </w:pPr>
            <w:ins w:id="1148" w:author="Zhi-Yi Lin (林芷儀)" w:date="2019-01-11T16:21:00Z">
              <w:r w:rsidRPr="00BD2EE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  <w:rPrChange w:id="1149" w:author="Zhi-Yi Lin (林芷儀)" w:date="2019-01-11T16:21:00Z">
                    <w:rPr/>
                  </w:rPrChange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50" w:author="Zhi-Yi Lin (林芷儀)" w:date="2019-01-11T16:2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02FABE" w14:textId="77777777" w:rsidR="00BD2EE2" w:rsidRPr="00BD2EE2" w:rsidRDefault="00BD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1" w:author="Zhi-Yi Lin (林芷儀)" w:date="2019-01-11T16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  <w:rPrChange w:id="1152" w:author="Zhi-Yi Lin (林芷儀)" w:date="2019-01-11T16:21:00Z">
                  <w:rPr>
                    <w:ins w:id="1153" w:author="Zhi-Yi Lin (林芷儀)" w:date="2019-01-11T16:21:00Z"/>
                  </w:rPr>
                </w:rPrChange>
              </w:rPr>
              <w:pPrChange w:id="1154" w:author="Zhi-Yi Lin (林芷儀)" w:date="2019-01-11T16:21:00Z">
                <w:pPr>
                  <w:jc w:val="center"/>
                </w:pPr>
              </w:pPrChange>
            </w:pPr>
            <w:ins w:id="1155" w:author="Zhi-Yi Lin (林芷儀)" w:date="2019-01-11T16:21:00Z">
              <w:r w:rsidRPr="00BD2EE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  <w:rPrChange w:id="1156" w:author="Zhi-Yi Lin (林芷儀)" w:date="2019-01-11T16:21:00Z">
                    <w:rPr/>
                  </w:rPrChange>
                </w:rPr>
                <w:t>EncT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57" w:author="Zhi-Yi Lin (林芷儀)" w:date="2019-01-11T16:2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5A2C95" w14:textId="77777777" w:rsidR="00BD2EE2" w:rsidRPr="00BD2EE2" w:rsidRDefault="00BD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8" w:author="Zhi-Yi Lin (林芷儀)" w:date="2019-01-11T16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  <w:rPrChange w:id="1159" w:author="Zhi-Yi Lin (林芷儀)" w:date="2019-01-11T16:21:00Z">
                  <w:rPr>
                    <w:ins w:id="1160" w:author="Zhi-Yi Lin (林芷儀)" w:date="2019-01-11T16:21:00Z"/>
                  </w:rPr>
                </w:rPrChange>
              </w:rPr>
              <w:pPrChange w:id="1161" w:author="Zhi-Yi Lin (林芷儀)" w:date="2019-01-11T16:21:00Z">
                <w:pPr>
                  <w:jc w:val="center"/>
                </w:pPr>
              </w:pPrChange>
            </w:pPr>
            <w:ins w:id="1162" w:author="Zhi-Yi Lin (林芷儀)" w:date="2019-01-11T16:21:00Z">
              <w:r w:rsidRPr="00BD2EE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  <w:rPrChange w:id="1163" w:author="Zhi-Yi Lin (林芷儀)" w:date="2019-01-11T16:21:00Z">
                    <w:rPr/>
                  </w:rPrChange>
                </w:rPr>
                <w:t>DecT</w:t>
              </w:r>
            </w:ins>
          </w:p>
        </w:tc>
      </w:tr>
      <w:tr w:rsidR="00BD2EE2" w:rsidRPr="00BD2EE2" w14:paraId="072B3A70" w14:textId="77777777" w:rsidTr="00BD2EE2">
        <w:trPr>
          <w:trHeight w:val="255"/>
          <w:jc w:val="center"/>
          <w:ins w:id="1164" w:author="Zhi-Yi Lin (林芷儀)" w:date="2019-01-11T16:21:00Z"/>
          <w:trPrChange w:id="1165" w:author="Zhi-Yi Lin (林芷儀)" w:date="2019-01-11T16:2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66" w:author="Zhi-Yi Lin (林芷儀)" w:date="2019-01-11T16:2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1001E0" w14:textId="77777777" w:rsidR="00BD2EE2" w:rsidRPr="00BD2EE2" w:rsidRDefault="00BD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7" w:author="Zhi-Yi Lin (林芷儀)" w:date="2019-01-11T16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  <w:rPrChange w:id="1168" w:author="Zhi-Yi Lin (林芷儀)" w:date="2019-01-11T16:21:00Z">
                  <w:rPr>
                    <w:ins w:id="1169" w:author="Zhi-Yi Lin (林芷儀)" w:date="2019-01-11T16:21:00Z"/>
                  </w:rPr>
                </w:rPrChange>
              </w:rPr>
              <w:pPrChange w:id="1170" w:author="Zhi-Yi Lin (林芷儀)" w:date="2019-01-11T16:21:00Z">
                <w:pPr>
                  <w:jc w:val="center"/>
                </w:pPr>
              </w:pPrChange>
            </w:pPr>
            <w:ins w:id="1171" w:author="Zhi-Yi Lin (林芷儀)" w:date="2019-01-11T16:21:00Z">
              <w:r w:rsidRPr="00BD2EE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  <w:rPrChange w:id="1172" w:author="Zhi-Yi Lin (林芷儀)" w:date="2019-01-11T16:21:00Z">
                    <w:rPr/>
                  </w:rPrChange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73" w:author="Zhi-Yi Lin (林芷儀)" w:date="2019-01-11T16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24B495" w14:textId="77777777" w:rsidR="00BD2EE2" w:rsidRPr="00BD2EE2" w:rsidRDefault="00BD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4" w:author="Zhi-Yi Lin (林芷儀)" w:date="2019-01-11T16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  <w:rPrChange w:id="1175" w:author="Zhi-Yi Lin (林芷儀)" w:date="2019-01-11T16:21:00Z">
                  <w:rPr>
                    <w:ins w:id="1176" w:author="Zhi-Yi Lin (林芷儀)" w:date="2019-01-11T16:21:00Z"/>
                  </w:rPr>
                </w:rPrChange>
              </w:rPr>
              <w:pPrChange w:id="1177" w:author="Zhi-Yi Lin (林芷儀)" w:date="2019-01-11T16:21:00Z">
                <w:pPr>
                  <w:jc w:val="center"/>
                </w:pPr>
              </w:pPrChange>
            </w:pPr>
            <w:ins w:id="1178" w:author="Zhi-Yi Lin (林芷儀)" w:date="2019-01-11T16:21:00Z">
              <w:r w:rsidRPr="00BD2EE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  <w:rPrChange w:id="1179" w:author="Zhi-Yi Lin (林芷儀)" w:date="2019-01-11T16:21:00Z">
                    <w:rPr/>
                  </w:rPrChange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80" w:author="Zhi-Yi Lin (林芷儀)" w:date="2019-01-11T16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309989" w14:textId="77777777" w:rsidR="00BD2EE2" w:rsidRPr="00BD2EE2" w:rsidRDefault="00BD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1" w:author="Zhi-Yi Lin (林芷儀)" w:date="2019-01-11T16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  <w:rPrChange w:id="1182" w:author="Zhi-Yi Lin (林芷儀)" w:date="2019-01-11T16:21:00Z">
                  <w:rPr>
                    <w:ins w:id="1183" w:author="Zhi-Yi Lin (林芷儀)" w:date="2019-01-11T16:21:00Z"/>
                  </w:rPr>
                </w:rPrChange>
              </w:rPr>
              <w:pPrChange w:id="1184" w:author="Zhi-Yi Lin (林芷儀)" w:date="2019-01-11T16:21:00Z">
                <w:pPr>
                  <w:jc w:val="center"/>
                </w:pPr>
              </w:pPrChange>
            </w:pPr>
            <w:ins w:id="1185" w:author="Zhi-Yi Lin (林芷儀)" w:date="2019-01-11T16:21:00Z">
              <w:r w:rsidRPr="00BD2EE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  <w:rPrChange w:id="1186" w:author="Zhi-Yi Lin (林芷儀)" w:date="2019-01-11T16:21:00Z">
                    <w:rPr/>
                  </w:rPrChange>
                </w:rPr>
                <w:t> 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87" w:author="Zhi-Yi Lin (林芷儀)" w:date="2019-01-11T16:21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7EFBB4" w14:textId="77777777" w:rsidR="00BD2EE2" w:rsidRPr="00BD2EE2" w:rsidRDefault="00BD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8" w:author="Zhi-Yi Lin (林芷儀)" w:date="2019-01-11T16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  <w:rPrChange w:id="1189" w:author="Zhi-Yi Lin (林芷儀)" w:date="2019-01-11T16:21:00Z">
                  <w:rPr>
                    <w:ins w:id="1190" w:author="Zhi-Yi Lin (林芷儀)" w:date="2019-01-11T16:21:00Z"/>
                  </w:rPr>
                </w:rPrChange>
              </w:rPr>
              <w:pPrChange w:id="1191" w:author="Zhi-Yi Lin (林芷儀)" w:date="2019-01-11T16:21:00Z">
                <w:pPr>
                  <w:jc w:val="center"/>
                </w:pPr>
              </w:pPrChange>
            </w:pPr>
            <w:ins w:id="1192" w:author="Zhi-Yi Lin (林芷儀)" w:date="2019-01-11T16:21:00Z">
              <w:r w:rsidRPr="00BD2EE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  <w:rPrChange w:id="1193" w:author="Zhi-Yi Lin (林芷儀)" w:date="2019-01-11T16:21:00Z">
                    <w:rPr/>
                  </w:rPrChange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94" w:author="Zhi-Yi Lin (林芷儀)" w:date="2019-01-11T16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8B078C" w14:textId="77777777" w:rsidR="00BD2EE2" w:rsidRPr="00BD2EE2" w:rsidRDefault="00BD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5" w:author="Zhi-Yi Lin (林芷儀)" w:date="2019-01-11T16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  <w:rPrChange w:id="1196" w:author="Zhi-Yi Lin (林芷儀)" w:date="2019-01-11T16:21:00Z">
                  <w:rPr>
                    <w:ins w:id="1197" w:author="Zhi-Yi Lin (林芷儀)" w:date="2019-01-11T16:21:00Z"/>
                  </w:rPr>
                </w:rPrChange>
              </w:rPr>
              <w:pPrChange w:id="1198" w:author="Zhi-Yi Lin (林芷儀)" w:date="2019-01-11T16:21:00Z">
                <w:pPr>
                  <w:jc w:val="center"/>
                </w:pPr>
              </w:pPrChange>
            </w:pPr>
            <w:ins w:id="1199" w:author="Zhi-Yi Lin (林芷儀)" w:date="2019-01-11T16:21:00Z">
              <w:r w:rsidRPr="00BD2EE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  <w:rPrChange w:id="1200" w:author="Zhi-Yi Lin (林芷儀)" w:date="2019-01-11T16:21:00Z">
                    <w:rPr/>
                  </w:rPrChange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01" w:author="Zhi-Yi Lin (林芷儀)" w:date="2019-01-11T16:2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AD79EC" w14:textId="77777777" w:rsidR="00BD2EE2" w:rsidRPr="00BD2EE2" w:rsidRDefault="00BD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2" w:author="Zhi-Yi Lin (林芷儀)" w:date="2019-01-11T16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  <w:rPrChange w:id="1203" w:author="Zhi-Yi Lin (林芷儀)" w:date="2019-01-11T16:21:00Z">
                  <w:rPr>
                    <w:ins w:id="1204" w:author="Zhi-Yi Lin (林芷儀)" w:date="2019-01-11T16:21:00Z"/>
                  </w:rPr>
                </w:rPrChange>
              </w:rPr>
              <w:pPrChange w:id="1205" w:author="Zhi-Yi Lin (林芷儀)" w:date="2019-01-11T16:21:00Z">
                <w:pPr>
                  <w:jc w:val="center"/>
                </w:pPr>
              </w:pPrChange>
            </w:pPr>
            <w:ins w:id="1206" w:author="Zhi-Yi Lin (林芷儀)" w:date="2019-01-11T16:21:00Z">
              <w:r w:rsidRPr="00BD2EE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  <w:rPrChange w:id="1207" w:author="Zhi-Yi Lin (林芷儀)" w:date="2019-01-11T16:21:00Z">
                    <w:rPr/>
                  </w:rPrChange>
                </w:rPr>
                <w:t> </w:t>
              </w:r>
            </w:ins>
          </w:p>
        </w:tc>
      </w:tr>
      <w:tr w:rsidR="00BD2EE2" w:rsidRPr="00BD2EE2" w14:paraId="5610293D" w14:textId="77777777" w:rsidTr="00BD2EE2">
        <w:trPr>
          <w:trHeight w:val="255"/>
          <w:jc w:val="center"/>
          <w:ins w:id="1208" w:author="Zhi-Yi Lin (林芷儀)" w:date="2019-01-11T16:21:00Z"/>
          <w:trPrChange w:id="1209" w:author="Zhi-Yi Lin (林芷儀)" w:date="2019-01-11T16:2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10" w:author="Zhi-Yi Lin (林芷儀)" w:date="2019-01-11T16:2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6D9D27" w14:textId="77777777" w:rsidR="00BD2EE2" w:rsidRPr="00BD2EE2" w:rsidRDefault="00BD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1" w:author="Zhi-Yi Lin (林芷儀)" w:date="2019-01-11T16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  <w:rPrChange w:id="1212" w:author="Zhi-Yi Lin (林芷儀)" w:date="2019-01-11T16:21:00Z">
                  <w:rPr>
                    <w:ins w:id="1213" w:author="Zhi-Yi Lin (林芷儀)" w:date="2019-01-11T16:21:00Z"/>
                  </w:rPr>
                </w:rPrChange>
              </w:rPr>
              <w:pPrChange w:id="1214" w:author="Zhi-Yi Lin (林芷儀)" w:date="2019-01-11T16:21:00Z">
                <w:pPr>
                  <w:jc w:val="center"/>
                </w:pPr>
              </w:pPrChange>
            </w:pPr>
            <w:ins w:id="1215" w:author="Zhi-Yi Lin (林芷儀)" w:date="2019-01-11T16:21:00Z">
              <w:r w:rsidRPr="00BD2EE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  <w:rPrChange w:id="1216" w:author="Zhi-Yi Lin (林芷儀)" w:date="2019-01-11T16:21:00Z">
                    <w:rPr/>
                  </w:rPrChange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17" w:author="Zhi-Yi Lin (林芷儀)" w:date="2019-01-11T16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329911" w14:textId="77777777" w:rsidR="00BD2EE2" w:rsidRPr="00BD2EE2" w:rsidRDefault="00BD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8" w:author="Zhi-Yi Lin (林芷儀)" w:date="2019-01-11T16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  <w:rPrChange w:id="1219" w:author="Zhi-Yi Lin (林芷儀)" w:date="2019-01-11T16:21:00Z">
                  <w:rPr>
                    <w:ins w:id="1220" w:author="Zhi-Yi Lin (林芷儀)" w:date="2019-01-11T16:21:00Z"/>
                  </w:rPr>
                </w:rPrChange>
              </w:rPr>
              <w:pPrChange w:id="1221" w:author="Zhi-Yi Lin (林芷儀)" w:date="2019-01-11T16:21:00Z">
                <w:pPr>
                  <w:jc w:val="center"/>
                </w:pPr>
              </w:pPrChange>
            </w:pPr>
            <w:ins w:id="1222" w:author="Zhi-Yi Lin (林芷儀)" w:date="2019-01-11T16:21:00Z">
              <w:r w:rsidRPr="00BD2EE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  <w:rPrChange w:id="1223" w:author="Zhi-Yi Lin (林芷儀)" w:date="2019-01-11T16:21:00Z">
                    <w:rPr/>
                  </w:rPrChange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24" w:author="Zhi-Yi Lin (林芷儀)" w:date="2019-01-11T16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26E7FC" w14:textId="77777777" w:rsidR="00BD2EE2" w:rsidRPr="00BD2EE2" w:rsidRDefault="00BD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5" w:author="Zhi-Yi Lin (林芷儀)" w:date="2019-01-11T16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  <w:rPrChange w:id="1226" w:author="Zhi-Yi Lin (林芷儀)" w:date="2019-01-11T16:21:00Z">
                  <w:rPr>
                    <w:ins w:id="1227" w:author="Zhi-Yi Lin (林芷儀)" w:date="2019-01-11T16:21:00Z"/>
                  </w:rPr>
                </w:rPrChange>
              </w:rPr>
              <w:pPrChange w:id="1228" w:author="Zhi-Yi Lin (林芷儀)" w:date="2019-01-11T16:21:00Z">
                <w:pPr>
                  <w:jc w:val="center"/>
                </w:pPr>
              </w:pPrChange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29" w:author="Zhi-Yi Lin (林芷儀)" w:date="2019-01-11T16:21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9E7AF9" w14:textId="77777777" w:rsidR="00BD2EE2" w:rsidRPr="00BD2EE2" w:rsidRDefault="00BD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0" w:author="Zhi-Yi Lin (林芷儀)" w:date="2019-01-11T16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  <w:rPrChange w:id="1231" w:author="Zhi-Yi Lin (林芷儀)" w:date="2019-01-11T16:21:00Z">
                  <w:rPr>
                    <w:ins w:id="1232" w:author="Zhi-Yi Lin (林芷儀)" w:date="2019-01-11T16:21:00Z"/>
                  </w:rPr>
                </w:rPrChange>
              </w:rPr>
              <w:pPrChange w:id="1233" w:author="Zhi-Yi Lin (林芷儀)" w:date="2019-01-11T16:21:00Z">
                <w:pPr>
                  <w:jc w:val="center"/>
                </w:pPr>
              </w:pPrChange>
            </w:pPr>
            <w:ins w:id="1234" w:author="Zhi-Yi Lin (林芷儀)" w:date="2019-01-11T16:21:00Z">
              <w:r w:rsidRPr="00BD2EE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  <w:rPrChange w:id="1235" w:author="Zhi-Yi Lin (林芷儀)" w:date="2019-01-11T16:21:00Z">
                    <w:rPr/>
                  </w:rPrChange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36" w:author="Zhi-Yi Lin (林芷儀)" w:date="2019-01-11T16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E086CA" w14:textId="77777777" w:rsidR="00BD2EE2" w:rsidRPr="00BD2EE2" w:rsidRDefault="00BD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7" w:author="Zhi-Yi Lin (林芷儀)" w:date="2019-01-11T16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  <w:rPrChange w:id="1238" w:author="Zhi-Yi Lin (林芷儀)" w:date="2019-01-11T16:21:00Z">
                  <w:rPr>
                    <w:ins w:id="1239" w:author="Zhi-Yi Lin (林芷儀)" w:date="2019-01-11T16:21:00Z"/>
                  </w:rPr>
                </w:rPrChange>
              </w:rPr>
              <w:pPrChange w:id="1240" w:author="Zhi-Yi Lin (林芷儀)" w:date="2019-01-11T16:21:00Z">
                <w:pPr>
                  <w:jc w:val="center"/>
                </w:pPr>
              </w:pPrChange>
            </w:pPr>
            <w:ins w:id="1241" w:author="Zhi-Yi Lin (林芷儀)" w:date="2019-01-11T16:21:00Z">
              <w:r w:rsidRPr="00BD2EE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  <w:rPrChange w:id="1242" w:author="Zhi-Yi Lin (林芷儀)" w:date="2019-01-11T16:21:00Z">
                    <w:rPr/>
                  </w:rPrChange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43" w:author="Zhi-Yi Lin (林芷儀)" w:date="2019-01-11T16:2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9FAF2D" w14:textId="77777777" w:rsidR="00BD2EE2" w:rsidRPr="00BD2EE2" w:rsidRDefault="00BD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4" w:author="Zhi-Yi Lin (林芷儀)" w:date="2019-01-11T16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  <w:rPrChange w:id="1245" w:author="Zhi-Yi Lin (林芷儀)" w:date="2019-01-11T16:21:00Z">
                  <w:rPr>
                    <w:ins w:id="1246" w:author="Zhi-Yi Lin (林芷儀)" w:date="2019-01-11T16:21:00Z"/>
                  </w:rPr>
                </w:rPrChange>
              </w:rPr>
              <w:pPrChange w:id="1247" w:author="Zhi-Yi Lin (林芷儀)" w:date="2019-01-11T16:21:00Z">
                <w:pPr>
                  <w:jc w:val="center"/>
                </w:pPr>
              </w:pPrChange>
            </w:pPr>
            <w:ins w:id="1248" w:author="Zhi-Yi Lin (林芷儀)" w:date="2019-01-11T16:21:00Z">
              <w:r w:rsidRPr="00BD2EE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  <w:rPrChange w:id="1249" w:author="Zhi-Yi Lin (林芷儀)" w:date="2019-01-11T16:21:00Z">
                    <w:rPr/>
                  </w:rPrChange>
                </w:rPr>
                <w:t> </w:t>
              </w:r>
            </w:ins>
          </w:p>
        </w:tc>
      </w:tr>
      <w:tr w:rsidR="00BD2EE2" w:rsidRPr="00BD2EE2" w14:paraId="0EFFF859" w14:textId="77777777" w:rsidTr="00BD2EE2">
        <w:trPr>
          <w:trHeight w:val="255"/>
          <w:jc w:val="center"/>
          <w:ins w:id="1250" w:author="Zhi-Yi Lin (林芷儀)" w:date="2019-01-11T16:21:00Z"/>
          <w:trPrChange w:id="1251" w:author="Zhi-Yi Lin (林芷儀)" w:date="2019-01-11T16:2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52" w:author="Zhi-Yi Lin (林芷儀)" w:date="2019-01-11T16:2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0AE579" w14:textId="77777777" w:rsidR="00BD2EE2" w:rsidRPr="00BD2EE2" w:rsidRDefault="00BD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3" w:author="Zhi-Yi Lin (林芷儀)" w:date="2019-01-11T16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  <w:rPrChange w:id="1254" w:author="Zhi-Yi Lin (林芷儀)" w:date="2019-01-11T16:21:00Z">
                  <w:rPr>
                    <w:ins w:id="1255" w:author="Zhi-Yi Lin (林芷儀)" w:date="2019-01-11T16:21:00Z"/>
                  </w:rPr>
                </w:rPrChange>
              </w:rPr>
              <w:pPrChange w:id="1256" w:author="Zhi-Yi Lin (林芷儀)" w:date="2019-01-11T16:21:00Z">
                <w:pPr>
                  <w:jc w:val="center"/>
                </w:pPr>
              </w:pPrChange>
            </w:pPr>
            <w:ins w:id="1257" w:author="Zhi-Yi Lin (林芷儀)" w:date="2019-01-11T16:21:00Z">
              <w:r w:rsidRPr="00BD2EE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  <w:rPrChange w:id="1258" w:author="Zhi-Yi Lin (林芷儀)" w:date="2019-01-11T16:21:00Z">
                    <w:rPr/>
                  </w:rPrChange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59" w:author="Zhi-Yi Lin (林芷儀)" w:date="2019-01-11T16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122467" w14:textId="77777777" w:rsidR="00BD2EE2" w:rsidRPr="00BD2EE2" w:rsidRDefault="00BD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0" w:author="Zhi-Yi Lin (林芷儀)" w:date="2019-01-11T16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  <w:rPrChange w:id="1261" w:author="Zhi-Yi Lin (林芷儀)" w:date="2019-01-11T16:21:00Z">
                  <w:rPr>
                    <w:ins w:id="1262" w:author="Zhi-Yi Lin (林芷儀)" w:date="2019-01-11T16:21:00Z"/>
                  </w:rPr>
                </w:rPrChange>
              </w:rPr>
              <w:pPrChange w:id="1263" w:author="Zhi-Yi Lin (林芷儀)" w:date="2019-01-11T16:21:00Z">
                <w:pPr>
                  <w:jc w:val="center"/>
                </w:pPr>
              </w:pPrChange>
            </w:pPr>
            <w:ins w:id="1264" w:author="Zhi-Yi Lin (林芷儀)" w:date="2019-01-11T16:21:00Z">
              <w:r w:rsidRPr="00BD2EE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  <w:rPrChange w:id="1265" w:author="Zhi-Yi Lin (林芷儀)" w:date="2019-01-11T16:21:00Z">
                    <w:rPr/>
                  </w:rPrChange>
                </w:rPr>
                <w:t>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66" w:author="Zhi-Yi Lin (林芷儀)" w:date="2019-01-11T16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0B6E44" w14:textId="77777777" w:rsidR="00BD2EE2" w:rsidRPr="00BD2EE2" w:rsidRDefault="00BD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7" w:author="Zhi-Yi Lin (林芷儀)" w:date="2019-01-11T16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  <w:rPrChange w:id="1268" w:author="Zhi-Yi Lin (林芷儀)" w:date="2019-01-11T16:21:00Z">
                  <w:rPr>
                    <w:ins w:id="1269" w:author="Zhi-Yi Lin (林芷儀)" w:date="2019-01-11T16:21:00Z"/>
                  </w:rPr>
                </w:rPrChange>
              </w:rPr>
              <w:pPrChange w:id="1270" w:author="Zhi-Yi Lin (林芷儀)" w:date="2019-01-11T16:21:00Z">
                <w:pPr>
                  <w:jc w:val="center"/>
                </w:pPr>
              </w:pPrChange>
            </w:pPr>
            <w:ins w:id="1271" w:author="Zhi-Yi Lin (林芷儀)" w:date="2019-01-11T16:21:00Z">
              <w:r w:rsidRPr="00BD2EE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  <w:rPrChange w:id="1272" w:author="Zhi-Yi Lin (林芷儀)" w:date="2019-01-11T16:21:00Z">
                    <w:rPr/>
                  </w:rPrChange>
                </w:rPr>
                <w:t>0.02%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73" w:author="Zhi-Yi Lin (林芷儀)" w:date="2019-01-11T16:21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92014B" w14:textId="77777777" w:rsidR="00BD2EE2" w:rsidRPr="00BD2EE2" w:rsidRDefault="00BD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4" w:author="Zhi-Yi Lin (林芷儀)" w:date="2019-01-11T16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  <w:rPrChange w:id="1275" w:author="Zhi-Yi Lin (林芷儀)" w:date="2019-01-11T16:21:00Z">
                  <w:rPr>
                    <w:ins w:id="1276" w:author="Zhi-Yi Lin (林芷儀)" w:date="2019-01-11T16:21:00Z"/>
                  </w:rPr>
                </w:rPrChange>
              </w:rPr>
              <w:pPrChange w:id="1277" w:author="Zhi-Yi Lin (林芷儀)" w:date="2019-01-11T16:21:00Z">
                <w:pPr>
                  <w:jc w:val="center"/>
                </w:pPr>
              </w:pPrChange>
            </w:pPr>
            <w:ins w:id="1278" w:author="Zhi-Yi Lin (林芷儀)" w:date="2019-01-11T16:21:00Z">
              <w:r w:rsidRPr="00BD2EE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  <w:rPrChange w:id="1279" w:author="Zhi-Yi Lin (林芷儀)" w:date="2019-01-11T16:21:00Z">
                    <w:rPr/>
                  </w:rPrChange>
                </w:rPr>
                <w:t>0.16%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80" w:author="Zhi-Yi Lin (林芷儀)" w:date="2019-01-11T16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4864E1" w14:textId="77777777" w:rsidR="00BD2EE2" w:rsidRPr="00BD2EE2" w:rsidRDefault="00BD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1" w:author="Zhi-Yi Lin (林芷儀)" w:date="2019-01-11T16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  <w:rPrChange w:id="1282" w:author="Zhi-Yi Lin (林芷儀)" w:date="2019-01-11T16:21:00Z">
                  <w:rPr>
                    <w:ins w:id="1283" w:author="Zhi-Yi Lin (林芷儀)" w:date="2019-01-11T16:21:00Z"/>
                  </w:rPr>
                </w:rPrChange>
              </w:rPr>
              <w:pPrChange w:id="1284" w:author="Zhi-Yi Lin (林芷儀)" w:date="2019-01-11T16:21:00Z">
                <w:pPr>
                  <w:jc w:val="center"/>
                </w:pPr>
              </w:pPrChange>
            </w:pPr>
            <w:ins w:id="1285" w:author="Zhi-Yi Lin (林芷儀)" w:date="2019-01-11T16:21:00Z">
              <w:r w:rsidRPr="00BD2EE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  <w:rPrChange w:id="1286" w:author="Zhi-Yi Lin (林芷儀)" w:date="2019-01-11T16:21:00Z">
                    <w:rPr/>
                  </w:rPrChange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87" w:author="Zhi-Yi Lin (林芷儀)" w:date="2019-01-11T16:2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52BBEA" w14:textId="77777777" w:rsidR="00BD2EE2" w:rsidRPr="00BD2EE2" w:rsidRDefault="00BD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8" w:author="Zhi-Yi Lin (林芷儀)" w:date="2019-01-11T16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  <w:rPrChange w:id="1289" w:author="Zhi-Yi Lin (林芷儀)" w:date="2019-01-11T16:21:00Z">
                  <w:rPr>
                    <w:ins w:id="1290" w:author="Zhi-Yi Lin (林芷儀)" w:date="2019-01-11T16:21:00Z"/>
                  </w:rPr>
                </w:rPrChange>
              </w:rPr>
              <w:pPrChange w:id="1291" w:author="Zhi-Yi Lin (林芷儀)" w:date="2019-01-11T16:21:00Z">
                <w:pPr>
                  <w:jc w:val="center"/>
                </w:pPr>
              </w:pPrChange>
            </w:pPr>
            <w:ins w:id="1292" w:author="Zhi-Yi Lin (林芷儀)" w:date="2019-01-11T16:21:00Z">
              <w:r w:rsidRPr="00BD2EE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  <w:rPrChange w:id="1293" w:author="Zhi-Yi Lin (林芷儀)" w:date="2019-01-11T16:21:00Z">
                    <w:rPr/>
                  </w:rPrChange>
                </w:rPr>
                <w:t>102%</w:t>
              </w:r>
            </w:ins>
          </w:p>
        </w:tc>
      </w:tr>
      <w:tr w:rsidR="00BD2EE2" w:rsidRPr="00BD2EE2" w14:paraId="691FC2B0" w14:textId="77777777" w:rsidTr="00BD2EE2">
        <w:trPr>
          <w:trHeight w:val="255"/>
          <w:jc w:val="center"/>
          <w:ins w:id="1294" w:author="Zhi-Yi Lin (林芷儀)" w:date="2019-01-11T16:21:00Z"/>
          <w:trPrChange w:id="1295" w:author="Zhi-Yi Lin (林芷儀)" w:date="2019-01-11T16:2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96" w:author="Zhi-Yi Lin (林芷儀)" w:date="2019-01-11T16:2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E716DF" w14:textId="77777777" w:rsidR="00BD2EE2" w:rsidRPr="00BD2EE2" w:rsidRDefault="00BD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7" w:author="Zhi-Yi Lin (林芷儀)" w:date="2019-01-11T16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  <w:rPrChange w:id="1298" w:author="Zhi-Yi Lin (林芷儀)" w:date="2019-01-11T16:21:00Z">
                  <w:rPr>
                    <w:ins w:id="1299" w:author="Zhi-Yi Lin (林芷儀)" w:date="2019-01-11T16:21:00Z"/>
                  </w:rPr>
                </w:rPrChange>
              </w:rPr>
              <w:pPrChange w:id="1300" w:author="Zhi-Yi Lin (林芷儀)" w:date="2019-01-11T16:21:00Z">
                <w:pPr>
                  <w:jc w:val="center"/>
                </w:pPr>
              </w:pPrChange>
            </w:pPr>
            <w:ins w:id="1301" w:author="Zhi-Yi Lin (林芷儀)" w:date="2019-01-11T16:21:00Z">
              <w:r w:rsidRPr="00BD2EE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  <w:rPrChange w:id="1302" w:author="Zhi-Yi Lin (林芷儀)" w:date="2019-01-11T16:21:00Z">
                    <w:rPr/>
                  </w:rPrChange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03" w:author="Zhi-Yi Lin (林芷儀)" w:date="2019-01-11T16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6526C1" w14:textId="77777777" w:rsidR="00BD2EE2" w:rsidRPr="00BD2EE2" w:rsidRDefault="00BD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4" w:author="Zhi-Yi Lin (林芷儀)" w:date="2019-01-11T16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  <w:rPrChange w:id="1305" w:author="Zhi-Yi Lin (林芷儀)" w:date="2019-01-11T16:21:00Z">
                  <w:rPr>
                    <w:ins w:id="1306" w:author="Zhi-Yi Lin (林芷儀)" w:date="2019-01-11T16:21:00Z"/>
                  </w:rPr>
                </w:rPrChange>
              </w:rPr>
              <w:pPrChange w:id="1307" w:author="Zhi-Yi Lin (林芷儀)" w:date="2019-01-11T16:21:00Z">
                <w:pPr>
                  <w:jc w:val="center"/>
                </w:pPr>
              </w:pPrChange>
            </w:pPr>
            <w:ins w:id="1308" w:author="Zhi-Yi Lin (林芷儀)" w:date="2019-01-11T16:21:00Z">
              <w:r w:rsidRPr="00BD2EE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  <w:rPrChange w:id="1309" w:author="Zhi-Yi Lin (林芷儀)" w:date="2019-01-11T16:21:00Z">
                    <w:rPr/>
                  </w:rPrChange>
                </w:rPr>
                <w:t>0.14%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10" w:author="Zhi-Yi Lin (林芷儀)" w:date="2019-01-11T16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8C875C" w14:textId="77777777" w:rsidR="00BD2EE2" w:rsidRPr="00BD2EE2" w:rsidRDefault="00BD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1" w:author="Zhi-Yi Lin (林芷儀)" w:date="2019-01-11T16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  <w:rPrChange w:id="1312" w:author="Zhi-Yi Lin (林芷儀)" w:date="2019-01-11T16:21:00Z">
                  <w:rPr>
                    <w:ins w:id="1313" w:author="Zhi-Yi Lin (林芷儀)" w:date="2019-01-11T16:21:00Z"/>
                  </w:rPr>
                </w:rPrChange>
              </w:rPr>
              <w:pPrChange w:id="1314" w:author="Zhi-Yi Lin (林芷儀)" w:date="2019-01-11T16:21:00Z">
                <w:pPr>
                  <w:jc w:val="center"/>
                </w:pPr>
              </w:pPrChange>
            </w:pPr>
            <w:ins w:id="1315" w:author="Zhi-Yi Lin (林芷儀)" w:date="2019-01-11T16:21:00Z">
              <w:r w:rsidRPr="00BD2EE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  <w:rPrChange w:id="1316" w:author="Zhi-Yi Lin (林芷儀)" w:date="2019-01-11T16:21:00Z">
                    <w:rPr/>
                  </w:rPrChange>
                </w:rPr>
                <w:t>0.63%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17" w:author="Zhi-Yi Lin (林芷儀)" w:date="2019-01-11T16:21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31DF0A" w14:textId="77777777" w:rsidR="00BD2EE2" w:rsidRPr="00BD2EE2" w:rsidRDefault="00BD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8" w:author="Zhi-Yi Lin (林芷儀)" w:date="2019-01-11T16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  <w:rPrChange w:id="1319" w:author="Zhi-Yi Lin (林芷儀)" w:date="2019-01-11T16:21:00Z">
                  <w:rPr>
                    <w:ins w:id="1320" w:author="Zhi-Yi Lin (林芷儀)" w:date="2019-01-11T16:21:00Z"/>
                  </w:rPr>
                </w:rPrChange>
              </w:rPr>
              <w:pPrChange w:id="1321" w:author="Zhi-Yi Lin (林芷儀)" w:date="2019-01-11T16:21:00Z">
                <w:pPr>
                  <w:jc w:val="center"/>
                </w:pPr>
              </w:pPrChange>
            </w:pPr>
            <w:ins w:id="1322" w:author="Zhi-Yi Lin (林芷儀)" w:date="2019-01-11T16:21:00Z">
              <w:r w:rsidRPr="00BD2EE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  <w:rPrChange w:id="1323" w:author="Zhi-Yi Lin (林芷儀)" w:date="2019-01-11T16:21:00Z">
                    <w:rPr/>
                  </w:rPrChange>
                </w:rPr>
                <w:t>0.81%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24" w:author="Zhi-Yi Lin (林芷儀)" w:date="2019-01-11T16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465DF8" w14:textId="77777777" w:rsidR="00BD2EE2" w:rsidRPr="00BD2EE2" w:rsidRDefault="00BD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5" w:author="Zhi-Yi Lin (林芷儀)" w:date="2019-01-11T16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  <w:rPrChange w:id="1326" w:author="Zhi-Yi Lin (林芷儀)" w:date="2019-01-11T16:21:00Z">
                  <w:rPr>
                    <w:ins w:id="1327" w:author="Zhi-Yi Lin (林芷儀)" w:date="2019-01-11T16:21:00Z"/>
                  </w:rPr>
                </w:rPrChange>
              </w:rPr>
              <w:pPrChange w:id="1328" w:author="Zhi-Yi Lin (林芷儀)" w:date="2019-01-11T16:21:00Z">
                <w:pPr>
                  <w:jc w:val="center"/>
                </w:pPr>
              </w:pPrChange>
            </w:pPr>
            <w:ins w:id="1329" w:author="Zhi-Yi Lin (林芷儀)" w:date="2019-01-11T16:21:00Z">
              <w:r w:rsidRPr="00BD2EE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  <w:rPrChange w:id="1330" w:author="Zhi-Yi Lin (林芷儀)" w:date="2019-01-11T16:21:00Z">
                    <w:rPr/>
                  </w:rPrChange>
                </w:rPr>
                <w:t>102%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31" w:author="Zhi-Yi Lin (林芷儀)" w:date="2019-01-11T16:2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8FDD0B" w14:textId="77777777" w:rsidR="00BD2EE2" w:rsidRPr="00BD2EE2" w:rsidRDefault="00BD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2" w:author="Zhi-Yi Lin (林芷儀)" w:date="2019-01-11T16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  <w:rPrChange w:id="1333" w:author="Zhi-Yi Lin (林芷儀)" w:date="2019-01-11T16:21:00Z">
                  <w:rPr>
                    <w:ins w:id="1334" w:author="Zhi-Yi Lin (林芷儀)" w:date="2019-01-11T16:21:00Z"/>
                  </w:rPr>
                </w:rPrChange>
              </w:rPr>
              <w:pPrChange w:id="1335" w:author="Zhi-Yi Lin (林芷儀)" w:date="2019-01-11T16:21:00Z">
                <w:pPr>
                  <w:jc w:val="center"/>
                </w:pPr>
              </w:pPrChange>
            </w:pPr>
            <w:ins w:id="1336" w:author="Zhi-Yi Lin (林芷儀)" w:date="2019-01-11T16:21:00Z">
              <w:r w:rsidRPr="00BD2EE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  <w:rPrChange w:id="1337" w:author="Zhi-Yi Lin (林芷儀)" w:date="2019-01-11T16:21:00Z">
                    <w:rPr/>
                  </w:rPrChange>
                </w:rPr>
                <w:t>101%</w:t>
              </w:r>
            </w:ins>
          </w:p>
        </w:tc>
      </w:tr>
      <w:tr w:rsidR="00BD2EE2" w:rsidRPr="00BD2EE2" w14:paraId="694089C7" w14:textId="77777777" w:rsidTr="00BD2EE2">
        <w:trPr>
          <w:trHeight w:val="255"/>
          <w:jc w:val="center"/>
          <w:ins w:id="1338" w:author="Zhi-Yi Lin (林芷儀)" w:date="2019-01-11T16:21:00Z"/>
          <w:trPrChange w:id="1339" w:author="Zhi-Yi Lin (林芷儀)" w:date="2019-01-11T16:2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40" w:author="Zhi-Yi Lin (林芷儀)" w:date="2019-01-11T16:2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7CD606" w14:textId="77777777" w:rsidR="00BD2EE2" w:rsidRPr="00BD2EE2" w:rsidRDefault="00BD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1" w:author="Zhi-Yi Lin (林芷儀)" w:date="2019-01-11T16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  <w:rPrChange w:id="1342" w:author="Zhi-Yi Lin (林芷儀)" w:date="2019-01-11T16:21:00Z">
                  <w:rPr>
                    <w:ins w:id="1343" w:author="Zhi-Yi Lin (林芷儀)" w:date="2019-01-11T16:21:00Z"/>
                  </w:rPr>
                </w:rPrChange>
              </w:rPr>
              <w:pPrChange w:id="1344" w:author="Zhi-Yi Lin (林芷儀)" w:date="2019-01-11T16:21:00Z">
                <w:pPr>
                  <w:jc w:val="center"/>
                </w:pPr>
              </w:pPrChange>
            </w:pPr>
            <w:ins w:id="1345" w:author="Zhi-Yi Lin (林芷儀)" w:date="2019-01-11T16:21:00Z">
              <w:r w:rsidRPr="00BD2EE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  <w:rPrChange w:id="1346" w:author="Zhi-Yi Lin (林芷儀)" w:date="2019-01-11T16:21:00Z">
                    <w:rPr/>
                  </w:rPrChange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47" w:author="Zhi-Yi Lin (林芷儀)" w:date="2019-01-11T16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2B4FDE" w14:textId="77777777" w:rsidR="00BD2EE2" w:rsidRPr="00BD2EE2" w:rsidRDefault="00BD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8" w:author="Zhi-Yi Lin (林芷儀)" w:date="2019-01-11T16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  <w:rPrChange w:id="1349" w:author="Zhi-Yi Lin (林芷儀)" w:date="2019-01-11T16:21:00Z">
                  <w:rPr>
                    <w:ins w:id="1350" w:author="Zhi-Yi Lin (林芷儀)" w:date="2019-01-11T16:21:00Z"/>
                  </w:rPr>
                </w:rPrChange>
              </w:rPr>
              <w:pPrChange w:id="1351" w:author="Zhi-Yi Lin (林芷儀)" w:date="2019-01-11T16:21:00Z">
                <w:pPr>
                  <w:jc w:val="center"/>
                </w:pPr>
              </w:pPrChange>
            </w:pPr>
            <w:ins w:id="1352" w:author="Zhi-Yi Lin (林芷儀)" w:date="2019-01-11T16:21:00Z">
              <w:r w:rsidRPr="00BD2EE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  <w:rPrChange w:id="1353" w:author="Zhi-Yi Lin (林芷儀)" w:date="2019-01-11T16:21:00Z">
                    <w:rPr/>
                  </w:rPrChange>
                </w:rPr>
                <w:t>0.05%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54" w:author="Zhi-Yi Lin (林芷儀)" w:date="2019-01-11T16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A3A728" w14:textId="77777777" w:rsidR="00BD2EE2" w:rsidRPr="00BD2EE2" w:rsidRDefault="00BD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5" w:author="Zhi-Yi Lin (林芷儀)" w:date="2019-01-11T16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  <w:rPrChange w:id="1356" w:author="Zhi-Yi Lin (林芷儀)" w:date="2019-01-11T16:21:00Z">
                  <w:rPr>
                    <w:ins w:id="1357" w:author="Zhi-Yi Lin (林芷儀)" w:date="2019-01-11T16:21:00Z"/>
                  </w:rPr>
                </w:rPrChange>
              </w:rPr>
              <w:pPrChange w:id="1358" w:author="Zhi-Yi Lin (林芷儀)" w:date="2019-01-11T16:21:00Z">
                <w:pPr>
                  <w:jc w:val="center"/>
                </w:pPr>
              </w:pPrChange>
            </w:pPr>
            <w:ins w:id="1359" w:author="Zhi-Yi Lin (林芷儀)" w:date="2019-01-11T16:21:00Z">
              <w:r w:rsidRPr="00BD2EE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  <w:rPrChange w:id="1360" w:author="Zhi-Yi Lin (林芷儀)" w:date="2019-01-11T16:21:00Z">
                    <w:rPr/>
                  </w:rPrChange>
                </w:rPr>
                <w:t>0.65%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61" w:author="Zhi-Yi Lin (林芷儀)" w:date="2019-01-11T16:21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507A25" w14:textId="77777777" w:rsidR="00BD2EE2" w:rsidRPr="00BD2EE2" w:rsidRDefault="00BD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2" w:author="Zhi-Yi Lin (林芷儀)" w:date="2019-01-11T16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  <w:rPrChange w:id="1363" w:author="Zhi-Yi Lin (林芷儀)" w:date="2019-01-11T16:21:00Z">
                  <w:rPr>
                    <w:ins w:id="1364" w:author="Zhi-Yi Lin (林芷儀)" w:date="2019-01-11T16:21:00Z"/>
                  </w:rPr>
                </w:rPrChange>
              </w:rPr>
              <w:pPrChange w:id="1365" w:author="Zhi-Yi Lin (林芷儀)" w:date="2019-01-11T16:21:00Z">
                <w:pPr>
                  <w:jc w:val="center"/>
                </w:pPr>
              </w:pPrChange>
            </w:pPr>
            <w:ins w:id="1366" w:author="Zhi-Yi Lin (林芷儀)" w:date="2019-01-11T16:21:00Z">
              <w:r w:rsidRPr="00BD2EE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  <w:rPrChange w:id="1367" w:author="Zhi-Yi Lin (林芷儀)" w:date="2019-01-11T16:21:00Z">
                    <w:rPr/>
                  </w:rPrChange>
                </w:rPr>
                <w:t>-0.27%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68" w:author="Zhi-Yi Lin (林芷儀)" w:date="2019-01-11T16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6AB914" w14:textId="77777777" w:rsidR="00BD2EE2" w:rsidRPr="00BD2EE2" w:rsidRDefault="00BD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9" w:author="Zhi-Yi Lin (林芷儀)" w:date="2019-01-11T16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  <w:rPrChange w:id="1370" w:author="Zhi-Yi Lin (林芷儀)" w:date="2019-01-11T16:21:00Z">
                  <w:rPr>
                    <w:ins w:id="1371" w:author="Zhi-Yi Lin (林芷儀)" w:date="2019-01-11T16:21:00Z"/>
                  </w:rPr>
                </w:rPrChange>
              </w:rPr>
              <w:pPrChange w:id="1372" w:author="Zhi-Yi Lin (林芷儀)" w:date="2019-01-11T16:21:00Z">
                <w:pPr>
                  <w:jc w:val="center"/>
                </w:pPr>
              </w:pPrChange>
            </w:pPr>
            <w:ins w:id="1373" w:author="Zhi-Yi Lin (林芷儀)" w:date="2019-01-11T16:21:00Z">
              <w:r w:rsidRPr="00BD2EE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  <w:rPrChange w:id="1374" w:author="Zhi-Yi Lin (林芷儀)" w:date="2019-01-11T16:21:00Z">
                    <w:rPr/>
                  </w:rPrChange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75" w:author="Zhi-Yi Lin (林芷儀)" w:date="2019-01-11T16:2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4B13B9" w14:textId="77777777" w:rsidR="00BD2EE2" w:rsidRPr="00BD2EE2" w:rsidRDefault="00BD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6" w:author="Zhi-Yi Lin (林芷儀)" w:date="2019-01-11T16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  <w:rPrChange w:id="1377" w:author="Zhi-Yi Lin (林芷儀)" w:date="2019-01-11T16:21:00Z">
                  <w:rPr>
                    <w:ins w:id="1378" w:author="Zhi-Yi Lin (林芷儀)" w:date="2019-01-11T16:21:00Z"/>
                  </w:rPr>
                </w:rPrChange>
              </w:rPr>
              <w:pPrChange w:id="1379" w:author="Zhi-Yi Lin (林芷儀)" w:date="2019-01-11T16:21:00Z">
                <w:pPr>
                  <w:jc w:val="center"/>
                </w:pPr>
              </w:pPrChange>
            </w:pPr>
            <w:ins w:id="1380" w:author="Zhi-Yi Lin (林芷儀)" w:date="2019-01-11T16:21:00Z">
              <w:r w:rsidRPr="00BD2EE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  <w:rPrChange w:id="1381" w:author="Zhi-Yi Lin (林芷儀)" w:date="2019-01-11T16:21:00Z">
                    <w:rPr/>
                  </w:rPrChange>
                </w:rPr>
                <w:t>103%</w:t>
              </w:r>
            </w:ins>
          </w:p>
        </w:tc>
      </w:tr>
      <w:tr w:rsidR="00BD2EE2" w:rsidRPr="00BD2EE2" w14:paraId="6D60959C" w14:textId="77777777" w:rsidTr="00BD2EE2">
        <w:trPr>
          <w:trHeight w:val="255"/>
          <w:jc w:val="center"/>
          <w:ins w:id="1382" w:author="Zhi-Yi Lin (林芷儀)" w:date="2019-01-11T16:21:00Z"/>
          <w:trPrChange w:id="1383" w:author="Zhi-Yi Lin (林芷儀)" w:date="2019-01-11T16:2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84" w:author="Zhi-Yi Lin (林芷儀)" w:date="2019-01-11T16:2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F294DF" w14:textId="77777777" w:rsidR="00BD2EE2" w:rsidRPr="00BD2EE2" w:rsidRDefault="00BD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5" w:author="Zhi-Yi Lin (林芷儀)" w:date="2019-01-11T16:2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  <w:rPrChange w:id="1386" w:author="Zhi-Yi Lin (林芷儀)" w:date="2019-01-11T16:21:00Z">
                  <w:rPr>
                    <w:ins w:id="1387" w:author="Zhi-Yi Lin (林芷儀)" w:date="2019-01-11T16:21:00Z"/>
                  </w:rPr>
                </w:rPrChange>
              </w:rPr>
              <w:pPrChange w:id="1388" w:author="Zhi-Yi Lin (林芷儀)" w:date="2019-01-11T16:21:00Z">
                <w:pPr>
                  <w:jc w:val="center"/>
                </w:pPr>
              </w:pPrChange>
            </w:pPr>
            <w:ins w:id="1389" w:author="Zhi-Yi Lin (林芷儀)" w:date="2019-01-11T16:21:00Z">
              <w:r w:rsidRPr="00BD2EE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  <w:rPrChange w:id="1390" w:author="Zhi-Yi Lin (林芷儀)" w:date="2019-01-11T16:21:00Z">
                    <w:rPr/>
                  </w:rPrChange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91" w:author="Zhi-Yi Lin (林芷儀)" w:date="2019-01-11T16:2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461956" w14:textId="77777777" w:rsidR="00BD2EE2" w:rsidRPr="00BD2EE2" w:rsidRDefault="00BD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2" w:author="Zhi-Yi Lin (林芷儀)" w:date="2019-01-11T16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  <w:rPrChange w:id="1393" w:author="Zhi-Yi Lin (林芷儀)" w:date="2019-01-11T16:21:00Z">
                  <w:rPr>
                    <w:ins w:id="1394" w:author="Zhi-Yi Lin (林芷儀)" w:date="2019-01-11T16:21:00Z"/>
                  </w:rPr>
                </w:rPrChange>
              </w:rPr>
              <w:pPrChange w:id="1395" w:author="Zhi-Yi Lin (林芷儀)" w:date="2019-01-11T16:21:00Z">
                <w:pPr>
                  <w:jc w:val="center"/>
                </w:pPr>
              </w:pPrChange>
            </w:pPr>
            <w:ins w:id="1396" w:author="Zhi-Yi Lin (林芷儀)" w:date="2019-01-11T16:21:00Z">
              <w:r w:rsidRPr="00BD2EE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  <w:rPrChange w:id="1397" w:author="Zhi-Yi Lin (林芷儀)" w:date="2019-01-11T16:21:00Z">
                    <w:rPr/>
                  </w:rPrChange>
                </w:rPr>
                <w:t>0.07%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98" w:author="Zhi-Yi Lin (林芷儀)" w:date="2019-01-11T16:2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46C87E" w14:textId="77777777" w:rsidR="00BD2EE2" w:rsidRPr="00BD2EE2" w:rsidRDefault="00BD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9" w:author="Zhi-Yi Lin (林芷儀)" w:date="2019-01-11T16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  <w:rPrChange w:id="1400" w:author="Zhi-Yi Lin (林芷儀)" w:date="2019-01-11T16:21:00Z">
                  <w:rPr>
                    <w:ins w:id="1401" w:author="Zhi-Yi Lin (林芷儀)" w:date="2019-01-11T16:21:00Z"/>
                  </w:rPr>
                </w:rPrChange>
              </w:rPr>
              <w:pPrChange w:id="1402" w:author="Zhi-Yi Lin (林芷儀)" w:date="2019-01-11T16:21:00Z">
                <w:pPr>
                  <w:jc w:val="center"/>
                </w:pPr>
              </w:pPrChange>
            </w:pPr>
            <w:ins w:id="1403" w:author="Zhi-Yi Lin (林芷儀)" w:date="2019-01-11T16:21:00Z">
              <w:r w:rsidRPr="00BD2EE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  <w:rPrChange w:id="1404" w:author="Zhi-Yi Lin (林芷儀)" w:date="2019-01-11T16:21:00Z">
                    <w:rPr/>
                  </w:rPrChange>
                </w:rPr>
                <w:t>0.38%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05" w:author="Zhi-Yi Lin (林芷儀)" w:date="2019-01-11T16:21:00Z">
              <w:tcPr>
                <w:tcW w:w="206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8651DA" w14:textId="77777777" w:rsidR="00BD2EE2" w:rsidRPr="00BD2EE2" w:rsidRDefault="00BD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6" w:author="Zhi-Yi Lin (林芷儀)" w:date="2019-01-11T16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  <w:rPrChange w:id="1407" w:author="Zhi-Yi Lin (林芷儀)" w:date="2019-01-11T16:21:00Z">
                  <w:rPr>
                    <w:ins w:id="1408" w:author="Zhi-Yi Lin (林芷儀)" w:date="2019-01-11T16:21:00Z"/>
                  </w:rPr>
                </w:rPrChange>
              </w:rPr>
              <w:pPrChange w:id="1409" w:author="Zhi-Yi Lin (林芷儀)" w:date="2019-01-11T16:21:00Z">
                <w:pPr>
                  <w:jc w:val="center"/>
                </w:pPr>
              </w:pPrChange>
            </w:pPr>
            <w:ins w:id="1410" w:author="Zhi-Yi Lin (林芷儀)" w:date="2019-01-11T16:21:00Z">
              <w:r w:rsidRPr="00BD2EE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  <w:rPrChange w:id="1411" w:author="Zhi-Yi Lin (林芷儀)" w:date="2019-01-11T16:21:00Z">
                    <w:rPr/>
                  </w:rPrChange>
                </w:rPr>
                <w:t>0.27%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12" w:author="Zhi-Yi Lin (林芷儀)" w:date="2019-01-11T16:2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FF0E5B" w14:textId="77777777" w:rsidR="00BD2EE2" w:rsidRPr="00BD2EE2" w:rsidRDefault="00BD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3" w:author="Zhi-Yi Lin (林芷儀)" w:date="2019-01-11T16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  <w:rPrChange w:id="1414" w:author="Zhi-Yi Lin (林芷儀)" w:date="2019-01-11T16:21:00Z">
                  <w:rPr>
                    <w:ins w:id="1415" w:author="Zhi-Yi Lin (林芷儀)" w:date="2019-01-11T16:21:00Z"/>
                  </w:rPr>
                </w:rPrChange>
              </w:rPr>
              <w:pPrChange w:id="1416" w:author="Zhi-Yi Lin (林芷儀)" w:date="2019-01-11T16:21:00Z">
                <w:pPr>
                  <w:jc w:val="center"/>
                </w:pPr>
              </w:pPrChange>
            </w:pPr>
            <w:ins w:id="1417" w:author="Zhi-Yi Lin (林芷儀)" w:date="2019-01-11T16:21:00Z">
              <w:r w:rsidRPr="00BD2EE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  <w:rPrChange w:id="1418" w:author="Zhi-Yi Lin (林芷儀)" w:date="2019-01-11T16:21:00Z">
                    <w:rPr/>
                  </w:rPrChange>
                </w:rPr>
                <w:t>101%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19" w:author="Zhi-Yi Lin (林芷儀)" w:date="2019-01-11T16:2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D6A40E" w14:textId="77777777" w:rsidR="00BD2EE2" w:rsidRPr="00BD2EE2" w:rsidRDefault="00BD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0" w:author="Zhi-Yi Lin (林芷儀)" w:date="2019-01-11T16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  <w:rPrChange w:id="1421" w:author="Zhi-Yi Lin (林芷儀)" w:date="2019-01-11T16:21:00Z">
                  <w:rPr>
                    <w:ins w:id="1422" w:author="Zhi-Yi Lin (林芷儀)" w:date="2019-01-11T16:21:00Z"/>
                  </w:rPr>
                </w:rPrChange>
              </w:rPr>
              <w:pPrChange w:id="1423" w:author="Zhi-Yi Lin (林芷儀)" w:date="2019-01-11T16:21:00Z">
                <w:pPr>
                  <w:jc w:val="center"/>
                </w:pPr>
              </w:pPrChange>
            </w:pPr>
            <w:ins w:id="1424" w:author="Zhi-Yi Lin (林芷儀)" w:date="2019-01-11T16:21:00Z">
              <w:r w:rsidRPr="00BD2EE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  <w:rPrChange w:id="1425" w:author="Zhi-Yi Lin (林芷儀)" w:date="2019-01-11T16:21:00Z">
                    <w:rPr/>
                  </w:rPrChange>
                </w:rPr>
                <w:t>102%</w:t>
              </w:r>
            </w:ins>
          </w:p>
        </w:tc>
      </w:tr>
      <w:tr w:rsidR="00BD2EE2" w:rsidRPr="00BD2EE2" w14:paraId="10CB4C97" w14:textId="77777777" w:rsidTr="00BD2EE2">
        <w:trPr>
          <w:trHeight w:val="255"/>
          <w:jc w:val="center"/>
          <w:ins w:id="1426" w:author="Zhi-Yi Lin (林芷儀)" w:date="2019-01-11T16:21:00Z"/>
          <w:trPrChange w:id="1427" w:author="Zhi-Yi Lin (林芷儀)" w:date="2019-01-11T16:2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28" w:author="Zhi-Yi Lin (林芷儀)" w:date="2019-01-11T16:2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586A6C" w14:textId="77777777" w:rsidR="00BD2EE2" w:rsidRPr="00BD2EE2" w:rsidRDefault="00BD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9" w:author="Zhi-Yi Lin (林芷儀)" w:date="2019-01-11T16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  <w:rPrChange w:id="1430" w:author="Zhi-Yi Lin (林芷儀)" w:date="2019-01-11T16:21:00Z">
                  <w:rPr>
                    <w:ins w:id="1431" w:author="Zhi-Yi Lin (林芷儀)" w:date="2019-01-11T16:21:00Z"/>
                  </w:rPr>
                </w:rPrChange>
              </w:rPr>
              <w:pPrChange w:id="1432" w:author="Zhi-Yi Lin (林芷儀)" w:date="2019-01-11T16:21:00Z">
                <w:pPr>
                  <w:jc w:val="center"/>
                </w:pPr>
              </w:pPrChange>
            </w:pPr>
            <w:ins w:id="1433" w:author="Zhi-Yi Lin (林芷儀)" w:date="2019-01-11T16:21:00Z">
              <w:r w:rsidRPr="00BD2EE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  <w:rPrChange w:id="1434" w:author="Zhi-Yi Lin (林芷儀)" w:date="2019-01-11T16:21:00Z">
                    <w:rPr/>
                  </w:rPrChange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35" w:author="Zhi-Yi Lin (林芷儀)" w:date="2019-01-11T16:2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F788AD" w14:textId="77777777" w:rsidR="00BD2EE2" w:rsidRPr="00BD2EE2" w:rsidRDefault="00BD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6" w:author="Zhi-Yi Lin (林芷儀)" w:date="2019-01-11T16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  <w:rPrChange w:id="1437" w:author="Zhi-Yi Lin (林芷儀)" w:date="2019-01-11T16:21:00Z">
                  <w:rPr>
                    <w:ins w:id="1438" w:author="Zhi-Yi Lin (林芷儀)" w:date="2019-01-11T16:21:00Z"/>
                  </w:rPr>
                </w:rPrChange>
              </w:rPr>
              <w:pPrChange w:id="1439" w:author="Zhi-Yi Lin (林芷儀)" w:date="2019-01-11T16:21:00Z">
                <w:pPr>
                  <w:jc w:val="center"/>
                </w:pPr>
              </w:pPrChange>
            </w:pPr>
            <w:ins w:id="1440" w:author="Zhi-Yi Lin (林芷儀)" w:date="2019-01-11T16:21:00Z">
              <w:r w:rsidRPr="00BD2EE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  <w:rPrChange w:id="1441" w:author="Zhi-Yi Lin (林芷儀)" w:date="2019-01-11T16:21:00Z">
                    <w:rPr/>
                  </w:rPrChange>
                </w:rPr>
                <w:t>0.14%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42" w:author="Zhi-Yi Lin (林芷儀)" w:date="2019-01-11T16:2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432DB7" w14:textId="77777777" w:rsidR="00BD2EE2" w:rsidRPr="00BD2EE2" w:rsidRDefault="00BD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3" w:author="Zhi-Yi Lin (林芷儀)" w:date="2019-01-11T16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  <w:rPrChange w:id="1444" w:author="Zhi-Yi Lin (林芷儀)" w:date="2019-01-11T16:21:00Z">
                  <w:rPr>
                    <w:ins w:id="1445" w:author="Zhi-Yi Lin (林芷儀)" w:date="2019-01-11T16:21:00Z"/>
                  </w:rPr>
                </w:rPrChange>
              </w:rPr>
              <w:pPrChange w:id="1446" w:author="Zhi-Yi Lin (林芷儀)" w:date="2019-01-11T16:21:00Z">
                <w:pPr>
                  <w:jc w:val="center"/>
                </w:pPr>
              </w:pPrChange>
            </w:pPr>
            <w:ins w:id="1447" w:author="Zhi-Yi Lin (林芷儀)" w:date="2019-01-11T16:21:00Z">
              <w:r w:rsidRPr="00BD2EE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  <w:rPrChange w:id="1448" w:author="Zhi-Yi Lin (林芷儀)" w:date="2019-01-11T16:21:00Z">
                    <w:rPr/>
                  </w:rPrChange>
                </w:rPr>
                <w:t>0.56%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49" w:author="Zhi-Yi Lin (林芷儀)" w:date="2019-01-11T16:21:00Z">
              <w:tcPr>
                <w:tcW w:w="206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3D894A" w14:textId="77777777" w:rsidR="00BD2EE2" w:rsidRPr="00BD2EE2" w:rsidRDefault="00BD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0" w:author="Zhi-Yi Lin (林芷儀)" w:date="2019-01-11T16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  <w:rPrChange w:id="1451" w:author="Zhi-Yi Lin (林芷儀)" w:date="2019-01-11T16:21:00Z">
                  <w:rPr>
                    <w:ins w:id="1452" w:author="Zhi-Yi Lin (林芷儀)" w:date="2019-01-11T16:21:00Z"/>
                  </w:rPr>
                </w:rPrChange>
              </w:rPr>
              <w:pPrChange w:id="1453" w:author="Zhi-Yi Lin (林芷儀)" w:date="2019-01-11T16:21:00Z">
                <w:pPr>
                  <w:jc w:val="center"/>
                </w:pPr>
              </w:pPrChange>
            </w:pPr>
            <w:ins w:id="1454" w:author="Zhi-Yi Lin (林芷儀)" w:date="2019-01-11T16:21:00Z">
              <w:r w:rsidRPr="00BD2EE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  <w:rPrChange w:id="1455" w:author="Zhi-Yi Lin (林芷儀)" w:date="2019-01-11T16:21:00Z">
                    <w:rPr/>
                  </w:rPrChange>
                </w:rPr>
                <w:t>0.41%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56" w:author="Zhi-Yi Lin (林芷儀)" w:date="2019-01-11T16:2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C8C47B" w14:textId="77777777" w:rsidR="00BD2EE2" w:rsidRPr="00BD2EE2" w:rsidRDefault="00BD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7" w:author="Zhi-Yi Lin (林芷儀)" w:date="2019-01-11T16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  <w:rPrChange w:id="1458" w:author="Zhi-Yi Lin (林芷儀)" w:date="2019-01-11T16:21:00Z">
                  <w:rPr>
                    <w:ins w:id="1459" w:author="Zhi-Yi Lin (林芷儀)" w:date="2019-01-11T16:21:00Z"/>
                  </w:rPr>
                </w:rPrChange>
              </w:rPr>
              <w:pPrChange w:id="1460" w:author="Zhi-Yi Lin (林芷儀)" w:date="2019-01-11T16:21:00Z">
                <w:pPr>
                  <w:jc w:val="center"/>
                </w:pPr>
              </w:pPrChange>
            </w:pPr>
            <w:ins w:id="1461" w:author="Zhi-Yi Lin (林芷儀)" w:date="2019-01-11T16:21:00Z">
              <w:r w:rsidRPr="00BD2EE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  <w:rPrChange w:id="1462" w:author="Zhi-Yi Lin (林芷儀)" w:date="2019-01-11T16:21:00Z">
                    <w:rPr/>
                  </w:rPrChange>
                </w:rPr>
                <w:t>101%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63" w:author="Zhi-Yi Lin (林芷儀)" w:date="2019-01-11T16:2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269268" w14:textId="77777777" w:rsidR="00BD2EE2" w:rsidRPr="00BD2EE2" w:rsidRDefault="00BD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4" w:author="Zhi-Yi Lin (林芷儀)" w:date="2019-01-11T16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  <w:rPrChange w:id="1465" w:author="Zhi-Yi Lin (林芷儀)" w:date="2019-01-11T16:21:00Z">
                  <w:rPr>
                    <w:ins w:id="1466" w:author="Zhi-Yi Lin (林芷儀)" w:date="2019-01-11T16:21:00Z"/>
                  </w:rPr>
                </w:rPrChange>
              </w:rPr>
              <w:pPrChange w:id="1467" w:author="Zhi-Yi Lin (林芷儀)" w:date="2019-01-11T16:21:00Z">
                <w:pPr>
                  <w:jc w:val="center"/>
                </w:pPr>
              </w:pPrChange>
            </w:pPr>
            <w:ins w:id="1468" w:author="Zhi-Yi Lin (林芷儀)" w:date="2019-01-11T16:21:00Z">
              <w:r w:rsidRPr="00BD2EE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  <w:rPrChange w:id="1469" w:author="Zhi-Yi Lin (林芷儀)" w:date="2019-01-11T16:21:00Z">
                    <w:rPr/>
                  </w:rPrChange>
                </w:rPr>
                <w:t>101%</w:t>
              </w:r>
            </w:ins>
          </w:p>
        </w:tc>
      </w:tr>
      <w:tr w:rsidR="00BD2EE2" w:rsidRPr="00BD2EE2" w14:paraId="13DC41AB" w14:textId="77777777" w:rsidTr="00BD2EE2">
        <w:tblPrEx>
          <w:tblPrExChange w:id="1470" w:author="Zhi-Yi Lin (林芷儀)" w:date="2019-01-11T16:21:00Z">
            <w:tblPrEx>
              <w:jc w:val="left"/>
            </w:tblPrEx>
          </w:tblPrExChange>
        </w:tblPrEx>
        <w:trPr>
          <w:trHeight w:val="255"/>
          <w:jc w:val="center"/>
          <w:ins w:id="1471" w:author="Zhi-Yi Lin (林芷儀)" w:date="2019-01-11T16:21:00Z"/>
          <w:trPrChange w:id="1472" w:author="Zhi-Yi Lin (林芷儀)" w:date="2019-01-11T16:2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73" w:author="Zhi-Yi Lin (林芷儀)" w:date="2019-01-11T16:21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460828" w14:textId="77777777" w:rsidR="00BD2EE2" w:rsidRPr="00BD2EE2" w:rsidRDefault="00BD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4" w:author="Zhi-Yi Lin (林芷儀)" w:date="2019-01-11T16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  <w:rPrChange w:id="1475" w:author="Zhi-Yi Lin (林芷儀)" w:date="2019-01-11T16:21:00Z">
                  <w:rPr>
                    <w:ins w:id="1476" w:author="Zhi-Yi Lin (林芷儀)" w:date="2019-01-11T16:21:00Z"/>
                  </w:rPr>
                </w:rPrChange>
              </w:rPr>
              <w:pPrChange w:id="1477" w:author="Zhi-Yi Lin (林芷儀)" w:date="2019-01-11T16:21:00Z">
                <w:pPr>
                  <w:jc w:val="center"/>
                </w:pPr>
              </w:pPrChange>
            </w:pPr>
            <w:ins w:id="1478" w:author="Zhi-Yi Lin (林芷儀)" w:date="2019-01-11T16:21:00Z">
              <w:r w:rsidRPr="00BD2EE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  <w:rPrChange w:id="1479" w:author="Zhi-Yi Lin (林芷儀)" w:date="2019-01-11T16:21:00Z">
                    <w:rPr/>
                  </w:rPrChange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80" w:author="Zhi-Yi Lin (林芷儀)" w:date="2019-01-11T16:21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B3D56D" w14:textId="77777777" w:rsidR="00BD2EE2" w:rsidRPr="00BD2EE2" w:rsidRDefault="00BD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1" w:author="Zhi-Yi Lin (林芷儀)" w:date="2019-01-11T16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  <w:rPrChange w:id="1482" w:author="Zhi-Yi Lin (林芷儀)" w:date="2019-01-11T16:21:00Z">
                  <w:rPr>
                    <w:ins w:id="1483" w:author="Zhi-Yi Lin (林芷儀)" w:date="2019-01-11T16:21:00Z"/>
                  </w:rPr>
                </w:rPrChange>
              </w:rPr>
              <w:pPrChange w:id="1484" w:author="Zhi-Yi Lin (林芷儀)" w:date="2019-01-11T16:21:00Z">
                <w:pPr>
                  <w:jc w:val="center"/>
                </w:pPr>
              </w:pPrChange>
            </w:pPr>
            <w:ins w:id="1485" w:author="Zhi-Yi Lin (林芷儀)" w:date="2019-01-11T16:21:00Z">
              <w:r w:rsidRPr="00BD2EE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  <w:rPrChange w:id="1486" w:author="Zhi-Yi Lin (林芷儀)" w:date="2019-01-11T16:21:00Z">
                    <w:rPr/>
                  </w:rPrChange>
                </w:rPr>
                <w:t>0.06%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87" w:author="Zhi-Yi Lin (林芷儀)" w:date="2019-01-11T16:2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0F89D9" w14:textId="77777777" w:rsidR="00BD2EE2" w:rsidRPr="00BD2EE2" w:rsidRDefault="00BD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8" w:author="Zhi-Yi Lin (林芷儀)" w:date="2019-01-11T16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  <w:rPrChange w:id="1489" w:author="Zhi-Yi Lin (林芷儀)" w:date="2019-01-11T16:21:00Z">
                  <w:rPr>
                    <w:ins w:id="1490" w:author="Zhi-Yi Lin (林芷儀)" w:date="2019-01-11T16:21:00Z"/>
                  </w:rPr>
                </w:rPrChange>
              </w:rPr>
              <w:pPrChange w:id="1491" w:author="Zhi-Yi Lin (林芷儀)" w:date="2019-01-11T16:21:00Z">
                <w:pPr>
                  <w:jc w:val="center"/>
                </w:pPr>
              </w:pPrChange>
            </w:pPr>
            <w:ins w:id="1492" w:author="Zhi-Yi Lin (林芷儀)" w:date="2019-01-11T16:21:00Z">
              <w:r w:rsidRPr="00BD2EE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  <w:rPrChange w:id="1493" w:author="Zhi-Yi Lin (林芷儀)" w:date="2019-01-11T16:21:00Z">
                    <w:rPr/>
                  </w:rPrChange>
                </w:rPr>
                <w:t>0.77%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94" w:author="Zhi-Yi Lin (林芷儀)" w:date="2019-01-11T16:21:00Z">
              <w:tcPr>
                <w:tcW w:w="206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27F5BE" w14:textId="77777777" w:rsidR="00BD2EE2" w:rsidRPr="00BD2EE2" w:rsidRDefault="00BD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5" w:author="Zhi-Yi Lin (林芷儀)" w:date="2019-01-11T16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  <w:rPrChange w:id="1496" w:author="Zhi-Yi Lin (林芷儀)" w:date="2019-01-11T16:21:00Z">
                  <w:rPr>
                    <w:ins w:id="1497" w:author="Zhi-Yi Lin (林芷儀)" w:date="2019-01-11T16:21:00Z"/>
                  </w:rPr>
                </w:rPrChange>
              </w:rPr>
              <w:pPrChange w:id="1498" w:author="Zhi-Yi Lin (林芷儀)" w:date="2019-01-11T16:21:00Z">
                <w:pPr>
                  <w:jc w:val="center"/>
                </w:pPr>
              </w:pPrChange>
            </w:pPr>
            <w:ins w:id="1499" w:author="Zhi-Yi Lin (林芷儀)" w:date="2019-01-11T16:21:00Z">
              <w:r w:rsidRPr="00BD2EE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  <w:rPrChange w:id="1500" w:author="Zhi-Yi Lin (林芷儀)" w:date="2019-01-11T16:21:00Z">
                    <w:rPr/>
                  </w:rPrChange>
                </w:rPr>
                <w:t>0.89%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01" w:author="Zhi-Yi Lin (林芷儀)" w:date="2019-01-11T16:2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0B3E6E" w14:textId="77777777" w:rsidR="00BD2EE2" w:rsidRPr="00BD2EE2" w:rsidRDefault="00BD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2" w:author="Zhi-Yi Lin (林芷儀)" w:date="2019-01-11T16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  <w:rPrChange w:id="1503" w:author="Zhi-Yi Lin (林芷儀)" w:date="2019-01-11T16:21:00Z">
                  <w:rPr>
                    <w:ins w:id="1504" w:author="Zhi-Yi Lin (林芷儀)" w:date="2019-01-11T16:21:00Z"/>
                  </w:rPr>
                </w:rPrChange>
              </w:rPr>
              <w:pPrChange w:id="1505" w:author="Zhi-Yi Lin (林芷儀)" w:date="2019-01-11T16:21:00Z">
                <w:pPr>
                  <w:jc w:val="center"/>
                </w:pPr>
              </w:pPrChange>
            </w:pPr>
            <w:ins w:id="1506" w:author="Zhi-Yi Lin (林芷儀)" w:date="2019-01-11T16:21:00Z">
              <w:r w:rsidRPr="00BD2EE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  <w:rPrChange w:id="1507" w:author="Zhi-Yi Lin (林芷儀)" w:date="2019-01-11T16:21:00Z">
                    <w:rPr/>
                  </w:rPrChange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08" w:author="Zhi-Yi Lin (林芷儀)" w:date="2019-01-11T16:2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66FBF3" w14:textId="77777777" w:rsidR="00BD2EE2" w:rsidRPr="00BD2EE2" w:rsidRDefault="00BD2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9" w:author="Zhi-Yi Lin (林芷儀)" w:date="2019-01-11T16:2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  <w:rPrChange w:id="1510" w:author="Zhi-Yi Lin (林芷儀)" w:date="2019-01-11T16:21:00Z">
                  <w:rPr>
                    <w:ins w:id="1511" w:author="Zhi-Yi Lin (林芷儀)" w:date="2019-01-11T16:21:00Z"/>
                  </w:rPr>
                </w:rPrChange>
              </w:rPr>
              <w:pPrChange w:id="1512" w:author="Zhi-Yi Lin (林芷儀)" w:date="2019-01-11T16:21:00Z">
                <w:pPr>
                  <w:jc w:val="center"/>
                </w:pPr>
              </w:pPrChange>
            </w:pPr>
            <w:ins w:id="1513" w:author="Zhi-Yi Lin (林芷儀)" w:date="2019-01-11T16:21:00Z">
              <w:r w:rsidRPr="00BD2EE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  <w:rPrChange w:id="1514" w:author="Zhi-Yi Lin (林芷儀)" w:date="2019-01-11T16:21:00Z">
                    <w:rPr/>
                  </w:rPrChange>
                </w:rPr>
                <w:t>101%</w:t>
              </w:r>
            </w:ins>
          </w:p>
        </w:tc>
      </w:tr>
    </w:tbl>
    <w:p w14:paraId="6BB17BED" w14:textId="359B5C0C" w:rsidR="00BD2EE2" w:rsidDel="00FC1471" w:rsidRDefault="00BD2EE2" w:rsidP="00E55406">
      <w:pPr>
        <w:pStyle w:val="ListParagraph"/>
        <w:ind w:leftChars="0"/>
        <w:jc w:val="center"/>
        <w:rPr>
          <w:del w:id="1515" w:author="YW Huang (黃毓文)" w:date="2019-01-11T18:54:00Z"/>
          <w:lang w:val="en-CA" w:eastAsia="zh-TW"/>
        </w:rPr>
      </w:pPr>
    </w:p>
    <w:p w14:paraId="0AE563FA" w14:textId="77777777" w:rsidR="00E55406" w:rsidRPr="00F04FEB" w:rsidRDefault="00E55406" w:rsidP="00E55406">
      <w:pPr>
        <w:rPr>
          <w:lang w:val="en-CA" w:eastAsia="zh-TW"/>
        </w:rPr>
      </w:pPr>
    </w:p>
    <w:p w14:paraId="1D3921D3" w14:textId="77777777" w:rsidR="00E55406" w:rsidRDefault="00E55406" w:rsidP="00E55406">
      <w:pPr>
        <w:pStyle w:val="Heading1"/>
        <w:rPr>
          <w:lang w:val="en-CA" w:eastAsia="zh-TW"/>
        </w:rPr>
      </w:pPr>
      <w:r>
        <w:rPr>
          <w:lang w:val="en-CA" w:eastAsia="zh-TW"/>
        </w:rPr>
        <w:t>C</w:t>
      </w:r>
      <w:r>
        <w:rPr>
          <w:rFonts w:hint="eastAsia"/>
          <w:lang w:val="en-CA" w:eastAsia="zh-TW"/>
        </w:rPr>
        <w:t>onclusions</w:t>
      </w:r>
    </w:p>
    <w:p w14:paraId="33D35161" w14:textId="182867BD" w:rsidR="00E55406" w:rsidRDefault="00E55406" w:rsidP="00E55406">
      <w:pPr>
        <w:rPr>
          <w:lang w:val="en-CA" w:eastAsia="zh-TW"/>
        </w:rPr>
      </w:pPr>
      <w:r>
        <w:rPr>
          <w:lang w:val="en-CA" w:eastAsia="zh-TW"/>
        </w:rPr>
        <w:t xml:space="preserve">In this proposal, </w:t>
      </w:r>
      <w:r w:rsidR="00BD250F">
        <w:rPr>
          <w:lang w:val="en-CA" w:eastAsia="zh-TW"/>
        </w:rPr>
        <w:t xml:space="preserve">a method that </w:t>
      </w:r>
      <w:r w:rsidR="00FA0BB8">
        <w:rPr>
          <w:lang w:val="en-CA" w:eastAsia="zh-TW"/>
        </w:rPr>
        <w:t>enables parallel chroma intra</w:t>
      </w:r>
      <w:r w:rsidR="00CE0FEC">
        <w:rPr>
          <w:lang w:val="en-CA" w:eastAsia="zh-TW"/>
        </w:rPr>
        <w:t xml:space="preserve"> </w:t>
      </w:r>
      <w:r w:rsidR="00FA0BB8">
        <w:rPr>
          <w:lang w:val="en-CA" w:eastAsia="zh-TW"/>
        </w:rPr>
        <w:t xml:space="preserve">prediction within </w:t>
      </w:r>
      <w:r w:rsidR="00955BCB">
        <w:rPr>
          <w:lang w:val="en-CA" w:eastAsia="zh-TW"/>
        </w:rPr>
        <w:t>a</w:t>
      </w:r>
      <w:r w:rsidR="00CE0FEC">
        <w:rPr>
          <w:lang w:val="en-CA" w:eastAsia="zh-TW"/>
        </w:rPr>
        <w:t xml:space="preserve"> </w:t>
      </w:r>
      <w:r w:rsidR="00B50732">
        <w:rPr>
          <w:lang w:val="en-CA" w:eastAsia="zh-TW"/>
        </w:rPr>
        <w:t>parallel region</w:t>
      </w:r>
      <w:r w:rsidR="00955BCB">
        <w:rPr>
          <w:lang w:val="en-CA" w:eastAsia="zh-TW"/>
        </w:rPr>
        <w:t xml:space="preserve"> </w:t>
      </w:r>
      <w:r w:rsidR="00CE0FEC">
        <w:rPr>
          <w:lang w:val="en-CA" w:eastAsia="zh-TW"/>
        </w:rPr>
        <w:t xml:space="preserve">of size larger than or equal to 16 chroma samples </w:t>
      </w:r>
      <w:r w:rsidR="00FA0BB8">
        <w:rPr>
          <w:lang w:val="en-CA" w:eastAsia="zh-TW"/>
        </w:rPr>
        <w:t>i</w:t>
      </w:r>
      <w:r w:rsidR="00BD250F">
        <w:rPr>
          <w:lang w:val="en-CA" w:eastAsia="zh-TW"/>
        </w:rPr>
        <w:t>s proposed. It is reported that the proposed method results in</w:t>
      </w:r>
      <w:r w:rsidRPr="009D448F">
        <w:rPr>
          <w:lang w:val="en-CA" w:eastAsia="zh-TW"/>
        </w:rPr>
        <w:t xml:space="preserve"> </w:t>
      </w:r>
      <w:r w:rsidR="00E177CB">
        <w:rPr>
          <w:lang w:val="en-CA" w:eastAsia="zh-TW"/>
        </w:rPr>
        <w:t>0.04</w:t>
      </w:r>
      <w:r w:rsidR="001E3B9C" w:rsidRPr="009D448F">
        <w:rPr>
          <w:lang w:val="en-CA" w:eastAsia="zh-TW"/>
        </w:rPr>
        <w:t>%</w:t>
      </w:r>
      <w:r w:rsidR="001E3B9C">
        <w:rPr>
          <w:lang w:val="en-CA" w:eastAsia="zh-TW"/>
        </w:rPr>
        <w:t>/</w:t>
      </w:r>
      <w:r w:rsidR="00E177CB">
        <w:rPr>
          <w:lang w:val="en-CA" w:eastAsia="zh-TW"/>
        </w:rPr>
        <w:t>0.23</w:t>
      </w:r>
      <w:r w:rsidR="001E3B9C" w:rsidRPr="009D448F">
        <w:rPr>
          <w:lang w:val="en-CA" w:eastAsia="zh-TW"/>
        </w:rPr>
        <w:t>%</w:t>
      </w:r>
      <w:r w:rsidR="001E3B9C">
        <w:rPr>
          <w:lang w:val="en-CA" w:eastAsia="zh-TW"/>
        </w:rPr>
        <w:t>/</w:t>
      </w:r>
      <w:r w:rsidR="00E177CB">
        <w:rPr>
          <w:lang w:val="en-CA" w:eastAsia="zh-TW"/>
        </w:rPr>
        <w:t>0.31</w:t>
      </w:r>
      <w:r w:rsidR="001E3B9C" w:rsidRPr="009D448F">
        <w:rPr>
          <w:lang w:val="en-CA" w:eastAsia="zh-TW"/>
        </w:rPr>
        <w:t>%</w:t>
      </w:r>
      <w:ins w:id="1516" w:author="Zhi-Yi Lin (林芷儀)" w:date="2019-01-11T16:23:00Z">
        <w:r w:rsidR="00BD2EE2">
          <w:rPr>
            <w:lang w:val="en-CA" w:eastAsia="zh-TW"/>
          </w:rPr>
          <w:t>,</w:t>
        </w:r>
      </w:ins>
      <w:r w:rsidR="001E3B9C" w:rsidRPr="009D448F">
        <w:rPr>
          <w:lang w:val="en-CA" w:eastAsia="zh-TW"/>
        </w:rPr>
        <w:t xml:space="preserve"> </w:t>
      </w:r>
      <w:del w:id="1517" w:author="Zhi-Yi Lin (林芷儀)" w:date="2019-01-11T16:23:00Z">
        <w:r w:rsidR="001E3B9C" w:rsidRPr="009D448F" w:rsidDel="00BD2EE2">
          <w:rPr>
            <w:lang w:val="en-CA" w:eastAsia="zh-TW"/>
          </w:rPr>
          <w:delText>and</w:delText>
        </w:r>
      </w:del>
      <w:del w:id="1518" w:author="Zhi-Yi Lin (林芷儀)" w:date="2019-01-11T16:24:00Z">
        <w:r w:rsidR="001E3B9C" w:rsidRPr="009D448F" w:rsidDel="00BD2EE2">
          <w:rPr>
            <w:lang w:val="en-CA" w:eastAsia="zh-TW"/>
          </w:rPr>
          <w:delText xml:space="preserve"> </w:delText>
        </w:r>
      </w:del>
      <w:r w:rsidR="00E177CB">
        <w:rPr>
          <w:lang w:val="en-CA" w:eastAsia="zh-TW"/>
        </w:rPr>
        <w:t>0.07</w:t>
      </w:r>
      <w:r w:rsidR="001E3B9C" w:rsidRPr="009D448F">
        <w:rPr>
          <w:lang w:val="en-CA" w:eastAsia="zh-TW"/>
        </w:rPr>
        <w:t>%</w:t>
      </w:r>
      <w:r w:rsidR="001E3B9C">
        <w:rPr>
          <w:lang w:val="en-CA" w:eastAsia="zh-TW"/>
        </w:rPr>
        <w:t>/</w:t>
      </w:r>
      <w:r w:rsidR="00E177CB">
        <w:rPr>
          <w:lang w:val="en-CA" w:eastAsia="zh-TW"/>
        </w:rPr>
        <w:t>0.43</w:t>
      </w:r>
      <w:r w:rsidR="001E3B9C" w:rsidRPr="009D448F">
        <w:rPr>
          <w:lang w:val="en-CA" w:eastAsia="zh-TW"/>
        </w:rPr>
        <w:t>%</w:t>
      </w:r>
      <w:r w:rsidR="001E3B9C">
        <w:rPr>
          <w:lang w:val="en-CA" w:eastAsia="zh-TW"/>
        </w:rPr>
        <w:t>/</w:t>
      </w:r>
      <w:r w:rsidR="00E177CB">
        <w:rPr>
          <w:lang w:val="en-CA" w:eastAsia="zh-TW"/>
        </w:rPr>
        <w:t>0.54</w:t>
      </w:r>
      <w:r w:rsidR="001E3B9C" w:rsidRPr="009D448F">
        <w:rPr>
          <w:lang w:val="en-CA" w:eastAsia="zh-TW"/>
        </w:rPr>
        <w:t>%</w:t>
      </w:r>
      <w:ins w:id="1519" w:author="Zhi-Yi Lin (林芷儀)" w:date="2019-01-11T16:24:00Z">
        <w:r w:rsidR="00BD2EE2">
          <w:rPr>
            <w:lang w:val="en-CA" w:eastAsia="zh-TW"/>
          </w:rPr>
          <w:t>, and 0.07</w:t>
        </w:r>
        <w:r w:rsidR="00BD2EE2" w:rsidRPr="009D448F">
          <w:rPr>
            <w:lang w:val="en-CA" w:eastAsia="zh-TW"/>
          </w:rPr>
          <w:t>%</w:t>
        </w:r>
        <w:r w:rsidR="00BD2EE2">
          <w:rPr>
            <w:lang w:val="en-CA" w:eastAsia="zh-TW"/>
          </w:rPr>
          <w:t>/0.38</w:t>
        </w:r>
        <w:r w:rsidR="00BD2EE2" w:rsidRPr="009D448F">
          <w:rPr>
            <w:lang w:val="en-CA" w:eastAsia="zh-TW"/>
          </w:rPr>
          <w:t>%</w:t>
        </w:r>
        <w:r w:rsidR="00BD2EE2">
          <w:rPr>
            <w:lang w:val="en-CA" w:eastAsia="zh-TW"/>
          </w:rPr>
          <w:t>/0.27</w:t>
        </w:r>
        <w:r w:rsidR="00BD2EE2" w:rsidRPr="009D448F">
          <w:rPr>
            <w:lang w:val="en-CA" w:eastAsia="zh-TW"/>
          </w:rPr>
          <w:t>%</w:t>
        </w:r>
      </w:ins>
      <w:r w:rsidR="001E3B9C" w:rsidRPr="009D448F">
        <w:rPr>
          <w:lang w:val="en-CA" w:eastAsia="zh-TW"/>
        </w:rPr>
        <w:t xml:space="preserve"> </w:t>
      </w:r>
      <w:r w:rsidR="001E3B9C">
        <w:rPr>
          <w:lang w:val="en-CA" w:eastAsia="zh-TW"/>
        </w:rPr>
        <w:t xml:space="preserve">Y/Cb/Cr </w:t>
      </w:r>
      <w:r w:rsidR="001E3B9C" w:rsidRPr="009D448F">
        <w:rPr>
          <w:lang w:val="en-CA" w:eastAsia="zh-TW"/>
        </w:rPr>
        <w:t>BD-rates</w:t>
      </w:r>
      <w:r w:rsidRPr="009D448F">
        <w:rPr>
          <w:lang w:val="en-CA" w:eastAsia="zh-TW"/>
        </w:rPr>
        <w:t xml:space="preserve"> with </w:t>
      </w:r>
      <w:r w:rsidR="00E177CB">
        <w:rPr>
          <w:lang w:val="en-CA" w:eastAsia="zh-TW"/>
        </w:rPr>
        <w:t>100</w:t>
      </w:r>
      <w:r w:rsidRPr="009D448F">
        <w:rPr>
          <w:lang w:val="en-CA" w:eastAsia="zh-TW"/>
        </w:rPr>
        <w:t>%</w:t>
      </w:r>
      <w:ins w:id="1520" w:author="Zhi-Yi Lin (林芷儀)" w:date="2019-01-11T16:23:00Z">
        <w:r w:rsidR="00BD2EE2">
          <w:rPr>
            <w:lang w:val="en-CA" w:eastAsia="zh-TW"/>
          </w:rPr>
          <w:t>,</w:t>
        </w:r>
      </w:ins>
      <w:r w:rsidRPr="009D448F">
        <w:rPr>
          <w:lang w:val="en-CA" w:eastAsia="zh-TW"/>
        </w:rPr>
        <w:t xml:space="preserve"> </w:t>
      </w:r>
      <w:del w:id="1521" w:author="Zhi-Yi Lin (林芷儀)" w:date="2019-01-11T16:23:00Z">
        <w:r w:rsidRPr="009D448F" w:rsidDel="00BD2EE2">
          <w:rPr>
            <w:lang w:val="en-CA" w:eastAsia="zh-TW"/>
          </w:rPr>
          <w:delText xml:space="preserve">and </w:delText>
        </w:r>
      </w:del>
      <w:r w:rsidR="00E177CB">
        <w:rPr>
          <w:lang w:val="en-CA" w:eastAsia="zh-TW"/>
        </w:rPr>
        <w:t>96</w:t>
      </w:r>
      <w:r w:rsidR="00125F78">
        <w:rPr>
          <w:lang w:val="en-CA" w:eastAsia="zh-TW"/>
        </w:rPr>
        <w:t>%</w:t>
      </w:r>
      <w:ins w:id="1522" w:author="Zhi-Yi Lin (林芷儀)" w:date="2019-01-11T16:23:00Z">
        <w:r w:rsidR="00BD2EE2">
          <w:rPr>
            <w:lang w:val="en-CA" w:eastAsia="zh-TW"/>
          </w:rPr>
          <w:t>, and 101%</w:t>
        </w:r>
      </w:ins>
      <w:r w:rsidR="00E177CB" w:rsidRPr="009D448F">
        <w:rPr>
          <w:lang w:val="en-CA" w:eastAsia="zh-TW"/>
        </w:rPr>
        <w:t xml:space="preserve"> </w:t>
      </w:r>
      <w:r w:rsidR="00125F78">
        <w:rPr>
          <w:lang w:val="en-CA" w:eastAsia="zh-TW"/>
        </w:rPr>
        <w:t xml:space="preserve">of </w:t>
      </w:r>
      <w:r w:rsidRPr="009D448F">
        <w:rPr>
          <w:lang w:val="en-CA" w:eastAsia="zh-TW"/>
        </w:rPr>
        <w:t xml:space="preserve">encoding time and </w:t>
      </w:r>
      <w:r w:rsidR="00E177CB">
        <w:rPr>
          <w:lang w:val="en-CA" w:eastAsia="zh-TW"/>
        </w:rPr>
        <w:t>102</w:t>
      </w:r>
      <w:r w:rsidRPr="009D448F">
        <w:rPr>
          <w:lang w:val="en-CA" w:eastAsia="zh-TW"/>
        </w:rPr>
        <w:t>%</w:t>
      </w:r>
      <w:ins w:id="1523" w:author="Zhi-Yi Lin (林芷儀)" w:date="2019-01-11T16:22:00Z">
        <w:r w:rsidR="00BD2EE2">
          <w:rPr>
            <w:lang w:val="en-CA" w:eastAsia="zh-TW"/>
          </w:rPr>
          <w:t>,</w:t>
        </w:r>
      </w:ins>
      <w:r w:rsidRPr="009D448F">
        <w:rPr>
          <w:lang w:val="en-CA" w:eastAsia="zh-TW"/>
        </w:rPr>
        <w:t xml:space="preserve"> </w:t>
      </w:r>
      <w:del w:id="1524" w:author="Zhi-Yi Lin (林芷儀)" w:date="2019-01-11T16:22:00Z">
        <w:r w:rsidRPr="009D448F" w:rsidDel="00BD2EE2">
          <w:rPr>
            <w:lang w:val="en-CA" w:eastAsia="zh-TW"/>
          </w:rPr>
          <w:delText xml:space="preserve">and </w:delText>
        </w:r>
      </w:del>
      <w:r w:rsidR="00E177CB">
        <w:rPr>
          <w:lang w:val="en-CA" w:eastAsia="zh-TW"/>
        </w:rPr>
        <w:t>100</w:t>
      </w:r>
      <w:r w:rsidRPr="009D448F">
        <w:rPr>
          <w:lang w:val="en-CA" w:eastAsia="zh-TW"/>
        </w:rPr>
        <w:t>%</w:t>
      </w:r>
      <w:ins w:id="1525" w:author="Zhi-Yi Lin (林芷儀)" w:date="2019-01-11T16:22:00Z">
        <w:r w:rsidR="00BD2EE2">
          <w:rPr>
            <w:lang w:val="en-CA" w:eastAsia="zh-TW"/>
          </w:rPr>
          <w:t>, and 102%</w:t>
        </w:r>
      </w:ins>
      <w:r>
        <w:rPr>
          <w:lang w:val="en-CA" w:eastAsia="zh-TW"/>
        </w:rPr>
        <w:t xml:space="preserve"> </w:t>
      </w:r>
      <w:r w:rsidR="00125F78">
        <w:rPr>
          <w:lang w:val="en-CA" w:eastAsia="zh-TW"/>
        </w:rPr>
        <w:t xml:space="preserve">of </w:t>
      </w:r>
      <w:r>
        <w:rPr>
          <w:lang w:val="en-CA" w:eastAsia="zh-TW"/>
        </w:rPr>
        <w:t>decoding time for VTM3.0-</w:t>
      </w:r>
      <w:r w:rsidR="009E4CC7">
        <w:rPr>
          <w:lang w:val="en-CA" w:eastAsia="zh-TW"/>
        </w:rPr>
        <w:t>AI</w:t>
      </w:r>
      <w:ins w:id="1526" w:author="Zhi-Yi Lin (林芷儀)" w:date="2019-01-11T16:22:00Z">
        <w:r w:rsidR="00BD2EE2">
          <w:rPr>
            <w:lang w:val="en-CA" w:eastAsia="zh-TW"/>
          </w:rPr>
          <w:t>,</w:t>
        </w:r>
      </w:ins>
      <w:r>
        <w:rPr>
          <w:lang w:val="en-CA" w:eastAsia="zh-TW"/>
        </w:rPr>
        <w:t xml:space="preserve"> </w:t>
      </w:r>
      <w:del w:id="1527" w:author="Zhi-Yi Lin (林芷儀)" w:date="2019-01-11T16:22:00Z">
        <w:r w:rsidDel="00BD2EE2">
          <w:rPr>
            <w:lang w:val="en-CA" w:eastAsia="zh-TW"/>
          </w:rPr>
          <w:delText xml:space="preserve">and </w:delText>
        </w:r>
      </w:del>
      <w:r>
        <w:rPr>
          <w:lang w:val="en-CA" w:eastAsia="zh-TW"/>
        </w:rPr>
        <w:t>VTM3.0-</w:t>
      </w:r>
      <w:r w:rsidR="009E4CC7">
        <w:rPr>
          <w:lang w:val="en-CA" w:eastAsia="zh-TW"/>
        </w:rPr>
        <w:t>RA</w:t>
      </w:r>
      <w:ins w:id="1528" w:author="Zhi-Yi Lin (林芷儀)" w:date="2019-01-11T16:22:00Z">
        <w:r w:rsidR="00BD2EE2">
          <w:rPr>
            <w:lang w:val="en-CA" w:eastAsia="zh-TW"/>
          </w:rPr>
          <w:t>, and VTM3.0-LB</w:t>
        </w:r>
      </w:ins>
      <w:r>
        <w:rPr>
          <w:lang w:val="en-CA" w:eastAsia="zh-TW"/>
        </w:rPr>
        <w:t>, respectively.</w:t>
      </w:r>
    </w:p>
    <w:p w14:paraId="4CE5B2C8" w14:textId="77777777" w:rsidR="00E55406" w:rsidRDefault="00E55406" w:rsidP="00E55406">
      <w:pPr>
        <w:rPr>
          <w:lang w:val="en-CA" w:eastAsia="zh-TW"/>
        </w:rPr>
      </w:pPr>
    </w:p>
    <w:p w14:paraId="23087382" w14:textId="77777777" w:rsidR="00E55406" w:rsidRDefault="00E55406" w:rsidP="00E55406">
      <w:pPr>
        <w:pStyle w:val="Heading1"/>
        <w:rPr>
          <w:szCs w:val="22"/>
          <w:lang w:eastAsia="ja-JP"/>
        </w:rPr>
      </w:pPr>
      <w:r>
        <w:rPr>
          <w:szCs w:val="22"/>
          <w:lang w:eastAsia="ja-JP"/>
        </w:rPr>
        <w:lastRenderedPageBreak/>
        <w:t>References</w:t>
      </w:r>
    </w:p>
    <w:p w14:paraId="2B8249C0" w14:textId="4B5367B3" w:rsidR="00E55406" w:rsidRPr="008612A3" w:rsidRDefault="00E55406" w:rsidP="00E55406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contextualSpacing/>
        <w:textAlignment w:val="auto"/>
        <w:rPr>
          <w:lang w:val="en-CA"/>
        </w:rPr>
      </w:pPr>
      <w:r w:rsidRPr="00BB7E0C">
        <w:rPr>
          <w:szCs w:val="22"/>
          <w:lang w:val="en-CA"/>
        </w:rPr>
        <w:t>[</w:t>
      </w:r>
      <w:r w:rsidR="00E0579B">
        <w:rPr>
          <w:rFonts w:hint="eastAsia"/>
          <w:szCs w:val="22"/>
          <w:lang w:val="en-CA" w:eastAsia="zh-TW"/>
        </w:rPr>
        <w:t>1</w:t>
      </w:r>
      <w:r w:rsidRPr="00BB7E0C">
        <w:rPr>
          <w:szCs w:val="22"/>
          <w:lang w:val="en-CA"/>
        </w:rPr>
        <w:t xml:space="preserve">] </w:t>
      </w:r>
      <w:r>
        <w:rPr>
          <w:szCs w:val="22"/>
          <w:lang w:val="en-CA"/>
        </w:rPr>
        <w:t>VTM3.0</w:t>
      </w:r>
      <w:r w:rsidRPr="00BB7E0C">
        <w:rPr>
          <w:szCs w:val="22"/>
          <w:lang w:val="en-CA"/>
        </w:rPr>
        <w:t>:</w:t>
      </w:r>
      <w:r w:rsidRPr="00F75F0D">
        <w:t xml:space="preserve"> </w:t>
      </w:r>
      <w:r w:rsidRPr="008612A3">
        <w:rPr>
          <w:szCs w:val="22"/>
          <w:lang w:val="en-CA"/>
        </w:rPr>
        <w:t>https://vcgit.hhi.fraunhofer.de/jvet/VVCSoftware_VTM</w:t>
      </w:r>
    </w:p>
    <w:p w14:paraId="4054171A" w14:textId="344ED5E6" w:rsidR="00E55406" w:rsidRDefault="00E55406" w:rsidP="00E55406">
      <w:pPr>
        <w:pStyle w:val="NormalWeb"/>
        <w:jc w:val="both"/>
        <w:rPr>
          <w:rFonts w:eastAsiaTheme="minorEastAsia"/>
          <w:sz w:val="22"/>
          <w:szCs w:val="22"/>
          <w:lang w:val="en-CA" w:eastAsia="en-US"/>
        </w:rPr>
      </w:pPr>
      <w:r w:rsidRPr="00BB7E0C">
        <w:rPr>
          <w:rFonts w:eastAsiaTheme="minorEastAsia"/>
          <w:sz w:val="22"/>
          <w:szCs w:val="22"/>
          <w:lang w:val="en-CA" w:eastAsia="en-US"/>
        </w:rPr>
        <w:t>[</w:t>
      </w:r>
      <w:r w:rsidR="009C5467">
        <w:rPr>
          <w:rFonts w:eastAsiaTheme="minorEastAsia"/>
          <w:sz w:val="22"/>
          <w:szCs w:val="22"/>
          <w:lang w:val="en-CA" w:eastAsia="en-US"/>
        </w:rPr>
        <w:t>2</w:t>
      </w:r>
      <w:r w:rsidRPr="00BB7E0C">
        <w:rPr>
          <w:rFonts w:eastAsiaTheme="minorEastAsia"/>
          <w:sz w:val="22"/>
          <w:szCs w:val="22"/>
          <w:lang w:val="en-CA" w:eastAsia="en-US"/>
        </w:rPr>
        <w:t xml:space="preserve">] </w:t>
      </w:r>
      <w:r w:rsidRPr="00F75F0D">
        <w:rPr>
          <w:rFonts w:eastAsiaTheme="minorEastAsia"/>
          <w:sz w:val="22"/>
          <w:szCs w:val="22"/>
          <w:lang w:val="en-CA" w:eastAsia="en-US"/>
        </w:rPr>
        <w:t>F. Bossen, J. Boyce, X. Li, V. Seregin, K. Sühring</w:t>
      </w:r>
      <w:r w:rsidRPr="00BB7E0C">
        <w:rPr>
          <w:rFonts w:eastAsiaTheme="minorEastAsia"/>
          <w:sz w:val="22"/>
          <w:szCs w:val="22"/>
          <w:lang w:val="en-CA" w:eastAsia="en-US"/>
        </w:rPr>
        <w:t>, “</w:t>
      </w:r>
      <w:r w:rsidRPr="00F75F0D">
        <w:rPr>
          <w:rFonts w:eastAsiaTheme="minorEastAsia"/>
          <w:sz w:val="22"/>
          <w:szCs w:val="22"/>
          <w:lang w:val="en-CA" w:eastAsia="en-US"/>
        </w:rPr>
        <w:t>JVET common test conditions and software reference configurations for SDR video</w:t>
      </w:r>
      <w:r>
        <w:rPr>
          <w:rFonts w:eastAsiaTheme="minorEastAsia"/>
          <w:sz w:val="22"/>
          <w:szCs w:val="22"/>
          <w:lang w:val="en-CA" w:eastAsia="en-US"/>
        </w:rPr>
        <w:t xml:space="preserve">,” </w:t>
      </w:r>
      <w:r w:rsidRPr="006E5363">
        <w:rPr>
          <w:rFonts w:eastAsiaTheme="minorEastAsia"/>
          <w:sz w:val="22"/>
          <w:szCs w:val="22"/>
          <w:lang w:val="en-CA" w:eastAsia="en-US"/>
        </w:rPr>
        <w:t xml:space="preserve">Document of Joint Video Experts Team, </w:t>
      </w:r>
      <w:r>
        <w:rPr>
          <w:rFonts w:eastAsiaTheme="minorEastAsia"/>
          <w:sz w:val="22"/>
          <w:szCs w:val="22"/>
          <w:lang w:val="en-CA" w:eastAsia="en-US"/>
        </w:rPr>
        <w:t>JVET-L1010</w:t>
      </w:r>
      <w:r w:rsidRPr="00BB7E0C">
        <w:rPr>
          <w:rFonts w:eastAsiaTheme="minorEastAsia"/>
          <w:sz w:val="22"/>
          <w:szCs w:val="22"/>
          <w:lang w:val="en-CA" w:eastAsia="en-US"/>
        </w:rPr>
        <w:t>.</w:t>
      </w:r>
    </w:p>
    <w:p w14:paraId="75071DCE" w14:textId="77777777" w:rsidR="00E55406" w:rsidRPr="008612A3" w:rsidRDefault="00E55406" w:rsidP="00E55406">
      <w:pPr>
        <w:pStyle w:val="NormalWeb"/>
        <w:jc w:val="both"/>
        <w:rPr>
          <w:rFonts w:eastAsiaTheme="minorEastAsia"/>
          <w:sz w:val="22"/>
          <w:szCs w:val="22"/>
          <w:lang w:val="en-CA" w:eastAsia="en-US"/>
        </w:rPr>
      </w:pPr>
    </w:p>
    <w:p w14:paraId="2D0F4E1D" w14:textId="77777777" w:rsidR="00E55406" w:rsidRPr="005B217D" w:rsidRDefault="00E55406" w:rsidP="00E55406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F348620" w14:textId="77777777" w:rsidR="00E55406" w:rsidRDefault="00E55406" w:rsidP="00E55406">
      <w:pPr>
        <w:rPr>
          <w:b/>
          <w:szCs w:val="22"/>
          <w:lang w:val="en-CA"/>
        </w:rPr>
      </w:pPr>
      <w:r>
        <w:rPr>
          <w:b/>
          <w:szCs w:val="22"/>
        </w:rPr>
        <w:t>MediaTek Inc.</w:t>
      </w:r>
      <w:r w:rsidRPr="00421CEB">
        <w:rPr>
          <w:b/>
          <w:szCs w:val="22"/>
        </w:rPr>
        <w:t xml:space="preserve">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E55406" w:rsidRDefault="007F1F8B" w:rsidP="009234A5">
      <w:pPr>
        <w:rPr>
          <w:szCs w:val="22"/>
          <w:lang w:val="en-CA"/>
        </w:rPr>
      </w:pPr>
    </w:p>
    <w:sectPr w:rsidR="007F1F8B" w:rsidRPr="00E55406" w:rsidSect="002D2289">
      <w:type w:val="continuous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2089C7" w14:textId="77777777" w:rsidR="00E518A5" w:rsidRDefault="00E518A5">
      <w:r>
        <w:separator/>
      </w:r>
    </w:p>
  </w:endnote>
  <w:endnote w:type="continuationSeparator" w:id="0">
    <w:p w14:paraId="76ACB486" w14:textId="77777777" w:rsidR="00E518A5" w:rsidRDefault="00E518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0EC5B6A9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C1471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4" w:author="YW Huang (黃毓文)" w:date="2019-01-11T18:48:00Z">
      <w:r w:rsidR="00FC1471">
        <w:rPr>
          <w:rStyle w:val="PageNumber"/>
          <w:noProof/>
        </w:rPr>
        <w:t>2019-01-11</w:t>
      </w:r>
    </w:ins>
    <w:del w:id="15" w:author="YW Huang (黃毓文)" w:date="2019-01-11T18:47:00Z">
      <w:r w:rsidR="00BD2EE2" w:rsidDel="00FC1471">
        <w:rPr>
          <w:rStyle w:val="PageNumber"/>
          <w:noProof/>
        </w:rPr>
        <w:delText>2019-01-02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F42684" w14:textId="77777777" w:rsidR="00E518A5" w:rsidRDefault="00E518A5">
      <w:r>
        <w:separator/>
      </w:r>
    </w:p>
  </w:footnote>
  <w:footnote w:type="continuationSeparator" w:id="0">
    <w:p w14:paraId="68A39ED8" w14:textId="77777777" w:rsidR="00E518A5" w:rsidRDefault="00E518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i-Yi Lin (林芷儀)">
    <w15:presenceInfo w15:providerId="AD" w15:userId="S-1-5-21-1711831044-1024940897-1435325219-120783"/>
  </w15:person>
  <w15:person w15:author="YW Huang (黃毓文)">
    <w15:presenceInfo w15:providerId="AD" w15:userId="S-1-5-21-1711831044-1024940897-1435325219-101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2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0DED"/>
    <w:rsid w:val="000112D0"/>
    <w:rsid w:val="000308A3"/>
    <w:rsid w:val="000458BC"/>
    <w:rsid w:val="00045C41"/>
    <w:rsid w:val="00046C03"/>
    <w:rsid w:val="00065039"/>
    <w:rsid w:val="00074E5E"/>
    <w:rsid w:val="00075F7F"/>
    <w:rsid w:val="0007614F"/>
    <w:rsid w:val="000806C0"/>
    <w:rsid w:val="00081398"/>
    <w:rsid w:val="00085C64"/>
    <w:rsid w:val="00094479"/>
    <w:rsid w:val="000962AC"/>
    <w:rsid w:val="000972AC"/>
    <w:rsid w:val="000B0C0F"/>
    <w:rsid w:val="000B1C6B"/>
    <w:rsid w:val="000B4FF9"/>
    <w:rsid w:val="000C09AC"/>
    <w:rsid w:val="000C32B5"/>
    <w:rsid w:val="000E00F3"/>
    <w:rsid w:val="000F158C"/>
    <w:rsid w:val="00102F3D"/>
    <w:rsid w:val="0010763C"/>
    <w:rsid w:val="001121AB"/>
    <w:rsid w:val="00123C94"/>
    <w:rsid w:val="00124E38"/>
    <w:rsid w:val="0012580B"/>
    <w:rsid w:val="00125F78"/>
    <w:rsid w:val="00131F90"/>
    <w:rsid w:val="0013458C"/>
    <w:rsid w:val="0013526E"/>
    <w:rsid w:val="00146152"/>
    <w:rsid w:val="00155526"/>
    <w:rsid w:val="00155707"/>
    <w:rsid w:val="00170029"/>
    <w:rsid w:val="00171371"/>
    <w:rsid w:val="00174F3F"/>
    <w:rsid w:val="00175A24"/>
    <w:rsid w:val="00187E58"/>
    <w:rsid w:val="00197F28"/>
    <w:rsid w:val="001A17A2"/>
    <w:rsid w:val="001A297E"/>
    <w:rsid w:val="001A368E"/>
    <w:rsid w:val="001A7329"/>
    <w:rsid w:val="001A792F"/>
    <w:rsid w:val="001B24BD"/>
    <w:rsid w:val="001B4E28"/>
    <w:rsid w:val="001C3525"/>
    <w:rsid w:val="001C3AFB"/>
    <w:rsid w:val="001D1BD2"/>
    <w:rsid w:val="001E0248"/>
    <w:rsid w:val="001E02BE"/>
    <w:rsid w:val="001E1238"/>
    <w:rsid w:val="001E3B37"/>
    <w:rsid w:val="001E3B9C"/>
    <w:rsid w:val="001F2594"/>
    <w:rsid w:val="002055A6"/>
    <w:rsid w:val="00206460"/>
    <w:rsid w:val="002069B4"/>
    <w:rsid w:val="00215DFC"/>
    <w:rsid w:val="002212DF"/>
    <w:rsid w:val="00222CD4"/>
    <w:rsid w:val="00223FF1"/>
    <w:rsid w:val="00225016"/>
    <w:rsid w:val="002253CA"/>
    <w:rsid w:val="002264A6"/>
    <w:rsid w:val="00227BA7"/>
    <w:rsid w:val="0023011C"/>
    <w:rsid w:val="00230977"/>
    <w:rsid w:val="002375C1"/>
    <w:rsid w:val="00263398"/>
    <w:rsid w:val="00263B99"/>
    <w:rsid w:val="00266F06"/>
    <w:rsid w:val="00275BCF"/>
    <w:rsid w:val="00275D3B"/>
    <w:rsid w:val="00291E36"/>
    <w:rsid w:val="00292257"/>
    <w:rsid w:val="002A54E0"/>
    <w:rsid w:val="002A71FC"/>
    <w:rsid w:val="002B1595"/>
    <w:rsid w:val="002B191D"/>
    <w:rsid w:val="002B2E83"/>
    <w:rsid w:val="002B796B"/>
    <w:rsid w:val="002C6948"/>
    <w:rsid w:val="002D0AF6"/>
    <w:rsid w:val="002D2289"/>
    <w:rsid w:val="002F164D"/>
    <w:rsid w:val="003021BC"/>
    <w:rsid w:val="00306206"/>
    <w:rsid w:val="00317D85"/>
    <w:rsid w:val="003205E9"/>
    <w:rsid w:val="00327C56"/>
    <w:rsid w:val="003315A1"/>
    <w:rsid w:val="003373EC"/>
    <w:rsid w:val="00342FF4"/>
    <w:rsid w:val="00344B82"/>
    <w:rsid w:val="00344E5A"/>
    <w:rsid w:val="00346148"/>
    <w:rsid w:val="0035207C"/>
    <w:rsid w:val="00353F1C"/>
    <w:rsid w:val="003669EA"/>
    <w:rsid w:val="003706CC"/>
    <w:rsid w:val="00377710"/>
    <w:rsid w:val="003A2D8E"/>
    <w:rsid w:val="003A3CD2"/>
    <w:rsid w:val="003A7CE6"/>
    <w:rsid w:val="003C20E4"/>
    <w:rsid w:val="003C5E2D"/>
    <w:rsid w:val="003D6342"/>
    <w:rsid w:val="003E18C4"/>
    <w:rsid w:val="003E40DC"/>
    <w:rsid w:val="003E6F90"/>
    <w:rsid w:val="003E73ED"/>
    <w:rsid w:val="003F5D0F"/>
    <w:rsid w:val="003F7915"/>
    <w:rsid w:val="00403B27"/>
    <w:rsid w:val="00414101"/>
    <w:rsid w:val="004219CF"/>
    <w:rsid w:val="004234F0"/>
    <w:rsid w:val="004259A4"/>
    <w:rsid w:val="004329E1"/>
    <w:rsid w:val="00433DDB"/>
    <w:rsid w:val="00435A29"/>
    <w:rsid w:val="00436141"/>
    <w:rsid w:val="004361B9"/>
    <w:rsid w:val="00437619"/>
    <w:rsid w:val="00440CE6"/>
    <w:rsid w:val="00465A1E"/>
    <w:rsid w:val="00471957"/>
    <w:rsid w:val="0048072C"/>
    <w:rsid w:val="0049445A"/>
    <w:rsid w:val="004A2A63"/>
    <w:rsid w:val="004B210C"/>
    <w:rsid w:val="004B3D61"/>
    <w:rsid w:val="004C4EA8"/>
    <w:rsid w:val="004D405F"/>
    <w:rsid w:val="004E4189"/>
    <w:rsid w:val="004E4F4F"/>
    <w:rsid w:val="004E6789"/>
    <w:rsid w:val="004F61E3"/>
    <w:rsid w:val="00502E10"/>
    <w:rsid w:val="005065B6"/>
    <w:rsid w:val="0051015C"/>
    <w:rsid w:val="00516CF1"/>
    <w:rsid w:val="00516DD2"/>
    <w:rsid w:val="00531AE9"/>
    <w:rsid w:val="00550A66"/>
    <w:rsid w:val="00567EC7"/>
    <w:rsid w:val="00570013"/>
    <w:rsid w:val="005753EC"/>
    <w:rsid w:val="005801A2"/>
    <w:rsid w:val="00582E07"/>
    <w:rsid w:val="00591F10"/>
    <w:rsid w:val="005952A5"/>
    <w:rsid w:val="005A33A1"/>
    <w:rsid w:val="005B217D"/>
    <w:rsid w:val="005C385F"/>
    <w:rsid w:val="005D1BED"/>
    <w:rsid w:val="005D5AE9"/>
    <w:rsid w:val="005E1AC6"/>
    <w:rsid w:val="005E7070"/>
    <w:rsid w:val="005F6F1B"/>
    <w:rsid w:val="00615995"/>
    <w:rsid w:val="00616155"/>
    <w:rsid w:val="00624B33"/>
    <w:rsid w:val="0063041A"/>
    <w:rsid w:val="00630AA2"/>
    <w:rsid w:val="00646707"/>
    <w:rsid w:val="00654B6A"/>
    <w:rsid w:val="00657F7E"/>
    <w:rsid w:val="00662E58"/>
    <w:rsid w:val="006637F2"/>
    <w:rsid w:val="006642A5"/>
    <w:rsid w:val="00664DCF"/>
    <w:rsid w:val="00675F3B"/>
    <w:rsid w:val="006B5884"/>
    <w:rsid w:val="006C5D39"/>
    <w:rsid w:val="006D2397"/>
    <w:rsid w:val="006D61C2"/>
    <w:rsid w:val="006D6D9B"/>
    <w:rsid w:val="006E09A6"/>
    <w:rsid w:val="006E2810"/>
    <w:rsid w:val="006E5363"/>
    <w:rsid w:val="006E5417"/>
    <w:rsid w:val="006F0794"/>
    <w:rsid w:val="006F7528"/>
    <w:rsid w:val="006F78F1"/>
    <w:rsid w:val="007023DE"/>
    <w:rsid w:val="007055C2"/>
    <w:rsid w:val="00710CAA"/>
    <w:rsid w:val="00712F60"/>
    <w:rsid w:val="00720E3B"/>
    <w:rsid w:val="00723D67"/>
    <w:rsid w:val="0074393F"/>
    <w:rsid w:val="00745F6B"/>
    <w:rsid w:val="0075585E"/>
    <w:rsid w:val="00770571"/>
    <w:rsid w:val="00776046"/>
    <w:rsid w:val="007768FF"/>
    <w:rsid w:val="007824D3"/>
    <w:rsid w:val="00796EE3"/>
    <w:rsid w:val="007A7D29"/>
    <w:rsid w:val="007B4AB8"/>
    <w:rsid w:val="007B5D87"/>
    <w:rsid w:val="007C38B1"/>
    <w:rsid w:val="007D1181"/>
    <w:rsid w:val="007E01A3"/>
    <w:rsid w:val="007F1F8B"/>
    <w:rsid w:val="007F3215"/>
    <w:rsid w:val="007F67A1"/>
    <w:rsid w:val="00811C05"/>
    <w:rsid w:val="0081789A"/>
    <w:rsid w:val="008206C8"/>
    <w:rsid w:val="0082250E"/>
    <w:rsid w:val="008451B7"/>
    <w:rsid w:val="00850AF6"/>
    <w:rsid w:val="0086387C"/>
    <w:rsid w:val="00874A6C"/>
    <w:rsid w:val="00875BD6"/>
    <w:rsid w:val="00876C65"/>
    <w:rsid w:val="0089516C"/>
    <w:rsid w:val="008A4B4C"/>
    <w:rsid w:val="008A7BED"/>
    <w:rsid w:val="008C0759"/>
    <w:rsid w:val="008C239F"/>
    <w:rsid w:val="008E480C"/>
    <w:rsid w:val="008E7EC7"/>
    <w:rsid w:val="009068ED"/>
    <w:rsid w:val="00907757"/>
    <w:rsid w:val="00911E11"/>
    <w:rsid w:val="009212B0"/>
    <w:rsid w:val="00921FA1"/>
    <w:rsid w:val="009234A5"/>
    <w:rsid w:val="00933453"/>
    <w:rsid w:val="009336F7"/>
    <w:rsid w:val="0093636C"/>
    <w:rsid w:val="009374A7"/>
    <w:rsid w:val="00941382"/>
    <w:rsid w:val="00955BCB"/>
    <w:rsid w:val="00955F6D"/>
    <w:rsid w:val="009774F7"/>
    <w:rsid w:val="00977C16"/>
    <w:rsid w:val="00980120"/>
    <w:rsid w:val="0098495E"/>
    <w:rsid w:val="0098551D"/>
    <w:rsid w:val="0099518F"/>
    <w:rsid w:val="009A523D"/>
    <w:rsid w:val="009B02A1"/>
    <w:rsid w:val="009B3361"/>
    <w:rsid w:val="009C5467"/>
    <w:rsid w:val="009D4C6F"/>
    <w:rsid w:val="009D5A88"/>
    <w:rsid w:val="009D7CE6"/>
    <w:rsid w:val="009E263A"/>
    <w:rsid w:val="009E4CC7"/>
    <w:rsid w:val="009F3A49"/>
    <w:rsid w:val="009F3AA9"/>
    <w:rsid w:val="009F496B"/>
    <w:rsid w:val="009F5588"/>
    <w:rsid w:val="00A01439"/>
    <w:rsid w:val="00A02E61"/>
    <w:rsid w:val="00A05CFF"/>
    <w:rsid w:val="00A13048"/>
    <w:rsid w:val="00A36FB3"/>
    <w:rsid w:val="00A46843"/>
    <w:rsid w:val="00A555B5"/>
    <w:rsid w:val="00A56B97"/>
    <w:rsid w:val="00A6093D"/>
    <w:rsid w:val="00A64892"/>
    <w:rsid w:val="00A767DC"/>
    <w:rsid w:val="00A76A6D"/>
    <w:rsid w:val="00A83253"/>
    <w:rsid w:val="00AA6E84"/>
    <w:rsid w:val="00AB0EC6"/>
    <w:rsid w:val="00AB1A1C"/>
    <w:rsid w:val="00AB1A40"/>
    <w:rsid w:val="00AD05A8"/>
    <w:rsid w:val="00AE341B"/>
    <w:rsid w:val="00B0149A"/>
    <w:rsid w:val="00B01905"/>
    <w:rsid w:val="00B07BFF"/>
    <w:rsid w:val="00B07CA7"/>
    <w:rsid w:val="00B1279A"/>
    <w:rsid w:val="00B130BA"/>
    <w:rsid w:val="00B30525"/>
    <w:rsid w:val="00B36B98"/>
    <w:rsid w:val="00B37AAD"/>
    <w:rsid w:val="00B4194A"/>
    <w:rsid w:val="00B437E8"/>
    <w:rsid w:val="00B50732"/>
    <w:rsid w:val="00B5222E"/>
    <w:rsid w:val="00B53179"/>
    <w:rsid w:val="00B57A23"/>
    <w:rsid w:val="00B600CD"/>
    <w:rsid w:val="00B61C96"/>
    <w:rsid w:val="00B65D01"/>
    <w:rsid w:val="00B73A2A"/>
    <w:rsid w:val="00B75A51"/>
    <w:rsid w:val="00B75ABF"/>
    <w:rsid w:val="00B827C6"/>
    <w:rsid w:val="00B91895"/>
    <w:rsid w:val="00B94B06"/>
    <w:rsid w:val="00B94C28"/>
    <w:rsid w:val="00BC10BA"/>
    <w:rsid w:val="00BC5AFD"/>
    <w:rsid w:val="00BD250F"/>
    <w:rsid w:val="00BD2EE2"/>
    <w:rsid w:val="00BF0BBA"/>
    <w:rsid w:val="00C003A8"/>
    <w:rsid w:val="00C00878"/>
    <w:rsid w:val="00C00DDE"/>
    <w:rsid w:val="00C04F43"/>
    <w:rsid w:val="00C0609D"/>
    <w:rsid w:val="00C115AB"/>
    <w:rsid w:val="00C26CCB"/>
    <w:rsid w:val="00C30249"/>
    <w:rsid w:val="00C327CA"/>
    <w:rsid w:val="00C371A8"/>
    <w:rsid w:val="00C3723B"/>
    <w:rsid w:val="00C37391"/>
    <w:rsid w:val="00C42466"/>
    <w:rsid w:val="00C52E05"/>
    <w:rsid w:val="00C606C9"/>
    <w:rsid w:val="00C610D7"/>
    <w:rsid w:val="00C70693"/>
    <w:rsid w:val="00C74290"/>
    <w:rsid w:val="00C80288"/>
    <w:rsid w:val="00C84003"/>
    <w:rsid w:val="00C90650"/>
    <w:rsid w:val="00C97D78"/>
    <w:rsid w:val="00CC2AAE"/>
    <w:rsid w:val="00CC4A18"/>
    <w:rsid w:val="00CC5A42"/>
    <w:rsid w:val="00CD0EAB"/>
    <w:rsid w:val="00CE0FEC"/>
    <w:rsid w:val="00CE16BC"/>
    <w:rsid w:val="00CE19CE"/>
    <w:rsid w:val="00CE5E02"/>
    <w:rsid w:val="00CF34DB"/>
    <w:rsid w:val="00CF3917"/>
    <w:rsid w:val="00CF558F"/>
    <w:rsid w:val="00D010C0"/>
    <w:rsid w:val="00D034BB"/>
    <w:rsid w:val="00D03B8C"/>
    <w:rsid w:val="00D073E2"/>
    <w:rsid w:val="00D26E67"/>
    <w:rsid w:val="00D446EC"/>
    <w:rsid w:val="00D51BF0"/>
    <w:rsid w:val="00D531DB"/>
    <w:rsid w:val="00D55942"/>
    <w:rsid w:val="00D67391"/>
    <w:rsid w:val="00D807BF"/>
    <w:rsid w:val="00D82FCC"/>
    <w:rsid w:val="00D875BE"/>
    <w:rsid w:val="00D9304A"/>
    <w:rsid w:val="00DA17FC"/>
    <w:rsid w:val="00DA7887"/>
    <w:rsid w:val="00DB2C26"/>
    <w:rsid w:val="00DD02F4"/>
    <w:rsid w:val="00DD5E50"/>
    <w:rsid w:val="00DD6622"/>
    <w:rsid w:val="00DE1C7C"/>
    <w:rsid w:val="00DE3175"/>
    <w:rsid w:val="00DE6B43"/>
    <w:rsid w:val="00DF26B7"/>
    <w:rsid w:val="00E00330"/>
    <w:rsid w:val="00E0579B"/>
    <w:rsid w:val="00E11923"/>
    <w:rsid w:val="00E14CE5"/>
    <w:rsid w:val="00E177CB"/>
    <w:rsid w:val="00E262D4"/>
    <w:rsid w:val="00E36250"/>
    <w:rsid w:val="00E47F2D"/>
    <w:rsid w:val="00E518A5"/>
    <w:rsid w:val="00E51A75"/>
    <w:rsid w:val="00E526DC"/>
    <w:rsid w:val="00E54511"/>
    <w:rsid w:val="00E55406"/>
    <w:rsid w:val="00E55A17"/>
    <w:rsid w:val="00E61DAC"/>
    <w:rsid w:val="00E71FC6"/>
    <w:rsid w:val="00E72B80"/>
    <w:rsid w:val="00E75FE3"/>
    <w:rsid w:val="00E8497F"/>
    <w:rsid w:val="00E86C4C"/>
    <w:rsid w:val="00E879D9"/>
    <w:rsid w:val="00E907A3"/>
    <w:rsid w:val="00EA5AE0"/>
    <w:rsid w:val="00EA6208"/>
    <w:rsid w:val="00EB56E1"/>
    <w:rsid w:val="00EB71A1"/>
    <w:rsid w:val="00EB7AB1"/>
    <w:rsid w:val="00EC04DC"/>
    <w:rsid w:val="00ED589C"/>
    <w:rsid w:val="00EE3F51"/>
    <w:rsid w:val="00EE7CD8"/>
    <w:rsid w:val="00EF37F6"/>
    <w:rsid w:val="00EF48CC"/>
    <w:rsid w:val="00F00801"/>
    <w:rsid w:val="00F2488D"/>
    <w:rsid w:val="00F30612"/>
    <w:rsid w:val="00F34EE2"/>
    <w:rsid w:val="00F37A43"/>
    <w:rsid w:val="00F37B45"/>
    <w:rsid w:val="00F52EF8"/>
    <w:rsid w:val="00F601A0"/>
    <w:rsid w:val="00F712E9"/>
    <w:rsid w:val="00F722E4"/>
    <w:rsid w:val="00F73032"/>
    <w:rsid w:val="00F83B13"/>
    <w:rsid w:val="00F848FC"/>
    <w:rsid w:val="00F906F6"/>
    <w:rsid w:val="00F9282A"/>
    <w:rsid w:val="00F96BAD"/>
    <w:rsid w:val="00FA0BB8"/>
    <w:rsid w:val="00FA139D"/>
    <w:rsid w:val="00FA60F5"/>
    <w:rsid w:val="00FB0E84"/>
    <w:rsid w:val="00FC1471"/>
    <w:rsid w:val="00FC2405"/>
    <w:rsid w:val="00FD01C2"/>
    <w:rsid w:val="00FD0A74"/>
    <w:rsid w:val="00FD1988"/>
    <w:rsid w:val="00FD786D"/>
    <w:rsid w:val="00FE595C"/>
    <w:rsid w:val="00FF05AF"/>
    <w:rsid w:val="00FF0CE3"/>
    <w:rsid w:val="00FF2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E55406"/>
    <w:pPr>
      <w:ind w:leftChars="200" w:left="480"/>
    </w:pPr>
  </w:style>
  <w:style w:type="paragraph" w:styleId="NormalWeb">
    <w:name w:val="Normal (Web)"/>
    <w:basedOn w:val="Normal"/>
    <w:uiPriority w:val="99"/>
    <w:unhideWhenUsed/>
    <w:rsid w:val="00E5540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eastAsia="zh-CN"/>
    </w:rPr>
  </w:style>
  <w:style w:type="character" w:styleId="Emphasis">
    <w:name w:val="Emphasis"/>
    <w:basedOn w:val="DefaultParagraphFont"/>
    <w:qFormat/>
    <w:rsid w:val="00E0579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7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3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4</Pages>
  <Words>1052</Words>
  <Characters>5997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7035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11</cp:revision>
  <cp:lastPrinted>1900-01-01T08:00:00Z</cp:lastPrinted>
  <dcterms:created xsi:type="dcterms:W3CDTF">2019-01-02T05:10:00Z</dcterms:created>
  <dcterms:modified xsi:type="dcterms:W3CDTF">2019-01-11T10:54:00Z</dcterms:modified>
</cp:coreProperties>
</file>