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E571487" w14:textId="77777777">
        <w:tc>
          <w:tcPr>
            <w:tcW w:w="6408" w:type="dxa"/>
          </w:tcPr>
          <w:p w14:paraId="7648BFE1" w14:textId="77777777" w:rsidR="006C5D39" w:rsidRPr="005B217D" w:rsidRDefault="00B6386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 w14:anchorId="731A1C40"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BBAC301" wp14:editId="56D7CBA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2FAD0B7B" wp14:editId="1C9E35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FF60369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BEDC9E7" w14:textId="7A53693E" w:rsidR="00E61DAC" w:rsidRPr="005B217D" w:rsidRDefault="00B51A67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Luong Pham Van" w:date="2019-01-10T09:18:00Z">
              <w:r w:rsidRPr="00BB375D">
                <w:t xml:space="preserve">13th Meeting: </w:t>
              </w:r>
              <w:r w:rsidRPr="00BB375D">
                <w:rPr>
                  <w:lang w:val="en-CA"/>
                </w:rPr>
                <w:t>Marrakech, MA, 9–18 Jan. 201</w:t>
              </w:r>
              <w:r>
                <w:rPr>
                  <w:lang w:val="en-CA"/>
                </w:rPr>
                <w:t>9</w:t>
              </w:r>
            </w:ins>
            <w:del w:id="1" w:author="Luong Pham Van" w:date="2019-01-10T09:18:00Z">
              <w:r w:rsidR="00112F3F" w:rsidDel="00B51A67">
                <w:delText>13th</w:delText>
              </w:r>
              <w:r w:rsidR="00112F3F" w:rsidRPr="00B648F1" w:rsidDel="00B51A67">
                <w:delText xml:space="preserve"> Meeting: </w:delText>
              </w:r>
              <w:r w:rsidR="00112F3F" w:rsidRPr="00ED3ADA" w:rsidDel="00B51A67">
                <w:rPr>
                  <w:lang w:val="en-CA"/>
                </w:rPr>
                <w:delText>Marrakech</w:delText>
              </w:r>
              <w:r w:rsidR="00112F3F" w:rsidRPr="00B57A23" w:rsidDel="00B51A67">
                <w:rPr>
                  <w:lang w:val="en-CA"/>
                </w:rPr>
                <w:delText xml:space="preserve">, </w:delText>
              </w:r>
              <w:r w:rsidR="00112F3F" w:rsidDel="00B51A67">
                <w:rPr>
                  <w:lang w:val="en-CA"/>
                </w:rPr>
                <w:delText>MOR</w:delText>
              </w:r>
              <w:r w:rsidR="00112F3F" w:rsidRPr="00B57A23" w:rsidDel="00B51A67">
                <w:rPr>
                  <w:lang w:val="en-CA"/>
                </w:rPr>
                <w:delText xml:space="preserve">, </w:delText>
              </w:r>
              <w:r w:rsidR="00112F3F" w:rsidDel="00B51A67">
                <w:rPr>
                  <w:lang w:val="en-CA"/>
                </w:rPr>
                <w:delText>14</w:delText>
              </w:r>
              <w:r w:rsidR="00112F3F" w:rsidRPr="00B57A23" w:rsidDel="00B51A67">
                <w:rPr>
                  <w:lang w:val="en-CA"/>
                </w:rPr>
                <w:delText>–1</w:delText>
              </w:r>
              <w:r w:rsidR="00112F3F" w:rsidDel="00B51A67">
                <w:rPr>
                  <w:lang w:val="en-CA"/>
                </w:rPr>
                <w:delText>8</w:delText>
              </w:r>
              <w:r w:rsidR="00112F3F" w:rsidRPr="00B57A23" w:rsidDel="00B51A67">
                <w:rPr>
                  <w:lang w:val="en-CA"/>
                </w:rPr>
                <w:delText xml:space="preserve"> </w:delText>
              </w:r>
              <w:r w:rsidR="00112F3F" w:rsidDel="00B51A67">
                <w:rPr>
                  <w:lang w:val="en-CA"/>
                </w:rPr>
                <w:delText>Jan.</w:delText>
              </w:r>
              <w:r w:rsidR="00112F3F" w:rsidRPr="00B57A23" w:rsidDel="00B51A67">
                <w:rPr>
                  <w:lang w:val="en-CA"/>
                </w:rPr>
                <w:delText xml:space="preserve"> 201</w:delText>
              </w:r>
              <w:r w:rsidR="00112F3F" w:rsidDel="00B51A67">
                <w:rPr>
                  <w:lang w:val="en-CA"/>
                </w:rPr>
                <w:delText>9</w:delText>
              </w:r>
            </w:del>
          </w:p>
        </w:tc>
        <w:tc>
          <w:tcPr>
            <w:tcW w:w="3168" w:type="dxa"/>
          </w:tcPr>
          <w:p w14:paraId="6C679F4C" w14:textId="1DD4E9A5" w:rsidR="008A4B4C" w:rsidRPr="005B217D" w:rsidRDefault="00E61DAC" w:rsidP="008B34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55350" w:rsidRPr="00055350">
              <w:rPr>
                <w:lang w:val="en-CA"/>
              </w:rPr>
              <w:t>JVET-</w:t>
            </w:r>
            <w:r w:rsidR="00FF6323">
              <w:rPr>
                <w:lang w:val="en-CA"/>
              </w:rPr>
              <w:t>M</w:t>
            </w:r>
            <w:r w:rsidR="00E843EC">
              <w:rPr>
                <w:lang w:val="en-CA"/>
              </w:rPr>
              <w:t>0150-</w:t>
            </w:r>
            <w:del w:id="2" w:author="Luong Pham Van" w:date="2019-01-10T09:17:00Z">
              <w:r w:rsidR="00E843EC" w:rsidDel="00B51A67">
                <w:rPr>
                  <w:lang w:val="en-CA"/>
                </w:rPr>
                <w:delText>v1</w:delText>
              </w:r>
            </w:del>
            <w:ins w:id="3" w:author="Luong Pham Van" w:date="2019-01-10T09:17:00Z">
              <w:r w:rsidR="00B51A67">
                <w:rPr>
                  <w:lang w:val="en-CA"/>
                </w:rPr>
                <w:t>v</w:t>
              </w:r>
              <w:r w:rsidR="00B51A67">
                <w:rPr>
                  <w:lang w:val="en-CA"/>
                </w:rPr>
                <w:t>2</w:t>
              </w:r>
            </w:ins>
          </w:p>
        </w:tc>
      </w:tr>
    </w:tbl>
    <w:p w14:paraId="4DBB6AD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A17B8AE" w14:textId="77777777">
        <w:tc>
          <w:tcPr>
            <w:tcW w:w="1458" w:type="dxa"/>
          </w:tcPr>
          <w:p w14:paraId="29FF88B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2D7614" w14:textId="77777777" w:rsidR="00E61DAC" w:rsidRPr="005B217D" w:rsidRDefault="009A2889" w:rsidP="009A2889">
            <w:pPr>
              <w:spacing w:before="60" w:after="60"/>
              <w:rPr>
                <w:b/>
                <w:szCs w:val="22"/>
                <w:lang w:val="en-CA"/>
              </w:rPr>
            </w:pPr>
            <w:bookmarkStart w:id="4" w:name="OLE_LINK185"/>
            <w:bookmarkStart w:id="5" w:name="OLE_LINK186"/>
            <w:r w:rsidRPr="009A2889">
              <w:rPr>
                <w:b/>
                <w:szCs w:val="22"/>
                <w:lang w:val="en-CA"/>
              </w:rPr>
              <w:t>CE</w:t>
            </w:r>
            <w:r w:rsidR="00FF6323">
              <w:rPr>
                <w:b/>
                <w:szCs w:val="22"/>
                <w:lang w:val="en-CA"/>
              </w:rPr>
              <w:t>2</w:t>
            </w:r>
            <w:r w:rsidRPr="009A2889">
              <w:rPr>
                <w:b/>
                <w:szCs w:val="22"/>
                <w:lang w:val="en-CA"/>
              </w:rPr>
              <w:t>.4.</w:t>
            </w:r>
            <w:r w:rsidR="00FF6323">
              <w:rPr>
                <w:b/>
                <w:szCs w:val="22"/>
                <w:lang w:val="en-CA"/>
              </w:rPr>
              <w:t>3</w:t>
            </w:r>
            <w:r w:rsidR="0015071A"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t xml:space="preserve"> </w:t>
            </w:r>
            <w:bookmarkEnd w:id="4"/>
            <w:bookmarkEnd w:id="5"/>
            <w:r w:rsidR="00FF6323">
              <w:rPr>
                <w:b/>
                <w:szCs w:val="22"/>
                <w:lang w:val="en-CA"/>
              </w:rPr>
              <w:t>Affine restriction for worst-case memory bandwidth reduction</w:t>
            </w:r>
          </w:p>
        </w:tc>
      </w:tr>
      <w:tr w:rsidR="00E61DAC" w:rsidRPr="005B217D" w14:paraId="24347B8A" w14:textId="77777777">
        <w:tc>
          <w:tcPr>
            <w:tcW w:w="1458" w:type="dxa"/>
          </w:tcPr>
          <w:p w14:paraId="6B14B5C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48DEFC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13D3D88" w14:textId="77777777">
        <w:tc>
          <w:tcPr>
            <w:tcW w:w="1458" w:type="dxa"/>
          </w:tcPr>
          <w:p w14:paraId="0C74133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C129DD1" w14:textId="77777777" w:rsidR="00E61DAC" w:rsidRPr="005B217D" w:rsidRDefault="00F36568" w:rsidP="00F365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2823C48" w14:textId="77777777">
        <w:tc>
          <w:tcPr>
            <w:tcW w:w="1458" w:type="dxa"/>
          </w:tcPr>
          <w:p w14:paraId="356E65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BD6CD40" w14:textId="77777777" w:rsidR="001E0755" w:rsidRDefault="001E0755" w:rsidP="009A28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Van, Wei-Jung Chien,</w:t>
            </w:r>
          </w:p>
          <w:p w14:paraId="446FD9FC" w14:textId="77777777" w:rsidR="001E0755" w:rsidRDefault="001E0755" w:rsidP="001E07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 Vadim Seregin,</w:t>
            </w:r>
          </w:p>
          <w:p w14:paraId="674213F8" w14:textId="120A5F0F" w:rsidR="00F453CB" w:rsidRDefault="001E0755" w:rsidP="001E075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and Marta Karczewicz</w:t>
            </w:r>
            <w:r w:rsidR="0015071A" w:rsidRPr="005B217D">
              <w:rPr>
                <w:szCs w:val="22"/>
                <w:lang w:val="en-CA"/>
              </w:rPr>
              <w:br/>
            </w:r>
          </w:p>
          <w:p w14:paraId="3DBA5283" w14:textId="284320DF" w:rsidR="009A2889" w:rsidRPr="009A2889" w:rsidRDefault="001E0755" w:rsidP="009A2889">
            <w:pPr>
              <w:spacing w:before="60" w:after="60"/>
              <w:rPr>
                <w:szCs w:val="22"/>
                <w:lang w:val="en-CA" w:eastAsia="zh-CN"/>
              </w:rPr>
            </w:pPr>
            <w:r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53C0BBBA" w14:textId="7A92F01E" w:rsidR="00E61DAC" w:rsidRPr="001E0755" w:rsidRDefault="001E0755">
            <w:pPr>
              <w:spacing w:before="60" w:after="60"/>
            </w:pPr>
            <w:r>
              <w:rPr>
                <w:szCs w:val="22"/>
                <w:lang w:val="en-CA"/>
              </w:rPr>
              <w:t>Tel</w:t>
            </w:r>
            <w:r w:rsidR="00E61DAC" w:rsidRPr="005B217D">
              <w:rPr>
                <w:szCs w:val="22"/>
                <w:lang w:val="en-CA"/>
              </w:rPr>
              <w:t>:</w:t>
            </w:r>
          </w:p>
          <w:p w14:paraId="2FFC4189" w14:textId="48E6DBA4" w:rsidR="001E0755" w:rsidRPr="005B217D" w:rsidRDefault="001E07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B6AE55B" w14:textId="7B9D40D7" w:rsidR="0015071A" w:rsidRPr="00D614AD" w:rsidRDefault="001E0755" w:rsidP="0015071A">
            <w:pPr>
              <w:spacing w:before="60" w:after="60"/>
              <w:rPr>
                <w:rStyle w:val="Hyperlink"/>
              </w:rPr>
            </w:pPr>
            <w:bookmarkStart w:id="6" w:name="OLE_LINK205"/>
            <w:bookmarkStart w:id="7" w:name="OLE_LINK206"/>
            <w:r>
              <w:rPr>
                <w:szCs w:val="22"/>
                <w:lang w:val="en-CA"/>
              </w:rPr>
              <w:t>+1-858-658-5664</w:t>
            </w:r>
          </w:p>
          <w:bookmarkEnd w:id="6"/>
          <w:bookmarkEnd w:id="7"/>
          <w:p w14:paraId="4EEDC3ED" w14:textId="1148C1CD" w:rsidR="008D359E" w:rsidRPr="005B217D" w:rsidRDefault="001E0755" w:rsidP="001507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lphamvan@qti.qualcomm.com</w:t>
            </w:r>
          </w:p>
        </w:tc>
      </w:tr>
      <w:tr w:rsidR="00E61DAC" w:rsidRPr="005B217D" w14:paraId="111A7829" w14:textId="77777777">
        <w:tc>
          <w:tcPr>
            <w:tcW w:w="1458" w:type="dxa"/>
          </w:tcPr>
          <w:p w14:paraId="294F603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529D698" w14:textId="08526EDD" w:rsidR="00E61DAC" w:rsidRPr="005B217D" w:rsidRDefault="0096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3F8088CC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0CD406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8D0311" w14:textId="0C6E4077" w:rsidR="00203F82" w:rsidRDefault="00D0221A" w:rsidP="00175397">
      <w:pPr>
        <w:rPr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12BD7">
        <w:rPr>
          <w:lang w:val="en-CA"/>
        </w:rPr>
        <w:t>2</w:t>
      </w:r>
      <w:r>
        <w:rPr>
          <w:lang w:val="en-CA"/>
        </w:rPr>
        <w:t>.</w:t>
      </w:r>
      <w:r w:rsidR="009A2889">
        <w:rPr>
          <w:rFonts w:hint="eastAsia"/>
          <w:lang w:val="en-CA" w:eastAsia="zh-CN"/>
        </w:rPr>
        <w:t>4</w:t>
      </w:r>
      <w:r>
        <w:rPr>
          <w:lang w:val="en-CA"/>
        </w:rPr>
        <w:t>.</w:t>
      </w:r>
      <w:r w:rsidR="00212BD7">
        <w:rPr>
          <w:lang w:val="en-CA" w:eastAsia="zh-CN"/>
        </w:rPr>
        <w:t>3</w:t>
      </w:r>
      <w:r>
        <w:rPr>
          <w:lang w:val="en-CA"/>
        </w:rPr>
        <w:t xml:space="preserve"> </w:t>
      </w:r>
      <w:bookmarkStart w:id="8" w:name="OLE_LINK66"/>
      <w:bookmarkStart w:id="9" w:name="OLE_LINK67"/>
      <w:r>
        <w:rPr>
          <w:lang w:val="en-CA"/>
        </w:rPr>
        <w:t>Test (a) – (</w:t>
      </w:r>
      <w:r w:rsidR="00212BD7">
        <w:rPr>
          <w:lang w:val="en-CA" w:eastAsia="zh-CN"/>
        </w:rPr>
        <w:t>c</w:t>
      </w:r>
      <w:r>
        <w:rPr>
          <w:lang w:val="en-CA"/>
        </w:rPr>
        <w:t>)</w:t>
      </w:r>
      <w:bookmarkEnd w:id="8"/>
      <w:bookmarkEnd w:id="9"/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/>
        </w:rPr>
        <w:t xml:space="preserve"> </w:t>
      </w:r>
      <w:r w:rsidR="00212BD7">
        <w:rPr>
          <w:lang w:val="en-CA" w:eastAsia="zh-CN"/>
        </w:rPr>
        <w:t>worst-case memory bandwidth reduction of affine motion compensation</w:t>
      </w:r>
      <w:r>
        <w:rPr>
          <w:lang w:val="en-CA"/>
        </w:rPr>
        <w:t>. In Test (a)</w:t>
      </w:r>
      <w:r w:rsidR="00783884">
        <w:rPr>
          <w:lang w:val="en-CA"/>
        </w:rPr>
        <w:t xml:space="preserve"> and (c) which ensure the</w:t>
      </w:r>
      <w:r w:rsidR="00937785">
        <w:rPr>
          <w:lang w:val="en-CA"/>
        </w:rPr>
        <w:t xml:space="preserve"> affine memory bandwidth should not</w:t>
      </w:r>
      <w:r w:rsidR="006F0497">
        <w:rPr>
          <w:lang w:val="en-CA"/>
        </w:rPr>
        <w:t xml:space="preserve"> be</w:t>
      </w:r>
      <w:r w:rsidR="008843A2">
        <w:rPr>
          <w:lang w:val="en-CA"/>
        </w:rPr>
        <w:t xml:space="preserve"> 47% or 14%</w:t>
      </w:r>
      <w:r w:rsidR="00937785">
        <w:rPr>
          <w:lang w:val="en-CA"/>
        </w:rPr>
        <w:t xml:space="preserve"> higher than</w:t>
      </w:r>
      <w:r w:rsidR="008843A2">
        <w:rPr>
          <w:lang w:val="en-CA"/>
        </w:rPr>
        <w:t xml:space="preserve"> the worst-case bandwidth of HEVC (bi-prediction INTER8x8)</w:t>
      </w:r>
      <w:r w:rsidR="00937785">
        <w:rPr>
          <w:lang w:val="en-CA"/>
        </w:rPr>
        <w:t xml:space="preserve">, respectively, the restriction based on the motion vector differences of the control points. In Test (b) where the affine worst-case memory bandwith achieves an </w:t>
      </w:r>
      <w:r w:rsidR="006016AC">
        <w:rPr>
          <w:lang w:val="en-CA"/>
        </w:rPr>
        <w:t>4</w:t>
      </w:r>
      <w:r w:rsidR="00937785">
        <w:rPr>
          <w:lang w:val="en-CA"/>
        </w:rPr>
        <w:t>x</w:t>
      </w:r>
      <w:r w:rsidR="006016AC">
        <w:rPr>
          <w:lang w:val="en-CA"/>
        </w:rPr>
        <w:t>4</w:t>
      </w:r>
      <w:r w:rsidR="00937785">
        <w:rPr>
          <w:lang w:val="en-CA"/>
        </w:rPr>
        <w:t xml:space="preserve"> inter </w:t>
      </w:r>
      <w:r w:rsidR="006016AC">
        <w:rPr>
          <w:lang w:val="en-CA"/>
        </w:rPr>
        <w:t>uni</w:t>
      </w:r>
      <w:r w:rsidR="00937785">
        <w:rPr>
          <w:lang w:val="en-CA"/>
        </w:rPr>
        <w:t>-prediction, the sub-block size for bi-prediction is set equal to 8x8.</w:t>
      </w:r>
      <w:r w:rsidR="00203F82">
        <w:rPr>
          <w:lang w:val="en-CA"/>
        </w:rPr>
        <w:t xml:space="preserve"> Under </w:t>
      </w:r>
      <w:r w:rsidR="003A3049">
        <w:rPr>
          <w:lang w:val="en-CA"/>
        </w:rPr>
        <w:t xml:space="preserve">the </w:t>
      </w:r>
      <w:r w:rsidR="00203F82">
        <w:rPr>
          <w:lang w:val="en-CA"/>
        </w:rPr>
        <w:t>CTC test conditions, the average luma BD-rate change</w:t>
      </w:r>
      <w:r w:rsidR="00445734">
        <w:rPr>
          <w:lang w:val="en-CA"/>
        </w:rPr>
        <w:t>s</w:t>
      </w:r>
      <w:r w:rsidR="00203F82">
        <w:rPr>
          <w:lang w:val="en-CA"/>
        </w:rPr>
        <w:t xml:space="preserve"> of these tests are: </w:t>
      </w:r>
    </w:p>
    <w:p w14:paraId="4021CB15" w14:textId="6BEC8E37" w:rsidR="00203F82" w:rsidRDefault="00203F82" w:rsidP="0017539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Test a: -0.01% and 0.02% for RA and LDB, respectively</w:t>
      </w:r>
    </w:p>
    <w:p w14:paraId="545AD73A" w14:textId="388C0EF7" w:rsidR="00203F82" w:rsidRDefault="00203F82" w:rsidP="00203F82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Test c: 0.03% and -0.01% for RA and LDB, respectively</w:t>
      </w:r>
    </w:p>
    <w:p w14:paraId="23C84063" w14:textId="6FE3D12D" w:rsidR="00203F82" w:rsidRDefault="00203F82" w:rsidP="0017539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Test b: 0.27% and 0.27% for RA and LDB, respectively</w:t>
      </w:r>
    </w:p>
    <w:p w14:paraId="11DCAEED" w14:textId="77777777" w:rsidR="00E104F2" w:rsidRDefault="00E104F2" w:rsidP="00175397">
      <w:pPr>
        <w:rPr>
          <w:lang w:val="en-CA"/>
        </w:rPr>
      </w:pPr>
    </w:p>
    <w:p w14:paraId="30F4C78F" w14:textId="77777777" w:rsidR="00F9615A" w:rsidRDefault="00F9615A" w:rsidP="00F9615A">
      <w:pPr>
        <w:pStyle w:val="Heading1"/>
        <w:ind w:left="432" w:hanging="432"/>
        <w:textAlignment w:val="auto"/>
        <w:rPr>
          <w:lang w:val="en-CA"/>
        </w:rPr>
      </w:pPr>
      <w:bookmarkStart w:id="10" w:name="OLE_LINK29"/>
      <w:bookmarkStart w:id="11" w:name="OLE_LINK30"/>
      <w:r>
        <w:rPr>
          <w:lang w:val="en-CA"/>
        </w:rPr>
        <w:t xml:space="preserve">Introduction </w:t>
      </w:r>
    </w:p>
    <w:p w14:paraId="398B7617" w14:textId="77777777" w:rsidR="00C46D31" w:rsidRDefault="00C46D31" w:rsidP="00C46D31">
      <w:pPr>
        <w:rPr>
          <w:szCs w:val="22"/>
          <w:lang w:val="en-CA"/>
        </w:rPr>
      </w:pPr>
      <w:r w:rsidRPr="009109A2">
        <w:rPr>
          <w:szCs w:val="22"/>
          <w:lang w:val="en-CA"/>
        </w:rPr>
        <w:t>In real decoder implementation</w:t>
      </w:r>
      <w:r>
        <w:rPr>
          <w:szCs w:val="22"/>
          <w:lang w:val="en-CA"/>
        </w:rPr>
        <w:t>,</w:t>
      </w:r>
      <w:r w:rsidRPr="009109A2">
        <w:rPr>
          <w:szCs w:val="22"/>
          <w:lang w:val="en-CA"/>
        </w:rPr>
        <w:t xml:space="preserve"> it is desired to reduce bandwidth requirement, while keeping a good trade</w:t>
      </w:r>
      <w:r>
        <w:rPr>
          <w:szCs w:val="22"/>
          <w:lang w:val="en-CA"/>
        </w:rPr>
        <w:t>-</w:t>
      </w:r>
      <w:r w:rsidRPr="009109A2">
        <w:rPr>
          <w:szCs w:val="22"/>
          <w:lang w:val="en-CA"/>
        </w:rPr>
        <w:t>off between bandwidth reduction and coding performance</w:t>
      </w:r>
      <w:r>
        <w:rPr>
          <w:szCs w:val="22"/>
          <w:lang w:val="en-CA"/>
        </w:rPr>
        <w:t>.</w:t>
      </w:r>
    </w:p>
    <w:p w14:paraId="363E2DF1" w14:textId="729A64ED" w:rsidR="00C46D31" w:rsidRDefault="00C46D31" w:rsidP="00C46D31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081226">
        <w:rPr>
          <w:szCs w:val="22"/>
          <w:lang w:val="en-CA"/>
        </w:rPr>
        <w:t>3</w:t>
      </w:r>
      <w:r>
        <w:rPr>
          <w:szCs w:val="22"/>
          <w:lang w:val="en-CA"/>
        </w:rPr>
        <w:t>, affine motion compensation is performed at 4x4 sub-block level</w:t>
      </w:r>
      <w:r w:rsidR="00081226">
        <w:rPr>
          <w:szCs w:val="22"/>
          <w:lang w:val="en-CA"/>
        </w:rPr>
        <w:t xml:space="preserve"> for the luma component</w:t>
      </w:r>
      <w:r>
        <w:rPr>
          <w:szCs w:val="22"/>
          <w:lang w:val="en-CA"/>
        </w:rPr>
        <w:t xml:space="preserve">. The motion vectors of these sub-blocks are derived using the motion vectors of the control points. Decoder needs to fetch to several sub-blocks in the memory buffer and the worst-case scenario is that the motion vectors of the sub-blocks </w:t>
      </w:r>
      <w:r w:rsidR="001642D4">
        <w:rPr>
          <w:szCs w:val="22"/>
          <w:lang w:val="en-CA"/>
        </w:rPr>
        <w:t xml:space="preserve">could be </w:t>
      </w:r>
      <w:r>
        <w:rPr>
          <w:szCs w:val="22"/>
          <w:lang w:val="en-CA"/>
        </w:rPr>
        <w:t>very different from each other and result in non-overlapped 4x4 blocks. This case leads to very high memory bandwidth access.</w:t>
      </w:r>
    </w:p>
    <w:p w14:paraId="2B94F475" w14:textId="190FC81C" w:rsidR="00F9615A" w:rsidRDefault="00F9615A" w:rsidP="00F9615A">
      <w:pPr>
        <w:pStyle w:val="Heading1"/>
        <w:textAlignment w:val="auto"/>
        <w:rPr>
          <w:lang w:val="en-CA" w:eastAsia="zh-CN"/>
        </w:rPr>
      </w:pPr>
      <w:r>
        <w:rPr>
          <w:szCs w:val="22"/>
          <w:lang w:val="en-CA"/>
        </w:rPr>
        <w:t xml:space="preserve">Proposed </w:t>
      </w:r>
      <w:bookmarkStart w:id="12" w:name="OLE_LINK215"/>
      <w:bookmarkStart w:id="13" w:name="OLE_LINK214"/>
      <w:r>
        <w:rPr>
          <w:lang w:val="en-CA" w:eastAsia="zh-CN"/>
        </w:rPr>
        <w:t>Method</w:t>
      </w:r>
      <w:bookmarkEnd w:id="12"/>
      <w:bookmarkEnd w:id="13"/>
    </w:p>
    <w:p w14:paraId="703F73DD" w14:textId="77777777" w:rsidR="00FE35A7" w:rsidRPr="00FE35A7" w:rsidRDefault="00FE35A7" w:rsidP="00FE35A7">
      <w:pPr>
        <w:numPr>
          <w:ilvl w:val="1"/>
          <w:numId w:val="19"/>
        </w:numPr>
        <w:rPr>
          <w:b/>
          <w:lang w:eastAsia="zh-CN"/>
        </w:rPr>
      </w:pPr>
      <w:r w:rsidRPr="00FE35A7">
        <w:rPr>
          <w:b/>
          <w:lang w:eastAsia="zh-CN"/>
        </w:rPr>
        <w:t>General affine restriction for worst-case bandwidth reduction</w:t>
      </w:r>
    </w:p>
    <w:p w14:paraId="4D4CE437" w14:textId="6161EC1A" w:rsidR="00FE35A7" w:rsidRPr="00FE35A7" w:rsidRDefault="002907A6" w:rsidP="00FE35A7">
      <w:pPr>
        <w:rPr>
          <w:lang w:val="en-CA" w:eastAsia="zh-CN"/>
        </w:rPr>
      </w:pPr>
      <w:r>
        <w:rPr>
          <w:lang w:val="en-CA" w:eastAsia="zh-CN"/>
        </w:rPr>
        <w:t>In general, the condition</w:t>
      </w:r>
      <w:r w:rsidR="002F7959">
        <w:rPr>
          <w:lang w:val="en-CA" w:eastAsia="zh-CN"/>
        </w:rPr>
        <w:t xml:space="preserve"> (constraint)</w:t>
      </w:r>
      <w:r>
        <w:rPr>
          <w:lang w:val="en-CA" w:eastAsia="zh-CN"/>
        </w:rPr>
        <w:t xml:space="preserve"> to test whether the bandwidth of an affine CU</w:t>
      </w:r>
      <w:r w:rsidR="002F7959">
        <w:rPr>
          <w:lang w:val="en-CA" w:eastAsia="zh-CN"/>
        </w:rPr>
        <w:t xml:space="preserve"> using 4x4 sub-block size</w:t>
      </w:r>
      <w:r w:rsidR="00717CC9">
        <w:rPr>
          <w:lang w:val="en-CA" w:eastAsia="zh-CN"/>
        </w:rPr>
        <w:t xml:space="preserve"> is higher than a level</w:t>
      </w:r>
      <w:r>
        <w:rPr>
          <w:lang w:val="en-CA" w:eastAsia="zh-CN"/>
        </w:rPr>
        <w:t xml:space="preserve"> is based on the motion vector difference of the control points (also named as the control points difference)</w:t>
      </w:r>
      <w:r w:rsidR="00FE35A7" w:rsidRPr="00FE35A7">
        <w:rPr>
          <w:lang w:val="en-CA" w:eastAsia="zh-CN"/>
        </w:rPr>
        <w:t xml:space="preserve">. </w:t>
      </w:r>
      <w:r w:rsidR="002F7959">
        <w:rPr>
          <w:lang w:val="en-CA" w:eastAsia="zh-CN"/>
        </w:rPr>
        <w:t>I</w:t>
      </w:r>
      <w:r w:rsidR="00FE35A7" w:rsidRPr="00FE35A7">
        <w:rPr>
          <w:lang w:val="en-CA" w:eastAsia="zh-CN"/>
        </w:rPr>
        <w:t xml:space="preserve">f the control points differences satisfy the </w:t>
      </w:r>
      <w:r w:rsidR="002F7959">
        <w:rPr>
          <w:lang w:val="en-CA" w:eastAsia="zh-CN"/>
        </w:rPr>
        <w:t>memory constraint</w:t>
      </w:r>
      <w:r w:rsidR="00FE35A7" w:rsidRPr="00FE35A7">
        <w:rPr>
          <w:lang w:val="en-CA" w:eastAsia="zh-CN"/>
        </w:rPr>
        <w:t>, the affine motion</w:t>
      </w:r>
      <w:r w:rsidR="00E51867">
        <w:rPr>
          <w:lang w:val="en-CA" w:eastAsia="zh-CN"/>
        </w:rPr>
        <w:t xml:space="preserve"> compensation</w:t>
      </w:r>
      <w:r w:rsidR="00FE35A7" w:rsidRPr="00FE35A7">
        <w:rPr>
          <w:lang w:val="en-CA" w:eastAsia="zh-CN"/>
        </w:rPr>
        <w:t xml:space="preserve"> </w:t>
      </w:r>
      <w:r w:rsidR="00501AA3">
        <w:rPr>
          <w:lang w:val="en-CA" w:eastAsia="zh-CN"/>
        </w:rPr>
        <w:t>uses</w:t>
      </w:r>
      <w:r w:rsidR="00FE35A7" w:rsidRPr="00FE35A7">
        <w:rPr>
          <w:lang w:val="en-CA" w:eastAsia="zh-CN"/>
        </w:rPr>
        <w:t xml:space="preserve"> </w:t>
      </w:r>
      <w:r w:rsidR="00FE35A7" w:rsidRPr="00FE35A7">
        <w:rPr>
          <w:lang w:eastAsia="zh-CN"/>
        </w:rPr>
        <w:t>4x4 sub</w:t>
      </w:r>
      <w:r w:rsidR="00717CC9">
        <w:rPr>
          <w:lang w:eastAsia="zh-CN"/>
        </w:rPr>
        <w:t>-</w:t>
      </w:r>
      <w:r w:rsidR="00FE35A7" w:rsidRPr="00FE35A7">
        <w:rPr>
          <w:lang w:eastAsia="zh-CN"/>
        </w:rPr>
        <w:t>bloc</w:t>
      </w:r>
      <w:r w:rsidR="002F7959">
        <w:rPr>
          <w:lang w:val="en-CA" w:eastAsia="zh-CN"/>
        </w:rPr>
        <w:t>ks</w:t>
      </w:r>
      <w:r w:rsidR="00FE35A7" w:rsidRPr="00FE35A7">
        <w:rPr>
          <w:lang w:val="en-CA" w:eastAsia="zh-CN"/>
        </w:rPr>
        <w:t xml:space="preserve">. Otherwise, it </w:t>
      </w:r>
      <w:r w:rsidR="00501AA3">
        <w:rPr>
          <w:lang w:val="en-CA" w:eastAsia="zh-CN"/>
        </w:rPr>
        <w:t>uses</w:t>
      </w:r>
      <w:r w:rsidR="00FE35A7" w:rsidRPr="00FE35A7">
        <w:rPr>
          <w:lang w:val="en-CA" w:eastAsia="zh-CN"/>
        </w:rPr>
        <w:t xml:space="preserve"> </w:t>
      </w:r>
      <w:r w:rsidR="00C50CB1">
        <w:rPr>
          <w:lang w:val="en-CA" w:eastAsia="zh-CN"/>
        </w:rPr>
        <w:t xml:space="preserve">a </w:t>
      </w:r>
      <w:r w:rsidR="003A3049">
        <w:rPr>
          <w:lang w:val="en-CA" w:eastAsia="zh-CN"/>
        </w:rPr>
        <w:t>larger sub-block size</w:t>
      </w:r>
      <w:r w:rsidR="002F7959">
        <w:rPr>
          <w:lang w:val="en-CA" w:eastAsia="zh-CN"/>
        </w:rPr>
        <w:t xml:space="preserve"> to ensure the </w:t>
      </w:r>
      <w:r w:rsidR="002F7959">
        <w:rPr>
          <w:lang w:val="en-CA" w:eastAsia="zh-CN"/>
        </w:rPr>
        <w:lastRenderedPageBreak/>
        <w:t>bandwidth requirement</w:t>
      </w:r>
      <w:r w:rsidR="00FE35A7" w:rsidRPr="00FE35A7">
        <w:rPr>
          <w:lang w:val="en-CA" w:eastAsia="zh-CN"/>
        </w:rPr>
        <w:t xml:space="preserve">. The </w:t>
      </w:r>
      <w:r w:rsidR="002F7959">
        <w:rPr>
          <w:lang w:val="en-CA" w:eastAsia="zh-CN"/>
        </w:rPr>
        <w:t>constraints</w:t>
      </w:r>
      <w:r w:rsidR="002F7959" w:rsidRPr="00FE35A7">
        <w:rPr>
          <w:lang w:val="en-CA" w:eastAsia="zh-CN"/>
        </w:rPr>
        <w:t xml:space="preserve"> </w:t>
      </w:r>
      <w:r w:rsidR="00FE35A7" w:rsidRPr="00FE35A7">
        <w:rPr>
          <w:lang w:val="en-CA" w:eastAsia="zh-CN"/>
        </w:rPr>
        <w:t xml:space="preserve">for the 6-parameters and 4-parameters model </w:t>
      </w:r>
      <w:r w:rsidR="002F7959">
        <w:rPr>
          <w:lang w:val="en-CA" w:eastAsia="zh-CN"/>
        </w:rPr>
        <w:t xml:space="preserve">to achieve different worst-cases bandwidth </w:t>
      </w:r>
      <w:r w:rsidR="00FE35A7" w:rsidRPr="00FE35A7">
        <w:rPr>
          <w:lang w:val="en-CA" w:eastAsia="zh-CN"/>
        </w:rPr>
        <w:t>are given as follows.</w:t>
      </w:r>
    </w:p>
    <w:p w14:paraId="24F2A8F6" w14:textId="77777777" w:rsidR="00FE35A7" w:rsidRPr="00FE35A7" w:rsidRDefault="00FE35A7" w:rsidP="00FE35A7">
      <w:pPr>
        <w:rPr>
          <w:lang w:val="en-CA" w:eastAsia="zh-CN"/>
        </w:rPr>
      </w:pPr>
    </w:p>
    <w:p w14:paraId="0C48BEC3" w14:textId="77777777" w:rsidR="00FE35A7" w:rsidRPr="00FE35A7" w:rsidRDefault="00FE35A7" w:rsidP="00FE35A7">
      <w:pPr>
        <w:rPr>
          <w:lang w:val="en-CA" w:eastAsia="zh-CN"/>
        </w:rPr>
      </w:pPr>
      <w:r w:rsidRPr="00FE35A7">
        <w:rPr>
          <w:lang w:val="en-CA" w:eastAsia="zh-CN"/>
        </w:rPr>
        <w:t>To derive the constraints for different block sizes (</w:t>
      </w:r>
      <w:r w:rsidRPr="00FE35A7">
        <w:rPr>
          <w:i/>
          <w:lang w:val="en-CA" w:eastAsia="zh-CN"/>
        </w:rPr>
        <w:t>w</w:t>
      </w:r>
      <w:r w:rsidRPr="00FE35A7">
        <w:rPr>
          <w:lang w:val="en-CA" w:eastAsia="zh-CN"/>
        </w:rPr>
        <w:t>x</w:t>
      </w:r>
      <w:r w:rsidRPr="00FE35A7">
        <w:rPr>
          <w:i/>
          <w:lang w:val="en-CA" w:eastAsia="zh-CN"/>
        </w:rPr>
        <w:t>h</w:t>
      </w:r>
      <w:r w:rsidRPr="00FE35A7">
        <w:rPr>
          <w:lang w:val="en-CA" w:eastAsia="zh-CN"/>
        </w:rPr>
        <w:t>), the motion vector differences of the control points are normalized as:</w:t>
      </w:r>
    </w:p>
    <w:p w14:paraId="5DCAE6B3" w14:textId="485855FE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                           </w:t>
      </w:r>
      <m:oMath>
        <m:r>
          <w:rPr>
            <w:rFonts w:ascii="Cambria Math" w:hAnsi="Cambria Math"/>
            <w:lang w:eastAsia="zh-CN"/>
          </w:rPr>
          <m:t>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*128/w</m:t>
        </m:r>
      </m:oMath>
    </w:p>
    <w:p w14:paraId="4C015325" w14:textId="7FE7D5AC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                           </w:t>
      </w:r>
      <m:oMath>
        <m:r>
          <w:rPr>
            <w:rFonts w:ascii="Cambria Math" w:hAnsi="Cambria Math"/>
            <w:lang w:eastAsia="zh-CN"/>
          </w:rPr>
          <m:t>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*128/w</m:t>
        </m:r>
      </m:oMath>
    </w:p>
    <w:p w14:paraId="69DF7E6B" w14:textId="7BFD36F8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                           </w:t>
      </w:r>
      <m:oMath>
        <m:r>
          <w:rPr>
            <w:rFonts w:ascii="Cambria Math" w:hAnsi="Cambria Math"/>
            <w:lang w:eastAsia="zh-CN"/>
          </w:rPr>
          <m:t>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*128/</m:t>
        </m:r>
        <m:r>
          <w:rPr>
            <w:rFonts w:ascii="Cambria Math" w:hAnsi="Cambria Math"/>
            <w:lang w:eastAsia="zh-CN"/>
          </w:rPr>
          <m:t>h</m:t>
        </m:r>
      </m:oMath>
    </w:p>
    <w:p w14:paraId="61C053A1" w14:textId="48C55208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 xml:space="preserve">   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*128/</m:t>
        </m:r>
        <m:r>
          <w:rPr>
            <w:rFonts w:ascii="Cambria Math" w:hAnsi="Cambria Math"/>
            <w:lang w:eastAsia="zh-CN"/>
          </w:rPr>
          <m:t>h</m:t>
        </m:r>
      </m:oMath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>(1)</w:t>
      </w:r>
    </w:p>
    <w:p w14:paraId="2A55437F" w14:textId="016F6047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In the 4-parameters affine model,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</m:oMath>
      <w:r w:rsidRPr="00FE35A7">
        <w:rPr>
          <w:lang w:eastAsia="zh-CN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</m:oMath>
      <w:r w:rsidRPr="00FE35A7">
        <w:rPr>
          <w:lang w:eastAsia="zh-CN"/>
        </w:rPr>
        <w:t xml:space="preserve">  are set as the follows:</w:t>
      </w:r>
    </w:p>
    <w:p w14:paraId="240B2A38" w14:textId="3C32C24D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</w:t>
      </w:r>
      <w:r w:rsidRPr="00FE35A7">
        <w:rPr>
          <w:lang w:eastAsia="zh-CN"/>
        </w:rPr>
        <w:tab/>
        <w:t xml:space="preserve"> </w:t>
      </w:r>
      <m:oMath>
        <m:r>
          <w:rPr>
            <w:rFonts w:ascii="Cambria Math" w:hAnsi="Cambria Math"/>
            <w:lang w:eastAsia="zh-CN"/>
          </w:rPr>
          <m:t xml:space="preserve">  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=-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</m:oMath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   </w:t>
      </w:r>
    </w:p>
    <w:p w14:paraId="740B5EB3" w14:textId="54E8D060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                           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2y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0y</m:t>
            </m:r>
          </m:sub>
        </m:sSub>
        <m:r>
          <w:rPr>
            <w:rFonts w:ascii="Cambria Math" w:hAnsi="Cambria Math"/>
            <w:lang w:eastAsia="zh-CN"/>
          </w:rPr>
          <m:t>)=-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</m:oMath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>(2)</w:t>
      </w:r>
    </w:p>
    <w:p w14:paraId="733CF089" w14:textId="6C58DCAC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 xml:space="preserve">Hence, the </w:t>
      </w:r>
      <w:r w:rsidRPr="00FE35A7">
        <w:rPr>
          <w:i/>
          <w:lang w:eastAsia="zh-CN"/>
        </w:rPr>
        <w:t>Norms</w:t>
      </w:r>
      <w:r w:rsidRPr="00FE35A7">
        <w:rPr>
          <w:lang w:eastAsia="zh-CN"/>
        </w:rPr>
        <w:t xml:space="preserve"> of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</m:oMath>
      <w:r w:rsidRPr="00FE35A7">
        <w:rPr>
          <w:lang w:eastAsia="zh-CN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</m:oMath>
      <w:r w:rsidRPr="00FE35A7">
        <w:rPr>
          <w:lang w:eastAsia="zh-CN"/>
        </w:rPr>
        <w:t xml:space="preserve"> are given as:</w:t>
      </w:r>
    </w:p>
    <w:p w14:paraId="03E4AD30" w14:textId="6896D70D" w:rsidR="00FE35A7" w:rsidRPr="00FE35A7" w:rsidRDefault="00FE35A7" w:rsidP="00FE35A7">
      <w:pPr>
        <w:rPr>
          <w:lang w:eastAsia="zh-CN"/>
        </w:rPr>
      </w:pP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 </w:t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=-Norm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</m:oMath>
    </w:p>
    <w:p w14:paraId="586A23FE" w14:textId="534CEA4C" w:rsidR="00FE35A7" w:rsidRPr="00FE35A7" w:rsidRDefault="00FE35A7" w:rsidP="00FE35A7">
      <w:pPr>
        <w:rPr>
          <w:lang w:val="en-CA" w:eastAsia="zh-CN"/>
        </w:rPr>
      </w:pP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                </w:t>
      </w:r>
      <m:oMath>
        <m:r>
          <w:rPr>
            <w:rFonts w:ascii="Cambria Math" w:hAnsi="Cambria Math"/>
            <w:lang w:eastAsia="zh-CN"/>
          </w:rPr>
          <m:t>Norm(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2y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0y</m:t>
            </m:r>
          </m:sub>
        </m:sSub>
        <m:r>
          <w:rPr>
            <w:rFonts w:ascii="Cambria Math" w:hAnsi="Cambria Math"/>
            <w:lang w:eastAsia="zh-CN"/>
          </w:rPr>
          <m:t>)=Norm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0x</m:t>
                </m:r>
              </m:sub>
            </m:sSub>
          </m:e>
        </m:d>
      </m:oMath>
      <w:r w:rsidRPr="00FE35A7">
        <w:rPr>
          <w:lang w:eastAsia="zh-CN"/>
        </w:rPr>
        <w:tab/>
        <w:t xml:space="preserve">     </w:t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>(3)</w:t>
      </w:r>
    </w:p>
    <w:p w14:paraId="7AF3A84D" w14:textId="3CD25805" w:rsidR="00FE35A7" w:rsidRPr="00FE35A7" w:rsidRDefault="00FE35A7" w:rsidP="00FE35A7">
      <w:pPr>
        <w:numPr>
          <w:ilvl w:val="0"/>
          <w:numId w:val="20"/>
        </w:numPr>
        <w:rPr>
          <w:b/>
          <w:lang w:val="en-CA" w:eastAsia="zh-CN"/>
        </w:rPr>
      </w:pPr>
      <w:r w:rsidRPr="00FE35A7">
        <w:rPr>
          <w:b/>
          <w:lang w:val="en-CA" w:eastAsia="zh-CN"/>
        </w:rPr>
        <w:t>The restriction to ensure the worst-case bandwidth is achieve an INTER_4x8INTER_8x4</w:t>
      </w:r>
    </w:p>
    <w:p w14:paraId="708C9ACA" w14:textId="77777777" w:rsidR="00FE35A7" w:rsidRPr="00FE35A7" w:rsidRDefault="00FE35A7" w:rsidP="00FE35A7">
      <w:pPr>
        <w:rPr>
          <w:lang w:val="en-CA" w:eastAsia="zh-CN"/>
        </w:rPr>
      </w:pPr>
    </w:p>
    <w:p w14:paraId="5D1B2B4C" w14:textId="125C78F0" w:rsidR="00FE35A7" w:rsidRPr="00FE35A7" w:rsidRDefault="00B63867" w:rsidP="00FE35A7">
      <w:pPr>
        <w:rPr>
          <w:lang w:eastAsia="zh-C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+128</m:t>
              </m:r>
            </m:e>
          </m:d>
          <m:r>
            <w:rPr>
              <w:rFonts w:ascii="Cambria Math" w:hAnsi="Cambria Math"/>
              <w:lang w:eastAsia="zh-CN"/>
            </w:rPr>
            <m:t>+</m:t>
          </m:r>
        </m:oMath>
      </m:oMathPara>
    </w:p>
    <w:p w14:paraId="7658DC72" w14:textId="71892599" w:rsidR="00FE35A7" w:rsidRPr="00FE35A7" w:rsidRDefault="00B63867" w:rsidP="00FE35A7">
      <w:pPr>
        <w:rPr>
          <w:lang w:eastAsia="zh-C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+128</m:t>
              </m:r>
            </m:e>
          </m:d>
          <m:r>
            <w:rPr>
              <w:rFonts w:ascii="Cambria Math" w:hAnsi="Cambria Math"/>
              <w:lang w:eastAsia="zh-CN"/>
            </w:rPr>
            <m:t>+</m:t>
          </m:r>
        </m:oMath>
      </m:oMathPara>
    </w:p>
    <w:p w14:paraId="4A0DF973" w14:textId="40E15DCB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    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zh-CN"/>
            </w:rPr>
            <m:t>+</m:t>
          </m:r>
        </m:oMath>
      </m:oMathPara>
    </w:p>
    <w:p w14:paraId="15278A52" w14:textId="4D144059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</m:e>
          </m:d>
        </m:oMath>
      </m:oMathPara>
    </w:p>
    <w:p w14:paraId="28F22197" w14:textId="11B17912" w:rsidR="00FE35A7" w:rsidRPr="00FE35A7" w:rsidRDefault="00FE35A7" w:rsidP="00FE35A7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 xml:space="preserve">              &lt; </m:t>
        </m:r>
      </m:oMath>
      <w:r w:rsidRPr="00FE35A7">
        <w:rPr>
          <w:lang w:eastAsia="zh-CN"/>
        </w:rPr>
        <w:t xml:space="preserve"> 128*3.25</w:t>
      </w:r>
      <w:r w:rsidRPr="00FE35A7">
        <w:rPr>
          <w:lang w:eastAsia="zh-CN"/>
        </w:rPr>
        <w:tab/>
      </w:r>
      <w:r w:rsidRPr="00FE35A7">
        <w:rPr>
          <w:lang w:eastAsia="zh-CN"/>
        </w:rPr>
        <w:tab/>
      </w:r>
      <w:r w:rsidRPr="00FE35A7">
        <w:rPr>
          <w:lang w:eastAsia="zh-CN"/>
        </w:rPr>
        <w:tab/>
        <w:t xml:space="preserve">               (4)</w:t>
      </w:r>
    </w:p>
    <w:p w14:paraId="6BFF615D" w14:textId="77777777" w:rsidR="00FE35A7" w:rsidRPr="00FE35A7" w:rsidRDefault="00FE35A7" w:rsidP="00FE35A7">
      <w:pPr>
        <w:rPr>
          <w:lang w:val="en-CA" w:eastAsia="zh-CN"/>
        </w:rPr>
      </w:pPr>
    </w:p>
    <w:p w14:paraId="269EAE37" w14:textId="12D6BE3D" w:rsidR="00FE35A7" w:rsidRPr="00FE35A7" w:rsidRDefault="00FE35A7" w:rsidP="00FE35A7">
      <w:pPr>
        <w:rPr>
          <w:lang w:val="en-CA" w:eastAsia="zh-CN"/>
        </w:rPr>
      </w:pPr>
      <w:r w:rsidRPr="00FE35A7">
        <w:rPr>
          <w:lang w:val="en-CA" w:eastAsia="zh-CN"/>
        </w:rPr>
        <w:t>where the left-hand side of (4) represents the shrink or span level of the sub affine blocks while (3.25) indicates 3.25 pixels shift.</w:t>
      </w:r>
    </w:p>
    <w:p w14:paraId="308E45A7" w14:textId="4DAC5A25" w:rsidR="00FE35A7" w:rsidRPr="00FE35A7" w:rsidRDefault="00FE35A7" w:rsidP="00FE35A7">
      <w:pPr>
        <w:numPr>
          <w:ilvl w:val="0"/>
          <w:numId w:val="20"/>
        </w:numPr>
        <w:rPr>
          <w:b/>
          <w:lang w:val="en-CA" w:eastAsia="zh-CN"/>
        </w:rPr>
      </w:pPr>
      <w:r w:rsidRPr="00FE35A7">
        <w:rPr>
          <w:b/>
          <w:lang w:val="en-CA" w:eastAsia="zh-CN"/>
        </w:rPr>
        <w:t>The restriction to ensure the worst-case bandwidth is achieve an INTER_9x9</w:t>
      </w:r>
    </w:p>
    <w:p w14:paraId="5D12F10E" w14:textId="62D92527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          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&gt; -4*pel &amp;&amp;+4*Norm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&lt; pel) &amp;&amp;</m:t>
          </m:r>
        </m:oMath>
      </m:oMathPara>
    </w:p>
    <w:p w14:paraId="3AB69AAD" w14:textId="4170BFBC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1y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&gt; -pel &amp;&amp; 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1y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&lt; pel) &amp;&amp;</m:t>
          </m:r>
        </m:oMath>
      </m:oMathPara>
    </w:p>
    <w:p w14:paraId="0A58AA9B" w14:textId="2685EDE8" w:rsidR="00FE35A7" w:rsidRPr="00FE35A7" w:rsidRDefault="00B63867" w:rsidP="00FE35A7">
      <w:pPr>
        <w:rPr>
          <w:lang w:eastAsia="zh-CN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&gt; -pel &amp;&amp; 4*Norm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&lt; pel</m:t>
              </m:r>
            </m:e>
          </m:d>
          <m:r>
            <w:rPr>
              <w:rFonts w:ascii="Cambria Math" w:hAnsi="Cambria Math"/>
              <w:lang w:eastAsia="zh-CN"/>
            </w:rPr>
            <m:t xml:space="preserve"> &amp;&amp;</m:t>
          </m:r>
        </m:oMath>
      </m:oMathPara>
    </w:p>
    <w:p w14:paraId="0695A1ED" w14:textId="4BACFCB7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        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&gt; -4*pel &amp;&amp; 4*Norm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&lt; pel</m:t>
              </m:r>
            </m:e>
          </m:d>
          <m:r>
            <w:rPr>
              <w:rFonts w:ascii="Cambria Math" w:hAnsi="Cambria Math"/>
              <w:lang w:eastAsia="zh-CN"/>
            </w:rPr>
            <m:t xml:space="preserve"> &amp;&amp;</m:t>
          </m:r>
        </m:oMath>
      </m:oMathPara>
    </w:p>
    <w:p w14:paraId="3571BB9E" w14:textId="6F50A66F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((4*Norm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&gt; -4*pel) &amp;&amp;</m:t>
          </m:r>
        </m:oMath>
      </m:oMathPara>
    </w:p>
    <w:p w14:paraId="673770EA" w14:textId="58910C01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2x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&lt; pel)) &amp;&amp;</m:t>
          </m:r>
        </m:oMath>
      </m:oMathPara>
    </w:p>
    <w:p w14:paraId="54F3BD03" w14:textId="642B2366" w:rsidR="00FE35A7" w:rsidRPr="00FE35A7" w:rsidRDefault="00FE35A7" w:rsidP="00FE35A7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 ((4*Norm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1y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2y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&gt; -4*pel) &amp;&amp;</m:t>
          </m:r>
        </m:oMath>
      </m:oMathPara>
    </w:p>
    <w:p w14:paraId="25A70D89" w14:textId="06668BA8" w:rsidR="00FE35A7" w:rsidRPr="00FE35A7" w:rsidRDefault="00FE35A7" w:rsidP="00FE35A7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 xml:space="preserve">                           (4*Norm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 xml:space="preserve"> + 4*Norm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2y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0y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&lt; pel))</m:t>
        </m:r>
      </m:oMath>
      <w:r w:rsidRPr="00FE35A7">
        <w:rPr>
          <w:lang w:eastAsia="zh-CN"/>
        </w:rPr>
        <w:tab/>
      </w:r>
      <w:r w:rsidRPr="00FE35A7">
        <w:rPr>
          <w:lang w:eastAsia="zh-CN"/>
        </w:rPr>
        <w:tab/>
        <w:t>(5)</w:t>
      </w:r>
    </w:p>
    <w:p w14:paraId="14BEF466" w14:textId="77777777" w:rsidR="00FE35A7" w:rsidRPr="00FE35A7" w:rsidRDefault="00FE35A7" w:rsidP="00FE35A7">
      <w:pPr>
        <w:rPr>
          <w:lang w:val="en-CA" w:eastAsia="zh-CN"/>
        </w:rPr>
      </w:pPr>
    </w:p>
    <w:p w14:paraId="55F5B0A9" w14:textId="43EE4F14" w:rsidR="008648EF" w:rsidRDefault="00FE35A7" w:rsidP="00FE35A7">
      <w:pPr>
        <w:rPr>
          <w:lang w:eastAsia="zh-CN"/>
        </w:rPr>
      </w:pPr>
      <w:r w:rsidRPr="00FE35A7">
        <w:rPr>
          <w:lang w:val="en-CA" w:eastAsia="zh-CN"/>
        </w:rPr>
        <w:lastRenderedPageBreak/>
        <w:t xml:space="preserve">where </w:t>
      </w:r>
      <m:oMath>
        <m:r>
          <w:rPr>
            <w:rFonts w:ascii="Cambria Math" w:hAnsi="Cambria Math"/>
            <w:lang w:val="en-CA" w:eastAsia="zh-CN"/>
          </w:rPr>
          <m:t>pel=</m:t>
        </m:r>
        <m:r>
          <w:rPr>
            <w:rFonts w:ascii="Cambria Math" w:hAnsi="Cambria Math"/>
            <w:lang w:eastAsia="zh-CN"/>
          </w:rPr>
          <m:t>128*16</m:t>
        </m:r>
      </m:oMath>
      <w:r w:rsidRPr="00FE35A7">
        <w:rPr>
          <w:lang w:eastAsia="zh-CN"/>
        </w:rPr>
        <w:t xml:space="preserve"> (128 and 16 indicate the normalization factor and motion vector precision, respectively).</w:t>
      </w:r>
    </w:p>
    <w:p w14:paraId="669DDE0C" w14:textId="16501197" w:rsidR="00D94CFF" w:rsidRPr="00F97E8E" w:rsidRDefault="00F97E8E" w:rsidP="00F97E8E">
      <w:pPr>
        <w:numPr>
          <w:ilvl w:val="1"/>
          <w:numId w:val="19"/>
        </w:numPr>
        <w:rPr>
          <w:b/>
          <w:lang w:eastAsia="zh-CN"/>
        </w:rPr>
      </w:pPr>
      <w:r w:rsidRPr="00F97E8E">
        <w:rPr>
          <w:b/>
          <w:lang w:eastAsia="zh-CN"/>
        </w:rPr>
        <w:t xml:space="preserve">CE2.4.3 </w:t>
      </w:r>
      <w:r w:rsidR="00632BBB">
        <w:rPr>
          <w:b/>
          <w:lang w:eastAsia="zh-CN"/>
        </w:rPr>
        <w:t>t</w:t>
      </w:r>
      <w:r w:rsidRPr="00F97E8E">
        <w:rPr>
          <w:b/>
          <w:lang w:eastAsia="zh-CN"/>
        </w:rPr>
        <w:t>ests</w:t>
      </w:r>
      <w:r w:rsidR="00BA12CF">
        <w:rPr>
          <w:b/>
          <w:lang w:eastAsia="zh-CN"/>
        </w:rPr>
        <w:t xml:space="preserve"> description</w:t>
      </w:r>
      <w:r w:rsidRPr="00F97E8E">
        <w:rPr>
          <w:b/>
          <w:lang w:eastAsia="zh-CN"/>
        </w:rPr>
        <w:t>:</w:t>
      </w:r>
    </w:p>
    <w:p w14:paraId="32EAD20A" w14:textId="58EA1C7A" w:rsidR="00F97E8E" w:rsidRPr="00BA12CF" w:rsidRDefault="00F97E8E" w:rsidP="00F97E8E">
      <w:pPr>
        <w:rPr>
          <w:lang w:val="en-CA"/>
        </w:rPr>
      </w:pPr>
      <w:r w:rsidRPr="00BA12CF">
        <w:rPr>
          <w:lang w:val="en-CA"/>
        </w:rPr>
        <w:t>The CE2.4.3 test</w:t>
      </w:r>
      <w:r w:rsidR="00E019B3">
        <w:rPr>
          <w:lang w:val="en-CA"/>
        </w:rPr>
        <w:t>s</w:t>
      </w:r>
      <w:r w:rsidRPr="00BA12CF">
        <w:rPr>
          <w:lang w:val="en-CA"/>
        </w:rPr>
        <w:t xml:space="preserve"> include </w:t>
      </w:r>
      <w:r w:rsidR="00344749">
        <w:rPr>
          <w:lang w:val="en-CA"/>
        </w:rPr>
        <w:t>three</w:t>
      </w:r>
      <w:r w:rsidRPr="00BA12CF">
        <w:rPr>
          <w:lang w:val="en-CA"/>
        </w:rPr>
        <w:t xml:space="preserve"> sub-tests as follows:</w:t>
      </w:r>
    </w:p>
    <w:p w14:paraId="0DB81CA4" w14:textId="6DFD58B8" w:rsidR="008843A2" w:rsidRPr="00717CC9" w:rsidRDefault="00F97E8E" w:rsidP="00F97E8E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i/>
          <w:lang w:val="en-CA"/>
        </w:rPr>
      </w:pPr>
      <w:r w:rsidRPr="00717CC9">
        <w:rPr>
          <w:rFonts w:ascii="Times New Roman" w:hAnsi="Times New Roman"/>
          <w:i/>
          <w:lang w:val="en-CA"/>
        </w:rPr>
        <w:t xml:space="preserve">Test a: </w:t>
      </w:r>
      <w:r w:rsidR="008843A2" w:rsidRPr="00717CC9">
        <w:rPr>
          <w:rFonts w:ascii="Times New Roman" w:hAnsi="Times New Roman"/>
          <w:i/>
          <w:lang w:val="en-CA"/>
        </w:rPr>
        <w:t>To ensure the</w:t>
      </w:r>
      <w:r w:rsidR="00925129">
        <w:rPr>
          <w:rFonts w:ascii="Times New Roman" w:hAnsi="Times New Roman"/>
          <w:i/>
          <w:lang w:val="en-CA"/>
        </w:rPr>
        <w:t xml:space="preserve"> affine</w:t>
      </w:r>
      <w:r w:rsidR="008843A2" w:rsidRPr="00717CC9">
        <w:rPr>
          <w:rFonts w:ascii="Times New Roman" w:hAnsi="Times New Roman"/>
          <w:i/>
          <w:lang w:val="en-CA"/>
        </w:rPr>
        <w:t xml:space="preserve"> worst-case bandwidth should not be 47% higher than HEVC</w:t>
      </w:r>
      <w:r w:rsidR="00925129">
        <w:rPr>
          <w:rFonts w:ascii="Times New Roman" w:hAnsi="Times New Roman"/>
          <w:i/>
          <w:lang w:val="en-CA"/>
        </w:rPr>
        <w:t>:</w:t>
      </w:r>
    </w:p>
    <w:p w14:paraId="78F5D07B" w14:textId="6B2F723A" w:rsidR="00F97E8E" w:rsidRDefault="00F97E8E" w:rsidP="00717CC9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 w:rsidRPr="00BA12CF">
        <w:rPr>
          <w:rFonts w:ascii="Times New Roman" w:hAnsi="Times New Roman"/>
          <w:lang w:val="en-CA"/>
        </w:rPr>
        <w:t>The restriction to achieve an INTER8x4/INTER4x8 is applied for affine Bi prediction.</w:t>
      </w:r>
      <w:r w:rsidR="00BA12CF">
        <w:rPr>
          <w:rFonts w:ascii="Times New Roman" w:hAnsi="Times New Roman"/>
          <w:lang w:val="en-CA"/>
        </w:rPr>
        <w:t xml:space="preserve"> </w:t>
      </w:r>
    </w:p>
    <w:p w14:paraId="386E5039" w14:textId="3AAD1387" w:rsidR="00BA12CF" w:rsidRDefault="003A3049" w:rsidP="00BA12CF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If the control points do not satisfy the restriction, t</w:t>
      </w:r>
      <w:r w:rsidR="00BA12CF">
        <w:rPr>
          <w:rFonts w:ascii="Times New Roman" w:hAnsi="Times New Roman"/>
          <w:lang w:val="en-CA"/>
        </w:rPr>
        <w:t xml:space="preserve">he </w:t>
      </w:r>
      <w:r>
        <w:rPr>
          <w:rFonts w:ascii="Times New Roman" w:hAnsi="Times New Roman"/>
          <w:lang w:val="en-CA"/>
        </w:rPr>
        <w:t>sub-</w:t>
      </w:r>
      <w:r w:rsidR="00BA12CF">
        <w:rPr>
          <w:rFonts w:ascii="Times New Roman" w:hAnsi="Times New Roman"/>
          <w:lang w:val="en-CA"/>
        </w:rPr>
        <w:t>block size is adaptive</w:t>
      </w:r>
      <w:r w:rsidR="00C936D3">
        <w:rPr>
          <w:rFonts w:ascii="Times New Roman" w:hAnsi="Times New Roman"/>
          <w:lang w:val="en-CA"/>
        </w:rPr>
        <w:t>ly</w:t>
      </w:r>
      <w:r w:rsidR="00BA12CF">
        <w:rPr>
          <w:rFonts w:ascii="Times New Roman" w:hAnsi="Times New Roman"/>
          <w:lang w:val="en-CA"/>
        </w:rPr>
        <w:t xml:space="preserve"> select</w:t>
      </w:r>
      <w:r w:rsidR="00C936D3">
        <w:rPr>
          <w:rFonts w:ascii="Times New Roman" w:hAnsi="Times New Roman"/>
          <w:lang w:val="en-CA"/>
        </w:rPr>
        <w:t>ed</w:t>
      </w:r>
      <w:r w:rsidR="00BA12CF">
        <w:rPr>
          <w:rFonts w:ascii="Times New Roman" w:hAnsi="Times New Roman"/>
          <w:lang w:val="en-CA"/>
        </w:rPr>
        <w:t xml:space="preserve"> as follows:</w:t>
      </w:r>
    </w:p>
    <w:p w14:paraId="0877285F" w14:textId="2216ABED" w:rsidR="00BA12CF" w:rsidRPr="00BA12CF" w:rsidRDefault="00BA12CF" w:rsidP="00BA12CF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If </w:t>
      </w:r>
      <m:oMath>
        <m:r>
          <w:rPr>
            <w:rFonts w:ascii="Cambria Math" w:hAnsi="Cambria Math"/>
          </w:rPr>
          <m:t>abs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+ abs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&gt; abs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+ abs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>
        <w:rPr>
          <w:rFonts w:ascii="Times New Roman" w:hAnsi="Times New Roman"/>
        </w:rPr>
        <w:t xml:space="preserve">, the sub-block size is set equal to </w:t>
      </w:r>
      <w:r w:rsidR="00C936D3">
        <w:rPr>
          <w:rFonts w:ascii="Times New Roman" w:hAnsi="Times New Roman"/>
        </w:rPr>
        <w:t>8x4. Otherwise, the sub-block size is 4x8.</w:t>
      </w:r>
    </w:p>
    <w:p w14:paraId="083A07C0" w14:textId="77777777" w:rsidR="00F97E8E" w:rsidRPr="00BA12CF" w:rsidRDefault="00F97E8E" w:rsidP="00F97E8E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</w:p>
    <w:p w14:paraId="7893010A" w14:textId="32C97734" w:rsidR="00925129" w:rsidRPr="00717CC9" w:rsidRDefault="00F97E8E" w:rsidP="00BA12CF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i/>
          <w:lang w:val="en-CA"/>
        </w:rPr>
      </w:pPr>
      <w:r w:rsidRPr="00717CC9">
        <w:rPr>
          <w:rFonts w:ascii="Times New Roman" w:hAnsi="Times New Roman"/>
          <w:i/>
          <w:lang w:val="en-CA"/>
        </w:rPr>
        <w:t>Test b:</w:t>
      </w:r>
      <w:r w:rsidR="00925129" w:rsidRPr="00717CC9">
        <w:rPr>
          <w:rFonts w:ascii="Times New Roman" w:hAnsi="Times New Roman"/>
          <w:i/>
          <w:lang w:val="en-CA"/>
        </w:rPr>
        <w:t xml:space="preserve"> To ensure the</w:t>
      </w:r>
      <w:r w:rsidR="00925129">
        <w:rPr>
          <w:rFonts w:ascii="Times New Roman" w:hAnsi="Times New Roman"/>
          <w:i/>
          <w:lang w:val="en-CA"/>
        </w:rPr>
        <w:t xml:space="preserve"> affine</w:t>
      </w:r>
      <w:r w:rsidR="00925129" w:rsidRPr="00717CC9">
        <w:rPr>
          <w:rFonts w:ascii="Times New Roman" w:hAnsi="Times New Roman"/>
          <w:i/>
          <w:lang w:val="en-CA"/>
        </w:rPr>
        <w:t xml:space="preserve"> worst-case bandwidth should not be </w:t>
      </w:r>
      <w:del w:id="14" w:author="Luong Pham Van" w:date="2019-01-10T09:18:00Z">
        <w:r w:rsidR="00925129" w:rsidRPr="00717CC9" w:rsidDel="00B51A67">
          <w:rPr>
            <w:rFonts w:ascii="Times New Roman" w:hAnsi="Times New Roman"/>
            <w:i/>
            <w:lang w:val="en-CA"/>
          </w:rPr>
          <w:delText>125</w:delText>
        </w:r>
      </w:del>
      <w:ins w:id="15" w:author="Luong Pham Van" w:date="2019-01-10T09:18:00Z">
        <w:r w:rsidR="00B51A67">
          <w:rPr>
            <w:rFonts w:ascii="Times New Roman" w:hAnsi="Times New Roman"/>
            <w:i/>
            <w:lang w:val="en-CA"/>
          </w:rPr>
          <w:t>8</w:t>
        </w:r>
      </w:ins>
      <w:r w:rsidR="00925129" w:rsidRPr="00717CC9">
        <w:rPr>
          <w:rFonts w:ascii="Times New Roman" w:hAnsi="Times New Roman"/>
          <w:i/>
          <w:lang w:val="en-CA"/>
        </w:rPr>
        <w:t>% higher than HEVC:</w:t>
      </w:r>
    </w:p>
    <w:p w14:paraId="40F75963" w14:textId="02D647AC" w:rsidR="00F97E8E" w:rsidRDefault="00925129" w:rsidP="00717CC9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T</w:t>
      </w:r>
      <w:r w:rsidR="00BA12CF">
        <w:rPr>
          <w:rFonts w:ascii="Times New Roman" w:hAnsi="Times New Roman"/>
          <w:lang w:val="en-CA"/>
        </w:rPr>
        <w:t>he sub-block sizes of affine bi-prediction and affine uni-prediction are 8x8 and 4x4, respectively.</w:t>
      </w:r>
    </w:p>
    <w:p w14:paraId="187386AA" w14:textId="77777777" w:rsidR="00C936D3" w:rsidRPr="00BA12CF" w:rsidRDefault="00C936D3" w:rsidP="00C936D3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</w:p>
    <w:p w14:paraId="2D0A0275" w14:textId="0C5D6114" w:rsidR="00925129" w:rsidRPr="00717CC9" w:rsidRDefault="00F97E8E" w:rsidP="00F97E8E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rFonts w:ascii="Times New Roman" w:hAnsi="Times New Roman"/>
          <w:i/>
          <w:lang w:val="en-CA"/>
        </w:rPr>
      </w:pPr>
      <w:r w:rsidRPr="00717CC9">
        <w:rPr>
          <w:rFonts w:ascii="Times New Roman" w:hAnsi="Times New Roman"/>
          <w:i/>
          <w:lang w:val="en-CA"/>
        </w:rPr>
        <w:t xml:space="preserve">Test </w:t>
      </w:r>
      <w:r w:rsidR="00BA12CF" w:rsidRPr="00717CC9">
        <w:rPr>
          <w:rFonts w:ascii="Times New Roman" w:hAnsi="Times New Roman"/>
          <w:i/>
          <w:lang w:val="en-CA"/>
        </w:rPr>
        <w:t>c</w:t>
      </w:r>
      <w:r w:rsidRPr="00717CC9">
        <w:rPr>
          <w:rFonts w:ascii="Times New Roman" w:hAnsi="Times New Roman"/>
          <w:i/>
          <w:lang w:val="en-CA"/>
        </w:rPr>
        <w:t>:</w:t>
      </w:r>
      <w:r w:rsidR="00925129" w:rsidRPr="00717CC9">
        <w:rPr>
          <w:rFonts w:ascii="Times New Roman" w:hAnsi="Times New Roman"/>
          <w:i/>
          <w:lang w:val="en-CA"/>
        </w:rPr>
        <w:t xml:space="preserve"> To ensure the affine worst-case bandwidth should not be 14% higher than HEVC:</w:t>
      </w:r>
      <w:r w:rsidRPr="00717CC9">
        <w:rPr>
          <w:rFonts w:ascii="Times New Roman" w:hAnsi="Times New Roman"/>
          <w:i/>
          <w:lang w:val="en-CA"/>
        </w:rPr>
        <w:t xml:space="preserve"> </w:t>
      </w:r>
    </w:p>
    <w:p w14:paraId="6F64EC5C" w14:textId="1185BD2B" w:rsidR="00F97E8E" w:rsidRPr="00FE35A7" w:rsidRDefault="00F97E8E" w:rsidP="00717CC9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textAlignment w:val="baseline"/>
        <w:rPr>
          <w:lang w:val="en-CA"/>
        </w:rPr>
      </w:pPr>
      <w:r w:rsidRPr="00BA12CF">
        <w:rPr>
          <w:rFonts w:ascii="Times New Roman" w:hAnsi="Times New Roman"/>
          <w:lang w:val="en-CA"/>
        </w:rPr>
        <w:t xml:space="preserve">The restriction to achieve an INTER9x9 is applied for </w:t>
      </w:r>
      <w:r w:rsidR="00BA12CF">
        <w:rPr>
          <w:rFonts w:ascii="Times New Roman" w:hAnsi="Times New Roman"/>
          <w:lang w:val="en-CA"/>
        </w:rPr>
        <w:t>affine b</w:t>
      </w:r>
      <w:r w:rsidRPr="00BA12CF">
        <w:rPr>
          <w:rFonts w:ascii="Times New Roman" w:hAnsi="Times New Roman"/>
          <w:lang w:val="en-CA"/>
        </w:rPr>
        <w:t>i</w:t>
      </w:r>
      <w:r w:rsidR="00BA12CF">
        <w:rPr>
          <w:rFonts w:ascii="Times New Roman" w:hAnsi="Times New Roman"/>
          <w:lang w:val="en-CA"/>
        </w:rPr>
        <w:t>-</w:t>
      </w:r>
      <w:r w:rsidRPr="00BA12CF">
        <w:rPr>
          <w:rFonts w:ascii="Times New Roman" w:hAnsi="Times New Roman"/>
          <w:lang w:val="en-CA"/>
        </w:rPr>
        <w:t>prediction.</w:t>
      </w:r>
      <w:r w:rsidR="003A3049">
        <w:rPr>
          <w:rFonts w:ascii="Times New Roman" w:hAnsi="Times New Roman"/>
          <w:lang w:val="en-CA"/>
        </w:rPr>
        <w:t xml:space="preserve"> If the control points do not satisfy the restriction, the sub-block size is set equal to 8x8.</w:t>
      </w:r>
    </w:p>
    <w:bookmarkEnd w:id="10"/>
    <w:bookmarkEnd w:id="11"/>
    <w:p w14:paraId="73B743DC" w14:textId="77777777" w:rsidR="00F9615A" w:rsidRDefault="00F9615A" w:rsidP="00F9615A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7DE1010C" w14:textId="77777777" w:rsidR="00A5340A" w:rsidRDefault="007A6FC4" w:rsidP="00F9615A">
      <w:pPr>
        <w:rPr>
          <w:lang w:eastAsia="zh-CN"/>
        </w:rPr>
      </w:pPr>
      <w:bookmarkStart w:id="16" w:name="OLE_LINK164"/>
      <w:bookmarkStart w:id="17" w:name="OLE_LINK218"/>
      <w:r>
        <w:rPr>
          <w:lang w:val="en-CA" w:eastAsia="zh-CN"/>
        </w:rPr>
        <w:t xml:space="preserve">The proposed restriction has been implemented on VTM3. The tests are evaluated under the RA and LDB configurations. The experimental results of Test a, b, and c are </w:t>
      </w:r>
      <w:bookmarkEnd w:id="16"/>
      <w:r>
        <w:rPr>
          <w:lang w:val="en-CA" w:eastAsia="zh-CN"/>
        </w:rPr>
        <w:t>summarized in Table 1, Table 2, and Table 3, respectively</w:t>
      </w:r>
      <w:r w:rsidR="00E46FB2">
        <w:rPr>
          <w:rFonts w:hint="eastAsia"/>
          <w:lang w:eastAsia="zh-CN"/>
        </w:rPr>
        <w:t>.</w:t>
      </w:r>
    </w:p>
    <w:p w14:paraId="03A766DC" w14:textId="7F18C526" w:rsidR="0077765F" w:rsidRDefault="00AF05B1" w:rsidP="00F9615A">
      <w:pPr>
        <w:rPr>
          <w:lang w:eastAsia="zh-CN"/>
        </w:rPr>
      </w:pPr>
      <w:r>
        <w:rPr>
          <w:lang w:eastAsia="zh-CN"/>
        </w:rPr>
        <w:t>Under the RA configuration, the luma BD-rate change</w:t>
      </w:r>
      <w:r w:rsidR="006138E0">
        <w:rPr>
          <w:lang w:eastAsia="zh-CN"/>
        </w:rPr>
        <w:t>s</w:t>
      </w:r>
      <w:r>
        <w:rPr>
          <w:lang w:eastAsia="zh-CN"/>
        </w:rPr>
        <w:t xml:space="preserve"> of Test a, Test b, and Test c are -0.01%, 0.27% and 0.03%, respectively. Under the LDB configuration, the luma BD-rate change</w:t>
      </w:r>
      <w:r w:rsidR="006138E0">
        <w:rPr>
          <w:lang w:eastAsia="zh-CN"/>
        </w:rPr>
        <w:t>s</w:t>
      </w:r>
      <w:r>
        <w:rPr>
          <w:lang w:eastAsia="zh-CN"/>
        </w:rPr>
        <w:t xml:space="preserve"> of Test a, Test b, and Test c are 0.02%, 0.27% and -0.01%, respectively.</w:t>
      </w:r>
    </w:p>
    <w:p w14:paraId="7450342B" w14:textId="77777777" w:rsidR="00717CC9" w:rsidRDefault="00717CC9" w:rsidP="00F9615A">
      <w:pPr>
        <w:rPr>
          <w:lang w:eastAsia="zh-CN"/>
        </w:rPr>
      </w:pPr>
    </w:p>
    <w:p w14:paraId="21CE9ABB" w14:textId="4BB6D39D" w:rsidR="00A6264D" w:rsidRPr="00A6264D" w:rsidRDefault="00A6264D" w:rsidP="00A6264D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Table 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begin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instrText xml:space="preserve"> SEQ Table \* ARABIC </w:instrTex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auto"/>
          <w:sz w:val="22"/>
          <w:szCs w:val="22"/>
        </w:rPr>
        <w:t>1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end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 CE2.4.3a: </w:t>
      </w:r>
      <w:r w:rsid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A</w:t>
      </w:r>
      <w:r w:rsidR="00142F28" w:rsidRP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ffine worst-case bandwidth should not be 47% higher than HEVC</w:t>
      </w:r>
      <w:r w:rsidR="00142F28" w:rsidRPr="00142F28" w:rsidDel="00142F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bookmarkEnd w:id="17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340A" w:rsidRPr="00A5340A" w14:paraId="11413DB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5B6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D617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A5340A" w:rsidRPr="00A5340A" w14:paraId="5AA364F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73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40DD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01AA2CE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479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99B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DE5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5F1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DB6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E7A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24A7834D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E3C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09C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185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F97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B3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E02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000F033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E4D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52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D83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D6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437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33D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12825974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563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D5D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957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A3F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267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F7C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6409367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72D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32D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68E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36F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766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30B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67B442C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9C6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6E2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FFD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0ED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B84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414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2E62A5C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453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DC78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B5BF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252C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D915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DB23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100%</w:t>
            </w:r>
          </w:p>
        </w:tc>
      </w:tr>
      <w:tr w:rsidR="00A5340A" w:rsidRPr="00A5340A" w14:paraId="154487E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C75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03F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EC8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0AC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15B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C16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10B81B7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6996" w14:textId="21E6CCE0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499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75E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20C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AD3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B85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2AB8C32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CA3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C6D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3E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26F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B09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90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</w:tr>
      <w:tr w:rsidR="00A5340A" w:rsidRPr="00A5340A" w14:paraId="08AC85E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A30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F7C9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A5340A" w:rsidRPr="00A5340A" w14:paraId="40CAFFB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B3D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5903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76DC331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4EF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24AD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317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788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DBC8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CAA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22184510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218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897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8E7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7AB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92A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971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0B92A27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412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E31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8BA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6CE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32B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09D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3E7EDFB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D13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6CA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CAB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AC3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9CB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C19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61E71EBC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76D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980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204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6A2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7D7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BD8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4C69EDD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EB7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ED8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126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3E6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E3B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A5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97%</w:t>
            </w:r>
          </w:p>
        </w:tc>
      </w:tr>
      <w:tr w:rsidR="00A5340A" w:rsidRPr="00A5340A" w14:paraId="27EFC5B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5F3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BD51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A690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CFDB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F3D5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DBBD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101%</w:t>
            </w:r>
          </w:p>
        </w:tc>
      </w:tr>
      <w:tr w:rsidR="00A5340A" w:rsidRPr="00A5340A" w14:paraId="3BCAEC7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DD9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858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80A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4C6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15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6CC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95%</w:t>
            </w:r>
          </w:p>
        </w:tc>
      </w:tr>
      <w:tr w:rsidR="00A5340A" w:rsidRPr="00A5340A" w14:paraId="386D480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C46D" w14:textId="468480E5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582D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FB5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5FB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BC5A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6CE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</w:tbl>
    <w:p w14:paraId="6F29503D" w14:textId="77777777" w:rsidR="00F9615A" w:rsidRDefault="00F9615A" w:rsidP="00F9615A">
      <w:pPr>
        <w:rPr>
          <w:lang w:val="en-CA"/>
        </w:rPr>
      </w:pPr>
    </w:p>
    <w:p w14:paraId="4190139E" w14:textId="60F3EA06" w:rsidR="00A6264D" w:rsidRPr="00A6264D" w:rsidRDefault="00A6264D" w:rsidP="00A6264D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Table 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begin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instrText xml:space="preserve"> SEQ Table \* ARABIC </w:instrTex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auto"/>
          <w:sz w:val="22"/>
          <w:szCs w:val="22"/>
        </w:rPr>
        <w:t>2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end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 CE2.4.3b: </w:t>
      </w:r>
      <w:r w:rsid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A</w:t>
      </w:r>
      <w:r w:rsidR="00142F28" w:rsidRP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 xml:space="preserve">ffine worst-case bandwidth should not be </w:t>
      </w:r>
      <w:del w:id="18" w:author="Luong Pham Van" w:date="2019-01-10T09:19:00Z">
        <w:r w:rsidR="00142F28" w:rsidRPr="00142F28" w:rsidDel="00B51A67">
          <w:rPr>
            <w:rFonts w:ascii="Times New Roman" w:hAnsi="Times New Roman" w:cs="Times New Roman"/>
            <w:b/>
            <w:i w:val="0"/>
            <w:color w:val="auto"/>
            <w:sz w:val="22"/>
            <w:szCs w:val="22"/>
            <w:lang w:val="en-CA"/>
          </w:rPr>
          <w:delText>125</w:delText>
        </w:r>
      </w:del>
      <w:ins w:id="19" w:author="Luong Pham Van" w:date="2019-01-10T09:19:00Z">
        <w:r w:rsidR="00B51A67">
          <w:rPr>
            <w:rFonts w:ascii="Times New Roman" w:hAnsi="Times New Roman" w:cs="Times New Roman"/>
            <w:b/>
            <w:i w:val="0"/>
            <w:color w:val="auto"/>
            <w:sz w:val="22"/>
            <w:szCs w:val="22"/>
            <w:lang w:val="en-CA"/>
          </w:rPr>
          <w:t>8</w:t>
        </w:r>
      </w:ins>
      <w:bookmarkStart w:id="20" w:name="_GoBack"/>
      <w:bookmarkEnd w:id="20"/>
      <w:r w:rsidR="00142F28" w:rsidRP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% higher than HEVC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A5340A" w:rsidRPr="00A5340A" w14:paraId="5A6316B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26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4919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A5340A" w:rsidRPr="00A5340A" w14:paraId="71C078E6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4CC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DA0D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2C978D3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084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E42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A91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0FF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B32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726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27BE392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A47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49A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A9B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81F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A7F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AB0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  <w:tr w:rsidR="00A5340A" w:rsidRPr="00A5340A" w14:paraId="2959801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72D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8ED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0.51%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DDC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9D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75C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09C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0F54263C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DA2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CD8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BF4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59A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C7A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8B7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96%</w:t>
            </w:r>
          </w:p>
        </w:tc>
      </w:tr>
      <w:tr w:rsidR="00A5340A" w:rsidRPr="00A5340A" w14:paraId="4CC7B43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8DE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F8E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D18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7F8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6DC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279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16E5062C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F02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EA0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CA8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CB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26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FCF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36DE5CE9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896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B9FE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0.27%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2350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0.14%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65F6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0.18%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8D86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0A9A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98%</w:t>
            </w:r>
          </w:p>
        </w:tc>
      </w:tr>
      <w:tr w:rsidR="00A5340A" w:rsidRPr="00A5340A" w14:paraId="7910133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F1B8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FAE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58D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555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188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03C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77BEB6A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70AD" w14:textId="388DAF64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A57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BEF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A8B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AF59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0AA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2D41A85D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2CE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0E2F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250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856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C6A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812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</w:tr>
      <w:tr w:rsidR="00A5340A" w:rsidRPr="00A5340A" w14:paraId="7F2C0006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CB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A82E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A5340A" w:rsidRPr="00A5340A" w14:paraId="48C0E32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E3E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933B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0165463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C89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7AFE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5448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E88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877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D25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53F5E525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8F3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EAC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689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4E3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B48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42C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0AE9A8A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AB4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F59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84C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23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946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4BE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7C157D1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E0A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7C4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ABE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3C3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449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73C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  <w:tr w:rsidR="00A5340A" w:rsidRPr="00A5340A" w14:paraId="775DD74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FFD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101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961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499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55F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664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</w:tr>
      <w:tr w:rsidR="00A5340A" w:rsidRPr="00A5340A" w14:paraId="2747987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8BA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D66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00B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2BE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D3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AE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97%</w:t>
            </w:r>
          </w:p>
        </w:tc>
      </w:tr>
      <w:tr w:rsidR="00A5340A" w:rsidRPr="00A5340A" w14:paraId="400F257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68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041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0.27%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5F82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0.22%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F807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CEA8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B9A8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100%</w:t>
            </w:r>
          </w:p>
        </w:tc>
      </w:tr>
      <w:tr w:rsidR="00A5340A" w:rsidRPr="00A5340A" w14:paraId="49DAEFB1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325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84A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0.63%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F25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5D6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016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A2D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92%</w:t>
            </w:r>
          </w:p>
        </w:tc>
      </w:tr>
      <w:tr w:rsidR="00A5340A" w:rsidRPr="00A5340A" w14:paraId="6268B3A7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2E1E" w14:textId="20A2F9DD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8266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0.35%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918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0.44%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3D9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0.44%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974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8AE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</w:tbl>
    <w:p w14:paraId="33FF3095" w14:textId="77777777" w:rsidR="00A6264D" w:rsidRDefault="00A6264D" w:rsidP="00A6264D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14:paraId="44096811" w14:textId="790FCC4D" w:rsidR="00A6264D" w:rsidRPr="00A6264D" w:rsidRDefault="00A6264D" w:rsidP="00A6264D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Table 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begin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instrText xml:space="preserve"> SEQ Table \* ARABIC </w:instrTex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separate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3</w:t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end"/>
      </w:r>
      <w:r w:rsidRPr="00A6264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 CE2.4.3c: </w:t>
      </w:r>
      <w:r w:rsid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A</w:t>
      </w:r>
      <w:r w:rsidR="00142F28" w:rsidRPr="00142F28">
        <w:rPr>
          <w:rFonts w:ascii="Times New Roman" w:hAnsi="Times New Roman" w:cs="Times New Roman"/>
          <w:b/>
          <w:i w:val="0"/>
          <w:color w:val="auto"/>
          <w:sz w:val="22"/>
          <w:szCs w:val="22"/>
          <w:lang w:val="en-CA"/>
        </w:rPr>
        <w:t>ffine worst-case bandwidth should not be 14% higher than HEVC</w:t>
      </w:r>
      <w:r w:rsidR="00142F28" w:rsidRPr="00142F28" w:rsidDel="00142F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340A" w:rsidRPr="00A5340A" w14:paraId="004AF146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4F7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AE7C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A5340A" w:rsidRPr="00A5340A" w14:paraId="4657B194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C97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AEB0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54ED817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578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EAAF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8B4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328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8DA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4DD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7BE7C77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2AF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2DE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231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860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451B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0E1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  <w:tr w:rsidR="00A5340A" w:rsidRPr="00A5340A" w14:paraId="01CE6F5C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3AF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CC7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887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D62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8F3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BEB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</w:tr>
      <w:tr w:rsidR="00A5340A" w:rsidRPr="00A5340A" w14:paraId="0ACE0630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D4D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33B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FA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20C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164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C30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0AECB7A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067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422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7EC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689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1E5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571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3A302F7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A6B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5A0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AA2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20B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0F4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02B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287D62C4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2A1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847C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5CBE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BABE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DD11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D168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99%</w:t>
            </w:r>
          </w:p>
        </w:tc>
      </w:tr>
      <w:tr w:rsidR="00A5340A" w:rsidRPr="00A5340A" w14:paraId="33F41283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2C6D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93C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F36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C1A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506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20A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2409A4D9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0AC0" w14:textId="47F28C72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357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647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852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BAC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321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  <w:tr w:rsidR="00A5340A" w:rsidRPr="00A5340A" w14:paraId="6996D274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D74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F717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ADF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AED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197F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B08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</w:tr>
      <w:tr w:rsidR="00A5340A" w:rsidRPr="00A5340A" w14:paraId="54980B8D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9AC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3DBE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A5340A" w:rsidRPr="00A5340A" w14:paraId="3F66FA5E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09D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78E3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A5340A" w:rsidRPr="00A5340A" w14:paraId="68B3056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B8B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689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5B3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942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FB4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904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DecT</w:t>
            </w:r>
          </w:p>
        </w:tc>
      </w:tr>
      <w:tr w:rsidR="00A5340A" w:rsidRPr="00A5340A" w14:paraId="1BC4B6B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576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BE1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6B7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F4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C9A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FFC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24FF3B9B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E41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72F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1AD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6AE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97C8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A86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A5340A" w:rsidRPr="00A5340A" w14:paraId="26AE2E18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682C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490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AB3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721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A1A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D14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</w:tr>
      <w:tr w:rsidR="00A5340A" w:rsidRPr="00A5340A" w14:paraId="03BE22DD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030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A86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BCE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DFC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F10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517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102%</w:t>
            </w:r>
          </w:p>
        </w:tc>
      </w:tr>
      <w:tr w:rsidR="00A5340A" w:rsidRPr="00A5340A" w14:paraId="55FF72F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1E6D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0087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3F7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AA64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9E1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9113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</w:tr>
      <w:tr w:rsidR="00A5340A" w:rsidRPr="00A5340A" w14:paraId="5E2B433A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8C7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A5340A">
              <w:rPr>
                <w:rFonts w:eastAsia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4CF4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0E6C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20A5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4ADD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A97F" w14:textId="77777777" w:rsidR="00A5340A" w:rsidRPr="007F171B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7F171B">
              <w:rPr>
                <w:rFonts w:eastAsia="Times New Roman"/>
                <w:b/>
                <w:color w:val="000000"/>
                <w:szCs w:val="22"/>
              </w:rPr>
              <w:t>100%</w:t>
            </w:r>
          </w:p>
        </w:tc>
      </w:tr>
      <w:tr w:rsidR="00A5340A" w:rsidRPr="00A5340A" w14:paraId="4C545FC2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FCF5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2AA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44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C659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3120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8EF1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95%</w:t>
            </w:r>
          </w:p>
        </w:tc>
      </w:tr>
      <w:tr w:rsidR="00A5340A" w:rsidRPr="00A5340A" w14:paraId="5A3A244F" w14:textId="77777777" w:rsidTr="00A53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A75C2" w14:textId="31409709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47CFA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5312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A19E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B208F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CF906" w14:textId="77777777" w:rsidR="00A5340A" w:rsidRPr="00A5340A" w:rsidRDefault="00A5340A" w:rsidP="00A53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A5340A">
              <w:rPr>
                <w:rFonts w:eastAsia="Times New Roman"/>
                <w:color w:val="000000"/>
                <w:szCs w:val="22"/>
              </w:rPr>
              <w:t>98%</w:t>
            </w:r>
          </w:p>
        </w:tc>
      </w:tr>
    </w:tbl>
    <w:p w14:paraId="00C52E5F" w14:textId="77777777" w:rsidR="00F9615A" w:rsidRDefault="00F9615A" w:rsidP="00F9615A">
      <w:pPr>
        <w:pStyle w:val="Heading1"/>
        <w:ind w:left="432" w:hanging="432"/>
        <w:jc w:val="left"/>
        <w:textAlignment w:val="auto"/>
        <w:rPr>
          <w:lang w:val="en-CA" w:eastAsia="zh-CN"/>
        </w:rPr>
      </w:pPr>
      <w:bookmarkStart w:id="21" w:name="OLE_LINK226"/>
      <w:bookmarkStart w:id="22" w:name="OLE_LINK225"/>
      <w:r>
        <w:rPr>
          <w:lang w:val="en-CA" w:eastAsia="zh-TW"/>
        </w:rPr>
        <w:lastRenderedPageBreak/>
        <w:t>Conclusion</w:t>
      </w:r>
    </w:p>
    <w:p w14:paraId="7502D826" w14:textId="0A80125C" w:rsidR="00F9615A" w:rsidRPr="00801BBE" w:rsidRDefault="00344749" w:rsidP="00AF05B1">
      <w:pPr>
        <w:rPr>
          <w:lang w:val="en-CA"/>
        </w:rPr>
      </w:pPr>
      <w:bookmarkStart w:id="23" w:name="OLE_LINK224"/>
      <w:bookmarkStart w:id="24" w:name="OLE_LINK223"/>
      <w:r>
        <w:rPr>
          <w:lang w:val="en-CA" w:eastAsia="zh-CN"/>
        </w:rPr>
        <w:t xml:space="preserve">This document reports the experimental results of </w:t>
      </w:r>
      <w:r w:rsidR="00524565">
        <w:rPr>
          <w:lang w:val="en-CA"/>
        </w:rPr>
        <w:t>Core Experiment (CE) 2.</w:t>
      </w:r>
      <w:r w:rsidR="00524565">
        <w:rPr>
          <w:rFonts w:hint="eastAsia"/>
          <w:lang w:val="en-CA" w:eastAsia="zh-CN"/>
        </w:rPr>
        <w:t>4</w:t>
      </w:r>
      <w:r w:rsidR="00524565">
        <w:rPr>
          <w:lang w:val="en-CA"/>
        </w:rPr>
        <w:t>.</w:t>
      </w:r>
      <w:r w:rsidR="00524565">
        <w:rPr>
          <w:lang w:val="en-CA" w:eastAsia="zh-CN"/>
        </w:rPr>
        <w:t>3</w:t>
      </w:r>
      <w:r>
        <w:rPr>
          <w:lang w:val="en-CA"/>
        </w:rPr>
        <w:t>. Under the CTC test conditions, the average luma BD-rate change of these tests are: Test a: -0.01% and 0.02% for RA and LDB, respectively, Test c: 0.03% and -0.01% for RA and LDB, respectively and Test b: 0.27% and 0.27% for RA and LDB, respectively.</w:t>
      </w:r>
    </w:p>
    <w:bookmarkEnd w:id="21"/>
    <w:bookmarkEnd w:id="22"/>
    <w:bookmarkEnd w:id="23"/>
    <w:bookmarkEnd w:id="24"/>
    <w:p w14:paraId="1D7401CE" w14:textId="77777777" w:rsidR="00F9615A" w:rsidRDefault="00F9615A" w:rsidP="00F9615A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0675F935" w14:textId="2CBD6DC2" w:rsidR="00F9615A" w:rsidRDefault="006F0497" w:rsidP="00F9615A">
      <w:pPr>
        <w:rPr>
          <w:szCs w:val="22"/>
          <w:lang w:val="en-CA"/>
        </w:rPr>
      </w:pPr>
      <w:r>
        <w:rPr>
          <w:b/>
          <w:szCs w:val="22"/>
          <w:lang w:eastAsia="zh-CN"/>
        </w:rPr>
        <w:t>Qualcomm</w:t>
      </w:r>
      <w:r w:rsidR="00F9615A">
        <w:rPr>
          <w:b/>
          <w:szCs w:val="22"/>
          <w:lang w:eastAsia="zh-CN"/>
        </w:rPr>
        <w:t xml:space="preserve"> Technologies</w:t>
      </w:r>
      <w:r>
        <w:rPr>
          <w:b/>
          <w:szCs w:val="22"/>
          <w:lang w:eastAsia="zh-CN"/>
        </w:rPr>
        <w:t xml:space="preserve"> Inc.</w:t>
      </w:r>
      <w:r w:rsidR="00F9615A">
        <w:rPr>
          <w:b/>
          <w:szCs w:val="22"/>
          <w:lang w:eastAsia="zh-CN"/>
        </w:rPr>
        <w:t xml:space="preserve"> </w:t>
      </w:r>
      <w:r w:rsidR="00F9615A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E610A9" w14:textId="77777777" w:rsidR="005801A2" w:rsidRPr="005B217D" w:rsidRDefault="005801A2" w:rsidP="00C867F0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5801A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029A6" w14:textId="77777777" w:rsidR="00B63867" w:rsidRDefault="00B63867">
      <w:r>
        <w:separator/>
      </w:r>
    </w:p>
  </w:endnote>
  <w:endnote w:type="continuationSeparator" w:id="0">
    <w:p w14:paraId="048F7C41" w14:textId="77777777" w:rsidR="00B63867" w:rsidRDefault="00B6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42809" w14:textId="464A3081" w:rsidR="006F1EEC" w:rsidRPr="00C00DDE" w:rsidRDefault="006F1E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1A67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45652" w14:textId="77777777" w:rsidR="00B63867" w:rsidRDefault="00B63867">
      <w:r>
        <w:separator/>
      </w:r>
    </w:p>
  </w:footnote>
  <w:footnote w:type="continuationSeparator" w:id="0">
    <w:p w14:paraId="43B25469" w14:textId="77777777" w:rsidR="00B63867" w:rsidRDefault="00B63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C410FE"/>
    <w:multiLevelType w:val="hybridMultilevel"/>
    <w:tmpl w:val="0930D018"/>
    <w:lvl w:ilvl="0" w:tplc="7B3C3D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D22EA8"/>
    <w:multiLevelType w:val="multilevel"/>
    <w:tmpl w:val="213ECBC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15723F6"/>
    <w:multiLevelType w:val="hybridMultilevel"/>
    <w:tmpl w:val="BB0655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C62F8"/>
    <w:multiLevelType w:val="multilevel"/>
    <w:tmpl w:val="922E62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A17A7"/>
    <w:multiLevelType w:val="hybridMultilevel"/>
    <w:tmpl w:val="48AECEAC"/>
    <w:lvl w:ilvl="0" w:tplc="675CBC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7B6210"/>
    <w:multiLevelType w:val="hybridMultilevel"/>
    <w:tmpl w:val="3BF4729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C3429FE"/>
    <w:multiLevelType w:val="multilevel"/>
    <w:tmpl w:val="4FDAE09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4"/>
  </w:num>
  <w:num w:numId="10">
    <w:abstractNumId w:val="7"/>
  </w:num>
  <w:num w:numId="11">
    <w:abstractNumId w:val="6"/>
  </w:num>
  <w:num w:numId="12">
    <w:abstractNumId w:val="2"/>
  </w:num>
  <w:num w:numId="13">
    <w:abstractNumId w:val="19"/>
  </w:num>
  <w:num w:numId="14">
    <w:abstractNumId w:val="9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  <w:num w:numId="20">
    <w:abstractNumId w:val="15"/>
  </w:num>
  <w:num w:numId="21">
    <w:abstractNumId w:val="3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D39"/>
    <w:rsid w:val="00002A81"/>
    <w:rsid w:val="00011EEA"/>
    <w:rsid w:val="000308A3"/>
    <w:rsid w:val="00040945"/>
    <w:rsid w:val="000458BC"/>
    <w:rsid w:val="00045C41"/>
    <w:rsid w:val="00046C03"/>
    <w:rsid w:val="00055350"/>
    <w:rsid w:val="00065039"/>
    <w:rsid w:val="00065FE9"/>
    <w:rsid w:val="0007614F"/>
    <w:rsid w:val="00081226"/>
    <w:rsid w:val="00081398"/>
    <w:rsid w:val="000845AA"/>
    <w:rsid w:val="000872CE"/>
    <w:rsid w:val="00090709"/>
    <w:rsid w:val="00096B9D"/>
    <w:rsid w:val="000B0801"/>
    <w:rsid w:val="000B0C0F"/>
    <w:rsid w:val="000B1C6B"/>
    <w:rsid w:val="000B4FF9"/>
    <w:rsid w:val="000B5528"/>
    <w:rsid w:val="000C09AC"/>
    <w:rsid w:val="000C3C0B"/>
    <w:rsid w:val="000D2B51"/>
    <w:rsid w:val="000E00F3"/>
    <w:rsid w:val="000F158C"/>
    <w:rsid w:val="00102F3D"/>
    <w:rsid w:val="00112F3F"/>
    <w:rsid w:val="00124E38"/>
    <w:rsid w:val="0012580B"/>
    <w:rsid w:val="00131F90"/>
    <w:rsid w:val="0013458C"/>
    <w:rsid w:val="0013526E"/>
    <w:rsid w:val="00142F28"/>
    <w:rsid w:val="00146152"/>
    <w:rsid w:val="0015071A"/>
    <w:rsid w:val="00155526"/>
    <w:rsid w:val="001642D4"/>
    <w:rsid w:val="00171371"/>
    <w:rsid w:val="00172EDC"/>
    <w:rsid w:val="00175397"/>
    <w:rsid w:val="00175A24"/>
    <w:rsid w:val="00184E8C"/>
    <w:rsid w:val="00187E58"/>
    <w:rsid w:val="001935B2"/>
    <w:rsid w:val="001A297E"/>
    <w:rsid w:val="001A368E"/>
    <w:rsid w:val="001A4396"/>
    <w:rsid w:val="001A7329"/>
    <w:rsid w:val="001A792F"/>
    <w:rsid w:val="001B4E28"/>
    <w:rsid w:val="001C3525"/>
    <w:rsid w:val="001C3AFB"/>
    <w:rsid w:val="001D0F10"/>
    <w:rsid w:val="001D1BD2"/>
    <w:rsid w:val="001D6AC8"/>
    <w:rsid w:val="001E0248"/>
    <w:rsid w:val="001E02BE"/>
    <w:rsid w:val="001E0755"/>
    <w:rsid w:val="001E3B37"/>
    <w:rsid w:val="001F2594"/>
    <w:rsid w:val="00203F82"/>
    <w:rsid w:val="002055A6"/>
    <w:rsid w:val="00206460"/>
    <w:rsid w:val="002069B4"/>
    <w:rsid w:val="00212BD7"/>
    <w:rsid w:val="00213612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6D88"/>
    <w:rsid w:val="0028683E"/>
    <w:rsid w:val="002875EE"/>
    <w:rsid w:val="002907A6"/>
    <w:rsid w:val="00290FAF"/>
    <w:rsid w:val="00291E36"/>
    <w:rsid w:val="00292257"/>
    <w:rsid w:val="002A54E0"/>
    <w:rsid w:val="002A61C4"/>
    <w:rsid w:val="002B1595"/>
    <w:rsid w:val="002B191D"/>
    <w:rsid w:val="002D0AF6"/>
    <w:rsid w:val="002F164D"/>
    <w:rsid w:val="002F42FD"/>
    <w:rsid w:val="002F7959"/>
    <w:rsid w:val="003021BC"/>
    <w:rsid w:val="00306206"/>
    <w:rsid w:val="00317D85"/>
    <w:rsid w:val="003229B8"/>
    <w:rsid w:val="0032511B"/>
    <w:rsid w:val="00327C56"/>
    <w:rsid w:val="003315A1"/>
    <w:rsid w:val="003373EC"/>
    <w:rsid w:val="003421F9"/>
    <w:rsid w:val="00342FF4"/>
    <w:rsid w:val="00343F87"/>
    <w:rsid w:val="00344749"/>
    <w:rsid w:val="00344E5A"/>
    <w:rsid w:val="00346148"/>
    <w:rsid w:val="00347579"/>
    <w:rsid w:val="003669EA"/>
    <w:rsid w:val="003706CC"/>
    <w:rsid w:val="00372601"/>
    <w:rsid w:val="00377710"/>
    <w:rsid w:val="00394B79"/>
    <w:rsid w:val="003A2D8E"/>
    <w:rsid w:val="003A3049"/>
    <w:rsid w:val="003A7CE6"/>
    <w:rsid w:val="003C20E4"/>
    <w:rsid w:val="003D31DE"/>
    <w:rsid w:val="003D6342"/>
    <w:rsid w:val="003E6F90"/>
    <w:rsid w:val="003E73ED"/>
    <w:rsid w:val="003F5D0F"/>
    <w:rsid w:val="00414101"/>
    <w:rsid w:val="00421672"/>
    <w:rsid w:val="004219CF"/>
    <w:rsid w:val="004234F0"/>
    <w:rsid w:val="00433DDB"/>
    <w:rsid w:val="00435A29"/>
    <w:rsid w:val="00437619"/>
    <w:rsid w:val="00445734"/>
    <w:rsid w:val="00465A1E"/>
    <w:rsid w:val="004745E3"/>
    <w:rsid w:val="0049445A"/>
    <w:rsid w:val="00494CCD"/>
    <w:rsid w:val="004965F3"/>
    <w:rsid w:val="004A2A63"/>
    <w:rsid w:val="004A457E"/>
    <w:rsid w:val="004B210C"/>
    <w:rsid w:val="004C1DF7"/>
    <w:rsid w:val="004D405F"/>
    <w:rsid w:val="004E4F4F"/>
    <w:rsid w:val="004E6789"/>
    <w:rsid w:val="004F61E3"/>
    <w:rsid w:val="00501AA3"/>
    <w:rsid w:val="00501DFF"/>
    <w:rsid w:val="00502E10"/>
    <w:rsid w:val="0050494C"/>
    <w:rsid w:val="0051015C"/>
    <w:rsid w:val="00516CF1"/>
    <w:rsid w:val="005173BE"/>
    <w:rsid w:val="00524565"/>
    <w:rsid w:val="00524FF8"/>
    <w:rsid w:val="00531AE9"/>
    <w:rsid w:val="00533CC8"/>
    <w:rsid w:val="00550A66"/>
    <w:rsid w:val="00567EC7"/>
    <w:rsid w:val="00570013"/>
    <w:rsid w:val="005801A2"/>
    <w:rsid w:val="0059424F"/>
    <w:rsid w:val="005952A5"/>
    <w:rsid w:val="005A33A1"/>
    <w:rsid w:val="005B217D"/>
    <w:rsid w:val="005C385F"/>
    <w:rsid w:val="005C4CEB"/>
    <w:rsid w:val="005D76DF"/>
    <w:rsid w:val="005E1AC6"/>
    <w:rsid w:val="005F4267"/>
    <w:rsid w:val="005F6F1B"/>
    <w:rsid w:val="006016AC"/>
    <w:rsid w:val="006138E0"/>
    <w:rsid w:val="00615995"/>
    <w:rsid w:val="00616155"/>
    <w:rsid w:val="00624B33"/>
    <w:rsid w:val="00625925"/>
    <w:rsid w:val="0063041A"/>
    <w:rsid w:val="00630AA2"/>
    <w:rsid w:val="00632BBB"/>
    <w:rsid w:val="00645506"/>
    <w:rsid w:val="00646707"/>
    <w:rsid w:val="00657F7E"/>
    <w:rsid w:val="00662E58"/>
    <w:rsid w:val="006637F2"/>
    <w:rsid w:val="006642A5"/>
    <w:rsid w:val="00664DCF"/>
    <w:rsid w:val="00672099"/>
    <w:rsid w:val="006764FF"/>
    <w:rsid w:val="0068460A"/>
    <w:rsid w:val="00693127"/>
    <w:rsid w:val="006A70DD"/>
    <w:rsid w:val="006C5D39"/>
    <w:rsid w:val="006D6D9B"/>
    <w:rsid w:val="006E2810"/>
    <w:rsid w:val="006E2BAD"/>
    <w:rsid w:val="006E5417"/>
    <w:rsid w:val="006F0497"/>
    <w:rsid w:val="006F0794"/>
    <w:rsid w:val="006F1EEC"/>
    <w:rsid w:val="007023DE"/>
    <w:rsid w:val="00712F60"/>
    <w:rsid w:val="00717CC9"/>
    <w:rsid w:val="00720E3B"/>
    <w:rsid w:val="0074393F"/>
    <w:rsid w:val="00745F6B"/>
    <w:rsid w:val="0075585E"/>
    <w:rsid w:val="00770571"/>
    <w:rsid w:val="0077358D"/>
    <w:rsid w:val="007768FF"/>
    <w:rsid w:val="0077765F"/>
    <w:rsid w:val="00781ED1"/>
    <w:rsid w:val="007824D3"/>
    <w:rsid w:val="007834EC"/>
    <w:rsid w:val="00783884"/>
    <w:rsid w:val="00786C36"/>
    <w:rsid w:val="00796EE3"/>
    <w:rsid w:val="007A6FC4"/>
    <w:rsid w:val="007A7D29"/>
    <w:rsid w:val="007B3098"/>
    <w:rsid w:val="007B4AB8"/>
    <w:rsid w:val="007D1181"/>
    <w:rsid w:val="007D2371"/>
    <w:rsid w:val="007D53DC"/>
    <w:rsid w:val="007D653F"/>
    <w:rsid w:val="007E01A3"/>
    <w:rsid w:val="007F171B"/>
    <w:rsid w:val="007F1F8B"/>
    <w:rsid w:val="007F67A1"/>
    <w:rsid w:val="00801BBE"/>
    <w:rsid w:val="00805838"/>
    <w:rsid w:val="00811C05"/>
    <w:rsid w:val="008206C8"/>
    <w:rsid w:val="00831989"/>
    <w:rsid w:val="008378EF"/>
    <w:rsid w:val="00851825"/>
    <w:rsid w:val="0086387C"/>
    <w:rsid w:val="008648EF"/>
    <w:rsid w:val="00874A6C"/>
    <w:rsid w:val="00876C65"/>
    <w:rsid w:val="008843A2"/>
    <w:rsid w:val="008A4B4C"/>
    <w:rsid w:val="008B3428"/>
    <w:rsid w:val="008B5498"/>
    <w:rsid w:val="008C239F"/>
    <w:rsid w:val="008C47AB"/>
    <w:rsid w:val="008D359E"/>
    <w:rsid w:val="008E039B"/>
    <w:rsid w:val="008E480C"/>
    <w:rsid w:val="009010A7"/>
    <w:rsid w:val="00907757"/>
    <w:rsid w:val="00917627"/>
    <w:rsid w:val="009212B0"/>
    <w:rsid w:val="00921FA1"/>
    <w:rsid w:val="009234A5"/>
    <w:rsid w:val="00925129"/>
    <w:rsid w:val="00933453"/>
    <w:rsid w:val="009336F7"/>
    <w:rsid w:val="0093636C"/>
    <w:rsid w:val="009374A7"/>
    <w:rsid w:val="00937785"/>
    <w:rsid w:val="00955F6D"/>
    <w:rsid w:val="009635E3"/>
    <w:rsid w:val="00977C16"/>
    <w:rsid w:val="00983862"/>
    <w:rsid w:val="0098551D"/>
    <w:rsid w:val="00991FF0"/>
    <w:rsid w:val="00993228"/>
    <w:rsid w:val="0099518F"/>
    <w:rsid w:val="009A2889"/>
    <w:rsid w:val="009A523D"/>
    <w:rsid w:val="009B02A1"/>
    <w:rsid w:val="009C760E"/>
    <w:rsid w:val="009D7CE6"/>
    <w:rsid w:val="009E7F78"/>
    <w:rsid w:val="009F496B"/>
    <w:rsid w:val="00A01439"/>
    <w:rsid w:val="00A02E61"/>
    <w:rsid w:val="00A05CFF"/>
    <w:rsid w:val="00A060AF"/>
    <w:rsid w:val="00A07D96"/>
    <w:rsid w:val="00A13048"/>
    <w:rsid w:val="00A46843"/>
    <w:rsid w:val="00A5340A"/>
    <w:rsid w:val="00A56B97"/>
    <w:rsid w:val="00A6093D"/>
    <w:rsid w:val="00A6264D"/>
    <w:rsid w:val="00A64E36"/>
    <w:rsid w:val="00A70791"/>
    <w:rsid w:val="00A767DC"/>
    <w:rsid w:val="00A76A6D"/>
    <w:rsid w:val="00A83253"/>
    <w:rsid w:val="00AA4604"/>
    <w:rsid w:val="00AA61A4"/>
    <w:rsid w:val="00AA6E84"/>
    <w:rsid w:val="00AB1A1C"/>
    <w:rsid w:val="00AD05A8"/>
    <w:rsid w:val="00AE1B55"/>
    <w:rsid w:val="00AE341B"/>
    <w:rsid w:val="00AF05B1"/>
    <w:rsid w:val="00B01905"/>
    <w:rsid w:val="00B07CA7"/>
    <w:rsid w:val="00B1279A"/>
    <w:rsid w:val="00B16CC0"/>
    <w:rsid w:val="00B4194A"/>
    <w:rsid w:val="00B437E8"/>
    <w:rsid w:val="00B51A14"/>
    <w:rsid w:val="00B51A67"/>
    <w:rsid w:val="00B5222E"/>
    <w:rsid w:val="00B53179"/>
    <w:rsid w:val="00B5560F"/>
    <w:rsid w:val="00B57A23"/>
    <w:rsid w:val="00B600CD"/>
    <w:rsid w:val="00B61C96"/>
    <w:rsid w:val="00B63867"/>
    <w:rsid w:val="00B72463"/>
    <w:rsid w:val="00B73A2A"/>
    <w:rsid w:val="00B75A51"/>
    <w:rsid w:val="00B827C6"/>
    <w:rsid w:val="00B93731"/>
    <w:rsid w:val="00B94B06"/>
    <w:rsid w:val="00B94C28"/>
    <w:rsid w:val="00BA12CF"/>
    <w:rsid w:val="00BC10BA"/>
    <w:rsid w:val="00BC5AFD"/>
    <w:rsid w:val="00C00D59"/>
    <w:rsid w:val="00C00DDE"/>
    <w:rsid w:val="00C04F43"/>
    <w:rsid w:val="00C0609D"/>
    <w:rsid w:val="00C07162"/>
    <w:rsid w:val="00C11483"/>
    <w:rsid w:val="00C115AB"/>
    <w:rsid w:val="00C12FEF"/>
    <w:rsid w:val="00C16A5E"/>
    <w:rsid w:val="00C26CCB"/>
    <w:rsid w:val="00C30249"/>
    <w:rsid w:val="00C31821"/>
    <w:rsid w:val="00C3723B"/>
    <w:rsid w:val="00C42466"/>
    <w:rsid w:val="00C460A7"/>
    <w:rsid w:val="00C46D31"/>
    <w:rsid w:val="00C50CB1"/>
    <w:rsid w:val="00C606C9"/>
    <w:rsid w:val="00C61136"/>
    <w:rsid w:val="00C80288"/>
    <w:rsid w:val="00C84003"/>
    <w:rsid w:val="00C867F0"/>
    <w:rsid w:val="00C90650"/>
    <w:rsid w:val="00C936D3"/>
    <w:rsid w:val="00C97D78"/>
    <w:rsid w:val="00CC2AAE"/>
    <w:rsid w:val="00CC5A42"/>
    <w:rsid w:val="00CD0EAB"/>
    <w:rsid w:val="00CE095F"/>
    <w:rsid w:val="00CE5E02"/>
    <w:rsid w:val="00CF34DB"/>
    <w:rsid w:val="00CF558F"/>
    <w:rsid w:val="00D010C0"/>
    <w:rsid w:val="00D0221A"/>
    <w:rsid w:val="00D073E2"/>
    <w:rsid w:val="00D2053B"/>
    <w:rsid w:val="00D27F60"/>
    <w:rsid w:val="00D335AF"/>
    <w:rsid w:val="00D446EC"/>
    <w:rsid w:val="00D51BF0"/>
    <w:rsid w:val="00D531DB"/>
    <w:rsid w:val="00D55942"/>
    <w:rsid w:val="00D807BF"/>
    <w:rsid w:val="00D82FCC"/>
    <w:rsid w:val="00D94CFF"/>
    <w:rsid w:val="00DA17FC"/>
    <w:rsid w:val="00DA7887"/>
    <w:rsid w:val="00DB2C26"/>
    <w:rsid w:val="00DB2F1D"/>
    <w:rsid w:val="00DD02F4"/>
    <w:rsid w:val="00DD6622"/>
    <w:rsid w:val="00DE1C7C"/>
    <w:rsid w:val="00DE6B43"/>
    <w:rsid w:val="00E019B3"/>
    <w:rsid w:val="00E104F2"/>
    <w:rsid w:val="00E113F0"/>
    <w:rsid w:val="00E11923"/>
    <w:rsid w:val="00E240FB"/>
    <w:rsid w:val="00E262D4"/>
    <w:rsid w:val="00E36250"/>
    <w:rsid w:val="00E46FB2"/>
    <w:rsid w:val="00E47F2D"/>
    <w:rsid w:val="00E51867"/>
    <w:rsid w:val="00E54511"/>
    <w:rsid w:val="00E55EBB"/>
    <w:rsid w:val="00E61DAC"/>
    <w:rsid w:val="00E72B80"/>
    <w:rsid w:val="00E75FE3"/>
    <w:rsid w:val="00E843EC"/>
    <w:rsid w:val="00E86C4C"/>
    <w:rsid w:val="00E907A3"/>
    <w:rsid w:val="00E90A7E"/>
    <w:rsid w:val="00EA07B2"/>
    <w:rsid w:val="00EA5AE0"/>
    <w:rsid w:val="00EB56E1"/>
    <w:rsid w:val="00EB7AB1"/>
    <w:rsid w:val="00EC09EF"/>
    <w:rsid w:val="00ED0608"/>
    <w:rsid w:val="00ED3F2F"/>
    <w:rsid w:val="00EE7CD8"/>
    <w:rsid w:val="00EF187F"/>
    <w:rsid w:val="00EF37F6"/>
    <w:rsid w:val="00EF48CC"/>
    <w:rsid w:val="00F00801"/>
    <w:rsid w:val="00F021B4"/>
    <w:rsid w:val="00F2488D"/>
    <w:rsid w:val="00F26F08"/>
    <w:rsid w:val="00F36568"/>
    <w:rsid w:val="00F44C44"/>
    <w:rsid w:val="00F45266"/>
    <w:rsid w:val="00F453CB"/>
    <w:rsid w:val="00F601A0"/>
    <w:rsid w:val="00F712E9"/>
    <w:rsid w:val="00F73032"/>
    <w:rsid w:val="00F848FC"/>
    <w:rsid w:val="00F906F6"/>
    <w:rsid w:val="00F9282A"/>
    <w:rsid w:val="00F95432"/>
    <w:rsid w:val="00F9615A"/>
    <w:rsid w:val="00F96BAD"/>
    <w:rsid w:val="00F97E8E"/>
    <w:rsid w:val="00FA0DB1"/>
    <w:rsid w:val="00FA139D"/>
    <w:rsid w:val="00FB0E84"/>
    <w:rsid w:val="00FB1B85"/>
    <w:rsid w:val="00FB5A64"/>
    <w:rsid w:val="00FC2405"/>
    <w:rsid w:val="00FC5803"/>
    <w:rsid w:val="00FD01C2"/>
    <w:rsid w:val="00FE35A7"/>
    <w:rsid w:val="00FE595C"/>
    <w:rsid w:val="00FF0CE3"/>
    <w:rsid w:val="00F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  <w14:docId w14:val="683747F0"/>
  <w15:docId w15:val="{C8AF0E66-13E0-48FD-A8E5-C716F542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27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F6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27F60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65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36568"/>
    <w:rPr>
      <w:rFonts w:ascii="Calibri" w:eastAsia="PMingLiU" w:hAnsi="Calibri" w:cs="Calibri"/>
      <w:sz w:val="22"/>
      <w:szCs w:val="22"/>
      <w:lang w:eastAsia="zh-TW"/>
    </w:rPr>
  </w:style>
  <w:style w:type="table" w:styleId="TableGrid">
    <w:name w:val="Table Grid"/>
    <w:basedOn w:val="TableNormal"/>
    <w:uiPriority w:val="39"/>
    <w:rsid w:val="00F3656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3656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6568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9615A"/>
    <w:rPr>
      <w:rFonts w:ascii="Calibri" w:hAnsi="Calibri" w:cs="Calibri"/>
      <w:i/>
      <w:iCs/>
      <w:color w:val="44546A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paragraph" w:styleId="ListParagraph">
    <w:name w:val="List Paragraph"/>
    <w:basedOn w:val="Normal"/>
    <w:uiPriority w:val="34"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SimSun" w:hAnsi="Calibri"/>
      <w:szCs w:val="22"/>
      <w:lang w:eastAsia="zh-CN"/>
    </w:rPr>
  </w:style>
  <w:style w:type="paragraph" w:customStyle="1" w:styleId="a">
    <w:name w:val="缺省文本"/>
    <w:basedOn w:val="Normal"/>
    <w:rsid w:val="00F961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eastAsia="SimSun"/>
      <w:sz w:val="21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31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198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198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19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19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Luong Pham Van</cp:lastModifiedBy>
  <cp:revision>158</cp:revision>
  <cp:lastPrinted>1900-01-01T08:00:00Z</cp:lastPrinted>
  <dcterms:created xsi:type="dcterms:W3CDTF">2018-09-19T17:41:00Z</dcterms:created>
  <dcterms:modified xsi:type="dcterms:W3CDTF">2019-01-10T17:19:00Z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8e798e71-2ed9-4b55-8138-fcdba153fb55</vt:lpwstr>
  </property>
  <property fmtid="{D5CDD505-2E9C-101B-9397-08002B2CF9AE}" pid="3" name="CTP_TimeStamp">
    <vt:lpwstr>2018-09-19 17:44:51Z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(2)iWAW0ATfgmC4l3cqyS3dcLk22yraBgo/UcDuUuHdqJaqXJlmdAnED87qeJ6lA+foyTdgNiqZ
LVENAlgs4N4SqXh70al3cUappEStK5k7kFvf0ZrbS8OLT1APweGr4L+2DdmSNiH+KY2q6NW7
DoxgdpXMKQlecMrCCG5o/R1ouix52Wvr3K8cmxm86sOQHgoBpoApe4fOr/uFVf0d18pGFgZ8
2eMY6wwEVscU2UAUB6</vt:lpwstr>
  </property>
  <property fmtid="{D5CDD505-2E9C-101B-9397-08002B2CF9AE}" pid="9" name="_2015_ms_pID_7253431">
    <vt:lpwstr>HHseWORVfd7mmuCJDaHbp0sisgRz+Vp8GmmCZy91iaY4eRgYH5+CSq
Ld+pEFXC44cs1jeFBbFEtaXclTjjw4DqQWEDWEviOzIfq4Kx499wx7rqvsJiF//WF/+D8gIv
Cz9f2U7LNOTPCDZEEhoXHXQ+xz0YxjQf7nbsi7NyWn1zoT5ZidtCQ5IwyrDyND9vkq8=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1538016950</vt:lpwstr>
  </property>
  <property fmtid="{D5CDD505-2E9C-101B-9397-08002B2CF9AE}" pid="14" name="_AdHocReviewCycleID">
    <vt:i4>-2018215525</vt:i4>
  </property>
  <property fmtid="{D5CDD505-2E9C-101B-9397-08002B2CF9AE}" pid="15" name="_NewReviewCycle">
    <vt:lpwstr/>
  </property>
  <property fmtid="{D5CDD505-2E9C-101B-9397-08002B2CF9AE}" pid="16" name="_EmailSubject">
    <vt:lpwstr>Proposal docs for memory bandwidth</vt:lpwstr>
  </property>
  <property fmtid="{D5CDD505-2E9C-101B-9397-08002B2CF9AE}" pid="17" name="_AuthorEmail">
    <vt:lpwstr>wchien@qti.qualcomm.com</vt:lpwstr>
  </property>
  <property fmtid="{D5CDD505-2E9C-101B-9397-08002B2CF9AE}" pid="18" name="_AuthorEmailDisplayName">
    <vt:lpwstr>Wei-Jung Chien</vt:lpwstr>
  </property>
  <property fmtid="{D5CDD505-2E9C-101B-9397-08002B2CF9AE}" pid="19" name="_ReviewingToolsShownOnce">
    <vt:lpwstr/>
  </property>
</Properties>
</file>