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44E84ED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7E6686">
              <w:rPr>
                <w:lang w:val="en-CA"/>
              </w:rPr>
              <w:t>0118</w:t>
            </w:r>
            <w:ins w:id="0" w:author="Ruoyang Yu" w:date="2019-01-09T22:27:00Z">
              <w:r w:rsidR="00B556FE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370C0F" w:rsidR="00E61DAC" w:rsidRPr="005B217D" w:rsidRDefault="00A203E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CE10-related: </w:t>
            </w:r>
            <w:r w:rsidR="00E4640B">
              <w:rPr>
                <w:b/>
                <w:szCs w:val="22"/>
                <w:lang w:val="en-CA"/>
              </w:rPr>
              <w:t xml:space="preserve">A fix for </w:t>
            </w:r>
            <w:proofErr w:type="spellStart"/>
            <w:r w:rsidR="00E4640B">
              <w:rPr>
                <w:b/>
                <w:szCs w:val="22"/>
                <w:lang w:val="en-CA"/>
              </w:rPr>
              <w:t>merge_triangle_flag</w:t>
            </w:r>
            <w:proofErr w:type="spellEnd"/>
            <w:r w:rsidR="00E4640B">
              <w:rPr>
                <w:b/>
                <w:szCs w:val="22"/>
                <w:lang w:val="en-CA"/>
              </w:rPr>
              <w:t xml:space="preserve"> 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0F278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C8B37A" w:rsidR="00E61DAC" w:rsidRPr="005B217D" w:rsidRDefault="008D276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AECC6D3" w:rsidR="00E61DAC" w:rsidRPr="005B217D" w:rsidRDefault="008D27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Ruoyang Yu</w:t>
            </w:r>
            <w:r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57BCC6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712F015" w:rsidR="00E61DAC" w:rsidRPr="005B217D" w:rsidRDefault="008D276B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ruoyang.yu@ericsson.com</w:t>
            </w:r>
          </w:p>
        </w:tc>
        <w:bookmarkStart w:id="1" w:name="_GoBack"/>
        <w:bookmarkEnd w:id="1"/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D50714" w:rsidR="00E61DAC" w:rsidRPr="005B217D" w:rsidRDefault="008D27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238970F" w:rsidR="00263398" w:rsidRPr="005B217D" w:rsidRDefault="008D276B" w:rsidP="009234A5">
      <w:pPr>
        <w:rPr>
          <w:szCs w:val="22"/>
          <w:lang w:val="en-CA"/>
        </w:rPr>
      </w:pPr>
      <w:r>
        <w:rPr>
          <w:lang w:val="en-CA"/>
        </w:rPr>
        <w:t xml:space="preserve">In VTM-3.0, the </w:t>
      </w:r>
      <w:proofErr w:type="spellStart"/>
      <w:r w:rsidR="00E4640B">
        <w:rPr>
          <w:lang w:val="en-CA"/>
        </w:rPr>
        <w:t>merge_triangle_flag</w:t>
      </w:r>
      <w:proofErr w:type="spellEnd"/>
      <w:r>
        <w:rPr>
          <w:lang w:val="en-CA"/>
        </w:rPr>
        <w:t xml:space="preserve"> is </w:t>
      </w:r>
      <w:r w:rsidR="00B001BE">
        <w:rPr>
          <w:lang w:val="en-CA"/>
        </w:rPr>
        <w:t xml:space="preserve">reported to be </w:t>
      </w:r>
      <w:r>
        <w:rPr>
          <w:lang w:val="en-CA"/>
        </w:rPr>
        <w:t xml:space="preserve">redundantly signaled when a block uses MMVD (merge with motion vector difference) or </w:t>
      </w:r>
      <w:r w:rsidR="000E7C4D">
        <w:rPr>
          <w:lang w:val="en-CA"/>
        </w:rPr>
        <w:t>multi-hypothesis</w:t>
      </w:r>
      <w:r w:rsidR="00667D20">
        <w:rPr>
          <w:lang w:val="en-CA"/>
        </w:rPr>
        <w:t xml:space="preserve"> intra inter prediction</w:t>
      </w:r>
      <w:r>
        <w:rPr>
          <w:lang w:val="en-CA"/>
        </w:rPr>
        <w:t>. The contribution describes a fix for the redundant signaling. The fix was tested under the VTM-3.0 random access (RA) and low delay B (LDB) common test configurations. The BD-rate results are</w:t>
      </w:r>
      <w:r w:rsidR="00C07390">
        <w:rPr>
          <w:lang w:val="en-CA"/>
        </w:rPr>
        <w:t xml:space="preserve"> reported to be</w:t>
      </w:r>
      <w:r>
        <w:rPr>
          <w:lang w:val="en-CA"/>
        </w:rPr>
        <w:t xml:space="preserve"> -0.07% for RA, -0.1</w:t>
      </w:r>
      <w:r w:rsidR="00667D20">
        <w:rPr>
          <w:lang w:val="en-CA"/>
        </w:rPr>
        <w:t>4</w:t>
      </w:r>
      <w:r>
        <w:rPr>
          <w:lang w:val="en-CA"/>
        </w:rPr>
        <w:t xml:space="preserve">% for LDB. It is proposed to </w:t>
      </w:r>
      <w:r w:rsidR="00667D20">
        <w:rPr>
          <w:lang w:val="en-CA"/>
        </w:rPr>
        <w:t>adopt</w:t>
      </w:r>
      <w:r>
        <w:rPr>
          <w:lang w:val="en-CA"/>
        </w:rPr>
        <w:t xml:space="preserve"> the fix </w:t>
      </w:r>
      <w:r w:rsidR="00C07390">
        <w:rPr>
          <w:lang w:val="en-CA"/>
        </w:rPr>
        <w:t>in</w:t>
      </w:r>
      <w:r>
        <w:rPr>
          <w:lang w:val="en-CA"/>
        </w:rPr>
        <w:t xml:space="preserve">to </w:t>
      </w:r>
      <w:r w:rsidR="00C07390">
        <w:rPr>
          <w:lang w:val="en-CA"/>
        </w:rPr>
        <w:t>next</w:t>
      </w:r>
      <w:r>
        <w:rPr>
          <w:lang w:val="en-CA"/>
        </w:rPr>
        <w:t xml:space="preserve"> VTM.</w:t>
      </w:r>
    </w:p>
    <w:p w14:paraId="7D2AC1F0" w14:textId="111AC80C" w:rsidR="00745F6B" w:rsidRPr="005B217D" w:rsidRDefault="008D276B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0984551" w14:textId="73AD8D10" w:rsidR="008D276B" w:rsidRDefault="00177EBD" w:rsidP="009234A5">
      <w:pPr>
        <w:rPr>
          <w:lang w:val="en-CA"/>
        </w:rPr>
      </w:pPr>
      <w:r>
        <w:rPr>
          <w:lang w:val="en-CA"/>
        </w:rPr>
        <w:t xml:space="preserve">In VTM-3.0, when a current block uses MMVD or </w:t>
      </w:r>
      <w:r w:rsidR="000E7C4D">
        <w:rPr>
          <w:lang w:val="en-CA"/>
        </w:rPr>
        <w:t xml:space="preserve">multi-hypothesis </w:t>
      </w:r>
      <w:r>
        <w:rPr>
          <w:lang w:val="en-CA"/>
        </w:rPr>
        <w:t xml:space="preserve">intra inter prediction, the </w:t>
      </w:r>
      <w:proofErr w:type="spellStart"/>
      <w:r w:rsidR="007F2393">
        <w:rPr>
          <w:lang w:val="en-CA"/>
        </w:rPr>
        <w:t>merge_triangle_flag</w:t>
      </w:r>
      <w:proofErr w:type="spellEnd"/>
      <w:r>
        <w:rPr>
          <w:lang w:val="en-CA"/>
        </w:rPr>
        <w:t xml:space="preserve"> is signaled </w:t>
      </w:r>
      <w:r w:rsidR="0065600B">
        <w:rPr>
          <w:lang w:val="en-CA"/>
        </w:rPr>
        <w:t xml:space="preserve">even </w:t>
      </w:r>
      <w:r>
        <w:rPr>
          <w:lang w:val="en-CA"/>
        </w:rPr>
        <w:t>though it always has a value of 0</w:t>
      </w:r>
      <w:r w:rsidR="008D276B">
        <w:rPr>
          <w:lang w:val="en-CA"/>
        </w:rPr>
        <w:t>.</w:t>
      </w:r>
    </w:p>
    <w:p w14:paraId="5366F580" w14:textId="34D064E3" w:rsidR="00E4640B" w:rsidRDefault="008D276B" w:rsidP="009234A5">
      <w:pPr>
        <w:rPr>
          <w:lang w:val="en-CA"/>
        </w:rPr>
      </w:pPr>
      <w:r>
        <w:rPr>
          <w:lang w:val="en-CA"/>
        </w:rPr>
        <w:t xml:space="preserve">The contribution describes a fix for the redundant signaling. The fix </w:t>
      </w:r>
      <w:r w:rsidR="00B632ED">
        <w:rPr>
          <w:lang w:val="en-CA"/>
        </w:rPr>
        <w:t>disables</w:t>
      </w:r>
      <w:r>
        <w:rPr>
          <w:lang w:val="en-CA"/>
        </w:rPr>
        <w:t xml:space="preserve"> the signaling of </w:t>
      </w:r>
      <w:r w:rsidR="00A203EA">
        <w:rPr>
          <w:lang w:val="en-CA"/>
        </w:rPr>
        <w:t xml:space="preserve">the </w:t>
      </w:r>
      <w:proofErr w:type="spellStart"/>
      <w:r w:rsidR="00B632ED">
        <w:rPr>
          <w:lang w:val="en-CA"/>
        </w:rPr>
        <w:t>merge_triangle_flag</w:t>
      </w:r>
      <w:proofErr w:type="spellEnd"/>
      <w:r>
        <w:rPr>
          <w:lang w:val="en-CA"/>
        </w:rPr>
        <w:t xml:space="preserve"> when MMVD or </w:t>
      </w:r>
      <w:r w:rsidR="000E7C4D">
        <w:rPr>
          <w:lang w:val="en-CA"/>
        </w:rPr>
        <w:t xml:space="preserve">multi-hypothesis </w:t>
      </w:r>
      <w:r w:rsidR="002A61C4">
        <w:rPr>
          <w:lang w:val="en-CA"/>
        </w:rPr>
        <w:t>intra inter prediction</w:t>
      </w:r>
      <w:r w:rsidR="00177EBD">
        <w:rPr>
          <w:lang w:val="en-CA"/>
        </w:rPr>
        <w:t xml:space="preserve"> is enabled for a block.</w:t>
      </w:r>
      <w:r w:rsidR="00A203EA">
        <w:rPr>
          <w:lang w:val="en-CA"/>
        </w:rPr>
        <w:t xml:space="preserve"> </w:t>
      </w:r>
      <w:r>
        <w:rPr>
          <w:lang w:val="en-CA"/>
        </w:rPr>
        <w:t xml:space="preserve">The </w:t>
      </w:r>
      <w:r w:rsidR="00177EBD">
        <w:rPr>
          <w:lang w:val="en-CA"/>
        </w:rPr>
        <w:t>redundant signaling issue was reported in the</w:t>
      </w:r>
      <w:r w:rsidR="00177EBD" w:rsidRPr="00177EBD">
        <w:rPr>
          <w:lang w:val="en-CA"/>
        </w:rPr>
        <w:t xml:space="preserve"> </w:t>
      </w:r>
      <w:r w:rsidR="00A203EA">
        <w:rPr>
          <w:lang w:val="en-CA"/>
        </w:rPr>
        <w:t xml:space="preserve">VTM ticket #105 [1]. </w:t>
      </w:r>
      <w:r w:rsidR="00177EBD">
        <w:rPr>
          <w:lang w:val="en-CA"/>
        </w:rPr>
        <w:t xml:space="preserve">The </w:t>
      </w:r>
      <w:r>
        <w:rPr>
          <w:lang w:val="en-CA"/>
        </w:rPr>
        <w:t xml:space="preserve">exact same fix was </w:t>
      </w:r>
      <w:r w:rsidR="00B632ED">
        <w:rPr>
          <w:lang w:val="en-CA"/>
        </w:rPr>
        <w:t xml:space="preserve">also </w:t>
      </w:r>
      <w:r w:rsidR="00B36E79">
        <w:rPr>
          <w:lang w:val="en-CA"/>
        </w:rPr>
        <w:t xml:space="preserve">provided </w:t>
      </w:r>
      <w:r w:rsidR="000F7D45">
        <w:rPr>
          <w:lang w:val="en-CA"/>
        </w:rPr>
        <w:t>in</w:t>
      </w:r>
      <w:r w:rsidR="00B36E79">
        <w:rPr>
          <w:lang w:val="en-CA"/>
        </w:rPr>
        <w:t xml:space="preserve"> a patch file</w:t>
      </w:r>
      <w:r w:rsidR="00B632ED">
        <w:rPr>
          <w:lang w:val="en-CA"/>
        </w:rPr>
        <w:t xml:space="preserve"> </w:t>
      </w:r>
      <w:r w:rsidR="000F7D45">
        <w:rPr>
          <w:lang w:val="en-CA"/>
        </w:rPr>
        <w:t>in</w:t>
      </w:r>
      <w:r w:rsidR="00B632ED">
        <w:rPr>
          <w:lang w:val="en-CA"/>
        </w:rPr>
        <w:t xml:space="preserve"> the tick</w:t>
      </w:r>
      <w:r w:rsidR="00A203EA">
        <w:rPr>
          <w:lang w:val="en-CA"/>
        </w:rPr>
        <w:t>et.</w:t>
      </w:r>
    </w:p>
    <w:p w14:paraId="4821739B" w14:textId="22E3850C" w:rsidR="00667D20" w:rsidRDefault="00E4640B" w:rsidP="009234A5">
      <w:pPr>
        <w:rPr>
          <w:lang w:val="en-CA"/>
        </w:rPr>
      </w:pPr>
      <w:r>
        <w:rPr>
          <w:lang w:val="en-CA"/>
        </w:rPr>
        <w:t xml:space="preserve">The proposed syntax change on top of VVC draft 3 (version </w:t>
      </w:r>
      <w:del w:id="2" w:author="Ruoyang Yu" w:date="2019-01-09T20:18:00Z">
        <w:r w:rsidDel="00C80153">
          <w:rPr>
            <w:lang w:val="en-CA"/>
          </w:rPr>
          <w:delText>7</w:delText>
        </w:r>
      </w:del>
      <w:ins w:id="3" w:author="Ruoyang Yu" w:date="2019-01-09T20:18:00Z">
        <w:r w:rsidR="00C80153">
          <w:rPr>
            <w:lang w:val="en-CA"/>
          </w:rPr>
          <w:t>9</w:t>
        </w:r>
      </w:ins>
      <w:r>
        <w:rPr>
          <w:lang w:val="en-CA"/>
        </w:rPr>
        <w:t>)</w:t>
      </w:r>
      <w:r w:rsidR="00365498">
        <w:rPr>
          <w:lang w:val="en-CA"/>
        </w:rPr>
        <w:t xml:space="preserve"> [</w:t>
      </w:r>
      <w:r w:rsidR="00A203EA">
        <w:rPr>
          <w:lang w:val="en-CA"/>
        </w:rPr>
        <w:t>2</w:t>
      </w:r>
      <w:r w:rsidR="00365498">
        <w:rPr>
          <w:lang w:val="en-CA"/>
        </w:rPr>
        <w:t>]</w:t>
      </w:r>
      <w:r w:rsidR="00B632ED">
        <w:rPr>
          <w:lang w:val="en-CA"/>
        </w:rPr>
        <w:t xml:space="preserve"> is </w:t>
      </w:r>
      <w:r w:rsidR="004907DE">
        <w:rPr>
          <w:lang w:val="en-CA"/>
        </w:rPr>
        <w:t xml:space="preserve">shown </w:t>
      </w:r>
      <w:r w:rsidR="00B632ED">
        <w:rPr>
          <w:lang w:val="en-CA"/>
        </w:rPr>
        <w:t xml:space="preserve">as follows. </w:t>
      </w:r>
      <w:r>
        <w:rPr>
          <w:lang w:val="en-CA"/>
        </w:rPr>
        <w:t>It is noticed that the syntax in the draft already exclude</w:t>
      </w:r>
      <w:r w:rsidR="007F2393">
        <w:rPr>
          <w:lang w:val="en-CA"/>
        </w:rPr>
        <w:t>s</w:t>
      </w:r>
      <w:r>
        <w:rPr>
          <w:lang w:val="en-CA"/>
        </w:rPr>
        <w:t xml:space="preserve"> </w:t>
      </w:r>
      <w:r w:rsidR="007F2393">
        <w:rPr>
          <w:lang w:val="en-CA"/>
        </w:rPr>
        <w:t xml:space="preserve">the signaling </w:t>
      </w:r>
      <w:r w:rsidR="00C07390">
        <w:rPr>
          <w:lang w:val="en-CA"/>
        </w:rPr>
        <w:t xml:space="preserve">of the </w:t>
      </w:r>
      <w:proofErr w:type="spellStart"/>
      <w:r>
        <w:rPr>
          <w:lang w:val="en-CA"/>
        </w:rPr>
        <w:t>merge_triangle_flag</w:t>
      </w:r>
      <w:proofErr w:type="spellEnd"/>
      <w:r>
        <w:rPr>
          <w:lang w:val="en-CA"/>
        </w:rPr>
        <w:t xml:space="preserve"> when MMVD is </w:t>
      </w:r>
      <w:r w:rsidR="007F2393">
        <w:rPr>
          <w:lang w:val="en-CA"/>
        </w:rPr>
        <w:t xml:space="preserve">enabled (i.e. when </w:t>
      </w:r>
      <w:proofErr w:type="spellStart"/>
      <w:r w:rsidR="007F2393" w:rsidRPr="00B632ED">
        <w:rPr>
          <w:lang w:val="en-CA"/>
        </w:rPr>
        <w:t>mmvd_flag</w:t>
      </w:r>
      <w:proofErr w:type="spellEnd"/>
      <w:r w:rsidR="007F2393" w:rsidRPr="007F2393">
        <w:rPr>
          <w:lang w:val="en-CA"/>
        </w:rPr>
        <w:t xml:space="preserve"> is on</w:t>
      </w:r>
      <w:r w:rsidR="007F2393">
        <w:rPr>
          <w:b/>
          <w:lang w:val="en-CA"/>
        </w:rPr>
        <w:t>)</w:t>
      </w:r>
      <w:r w:rsidR="007F2393" w:rsidRPr="007F2393">
        <w:rPr>
          <w:lang w:val="en-CA"/>
        </w:rPr>
        <w:t>.</w:t>
      </w:r>
    </w:p>
    <w:p w14:paraId="032A0F85" w14:textId="77777777" w:rsidR="00E4640B" w:rsidRDefault="00E4640B" w:rsidP="009234A5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E4640B" w:rsidRPr="00901B03" w14:paraId="32C29066" w14:textId="77777777" w:rsidTr="006A1B7E">
        <w:trPr>
          <w:cantSplit/>
          <w:trHeight w:val="198"/>
          <w:jc w:val="center"/>
        </w:trPr>
        <w:tc>
          <w:tcPr>
            <w:tcW w:w="7920" w:type="dxa"/>
          </w:tcPr>
          <w:p w14:paraId="26060AA0" w14:textId="7887C85C" w:rsidR="00E4640B" w:rsidRPr="00E4640B" w:rsidRDefault="00E4640B" w:rsidP="006A1B7E">
            <w:pPr>
              <w:pStyle w:val="tablesyntax"/>
              <w:keepNext w:val="0"/>
              <w:keepLines w:val="0"/>
              <w:spacing w:before="20" w:after="40"/>
              <w:rPr>
                <w:b/>
                <w:color w:val="000000" w:themeColor="text1"/>
                <w:lang w:val="en-CA"/>
              </w:rPr>
            </w:pPr>
            <w:r w:rsidRPr="00E4640B">
              <w:rPr>
                <w:b/>
                <w:color w:val="000000" w:themeColor="text1"/>
                <w:lang w:val="en-CA"/>
              </w:rPr>
              <w:t>…</w:t>
            </w:r>
          </w:p>
        </w:tc>
        <w:tc>
          <w:tcPr>
            <w:tcW w:w="1152" w:type="dxa"/>
          </w:tcPr>
          <w:p w14:paraId="50D266E7" w14:textId="77777777" w:rsidR="00E4640B" w:rsidRPr="00901B03" w:rsidRDefault="00E4640B" w:rsidP="006A1B7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E4640B" w:rsidRPr="00901B03" w14:paraId="237FBB32" w14:textId="77777777" w:rsidTr="006A1B7E">
        <w:trPr>
          <w:cantSplit/>
          <w:trHeight w:val="198"/>
          <w:jc w:val="center"/>
        </w:trPr>
        <w:tc>
          <w:tcPr>
            <w:tcW w:w="7920" w:type="dxa"/>
          </w:tcPr>
          <w:p w14:paraId="6BAA4930" w14:textId="5359BBA5" w:rsidR="00E4640B" w:rsidRPr="007F2393" w:rsidRDefault="00E4640B" w:rsidP="006A1B7E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29189D">
              <w:rPr>
                <w:color w:val="000000" w:themeColor="text1"/>
                <w:lang w:val="en-CA"/>
              </w:rPr>
              <w:tab/>
            </w:r>
            <w:r w:rsidRPr="0029189D">
              <w:rPr>
                <w:color w:val="000000" w:themeColor="text1"/>
                <w:lang w:val="en-CA"/>
              </w:rPr>
              <w:tab/>
            </w:r>
            <w:r w:rsidRPr="0029189D">
              <w:rPr>
                <w:color w:val="000000" w:themeColor="text1"/>
                <w:lang w:val="en-CA"/>
              </w:rPr>
              <w:tab/>
            </w:r>
            <w:proofErr w:type="gramStart"/>
            <w:r>
              <w:rPr>
                <w:color w:val="000000" w:themeColor="text1"/>
                <w:lang w:val="en-CA"/>
              </w:rPr>
              <w:t xml:space="preserve">if( </w:t>
            </w:r>
            <w:proofErr w:type="spellStart"/>
            <w:r>
              <w:rPr>
                <w:color w:val="000000" w:themeColor="text1"/>
                <w:lang w:val="en-CA"/>
              </w:rPr>
              <w:t>sps</w:t>
            </w:r>
            <w:proofErr w:type="gramEnd"/>
            <w:r>
              <w:rPr>
                <w:color w:val="000000" w:themeColor="text1"/>
                <w:lang w:val="en-CA"/>
              </w:rPr>
              <w:t>_triangle</w:t>
            </w:r>
            <w:r w:rsidRPr="0029189D">
              <w:rPr>
                <w:color w:val="000000" w:themeColor="text1"/>
                <w:lang w:val="en-CA"/>
              </w:rPr>
              <w:t>_enabled_flag</w:t>
            </w:r>
            <w:proofErr w:type="spellEnd"/>
            <w:r w:rsidRPr="0029189D">
              <w:rPr>
                <w:color w:val="000000" w:themeColor="text1"/>
                <w:lang w:val="en-CA"/>
              </w:rPr>
              <w:t xml:space="preserve">  &amp;&amp; </w:t>
            </w:r>
            <w:r>
              <w:rPr>
                <w:color w:val="000000" w:themeColor="text1"/>
                <w:lang w:val="en-CA"/>
              </w:rPr>
              <w:t xml:space="preserve"> </w:t>
            </w:r>
            <w:proofErr w:type="spellStart"/>
            <w:ins w:id="4" w:author="Ruoyang Yu" w:date="2019-01-09T20:21:00Z">
              <w:r w:rsidR="00C80153">
                <w:rPr>
                  <w:color w:val="000000" w:themeColor="text1"/>
                  <w:lang w:val="en-CA"/>
                </w:rPr>
                <w:t>tile_group_type</w:t>
              </w:r>
            </w:ins>
            <w:proofErr w:type="spellEnd"/>
            <w:del w:id="5" w:author="Ruoyang Yu" w:date="2019-01-09T20:21:00Z">
              <w:r w:rsidDel="00C80153">
                <w:rPr>
                  <w:color w:val="000000" w:themeColor="text1"/>
                  <w:lang w:val="en-CA"/>
                </w:rPr>
                <w:delText xml:space="preserve">slice_type </w:delText>
              </w:r>
            </w:del>
            <w:ins w:id="6" w:author="Ruoyang Yu" w:date="2019-01-09T20:21:00Z">
              <w:r w:rsidR="00C80153">
                <w:rPr>
                  <w:color w:val="000000" w:themeColor="text1"/>
                  <w:lang w:val="en-CA"/>
                </w:rPr>
                <w:t xml:space="preserve"> </w:t>
              </w:r>
            </w:ins>
            <w:r>
              <w:rPr>
                <w:color w:val="000000" w:themeColor="text1"/>
                <w:lang w:val="en-CA"/>
              </w:rPr>
              <w:t>= = B  &amp;&amp;</w:t>
            </w:r>
            <w:ins w:id="7" w:author="Ruoyang Yu" w:date="2019-01-09T20:22:00Z">
              <w:r w:rsidR="00C80153">
                <w:rPr>
                  <w:color w:val="000000" w:themeColor="text1"/>
                  <w:lang w:val="en-CA"/>
                </w:rPr>
                <w:br/>
              </w:r>
              <w:r w:rsidR="00C80153">
                <w:rPr>
                  <w:color w:val="000000" w:themeColor="text1"/>
                  <w:lang w:val="en-CA"/>
                </w:rPr>
                <w:tab/>
              </w:r>
              <w:r w:rsidR="00C80153">
                <w:rPr>
                  <w:color w:val="000000" w:themeColor="text1"/>
                  <w:lang w:val="en-CA"/>
                </w:rPr>
                <w:tab/>
              </w:r>
              <w:r w:rsidR="00C80153">
                <w:rPr>
                  <w:color w:val="000000" w:themeColor="text1"/>
                  <w:lang w:val="en-CA"/>
                </w:rPr>
                <w:tab/>
              </w:r>
              <w:r w:rsidR="00C80153">
                <w:rPr>
                  <w:color w:val="000000" w:themeColor="text1"/>
                  <w:lang w:val="en-CA"/>
                </w:rPr>
                <w:tab/>
              </w:r>
              <w:r w:rsidR="00C80153">
                <w:rPr>
                  <w:color w:val="000000" w:themeColor="text1"/>
                  <w:lang w:val="en-CA"/>
                </w:rPr>
                <w:tab/>
              </w:r>
              <w:r w:rsidR="00C80153">
                <w:rPr>
                  <w:color w:val="000000" w:themeColor="text1"/>
                  <w:lang w:val="en-CA"/>
                </w:rPr>
                <w:tab/>
              </w:r>
              <w:r w:rsidR="00C80153">
                <w:rPr>
                  <w:color w:val="000000" w:themeColor="text1"/>
                  <w:lang w:val="en-CA"/>
                </w:rPr>
                <w:tab/>
              </w:r>
              <w:r w:rsidR="00C80153">
                <w:rPr>
                  <w:color w:val="000000" w:themeColor="text1"/>
                  <w:lang w:val="en-CA"/>
                </w:rPr>
                <w:tab/>
              </w:r>
            </w:ins>
            <w:del w:id="8" w:author="Ruoyang Yu" w:date="2019-01-09T20:22:00Z">
              <w:r w:rsidDel="00C80153">
                <w:rPr>
                  <w:color w:val="000000" w:themeColor="text1"/>
                  <w:lang w:val="en-CA"/>
                </w:rPr>
                <w:delText xml:space="preserve">  </w:delText>
              </w:r>
            </w:del>
            <w:proofErr w:type="spellStart"/>
            <w:r w:rsidRPr="007F2393">
              <w:rPr>
                <w:color w:val="000000" w:themeColor="text1"/>
                <w:lang w:val="en-CA"/>
              </w:rPr>
              <w:t>cbWidth</w:t>
            </w:r>
            <w:proofErr w:type="spellEnd"/>
            <w:r w:rsidRPr="007F2393">
              <w:rPr>
                <w:color w:val="000000" w:themeColor="text1"/>
                <w:lang w:val="en-CA"/>
              </w:rPr>
              <w:t> * </w:t>
            </w:r>
            <w:proofErr w:type="spellStart"/>
            <w:r w:rsidRPr="007F2393">
              <w:rPr>
                <w:color w:val="000000" w:themeColor="text1"/>
                <w:lang w:val="en-CA"/>
              </w:rPr>
              <w:t>cbHeight</w:t>
            </w:r>
            <w:proofErr w:type="spellEnd"/>
            <w:r w:rsidRPr="007F2393">
              <w:rPr>
                <w:color w:val="000000" w:themeColor="text1"/>
                <w:lang w:val="en-CA"/>
              </w:rPr>
              <w:t xml:space="preserve"> &gt;= </w:t>
            </w:r>
            <w:del w:id="9" w:author="Ruoyang Yu" w:date="2019-01-09T20:18:00Z">
              <w:r w:rsidRPr="007F2393" w:rsidDel="00C80153">
                <w:rPr>
                  <w:color w:val="000000" w:themeColor="text1"/>
                  <w:lang w:val="en-CA"/>
                </w:rPr>
                <w:delText>16</w:delText>
              </w:r>
              <w:r w:rsidDel="00C80153">
                <w:rPr>
                  <w:color w:val="000000" w:themeColor="text1"/>
                  <w:lang w:val="en-CA"/>
                </w:rPr>
                <w:delText xml:space="preserve"> </w:delText>
              </w:r>
            </w:del>
            <w:ins w:id="10" w:author="Ruoyang Yu" w:date="2019-01-09T20:18:00Z">
              <w:r w:rsidR="00C80153">
                <w:rPr>
                  <w:color w:val="000000" w:themeColor="text1"/>
                  <w:lang w:val="en-CA"/>
                </w:rPr>
                <w:t>64</w:t>
              </w:r>
            </w:ins>
            <w:del w:id="11" w:author="Ruoyang Yu" w:date="2019-01-09T20:22:00Z">
              <w:r w:rsidR="007F2393" w:rsidRPr="0029189D" w:rsidDel="00C80153">
                <w:rPr>
                  <w:color w:val="000000" w:themeColor="text1"/>
                  <w:lang w:val="en-CA"/>
                </w:rPr>
                <w:tab/>
              </w:r>
              <w:r w:rsidR="007F2393" w:rsidRPr="0029189D" w:rsidDel="00C80153">
                <w:rPr>
                  <w:color w:val="000000" w:themeColor="text1"/>
                  <w:lang w:val="en-CA"/>
                </w:rPr>
                <w:tab/>
              </w:r>
              <w:r w:rsidR="007F2393" w:rsidRPr="0029189D" w:rsidDel="00C80153">
                <w:rPr>
                  <w:color w:val="000000" w:themeColor="text1"/>
                  <w:lang w:val="en-CA"/>
                </w:rPr>
                <w:tab/>
              </w:r>
              <w:r w:rsidR="007F2393" w:rsidRPr="0029189D" w:rsidDel="00C80153">
                <w:rPr>
                  <w:color w:val="000000" w:themeColor="text1"/>
                  <w:lang w:val="en-CA"/>
                </w:rPr>
                <w:tab/>
              </w:r>
            </w:del>
            <w:r w:rsidR="007F2393">
              <w:rPr>
                <w:color w:val="000000" w:themeColor="text1"/>
                <w:lang w:val="en-CA"/>
              </w:rPr>
              <w:t xml:space="preserve">  </w:t>
            </w:r>
            <w:r w:rsidR="007F2393" w:rsidRPr="00B632ED">
              <w:rPr>
                <w:color w:val="FF0000"/>
                <w:highlight w:val="yellow"/>
                <w:lang w:val="en-CA"/>
              </w:rPr>
              <w:t xml:space="preserve">&amp;&amp;  </w:t>
            </w:r>
            <w:del w:id="12" w:author="Ruoyang Yu" w:date="2019-01-09T20:18:00Z">
              <w:r w:rsidR="007F2393" w:rsidRPr="00B632ED" w:rsidDel="00C80153">
                <w:rPr>
                  <w:rFonts w:eastAsiaTheme="minorEastAsia"/>
                  <w:color w:val="FF0000"/>
                  <w:highlight w:val="yellow"/>
                  <w:lang w:val="en-US" w:eastAsia="zh-TW"/>
                </w:rPr>
                <w:delText>mh_intra_flag</w:delText>
              </w:r>
            </w:del>
            <w:proofErr w:type="spellStart"/>
            <w:ins w:id="13" w:author="Ruoyang Yu" w:date="2019-01-09T20:18:00Z">
              <w:r w:rsidR="00C80153">
                <w:rPr>
                  <w:rFonts w:eastAsiaTheme="minorEastAsia"/>
                  <w:color w:val="FF0000"/>
                  <w:highlight w:val="yellow"/>
                  <w:lang w:val="en-US" w:eastAsia="zh-TW"/>
                </w:rPr>
                <w:t>ciip_flag</w:t>
              </w:r>
            </w:ins>
            <w:proofErr w:type="spellEnd"/>
            <w:r w:rsidR="007F2393" w:rsidRPr="00B632ED">
              <w:rPr>
                <w:color w:val="FF0000"/>
                <w:highlight w:val="yellow"/>
                <w:lang w:val="en-CA" w:eastAsia="ko-KR"/>
              </w:rPr>
              <w:t>[ x0 ][ y0 ] = = 0</w:t>
            </w:r>
            <w:r w:rsidR="007F2393" w:rsidRPr="00B632ED">
              <w:rPr>
                <w:color w:val="FF0000"/>
                <w:lang w:val="en-CA" w:eastAsia="ko-KR"/>
              </w:rPr>
              <w:t xml:space="preserve"> </w:t>
            </w:r>
            <w:r>
              <w:rPr>
                <w:color w:val="000000" w:themeColor="text1"/>
                <w:lang w:val="en-CA"/>
              </w:rPr>
              <w:t>)</w:t>
            </w:r>
          </w:p>
        </w:tc>
        <w:tc>
          <w:tcPr>
            <w:tcW w:w="1152" w:type="dxa"/>
          </w:tcPr>
          <w:p w14:paraId="7EC69644" w14:textId="77777777" w:rsidR="00E4640B" w:rsidRPr="00901B03" w:rsidRDefault="00E4640B" w:rsidP="006A1B7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E4640B" w:rsidRPr="00901B03" w14:paraId="5CB2B16D" w14:textId="77777777" w:rsidTr="006A1B7E">
        <w:trPr>
          <w:cantSplit/>
          <w:trHeight w:val="198"/>
          <w:jc w:val="center"/>
        </w:trPr>
        <w:tc>
          <w:tcPr>
            <w:tcW w:w="7920" w:type="dxa"/>
          </w:tcPr>
          <w:p w14:paraId="763D36D1" w14:textId="77777777" w:rsidR="00E4640B" w:rsidRDefault="00E4640B" w:rsidP="006A1B7E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A10A50">
              <w:rPr>
                <w:color w:val="000000" w:themeColor="text1"/>
                <w:lang w:val="en-CA"/>
              </w:rPr>
              <w:tab/>
            </w:r>
            <w:r w:rsidRPr="00A10A50">
              <w:rPr>
                <w:color w:val="000000" w:themeColor="text1"/>
                <w:lang w:val="en-CA"/>
              </w:rPr>
              <w:tab/>
            </w:r>
            <w:r w:rsidRPr="0029189D">
              <w:rPr>
                <w:color w:val="000000" w:themeColor="text1"/>
                <w:lang w:val="en-CA"/>
              </w:rPr>
              <w:tab/>
            </w:r>
            <w:r w:rsidRPr="00A10A50">
              <w:rPr>
                <w:color w:val="000000" w:themeColor="text1"/>
                <w:lang w:val="en-CA"/>
              </w:rPr>
              <w:tab/>
            </w:r>
            <w:proofErr w:type="spellStart"/>
            <w:r w:rsidRPr="007F2393">
              <w:rPr>
                <w:rFonts w:eastAsia="DengXian"/>
                <w:b/>
                <w:color w:val="000000" w:themeColor="text1"/>
                <w:lang w:val="en-CA" w:eastAsia="zh-CN"/>
              </w:rPr>
              <w:t>merge_triangle_</w:t>
            </w:r>
            <w:proofErr w:type="gramStart"/>
            <w:r w:rsidRPr="007F2393">
              <w:rPr>
                <w:rFonts w:eastAsia="DengXian"/>
                <w:b/>
                <w:color w:val="000000" w:themeColor="text1"/>
                <w:lang w:val="en-CA" w:eastAsia="zh-CN"/>
              </w:rPr>
              <w:t>flag</w:t>
            </w:r>
            <w:proofErr w:type="spellEnd"/>
            <w:r w:rsidRPr="007F2393">
              <w:rPr>
                <w:rFonts w:eastAsia="DengXian"/>
                <w:color w:val="000000" w:themeColor="text1"/>
                <w:lang w:val="en-CA" w:eastAsia="zh-CN"/>
              </w:rPr>
              <w:t>[</w:t>
            </w:r>
            <w:proofErr w:type="gramEnd"/>
            <w:r w:rsidRPr="007F2393">
              <w:rPr>
                <w:rFonts w:eastAsia="DengXian"/>
                <w:color w:val="000000" w:themeColor="text1"/>
                <w:lang w:val="en-CA" w:eastAsia="zh-CN"/>
              </w:rPr>
              <w:t> x0 ][ y0 ]</w:t>
            </w:r>
          </w:p>
        </w:tc>
        <w:tc>
          <w:tcPr>
            <w:tcW w:w="1152" w:type="dxa"/>
          </w:tcPr>
          <w:p w14:paraId="256CDEF9" w14:textId="77777777" w:rsidR="00E4640B" w:rsidRPr="00901B03" w:rsidRDefault="00E4640B" w:rsidP="006A1B7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A10A50">
              <w:rPr>
                <w:color w:val="000000" w:themeColor="text1"/>
                <w:lang w:val="en-CA" w:eastAsia="ko-KR"/>
              </w:rPr>
              <w:t>ae(v)</w:t>
            </w:r>
          </w:p>
        </w:tc>
      </w:tr>
      <w:tr w:rsidR="00E4640B" w:rsidRPr="00901B03" w14:paraId="0D837F6D" w14:textId="77777777" w:rsidTr="006A1B7E">
        <w:trPr>
          <w:cantSplit/>
          <w:trHeight w:val="198"/>
          <w:jc w:val="center"/>
        </w:trPr>
        <w:tc>
          <w:tcPr>
            <w:tcW w:w="7920" w:type="dxa"/>
          </w:tcPr>
          <w:p w14:paraId="4C3AADC7" w14:textId="7C79518F" w:rsidR="00E4640B" w:rsidRPr="00E4640B" w:rsidRDefault="00E4640B" w:rsidP="006A1B7E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color w:val="000000" w:themeColor="text1"/>
                <w:lang w:val="en-CA"/>
              </w:rPr>
            </w:pPr>
            <w:r w:rsidRPr="00E4640B">
              <w:rPr>
                <w:b/>
                <w:color w:val="000000" w:themeColor="text1"/>
                <w:lang w:val="en-CA"/>
              </w:rPr>
              <w:t>…</w:t>
            </w:r>
          </w:p>
        </w:tc>
        <w:tc>
          <w:tcPr>
            <w:tcW w:w="1152" w:type="dxa"/>
          </w:tcPr>
          <w:p w14:paraId="02298297" w14:textId="77777777" w:rsidR="00E4640B" w:rsidRPr="00A10A50" w:rsidRDefault="00E4640B" w:rsidP="006A1B7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color w:val="000000" w:themeColor="text1"/>
                <w:lang w:val="en-CA" w:eastAsia="ko-KR"/>
              </w:rPr>
            </w:pPr>
          </w:p>
        </w:tc>
      </w:tr>
    </w:tbl>
    <w:p w14:paraId="639F565A" w14:textId="72C0ACF5" w:rsidR="007F2393" w:rsidRPr="00667D20" w:rsidRDefault="007F2393" w:rsidP="009234A5">
      <w:pPr>
        <w:rPr>
          <w:lang w:val="en-CA"/>
        </w:rPr>
      </w:pPr>
    </w:p>
    <w:p w14:paraId="268E083D" w14:textId="0FD47EB2" w:rsidR="00667D20" w:rsidRDefault="00667D20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60D289C" w14:textId="0C59368B" w:rsidR="00177EBD" w:rsidRDefault="00177EBD" w:rsidP="00177EBD">
      <w:pPr>
        <w:rPr>
          <w:szCs w:val="22"/>
          <w:lang w:val="en-CA"/>
        </w:rPr>
      </w:pPr>
      <w:r>
        <w:rPr>
          <w:szCs w:val="22"/>
          <w:lang w:val="en-CA"/>
        </w:rPr>
        <w:t>The fix was implemented in the VTM-3.0 reference software [</w:t>
      </w:r>
      <w:r w:rsidR="00A203EA">
        <w:rPr>
          <w:szCs w:val="22"/>
          <w:lang w:val="en-CA"/>
        </w:rPr>
        <w:t>3</w:t>
      </w:r>
      <w:r>
        <w:rPr>
          <w:szCs w:val="22"/>
          <w:lang w:val="en-CA"/>
        </w:rPr>
        <w:t>] and tested using the VTM common test configuration [</w:t>
      </w:r>
      <w:r w:rsidR="00A203EA">
        <w:rPr>
          <w:szCs w:val="22"/>
          <w:lang w:val="en-CA"/>
        </w:rPr>
        <w:t>4</w:t>
      </w:r>
      <w:r>
        <w:rPr>
          <w:szCs w:val="22"/>
          <w:lang w:val="en-CA"/>
        </w:rPr>
        <w:t>].</w:t>
      </w:r>
      <w:r w:rsidR="00D939ED">
        <w:rPr>
          <w:szCs w:val="22"/>
          <w:lang w:val="en-CA"/>
        </w:rPr>
        <w:t xml:space="preserve"> The encoding </w:t>
      </w:r>
      <w:r w:rsidR="00884DAA">
        <w:rPr>
          <w:szCs w:val="22"/>
          <w:lang w:val="en-CA"/>
        </w:rPr>
        <w:t xml:space="preserve">time </w:t>
      </w:r>
      <w:r w:rsidR="00D939ED">
        <w:rPr>
          <w:szCs w:val="22"/>
          <w:lang w:val="en-CA"/>
        </w:rPr>
        <w:t>and decoding time are not reliable.</w:t>
      </w:r>
    </w:p>
    <w:p w14:paraId="4ACEB4D2" w14:textId="77777777" w:rsidR="00177EBD" w:rsidRPr="00177EBD" w:rsidRDefault="00177EBD" w:rsidP="00177EBD">
      <w:pPr>
        <w:rPr>
          <w:lang w:val="en-CA"/>
        </w:rPr>
      </w:pP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67D20" w:rsidRPr="00667D20" w14:paraId="1C352F4B" w14:textId="77777777" w:rsidTr="00667D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7D6F8" w14:textId="77777777" w:rsidR="00667D20" w:rsidRPr="00177EBD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E93B4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667D20" w:rsidRPr="00667D20" w14:paraId="59D0B926" w14:textId="77777777" w:rsidTr="00667D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40DFD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797028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VTM-3.0</w:t>
            </w:r>
          </w:p>
        </w:tc>
      </w:tr>
      <w:tr w:rsidR="00667D20" w:rsidRPr="00667D20" w14:paraId="4FA6EB73" w14:textId="77777777" w:rsidTr="00667D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BC225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3C907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3E53E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E2AE0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FCBC9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9B3E2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667D20" w:rsidRPr="00667D20" w14:paraId="6B0B066F" w14:textId="77777777" w:rsidTr="00667D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3687A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BF806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6C0A4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931D7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9CC11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65C2E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</w:tr>
      <w:tr w:rsidR="00667D20" w:rsidRPr="00667D20" w14:paraId="22913972" w14:textId="77777777" w:rsidTr="00667D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2B33B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2AF47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B369F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B471B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3AC61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8C959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</w:tr>
      <w:tr w:rsidR="00667D20" w:rsidRPr="00667D20" w14:paraId="57BF9EC8" w14:textId="77777777" w:rsidTr="00667D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58349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A5C30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F8105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55FA8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36467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C259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</w:tr>
      <w:tr w:rsidR="00667D20" w:rsidRPr="00667D20" w14:paraId="4981C1F1" w14:textId="77777777" w:rsidTr="00667D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B3F50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8C60B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24FB7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8F067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B7FDA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49F57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88%</w:t>
            </w:r>
          </w:p>
        </w:tc>
      </w:tr>
      <w:tr w:rsidR="00667D20" w:rsidRPr="00667D20" w14:paraId="7A68E988" w14:textId="77777777" w:rsidTr="00667D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A25A0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23441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B863E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9D032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4AF34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26210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667D20" w:rsidRPr="00667D20" w14:paraId="3EAAC7DD" w14:textId="77777777" w:rsidTr="00667D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41200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34CC3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4A89D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5455B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2A85A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13493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</w:tr>
      <w:tr w:rsidR="00667D20" w:rsidRPr="00667D20" w14:paraId="00F801C0" w14:textId="77777777" w:rsidTr="00667D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248AB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AAABB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47CE8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8BA3A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D3D20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EF0C8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86%</w:t>
            </w:r>
          </w:p>
        </w:tc>
      </w:tr>
      <w:tr w:rsidR="00667D20" w:rsidRPr="00667D20" w14:paraId="719E5CD4" w14:textId="77777777" w:rsidTr="00667D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7D51A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722AF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A6983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ED3E7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434EF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FA3DE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88%</w:t>
            </w:r>
          </w:p>
        </w:tc>
      </w:tr>
      <w:tr w:rsidR="00667D20" w:rsidRPr="00667D20" w14:paraId="4B49F942" w14:textId="77777777" w:rsidTr="00667D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C217B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D5E3F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58CAD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29101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1AA21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89ADD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</w:tr>
      <w:tr w:rsidR="00667D20" w:rsidRPr="00667D20" w14:paraId="201F1743" w14:textId="77777777" w:rsidTr="00667D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C452C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68DE9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667D20" w:rsidRPr="00667D20" w14:paraId="5890D4C6" w14:textId="77777777" w:rsidTr="00667D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C233B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70699F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VTM-3.0</w:t>
            </w:r>
          </w:p>
        </w:tc>
      </w:tr>
      <w:tr w:rsidR="00667D20" w:rsidRPr="00667D20" w14:paraId="49E1E103" w14:textId="77777777" w:rsidTr="00667D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F8BDE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5989D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CBE7D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49A34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C79BC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6E7A7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667D20" w:rsidRPr="00667D20" w14:paraId="5441090C" w14:textId="77777777" w:rsidTr="00667D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206EE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0C64F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48344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C94E2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85905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C1A7D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667D20" w:rsidRPr="00667D20" w14:paraId="3DFABBD0" w14:textId="77777777" w:rsidTr="00667D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4F0D1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76B7F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3E4B8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A2ACE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8F103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2C135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667D20" w:rsidRPr="00667D20" w14:paraId="77F469D1" w14:textId="77777777" w:rsidTr="00667D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3DED2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80A56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15C3B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C3F37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1FD85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7974F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667D20" w:rsidRPr="00667D20" w14:paraId="1C24F592" w14:textId="77777777" w:rsidTr="00667D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C7900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ADB6E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0CA20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70C2F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B49C2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9537F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667D20" w:rsidRPr="00667D20" w14:paraId="2CE31CFB" w14:textId="77777777" w:rsidTr="00667D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DB1FD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2097B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293F8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543A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32BAE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FA0A7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667D20" w:rsidRPr="00667D20" w14:paraId="02454EB1" w14:textId="77777777" w:rsidTr="00667D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B9BC2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31B65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EDB30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BB70C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A35E0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1CF95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667D20" w:rsidRPr="00667D20" w14:paraId="0014B8C3" w14:textId="77777777" w:rsidTr="00667D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87B52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FDA45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585F8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17380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8F1CF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152DC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</w:tr>
      <w:tr w:rsidR="00667D20" w:rsidRPr="00667D20" w14:paraId="033DA7CE" w14:textId="77777777" w:rsidTr="00667D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0C777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0E3AB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AEA83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3AA2A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-0.54%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3C96D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32EF8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</w:tr>
    </w:tbl>
    <w:p w14:paraId="28FD83CA" w14:textId="04641237" w:rsidR="00667D20" w:rsidRDefault="00177EBD" w:rsidP="00177EBD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139F9A33" w14:textId="7A8BC401" w:rsidR="00A203EA" w:rsidRPr="00A203EA" w:rsidRDefault="00365498" w:rsidP="00177EBD">
      <w:pPr>
        <w:rPr>
          <w:lang w:val="en-CA"/>
        </w:rPr>
      </w:pPr>
      <w:r w:rsidRPr="00A203EA">
        <w:rPr>
          <w:lang w:val="en-CA"/>
        </w:rPr>
        <w:t>[1].</w:t>
      </w:r>
      <w:r w:rsidR="00A203EA" w:rsidRPr="00A203EA">
        <w:rPr>
          <w:lang w:val="en-CA"/>
        </w:rPr>
        <w:t xml:space="preserve"> </w:t>
      </w:r>
      <w:hyperlink r:id="rId9" w:history="1">
        <w:r w:rsidR="00A203EA" w:rsidRPr="00A203EA">
          <w:rPr>
            <w:rStyle w:val="Hyperlink"/>
            <w:lang w:val="en-CA"/>
          </w:rPr>
          <w:t>https://jvet.hhi.fraunhofer.de/trac/vvc/ticket/105</w:t>
        </w:r>
      </w:hyperlink>
      <w:r w:rsidR="00A203EA" w:rsidRPr="00A203EA">
        <w:rPr>
          <w:rStyle w:val="Hyperlink"/>
          <w:lang w:val="en-CA"/>
        </w:rPr>
        <w:t>.</w:t>
      </w:r>
    </w:p>
    <w:p w14:paraId="2D61AA3F" w14:textId="299B363F" w:rsidR="00365498" w:rsidRDefault="00A203EA" w:rsidP="00177EBD">
      <w:pPr>
        <w:rPr>
          <w:lang w:val="en-CA"/>
        </w:rPr>
      </w:pPr>
      <w:r>
        <w:rPr>
          <w:lang w:val="en-CA"/>
        </w:rPr>
        <w:t xml:space="preserve">[2]. </w:t>
      </w:r>
      <w:r w:rsidR="00365498">
        <w:rPr>
          <w:lang w:val="en-CA"/>
        </w:rPr>
        <w:t xml:space="preserve">B. </w:t>
      </w:r>
      <w:proofErr w:type="spellStart"/>
      <w:r w:rsidR="00365498">
        <w:rPr>
          <w:lang w:val="en-CA"/>
        </w:rPr>
        <w:t>Bross</w:t>
      </w:r>
      <w:proofErr w:type="spellEnd"/>
      <w:r w:rsidR="00365498">
        <w:rPr>
          <w:lang w:val="en-CA"/>
        </w:rPr>
        <w:t>, J. Chen, S. Liu, “</w:t>
      </w:r>
      <w:r w:rsidR="00365498">
        <w:rPr>
          <w:lang w:val="en-CA"/>
        </w:rPr>
        <w:tab/>
        <w:t>Versatile Video Coding (Draft 3)”, JVET-L1001</w:t>
      </w:r>
      <w:ins w:id="14" w:author="Ruoyang Yu" w:date="2019-01-09T20:23:00Z">
        <w:r w:rsidR="005F7917">
          <w:rPr>
            <w:lang w:val="en-CA"/>
          </w:rPr>
          <w:t>-v9</w:t>
        </w:r>
      </w:ins>
      <w:r w:rsidR="00365498">
        <w:rPr>
          <w:lang w:val="en-CA"/>
        </w:rPr>
        <w:t>.</w:t>
      </w:r>
    </w:p>
    <w:p w14:paraId="6A89E21C" w14:textId="34CFC532" w:rsidR="00177EBD" w:rsidRDefault="00177EBD" w:rsidP="00177EBD">
      <w:pPr>
        <w:rPr>
          <w:lang w:val="en-CA"/>
        </w:rPr>
      </w:pPr>
      <w:r>
        <w:rPr>
          <w:lang w:val="en-CA"/>
        </w:rPr>
        <w:t>[</w:t>
      </w:r>
      <w:r w:rsidR="00A203EA">
        <w:rPr>
          <w:lang w:val="en-CA"/>
        </w:rPr>
        <w:t>3</w:t>
      </w:r>
      <w:r>
        <w:rPr>
          <w:lang w:val="en-CA"/>
        </w:rPr>
        <w:t xml:space="preserve">]. VTM-3.0 reference software, </w:t>
      </w:r>
      <w:hyperlink r:id="rId10" w:history="1">
        <w:r w:rsidRPr="00DE2037">
          <w:rPr>
            <w:rStyle w:val="Hyperlink"/>
            <w:lang w:val="en-CA"/>
          </w:rPr>
          <w:t>https://vcgit.hhi.fraunhofer.de/jvet/VVCSoftware_VTM/tags/VTM-3.0</w:t>
        </w:r>
      </w:hyperlink>
      <w:r>
        <w:rPr>
          <w:lang w:val="en-CA"/>
        </w:rPr>
        <w:t>.</w:t>
      </w:r>
    </w:p>
    <w:p w14:paraId="0F7A8696" w14:textId="4933E9A7" w:rsidR="00177EBD" w:rsidRPr="00667D20" w:rsidRDefault="00177EBD" w:rsidP="00667D20">
      <w:pPr>
        <w:rPr>
          <w:lang w:val="en-CA"/>
        </w:rPr>
      </w:pPr>
      <w:r>
        <w:rPr>
          <w:lang w:val="en-CA"/>
        </w:rPr>
        <w:t>[</w:t>
      </w:r>
      <w:r w:rsidR="00A203EA">
        <w:rPr>
          <w:lang w:val="en-CA"/>
        </w:rPr>
        <w:t>4</w:t>
      </w:r>
      <w:r>
        <w:rPr>
          <w:lang w:val="en-CA"/>
        </w:rPr>
        <w:t xml:space="preserve">]. </w:t>
      </w:r>
      <w:r w:rsidRPr="0032119D">
        <w:rPr>
          <w:lang w:val="en-CA"/>
        </w:rPr>
        <w:t xml:space="preserve">F. </w:t>
      </w:r>
      <w:proofErr w:type="spellStart"/>
      <w:r w:rsidRPr="0032119D">
        <w:rPr>
          <w:lang w:val="en-CA"/>
        </w:rPr>
        <w:t>Bossen</w:t>
      </w:r>
      <w:proofErr w:type="spellEnd"/>
      <w:r w:rsidRPr="0032119D">
        <w:rPr>
          <w:lang w:val="en-CA"/>
        </w:rPr>
        <w:t xml:space="preserve">, J. Boyce, X. Li, V. </w:t>
      </w:r>
      <w:proofErr w:type="spellStart"/>
      <w:r w:rsidRPr="0032119D">
        <w:rPr>
          <w:lang w:val="en-CA"/>
        </w:rPr>
        <w:t>Seregin</w:t>
      </w:r>
      <w:proofErr w:type="spellEnd"/>
      <w:r w:rsidRPr="0032119D">
        <w:rPr>
          <w:lang w:val="en-CA"/>
        </w:rPr>
        <w:t xml:space="preserve">, K. </w:t>
      </w:r>
      <w:proofErr w:type="spellStart"/>
      <w:r w:rsidRPr="0032119D">
        <w:rPr>
          <w:lang w:val="en-CA"/>
        </w:rPr>
        <w:t>Sühring</w:t>
      </w:r>
      <w:proofErr w:type="spellEnd"/>
      <w:r>
        <w:rPr>
          <w:lang w:val="en-CA"/>
        </w:rPr>
        <w:t>, “</w:t>
      </w:r>
      <w:r w:rsidRPr="0032119D">
        <w:rPr>
          <w:lang w:val="en-CA"/>
        </w:rPr>
        <w:t>JVET common test conditions and software reference configurations for SDR video</w:t>
      </w:r>
      <w:r>
        <w:rPr>
          <w:lang w:val="en-CA"/>
        </w:rPr>
        <w:t>”, JVET-L1010.</w:t>
      </w:r>
    </w:p>
    <w:p w14:paraId="5F0CF8E4" w14:textId="2961C34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F5A3B8A" w:rsidR="007F1F8B" w:rsidRPr="005B217D" w:rsidRDefault="00667D2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DEAFE6" w14:textId="77777777" w:rsidR="00FF7ED5" w:rsidRDefault="00FF7ED5">
      <w:r>
        <w:separator/>
      </w:r>
    </w:p>
  </w:endnote>
  <w:endnote w:type="continuationSeparator" w:id="0">
    <w:p w14:paraId="441F9187" w14:textId="77777777" w:rsidR="00FF7ED5" w:rsidRDefault="00FF7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993E3B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5" w:author="Ruoyang Yu" w:date="2019-01-09T22:23:00Z">
      <w:r w:rsidR="00B556FE">
        <w:rPr>
          <w:rStyle w:val="PageNumber"/>
          <w:noProof/>
        </w:rPr>
        <w:t>2019-01-09</w:t>
      </w:r>
    </w:ins>
    <w:del w:id="16" w:author="Ruoyang Yu" w:date="2019-01-09T22:23:00Z">
      <w:r w:rsidR="00F764EC" w:rsidDel="00B556FE">
        <w:rPr>
          <w:rStyle w:val="PageNumber"/>
          <w:noProof/>
        </w:rPr>
        <w:delText>2019-01-02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8A2C85" w14:textId="77777777" w:rsidR="00FF7ED5" w:rsidRDefault="00FF7ED5">
      <w:r>
        <w:separator/>
      </w:r>
    </w:p>
  </w:footnote>
  <w:footnote w:type="continuationSeparator" w:id="0">
    <w:p w14:paraId="4811ED54" w14:textId="77777777" w:rsidR="00FF7ED5" w:rsidRDefault="00FF7E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uoyang Yu">
    <w15:presenceInfo w15:providerId="AD" w15:userId="S-1-5-21-1538607324-3213881460-940295383-1130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7C4D"/>
    <w:rsid w:val="000F158C"/>
    <w:rsid w:val="000F7D45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7EBD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1293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88F"/>
    <w:rsid w:val="00275BCF"/>
    <w:rsid w:val="00291E36"/>
    <w:rsid w:val="00292257"/>
    <w:rsid w:val="002A3A9D"/>
    <w:rsid w:val="002A54E0"/>
    <w:rsid w:val="002A61C4"/>
    <w:rsid w:val="002B1595"/>
    <w:rsid w:val="002B191D"/>
    <w:rsid w:val="002B2E83"/>
    <w:rsid w:val="002D0AF6"/>
    <w:rsid w:val="002D76C8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549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07D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5F7917"/>
    <w:rsid w:val="00615995"/>
    <w:rsid w:val="00616155"/>
    <w:rsid w:val="00624B33"/>
    <w:rsid w:val="0063041A"/>
    <w:rsid w:val="00630AA2"/>
    <w:rsid w:val="00646707"/>
    <w:rsid w:val="0065600B"/>
    <w:rsid w:val="00657F7E"/>
    <w:rsid w:val="00662E58"/>
    <w:rsid w:val="006637F2"/>
    <w:rsid w:val="006642A5"/>
    <w:rsid w:val="00664DCF"/>
    <w:rsid w:val="00667D20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204B"/>
    <w:rsid w:val="007A7D29"/>
    <w:rsid w:val="007B4AB8"/>
    <w:rsid w:val="007D1181"/>
    <w:rsid w:val="007D2241"/>
    <w:rsid w:val="007E01A3"/>
    <w:rsid w:val="007E6686"/>
    <w:rsid w:val="007F1F8B"/>
    <w:rsid w:val="007F2393"/>
    <w:rsid w:val="007F67A1"/>
    <w:rsid w:val="00811C05"/>
    <w:rsid w:val="00813B3D"/>
    <w:rsid w:val="00814B7C"/>
    <w:rsid w:val="008206C8"/>
    <w:rsid w:val="0086387C"/>
    <w:rsid w:val="00874A6C"/>
    <w:rsid w:val="00876C65"/>
    <w:rsid w:val="00884DAA"/>
    <w:rsid w:val="008A4B4C"/>
    <w:rsid w:val="008C239F"/>
    <w:rsid w:val="008D276B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203EA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01BE"/>
    <w:rsid w:val="00B01905"/>
    <w:rsid w:val="00B07CA7"/>
    <w:rsid w:val="00B1279A"/>
    <w:rsid w:val="00B36E79"/>
    <w:rsid w:val="00B4194A"/>
    <w:rsid w:val="00B437E8"/>
    <w:rsid w:val="00B5222E"/>
    <w:rsid w:val="00B53179"/>
    <w:rsid w:val="00B556FE"/>
    <w:rsid w:val="00B57A23"/>
    <w:rsid w:val="00B600CD"/>
    <w:rsid w:val="00B61C96"/>
    <w:rsid w:val="00B632ED"/>
    <w:rsid w:val="00B73A2A"/>
    <w:rsid w:val="00B75618"/>
    <w:rsid w:val="00B75A51"/>
    <w:rsid w:val="00B827C6"/>
    <w:rsid w:val="00B94B06"/>
    <w:rsid w:val="00B94C28"/>
    <w:rsid w:val="00B97041"/>
    <w:rsid w:val="00BC10BA"/>
    <w:rsid w:val="00BC5AFD"/>
    <w:rsid w:val="00C00DDE"/>
    <w:rsid w:val="00C02122"/>
    <w:rsid w:val="00C04F43"/>
    <w:rsid w:val="00C0609D"/>
    <w:rsid w:val="00C07390"/>
    <w:rsid w:val="00C115AB"/>
    <w:rsid w:val="00C26CCB"/>
    <w:rsid w:val="00C30249"/>
    <w:rsid w:val="00C3723B"/>
    <w:rsid w:val="00C42466"/>
    <w:rsid w:val="00C606C9"/>
    <w:rsid w:val="00C80153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939ED"/>
    <w:rsid w:val="00DA17FC"/>
    <w:rsid w:val="00DA7887"/>
    <w:rsid w:val="00DB2C26"/>
    <w:rsid w:val="00DD02F4"/>
    <w:rsid w:val="00DD6622"/>
    <w:rsid w:val="00DD6B8C"/>
    <w:rsid w:val="00DE1C7C"/>
    <w:rsid w:val="00DE6B43"/>
    <w:rsid w:val="00E11923"/>
    <w:rsid w:val="00E262D4"/>
    <w:rsid w:val="00E36250"/>
    <w:rsid w:val="00E4640B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764EC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D276B"/>
    <w:rPr>
      <w:color w:val="808080"/>
      <w:shd w:val="clear" w:color="auto" w:fill="E6E6E6"/>
    </w:rPr>
  </w:style>
  <w:style w:type="paragraph" w:customStyle="1" w:styleId="tablecell">
    <w:name w:val="table cell"/>
    <w:basedOn w:val="Normal"/>
    <w:rsid w:val="00E4640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E4640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E4640B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86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/VVCSoftware_VTM/tags/VTM-3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jvet.hhi.fraunhofer.de/trac/vvc/ticket/10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536</Words>
  <Characters>2844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Ruoyang Yu</cp:lastModifiedBy>
  <cp:revision>5</cp:revision>
  <cp:lastPrinted>1900-01-01T08:00:00Z</cp:lastPrinted>
  <dcterms:created xsi:type="dcterms:W3CDTF">2019-01-09T19:17:00Z</dcterms:created>
  <dcterms:modified xsi:type="dcterms:W3CDTF">2019-01-09T21:27:00Z</dcterms:modified>
</cp:coreProperties>
</file>