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vsd" ContentType="application/vnd.visio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1C162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1625">
              <w:rPr>
                <w:b/>
                <w:noProof/>
                <w:szCs w:val="22"/>
                <w:lang w:val="en-GB" w:eastAsia="en-GB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bookmarkEnd w:id="0"/>
            <w:r w:rsidR="008E6F9D">
              <w:t xml:space="preserve"> </w:t>
            </w:r>
            <w:r w:rsidR="008E6F9D" w:rsidRPr="008E6F9D">
              <w:rPr>
                <w:lang w:val="en-CA"/>
              </w:rPr>
              <w:t>M0104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4F1877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4F1877">
              <w:rPr>
                <w:b/>
                <w:szCs w:val="22"/>
                <w:lang w:val="en-CA"/>
              </w:rPr>
              <w:t>CE2: Planar Motion Vector Prediction (test 2.3.1)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90052C" w:rsidRDefault="0090052C" w:rsidP="009005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Na Zhang</w:t>
            </w:r>
          </w:p>
          <w:p w:rsidR="0090052C" w:rsidRDefault="0090052C" w:rsidP="009005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Xu Chen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Jianhua</w:t>
            </w:r>
            <w:proofErr w:type="spellEnd"/>
            <w:r>
              <w:rPr>
                <w:szCs w:val="22"/>
                <w:lang w:val="en-CA"/>
              </w:rPr>
              <w:t xml:space="preserve"> Zheng</w:t>
            </w:r>
          </w:p>
          <w:p w:rsidR="0090052C" w:rsidRDefault="0090052C" w:rsidP="0090052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Yongbing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</w:p>
          <w:p w:rsidR="00E61DAC" w:rsidRPr="0090052C" w:rsidRDefault="00E61DAC" w:rsidP="009459D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90052C" w:rsidRPr="00D614AD" w:rsidRDefault="0090052C" w:rsidP="0090052C">
            <w:pPr>
              <w:spacing w:before="60" w:after="60"/>
              <w:rPr>
                <w:rStyle w:val="a6"/>
              </w:rPr>
            </w:pPr>
            <w:bookmarkStart w:id="1" w:name="OLE_LINK205"/>
            <w:bookmarkStart w:id="2" w:name="OLE_LINK206"/>
            <w:r w:rsidRPr="00D614AD">
              <w:rPr>
                <w:rStyle w:val="a6"/>
                <w:szCs w:val="22"/>
                <w:lang w:val="en-CA"/>
              </w:rPr>
              <w:t>zhangna25@hisilicon.com</w:t>
            </w:r>
          </w:p>
          <w:p w:rsidR="0090052C" w:rsidRDefault="001C1625" w:rsidP="0090052C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0" w:history="1">
              <w:r w:rsidR="0090052C" w:rsidRPr="00993C43">
                <w:rPr>
                  <w:rStyle w:val="a6"/>
                  <w:szCs w:val="22"/>
                  <w:lang w:val="en-CA"/>
                </w:rPr>
                <w:t>zhengjianhua@hisilicon.com</w:t>
              </w:r>
            </w:hyperlink>
            <w:bookmarkEnd w:id="1"/>
            <w:bookmarkEnd w:id="2"/>
          </w:p>
          <w:p w:rsidR="008346AF" w:rsidRPr="0090052C" w:rsidRDefault="008346AF" w:rsidP="000817A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90052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87408" w:rsidRPr="000821D1" w:rsidRDefault="0090052C" w:rsidP="00C87408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>This contribution reports the results of Core Experiment</w:t>
      </w:r>
      <w:bookmarkStart w:id="3" w:name="OLE_LINK86"/>
      <w:bookmarkStart w:id="4" w:name="OLE_LINK89"/>
      <w:r w:rsidRPr="000821D1">
        <w:rPr>
          <w:szCs w:val="22"/>
          <w:lang w:val="en-CA"/>
        </w:rPr>
        <w:t xml:space="preserve"> (CE) </w:t>
      </w:r>
      <w:bookmarkStart w:id="5" w:name="OLE_LINK90"/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bookmarkEnd w:id="5"/>
      <w:r w:rsidRPr="000821D1">
        <w:rPr>
          <w:szCs w:val="22"/>
          <w:lang w:val="en-CA"/>
        </w:rPr>
        <w:t xml:space="preserve"> </w:t>
      </w:r>
      <w:bookmarkStart w:id="6" w:name="OLE_LINK66"/>
      <w:bookmarkStart w:id="7" w:name="OLE_LINK67"/>
      <w:r w:rsidRPr="000821D1">
        <w:rPr>
          <w:szCs w:val="22"/>
          <w:lang w:val="en-CA"/>
        </w:rPr>
        <w:t xml:space="preserve">Test (a) </w:t>
      </w:r>
      <w:r w:rsidRPr="000821D1">
        <w:rPr>
          <w:rFonts w:hint="eastAsia"/>
          <w:szCs w:val="22"/>
          <w:lang w:val="en-CA" w:eastAsia="zh-CN"/>
        </w:rPr>
        <w:t>&amp;</w:t>
      </w:r>
      <w:r w:rsidRPr="000821D1">
        <w:rPr>
          <w:szCs w:val="22"/>
          <w:lang w:val="en-CA"/>
        </w:rPr>
        <w:t xml:space="preserve"> Test (</w:t>
      </w:r>
      <w:r w:rsidRPr="000821D1">
        <w:rPr>
          <w:rFonts w:hint="eastAsia"/>
          <w:szCs w:val="22"/>
          <w:lang w:val="en-CA" w:eastAsia="zh-CN"/>
        </w:rPr>
        <w:t>c</w:t>
      </w:r>
      <w:r w:rsidRPr="000821D1">
        <w:rPr>
          <w:szCs w:val="22"/>
          <w:lang w:val="en-CA"/>
        </w:rPr>
        <w:t>)</w:t>
      </w:r>
      <w:bookmarkEnd w:id="3"/>
      <w:bookmarkEnd w:id="4"/>
      <w:bookmarkEnd w:id="6"/>
      <w:bookmarkEnd w:id="7"/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for</w:t>
      </w:r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the</w:t>
      </w:r>
      <w:r w:rsidRPr="000821D1">
        <w:rPr>
          <w:szCs w:val="22"/>
          <w:lang w:val="en-CA"/>
        </w:rPr>
        <w:t xml:space="preserve"> </w:t>
      </w:r>
      <w:r w:rsidRPr="000821D1">
        <w:rPr>
          <w:szCs w:val="22"/>
          <w:lang w:val="en-CA" w:eastAsia="zh-CN"/>
        </w:rPr>
        <w:t>p</w:t>
      </w:r>
      <w:r w:rsidRPr="000821D1">
        <w:rPr>
          <w:szCs w:val="22"/>
          <w:lang w:val="en-CA"/>
        </w:rPr>
        <w:t xml:space="preserve">lanar </w:t>
      </w:r>
      <w:r w:rsidRPr="000821D1">
        <w:rPr>
          <w:szCs w:val="22"/>
          <w:lang w:val="en-CA" w:eastAsia="zh-CN"/>
        </w:rPr>
        <w:t>motion vector prediction</w:t>
      </w:r>
      <w:r w:rsidRPr="000821D1">
        <w:rPr>
          <w:szCs w:val="22"/>
          <w:lang w:val="en-CA"/>
        </w:rPr>
        <w:t xml:space="preserve"> </w:t>
      </w:r>
      <w:bookmarkStart w:id="8" w:name="OLE_LINK57"/>
      <w:r w:rsidRPr="000821D1">
        <w:rPr>
          <w:rFonts w:hint="eastAsia"/>
          <w:szCs w:val="22"/>
          <w:lang w:val="en-CA" w:eastAsia="zh-CN"/>
        </w:rPr>
        <w:t>(P</w:t>
      </w:r>
      <w:r w:rsidRPr="000821D1">
        <w:rPr>
          <w:szCs w:val="22"/>
          <w:lang w:val="en-CA"/>
        </w:rPr>
        <w:t>MVP)</w:t>
      </w:r>
      <w:r w:rsidRPr="000821D1">
        <w:rPr>
          <w:rFonts w:hint="eastAsia"/>
          <w:szCs w:val="22"/>
          <w:lang w:val="en-CA" w:eastAsia="zh-CN"/>
        </w:rPr>
        <w:t xml:space="preserve"> </w:t>
      </w:r>
      <w:r w:rsidRPr="000821D1">
        <w:rPr>
          <w:szCs w:val="22"/>
          <w:lang w:val="en-CA"/>
        </w:rPr>
        <w:t>method</w:t>
      </w:r>
      <w:bookmarkEnd w:id="8"/>
      <w:r w:rsidRPr="000821D1">
        <w:rPr>
          <w:szCs w:val="22"/>
          <w:lang w:val="en-CA"/>
        </w:rPr>
        <w:t>.</w:t>
      </w:r>
      <w:bookmarkStart w:id="9" w:name="OLE_LINK93"/>
      <w:bookmarkStart w:id="10" w:name="OLE_LINK96"/>
      <w:r w:rsidRPr="000821D1">
        <w:rPr>
          <w:szCs w:val="22"/>
          <w:lang w:val="en-CA"/>
        </w:rPr>
        <w:t xml:space="preserve"> </w:t>
      </w:r>
      <w:bookmarkStart w:id="11" w:name="OLE_LINK91"/>
      <w:bookmarkStart w:id="12" w:name="OLE_LINK92"/>
      <w:r w:rsidRPr="000821D1">
        <w:rPr>
          <w:szCs w:val="22"/>
          <w:lang w:val="en-CA"/>
        </w:rPr>
        <w:t>In</w:t>
      </w:r>
      <w:bookmarkStart w:id="13" w:name="OLE_LINK54"/>
      <w:bookmarkStart w:id="14" w:name="OLE_LINK60"/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bookmarkEnd w:id="9"/>
      <w:bookmarkEnd w:id="10"/>
      <w:bookmarkEnd w:id="11"/>
      <w:bookmarkEnd w:id="12"/>
      <w:bookmarkEnd w:id="13"/>
      <w:bookmarkEnd w:id="14"/>
      <w:r w:rsidR="00534A84" w:rsidRPr="000821D1">
        <w:rPr>
          <w:rFonts w:hint="eastAsia"/>
          <w:szCs w:val="22"/>
          <w:lang w:val="en-CA" w:eastAsia="zh-CN"/>
        </w:rPr>
        <w:t>, six</w:t>
      </w:r>
      <w:r w:rsidRPr="000821D1">
        <w:rPr>
          <w:rFonts w:hint="eastAsia"/>
          <w:szCs w:val="22"/>
          <w:lang w:val="en-CA" w:eastAsia="zh-CN"/>
        </w:rPr>
        <w:t xml:space="preserve"> </w:t>
      </w:r>
      <w:bookmarkStart w:id="15" w:name="OLE_LINK39"/>
      <w:bookmarkStart w:id="16" w:name="OLE_LINK40"/>
      <w:r w:rsidR="00534A84" w:rsidRPr="000821D1">
        <w:rPr>
          <w:szCs w:val="22"/>
        </w:rPr>
        <w:t>different sub-block s</w:t>
      </w:r>
      <w:r w:rsidR="00534A84" w:rsidRPr="000821D1">
        <w:rPr>
          <w:rFonts w:hint="eastAsia"/>
          <w:szCs w:val="22"/>
          <w:lang w:eastAsia="zh-CN"/>
        </w:rPr>
        <w:t>iz</w:t>
      </w:r>
      <w:r w:rsidR="00534A84" w:rsidRPr="000821D1">
        <w:rPr>
          <w:szCs w:val="22"/>
        </w:rPr>
        <w:t>es are used</w:t>
      </w:r>
      <w:r w:rsidRPr="000821D1">
        <w:rPr>
          <w:szCs w:val="22"/>
          <w:lang w:val="en-CA"/>
        </w:rPr>
        <w:t>.</w:t>
      </w:r>
      <w:r w:rsidR="00534A84" w:rsidRPr="000821D1">
        <w:rPr>
          <w:rFonts w:hint="eastAsia"/>
          <w:szCs w:val="22"/>
          <w:lang w:val="en-CA" w:eastAsia="zh-CN"/>
        </w:rPr>
        <w:t xml:space="preserve"> </w:t>
      </w:r>
      <w:r w:rsidR="0040033E" w:rsidRPr="000821D1">
        <w:rPr>
          <w:szCs w:val="22"/>
          <w:lang w:val="en-CA"/>
        </w:rPr>
        <w:t xml:space="preserve">In </w:t>
      </w:r>
      <w:r w:rsidR="0040033E" w:rsidRPr="000821D1">
        <w:rPr>
          <w:rFonts w:hint="eastAsia"/>
          <w:szCs w:val="22"/>
          <w:lang w:val="en-CA" w:eastAsia="zh-CN"/>
        </w:rPr>
        <w:t>2</w:t>
      </w:r>
      <w:r w:rsidR="0040033E" w:rsidRPr="000821D1">
        <w:rPr>
          <w:szCs w:val="22"/>
          <w:lang w:val="en-CA"/>
        </w:rPr>
        <w:t>.</w:t>
      </w:r>
      <w:r w:rsidR="0040033E" w:rsidRPr="000821D1">
        <w:rPr>
          <w:rFonts w:hint="eastAsia"/>
          <w:szCs w:val="22"/>
          <w:lang w:val="en-CA" w:eastAsia="zh-CN"/>
        </w:rPr>
        <w:t>3</w:t>
      </w:r>
      <w:r w:rsidR="0040033E" w:rsidRPr="000821D1">
        <w:rPr>
          <w:szCs w:val="22"/>
          <w:lang w:val="en-CA"/>
        </w:rPr>
        <w:t>.</w:t>
      </w:r>
      <w:r w:rsidR="0040033E" w:rsidRPr="000821D1">
        <w:rPr>
          <w:rFonts w:hint="eastAsia"/>
          <w:szCs w:val="22"/>
          <w:lang w:val="en-CA" w:eastAsia="zh-CN"/>
        </w:rPr>
        <w:t>1</w:t>
      </w:r>
      <w:r w:rsidR="0040033E" w:rsidRPr="000821D1">
        <w:rPr>
          <w:szCs w:val="22"/>
          <w:lang w:val="en-CA"/>
        </w:rPr>
        <w:t>Test (a)</w:t>
      </w:r>
      <w:r w:rsidR="0040033E" w:rsidRPr="000821D1">
        <w:rPr>
          <w:rFonts w:hint="eastAsia"/>
          <w:szCs w:val="22"/>
          <w:lang w:val="en-CA" w:eastAsia="zh-CN"/>
        </w:rPr>
        <w:t>-(</w:t>
      </w:r>
      <w:r w:rsidR="00C87408" w:rsidRPr="000821D1">
        <w:rPr>
          <w:szCs w:val="22"/>
          <w:lang w:val="en-CA" w:eastAsia="zh-CN"/>
        </w:rPr>
        <w:t>1)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 w:eastAsia="zh-CN"/>
        </w:rPr>
        <w:t xml:space="preserve"> 8x4 sub-block size is used for bi-prediction, 4x4 sub-block size is used for </w:t>
      </w:r>
      <w:proofErr w:type="spellStart"/>
      <w:r w:rsidR="00C87408" w:rsidRPr="000821D1">
        <w:rPr>
          <w:szCs w:val="22"/>
          <w:lang w:val="en-CA" w:eastAsia="zh-CN"/>
        </w:rPr>
        <w:t>uni</w:t>
      </w:r>
      <w:proofErr w:type="spellEnd"/>
      <w:r w:rsidR="00C87408" w:rsidRPr="000821D1">
        <w:rPr>
          <w:szCs w:val="22"/>
          <w:lang w:val="en-CA" w:eastAsia="zh-CN"/>
        </w:rPr>
        <w:t>-prediction</w:t>
      </w:r>
      <w:r w:rsidR="0040033E"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 xml:space="preserve"> </w:t>
      </w:r>
      <w:bookmarkStart w:id="17" w:name="OLE_LINK3"/>
      <w:bookmarkEnd w:id="15"/>
      <w:bookmarkEnd w:id="16"/>
      <w:r w:rsidRPr="000821D1">
        <w:rPr>
          <w:rFonts w:hint="eastAsia"/>
          <w:szCs w:val="22"/>
          <w:lang w:val="en-CA" w:eastAsia="zh-CN"/>
        </w:rPr>
        <w:t xml:space="preserve">It </w:t>
      </w:r>
      <w:r w:rsidRPr="000821D1">
        <w:rPr>
          <w:szCs w:val="22"/>
          <w:lang w:val="en-CA"/>
        </w:rPr>
        <w:t>provide</w:t>
      </w:r>
      <w:r w:rsidRPr="000821D1">
        <w:rPr>
          <w:rFonts w:hint="eastAsia"/>
          <w:szCs w:val="22"/>
          <w:lang w:val="en-CA" w:eastAsia="zh-CN"/>
        </w:rPr>
        <w:t>s</w:t>
      </w:r>
      <w:bookmarkStart w:id="18" w:name="OLE_LINK101"/>
      <w:bookmarkStart w:id="19" w:name="OLE_LINK102"/>
      <w:r w:rsidRPr="000821D1">
        <w:rPr>
          <w:rFonts w:hint="eastAsia"/>
          <w:szCs w:val="22"/>
          <w:lang w:val="en-CA" w:eastAsia="zh-CN"/>
        </w:rPr>
        <w:t xml:space="preserve"> </w:t>
      </w:r>
      <w:r w:rsidR="00012796" w:rsidRPr="000821D1">
        <w:rPr>
          <w:szCs w:val="22"/>
          <w:lang w:val="en-CA"/>
        </w:rPr>
        <w:t>0.11%</w:t>
      </w:r>
      <w:r w:rsidRPr="000821D1">
        <w:rPr>
          <w:rFonts w:hint="eastAsia"/>
          <w:szCs w:val="22"/>
          <w:lang w:val="en-CA" w:eastAsia="zh-CN"/>
        </w:rPr>
        <w:t xml:space="preserve"> </w:t>
      </w:r>
      <w:r w:rsidRPr="000821D1">
        <w:rPr>
          <w:szCs w:val="22"/>
        </w:rPr>
        <w:t xml:space="preserve">BD </w:t>
      </w:r>
      <w:bookmarkStart w:id="20" w:name="OLE_LINK1"/>
      <w:bookmarkStart w:id="21" w:name="OLE_LINK2"/>
      <w:r w:rsidRPr="000821D1">
        <w:rPr>
          <w:szCs w:val="22"/>
        </w:rPr>
        <w:t>bit</w:t>
      </w:r>
      <w:r w:rsidRPr="000821D1">
        <w:rPr>
          <w:rFonts w:hint="eastAsia"/>
          <w:szCs w:val="22"/>
          <w:lang w:eastAsia="zh-CN"/>
        </w:rPr>
        <w:t>-</w:t>
      </w:r>
      <w:r w:rsidRPr="000821D1">
        <w:rPr>
          <w:szCs w:val="22"/>
        </w:rPr>
        <w:t>rate</w:t>
      </w:r>
      <w:bookmarkEnd w:id="20"/>
      <w:bookmarkEnd w:id="21"/>
      <w:r w:rsidRPr="000821D1">
        <w:rPr>
          <w:szCs w:val="22"/>
        </w:rPr>
        <w:t xml:space="preserve"> saving</w:t>
      </w:r>
      <w:bookmarkEnd w:id="18"/>
      <w:bookmarkEnd w:id="19"/>
      <w:r w:rsidRPr="000821D1">
        <w:rPr>
          <w:rFonts w:hint="eastAsia"/>
          <w:szCs w:val="22"/>
          <w:lang w:eastAsia="zh-CN"/>
        </w:rPr>
        <w:t>.</w:t>
      </w:r>
      <w:bookmarkEnd w:id="17"/>
      <w:r w:rsidRPr="000821D1">
        <w:rPr>
          <w:szCs w:val="22"/>
          <w:lang w:val="en-CA"/>
        </w:rPr>
        <w:t xml:space="preserve"> </w:t>
      </w:r>
      <w:bookmarkStart w:id="22" w:name="OLE_LINK20"/>
      <w:bookmarkStart w:id="23" w:name="OLE_LINK43"/>
      <w:bookmarkStart w:id="24" w:name="OLE_LINK44"/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-(2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 w:eastAsia="zh-CN"/>
        </w:rPr>
        <w:t xml:space="preserve"> </w:t>
      </w:r>
      <w:r w:rsidR="00C87408" w:rsidRPr="000821D1">
        <w:rPr>
          <w:szCs w:val="22"/>
          <w:lang w:val="en-CA"/>
        </w:rPr>
        <w:t xml:space="preserve">4x8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szCs w:val="22"/>
          <w:lang w:val="en-CA"/>
        </w:rPr>
        <w:t xml:space="preserve">, 4x4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  <w:bookmarkStart w:id="25" w:name="OLE_LINK37"/>
      <w:bookmarkStart w:id="26" w:name="OLE_LINK38"/>
      <w:bookmarkStart w:id="27" w:name="OLE_LINK4"/>
      <w:bookmarkStart w:id="28" w:name="OLE_LINK5"/>
      <w:bookmarkEnd w:id="22"/>
      <w:bookmarkEnd w:id="23"/>
      <w:bookmarkEnd w:id="24"/>
      <w:r w:rsidRPr="000821D1">
        <w:rPr>
          <w:rFonts w:hint="eastAsia"/>
          <w:szCs w:val="22"/>
          <w:lang w:val="en-CA" w:eastAsia="zh-CN"/>
        </w:rPr>
        <w:t xml:space="preserve">It </w:t>
      </w:r>
      <w:r w:rsidRPr="000821D1">
        <w:rPr>
          <w:szCs w:val="22"/>
          <w:lang w:val="en-CA"/>
        </w:rPr>
        <w:t>provide</w:t>
      </w:r>
      <w:r w:rsidR="005C2A85" w:rsidRPr="000821D1">
        <w:rPr>
          <w:rFonts w:hint="eastAsia"/>
          <w:szCs w:val="22"/>
          <w:lang w:val="en-CA" w:eastAsia="zh-CN"/>
        </w:rPr>
        <w:t xml:space="preserve">s </w:t>
      </w:r>
      <w:r w:rsidR="005C2A85" w:rsidRPr="000821D1">
        <w:rPr>
          <w:szCs w:val="22"/>
          <w:lang w:val="en-CA"/>
        </w:rPr>
        <w:t>0.10%</w:t>
      </w:r>
      <w:r w:rsidRPr="000821D1">
        <w:rPr>
          <w:rFonts w:hint="eastAsia"/>
          <w:szCs w:val="22"/>
          <w:lang w:val="en-CA" w:eastAsia="zh-CN"/>
        </w:rPr>
        <w:t xml:space="preserve"> </w:t>
      </w:r>
      <w:r w:rsidRPr="000821D1">
        <w:rPr>
          <w:szCs w:val="22"/>
        </w:rPr>
        <w:t>BD bit</w:t>
      </w:r>
      <w:r w:rsidRPr="000821D1">
        <w:rPr>
          <w:rFonts w:hint="eastAsia"/>
          <w:szCs w:val="22"/>
          <w:lang w:eastAsia="zh-CN"/>
        </w:rPr>
        <w:t>-</w:t>
      </w:r>
      <w:r w:rsidRPr="000821D1">
        <w:rPr>
          <w:szCs w:val="22"/>
        </w:rPr>
        <w:t>rate saving</w:t>
      </w:r>
      <w:r w:rsidRPr="000821D1">
        <w:rPr>
          <w:rFonts w:hint="eastAsia"/>
          <w:szCs w:val="22"/>
          <w:lang w:eastAsia="zh-CN"/>
        </w:rPr>
        <w:t>.</w:t>
      </w:r>
      <w:bookmarkEnd w:id="25"/>
      <w:bookmarkEnd w:id="26"/>
      <w:r w:rsidRPr="000821D1">
        <w:rPr>
          <w:rFonts w:hint="eastAsia"/>
          <w:szCs w:val="22"/>
          <w:lang w:eastAsia="zh-CN"/>
        </w:rPr>
        <w:t xml:space="preserve"> </w:t>
      </w:r>
      <w:bookmarkEnd w:id="27"/>
      <w:bookmarkEnd w:id="28"/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-(3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>a</w:t>
      </w:r>
      <w:r w:rsidR="00C87408" w:rsidRPr="000821D1">
        <w:rPr>
          <w:szCs w:val="22"/>
          <w:lang w:val="en-CA"/>
        </w:rPr>
        <w:t xml:space="preserve">daptive 8x4/4x8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szCs w:val="22"/>
          <w:lang w:val="en-CA"/>
        </w:rPr>
        <w:t xml:space="preserve">, 4x4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5C2A85" w:rsidRPr="000821D1">
        <w:rPr>
          <w:szCs w:val="22"/>
          <w:lang w:val="en-CA"/>
        </w:rPr>
        <w:t>0.11%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-(4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/>
        </w:rPr>
        <w:t xml:space="preserve"> 8x8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szCs w:val="22"/>
          <w:lang w:val="en-CA"/>
        </w:rPr>
        <w:t xml:space="preserve">, 4x4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5C2A85" w:rsidRPr="000821D1">
        <w:rPr>
          <w:szCs w:val="22"/>
          <w:lang w:val="en-CA"/>
        </w:rPr>
        <w:t>0.</w:t>
      </w:r>
      <w:del w:id="29" w:author="张娜" w:date="2019-01-07T11:33:00Z">
        <w:r w:rsidR="005C2A85" w:rsidRPr="000821D1" w:rsidDel="00932F7E">
          <w:rPr>
            <w:szCs w:val="22"/>
            <w:lang w:val="en-CA"/>
          </w:rPr>
          <w:delText>10</w:delText>
        </w:r>
      </w:del>
      <w:ins w:id="30" w:author="张娜" w:date="2019-01-07T11:33:00Z">
        <w:r w:rsidR="00932F7E" w:rsidRPr="000821D1">
          <w:rPr>
            <w:szCs w:val="22"/>
            <w:lang w:val="en-CA"/>
          </w:rPr>
          <w:t>1</w:t>
        </w:r>
        <w:r w:rsidR="00932F7E">
          <w:rPr>
            <w:rFonts w:hint="eastAsia"/>
            <w:szCs w:val="22"/>
            <w:lang w:val="en-CA" w:eastAsia="zh-CN"/>
          </w:rPr>
          <w:t>1</w:t>
        </w:r>
      </w:ins>
      <w:r w:rsidR="005C2A85" w:rsidRPr="000821D1">
        <w:rPr>
          <w:szCs w:val="22"/>
          <w:lang w:val="en-CA"/>
        </w:rPr>
        <w:t>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-(5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>a</w:t>
      </w:r>
      <w:r w:rsidR="00C87408" w:rsidRPr="000821D1">
        <w:rPr>
          <w:szCs w:val="22"/>
          <w:lang w:val="en-CA"/>
        </w:rPr>
        <w:t xml:space="preserve">daptive 8x4/4x8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rFonts w:hint="eastAsia"/>
          <w:szCs w:val="22"/>
          <w:lang w:val="en-CA"/>
        </w:rPr>
        <w:t xml:space="preserve"> and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>.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CA5851" w:rsidRPr="000821D1">
        <w:rPr>
          <w:szCs w:val="22"/>
          <w:lang w:val="en-CA"/>
        </w:rPr>
        <w:t>0.10%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C87408" w:rsidRPr="000821D1">
        <w:rPr>
          <w:szCs w:val="22"/>
          <w:lang w:val="en-CA"/>
        </w:rPr>
        <w:t xml:space="preserve">In </w:t>
      </w:r>
      <w:r w:rsidR="00C87408" w:rsidRPr="000821D1">
        <w:rPr>
          <w:rFonts w:hint="eastAsia"/>
          <w:szCs w:val="22"/>
          <w:lang w:val="en-CA" w:eastAsia="zh-CN"/>
        </w:rPr>
        <w:t>2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3</w:t>
      </w:r>
      <w:r w:rsidR="00C87408" w:rsidRPr="000821D1">
        <w:rPr>
          <w:szCs w:val="22"/>
          <w:lang w:val="en-CA"/>
        </w:rPr>
        <w:t>.</w:t>
      </w:r>
      <w:r w:rsidR="00C87408" w:rsidRPr="000821D1">
        <w:rPr>
          <w:rFonts w:hint="eastAsia"/>
          <w:szCs w:val="22"/>
          <w:lang w:val="en-CA" w:eastAsia="zh-CN"/>
        </w:rPr>
        <w:t>1</w:t>
      </w:r>
      <w:r w:rsidR="00C87408" w:rsidRPr="000821D1">
        <w:rPr>
          <w:szCs w:val="22"/>
          <w:lang w:val="en-CA"/>
        </w:rPr>
        <w:t>Test (a)</w:t>
      </w:r>
      <w:r w:rsidR="00C87408" w:rsidRPr="000821D1">
        <w:rPr>
          <w:rFonts w:hint="eastAsia"/>
          <w:szCs w:val="22"/>
          <w:lang w:val="en-CA" w:eastAsia="zh-CN"/>
        </w:rPr>
        <w:t>-(6</w:t>
      </w:r>
      <w:r w:rsidR="00C87408" w:rsidRPr="000821D1">
        <w:rPr>
          <w:szCs w:val="22"/>
          <w:lang w:val="en-CA" w:eastAsia="zh-CN"/>
        </w:rPr>
        <w:t>)</w:t>
      </w:r>
      <w:r w:rsidR="00C87408" w:rsidRPr="000821D1">
        <w:rPr>
          <w:rFonts w:hint="eastAsia"/>
          <w:szCs w:val="22"/>
          <w:lang w:val="en-CA" w:eastAsia="zh-CN"/>
        </w:rPr>
        <w:t>,</w:t>
      </w:r>
      <w:r w:rsidR="00C87408" w:rsidRPr="000821D1">
        <w:rPr>
          <w:szCs w:val="22"/>
          <w:lang w:val="en-CA" w:eastAsia="zh-CN"/>
        </w:rPr>
        <w:t xml:space="preserve"> </w:t>
      </w:r>
      <w:r w:rsidR="00C87408" w:rsidRPr="000821D1">
        <w:rPr>
          <w:szCs w:val="22"/>
          <w:lang w:val="en-CA"/>
        </w:rPr>
        <w:t xml:space="preserve">8x8 </w:t>
      </w:r>
      <w:r w:rsidR="00C87408" w:rsidRPr="000821D1">
        <w:rPr>
          <w:szCs w:val="22"/>
        </w:rPr>
        <w:t>sub-block s</w:t>
      </w:r>
      <w:r w:rsidR="00C87408" w:rsidRPr="000821D1">
        <w:rPr>
          <w:rFonts w:hint="eastAsia"/>
          <w:szCs w:val="22"/>
          <w:lang w:eastAsia="zh-CN"/>
        </w:rPr>
        <w:t>iz</w:t>
      </w:r>
      <w:r w:rsidR="00C87408" w:rsidRPr="000821D1">
        <w:rPr>
          <w:szCs w:val="22"/>
        </w:rPr>
        <w:t xml:space="preserve">e </w:t>
      </w:r>
      <w:r w:rsidR="00C87408" w:rsidRPr="000821D1">
        <w:rPr>
          <w:rFonts w:hint="eastAsia"/>
          <w:szCs w:val="22"/>
          <w:lang w:eastAsia="zh-CN"/>
        </w:rPr>
        <w:t>is</w:t>
      </w:r>
      <w:r w:rsidR="00C87408" w:rsidRPr="000821D1">
        <w:rPr>
          <w:szCs w:val="22"/>
        </w:rPr>
        <w:t xml:space="preserve"> used</w:t>
      </w:r>
      <w:r w:rsidR="00C87408" w:rsidRPr="000821D1">
        <w:rPr>
          <w:szCs w:val="22"/>
          <w:lang w:val="en-CA"/>
        </w:rPr>
        <w:t xml:space="preserve"> for </w:t>
      </w:r>
      <w:r w:rsidR="00C87408" w:rsidRPr="000821D1">
        <w:rPr>
          <w:szCs w:val="22"/>
        </w:rPr>
        <w:t>bi-prediction</w:t>
      </w:r>
      <w:r w:rsidR="00C87408" w:rsidRPr="000821D1">
        <w:rPr>
          <w:rFonts w:hint="eastAsia"/>
          <w:szCs w:val="22"/>
          <w:lang w:val="en-CA"/>
        </w:rPr>
        <w:t xml:space="preserve"> and</w:t>
      </w:r>
      <w:r w:rsidR="00C87408" w:rsidRPr="000821D1">
        <w:rPr>
          <w:szCs w:val="22"/>
          <w:lang w:val="en-CA"/>
        </w:rPr>
        <w:t xml:space="preserve"> </w:t>
      </w:r>
      <w:proofErr w:type="spellStart"/>
      <w:r w:rsidR="00C87408" w:rsidRPr="000821D1">
        <w:rPr>
          <w:szCs w:val="22"/>
        </w:rPr>
        <w:t>uni</w:t>
      </w:r>
      <w:proofErr w:type="spellEnd"/>
      <w:r w:rsidR="00C87408" w:rsidRPr="000821D1">
        <w:rPr>
          <w:szCs w:val="22"/>
        </w:rPr>
        <w:t>-prediction</w:t>
      </w:r>
      <w:r w:rsidR="00C87408" w:rsidRPr="000821D1">
        <w:rPr>
          <w:rFonts w:hint="eastAsia"/>
          <w:szCs w:val="22"/>
          <w:lang w:eastAsia="zh-CN"/>
        </w:rPr>
        <w:t>.</w:t>
      </w:r>
      <w:r w:rsidR="00C87408" w:rsidRPr="000821D1">
        <w:rPr>
          <w:szCs w:val="22"/>
          <w:lang w:val="en-CA"/>
        </w:rPr>
        <w:t xml:space="preserve"> </w:t>
      </w:r>
      <w:r w:rsidR="00C87408" w:rsidRPr="000821D1">
        <w:rPr>
          <w:rFonts w:hint="eastAsia"/>
          <w:szCs w:val="22"/>
          <w:lang w:val="en-CA" w:eastAsia="zh-CN"/>
        </w:rPr>
        <w:t xml:space="preserve">It </w:t>
      </w:r>
      <w:r w:rsidR="00C87408" w:rsidRPr="000821D1">
        <w:rPr>
          <w:szCs w:val="22"/>
          <w:lang w:val="en-CA"/>
        </w:rPr>
        <w:t>provide</w:t>
      </w:r>
      <w:r w:rsidR="00C87408" w:rsidRPr="000821D1">
        <w:rPr>
          <w:rFonts w:hint="eastAsia"/>
          <w:szCs w:val="22"/>
          <w:lang w:val="en-CA" w:eastAsia="zh-CN"/>
        </w:rPr>
        <w:t xml:space="preserve">s </w:t>
      </w:r>
      <w:r w:rsidR="00076F44" w:rsidRPr="000821D1">
        <w:rPr>
          <w:szCs w:val="22"/>
          <w:lang w:val="en-CA"/>
        </w:rPr>
        <w:t>0.09%</w:t>
      </w:r>
      <w:r w:rsidR="00C87408" w:rsidRPr="000821D1">
        <w:rPr>
          <w:rFonts w:hint="eastAsia"/>
          <w:szCs w:val="22"/>
          <w:lang w:val="en-CA" w:eastAsia="zh-CN"/>
        </w:rPr>
        <w:t xml:space="preserve"> </w:t>
      </w:r>
      <w:r w:rsidR="00C87408" w:rsidRPr="000821D1">
        <w:rPr>
          <w:szCs w:val="22"/>
        </w:rPr>
        <w:t>BD bit</w:t>
      </w:r>
      <w:r w:rsidR="00C87408" w:rsidRPr="000821D1">
        <w:rPr>
          <w:rFonts w:hint="eastAsia"/>
          <w:szCs w:val="22"/>
          <w:lang w:eastAsia="zh-CN"/>
        </w:rPr>
        <w:t>-</w:t>
      </w:r>
      <w:r w:rsidR="00C87408" w:rsidRPr="000821D1">
        <w:rPr>
          <w:szCs w:val="22"/>
        </w:rPr>
        <w:t>rate saving</w:t>
      </w:r>
      <w:r w:rsidR="00C87408" w:rsidRPr="000821D1">
        <w:rPr>
          <w:rFonts w:hint="eastAsia"/>
          <w:szCs w:val="22"/>
          <w:lang w:eastAsia="zh-CN"/>
        </w:rPr>
        <w:t xml:space="preserve">. </w:t>
      </w:r>
      <w:r w:rsidR="00E9219B" w:rsidRPr="000821D1">
        <w:rPr>
          <w:szCs w:val="22"/>
          <w:lang w:val="en-CA"/>
        </w:rPr>
        <w:t xml:space="preserve">In </w:t>
      </w:r>
      <w:r w:rsidR="00E9219B" w:rsidRPr="000821D1">
        <w:rPr>
          <w:rFonts w:hint="eastAsia"/>
          <w:szCs w:val="22"/>
          <w:lang w:val="en-CA" w:eastAsia="zh-CN"/>
        </w:rPr>
        <w:t>2</w:t>
      </w:r>
      <w:r w:rsidR="00E9219B" w:rsidRPr="000821D1">
        <w:rPr>
          <w:szCs w:val="22"/>
          <w:lang w:val="en-CA"/>
        </w:rPr>
        <w:t>.</w:t>
      </w:r>
      <w:r w:rsidR="00E9219B" w:rsidRPr="000821D1">
        <w:rPr>
          <w:rFonts w:hint="eastAsia"/>
          <w:szCs w:val="22"/>
          <w:lang w:val="en-CA" w:eastAsia="zh-CN"/>
        </w:rPr>
        <w:t>3</w:t>
      </w:r>
      <w:r w:rsidR="00E9219B" w:rsidRPr="000821D1">
        <w:rPr>
          <w:szCs w:val="22"/>
          <w:lang w:val="en-CA"/>
        </w:rPr>
        <w:t>.</w:t>
      </w:r>
      <w:r w:rsidR="00E9219B" w:rsidRPr="000821D1">
        <w:rPr>
          <w:rFonts w:hint="eastAsia"/>
          <w:szCs w:val="22"/>
          <w:lang w:val="en-CA" w:eastAsia="zh-CN"/>
        </w:rPr>
        <w:t>1</w:t>
      </w:r>
      <w:r w:rsidR="00E9219B" w:rsidRPr="000821D1">
        <w:rPr>
          <w:szCs w:val="22"/>
          <w:lang w:val="en-CA"/>
        </w:rPr>
        <w:t>Test (</w:t>
      </w:r>
      <w:r w:rsidR="00E9219B" w:rsidRPr="000821D1">
        <w:rPr>
          <w:rFonts w:hint="eastAsia"/>
          <w:szCs w:val="22"/>
          <w:lang w:val="en-CA" w:eastAsia="zh-CN"/>
        </w:rPr>
        <w:t>c</w:t>
      </w:r>
      <w:r w:rsidR="00E9219B" w:rsidRPr="000821D1">
        <w:rPr>
          <w:szCs w:val="22"/>
          <w:lang w:val="en-CA"/>
        </w:rPr>
        <w:t>)</w:t>
      </w:r>
      <w:r w:rsidR="00E9219B" w:rsidRPr="000821D1">
        <w:rPr>
          <w:rFonts w:hint="eastAsia"/>
          <w:szCs w:val="22"/>
          <w:lang w:val="en-CA" w:eastAsia="zh-CN"/>
        </w:rPr>
        <w:t>,</w:t>
      </w:r>
      <w:r w:rsidR="0049590F" w:rsidRPr="000821D1">
        <w:rPr>
          <w:color w:val="000000"/>
          <w:szCs w:val="22"/>
        </w:rPr>
        <w:t xml:space="preserve"> PMVP </w:t>
      </w:r>
      <w:r w:rsidR="0049590F" w:rsidRPr="000821D1">
        <w:rPr>
          <w:rFonts w:hint="eastAsia"/>
          <w:color w:val="000000"/>
          <w:szCs w:val="22"/>
          <w:lang w:eastAsia="zh-CN"/>
        </w:rPr>
        <w:t xml:space="preserve">is inserted </w:t>
      </w:r>
      <w:r w:rsidR="0049590F" w:rsidRPr="000821D1">
        <w:rPr>
          <w:color w:val="000000"/>
          <w:szCs w:val="22"/>
        </w:rPr>
        <w:t>as a candidate in sub-block (affine) merge list</w:t>
      </w:r>
      <w:r w:rsidR="0049590F" w:rsidRPr="000821D1">
        <w:rPr>
          <w:rFonts w:hint="eastAsia"/>
          <w:color w:val="000000"/>
          <w:szCs w:val="22"/>
          <w:lang w:eastAsia="zh-CN"/>
        </w:rPr>
        <w:t>.</w:t>
      </w:r>
      <w:r w:rsidR="0049590F" w:rsidRPr="000821D1">
        <w:rPr>
          <w:rFonts w:hint="eastAsia"/>
          <w:szCs w:val="22"/>
          <w:lang w:val="en-CA" w:eastAsia="zh-CN"/>
        </w:rPr>
        <w:t xml:space="preserve"> It </w:t>
      </w:r>
      <w:r w:rsidR="0049590F" w:rsidRPr="000821D1">
        <w:rPr>
          <w:szCs w:val="22"/>
          <w:lang w:val="en-CA"/>
        </w:rPr>
        <w:t>provide</w:t>
      </w:r>
      <w:r w:rsidR="0049590F" w:rsidRPr="000821D1">
        <w:rPr>
          <w:rFonts w:hint="eastAsia"/>
          <w:szCs w:val="22"/>
          <w:lang w:val="en-CA" w:eastAsia="zh-CN"/>
        </w:rPr>
        <w:t xml:space="preserve">s </w:t>
      </w:r>
      <w:ins w:id="31" w:author="张娜" w:date="2019-01-04T17:25:00Z">
        <w:r w:rsidR="00F61E25" w:rsidRPr="00F61E25">
          <w:rPr>
            <w:szCs w:val="22"/>
            <w:lang w:val="en-CA"/>
          </w:rPr>
          <w:t>0.08%</w:t>
        </w:r>
      </w:ins>
      <w:del w:id="32" w:author="张娜" w:date="2019-01-04T17:25:00Z">
        <w:r w:rsidR="0049590F" w:rsidRPr="000821D1" w:rsidDel="00F61E25">
          <w:rPr>
            <w:szCs w:val="22"/>
            <w:lang w:val="en-CA"/>
          </w:rPr>
          <w:delText>0. %</w:delText>
        </w:r>
      </w:del>
      <w:r w:rsidR="0049590F" w:rsidRPr="000821D1">
        <w:rPr>
          <w:rFonts w:hint="eastAsia"/>
          <w:szCs w:val="22"/>
          <w:lang w:val="en-CA" w:eastAsia="zh-CN"/>
        </w:rPr>
        <w:t xml:space="preserve"> </w:t>
      </w:r>
      <w:r w:rsidR="0049590F" w:rsidRPr="000821D1">
        <w:rPr>
          <w:szCs w:val="22"/>
        </w:rPr>
        <w:t>BD bit</w:t>
      </w:r>
      <w:r w:rsidR="0049590F" w:rsidRPr="000821D1">
        <w:rPr>
          <w:rFonts w:hint="eastAsia"/>
          <w:szCs w:val="22"/>
          <w:lang w:eastAsia="zh-CN"/>
        </w:rPr>
        <w:t>-</w:t>
      </w:r>
      <w:r w:rsidR="0049590F" w:rsidRPr="000821D1">
        <w:rPr>
          <w:szCs w:val="22"/>
        </w:rPr>
        <w:t xml:space="preserve">rate </w:t>
      </w:r>
      <w:del w:id="33" w:author="张娜" w:date="2019-01-04T17:41:00Z">
        <w:r w:rsidR="0049590F" w:rsidRPr="000821D1" w:rsidDel="00116F80">
          <w:rPr>
            <w:szCs w:val="22"/>
          </w:rPr>
          <w:delText>saving</w:delText>
        </w:r>
      </w:del>
      <w:ins w:id="34" w:author="张娜" w:date="2019-01-04T17:41:00Z">
        <w:r w:rsidR="00116F80">
          <w:rPr>
            <w:rFonts w:hint="eastAsia"/>
            <w:szCs w:val="22"/>
            <w:lang w:eastAsia="zh-CN"/>
          </w:rPr>
          <w:t>loss</w:t>
        </w:r>
      </w:ins>
      <w:r w:rsidR="0049590F" w:rsidRPr="000821D1">
        <w:rPr>
          <w:rFonts w:hint="eastAsia"/>
          <w:szCs w:val="22"/>
          <w:lang w:eastAsia="zh-CN"/>
        </w:rPr>
        <w:t>.</w:t>
      </w:r>
    </w:p>
    <w:p w:rsidR="00C87408" w:rsidRDefault="00C87408" w:rsidP="00C87408">
      <w:pPr>
        <w:rPr>
          <w:szCs w:val="22"/>
          <w:lang w:val="en-CA"/>
        </w:rPr>
      </w:pPr>
    </w:p>
    <w:p w:rsidR="00745F6B" w:rsidRPr="005B217D" w:rsidRDefault="00C13B8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A50E35" w:rsidRDefault="00A50E35" w:rsidP="00A50E35">
      <w:pPr>
        <w:widowControl w:val="0"/>
        <w:rPr>
          <w:lang w:val="en-CA"/>
        </w:rPr>
      </w:pPr>
      <w:r>
        <w:rPr>
          <w:lang w:val="en-CA"/>
        </w:rPr>
        <w:t xml:space="preserve">To generate a smooth fine granularity motion field, the </w:t>
      </w:r>
      <w:bookmarkStart w:id="35" w:name="OLE_LINK41"/>
      <w:bookmarkStart w:id="36" w:name="OLE_LINK42"/>
      <w:r>
        <w:rPr>
          <w:lang w:val="en-CA"/>
        </w:rPr>
        <w:t xml:space="preserve">planar motion vector prediction </w:t>
      </w:r>
      <w:r>
        <w:rPr>
          <w:rFonts w:hint="eastAsia"/>
          <w:lang w:val="en-CA" w:eastAsia="zh-CN"/>
        </w:rPr>
        <w:t>method is</w:t>
      </w:r>
      <w:bookmarkEnd w:id="35"/>
      <w:bookmarkEnd w:id="36"/>
      <w:r>
        <w:rPr>
          <w:rFonts w:hint="eastAsia"/>
          <w:lang w:val="en-CA" w:eastAsia="zh-CN"/>
        </w:rPr>
        <w:t xml:space="preserve"> proposed in [1]</w:t>
      </w:r>
      <w:r>
        <w:rPr>
          <w:lang w:val="en-CA"/>
        </w:rPr>
        <w:t>.</w:t>
      </w:r>
      <w:r w:rsidRPr="0059424F">
        <w:rPr>
          <w:lang w:val="en-CA"/>
        </w:rPr>
        <w:t xml:space="preserve"> </w:t>
      </w:r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Planar motion vector prediction is achieved by averaging a horizontal and vertical linear interpolation on 4x4 block basis as follows.</w:t>
      </w:r>
    </w:p>
    <w:p w:rsidR="00A50E35" w:rsidRDefault="001C1625" w:rsidP="00A50E35">
      <w:pPr>
        <w:widowControl w:val="0"/>
        <w:rPr>
          <w:sz w:val="24"/>
          <w:szCs w:val="24"/>
          <w:lang w:val="en-GB"/>
        </w:rPr>
      </w:pPr>
      <w:r>
        <w:rPr>
          <w:noProof/>
          <w:sz w:val="24"/>
          <w:szCs w:val="24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0" type="#_x0000_t75" style="position:absolute;left:0;text-align:left;margin-left:9.2pt;margin-top:8.1pt;width:400.3pt;height:78.55pt;z-index:251660800">
            <v:imagedata r:id="rId11" o:title=""/>
          </v:shape>
          <o:OLEObject Type="Embed" ProgID="Equation.3" ShapeID="_x0000_s1050" DrawAspect="Content" ObjectID="_1608394752" r:id="rId12"/>
        </w:pict>
      </w:r>
    </w:p>
    <w:p w:rsidR="00A50E35" w:rsidRDefault="00A50E35" w:rsidP="00A50E35">
      <w:pPr>
        <w:widowControl w:val="0"/>
        <w:rPr>
          <w:lang w:val="en-CA" w:eastAsia="zh-CN"/>
        </w:rPr>
      </w:pPr>
    </w:p>
    <w:p w:rsidR="00A50E35" w:rsidRDefault="00A50E35" w:rsidP="00A50E35">
      <w:pPr>
        <w:widowControl w:val="0"/>
        <w:rPr>
          <w:lang w:val="en-CA" w:eastAsia="zh-CN"/>
        </w:rPr>
      </w:pPr>
    </w:p>
    <w:p w:rsidR="00A50E35" w:rsidRDefault="00A50E35" w:rsidP="00A50E35">
      <w:pPr>
        <w:widowControl w:val="0"/>
        <w:rPr>
          <w:lang w:val="en-CA" w:eastAsia="zh-CN"/>
        </w:rPr>
      </w:pPr>
    </w:p>
    <w:p w:rsidR="00A50E35" w:rsidRDefault="00A50E35" w:rsidP="00A50E35">
      <w:pPr>
        <w:widowControl w:val="0"/>
        <w:rPr>
          <w:lang w:val="en-CA" w:eastAsia="zh-CN"/>
        </w:rPr>
      </w:pPr>
    </w:p>
    <w:p w:rsidR="00096BFB" w:rsidRDefault="00A50E35" w:rsidP="00A50E35">
      <w:pPr>
        <w:rPr>
          <w:ins w:id="37" w:author="张娜" w:date="2019-01-07T19:22:00Z"/>
          <w:rFonts w:hint="eastAsia"/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/>
        </w:rPr>
        <w:t>MVP</w:t>
      </w:r>
      <w:r>
        <w:rPr>
          <w:rFonts w:hint="eastAsia"/>
          <w:lang w:val="en-CA" w:eastAsia="zh-CN"/>
        </w:rPr>
        <w:t xml:space="preserve"> is available when the width or the height of a block is larger than or equal to 16 and the block is not on the</w:t>
      </w:r>
      <w:r w:rsidRPr="0059424F">
        <w:t xml:space="preserve"> </w:t>
      </w:r>
      <w:r w:rsidRPr="0059424F">
        <w:rPr>
          <w:lang w:val="en-CA" w:eastAsia="zh-CN"/>
        </w:rPr>
        <w:t xml:space="preserve">left </w:t>
      </w:r>
      <w:del w:id="38" w:author="张娜" w:date="2019-01-07T19:19:00Z">
        <w:r w:rsidRPr="0059424F" w:rsidDel="003879B8">
          <w:rPr>
            <w:lang w:val="en-CA" w:eastAsia="zh-CN"/>
          </w:rPr>
          <w:delText xml:space="preserve">or </w:delText>
        </w:r>
      </w:del>
      <w:ins w:id="39" w:author="张娜" w:date="2019-01-07T19:19:00Z">
        <w:r w:rsidR="003879B8">
          <w:rPr>
            <w:rFonts w:hint="eastAsia"/>
            <w:lang w:val="en-CA" w:eastAsia="zh-CN"/>
          </w:rPr>
          <w:t>and not on the</w:t>
        </w:r>
        <w:r w:rsidR="003879B8" w:rsidRPr="0059424F">
          <w:rPr>
            <w:lang w:val="en-CA" w:eastAsia="zh-CN"/>
          </w:rPr>
          <w:t xml:space="preserve"> </w:t>
        </w:r>
      </w:ins>
      <w:r>
        <w:rPr>
          <w:rFonts w:hint="eastAsia"/>
          <w:lang w:val="en-CA" w:eastAsia="zh-CN"/>
        </w:rPr>
        <w:t>above</w:t>
      </w:r>
      <w:r w:rsidRPr="0059424F">
        <w:rPr>
          <w:lang w:val="en-CA" w:eastAsia="zh-CN"/>
        </w:rPr>
        <w:t xml:space="preserve"> boundary</w:t>
      </w:r>
      <w:r>
        <w:rPr>
          <w:rFonts w:hint="eastAsia"/>
          <w:lang w:val="en-CA" w:eastAsia="zh-CN"/>
        </w:rPr>
        <w:t xml:space="preserve"> of a picture.</w:t>
      </w:r>
    </w:p>
    <w:p w:rsidR="002C2A66" w:rsidRDefault="002C2A66" w:rsidP="002C2A66">
      <w:pPr>
        <w:jc w:val="center"/>
        <w:rPr>
          <w:ins w:id="40" w:author="张娜" w:date="2019-01-07T19:22:00Z"/>
          <w:rFonts w:hint="eastAsia"/>
          <w:lang w:eastAsia="zh-CN"/>
        </w:rPr>
        <w:pPrChange w:id="41" w:author="张娜" w:date="2019-01-07T19:22:00Z">
          <w:pPr/>
        </w:pPrChange>
      </w:pPr>
      <w:ins w:id="42" w:author="张娜" w:date="2019-01-07T19:22:00Z">
        <w:r>
          <w:object w:dxaOrig="11399" w:dyaOrig="6429">
            <v:shape id="_x0000_i1025" type="#_x0000_t75" style="width:407.45pt;height:242.9pt" o:ole="">
              <v:imagedata r:id="rId13" o:title=""/>
            </v:shape>
            <o:OLEObject Type="Embed" ProgID="Visio.Drawing.11" ShapeID="_x0000_i1025" DrawAspect="Content" ObjectID="_1608394751" r:id="rId14"/>
          </w:object>
        </w:r>
      </w:ins>
    </w:p>
    <w:p w:rsidR="002C2A66" w:rsidRDefault="002C2A66" w:rsidP="002C2A66">
      <w:pPr>
        <w:jc w:val="center"/>
        <w:rPr>
          <w:ins w:id="43" w:author="张娜" w:date="2019-01-07T19:23:00Z"/>
          <w:rFonts w:hint="eastAsia"/>
          <w:i/>
          <w:lang w:val="en-CA" w:eastAsia="zh-CN"/>
        </w:rPr>
        <w:pPrChange w:id="44" w:author="张娜" w:date="2019-01-07T19:22:00Z">
          <w:pPr/>
        </w:pPrChange>
      </w:pPr>
      <w:bookmarkStart w:id="45" w:name="OLE_LINK84"/>
      <w:bookmarkStart w:id="46" w:name="OLE_LINK85"/>
      <w:bookmarkStart w:id="47" w:name="_Ref495482243"/>
      <w:proofErr w:type="gramStart"/>
      <w:ins w:id="48" w:author="张娜" w:date="2019-01-07T19:22:00Z">
        <w:r w:rsidRPr="002C2A66">
          <w:rPr>
            <w:i/>
            <w:rPrChange w:id="49" w:author="张娜" w:date="2019-01-07T19:22:00Z">
              <w:rPr/>
            </w:rPrChange>
          </w:rPr>
          <w:t xml:space="preserve">Figure </w:t>
        </w:r>
        <w:r w:rsidRPr="002C2A66">
          <w:rPr>
            <w:rFonts w:hint="eastAsia"/>
            <w:i/>
            <w:rPrChange w:id="50" w:author="张娜" w:date="2019-01-07T19:22:00Z">
              <w:rPr>
                <w:rFonts w:hint="eastAsia"/>
              </w:rPr>
            </w:rPrChange>
          </w:rPr>
          <w:t>1</w:t>
        </w:r>
        <w:r w:rsidRPr="002C2A66">
          <w:rPr>
            <w:i/>
            <w:rPrChange w:id="51" w:author="张娜" w:date="2019-01-07T19:22:00Z">
              <w:rPr/>
            </w:rPrChange>
          </w:rPr>
          <w:t>.</w:t>
        </w:r>
        <w:bookmarkEnd w:id="45"/>
        <w:bookmarkEnd w:id="46"/>
        <w:proofErr w:type="gramEnd"/>
        <w:r w:rsidRPr="002C2A66">
          <w:rPr>
            <w:i/>
            <w:rPrChange w:id="52" w:author="张娜" w:date="2019-01-07T19:22:00Z">
              <w:rPr/>
            </w:rPrChange>
          </w:rPr>
          <w:t xml:space="preserve"> </w:t>
        </w:r>
        <w:r w:rsidRPr="002C2A66">
          <w:rPr>
            <w:i/>
            <w:lang w:val="en-CA"/>
            <w:rPrChange w:id="53" w:author="张娜" w:date="2019-01-07T19:22:00Z">
              <w:rPr>
                <w:lang w:val="en-CA"/>
              </w:rPr>
            </w:rPrChange>
          </w:rPr>
          <w:t xml:space="preserve">Planar </w:t>
        </w:r>
        <w:r w:rsidRPr="002C2A66">
          <w:rPr>
            <w:rFonts w:hint="eastAsia"/>
            <w:i/>
            <w:lang w:val="en-CA"/>
            <w:rPrChange w:id="54" w:author="张娜" w:date="2019-01-07T19:22:00Z">
              <w:rPr>
                <w:rFonts w:hint="eastAsia"/>
                <w:lang w:val="en-CA"/>
              </w:rPr>
            </w:rPrChange>
          </w:rPr>
          <w:t>motion vector prediction process</w:t>
        </w:r>
      </w:ins>
      <w:bookmarkEnd w:id="47"/>
    </w:p>
    <w:p w:rsidR="002C2A66" w:rsidRDefault="002C2A66" w:rsidP="002C2A66">
      <w:pPr>
        <w:widowControl w:val="0"/>
        <w:rPr>
          <w:ins w:id="55" w:author="张娜" w:date="2019-01-07T19:23:00Z"/>
          <w:lang w:val="en-CA" w:eastAsia="zh-CN"/>
        </w:rPr>
      </w:pPr>
      <w:ins w:id="56" w:author="张娜" w:date="2019-01-07T19:23:00Z">
        <w:r w:rsidRPr="009D4C96">
          <w:rPr>
            <w:lang w:val="en-CA"/>
          </w:rPr>
          <w:t xml:space="preserve">Figure </w:t>
        </w:r>
        <w:r w:rsidRPr="009D4C96">
          <w:rPr>
            <w:rFonts w:hint="eastAsia"/>
            <w:lang w:val="en-CA"/>
          </w:rPr>
          <w:t>1 gives a b</w:t>
        </w:r>
        <w:r w:rsidRPr="009D4C96">
          <w:rPr>
            <w:lang w:val="en-CA"/>
          </w:rPr>
          <w:t>rief description</w:t>
        </w:r>
        <w:r w:rsidRPr="009D4C96">
          <w:rPr>
            <w:rFonts w:hint="eastAsia"/>
            <w:lang w:val="en-CA"/>
          </w:rPr>
          <w:t xml:space="preserve"> of the p</w:t>
        </w:r>
        <w:r w:rsidRPr="009D4C96">
          <w:rPr>
            <w:lang w:val="en-CA"/>
          </w:rPr>
          <w:t xml:space="preserve">lanar </w:t>
        </w:r>
        <w:r>
          <w:rPr>
            <w:rFonts w:hint="eastAsia"/>
            <w:lang w:val="en-CA"/>
          </w:rPr>
          <w:t>motion vector prediction</w:t>
        </w:r>
        <w:r w:rsidRPr="009D4C96">
          <w:rPr>
            <w:rFonts w:hint="eastAsia"/>
            <w:lang w:val="en-CA"/>
          </w:rPr>
          <w:t xml:space="preserve"> process.</w:t>
        </w:r>
      </w:ins>
    </w:p>
    <w:p w:rsidR="002C2A66" w:rsidRPr="002C2A66" w:rsidRDefault="002C2A66" w:rsidP="002C2A66">
      <w:pPr>
        <w:jc w:val="center"/>
        <w:rPr>
          <w:rFonts w:hint="eastAsia"/>
          <w:i/>
          <w:szCs w:val="22"/>
          <w:lang w:val="en-CA" w:eastAsia="zh-CN"/>
          <w:rPrChange w:id="57" w:author="张娜" w:date="2019-01-07T19:23:00Z">
            <w:rPr>
              <w:rFonts w:hint="eastAsia"/>
              <w:szCs w:val="22"/>
              <w:lang w:val="en-CA" w:eastAsia="zh-CN"/>
            </w:rPr>
          </w:rPrChange>
        </w:rPr>
        <w:pPrChange w:id="58" w:author="张娜" w:date="2019-01-07T19:22:00Z">
          <w:pPr/>
        </w:pPrChange>
      </w:pPr>
    </w:p>
    <w:p w:rsidR="00096BFB" w:rsidRDefault="006E6882" w:rsidP="00096BFB">
      <w:pPr>
        <w:pStyle w:val="1"/>
        <w:rPr>
          <w:lang w:val="en-CA"/>
        </w:rPr>
      </w:pPr>
      <w:r>
        <w:rPr>
          <w:szCs w:val="22"/>
          <w:lang w:val="en-CA"/>
        </w:rPr>
        <w:t xml:space="preserve">Proposed </w:t>
      </w:r>
      <w:bookmarkStart w:id="59" w:name="OLE_LINK215"/>
      <w:bookmarkStart w:id="60" w:name="OLE_LINK214"/>
      <w:r>
        <w:rPr>
          <w:lang w:val="en-CA" w:eastAsia="zh-CN"/>
        </w:rPr>
        <w:t>Method</w:t>
      </w:r>
      <w:bookmarkEnd w:id="59"/>
      <w:bookmarkEnd w:id="60"/>
    </w:p>
    <w:p w:rsidR="006A2456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 xml:space="preserve">, six </w:t>
      </w:r>
      <w:r w:rsidRPr="000821D1">
        <w:rPr>
          <w:szCs w:val="22"/>
        </w:rPr>
        <w:t>different 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>es are used</w:t>
      </w:r>
      <w:r>
        <w:rPr>
          <w:rFonts w:hint="eastAsia"/>
          <w:szCs w:val="22"/>
          <w:lang w:val="en-CA" w:eastAsia="zh-CN"/>
        </w:rPr>
        <w:t>:</w:t>
      </w:r>
      <w:r w:rsidRPr="000821D1">
        <w:rPr>
          <w:rFonts w:hint="eastAsia"/>
          <w:szCs w:val="22"/>
          <w:lang w:val="en-CA" w:eastAsia="zh-CN"/>
        </w:rPr>
        <w:t xml:space="preserve"> </w:t>
      </w:r>
    </w:p>
    <w:p w:rsidR="006A2456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</w:t>
      </w:r>
      <w:r w:rsidRPr="000821D1">
        <w:rPr>
          <w:szCs w:val="22"/>
          <w:lang w:val="en-CA" w:eastAsia="zh-CN"/>
        </w:rPr>
        <w:t>1)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 w:eastAsia="zh-CN"/>
        </w:rPr>
        <w:t xml:space="preserve"> 8x4 sub-block size is used for bi-prediction, 4x4 sub-block size is used for </w:t>
      </w:r>
      <w:proofErr w:type="spellStart"/>
      <w:r w:rsidRPr="000821D1">
        <w:rPr>
          <w:szCs w:val="22"/>
          <w:lang w:val="en-CA" w:eastAsia="zh-CN"/>
        </w:rPr>
        <w:t>uni</w:t>
      </w:r>
      <w:proofErr w:type="spellEnd"/>
      <w:r w:rsidRPr="000821D1">
        <w:rPr>
          <w:szCs w:val="22"/>
          <w:lang w:val="en-CA" w:eastAsia="zh-CN"/>
        </w:rPr>
        <w:t>-prediction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 xml:space="preserve"> </w:t>
      </w:r>
    </w:p>
    <w:p w:rsidR="00F5167F" w:rsidRDefault="006A2456">
      <w:pPr>
        <w:rPr>
          <w:szCs w:val="22"/>
          <w:lang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-(2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 w:eastAsia="zh-CN"/>
        </w:rPr>
        <w:t xml:space="preserve"> </w:t>
      </w:r>
      <w:r w:rsidRPr="000821D1">
        <w:rPr>
          <w:szCs w:val="22"/>
          <w:lang w:val="en-CA"/>
        </w:rPr>
        <w:t xml:space="preserve">4x8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szCs w:val="22"/>
          <w:lang w:val="en-CA"/>
        </w:rPr>
        <w:t xml:space="preserve">, 4x4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</w:p>
    <w:p w:rsidR="00F5167F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-(3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a</w:t>
      </w:r>
      <w:r w:rsidRPr="000821D1">
        <w:rPr>
          <w:szCs w:val="22"/>
          <w:lang w:val="en-CA"/>
        </w:rPr>
        <w:t xml:space="preserve">daptive 8x4/4x8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szCs w:val="22"/>
          <w:lang w:val="en-CA"/>
        </w:rPr>
        <w:t xml:space="preserve">, 4x4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 xml:space="preserve">. </w:t>
      </w:r>
    </w:p>
    <w:p w:rsidR="00F5167F" w:rsidRDefault="006A2456">
      <w:pPr>
        <w:rPr>
          <w:szCs w:val="22"/>
          <w:lang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-(4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/>
        </w:rPr>
        <w:t xml:space="preserve"> 8x8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szCs w:val="22"/>
          <w:lang w:val="en-CA"/>
        </w:rPr>
        <w:t xml:space="preserve">, 4x4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</w:p>
    <w:p w:rsidR="00F5167F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-(5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/>
        </w:rPr>
        <w:t xml:space="preserve"> </w:t>
      </w:r>
      <w:r w:rsidRPr="000821D1">
        <w:rPr>
          <w:rFonts w:hint="eastAsia"/>
          <w:szCs w:val="22"/>
          <w:lang w:val="en-CA" w:eastAsia="zh-CN"/>
        </w:rPr>
        <w:t>a</w:t>
      </w:r>
      <w:r w:rsidRPr="000821D1">
        <w:rPr>
          <w:szCs w:val="22"/>
          <w:lang w:val="en-CA"/>
        </w:rPr>
        <w:t xml:space="preserve">daptive 8x4/4x8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rFonts w:hint="eastAsia"/>
          <w:szCs w:val="22"/>
          <w:lang w:val="en-CA"/>
        </w:rPr>
        <w:t xml:space="preserve"> and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</w:p>
    <w:p w:rsidR="00F5167F" w:rsidRDefault="006A2456">
      <w:pPr>
        <w:rPr>
          <w:szCs w:val="22"/>
          <w:lang w:val="en-CA"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(a)</w:t>
      </w:r>
      <w:r w:rsidRPr="000821D1">
        <w:rPr>
          <w:rFonts w:hint="eastAsia"/>
          <w:szCs w:val="22"/>
          <w:lang w:val="en-CA" w:eastAsia="zh-CN"/>
        </w:rPr>
        <w:t>-(6</w:t>
      </w:r>
      <w:r w:rsidRPr="000821D1">
        <w:rPr>
          <w:szCs w:val="22"/>
          <w:lang w:val="en-CA" w:eastAsia="zh-CN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szCs w:val="22"/>
          <w:lang w:val="en-CA" w:eastAsia="zh-CN"/>
        </w:rPr>
        <w:t xml:space="preserve"> </w:t>
      </w:r>
      <w:r w:rsidRPr="000821D1">
        <w:rPr>
          <w:szCs w:val="22"/>
          <w:lang w:val="en-CA"/>
        </w:rPr>
        <w:t xml:space="preserve">8x8 </w:t>
      </w:r>
      <w:r w:rsidRPr="000821D1">
        <w:rPr>
          <w:szCs w:val="22"/>
        </w:rPr>
        <w:t>sub-block s</w:t>
      </w:r>
      <w:r w:rsidRPr="000821D1">
        <w:rPr>
          <w:rFonts w:hint="eastAsia"/>
          <w:szCs w:val="22"/>
          <w:lang w:eastAsia="zh-CN"/>
        </w:rPr>
        <w:t>iz</w:t>
      </w:r>
      <w:r w:rsidRPr="000821D1">
        <w:rPr>
          <w:szCs w:val="22"/>
        </w:rPr>
        <w:t xml:space="preserve">e </w:t>
      </w:r>
      <w:r w:rsidRPr="000821D1">
        <w:rPr>
          <w:rFonts w:hint="eastAsia"/>
          <w:szCs w:val="22"/>
          <w:lang w:eastAsia="zh-CN"/>
        </w:rPr>
        <w:t>is</w:t>
      </w:r>
      <w:r w:rsidRPr="000821D1">
        <w:rPr>
          <w:szCs w:val="22"/>
        </w:rPr>
        <w:t xml:space="preserve"> used</w:t>
      </w:r>
      <w:r w:rsidRPr="000821D1">
        <w:rPr>
          <w:szCs w:val="22"/>
          <w:lang w:val="en-CA"/>
        </w:rPr>
        <w:t xml:space="preserve"> for </w:t>
      </w:r>
      <w:r w:rsidRPr="000821D1">
        <w:rPr>
          <w:szCs w:val="22"/>
        </w:rPr>
        <w:t>bi-prediction</w:t>
      </w:r>
      <w:r w:rsidRPr="000821D1">
        <w:rPr>
          <w:rFonts w:hint="eastAsia"/>
          <w:szCs w:val="22"/>
          <w:lang w:val="en-CA"/>
        </w:rPr>
        <w:t xml:space="preserve"> and</w:t>
      </w:r>
      <w:r w:rsidRPr="000821D1">
        <w:rPr>
          <w:szCs w:val="22"/>
          <w:lang w:val="en-CA"/>
        </w:rPr>
        <w:t xml:space="preserve"> </w:t>
      </w:r>
      <w:proofErr w:type="spellStart"/>
      <w:r w:rsidRPr="000821D1">
        <w:rPr>
          <w:szCs w:val="22"/>
        </w:rPr>
        <w:t>uni</w:t>
      </w:r>
      <w:proofErr w:type="spellEnd"/>
      <w:r w:rsidRPr="000821D1">
        <w:rPr>
          <w:szCs w:val="22"/>
        </w:rPr>
        <w:t>-prediction</w:t>
      </w:r>
      <w:r w:rsidRPr="000821D1">
        <w:rPr>
          <w:rFonts w:hint="eastAsia"/>
          <w:szCs w:val="22"/>
          <w:lang w:eastAsia="zh-CN"/>
        </w:rPr>
        <w:t>.</w:t>
      </w:r>
      <w:r w:rsidRPr="000821D1">
        <w:rPr>
          <w:szCs w:val="22"/>
          <w:lang w:val="en-CA"/>
        </w:rPr>
        <w:t xml:space="preserve"> </w:t>
      </w:r>
    </w:p>
    <w:p w:rsidR="00F5167F" w:rsidRDefault="000F6A44">
      <w:pPr>
        <w:rPr>
          <w:ins w:id="61" w:author="张娜" w:date="2019-01-07T19:05:00Z"/>
          <w:rFonts w:hint="eastAsia"/>
          <w:szCs w:val="22"/>
          <w:lang w:eastAsia="zh-CN"/>
        </w:rPr>
      </w:pPr>
      <w:ins w:id="62" w:author="张娜" w:date="2019-01-07T19:04:00Z">
        <w:r>
          <w:rPr>
            <w:rFonts w:hint="eastAsia"/>
            <w:szCs w:val="22"/>
            <w:lang w:val="en-CA" w:eastAsia="zh-CN"/>
          </w:rPr>
          <w:t xml:space="preserve">In </w:t>
        </w:r>
        <w:r w:rsidRPr="000821D1">
          <w:rPr>
            <w:rFonts w:hint="eastAsia"/>
            <w:szCs w:val="22"/>
            <w:lang w:val="en-CA" w:eastAsia="zh-CN"/>
          </w:rPr>
          <w:t>2</w:t>
        </w:r>
        <w:r w:rsidRPr="000821D1">
          <w:rPr>
            <w:szCs w:val="22"/>
            <w:lang w:val="en-CA"/>
          </w:rPr>
          <w:t>.</w:t>
        </w:r>
        <w:r w:rsidRPr="000821D1">
          <w:rPr>
            <w:rFonts w:hint="eastAsia"/>
            <w:szCs w:val="22"/>
            <w:lang w:val="en-CA" w:eastAsia="zh-CN"/>
          </w:rPr>
          <w:t>3</w:t>
        </w:r>
        <w:r w:rsidRPr="000821D1">
          <w:rPr>
            <w:szCs w:val="22"/>
            <w:lang w:val="en-CA"/>
          </w:rPr>
          <w:t>.</w:t>
        </w:r>
        <w:r w:rsidRPr="000821D1">
          <w:rPr>
            <w:rFonts w:hint="eastAsia"/>
            <w:szCs w:val="22"/>
            <w:lang w:val="en-CA" w:eastAsia="zh-CN"/>
          </w:rPr>
          <w:t>1</w:t>
        </w:r>
        <w:r w:rsidRPr="000821D1">
          <w:rPr>
            <w:szCs w:val="22"/>
            <w:lang w:val="en-CA"/>
          </w:rPr>
          <w:t>Test (a)</w:t>
        </w:r>
        <w:r w:rsidRPr="000821D1">
          <w:rPr>
            <w:rFonts w:hint="eastAsia"/>
            <w:szCs w:val="22"/>
            <w:lang w:val="en-CA" w:eastAsia="zh-CN"/>
          </w:rPr>
          <w:t>-(3</w:t>
        </w:r>
        <w:r w:rsidRPr="000821D1">
          <w:rPr>
            <w:szCs w:val="22"/>
            <w:lang w:val="en-CA" w:eastAsia="zh-CN"/>
          </w:rPr>
          <w:t>)</w:t>
        </w:r>
        <w:r>
          <w:rPr>
            <w:rFonts w:hint="eastAsia"/>
            <w:szCs w:val="22"/>
            <w:lang w:val="en-CA" w:eastAsia="zh-CN"/>
          </w:rPr>
          <w:t xml:space="preserve"> &amp; </w:t>
        </w:r>
      </w:ins>
      <w:ins w:id="63" w:author="张娜" w:date="2019-01-07T19:05:00Z">
        <w:r w:rsidRPr="000821D1">
          <w:rPr>
            <w:szCs w:val="22"/>
            <w:lang w:val="en-CA"/>
          </w:rPr>
          <w:t>Test (a)</w:t>
        </w:r>
        <w:r w:rsidRPr="000821D1">
          <w:rPr>
            <w:rFonts w:hint="eastAsia"/>
            <w:szCs w:val="22"/>
            <w:lang w:val="en-CA" w:eastAsia="zh-CN"/>
          </w:rPr>
          <w:t>-(5</w:t>
        </w:r>
        <w:r w:rsidRPr="000821D1">
          <w:rPr>
            <w:szCs w:val="22"/>
            <w:lang w:val="en-CA" w:eastAsia="zh-CN"/>
          </w:rPr>
          <w:t>)</w:t>
        </w:r>
        <w:r w:rsidRPr="000821D1">
          <w:rPr>
            <w:rFonts w:hint="eastAsia"/>
            <w:szCs w:val="22"/>
            <w:lang w:val="en-CA" w:eastAsia="zh-CN"/>
          </w:rPr>
          <w:t>,</w:t>
        </w:r>
        <w:r w:rsidRPr="000821D1">
          <w:rPr>
            <w:szCs w:val="22"/>
            <w:lang w:val="en-CA"/>
          </w:rPr>
          <w:t xml:space="preserve"> </w:t>
        </w:r>
        <w:r w:rsidRPr="000821D1">
          <w:rPr>
            <w:rFonts w:hint="eastAsia"/>
            <w:szCs w:val="22"/>
            <w:lang w:val="en-CA" w:eastAsia="zh-CN"/>
          </w:rPr>
          <w:t>a</w:t>
        </w:r>
        <w:r w:rsidRPr="000821D1">
          <w:rPr>
            <w:szCs w:val="22"/>
            <w:lang w:val="en-CA"/>
          </w:rPr>
          <w:t xml:space="preserve">daptive 8x4/4x8 </w:t>
        </w:r>
        <w:r w:rsidRPr="000821D1">
          <w:rPr>
            <w:szCs w:val="22"/>
          </w:rPr>
          <w:t>sub-block s</w:t>
        </w:r>
        <w:r w:rsidRPr="000821D1">
          <w:rPr>
            <w:rFonts w:hint="eastAsia"/>
            <w:szCs w:val="22"/>
            <w:lang w:eastAsia="zh-CN"/>
          </w:rPr>
          <w:t>iz</w:t>
        </w:r>
        <w:r w:rsidRPr="000821D1">
          <w:rPr>
            <w:szCs w:val="22"/>
          </w:rPr>
          <w:t xml:space="preserve">e </w:t>
        </w:r>
        <w:r w:rsidRPr="000821D1">
          <w:rPr>
            <w:rFonts w:hint="eastAsia"/>
            <w:szCs w:val="22"/>
            <w:lang w:eastAsia="zh-CN"/>
          </w:rPr>
          <w:t>is</w:t>
        </w:r>
        <w:r>
          <w:rPr>
            <w:rFonts w:hint="eastAsia"/>
            <w:szCs w:val="22"/>
            <w:lang w:eastAsia="zh-CN"/>
          </w:rPr>
          <w:t xml:space="preserve"> decided as follows:</w:t>
        </w:r>
      </w:ins>
    </w:p>
    <w:p w:rsidR="007F4CDF" w:rsidRPr="00B60B9A" w:rsidRDefault="007F4CDF" w:rsidP="007F4CDF">
      <w:pPr>
        <w:pStyle w:val="ab"/>
        <w:numPr>
          <w:ilvl w:val="1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64" w:author="张娜" w:date="2019-01-07T19:06:00Z"/>
          <w:rFonts w:ascii="Times New Roman" w:hAnsi="Times New Roman"/>
          <w:rPrChange w:id="65" w:author="张娜" w:date="2019-01-07T19:08:00Z">
            <w:rPr>
              <w:ins w:id="66" w:author="张娜" w:date="2019-01-07T19:06:00Z"/>
            </w:rPr>
          </w:rPrChange>
        </w:rPr>
      </w:pPr>
      <w:ins w:id="67" w:author="张娜" w:date="2019-01-07T19:07:00Z">
        <w:r w:rsidRPr="00B60B9A">
          <w:rPr>
            <w:rFonts w:ascii="Times New Roman" w:hAnsi="Times New Roman"/>
            <w:rPrChange w:id="68" w:author="张娜" w:date="2019-01-07T19:08:00Z">
              <w:rPr>
                <w:rFonts w:hint="eastAsia"/>
              </w:rPr>
            </w:rPrChange>
          </w:rPr>
          <w:t>I</w:t>
        </w:r>
      </w:ins>
      <w:ins w:id="69" w:author="张娜" w:date="2019-01-07T19:06:00Z">
        <w:r w:rsidRPr="00B60B9A">
          <w:rPr>
            <w:rFonts w:ascii="Times New Roman" w:hAnsi="Times New Roman"/>
            <w:rPrChange w:id="70" w:author="张娜" w:date="2019-01-07T19:08:00Z">
              <w:rPr/>
            </w:rPrChange>
          </w:rPr>
          <w:t>f the width of the CU is larger than or equal to its height, the sub-block size is set equal to 8x4;</w:t>
        </w:r>
      </w:ins>
    </w:p>
    <w:p w:rsidR="007F4CDF" w:rsidRPr="00B60B9A" w:rsidRDefault="007F4CDF" w:rsidP="007F4CDF">
      <w:pPr>
        <w:pStyle w:val="ab"/>
        <w:numPr>
          <w:ilvl w:val="1"/>
          <w:numId w:val="13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71" w:author="张娜" w:date="2019-01-07T19:06:00Z"/>
          <w:rFonts w:ascii="Times New Roman" w:hAnsi="Times New Roman"/>
          <w:rPrChange w:id="72" w:author="张娜" w:date="2019-01-07T19:08:00Z">
            <w:rPr>
              <w:ins w:id="73" w:author="张娜" w:date="2019-01-07T19:06:00Z"/>
            </w:rPr>
          </w:rPrChange>
        </w:rPr>
      </w:pPr>
      <w:ins w:id="74" w:author="张娜" w:date="2019-01-07T19:07:00Z">
        <w:r w:rsidRPr="00B60B9A">
          <w:rPr>
            <w:rFonts w:ascii="Times New Roman" w:hAnsi="Times New Roman"/>
            <w:rPrChange w:id="75" w:author="张娜" w:date="2019-01-07T19:08:00Z">
              <w:rPr>
                <w:rFonts w:hint="eastAsia"/>
              </w:rPr>
            </w:rPrChange>
          </w:rPr>
          <w:t>I</w:t>
        </w:r>
      </w:ins>
      <w:ins w:id="76" w:author="张娜" w:date="2019-01-07T19:06:00Z">
        <w:r w:rsidRPr="00B60B9A">
          <w:rPr>
            <w:rFonts w:ascii="Times New Roman" w:hAnsi="Times New Roman"/>
            <w:rPrChange w:id="77" w:author="张娜" w:date="2019-01-07T19:08:00Z">
              <w:rPr/>
            </w:rPrChange>
          </w:rPr>
          <w:t>f the width of the CU is smaller than its height, the sub-block size is set equal to 4x8</w:t>
        </w:r>
      </w:ins>
      <w:ins w:id="78" w:author="张娜" w:date="2019-01-07T19:08:00Z">
        <w:r w:rsidR="00B60B9A">
          <w:rPr>
            <w:rFonts w:ascii="Times New Roman" w:hAnsi="Times New Roman" w:hint="eastAsia"/>
          </w:rPr>
          <w:t>.</w:t>
        </w:r>
      </w:ins>
    </w:p>
    <w:p w:rsidR="000F6A44" w:rsidRPr="007F4CDF" w:rsidRDefault="000F6A44">
      <w:pPr>
        <w:rPr>
          <w:szCs w:val="22"/>
          <w:lang w:eastAsia="zh-CN"/>
          <w:rPrChange w:id="79" w:author="张娜" w:date="2019-01-07T19:06:00Z">
            <w:rPr>
              <w:szCs w:val="22"/>
              <w:lang w:val="en-CA" w:eastAsia="zh-CN"/>
            </w:rPr>
          </w:rPrChange>
        </w:rPr>
      </w:pPr>
    </w:p>
    <w:p w:rsidR="0026215E" w:rsidRDefault="006A2456" w:rsidP="0026215E">
      <w:pPr>
        <w:rPr>
          <w:ins w:id="80" w:author="张娜" w:date="2019-01-03T15:28:00Z"/>
          <w:color w:val="000000"/>
          <w:szCs w:val="22"/>
          <w:lang w:eastAsia="zh-CN"/>
        </w:rPr>
      </w:pPr>
      <w:r w:rsidRPr="000821D1">
        <w:rPr>
          <w:szCs w:val="22"/>
          <w:lang w:val="en-CA"/>
        </w:rPr>
        <w:t xml:space="preserve">In </w:t>
      </w:r>
      <w:r w:rsidRPr="000821D1">
        <w:rPr>
          <w:rFonts w:hint="eastAsia"/>
          <w:szCs w:val="22"/>
          <w:lang w:val="en-CA" w:eastAsia="zh-CN"/>
        </w:rPr>
        <w:t>2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3</w:t>
      </w:r>
      <w:r w:rsidRPr="000821D1">
        <w:rPr>
          <w:szCs w:val="22"/>
          <w:lang w:val="en-CA"/>
        </w:rPr>
        <w:t>.</w:t>
      </w:r>
      <w:r w:rsidRPr="000821D1">
        <w:rPr>
          <w:rFonts w:hint="eastAsia"/>
          <w:szCs w:val="22"/>
          <w:lang w:val="en-CA" w:eastAsia="zh-CN"/>
        </w:rPr>
        <w:t>1</w:t>
      </w:r>
      <w:r w:rsidRPr="000821D1">
        <w:rPr>
          <w:szCs w:val="22"/>
          <w:lang w:val="en-CA"/>
        </w:rPr>
        <w:t>Test (</w:t>
      </w:r>
      <w:r w:rsidRPr="000821D1">
        <w:rPr>
          <w:rFonts w:hint="eastAsia"/>
          <w:szCs w:val="22"/>
          <w:lang w:val="en-CA" w:eastAsia="zh-CN"/>
        </w:rPr>
        <w:t>c</w:t>
      </w:r>
      <w:r w:rsidRPr="000821D1">
        <w:rPr>
          <w:szCs w:val="22"/>
          <w:lang w:val="en-CA"/>
        </w:rPr>
        <w:t>)</w:t>
      </w:r>
      <w:r w:rsidRPr="000821D1">
        <w:rPr>
          <w:rFonts w:hint="eastAsia"/>
          <w:szCs w:val="22"/>
          <w:lang w:val="en-CA" w:eastAsia="zh-CN"/>
        </w:rPr>
        <w:t>,</w:t>
      </w:r>
      <w:r w:rsidRPr="000821D1">
        <w:rPr>
          <w:color w:val="000000"/>
          <w:szCs w:val="22"/>
        </w:rPr>
        <w:t xml:space="preserve"> PMVP </w:t>
      </w:r>
      <w:r w:rsidRPr="000821D1">
        <w:rPr>
          <w:rFonts w:hint="eastAsia"/>
          <w:color w:val="000000"/>
          <w:szCs w:val="22"/>
          <w:lang w:eastAsia="zh-CN"/>
        </w:rPr>
        <w:t xml:space="preserve">is inserted </w:t>
      </w:r>
      <w:r w:rsidRPr="000821D1">
        <w:rPr>
          <w:color w:val="000000"/>
          <w:szCs w:val="22"/>
        </w:rPr>
        <w:t>as a candidate in sub-block (affine) merge list</w:t>
      </w:r>
      <w:r w:rsidRPr="000821D1">
        <w:rPr>
          <w:rFonts w:hint="eastAsia"/>
          <w:color w:val="000000"/>
          <w:szCs w:val="22"/>
          <w:lang w:eastAsia="zh-CN"/>
        </w:rPr>
        <w:t>.</w:t>
      </w:r>
      <w:ins w:id="81" w:author="张娜" w:date="2019-01-03T15:28:00Z">
        <w:r w:rsidR="0026215E" w:rsidRPr="0026215E">
          <w:rPr>
            <w:color w:val="000000"/>
            <w:szCs w:val="22"/>
          </w:rPr>
          <w:t xml:space="preserve"> </w:t>
        </w:r>
        <w:r w:rsidR="0026215E" w:rsidRPr="000821D1">
          <w:rPr>
            <w:color w:val="000000"/>
            <w:szCs w:val="22"/>
          </w:rPr>
          <w:t xml:space="preserve">PMVP </w:t>
        </w:r>
        <w:r w:rsidR="0026215E" w:rsidRPr="000821D1">
          <w:rPr>
            <w:rFonts w:hint="eastAsia"/>
            <w:color w:val="000000"/>
            <w:szCs w:val="22"/>
            <w:lang w:eastAsia="zh-CN"/>
          </w:rPr>
          <w:t>is inserted</w:t>
        </w:r>
        <w:r w:rsidR="0026215E">
          <w:rPr>
            <w:rFonts w:hint="eastAsia"/>
            <w:color w:val="000000"/>
            <w:szCs w:val="22"/>
            <w:lang w:eastAsia="zh-CN"/>
          </w:rPr>
          <w:t xml:space="preserve"> after</w:t>
        </w:r>
      </w:ins>
    </w:p>
    <w:p w:rsidR="0026215E" w:rsidRDefault="0026215E" w:rsidP="0026215E">
      <w:pPr>
        <w:rPr>
          <w:ins w:id="82" w:author="张娜" w:date="2019-01-04T17:37:00Z"/>
          <w:szCs w:val="22"/>
          <w:lang w:eastAsia="zh-CN"/>
        </w:rPr>
      </w:pPr>
      <w:proofErr w:type="gramStart"/>
      <w:ins w:id="83" w:author="张娜" w:date="2019-01-03T15:28:00Z">
        <w:r>
          <w:t>inherited</w:t>
        </w:r>
        <w:proofErr w:type="gramEnd"/>
        <w:r>
          <w:t xml:space="preserve"> affine</w:t>
        </w:r>
        <w:r>
          <w:rPr>
            <w:rFonts w:hint="eastAsia"/>
            <w:lang w:eastAsia="zh-CN"/>
          </w:rPr>
          <w:t xml:space="preserve"> merge candidates.</w:t>
        </w:r>
      </w:ins>
      <w:ins w:id="84" w:author="张娜" w:date="2019-01-03T15:30:00Z">
        <w:r w:rsidR="0029701A">
          <w:rPr>
            <w:rFonts w:hint="eastAsia"/>
            <w:lang w:eastAsia="zh-CN"/>
          </w:rPr>
          <w:t xml:space="preserve"> The </w:t>
        </w:r>
        <w:r w:rsidR="0029701A" w:rsidRPr="000821D1">
          <w:rPr>
            <w:color w:val="000000"/>
            <w:szCs w:val="22"/>
          </w:rPr>
          <w:t>sub-block (affine) merge list</w:t>
        </w:r>
      </w:ins>
      <w:ins w:id="85" w:author="张娜" w:date="2019-01-03T15:31:00Z">
        <w:r w:rsidR="0029701A">
          <w:rPr>
            <w:rFonts w:hint="eastAsia"/>
            <w:color w:val="000000"/>
            <w:szCs w:val="22"/>
            <w:lang w:eastAsia="zh-CN"/>
          </w:rPr>
          <w:t xml:space="preserve"> size is </w:t>
        </w:r>
      </w:ins>
      <w:ins w:id="86" w:author="张娜" w:date="2019-01-04T17:36:00Z">
        <w:r w:rsidR="00116F80">
          <w:rPr>
            <w:rFonts w:hint="eastAsia"/>
            <w:color w:val="000000"/>
            <w:szCs w:val="22"/>
            <w:lang w:eastAsia="zh-CN"/>
          </w:rPr>
          <w:t>2.</w:t>
        </w:r>
      </w:ins>
      <w:ins w:id="87" w:author="张娜" w:date="2019-01-04T17:37:00Z">
        <w:r w:rsidR="00116F80">
          <w:rPr>
            <w:rFonts w:hint="eastAsia"/>
            <w:color w:val="000000"/>
            <w:szCs w:val="22"/>
            <w:lang w:eastAsia="zh-CN"/>
          </w:rPr>
          <w:t xml:space="preserve"> </w:t>
        </w:r>
        <w:r w:rsidR="00116F80" w:rsidRPr="000821D1">
          <w:rPr>
            <w:szCs w:val="22"/>
            <w:lang w:val="en-CA"/>
          </w:rPr>
          <w:t xml:space="preserve">8x8 </w:t>
        </w:r>
        <w:r w:rsidR="00116F80" w:rsidRPr="000821D1">
          <w:rPr>
            <w:szCs w:val="22"/>
          </w:rPr>
          <w:t>sub-block s</w:t>
        </w:r>
        <w:r w:rsidR="00116F80" w:rsidRPr="000821D1">
          <w:rPr>
            <w:rFonts w:hint="eastAsia"/>
            <w:szCs w:val="22"/>
            <w:lang w:eastAsia="zh-CN"/>
          </w:rPr>
          <w:t>iz</w:t>
        </w:r>
        <w:r w:rsidR="00116F80" w:rsidRPr="000821D1">
          <w:rPr>
            <w:szCs w:val="22"/>
          </w:rPr>
          <w:t xml:space="preserve">e </w:t>
        </w:r>
        <w:r w:rsidR="00116F80" w:rsidRPr="000821D1">
          <w:rPr>
            <w:rFonts w:hint="eastAsia"/>
            <w:szCs w:val="22"/>
            <w:lang w:eastAsia="zh-CN"/>
          </w:rPr>
          <w:t>is</w:t>
        </w:r>
        <w:r w:rsidR="00116F80" w:rsidRPr="000821D1">
          <w:rPr>
            <w:szCs w:val="22"/>
          </w:rPr>
          <w:t xml:space="preserve"> used</w:t>
        </w:r>
        <w:r w:rsidR="00116F80">
          <w:rPr>
            <w:rFonts w:hint="eastAsia"/>
            <w:szCs w:val="22"/>
            <w:lang w:eastAsia="zh-CN"/>
          </w:rPr>
          <w:t>.</w:t>
        </w:r>
      </w:ins>
    </w:p>
    <w:p w:rsidR="00116F80" w:rsidRDefault="00116F80" w:rsidP="0026215E">
      <w:pPr>
        <w:rPr>
          <w:lang w:eastAsia="zh-CN"/>
        </w:rPr>
      </w:pPr>
    </w:p>
    <w:p w:rsidR="00116F80" w:rsidRDefault="0026215E" w:rsidP="00116F80">
      <w:pPr>
        <w:rPr>
          <w:ins w:id="88" w:author="张娜" w:date="2019-01-04T17:40:00Z"/>
          <w:lang w:val="en-CA" w:eastAsia="zh-CN"/>
        </w:rPr>
      </w:pPr>
      <w:del w:id="89" w:author="张娜" w:date="2019-01-04T17:41:00Z">
        <w:r w:rsidDel="00116F80">
          <w:rPr>
            <w:rFonts w:hint="eastAsia"/>
            <w:lang w:eastAsia="zh-CN"/>
          </w:rPr>
          <w:delText xml:space="preserve"> </w:delText>
        </w:r>
      </w:del>
      <w:del w:id="90" w:author="张娜" w:date="2019-01-04T17:40:00Z">
        <w:r w:rsidDel="00116F80">
          <w:rPr>
            <w:rFonts w:hint="eastAsia"/>
            <w:lang w:eastAsia="zh-CN"/>
          </w:rPr>
          <w:delText xml:space="preserve"> </w:delText>
        </w:r>
      </w:del>
      <w:ins w:id="91" w:author="张娜" w:date="2019-01-04T17:40:00Z">
        <w:r w:rsidR="00116F80">
          <w:rPr>
            <w:szCs w:val="22"/>
            <w:lang w:val="en-CA" w:eastAsia="zh-CN"/>
          </w:rPr>
          <w:t>T</w:t>
        </w:r>
        <w:r w:rsidR="00116F80" w:rsidRPr="0067747C">
          <w:rPr>
            <w:lang w:eastAsia="zh-CN"/>
          </w:rPr>
          <w:t xml:space="preserve">he </w:t>
        </w:r>
        <w:r w:rsidR="00116F80">
          <w:rPr>
            <w:lang w:eastAsia="zh-CN"/>
          </w:rPr>
          <w:t>sub-block</w:t>
        </w:r>
        <w:r w:rsidR="00116F80" w:rsidRPr="0067747C">
          <w:rPr>
            <w:lang w:eastAsia="zh-CN"/>
          </w:rPr>
          <w:t xml:space="preserve"> merge candidate list</w:t>
        </w:r>
        <w:r w:rsidR="00116F80">
          <w:rPr>
            <w:lang w:val="en-CA" w:eastAsia="zh-CN"/>
          </w:rPr>
          <w:t xml:space="preserve"> </w:t>
        </w:r>
        <w:r w:rsidR="00116F80" w:rsidRPr="0067747C">
          <w:rPr>
            <w:lang w:eastAsia="zh-CN"/>
          </w:rPr>
          <w:t>is constructed as following</w:t>
        </w:r>
        <w:r w:rsidR="00116F80">
          <w:rPr>
            <w:lang w:val="en-CA" w:eastAsia="zh-CN"/>
          </w:rPr>
          <w:t>:</w:t>
        </w:r>
      </w:ins>
    </w:p>
    <w:p w:rsidR="00116F80" w:rsidRPr="00382DF4" w:rsidRDefault="00116F80" w:rsidP="00116F80">
      <w:pPr>
        <w:rPr>
          <w:ins w:id="92" w:author="张娜" w:date="2019-01-04T17:40:00Z"/>
          <w:lang w:val="en-CA" w:eastAsia="zh-CN"/>
        </w:rPr>
      </w:pPr>
      <w:ins w:id="93" w:author="张娜" w:date="2019-01-04T17:40:00Z">
        <w:r w:rsidRPr="00382DF4">
          <w:rPr>
            <w:lang w:val="en-CA" w:eastAsia="zh-CN"/>
          </w:rPr>
          <w:t>1)</w:t>
        </w:r>
        <w:r w:rsidRPr="00382DF4">
          <w:rPr>
            <w:lang w:val="en-CA" w:eastAsia="zh-CN"/>
          </w:rPr>
          <w:tab/>
          <w:t>Insert ATMVP candidate</w:t>
        </w:r>
      </w:ins>
    </w:p>
    <w:p w:rsidR="00116F80" w:rsidRDefault="00116F80" w:rsidP="00116F80">
      <w:pPr>
        <w:rPr>
          <w:ins w:id="94" w:author="张娜" w:date="2019-01-04T17:40:00Z"/>
          <w:lang w:val="en-CA" w:eastAsia="zh-CN"/>
        </w:rPr>
      </w:pPr>
      <w:ins w:id="95" w:author="张娜" w:date="2019-01-04T17:40:00Z">
        <w:r w:rsidRPr="00382DF4">
          <w:rPr>
            <w:lang w:val="en-CA" w:eastAsia="zh-CN"/>
          </w:rPr>
          <w:lastRenderedPageBreak/>
          <w:t>2)</w:t>
        </w:r>
        <w:r w:rsidRPr="00382DF4">
          <w:rPr>
            <w:lang w:val="en-CA" w:eastAsia="zh-CN"/>
          </w:rPr>
          <w:tab/>
          <w:t>Insert inherited affine candidates</w:t>
        </w:r>
      </w:ins>
    </w:p>
    <w:p w:rsidR="00116F80" w:rsidRPr="00382DF4" w:rsidRDefault="00116F80" w:rsidP="00116F80">
      <w:pPr>
        <w:rPr>
          <w:ins w:id="96" w:author="张娜" w:date="2019-01-04T17:40:00Z"/>
          <w:lang w:val="en-CA" w:eastAsia="zh-CN"/>
        </w:rPr>
      </w:pPr>
      <w:ins w:id="97" w:author="张娜" w:date="2019-01-04T17:40:00Z">
        <w:r w:rsidRPr="00382DF4">
          <w:rPr>
            <w:lang w:val="en-CA" w:eastAsia="zh-CN"/>
          </w:rPr>
          <w:t>3)</w:t>
        </w:r>
        <w:r w:rsidRPr="00382DF4">
          <w:rPr>
            <w:lang w:val="en-CA" w:eastAsia="zh-CN"/>
          </w:rPr>
          <w:tab/>
          <w:t xml:space="preserve">Insert </w:t>
        </w:r>
        <w:r>
          <w:rPr>
            <w:lang w:val="en-CA" w:eastAsia="zh-CN"/>
          </w:rPr>
          <w:t>planar candidate</w:t>
        </w:r>
      </w:ins>
    </w:p>
    <w:p w:rsidR="00116F80" w:rsidRPr="00382DF4" w:rsidRDefault="00116F80" w:rsidP="00116F80">
      <w:pPr>
        <w:rPr>
          <w:ins w:id="98" w:author="张娜" w:date="2019-01-04T17:40:00Z"/>
          <w:lang w:val="en-CA" w:eastAsia="zh-CN"/>
        </w:rPr>
      </w:pPr>
      <w:ins w:id="99" w:author="张娜" w:date="2019-01-04T17:40:00Z">
        <w:r>
          <w:rPr>
            <w:lang w:val="en-CA" w:eastAsia="zh-CN"/>
          </w:rPr>
          <w:t>4</w:t>
        </w:r>
        <w:r w:rsidRPr="00382DF4">
          <w:rPr>
            <w:lang w:val="en-CA" w:eastAsia="zh-CN"/>
          </w:rPr>
          <w:t>)</w:t>
        </w:r>
        <w:r w:rsidRPr="00382DF4">
          <w:rPr>
            <w:lang w:val="en-CA" w:eastAsia="zh-CN"/>
          </w:rPr>
          <w:tab/>
          <w:t>Insert constructed affine candidates</w:t>
        </w:r>
      </w:ins>
    </w:p>
    <w:p w:rsidR="00116F80" w:rsidRPr="00494CCD" w:rsidRDefault="00116F80" w:rsidP="00116F80">
      <w:pPr>
        <w:rPr>
          <w:ins w:id="100" w:author="张娜" w:date="2019-01-04T17:40:00Z"/>
          <w:lang w:val="en-CA" w:eastAsia="zh-CN"/>
        </w:rPr>
      </w:pPr>
      <w:ins w:id="101" w:author="张娜" w:date="2019-01-04T17:40:00Z">
        <w:r>
          <w:rPr>
            <w:lang w:val="en-CA" w:eastAsia="zh-CN"/>
          </w:rPr>
          <w:t>5</w:t>
        </w:r>
        <w:r w:rsidRPr="00382DF4">
          <w:rPr>
            <w:lang w:val="en-CA" w:eastAsia="zh-CN"/>
          </w:rPr>
          <w:t>)</w:t>
        </w:r>
        <w:r w:rsidRPr="00382DF4">
          <w:rPr>
            <w:lang w:val="en-CA" w:eastAsia="zh-CN"/>
          </w:rPr>
          <w:tab/>
          <w:t>Padding with zero motion vectors</w:t>
        </w:r>
      </w:ins>
    </w:p>
    <w:p w:rsidR="0026215E" w:rsidRPr="00643BF3" w:rsidRDefault="0026215E">
      <w:pPr>
        <w:rPr>
          <w:lang w:val="en-CA" w:eastAsia="zh-CN"/>
        </w:rPr>
      </w:pPr>
    </w:p>
    <w:p w:rsidR="003C3A6F" w:rsidRDefault="006E6882" w:rsidP="003C3A6F">
      <w:pPr>
        <w:pStyle w:val="1"/>
        <w:rPr>
          <w:lang w:val="en-CA" w:eastAsia="zh-CN"/>
        </w:rPr>
      </w:pPr>
      <w:r>
        <w:rPr>
          <w:lang w:val="en-CA"/>
        </w:rPr>
        <w:t>Experimental Results</w:t>
      </w:r>
    </w:p>
    <w:p w:rsidR="004E5EF8" w:rsidRPr="004E5EF8" w:rsidRDefault="004E5EF8" w:rsidP="004E5EF8">
      <w:pPr>
        <w:rPr>
          <w:lang w:val="en-CA" w:eastAsia="zh-CN"/>
        </w:rPr>
      </w:pPr>
      <w:bookmarkStart w:id="102" w:name="OLE_LINK164"/>
      <w:r>
        <w:rPr>
          <w:lang w:val="en-CA" w:eastAsia="zh-CN"/>
        </w:rPr>
        <w:t>The proposed method</w:t>
      </w:r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103" w:name="OLE_LINK137"/>
      <w:bookmarkStart w:id="104" w:name="OLE_LINK134"/>
      <w:r>
        <w:rPr>
          <w:rFonts w:hint="eastAsia"/>
          <w:lang w:val="en-CA" w:eastAsia="zh-CN"/>
        </w:rPr>
        <w:t>VTM</w:t>
      </w:r>
      <w:r>
        <w:rPr>
          <w:lang w:val="en-CA" w:eastAsia="zh-CN"/>
        </w:rPr>
        <w:t>-</w:t>
      </w:r>
      <w:r w:rsidR="00667D6E"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  <w:bookmarkEnd w:id="103"/>
      <w:bookmarkEnd w:id="104"/>
      <w:r w:rsidR="00667D6E">
        <w:rPr>
          <w:lang w:val="en-CA" w:eastAsia="zh-CN"/>
        </w:rPr>
        <w:t xml:space="preserve"> </w:t>
      </w:r>
      <w:r>
        <w:rPr>
          <w:lang w:val="en-CA" w:eastAsia="zh-CN"/>
        </w:rPr>
        <w:t>[</w:t>
      </w:r>
      <w:r w:rsidR="00667D6E">
        <w:rPr>
          <w:rFonts w:hint="eastAsia"/>
          <w:lang w:val="en-CA" w:eastAsia="zh-CN"/>
        </w:rPr>
        <w:t>2</w:t>
      </w:r>
      <w:r>
        <w:rPr>
          <w:lang w:val="en-CA" w:eastAsia="zh-CN"/>
        </w:rPr>
        <w:t>]</w:t>
      </w:r>
      <w:r>
        <w:rPr>
          <w:lang w:eastAsia="zh-TW"/>
        </w:rPr>
        <w:t xml:space="preserve">, </w:t>
      </w:r>
      <w:bookmarkStart w:id="105" w:name="OLE_LINK124"/>
      <w:bookmarkStart w:id="106" w:name="OLE_LINK125"/>
      <w:r>
        <w:rPr>
          <w:lang w:eastAsia="zh-TW"/>
        </w:rPr>
        <w:t>and all</w:t>
      </w:r>
      <w:r>
        <w:rPr>
          <w:lang w:eastAsia="ko-KR"/>
        </w:rPr>
        <w:t xml:space="preserve"> </w:t>
      </w:r>
      <w:r>
        <w:rPr>
          <w:lang w:eastAsia="zh-TW"/>
        </w:rPr>
        <w:t>the test</w:t>
      </w:r>
      <w:r>
        <w:rPr>
          <w:lang w:eastAsia="ko-KR"/>
        </w:rPr>
        <w:t xml:space="preserve">s </w:t>
      </w:r>
      <w:r>
        <w:rPr>
          <w:lang w:eastAsia="zh-TW"/>
        </w:rPr>
        <w:t>were</w:t>
      </w:r>
      <w:r>
        <w:rPr>
          <w:lang w:eastAsia="ko-KR"/>
        </w:rPr>
        <w:t xml:space="preserve"> conducted under the common test</w:t>
      </w:r>
      <w:r>
        <w:rPr>
          <w:lang w:eastAsia="zh-TW"/>
        </w:rPr>
        <w:t xml:space="preserve"> </w:t>
      </w:r>
      <w:r>
        <w:rPr>
          <w:lang w:eastAsia="ko-KR"/>
        </w:rPr>
        <w:t>condition</w:t>
      </w:r>
      <w:r>
        <w:rPr>
          <w:lang w:eastAsia="zh-TW"/>
        </w:rPr>
        <w:t>s</w:t>
      </w:r>
      <w:r>
        <w:rPr>
          <w:lang w:eastAsia="ko-KR"/>
        </w:rPr>
        <w:t xml:space="preserve"> </w:t>
      </w:r>
      <w:r>
        <w:rPr>
          <w:lang w:eastAsia="zh-CN"/>
        </w:rPr>
        <w:t>[</w:t>
      </w:r>
      <w:r w:rsidR="00667D6E">
        <w:rPr>
          <w:rFonts w:hint="eastAsia"/>
          <w:lang w:eastAsia="zh-CN"/>
        </w:rPr>
        <w:t>3</w:t>
      </w:r>
      <w:r>
        <w:rPr>
          <w:lang w:eastAsia="zh-CN"/>
        </w:rPr>
        <w:t>]</w:t>
      </w:r>
      <w:bookmarkEnd w:id="105"/>
      <w:bookmarkEnd w:id="106"/>
      <w:r>
        <w:rPr>
          <w:lang w:val="en-CA"/>
        </w:rPr>
        <w:t xml:space="preserve">. </w:t>
      </w:r>
      <w:r>
        <w:rPr>
          <w:lang w:eastAsia="zh-TW"/>
        </w:rPr>
        <w:t xml:space="preserve">The </w:t>
      </w:r>
      <w:bookmarkStart w:id="107" w:name="OLE_LINK139"/>
      <w:bookmarkStart w:id="108" w:name="OLE_LINK138"/>
      <w:bookmarkStart w:id="109" w:name="OLE_LINK76"/>
      <w:bookmarkStart w:id="110" w:name="OLE_LINK77"/>
      <w:r>
        <w:rPr>
          <w:lang w:eastAsia="zh-TW"/>
        </w:rPr>
        <w:t xml:space="preserve">experimental results of </w:t>
      </w:r>
      <w:r>
        <w:rPr>
          <w:lang w:val="en-CA" w:eastAsia="zh-CN"/>
        </w:rPr>
        <w:t>the</w:t>
      </w:r>
      <w:r>
        <w:rPr>
          <w:lang w:val="en-CA"/>
        </w:rPr>
        <w:t xml:space="preserve"> </w:t>
      </w:r>
      <w:bookmarkStart w:id="111" w:name="OLE_LINK70"/>
      <w:bookmarkStart w:id="112" w:name="OLE_LINK71"/>
      <w:bookmarkEnd w:id="107"/>
      <w:bookmarkEnd w:id="108"/>
      <w:r w:rsidR="00667D6E"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 xml:space="preserve">Test (a) </w:t>
      </w:r>
      <w:r w:rsidR="00667D6E">
        <w:rPr>
          <w:rFonts w:hint="eastAsia"/>
          <w:lang w:val="en-CA" w:eastAsia="zh-CN"/>
        </w:rPr>
        <w:t>&amp;</w:t>
      </w:r>
      <w:r>
        <w:rPr>
          <w:lang w:val="en-CA"/>
        </w:rPr>
        <w:t xml:space="preserve"> </w:t>
      </w:r>
      <w:r w:rsidR="00667D6E">
        <w:rPr>
          <w:lang w:val="en-CA"/>
        </w:rPr>
        <w:t xml:space="preserve">Test </w:t>
      </w:r>
      <w:r>
        <w:rPr>
          <w:lang w:val="en-CA"/>
        </w:rPr>
        <w:t>(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>)</w:t>
      </w:r>
      <w:bookmarkEnd w:id="111"/>
      <w:bookmarkEnd w:id="112"/>
      <w:r>
        <w:rPr>
          <w:lang w:val="en-CA" w:eastAsia="zh-CN"/>
        </w:rPr>
        <w:t xml:space="preserve"> </w:t>
      </w:r>
      <w:bookmarkStart w:id="113" w:name="OLE_LINK233"/>
      <w:bookmarkStart w:id="114" w:name="OLE_LINK232"/>
      <w:r>
        <w:rPr>
          <w:lang w:val="en-CA" w:eastAsia="zh-CN"/>
        </w:rPr>
        <w:t xml:space="preserve">compared to </w:t>
      </w:r>
      <w:bookmarkStart w:id="115" w:name="OLE_LINK68"/>
      <w:bookmarkStart w:id="116" w:name="OLE_LINK69"/>
      <w:r>
        <w:rPr>
          <w:lang w:val="en-CA" w:eastAsia="zh-CN"/>
        </w:rPr>
        <w:t>VTM-</w:t>
      </w:r>
      <w:r w:rsidR="00667D6E"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  <w:bookmarkEnd w:id="109"/>
      <w:bookmarkEnd w:id="110"/>
      <w:bookmarkEnd w:id="113"/>
      <w:bookmarkEnd w:id="114"/>
      <w:bookmarkEnd w:id="115"/>
      <w:bookmarkEnd w:id="116"/>
      <w:r>
        <w:rPr>
          <w:lang w:eastAsia="zh-TW"/>
        </w:rPr>
        <w:t xml:space="preserve"> are shown in Table1</w:t>
      </w:r>
      <w:r>
        <w:rPr>
          <w:lang w:eastAsia="zh-CN"/>
        </w:rPr>
        <w:t>.</w:t>
      </w:r>
      <w:bookmarkEnd w:id="102"/>
      <w:r>
        <w:t xml:space="preserve"> </w:t>
      </w:r>
      <w:r>
        <w:rPr>
          <w:lang w:eastAsia="zh-CN"/>
        </w:rPr>
        <w:t xml:space="preserve">The </w:t>
      </w:r>
      <w:bookmarkStart w:id="117" w:name="OLE_LINK97"/>
      <w:bookmarkStart w:id="118" w:name="OLE_LINK98"/>
      <w:r>
        <w:rPr>
          <w:lang w:eastAsia="zh-CN"/>
        </w:rPr>
        <w:t xml:space="preserve">experimental results of the </w:t>
      </w:r>
      <w:bookmarkStart w:id="119" w:name="OLE_LINK72"/>
      <w:bookmarkStart w:id="120" w:name="OLE_LINK73"/>
      <w:bookmarkStart w:id="121" w:name="OLE_LINK79"/>
      <w:r w:rsidR="00667D6E"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bookmarkEnd w:id="119"/>
      <w:bookmarkEnd w:id="120"/>
      <w:bookmarkEnd w:id="121"/>
      <w:r w:rsidR="00667D6E">
        <w:rPr>
          <w:rFonts w:hint="eastAsia"/>
          <w:lang w:val="en-CA" w:eastAsia="zh-CN"/>
        </w:rPr>
        <w:t>-(1)</w:t>
      </w:r>
      <w:r>
        <w:rPr>
          <w:rFonts w:hint="eastAsia"/>
          <w:lang w:val="en-CA" w:eastAsia="zh-CN"/>
        </w:rPr>
        <w:t xml:space="preserve">,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-(2),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-(3),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-(4),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-(5),</w:t>
      </w:r>
      <w:r w:rsidR="00CB56F4" w:rsidRPr="00CB56F4">
        <w:rPr>
          <w:rFonts w:hint="eastAsia"/>
          <w:lang w:val="en-CA" w:eastAsia="zh-CN"/>
        </w:rPr>
        <w:t xml:space="preserve"> </w:t>
      </w:r>
      <w:r w:rsidR="00CB56F4">
        <w:rPr>
          <w:rFonts w:hint="eastAsia"/>
          <w:lang w:val="en-CA" w:eastAsia="zh-CN"/>
        </w:rPr>
        <w:t>2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3</w:t>
      </w:r>
      <w:r w:rsidR="00CB56F4">
        <w:rPr>
          <w:lang w:val="en-CA"/>
        </w:rPr>
        <w:t>.</w:t>
      </w:r>
      <w:r w:rsidR="00CB56F4">
        <w:rPr>
          <w:rFonts w:hint="eastAsia"/>
          <w:lang w:val="en-CA" w:eastAsia="zh-CN"/>
        </w:rPr>
        <w:t>1</w:t>
      </w:r>
      <w:r w:rsidR="00CB56F4">
        <w:rPr>
          <w:lang w:val="en-CA"/>
        </w:rPr>
        <w:t>Test (a)</w:t>
      </w:r>
      <w:r w:rsidR="00CB56F4">
        <w:rPr>
          <w:rFonts w:hint="eastAsia"/>
          <w:lang w:val="en-CA" w:eastAsia="zh-CN"/>
        </w:rPr>
        <w:t>-(6),</w:t>
      </w:r>
      <w:r>
        <w:rPr>
          <w:rFonts w:hint="eastAsia"/>
          <w:lang w:val="en-CA" w:eastAsia="zh-CN"/>
        </w:rPr>
        <w:t xml:space="preserve"> </w:t>
      </w:r>
      <w:r w:rsidR="00667D6E"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</w:t>
      </w:r>
      <w:r>
        <w:rPr>
          <w:rFonts w:hint="eastAsia"/>
          <w:lang w:val="en-CA" w:eastAsia="zh-CN"/>
        </w:rPr>
        <w:t>c</w:t>
      </w:r>
      <w:r>
        <w:rPr>
          <w:lang w:val="en-CA"/>
        </w:rPr>
        <w:t>)</w:t>
      </w:r>
      <w:r>
        <w:rPr>
          <w:rFonts w:hint="eastAsia"/>
          <w:lang w:val="en-CA" w:eastAsia="zh-CN"/>
        </w:rPr>
        <w:t xml:space="preserve">, </w:t>
      </w:r>
      <w:r>
        <w:rPr>
          <w:lang w:eastAsia="zh-CN"/>
        </w:rPr>
        <w:t>compared to VTM-</w:t>
      </w:r>
      <w:r w:rsidR="00667D6E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.0</w:t>
      </w:r>
      <w:bookmarkEnd w:id="117"/>
      <w:bookmarkEnd w:id="118"/>
      <w:r>
        <w:rPr>
          <w:lang w:eastAsia="zh-CN"/>
        </w:rPr>
        <w:t xml:space="preserve"> are shown in </w:t>
      </w:r>
      <w:bookmarkStart w:id="122" w:name="OLE_LINK74"/>
      <w:bookmarkStart w:id="123" w:name="OLE_LINK75"/>
      <w:r>
        <w:rPr>
          <w:lang w:eastAsia="zh-CN"/>
        </w:rPr>
        <w:t>Table</w:t>
      </w:r>
      <w:r>
        <w:rPr>
          <w:rFonts w:hint="eastAsia"/>
          <w:lang w:eastAsia="zh-CN"/>
        </w:rPr>
        <w:t>2,</w:t>
      </w:r>
      <w:bookmarkEnd w:id="122"/>
      <w:bookmarkEnd w:id="123"/>
      <w:r w:rsidRPr="00E46FB2">
        <w:rPr>
          <w:lang w:eastAsia="zh-CN"/>
        </w:rPr>
        <w:t xml:space="preserve"> </w:t>
      </w:r>
      <w:r>
        <w:rPr>
          <w:lang w:eastAsia="zh-CN"/>
        </w:rPr>
        <w:t>Table</w:t>
      </w:r>
      <w:r>
        <w:rPr>
          <w:rFonts w:hint="eastAsia"/>
          <w:lang w:eastAsia="zh-CN"/>
        </w:rPr>
        <w:t xml:space="preserve">3, </w:t>
      </w:r>
      <w:r>
        <w:rPr>
          <w:lang w:eastAsia="zh-CN"/>
        </w:rPr>
        <w:t>Table</w:t>
      </w:r>
      <w:r>
        <w:rPr>
          <w:rFonts w:hint="eastAsia"/>
          <w:lang w:eastAsia="zh-CN"/>
        </w:rPr>
        <w:t>4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Table</w:t>
      </w:r>
      <w:r>
        <w:rPr>
          <w:rFonts w:hint="eastAsia"/>
          <w:lang w:eastAsia="zh-CN"/>
        </w:rPr>
        <w:t>5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Table</w:t>
      </w:r>
      <w:r>
        <w:rPr>
          <w:rFonts w:hint="eastAsia"/>
          <w:lang w:eastAsia="zh-CN"/>
        </w:rPr>
        <w:t xml:space="preserve">6, </w:t>
      </w:r>
      <w:r w:rsidR="00CB56F4">
        <w:rPr>
          <w:lang w:eastAsia="zh-CN"/>
        </w:rPr>
        <w:t>Table</w:t>
      </w:r>
      <w:r w:rsidR="00CB56F4">
        <w:rPr>
          <w:rFonts w:hint="eastAsia"/>
          <w:lang w:eastAsia="zh-CN"/>
        </w:rPr>
        <w:t>7</w:t>
      </w:r>
      <w:r w:rsidR="00CB56F4">
        <w:rPr>
          <w:lang w:eastAsia="zh-CN"/>
        </w:rPr>
        <w:t>,</w:t>
      </w:r>
      <w:r w:rsidR="00CB56F4">
        <w:rPr>
          <w:rFonts w:hint="eastAsia"/>
          <w:lang w:eastAsia="zh-CN"/>
        </w:rPr>
        <w:t xml:space="preserve"> </w:t>
      </w:r>
      <w:r w:rsidR="00CB56F4">
        <w:rPr>
          <w:lang w:eastAsia="zh-CN"/>
        </w:rPr>
        <w:t>Table</w:t>
      </w:r>
      <w:r w:rsidR="00CB56F4">
        <w:rPr>
          <w:rFonts w:hint="eastAsia"/>
          <w:lang w:eastAsia="zh-CN"/>
        </w:rPr>
        <w:t xml:space="preserve">8, </w:t>
      </w:r>
      <w:r>
        <w:rPr>
          <w:rFonts w:hint="eastAsia"/>
          <w:lang w:eastAsia="zh-CN"/>
        </w:rPr>
        <w:t>separately.</w:t>
      </w:r>
      <w:ins w:id="124" w:author="张娜" w:date="2019-01-07T18:53:00Z">
        <w:r w:rsidR="003A265B">
          <w:rPr>
            <w:rFonts w:hint="eastAsia"/>
            <w:lang w:eastAsia="zh-CN"/>
          </w:rPr>
          <w:t xml:space="preserve"> </w:t>
        </w:r>
        <w:r w:rsidR="003A265B">
          <w:rPr>
            <w:rFonts w:hint="eastAsia"/>
          </w:rPr>
          <w:t>E</w:t>
        </w:r>
        <w:r w:rsidR="003A265B">
          <w:t xml:space="preserve">xperimental results of the </w:t>
        </w:r>
        <w:r w:rsidR="003A265B">
          <w:rPr>
            <w:rFonts w:hint="eastAsia"/>
            <w:lang w:val="en-CA" w:eastAsia="zh-CN"/>
          </w:rPr>
          <w:t>2</w:t>
        </w:r>
        <w:r w:rsidR="003A265B">
          <w:rPr>
            <w:lang w:val="en-CA"/>
          </w:rPr>
          <w:t>.</w:t>
        </w:r>
        <w:r w:rsidR="003A265B">
          <w:rPr>
            <w:rFonts w:hint="eastAsia"/>
            <w:lang w:val="en-CA" w:eastAsia="zh-CN"/>
          </w:rPr>
          <w:t>3</w:t>
        </w:r>
        <w:r w:rsidR="003A265B">
          <w:rPr>
            <w:lang w:val="en-CA"/>
          </w:rPr>
          <w:t>.</w:t>
        </w:r>
        <w:r w:rsidR="003A265B">
          <w:rPr>
            <w:rFonts w:hint="eastAsia"/>
            <w:lang w:val="en-CA" w:eastAsia="zh-CN"/>
          </w:rPr>
          <w:t>1</w:t>
        </w:r>
        <w:r w:rsidR="003A265B">
          <w:rPr>
            <w:lang w:val="en-CA"/>
          </w:rPr>
          <w:t>Test (</w:t>
        </w:r>
        <w:r w:rsidR="003A265B">
          <w:rPr>
            <w:rFonts w:hint="eastAsia"/>
            <w:lang w:val="en-CA" w:eastAsia="zh-CN"/>
          </w:rPr>
          <w:t>c)</w:t>
        </w:r>
        <w:r w:rsidR="003A265B">
          <w:t xml:space="preserve"> compared to VTM-</w:t>
        </w:r>
        <w:r w:rsidR="003A265B">
          <w:rPr>
            <w:rFonts w:hint="eastAsia"/>
            <w:lang w:val="en-CA" w:eastAsia="zh-CN"/>
          </w:rPr>
          <w:t>3</w:t>
        </w:r>
        <w:r w:rsidR="003A265B">
          <w:rPr>
            <w:lang w:val="en-CA" w:eastAsia="zh-CN"/>
          </w:rPr>
          <w:t>.0</w:t>
        </w:r>
        <w:r w:rsidR="003A265B">
          <w:rPr>
            <w:rFonts w:hint="eastAsia"/>
            <w:lang w:val="en-CA" w:eastAsia="zh-CN"/>
          </w:rPr>
          <w:t xml:space="preserve"> with </w:t>
        </w:r>
        <w:r w:rsidR="003A265B" w:rsidRPr="000821D1">
          <w:rPr>
            <w:color w:val="000000"/>
            <w:szCs w:val="22"/>
          </w:rPr>
          <w:t>sub-block (affine) merge list</w:t>
        </w:r>
        <w:r w:rsidR="003A265B">
          <w:rPr>
            <w:rFonts w:hint="eastAsia"/>
            <w:color w:val="000000"/>
            <w:szCs w:val="22"/>
            <w:lang w:eastAsia="zh-CN"/>
          </w:rPr>
          <w:t xml:space="preserve"> size 2</w:t>
        </w:r>
        <w:r w:rsidR="003A265B">
          <w:rPr>
            <w:rFonts w:hint="eastAsia"/>
            <w:color w:val="000000"/>
            <w:szCs w:val="22"/>
            <w:lang w:eastAsia="zh-CN"/>
          </w:rPr>
          <w:t xml:space="preserve"> is </w:t>
        </w:r>
      </w:ins>
      <w:ins w:id="125" w:author="张娜" w:date="2019-01-07T18:54:00Z">
        <w:r w:rsidR="003A265B">
          <w:rPr>
            <w:lang w:eastAsia="zh-CN"/>
          </w:rPr>
          <w:t>shown in Table</w:t>
        </w:r>
        <w:r w:rsidR="003A265B">
          <w:rPr>
            <w:rFonts w:hint="eastAsia"/>
            <w:lang w:eastAsia="zh-CN"/>
          </w:rPr>
          <w:t>9.</w:t>
        </w:r>
      </w:ins>
    </w:p>
    <w:p w:rsidR="00FF6651" w:rsidRDefault="00B76D09" w:rsidP="00B76D09">
      <w:pPr>
        <w:jc w:val="center"/>
        <w:rPr>
          <w:rFonts w:ascii="Calibri" w:hAnsi="Calibri" w:cs="Calibri"/>
          <w:i/>
          <w:iCs/>
          <w:color w:val="44546A"/>
          <w:sz w:val="18"/>
          <w:szCs w:val="18"/>
          <w:lang w:eastAsia="zh-CN"/>
        </w:rPr>
      </w:pPr>
      <w:proofErr w:type="gramStart"/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Table </w:t>
      </w:r>
      <w:r>
        <w:rPr>
          <w:rFonts w:ascii="Calibri" w:hAnsi="Calibri" w:cs="Calibri" w:hint="eastAsia"/>
          <w:i/>
          <w:iCs/>
          <w:color w:val="44546A"/>
          <w:sz w:val="18"/>
          <w:szCs w:val="18"/>
          <w:lang w:eastAsia="zh-CN"/>
        </w:rPr>
        <w:t>1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</w:t>
      </w:r>
      <w:proofErr w:type="gramEnd"/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 </w:t>
      </w:r>
      <w:r>
        <w:rPr>
          <w:rFonts w:ascii="Calibri" w:hAnsi="Calibri" w:cs="Calibri" w:hint="eastAsia"/>
          <w:i/>
          <w:iCs/>
          <w:color w:val="44546A"/>
          <w:sz w:val="18"/>
          <w:szCs w:val="18"/>
          <w:lang w:eastAsia="zh-CN"/>
        </w:rPr>
        <w:t>E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xperimental results of the 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2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3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1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Test (a) 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&amp;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 xml:space="preserve"> Test (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c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) compared to VTM-</w:t>
      </w:r>
      <w:r w:rsidRPr="00B76D09">
        <w:rPr>
          <w:rFonts w:ascii="Calibri" w:hAnsi="Calibri" w:cs="Calibri" w:hint="eastAsia"/>
          <w:i/>
          <w:iCs/>
          <w:color w:val="44546A"/>
          <w:sz w:val="18"/>
          <w:szCs w:val="18"/>
        </w:rPr>
        <w:t>3</w:t>
      </w:r>
      <w:r w:rsidRPr="00B76D09">
        <w:rPr>
          <w:rFonts w:ascii="Calibri" w:hAnsi="Calibri" w:cs="Calibri"/>
          <w:i/>
          <w:iCs/>
          <w:color w:val="44546A"/>
          <w:sz w:val="18"/>
          <w:szCs w:val="18"/>
        </w:rPr>
        <w:t>.0</w:t>
      </w:r>
    </w:p>
    <w:tbl>
      <w:tblPr>
        <w:tblStyle w:val="aa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F61E25" w:rsidTr="00F61E25">
        <w:trPr>
          <w:ins w:id="126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27" w:author="张娜" w:date="2019-01-04T17:32:00Z"/>
              </w:rPr>
            </w:pPr>
          </w:p>
        </w:tc>
        <w:tc>
          <w:tcPr>
            <w:tcW w:w="7102" w:type="dxa"/>
            <w:gridSpan w:val="5"/>
            <w:vAlign w:val="center"/>
          </w:tcPr>
          <w:p w:rsidR="00F61E25" w:rsidRDefault="00F61E25" w:rsidP="00F61E25">
            <w:pPr>
              <w:jc w:val="center"/>
              <w:rPr>
                <w:ins w:id="128" w:author="张娜" w:date="2019-01-04T17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9" w:author="张娜" w:date="2019-01-04T17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F61E25" w:rsidTr="00F61E25">
        <w:trPr>
          <w:ins w:id="130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31" w:author="张娜" w:date="2019-01-04T17:32:00Z"/>
              </w:rPr>
            </w:pPr>
          </w:p>
        </w:tc>
        <w:tc>
          <w:tcPr>
            <w:tcW w:w="7102" w:type="dxa"/>
            <w:gridSpan w:val="5"/>
            <w:vAlign w:val="center"/>
          </w:tcPr>
          <w:p w:rsidR="00F61E25" w:rsidRDefault="00F61E25" w:rsidP="00F61E25">
            <w:pPr>
              <w:jc w:val="center"/>
              <w:rPr>
                <w:ins w:id="132" w:author="张娜" w:date="2019-01-04T17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张娜" w:date="2019-01-04T17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F61E25" w:rsidTr="00F61E25">
        <w:trPr>
          <w:ins w:id="134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35" w:author="张娜" w:date="2019-01-04T17:32:00Z"/>
              </w:rPr>
            </w:pPr>
            <w:ins w:id="136" w:author="张娜" w:date="2019-01-04T17:32:00Z">
              <w:r>
                <w:rPr>
                  <w:b/>
                  <w:bCs/>
                  <w:color w:val="000000"/>
                  <w:sz w:val="20"/>
                </w:rPr>
                <w:t>Test#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3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3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3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4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4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4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4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4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4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61E25" w:rsidTr="00F61E25">
        <w:trPr>
          <w:ins w:id="147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48" w:author="张娜" w:date="2019-01-04T17:32:00Z"/>
              </w:rPr>
            </w:pPr>
            <w:ins w:id="149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-(1)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5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5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5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5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5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5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5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5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5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5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160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61" w:author="张娜" w:date="2019-01-04T17:32:00Z"/>
              </w:rPr>
            </w:pPr>
            <w:ins w:id="162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-(2)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6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6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6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6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6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6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6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7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7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7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173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74" w:author="张娜" w:date="2019-01-04T17:32:00Z"/>
              </w:rPr>
            </w:pPr>
            <w:ins w:id="175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-(3)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7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7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7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7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8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8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8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8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8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8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186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187" w:author="张娜" w:date="2019-01-04T17:32:00Z"/>
              </w:rPr>
            </w:pPr>
            <w:ins w:id="188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-(4)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8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9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9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9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19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9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9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9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19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19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1E25" w:rsidTr="00F61E25">
        <w:trPr>
          <w:ins w:id="199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00" w:author="张娜" w:date="2019-01-04T17:32:00Z"/>
              </w:rPr>
            </w:pPr>
            <w:ins w:id="201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-(5)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0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0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0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0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0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0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0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0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1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1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61E25" w:rsidTr="00F61E25">
        <w:trPr>
          <w:ins w:id="212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13" w:author="张娜" w:date="2019-01-04T17:32:00Z"/>
              </w:rPr>
            </w:pPr>
            <w:ins w:id="214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-(6)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1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1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1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1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1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2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2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2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2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2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F61E25" w:rsidTr="00F61E25">
        <w:trPr>
          <w:ins w:id="225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26" w:author="张娜" w:date="2019-01-04T17:32:00Z"/>
              </w:rPr>
            </w:pPr>
            <w:ins w:id="227" w:author="张娜" w:date="2019-01-04T17:32:00Z">
              <w:r>
                <w:rPr>
                  <w:lang w:val="en-CA"/>
                </w:rPr>
                <w:t>Test (</w:t>
              </w:r>
              <w:r>
                <w:rPr>
                  <w:rFonts w:hint="eastAsia"/>
                  <w:lang w:val="en-CA"/>
                </w:rPr>
                <w:t>c</w:t>
              </w:r>
              <w:r>
                <w:rPr>
                  <w:lang w:val="en-CA"/>
                </w:rPr>
                <w:t>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28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2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30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32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34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36" w:author="张娜" w:date="2019-01-04T17:32:00Z"/>
                <w:rFonts w:ascii="Arial" w:eastAsia="宋体" w:hAnsi="Arial" w:cs="Arial"/>
                <w:color w:val="000000"/>
                <w:sz w:val="18"/>
                <w:szCs w:val="18"/>
              </w:rPr>
            </w:pPr>
            <w:ins w:id="23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:rsidR="00B76D09" w:rsidRDefault="00B76D09" w:rsidP="00B76D09">
      <w:pPr>
        <w:jc w:val="center"/>
        <w:rPr>
          <w:ins w:id="238" w:author="张娜" w:date="2019-01-04T17:32:00Z"/>
          <w:rFonts w:ascii="Calibri" w:hAnsi="Calibri" w:cs="Calibri"/>
          <w:i/>
          <w:iCs/>
          <w:color w:val="44546A"/>
          <w:sz w:val="18"/>
          <w:szCs w:val="18"/>
          <w:lang w:eastAsia="zh-CN"/>
        </w:rPr>
      </w:pPr>
    </w:p>
    <w:tbl>
      <w:tblPr>
        <w:tblStyle w:val="aa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  <w:tblGridChange w:id="239">
          <w:tblGrid>
            <w:gridCol w:w="1420"/>
            <w:gridCol w:w="1420"/>
            <w:gridCol w:w="1420"/>
            <w:gridCol w:w="1420"/>
            <w:gridCol w:w="1421"/>
            <w:gridCol w:w="1421"/>
          </w:tblGrid>
        </w:tblGridChange>
      </w:tblGrid>
      <w:tr w:rsidR="00F61E25" w:rsidTr="00F61E25">
        <w:trPr>
          <w:ins w:id="240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41" w:author="张娜" w:date="2019-01-04T17:32:00Z"/>
              </w:rPr>
            </w:pPr>
          </w:p>
        </w:tc>
        <w:tc>
          <w:tcPr>
            <w:tcW w:w="7102" w:type="dxa"/>
            <w:gridSpan w:val="5"/>
            <w:vAlign w:val="center"/>
          </w:tcPr>
          <w:p w:rsidR="00F61E25" w:rsidRDefault="00F61E25" w:rsidP="00F61E25">
            <w:pPr>
              <w:jc w:val="center"/>
              <w:rPr>
                <w:ins w:id="242" w:author="张娜" w:date="2019-01-04T17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张娜" w:date="2019-01-04T17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F61E25" w:rsidTr="00F61E25">
        <w:trPr>
          <w:ins w:id="244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45" w:author="张娜" w:date="2019-01-04T17:32:00Z"/>
              </w:rPr>
            </w:pPr>
          </w:p>
        </w:tc>
        <w:tc>
          <w:tcPr>
            <w:tcW w:w="7102" w:type="dxa"/>
            <w:gridSpan w:val="5"/>
            <w:vAlign w:val="center"/>
          </w:tcPr>
          <w:p w:rsidR="00F61E25" w:rsidRDefault="00F61E25" w:rsidP="00F61E25">
            <w:pPr>
              <w:jc w:val="center"/>
              <w:rPr>
                <w:ins w:id="246" w:author="张娜" w:date="2019-01-04T17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" w:author="张娜" w:date="2019-01-04T17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F61E25" w:rsidTr="00F61E25">
        <w:trPr>
          <w:ins w:id="248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49" w:author="张娜" w:date="2019-01-04T17:32:00Z"/>
              </w:rPr>
            </w:pPr>
            <w:ins w:id="250" w:author="张娜" w:date="2019-01-04T17:32:00Z">
              <w:r>
                <w:rPr>
                  <w:b/>
                  <w:bCs/>
                  <w:color w:val="000000"/>
                  <w:sz w:val="20"/>
                </w:rPr>
                <w:t>Test#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5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5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5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5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5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5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5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5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5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F61E25" w:rsidTr="00F61E25">
        <w:trPr>
          <w:ins w:id="261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62" w:author="张娜" w:date="2019-01-04T17:32:00Z"/>
              </w:rPr>
            </w:pPr>
            <w:ins w:id="263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-(1)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6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6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6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6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6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6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7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7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7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7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274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75" w:author="张娜" w:date="2019-01-04T17:32:00Z"/>
              </w:rPr>
            </w:pPr>
            <w:ins w:id="276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-(2)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7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7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7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8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8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8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8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8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8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8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287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288" w:author="张娜" w:date="2019-01-04T17:32:00Z"/>
              </w:rPr>
            </w:pPr>
            <w:ins w:id="289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-(3)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9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9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9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9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29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9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9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9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29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29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F61E25" w:rsidTr="00F61E25">
        <w:trPr>
          <w:ins w:id="300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301" w:author="张娜" w:date="2019-01-04T17:32:00Z"/>
              </w:rPr>
            </w:pPr>
            <w:ins w:id="302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-(4)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0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0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0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0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0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0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30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1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31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1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61E25" w:rsidTr="00F61E25">
        <w:trPr>
          <w:ins w:id="313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314" w:author="张娜" w:date="2019-01-04T17:32:00Z"/>
              </w:rPr>
            </w:pPr>
            <w:ins w:id="315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-(5)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16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17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18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19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20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21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322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23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324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25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F61E25" w:rsidTr="00F61E25">
        <w:trPr>
          <w:ins w:id="326" w:author="张娜" w:date="2019-01-04T17:32:00Z"/>
        </w:trPr>
        <w:tc>
          <w:tcPr>
            <w:tcW w:w="1420" w:type="dxa"/>
          </w:tcPr>
          <w:p w:rsidR="00F61E25" w:rsidRDefault="00F61E25" w:rsidP="00F61E25">
            <w:pPr>
              <w:rPr>
                <w:ins w:id="327" w:author="张娜" w:date="2019-01-04T17:32:00Z"/>
              </w:rPr>
            </w:pPr>
            <w:ins w:id="328" w:author="张娜" w:date="2019-01-04T17:32:00Z">
              <w:r>
                <w:rPr>
                  <w:lang w:val="en-CA"/>
                </w:rPr>
                <w:t>Test (a)</w:t>
              </w:r>
              <w:r>
                <w:rPr>
                  <w:rFonts w:hint="eastAsia"/>
                  <w:lang w:val="en-CA"/>
                </w:rPr>
                <w:t>-(6)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29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30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31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32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420" w:type="dxa"/>
            <w:vAlign w:val="center"/>
          </w:tcPr>
          <w:p w:rsidR="00F61E25" w:rsidRDefault="00F61E25" w:rsidP="00F61E25">
            <w:pPr>
              <w:jc w:val="center"/>
              <w:rPr>
                <w:ins w:id="333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34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335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36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421" w:type="dxa"/>
            <w:vAlign w:val="center"/>
          </w:tcPr>
          <w:p w:rsidR="00F61E25" w:rsidRDefault="00F61E25" w:rsidP="00F61E25">
            <w:pPr>
              <w:jc w:val="center"/>
              <w:rPr>
                <w:ins w:id="337" w:author="张娜" w:date="2019-01-04T17:32:00Z"/>
                <w:rFonts w:ascii="Arial" w:hAnsi="Arial" w:cs="Arial"/>
                <w:color w:val="000000"/>
                <w:sz w:val="18"/>
                <w:szCs w:val="18"/>
              </w:rPr>
            </w:pPr>
            <w:ins w:id="338" w:author="张娜" w:date="2019-01-04T17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4E31BB" w:rsidTr="004E31BB">
        <w:tblPrEx>
          <w:tblW w:w="0" w:type="auto"/>
          <w:tblPrExChange w:id="339" w:author="张娜" w:date="2019-01-07T18:23:00Z">
            <w:tblPrEx>
              <w:tblW w:w="0" w:type="auto"/>
            </w:tblPrEx>
          </w:tblPrExChange>
        </w:tblPrEx>
        <w:trPr>
          <w:ins w:id="340" w:author="张娜" w:date="2019-01-04T17:32:00Z"/>
        </w:trPr>
        <w:tc>
          <w:tcPr>
            <w:tcW w:w="1420" w:type="dxa"/>
            <w:tcPrChange w:id="341" w:author="张娜" w:date="2019-01-07T18:23:00Z">
              <w:tcPr>
                <w:tcW w:w="1420" w:type="dxa"/>
              </w:tcPr>
            </w:tcPrChange>
          </w:tcPr>
          <w:p w:rsidR="004E31BB" w:rsidRDefault="004E31BB" w:rsidP="004E31BB">
            <w:pPr>
              <w:jc w:val="left"/>
              <w:rPr>
                <w:ins w:id="342" w:author="张娜" w:date="2019-01-04T17:32:00Z"/>
              </w:rPr>
              <w:pPrChange w:id="343" w:author="张娜" w:date="2019-01-07T18:23:00Z">
                <w:pPr/>
              </w:pPrChange>
            </w:pPr>
            <w:ins w:id="344" w:author="张娜" w:date="2019-01-07T18:23:00Z">
              <w:r>
                <w:rPr>
                  <w:lang w:val="en-CA"/>
                </w:rPr>
                <w:t>Test (</w:t>
              </w:r>
              <w:r>
                <w:rPr>
                  <w:rFonts w:hint="eastAsia"/>
                  <w:lang w:val="en-CA"/>
                </w:rPr>
                <w:t>c</w:t>
              </w:r>
              <w:r>
                <w:rPr>
                  <w:lang w:val="en-CA"/>
                </w:rPr>
                <w:t>)</w:t>
              </w:r>
            </w:ins>
          </w:p>
        </w:tc>
        <w:tc>
          <w:tcPr>
            <w:tcW w:w="1420" w:type="dxa"/>
            <w:vAlign w:val="center"/>
            <w:tcPrChange w:id="345" w:author="张娜" w:date="2019-01-07T18:23:00Z">
              <w:tcPr>
                <w:tcW w:w="1420" w:type="dxa"/>
              </w:tcPr>
            </w:tcPrChange>
          </w:tcPr>
          <w:p w:rsidR="004E31BB" w:rsidRDefault="004E31BB" w:rsidP="004E31BB">
            <w:pPr>
              <w:jc w:val="center"/>
              <w:rPr>
                <w:ins w:id="346" w:author="张娜" w:date="2019-01-04T17:32:00Z"/>
              </w:rPr>
              <w:pPrChange w:id="347" w:author="张娜" w:date="2019-01-07T18:23:00Z">
                <w:pPr/>
              </w:pPrChange>
            </w:pPr>
            <w:ins w:id="348" w:author="张娜" w:date="2019-01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420" w:type="dxa"/>
            <w:vAlign w:val="center"/>
            <w:tcPrChange w:id="349" w:author="张娜" w:date="2019-01-07T18:23:00Z">
              <w:tcPr>
                <w:tcW w:w="1420" w:type="dxa"/>
              </w:tcPr>
            </w:tcPrChange>
          </w:tcPr>
          <w:p w:rsidR="004E31BB" w:rsidRDefault="004E31BB" w:rsidP="004E31BB">
            <w:pPr>
              <w:jc w:val="center"/>
              <w:rPr>
                <w:ins w:id="350" w:author="张娜" w:date="2019-01-04T17:32:00Z"/>
              </w:rPr>
              <w:pPrChange w:id="351" w:author="张娜" w:date="2019-01-07T18:23:00Z">
                <w:pPr/>
              </w:pPrChange>
            </w:pPr>
            <w:ins w:id="352" w:author="张娜" w:date="2019-01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420" w:type="dxa"/>
            <w:vAlign w:val="center"/>
            <w:tcPrChange w:id="353" w:author="张娜" w:date="2019-01-07T18:23:00Z">
              <w:tcPr>
                <w:tcW w:w="1420" w:type="dxa"/>
              </w:tcPr>
            </w:tcPrChange>
          </w:tcPr>
          <w:p w:rsidR="004E31BB" w:rsidRDefault="004E31BB" w:rsidP="004E31BB">
            <w:pPr>
              <w:jc w:val="center"/>
              <w:rPr>
                <w:ins w:id="354" w:author="张娜" w:date="2019-01-04T17:32:00Z"/>
              </w:rPr>
              <w:pPrChange w:id="355" w:author="张娜" w:date="2019-01-07T18:23:00Z">
                <w:pPr/>
              </w:pPrChange>
            </w:pPr>
            <w:ins w:id="356" w:author="张娜" w:date="2019-01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421" w:type="dxa"/>
            <w:vAlign w:val="center"/>
            <w:tcPrChange w:id="357" w:author="张娜" w:date="2019-01-07T18:23:00Z">
              <w:tcPr>
                <w:tcW w:w="1421" w:type="dxa"/>
              </w:tcPr>
            </w:tcPrChange>
          </w:tcPr>
          <w:p w:rsidR="004E31BB" w:rsidRDefault="004E31BB" w:rsidP="004E31BB">
            <w:pPr>
              <w:jc w:val="center"/>
              <w:rPr>
                <w:ins w:id="358" w:author="张娜" w:date="2019-01-04T17:32:00Z"/>
              </w:rPr>
              <w:pPrChange w:id="359" w:author="张娜" w:date="2019-01-07T18:23:00Z">
                <w:pPr/>
              </w:pPrChange>
            </w:pPr>
            <w:ins w:id="360" w:author="张娜" w:date="2019-01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421" w:type="dxa"/>
            <w:vAlign w:val="center"/>
            <w:tcPrChange w:id="361" w:author="张娜" w:date="2019-01-07T18:23:00Z">
              <w:tcPr>
                <w:tcW w:w="1421" w:type="dxa"/>
              </w:tcPr>
            </w:tcPrChange>
          </w:tcPr>
          <w:p w:rsidR="004E31BB" w:rsidRDefault="004E31BB" w:rsidP="004E31BB">
            <w:pPr>
              <w:jc w:val="center"/>
              <w:rPr>
                <w:ins w:id="362" w:author="张娜" w:date="2019-01-04T17:32:00Z"/>
              </w:rPr>
              <w:pPrChange w:id="363" w:author="张娜" w:date="2019-01-07T18:23:00Z">
                <w:pPr/>
              </w:pPrChange>
            </w:pPr>
            <w:ins w:id="364" w:author="张娜" w:date="2019-01-07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:rsidR="00F61E25" w:rsidRPr="00B76D09" w:rsidRDefault="00F61E25" w:rsidP="00B76D09">
      <w:pPr>
        <w:jc w:val="center"/>
        <w:rPr>
          <w:rFonts w:ascii="Calibri" w:hAnsi="Calibri" w:cs="Calibri"/>
          <w:i/>
          <w:iCs/>
          <w:color w:val="44546A"/>
          <w:sz w:val="18"/>
          <w:szCs w:val="18"/>
          <w:lang w:eastAsia="zh-CN"/>
        </w:rPr>
      </w:pPr>
    </w:p>
    <w:p w:rsidR="003C3A6F" w:rsidRDefault="00B114AC" w:rsidP="00B114AC">
      <w:pPr>
        <w:pStyle w:val="ac"/>
        <w:jc w:val="center"/>
        <w:rPr>
          <w:lang w:val="en-CA" w:eastAsia="zh-CN"/>
        </w:rPr>
      </w:pPr>
      <w:proofErr w:type="gramStart"/>
      <w:r>
        <w:t>Table 2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 w:rsidR="009A13EC">
        <w:rPr>
          <w:rFonts w:hint="eastAsia"/>
          <w:lang w:val="en-CA" w:eastAsia="zh-CN"/>
        </w:rPr>
        <w:t>2</w:t>
      </w:r>
      <w:r w:rsidR="009A13EC">
        <w:rPr>
          <w:lang w:val="en-CA"/>
        </w:rPr>
        <w:t>.</w:t>
      </w:r>
      <w:r w:rsidR="009A13EC">
        <w:rPr>
          <w:rFonts w:hint="eastAsia"/>
          <w:lang w:val="en-CA" w:eastAsia="zh-CN"/>
        </w:rPr>
        <w:t>3</w:t>
      </w:r>
      <w:r w:rsidR="009A13EC">
        <w:rPr>
          <w:lang w:val="en-CA"/>
        </w:rPr>
        <w:t>.</w:t>
      </w:r>
      <w:r w:rsidR="009A13EC">
        <w:rPr>
          <w:rFonts w:hint="eastAsia"/>
          <w:lang w:val="en-CA" w:eastAsia="zh-CN"/>
        </w:rPr>
        <w:t>1</w:t>
      </w:r>
      <w:r w:rsidR="009A13EC">
        <w:rPr>
          <w:lang w:val="en-CA"/>
        </w:rPr>
        <w:t>Test (a)</w:t>
      </w:r>
      <w:r w:rsidR="009A13EC">
        <w:rPr>
          <w:rFonts w:hint="eastAsia"/>
          <w:lang w:val="en-CA" w:eastAsia="zh-CN"/>
        </w:rPr>
        <w:t>-(1)</w:t>
      </w:r>
      <w:r>
        <w:t xml:space="preserve"> compared to VTM-</w:t>
      </w:r>
      <w:r w:rsidR="009A13EC">
        <w:rPr>
          <w:rFonts w:hint="eastAsia"/>
          <w:lang w:val="en-CA" w:eastAsia="zh-CN"/>
        </w:rPr>
        <w:t>3</w:t>
      </w:r>
      <w:r w:rsidR="009A13EC"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76D09" w:rsidRPr="00B76D09" w:rsidTr="00B76D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6D09" w:rsidRPr="00B76D09" w:rsidRDefault="00B76D09" w:rsidP="00B76D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76D0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:rsidR="00B76D09" w:rsidRPr="00B76D09" w:rsidRDefault="00B76D09" w:rsidP="00B76D09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3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-(2)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C3CDF" w:rsidRPr="003C3CDF" w:rsidTr="003C3C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3CDF" w:rsidRPr="003C3CDF" w:rsidRDefault="003C3CDF" w:rsidP="003C3C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C3CDF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:rsidR="00A30DC8" w:rsidRPr="00A30DC8" w:rsidRDefault="00A30DC8" w:rsidP="00A30DC8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4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-(3)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0C10C3" w:rsidRPr="000C10C3" w:rsidRDefault="000C10C3" w:rsidP="000C10C3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5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-(4)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C10C3" w:rsidRPr="000C10C3" w:rsidTr="000C10C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10C3" w:rsidRPr="000C10C3" w:rsidRDefault="000C10C3" w:rsidP="000C1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0C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:rsidR="000C10C3" w:rsidRPr="000C10C3" w:rsidRDefault="000C10C3" w:rsidP="000C10C3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6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-(5)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170"/>
        <w:gridCol w:w="1170"/>
        <w:gridCol w:w="1170"/>
        <w:gridCol w:w="895"/>
        <w:gridCol w:w="895"/>
      </w:tblGrid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[vtm-3.0]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242B" w:rsidRPr="0012242B" w:rsidTr="001224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242B" w:rsidRPr="0012242B" w:rsidRDefault="0012242B" w:rsidP="0012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242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:rsidR="0012242B" w:rsidRPr="0012242B" w:rsidRDefault="0012242B" w:rsidP="0012242B">
      <w:pPr>
        <w:rPr>
          <w:lang w:val="en-CA" w:eastAsia="zh-CN"/>
        </w:rPr>
      </w:pPr>
    </w:p>
    <w:p w:rsidR="009202C7" w:rsidRDefault="009202C7" w:rsidP="009202C7">
      <w:pPr>
        <w:pStyle w:val="ac"/>
        <w:jc w:val="center"/>
        <w:rPr>
          <w:lang w:val="en-CA" w:eastAsia="zh-CN"/>
        </w:rPr>
      </w:pPr>
      <w:proofErr w:type="gramStart"/>
      <w:r>
        <w:t xml:space="preserve">Table </w:t>
      </w:r>
      <w:r w:rsidR="00B76D09">
        <w:rPr>
          <w:rFonts w:hint="eastAsia"/>
          <w:lang w:eastAsia="zh-CN"/>
        </w:rPr>
        <w:t>7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(a)</w:t>
      </w:r>
      <w:r>
        <w:rPr>
          <w:rFonts w:hint="eastAsia"/>
          <w:lang w:val="en-CA" w:eastAsia="zh-CN"/>
        </w:rPr>
        <w:t>-(6)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tbl>
      <w:tblPr>
        <w:tblW w:w="6941" w:type="dxa"/>
        <w:jc w:val="center"/>
        <w:tblInd w:w="96" w:type="dxa"/>
        <w:tblLook w:val="04A0"/>
      </w:tblPr>
      <w:tblGrid>
        <w:gridCol w:w="1640"/>
        <w:gridCol w:w="1145"/>
        <w:gridCol w:w="1145"/>
        <w:gridCol w:w="1145"/>
        <w:gridCol w:w="933"/>
        <w:gridCol w:w="933"/>
      </w:tblGrid>
      <w:tr w:rsidR="003B66FA" w:rsidRPr="007232DF" w:rsidTr="00F61E25">
        <w:trPr>
          <w:trHeight w:val="255"/>
          <w:jc w:val="center"/>
          <w:ins w:id="365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8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3B66FA" w:rsidRPr="007232DF" w:rsidTr="00F61E25">
        <w:trPr>
          <w:trHeight w:val="255"/>
          <w:jc w:val="center"/>
          <w:ins w:id="369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2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3B66FA" w:rsidRPr="007232DF" w:rsidTr="00F61E25">
        <w:trPr>
          <w:trHeight w:val="255"/>
          <w:jc w:val="center"/>
          <w:ins w:id="373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8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8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B66FA" w:rsidRPr="007232DF" w:rsidTr="00F61E25">
        <w:trPr>
          <w:trHeight w:val="255"/>
          <w:jc w:val="center"/>
          <w:ins w:id="385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B66FA" w:rsidRPr="007232DF" w:rsidTr="00F61E25">
        <w:trPr>
          <w:trHeight w:val="255"/>
          <w:jc w:val="center"/>
          <w:ins w:id="398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11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24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37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3B66FA" w:rsidRPr="007232DF" w:rsidTr="00F61E25">
        <w:trPr>
          <w:trHeight w:val="255"/>
          <w:jc w:val="center"/>
          <w:ins w:id="449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51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62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75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488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B66FA" w:rsidRPr="007232DF" w:rsidTr="00F61E25">
        <w:trPr>
          <w:trHeight w:val="255"/>
          <w:jc w:val="center"/>
          <w:ins w:id="495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8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3B66FA" w:rsidRPr="007232DF" w:rsidTr="00F61E25">
        <w:trPr>
          <w:trHeight w:val="255"/>
          <w:jc w:val="center"/>
          <w:ins w:id="499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2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3B66FA" w:rsidRPr="007232DF" w:rsidTr="00F61E25">
        <w:trPr>
          <w:trHeight w:val="255"/>
          <w:jc w:val="center"/>
          <w:ins w:id="503" w:author="张娜" w:date="2019-01-03T15:1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3B66FA" w:rsidRPr="007232DF" w:rsidTr="00F61E25">
        <w:trPr>
          <w:trHeight w:val="255"/>
          <w:jc w:val="center"/>
          <w:ins w:id="515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3B66FA" w:rsidRPr="007232DF" w:rsidTr="00F61E25">
        <w:trPr>
          <w:trHeight w:val="255"/>
          <w:jc w:val="center"/>
          <w:ins w:id="528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3B66FA" w:rsidRPr="007232DF" w:rsidTr="00F61E25">
        <w:trPr>
          <w:trHeight w:val="255"/>
          <w:jc w:val="center"/>
          <w:ins w:id="540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3B66FA" w:rsidRPr="007232DF" w:rsidTr="00F61E25">
        <w:trPr>
          <w:trHeight w:val="255"/>
          <w:jc w:val="center"/>
          <w:ins w:id="553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3B66FA" w:rsidRPr="007232DF" w:rsidTr="00F61E25">
        <w:trPr>
          <w:trHeight w:val="255"/>
          <w:jc w:val="center"/>
          <w:ins w:id="566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579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张娜" w:date="2019-01-03T15:1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1" w:author="张娜" w:date="2019-01-03T15:18:00Z">
              <w:r w:rsidRPr="007232D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3B66FA" w:rsidRPr="007232DF" w:rsidTr="00F61E25">
        <w:trPr>
          <w:trHeight w:val="255"/>
          <w:jc w:val="center"/>
          <w:ins w:id="592" w:author="张娜" w:date="2019-01-03T15:1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6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8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0.46%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0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2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4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3B66FA" w:rsidRPr="007232DF" w:rsidTr="00F61E25">
        <w:trPr>
          <w:trHeight w:val="255"/>
          <w:jc w:val="center"/>
          <w:ins w:id="605" w:author="张娜" w:date="2019-01-03T15:1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9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1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3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0.21%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5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66FA" w:rsidRPr="007232DF" w:rsidRDefault="003B66FA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张娜" w:date="2019-01-03T15:1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7" w:author="张娜" w:date="2019-01-03T15:18:00Z">
              <w:r w:rsidRPr="007232D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:rsidR="008B2FED" w:rsidRPr="008B2FED" w:rsidRDefault="008B2FED" w:rsidP="007232DF">
      <w:pPr>
        <w:jc w:val="center"/>
        <w:rPr>
          <w:lang w:val="en-CA" w:eastAsia="zh-CN"/>
        </w:rPr>
      </w:pPr>
    </w:p>
    <w:p w:rsidR="00B76D09" w:rsidRPr="00B114AC" w:rsidRDefault="00B76D09" w:rsidP="00B76D09">
      <w:pPr>
        <w:pStyle w:val="ac"/>
        <w:jc w:val="center"/>
      </w:pPr>
      <w:proofErr w:type="gramStart"/>
      <w:r>
        <w:t xml:space="preserve">Table </w:t>
      </w:r>
      <w:r>
        <w:rPr>
          <w:rFonts w:hint="eastAsia"/>
          <w:lang w:eastAsia="zh-CN"/>
        </w:rPr>
        <w:t>8</w:t>
      </w:r>
      <w:r w:rsidRPr="00B114AC">
        <w:t>.</w:t>
      </w:r>
      <w:proofErr w:type="gramEnd"/>
      <w:r w:rsidRPr="00B114AC">
        <w:t xml:space="preserve"> </w:t>
      </w:r>
      <w:r>
        <w:rPr>
          <w:rFonts w:hint="eastAsia"/>
        </w:rPr>
        <w:t>E</w:t>
      </w:r>
      <w:r>
        <w:t xml:space="preserve">xperimental results of the </w:t>
      </w:r>
      <w:r>
        <w:rPr>
          <w:rFonts w:hint="eastAsia"/>
          <w:lang w:val="en-CA" w:eastAsia="zh-CN"/>
        </w:rPr>
        <w:t>2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>1</w:t>
      </w:r>
      <w:r>
        <w:rPr>
          <w:lang w:val="en-CA"/>
        </w:rPr>
        <w:t>Test (</w:t>
      </w:r>
      <w:r>
        <w:rPr>
          <w:rFonts w:hint="eastAsia"/>
          <w:lang w:val="en-CA" w:eastAsia="zh-CN"/>
        </w:rPr>
        <w:t>c)</w:t>
      </w:r>
      <w:r>
        <w:t xml:space="preserve"> compared to VTM-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.0</w:t>
      </w:r>
    </w:p>
    <w:p w:rsidR="009202C7" w:rsidRPr="00B76D09" w:rsidRDefault="009202C7" w:rsidP="009202C7">
      <w:pPr>
        <w:rPr>
          <w:lang w:eastAsia="zh-CN"/>
        </w:rPr>
      </w:pPr>
    </w:p>
    <w:tbl>
      <w:tblPr>
        <w:tblW w:w="6940" w:type="dxa"/>
        <w:jc w:val="center"/>
        <w:tblInd w:w="96" w:type="dxa"/>
        <w:tblLook w:val="04A0"/>
      </w:tblPr>
      <w:tblGrid>
        <w:gridCol w:w="1640"/>
        <w:gridCol w:w="1052"/>
        <w:gridCol w:w="1170"/>
        <w:gridCol w:w="1170"/>
        <w:gridCol w:w="954"/>
        <w:gridCol w:w="954"/>
      </w:tblGrid>
      <w:tr w:rsidR="00F61E25" w:rsidRPr="00F61E25" w:rsidTr="00F61E25">
        <w:trPr>
          <w:trHeight w:val="255"/>
          <w:jc w:val="center"/>
          <w:ins w:id="618" w:author="张娜" w:date="2019-01-04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张娜" w:date="2019-01-04T17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1" w:author="张娜" w:date="2019-01-04T17:28:00Z">
              <w:r w:rsidRPr="00F61E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F61E25" w:rsidRPr="00F61E25" w:rsidTr="00F61E25">
        <w:trPr>
          <w:trHeight w:val="255"/>
          <w:jc w:val="center"/>
          <w:ins w:id="622" w:author="张娜" w:date="2019-01-04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张娜" w:date="2019-01-04T17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5" w:author="张娜" w:date="2019-01-04T17:28:00Z">
              <w:r w:rsidRPr="00F61E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F61E25" w:rsidRPr="00F61E25" w:rsidTr="00F61E25">
        <w:trPr>
          <w:trHeight w:val="255"/>
          <w:jc w:val="center"/>
          <w:ins w:id="626" w:author="张娜" w:date="2019-01-04T17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3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3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3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61E25" w:rsidRPr="00F61E25" w:rsidTr="00F61E25">
        <w:trPr>
          <w:trHeight w:val="255"/>
          <w:jc w:val="center"/>
          <w:ins w:id="638" w:author="张娜" w:date="2019-01-04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6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61E25" w:rsidRPr="00F61E25" w:rsidTr="00F61E25">
        <w:trPr>
          <w:trHeight w:val="255"/>
          <w:jc w:val="center"/>
          <w:ins w:id="651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3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3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61E25" w:rsidRPr="00F61E25" w:rsidTr="00F61E25">
        <w:trPr>
          <w:trHeight w:val="255"/>
          <w:jc w:val="center"/>
          <w:ins w:id="664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6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0.17%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6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61E25" w:rsidRPr="00F61E25" w:rsidTr="00F61E25">
        <w:trPr>
          <w:trHeight w:val="255"/>
          <w:jc w:val="center"/>
          <w:ins w:id="677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3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61E25" w:rsidRPr="00F61E25" w:rsidTr="00F61E25">
        <w:trPr>
          <w:trHeight w:val="255"/>
          <w:jc w:val="center"/>
          <w:ins w:id="690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F61E25" w:rsidRPr="00F61E25" w:rsidTr="00F61E25">
        <w:trPr>
          <w:trHeight w:val="255"/>
          <w:jc w:val="center"/>
          <w:ins w:id="702" w:author="张娜" w:date="2019-01-04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张娜" w:date="2019-01-04T17:28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04" w:author="张娜" w:date="2019-01-04T17:28:00Z">
              <w:r w:rsidRPr="00F61E25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6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61E25" w:rsidRPr="00F61E25" w:rsidTr="00F61E25">
        <w:trPr>
          <w:trHeight w:val="255"/>
          <w:jc w:val="center"/>
          <w:ins w:id="715" w:author="张娜" w:date="2019-01-04T17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9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1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3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5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7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61E25" w:rsidRPr="00F61E25" w:rsidTr="00F61E25">
        <w:trPr>
          <w:trHeight w:val="255"/>
          <w:jc w:val="center"/>
          <w:ins w:id="728" w:author="张娜" w:date="2019-01-04T17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2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4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6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8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E25" w:rsidRPr="00F61E25" w:rsidRDefault="00F61E25" w:rsidP="00F61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张娜" w:date="2019-01-04T17:28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0" w:author="张娜" w:date="2019-01-04T17:28:00Z">
              <w:r w:rsidRPr="00F61E2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</w:tbl>
    <w:p w:rsidR="009202C7" w:rsidRPr="009202C7" w:rsidRDefault="009202C7" w:rsidP="00F61E25">
      <w:pPr>
        <w:rPr>
          <w:lang w:eastAsia="zh-CN"/>
        </w:rPr>
      </w:pPr>
    </w:p>
    <w:tbl>
      <w:tblPr>
        <w:tblW w:w="6940" w:type="dxa"/>
        <w:jc w:val="center"/>
        <w:tblInd w:w="96" w:type="dxa"/>
        <w:tblLook w:val="04A0"/>
        <w:tblPrChange w:id="741" w:author="张娜" w:date="2019-01-07T18:24:00Z">
          <w:tblPr>
            <w:tblW w:w="6940" w:type="dxa"/>
            <w:tblInd w:w="96" w:type="dxa"/>
            <w:tblLook w:val="04A0"/>
          </w:tblPr>
        </w:tblPrChange>
      </w:tblPr>
      <w:tblGrid>
        <w:gridCol w:w="1640"/>
        <w:gridCol w:w="1052"/>
        <w:gridCol w:w="1170"/>
        <w:gridCol w:w="1170"/>
        <w:gridCol w:w="954"/>
        <w:gridCol w:w="954"/>
        <w:tblGridChange w:id="742">
          <w:tblGrid>
            <w:gridCol w:w="1640"/>
            <w:gridCol w:w="1052"/>
            <w:gridCol w:w="1170"/>
            <w:gridCol w:w="1170"/>
            <w:gridCol w:w="954"/>
            <w:gridCol w:w="954"/>
          </w:tblGrid>
        </w:tblGridChange>
      </w:tblGrid>
      <w:tr w:rsidR="004E31BB" w:rsidRPr="004E31BB" w:rsidTr="004E31BB">
        <w:trPr>
          <w:trHeight w:val="255"/>
          <w:jc w:val="center"/>
          <w:ins w:id="743" w:author="张娜" w:date="2019-01-07T18:24:00Z"/>
          <w:trPrChange w:id="744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5" w:author="张娜" w:date="2019-01-07T18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7" w:author="张娜" w:date="2019-01-07T18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张娜" w:date="2019-01-07T18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9" w:author="张娜" w:date="2019-01-07T18:24:00Z">
              <w:r w:rsidRPr="004E31B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4E31BB" w:rsidRPr="004E31BB" w:rsidTr="004E31BB">
        <w:trPr>
          <w:trHeight w:val="255"/>
          <w:jc w:val="center"/>
          <w:ins w:id="750" w:author="张娜" w:date="2019-01-07T18:24:00Z"/>
          <w:trPrChange w:id="751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2" w:author="张娜" w:date="2019-01-07T18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4" w:author="张娜" w:date="2019-01-07T18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张娜" w:date="2019-01-07T18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56" w:author="张娜" w:date="2019-01-07T18:24:00Z">
              <w:r w:rsidRPr="004E31B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4E31BB" w:rsidRPr="004E31BB" w:rsidTr="004E31BB">
        <w:trPr>
          <w:trHeight w:val="255"/>
          <w:jc w:val="center"/>
          <w:ins w:id="757" w:author="张娜" w:date="2019-01-07T18:24:00Z"/>
          <w:trPrChange w:id="758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张娜" w:date="2019-01-07T18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1" w:author="张娜" w:date="2019-01-07T18:24:00Z">
              <w:tcPr>
                <w:tcW w:w="105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3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4" w:author="张娜" w:date="2019-01-07T18:24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6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7" w:author="张娜" w:date="2019-01-07T18:24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9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0" w:author="张娜" w:date="2019-01-07T18:24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7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3" w:author="张娜" w:date="2019-01-07T18:24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7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4E31BB" w:rsidRPr="004E31BB" w:rsidTr="004E31BB">
        <w:trPr>
          <w:trHeight w:val="255"/>
          <w:jc w:val="center"/>
          <w:ins w:id="776" w:author="张娜" w:date="2019-01-07T18:24:00Z"/>
          <w:trPrChange w:id="777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8" w:author="张娜" w:date="2019-01-07T18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0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1" w:author="张娜" w:date="2019-01-07T18:24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3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4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6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7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9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4E31BB" w:rsidRPr="004E31BB" w:rsidTr="004E31BB">
        <w:trPr>
          <w:trHeight w:val="255"/>
          <w:jc w:val="center"/>
          <w:ins w:id="796" w:author="张娜" w:date="2019-01-07T18:24:00Z"/>
          <w:trPrChange w:id="797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张娜" w:date="2019-01-07T18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0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张娜" w:date="2019-01-07T18:24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3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6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08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1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2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4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4E31BB" w:rsidRPr="004E31BB" w:rsidTr="004E31BB">
        <w:trPr>
          <w:trHeight w:val="255"/>
          <w:jc w:val="center"/>
          <w:ins w:id="815" w:author="张娜" w:date="2019-01-07T18:24:00Z"/>
          <w:trPrChange w:id="816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张娜" w:date="2019-01-07T18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9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张娜" w:date="2019-01-07T18:24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6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28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1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2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4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4E31BB" w:rsidRPr="004E31BB" w:rsidTr="004E31BB">
        <w:trPr>
          <w:trHeight w:val="255"/>
          <w:jc w:val="center"/>
          <w:ins w:id="835" w:author="张娜" w:date="2019-01-07T18:24:00Z"/>
          <w:trPrChange w:id="836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7" w:author="张娜" w:date="2019-01-07T18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9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0" w:author="张娜" w:date="2019-01-07T18:24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3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6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48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9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1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2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4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4E31BB" w:rsidRPr="004E31BB" w:rsidTr="004E31BB">
        <w:trPr>
          <w:trHeight w:val="255"/>
          <w:jc w:val="center"/>
          <w:ins w:id="855" w:author="张娜" w:date="2019-01-07T18:24:00Z"/>
          <w:trPrChange w:id="856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7" w:author="张娜" w:date="2019-01-07T18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9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0" w:author="张娜" w:date="2019-01-07T18:24:00Z">
              <w:tcPr>
                <w:tcW w:w="105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3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0.26%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6" w:author="张娜" w:date="2019-01-07T18:24:00Z">
              <w:tcPr>
                <w:tcW w:w="117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68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0.32%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9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1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2" w:author="张娜" w:date="2019-01-07T18:24:00Z">
              <w:tcPr>
                <w:tcW w:w="95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4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</w:p>
        </w:tc>
      </w:tr>
      <w:tr w:rsidR="004E31BB" w:rsidRPr="004E31BB" w:rsidTr="004E31BB">
        <w:trPr>
          <w:trHeight w:val="255"/>
          <w:jc w:val="center"/>
          <w:ins w:id="875" w:author="张娜" w:date="2019-01-07T18:24:00Z"/>
          <w:trPrChange w:id="876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7" w:author="张娜" w:date="2019-01-07T18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张娜" w:date="2019-01-07T18:24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79" w:author="张娜" w:date="2019-01-07T18:24:00Z">
              <w:r w:rsidRPr="004E31BB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张娜" w:date="2019-01-07T18:24:00Z">
              <w:tcPr>
                <w:tcW w:w="105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张娜" w:date="2019-01-07T18:24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6" w:author="张娜" w:date="2019-01-07T18:24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8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张娜" w:date="2019-01-07T18:24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1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2" w:author="张娜" w:date="2019-01-07T18:24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4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E31BB" w:rsidRPr="004E31BB" w:rsidTr="004E31BB">
        <w:trPr>
          <w:trHeight w:val="255"/>
          <w:jc w:val="center"/>
          <w:ins w:id="895" w:author="张娜" w:date="2019-01-07T18:24:00Z"/>
          <w:trPrChange w:id="896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7" w:author="张娜" w:date="2019-01-07T18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9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0" w:author="张娜" w:date="2019-01-07T18:24:00Z">
              <w:tcPr>
                <w:tcW w:w="10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3" w:author="张娜" w:date="2019-01-07T18:24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6" w:author="张娜" w:date="2019-01-07T18:24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8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9" w:author="张娜" w:date="2019-01-07T18:24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0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1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2" w:author="张娜" w:date="2019-01-07T18:24:00Z">
              <w:tcPr>
                <w:tcW w:w="95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4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4E31BB" w:rsidRPr="004E31BB" w:rsidTr="004E31BB">
        <w:trPr>
          <w:trHeight w:val="255"/>
          <w:jc w:val="center"/>
          <w:ins w:id="915" w:author="张娜" w:date="2019-01-07T18:24:00Z"/>
          <w:trPrChange w:id="916" w:author="张娜" w:date="2019-01-07T18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7" w:author="张娜" w:date="2019-01-07T18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9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0" w:author="张娜" w:date="2019-01-07T18:24:00Z">
              <w:tcPr>
                <w:tcW w:w="105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2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3" w:author="张娜" w:date="2019-01-07T18:24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5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0.61%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6" w:author="张娜" w:date="2019-01-07T18:24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8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9" w:author="张娜" w:date="2019-01-07T18:24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1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2" w:author="张娜" w:date="2019-01-07T18:24:00Z">
              <w:tcPr>
                <w:tcW w:w="95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4E31BB" w:rsidRPr="004E31BB" w:rsidRDefault="004E31BB" w:rsidP="004E3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张娜" w:date="2019-01-07T18:24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34" w:author="张娜" w:date="2019-01-07T18:24:00Z">
              <w:r w:rsidRPr="004E31BB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</w:tbl>
    <w:p w:rsidR="009202C7" w:rsidRPr="009202C7" w:rsidRDefault="009202C7" w:rsidP="009202C7">
      <w:pPr>
        <w:rPr>
          <w:lang w:eastAsia="zh-CN"/>
        </w:rPr>
      </w:pPr>
    </w:p>
    <w:p w:rsidR="00BD2B62" w:rsidRPr="00B114AC" w:rsidRDefault="00BD2B62" w:rsidP="00BD2B62">
      <w:pPr>
        <w:pStyle w:val="ac"/>
        <w:jc w:val="center"/>
        <w:rPr>
          <w:ins w:id="935" w:author="张娜" w:date="2019-01-07T18:49:00Z"/>
        </w:rPr>
      </w:pPr>
      <w:proofErr w:type="gramStart"/>
      <w:ins w:id="936" w:author="张娜" w:date="2019-01-07T18:49:00Z">
        <w:r>
          <w:t xml:space="preserve">Table </w:t>
        </w:r>
      </w:ins>
      <w:ins w:id="937" w:author="张娜" w:date="2019-01-07T18:52:00Z">
        <w:r w:rsidR="00052763">
          <w:rPr>
            <w:rFonts w:hint="eastAsia"/>
            <w:lang w:eastAsia="zh-CN"/>
          </w:rPr>
          <w:t>9</w:t>
        </w:r>
      </w:ins>
      <w:ins w:id="938" w:author="张娜" w:date="2019-01-07T18:49:00Z">
        <w:r w:rsidRPr="00B114AC">
          <w:t>.</w:t>
        </w:r>
        <w:proofErr w:type="gramEnd"/>
        <w:r w:rsidRPr="00B114AC">
          <w:t xml:space="preserve"> </w:t>
        </w:r>
        <w:r>
          <w:rPr>
            <w:rFonts w:hint="eastAsia"/>
          </w:rPr>
          <w:t>E</w:t>
        </w:r>
        <w:r>
          <w:t xml:space="preserve">xperimental results of the </w:t>
        </w:r>
        <w:r>
          <w:rPr>
            <w:rFonts w:hint="eastAsia"/>
            <w:lang w:val="en-CA" w:eastAsia="zh-CN"/>
          </w:rPr>
          <w:t>2</w:t>
        </w:r>
        <w:r>
          <w:rPr>
            <w:lang w:val="en-CA"/>
          </w:rPr>
          <w:t>.</w:t>
        </w:r>
        <w:r>
          <w:rPr>
            <w:rFonts w:hint="eastAsia"/>
            <w:lang w:val="en-CA" w:eastAsia="zh-CN"/>
          </w:rPr>
          <w:t>3</w:t>
        </w:r>
        <w:r>
          <w:rPr>
            <w:lang w:val="en-CA"/>
          </w:rPr>
          <w:t>.</w:t>
        </w:r>
        <w:r>
          <w:rPr>
            <w:rFonts w:hint="eastAsia"/>
            <w:lang w:val="en-CA" w:eastAsia="zh-CN"/>
          </w:rPr>
          <w:t>1</w:t>
        </w:r>
        <w:r>
          <w:rPr>
            <w:lang w:val="en-CA"/>
          </w:rPr>
          <w:t>Test (</w:t>
        </w:r>
        <w:r>
          <w:rPr>
            <w:rFonts w:hint="eastAsia"/>
            <w:lang w:val="en-CA" w:eastAsia="zh-CN"/>
          </w:rPr>
          <w:t>c)</w:t>
        </w:r>
        <w:r>
          <w:t xml:space="preserve"> compared to VTM-</w:t>
        </w:r>
        <w:r>
          <w:rPr>
            <w:rFonts w:hint="eastAsia"/>
            <w:lang w:val="en-CA" w:eastAsia="zh-CN"/>
          </w:rPr>
          <w:t>3</w:t>
        </w:r>
        <w:r>
          <w:rPr>
            <w:lang w:val="en-CA" w:eastAsia="zh-CN"/>
          </w:rPr>
          <w:t>.0</w:t>
        </w:r>
      </w:ins>
      <w:ins w:id="939" w:author="张娜" w:date="2019-01-07T18:50:00Z">
        <w:r w:rsidR="00AA3926">
          <w:rPr>
            <w:rFonts w:hint="eastAsia"/>
            <w:lang w:val="en-CA" w:eastAsia="zh-CN"/>
          </w:rPr>
          <w:t xml:space="preserve"> with</w:t>
        </w:r>
      </w:ins>
      <w:ins w:id="940" w:author="张娜" w:date="2019-01-07T18:51:00Z">
        <w:r w:rsidR="00AA3926">
          <w:rPr>
            <w:rFonts w:hint="eastAsia"/>
            <w:lang w:val="en-CA" w:eastAsia="zh-CN"/>
          </w:rPr>
          <w:t xml:space="preserve"> </w:t>
        </w:r>
      </w:ins>
      <w:ins w:id="941" w:author="张娜" w:date="2019-01-07T18:52:00Z">
        <w:r w:rsidR="00297AC8" w:rsidRPr="000821D1">
          <w:rPr>
            <w:color w:val="000000"/>
            <w:szCs w:val="22"/>
          </w:rPr>
          <w:t>sub-block (affine) merge list</w:t>
        </w:r>
        <w:r w:rsidR="00297AC8">
          <w:rPr>
            <w:rFonts w:hint="eastAsia"/>
            <w:color w:val="000000"/>
            <w:szCs w:val="22"/>
            <w:lang w:eastAsia="zh-CN"/>
          </w:rPr>
          <w:t xml:space="preserve"> size 2</w:t>
        </w:r>
      </w:ins>
    </w:p>
    <w:tbl>
      <w:tblPr>
        <w:tblW w:w="6941" w:type="dxa"/>
        <w:jc w:val="center"/>
        <w:tblInd w:w="96" w:type="dxa"/>
        <w:tblLook w:val="04A0"/>
        <w:tblPrChange w:id="942" w:author="张娜" w:date="2019-01-07T18:50:00Z">
          <w:tblPr>
            <w:tblW w:w="6941" w:type="dxa"/>
            <w:tblInd w:w="96" w:type="dxa"/>
            <w:tblLook w:val="04A0"/>
          </w:tblPr>
        </w:tblPrChange>
      </w:tblPr>
      <w:tblGrid>
        <w:gridCol w:w="1640"/>
        <w:gridCol w:w="1145"/>
        <w:gridCol w:w="1145"/>
        <w:gridCol w:w="1145"/>
        <w:gridCol w:w="933"/>
        <w:gridCol w:w="933"/>
        <w:tblGridChange w:id="943">
          <w:tblGrid>
            <w:gridCol w:w="1640"/>
            <w:gridCol w:w="1145"/>
            <w:gridCol w:w="1145"/>
            <w:gridCol w:w="1145"/>
            <w:gridCol w:w="933"/>
            <w:gridCol w:w="933"/>
          </w:tblGrid>
        </w:tblGridChange>
      </w:tblGrid>
      <w:tr w:rsidR="00BD2B62" w:rsidRPr="00BD2B62" w:rsidTr="00BD2B62">
        <w:trPr>
          <w:trHeight w:val="255"/>
          <w:jc w:val="center"/>
          <w:ins w:id="944" w:author="张娜" w:date="2019-01-07T18:50:00Z"/>
          <w:trPrChange w:id="945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6" w:author="张娜" w:date="2019-01-07T18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48" w:author="张娜" w:date="2019-01-07T18:5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张娜" w:date="2019-01-07T18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0" w:author="张娜" w:date="2019-01-07T18:50:00Z">
              <w:r w:rsidRPr="00BD2B6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BD2B62" w:rsidRPr="00BD2B62" w:rsidTr="00BD2B62">
        <w:trPr>
          <w:trHeight w:val="255"/>
          <w:jc w:val="center"/>
          <w:ins w:id="951" w:author="张娜" w:date="2019-01-07T18:50:00Z"/>
          <w:trPrChange w:id="952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张娜" w:date="2019-01-07T18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955" w:author="张娜" w:date="2019-01-07T18:5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张娜" w:date="2019-01-07T18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7" w:author="张娜" w:date="2019-01-07T18:50:00Z">
              <w:r w:rsidRPr="00BD2B6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BD2B62" w:rsidRPr="00BD2B62" w:rsidTr="00BD2B62">
        <w:trPr>
          <w:trHeight w:val="255"/>
          <w:jc w:val="center"/>
          <w:ins w:id="958" w:author="张娜" w:date="2019-01-07T18:50:00Z"/>
          <w:trPrChange w:id="959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0" w:author="张娜" w:date="2019-01-07T18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2" w:author="张娜" w:date="2019-01-07T18:50:00Z">
              <w:tcPr>
                <w:tcW w:w="114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5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8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7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1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7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97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D2B62" w:rsidRPr="00BD2B62" w:rsidTr="00BD2B62">
        <w:trPr>
          <w:trHeight w:val="255"/>
          <w:jc w:val="center"/>
          <w:ins w:id="977" w:author="张娜" w:date="2019-01-07T18:50:00Z"/>
          <w:trPrChange w:id="978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9" w:author="张娜" w:date="2019-01-07T18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8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4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9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BD2B62" w:rsidRPr="00BD2B62" w:rsidTr="00BD2B62">
        <w:trPr>
          <w:trHeight w:val="255"/>
          <w:jc w:val="center"/>
          <w:ins w:id="997" w:author="张娜" w:date="2019-01-07T18:50:00Z"/>
          <w:trPrChange w:id="998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9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5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0.07%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8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1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4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1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017" w:author="张娜" w:date="2019-01-07T18:50:00Z"/>
          <w:trPrChange w:id="1018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9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2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5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8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4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3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037" w:author="张娜" w:date="2019-01-07T18:50:00Z"/>
          <w:trPrChange w:id="1038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9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5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4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8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1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4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057" w:author="张娜" w:date="2019-01-07T18:50:00Z"/>
          <w:trPrChange w:id="1058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9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2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4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5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7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6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0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D2B62" w:rsidRPr="00BD2B62" w:rsidTr="00BD2B62">
        <w:trPr>
          <w:trHeight w:val="255"/>
          <w:jc w:val="center"/>
          <w:ins w:id="1076" w:author="张娜" w:date="2019-01-07T18:50:00Z"/>
          <w:trPrChange w:id="1077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8" w:author="张娜" w:date="2019-01-07T18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张娜" w:date="2019-01-07T18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80" w:author="张娜" w:date="2019-01-07T18:50:00Z">
              <w:r w:rsidRPr="00BD2B6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4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7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8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3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096" w:author="张娜" w:date="2019-01-07T18:50:00Z"/>
          <w:trPrChange w:id="1097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8" w:author="张娜" w:date="2019-01-07T18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4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7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0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0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3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116" w:author="张娜" w:date="2019-01-07T18:50:00Z"/>
          <w:trPrChange w:id="1117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8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1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4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7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30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3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136" w:author="张娜" w:date="2019-01-07T18:50:00Z"/>
          <w:trPrChange w:id="1137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8" w:author="张娜" w:date="2019-01-07T18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0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2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4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6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8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2B62" w:rsidRPr="00BD2B62" w:rsidTr="00BD2B62">
        <w:trPr>
          <w:trHeight w:val="255"/>
          <w:jc w:val="center"/>
          <w:ins w:id="1150" w:author="张娜" w:date="2019-01-07T18:50:00Z"/>
          <w:trPrChange w:id="1151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2" w:author="张娜" w:date="2019-01-07T18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54" w:author="张娜" w:date="2019-01-07T18:5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张娜" w:date="2019-01-07T18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56" w:author="张娜" w:date="2019-01-07T18:50:00Z">
              <w:r w:rsidRPr="00BD2B6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BD2B62" w:rsidRPr="00BD2B62" w:rsidTr="00BD2B62">
        <w:trPr>
          <w:trHeight w:val="255"/>
          <w:jc w:val="center"/>
          <w:ins w:id="1157" w:author="张娜" w:date="2019-01-07T18:50:00Z"/>
          <w:trPrChange w:id="1158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9" w:author="张娜" w:date="2019-01-07T18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61" w:author="张娜" w:date="2019-01-07T18:50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2" w:author="张娜" w:date="2019-01-07T18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63" w:author="张娜" w:date="2019-01-07T18:50:00Z">
              <w:r w:rsidRPr="00BD2B6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[vtm-3.0]</w:t>
              </w:r>
            </w:ins>
          </w:p>
        </w:tc>
      </w:tr>
      <w:tr w:rsidR="00BD2B62" w:rsidRPr="00BD2B62" w:rsidTr="00BD2B62">
        <w:trPr>
          <w:trHeight w:val="255"/>
          <w:jc w:val="center"/>
          <w:ins w:id="1164" w:author="张娜" w:date="2019-01-07T18:50:00Z"/>
          <w:trPrChange w:id="1165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6" w:author="张娜" w:date="2019-01-07T18:5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8" w:author="张娜" w:date="2019-01-07T18:50:00Z">
              <w:tcPr>
                <w:tcW w:w="114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1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4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7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7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7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0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8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BD2B62" w:rsidRPr="00BD2B62" w:rsidTr="00BD2B62">
        <w:trPr>
          <w:trHeight w:val="255"/>
          <w:jc w:val="center"/>
          <w:ins w:id="1183" w:author="张娜" w:date="2019-01-07T18:50:00Z"/>
          <w:trPrChange w:id="1184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5" w:author="张娜" w:date="2019-01-07T18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1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3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4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7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9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0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D2B62" w:rsidRPr="00BD2B62" w:rsidTr="00BD2B62">
        <w:trPr>
          <w:trHeight w:val="255"/>
          <w:jc w:val="center"/>
          <w:ins w:id="1203" w:author="张娜" w:date="2019-01-07T18:50:00Z"/>
          <w:trPrChange w:id="1204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5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7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8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0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1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3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18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9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BD2B62" w:rsidRPr="00BD2B62" w:rsidTr="00BD2B62">
        <w:trPr>
          <w:trHeight w:val="255"/>
          <w:jc w:val="center"/>
          <w:ins w:id="1222" w:author="张娜" w:date="2019-01-07T18:50:00Z"/>
          <w:trPrChange w:id="1223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4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7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0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3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0.37%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6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8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9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242" w:author="张娜" w:date="2019-01-07T18:50:00Z"/>
          <w:trPrChange w:id="1243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4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7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3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0.14%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6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8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9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262" w:author="张娜" w:date="2019-01-07T18:50:00Z"/>
          <w:trPrChange w:id="1263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4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3" w:author="张娜" w:date="2019-01-07T18:50:00Z">
              <w:tcPr>
                <w:tcW w:w="11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6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8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9" w:author="张娜" w:date="2019-01-07T18:50:00Z">
              <w:tcPr>
                <w:tcW w:w="933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282" w:author="张娜" w:date="2019-01-07T18:50:00Z"/>
          <w:trPrChange w:id="1283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4" w:author="张娜" w:date="2019-01-07T18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5" w:author="张娜" w:date="2019-01-07T18:50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86" w:author="张娜" w:date="2019-01-07T18:50:00Z">
              <w:r w:rsidRPr="00BD2B62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7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3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8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9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302" w:author="张娜" w:date="2019-01-07T18:50:00Z"/>
          <w:trPrChange w:id="1303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张娜" w:date="2019-01-07T18:5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7" w:author="张娜" w:date="2019-01-07T18:50:00Z">
              <w:tcPr>
                <w:tcW w:w="114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0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3" w:author="张娜" w:date="2019-01-07T18:50:00Z">
              <w:tcPr>
                <w:tcW w:w="114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6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8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9" w:author="张娜" w:date="2019-01-07T18:50:00Z">
              <w:tcPr>
                <w:tcW w:w="933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BD2B62" w:rsidRPr="00BD2B62" w:rsidTr="00BD2B62">
        <w:trPr>
          <w:trHeight w:val="255"/>
          <w:jc w:val="center"/>
          <w:ins w:id="1322" w:author="张娜" w:date="2019-01-07T18:50:00Z"/>
          <w:trPrChange w:id="1323" w:author="张娜" w:date="2019-01-07T18:5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4" w:author="张娜" w:date="2019-01-07T18:5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6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 (optional)</w:t>
              </w:r>
            </w:ins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7" w:author="张娜" w:date="2019-01-07T18:50:00Z">
              <w:tcPr>
                <w:tcW w:w="114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29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0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2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0.50%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3" w:author="张娜" w:date="2019-01-07T18:50:00Z">
              <w:tcPr>
                <w:tcW w:w="114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5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6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8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9" w:author="张娜" w:date="2019-01-07T18:50:00Z">
              <w:tcPr>
                <w:tcW w:w="933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BD2B62" w:rsidRPr="00BD2B62" w:rsidRDefault="00BD2B62" w:rsidP="00BD2B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张娜" w:date="2019-01-07T18:50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41" w:author="张娜" w:date="2019-01-07T18:50:00Z">
              <w:r w:rsidRPr="00BD2B62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:rsidR="009202C7" w:rsidRPr="00BD2B62" w:rsidRDefault="009202C7" w:rsidP="009202C7">
      <w:pPr>
        <w:rPr>
          <w:lang w:eastAsia="zh-CN"/>
        </w:rPr>
      </w:pPr>
    </w:p>
    <w:p w:rsidR="009202C7" w:rsidRPr="009202C7" w:rsidRDefault="009202C7" w:rsidP="009202C7">
      <w:pPr>
        <w:rPr>
          <w:lang w:eastAsia="zh-CN"/>
        </w:rPr>
      </w:pPr>
    </w:p>
    <w:p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t>Conclusion</w:t>
      </w:r>
    </w:p>
    <w:p w:rsidR="00ED5F84" w:rsidRDefault="00AF3FD5" w:rsidP="003C3A6F">
      <w:pPr>
        <w:rPr>
          <w:szCs w:val="22"/>
          <w:lang w:val="en-CA" w:eastAsia="zh-CN"/>
        </w:rPr>
      </w:pPr>
      <w:r w:rsidRPr="00AF3FD5">
        <w:rPr>
          <w:szCs w:val="22"/>
          <w:lang w:val="en-CA"/>
        </w:rPr>
        <w:t>This contribution proposes a planar motion vector prediction method.</w:t>
      </w:r>
      <w:ins w:id="1342" w:author="张娜" w:date="2019-01-04T17:44:00Z">
        <w:r w:rsidR="00116F80" w:rsidRPr="00116F80">
          <w:rPr>
            <w:lang w:val="en-CA"/>
          </w:rPr>
          <w:t xml:space="preserve"> </w:t>
        </w:r>
        <w:r w:rsidR="00116F80">
          <w:rPr>
            <w:lang w:val="en-CA"/>
          </w:rPr>
          <w:t>It is recommended to adopt Test (</w:t>
        </w:r>
        <w:r w:rsidR="00116F80">
          <w:rPr>
            <w:lang w:val="en-CA" w:eastAsia="zh-CN"/>
          </w:rPr>
          <w:t>c</w:t>
        </w:r>
        <w:r w:rsidR="00116F80">
          <w:rPr>
            <w:lang w:val="en-CA"/>
          </w:rPr>
          <w:t>)</w:t>
        </w:r>
        <w:r w:rsidR="00116F80">
          <w:rPr>
            <w:lang w:val="en-CA" w:eastAsia="zh-CN"/>
          </w:rPr>
          <w:t xml:space="preserve"> </w:t>
        </w:r>
        <w:r w:rsidR="00116F80">
          <w:rPr>
            <w:lang w:val="en-CA"/>
          </w:rPr>
          <w:t>to the next version of VTM</w:t>
        </w:r>
        <w:r w:rsidR="00116F80">
          <w:rPr>
            <w:rFonts w:hint="eastAsia"/>
            <w:lang w:val="en-CA" w:eastAsia="zh-CN"/>
          </w:rPr>
          <w:t xml:space="preserve"> </w:t>
        </w:r>
        <w:r w:rsidR="00116F80" w:rsidRPr="0075453A">
          <w:rPr>
            <w:lang w:val="en-CA" w:eastAsia="zh-CN"/>
          </w:rPr>
          <w:t xml:space="preserve">due to </w:t>
        </w:r>
        <w:r w:rsidR="00116F80">
          <w:rPr>
            <w:rFonts w:hint="eastAsia"/>
            <w:lang w:val="en-CA" w:eastAsia="zh-CN"/>
          </w:rPr>
          <w:t xml:space="preserve">better </w:t>
        </w:r>
        <w:proofErr w:type="spellStart"/>
        <w:r w:rsidR="00116F80">
          <w:rPr>
            <w:rFonts w:hint="eastAsia"/>
            <w:lang w:val="en-CA" w:eastAsia="zh-CN"/>
          </w:rPr>
          <w:t>tradeoff</w:t>
        </w:r>
      </w:ins>
      <w:proofErr w:type="spellEnd"/>
      <w:ins w:id="1343" w:author="张娜" w:date="2019-01-04T19:14:00Z">
        <w:r w:rsidR="00B018D4">
          <w:rPr>
            <w:rFonts w:hint="eastAsia"/>
            <w:lang w:val="en-CA" w:eastAsia="zh-CN"/>
          </w:rPr>
          <w:t xml:space="preserve"> </w:t>
        </w:r>
      </w:ins>
      <w:ins w:id="1344" w:author="张娜" w:date="2019-01-04T17:44:00Z">
        <w:r w:rsidR="00116F80">
          <w:rPr>
            <w:rFonts w:hint="eastAsia"/>
            <w:lang w:val="en-CA" w:eastAsia="zh-CN"/>
          </w:rPr>
          <w:t xml:space="preserve">between </w:t>
        </w:r>
        <w:r w:rsidR="00116F80" w:rsidRPr="0075453A">
          <w:rPr>
            <w:lang w:val="en-CA" w:eastAsia="zh-CN"/>
          </w:rPr>
          <w:t>performance and complexity</w:t>
        </w:r>
        <w:r w:rsidR="00116F80">
          <w:rPr>
            <w:lang w:val="en-CA"/>
          </w:rPr>
          <w:t>.</w:t>
        </w:r>
      </w:ins>
    </w:p>
    <w:p w:rsidR="007001A2" w:rsidRDefault="007001A2" w:rsidP="003C3A6F">
      <w:pPr>
        <w:rPr>
          <w:szCs w:val="22"/>
          <w:lang w:val="en-CA" w:eastAsia="zh-CN"/>
        </w:rPr>
      </w:pPr>
    </w:p>
    <w:p w:rsidR="007001A2" w:rsidRPr="005B217D" w:rsidRDefault="007001A2" w:rsidP="003C3A6F">
      <w:pPr>
        <w:rPr>
          <w:szCs w:val="22"/>
          <w:lang w:val="en-CA" w:eastAsia="zh-CN"/>
        </w:rPr>
      </w:pPr>
    </w:p>
    <w:p w:rsidR="007001A2" w:rsidRDefault="007001A2" w:rsidP="007001A2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 w:eastAsia="zh-TW"/>
        </w:rPr>
        <w:t>Reference</w:t>
      </w:r>
    </w:p>
    <w:p w:rsidR="007001A2" w:rsidRPr="00CD344E" w:rsidRDefault="007001A2" w:rsidP="007001A2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Theme="minorEastAsia" w:hAnsi="Times New Roman"/>
          <w:lang w:val="en-CA" w:eastAsia="en-US"/>
        </w:rPr>
      </w:pPr>
      <w:bookmarkStart w:id="1345" w:name="OLE_LINK227"/>
      <w:bookmarkStart w:id="1346" w:name="OLE_LINK168"/>
      <w:bookmarkStart w:id="1347" w:name="OLE_LINK169"/>
      <w:r w:rsidRPr="00CD344E">
        <w:rPr>
          <w:rFonts w:ascii="Times New Roman" w:eastAsiaTheme="minorEastAsia" w:hAnsi="Times New Roman"/>
          <w:lang w:val="en-CA" w:eastAsia="en-US"/>
        </w:rPr>
        <w:t>N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Zhang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, </w:t>
      </w:r>
      <w:r w:rsidRPr="00CD344E">
        <w:rPr>
          <w:rFonts w:ascii="Times New Roman" w:eastAsiaTheme="minorEastAsia" w:hAnsi="Times New Roman"/>
          <w:lang w:val="en-CA" w:eastAsia="en-US"/>
        </w:rPr>
        <w:t>Y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Lin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, </w:t>
      </w:r>
      <w:r w:rsidRPr="00CD344E">
        <w:rPr>
          <w:rFonts w:ascii="Times New Roman" w:eastAsiaTheme="minorEastAsia" w:hAnsi="Times New Roman"/>
          <w:lang w:val="en-CA" w:eastAsia="en-US"/>
        </w:rPr>
        <w:t>J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Zheng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, </w:t>
      </w:r>
      <w:r w:rsidRPr="00CD344E">
        <w:rPr>
          <w:rFonts w:ascii="Times New Roman" w:eastAsiaTheme="minorEastAsia" w:hAnsi="Times New Roman"/>
          <w:lang w:val="en-CA" w:eastAsia="en-US"/>
        </w:rPr>
        <w:t>“CE4.2.14</w:t>
      </w:r>
      <w:proofErr w:type="gramStart"/>
      <w:r w:rsidRPr="00CD344E">
        <w:rPr>
          <w:rFonts w:ascii="Times New Roman" w:eastAsiaTheme="minorEastAsia" w:hAnsi="Times New Roman"/>
          <w:lang w:val="en-CA" w:eastAsia="en-US"/>
        </w:rPr>
        <w:t>:Planar</w:t>
      </w:r>
      <w:proofErr w:type="gramEnd"/>
      <w:r w:rsidRPr="00CD344E">
        <w:rPr>
          <w:rFonts w:ascii="Times New Roman" w:eastAsiaTheme="minorEastAsia" w:hAnsi="Times New Roman"/>
          <w:lang w:val="en-CA" w:eastAsia="en-US"/>
        </w:rPr>
        <w:t xml:space="preserve"> Motion Vector Prediction</w:t>
      </w:r>
      <w:r w:rsidRPr="00CD344E">
        <w:rPr>
          <w:rFonts w:ascii="Times New Roman" w:eastAsiaTheme="minorEastAsia" w:hAnsi="Times New Roman" w:hint="eastAsia"/>
          <w:lang w:val="en-CA" w:eastAsia="en-US"/>
        </w:rPr>
        <w:t>,</w:t>
      </w:r>
      <w:r w:rsidRPr="00CD344E">
        <w:rPr>
          <w:rFonts w:ascii="Times New Roman" w:eastAsiaTheme="minorEastAsia" w:hAnsi="Times New Roman"/>
          <w:lang w:val="en-CA" w:eastAsia="en-US"/>
        </w:rPr>
        <w:t>”</w:t>
      </w:r>
      <w:r w:rsidRPr="00CD344E">
        <w:rPr>
          <w:rFonts w:ascii="Times New Roman" w:eastAsiaTheme="minorEastAsia" w:hAnsi="Times New Roman" w:hint="eastAsia"/>
          <w:lang w:val="en-CA" w:eastAsia="en-US"/>
        </w:rPr>
        <w:t xml:space="preserve"> </w:t>
      </w:r>
      <w:r w:rsidRPr="00CD344E">
        <w:rPr>
          <w:rFonts w:ascii="Times New Roman" w:eastAsiaTheme="minorEastAsia" w:hAnsi="Times New Roman"/>
          <w:lang w:val="en-CA" w:eastAsia="en-US"/>
        </w:rPr>
        <w:t>JVET-K0135</w:t>
      </w:r>
      <w:r w:rsidRPr="00CD344E">
        <w:rPr>
          <w:rFonts w:ascii="Times New Roman" w:eastAsiaTheme="minorEastAsia" w:hAnsi="Times New Roman" w:hint="eastAsia"/>
          <w:lang w:val="en-CA" w:eastAsia="en-US"/>
        </w:rPr>
        <w:t>,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</w:t>
      </w:r>
      <w:bookmarkStart w:id="1348" w:name="OLE_LINK128"/>
      <w:bookmarkStart w:id="1349" w:name="OLE_LINK129"/>
      <w:r w:rsidRPr="00CD344E">
        <w:rPr>
          <w:rFonts w:ascii="Times New Roman" w:eastAsiaTheme="minorEastAsia" w:hAnsi="Times New Roman"/>
          <w:lang w:val="en-CA" w:eastAsia="en-US"/>
        </w:rPr>
        <w:t>Ljubljana, SI, 10–</w:t>
      </w:r>
      <w:r w:rsidRPr="00CD344E">
        <w:rPr>
          <w:rFonts w:ascii="Times New Roman" w:eastAsiaTheme="minorEastAsia" w:hAnsi="Times New Roman" w:hint="eastAsia"/>
          <w:lang w:val="en-CA" w:eastAsia="en-US"/>
        </w:rPr>
        <w:t>18</w:t>
      </w:r>
      <w:r w:rsidRPr="00CD344E">
        <w:rPr>
          <w:rFonts w:ascii="Times New Roman" w:eastAsiaTheme="minorEastAsia" w:hAnsi="Times New Roman"/>
          <w:lang w:val="en-CA" w:eastAsia="en-US"/>
        </w:rPr>
        <w:t xml:space="preserve"> Jul. 2018</w:t>
      </w:r>
      <w:r w:rsidRPr="00CD344E">
        <w:rPr>
          <w:rFonts w:ascii="Times New Roman" w:eastAsiaTheme="minorEastAsia" w:hAnsi="Times New Roman" w:hint="eastAsia"/>
          <w:lang w:val="en-CA" w:eastAsia="en-US"/>
        </w:rPr>
        <w:t>.</w:t>
      </w:r>
    </w:p>
    <w:bookmarkEnd w:id="1348"/>
    <w:bookmarkEnd w:id="1349"/>
    <w:p w:rsidR="007001A2" w:rsidRPr="00B4438F" w:rsidRDefault="007001A2" w:rsidP="007001A2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Style w:val="a6"/>
          <w:lang w:val="en-CA"/>
        </w:rPr>
      </w:pPr>
      <w:r w:rsidRPr="00CD344E">
        <w:rPr>
          <w:rFonts w:ascii="Times New Roman" w:eastAsiaTheme="minorEastAsia" w:hAnsi="Times New Roman" w:hint="eastAsia"/>
          <w:lang w:val="en-CA" w:eastAsia="en-US"/>
        </w:rPr>
        <w:lastRenderedPageBreak/>
        <w:t>VTM</w:t>
      </w:r>
      <w:r w:rsidRPr="00CD344E">
        <w:rPr>
          <w:rFonts w:ascii="Times New Roman" w:eastAsiaTheme="minorEastAsia" w:hAnsi="Times New Roman"/>
          <w:lang w:val="en-CA" w:eastAsia="en-US"/>
        </w:rPr>
        <w:t>-</w:t>
      </w:r>
      <w:r w:rsidR="000865B4" w:rsidRPr="00CD344E">
        <w:rPr>
          <w:rFonts w:ascii="Times New Roman" w:eastAsiaTheme="minorEastAsia" w:hAnsi="Times New Roman" w:hint="eastAsia"/>
          <w:lang w:val="en-CA" w:eastAsia="en-US"/>
        </w:rPr>
        <w:t>3</w:t>
      </w:r>
      <w:r w:rsidRPr="00CD344E">
        <w:rPr>
          <w:rFonts w:ascii="Times New Roman" w:eastAsiaTheme="minorEastAsia" w:hAnsi="Times New Roman"/>
          <w:lang w:val="en-CA" w:eastAsia="en-US"/>
        </w:rPr>
        <w:t xml:space="preserve">.0, </w:t>
      </w:r>
      <w:r w:rsidR="00B4438F" w:rsidRPr="00B4438F">
        <w:rPr>
          <w:rStyle w:val="a6"/>
          <w:rFonts w:ascii="Times New Roman" w:hAnsi="Times New Roman"/>
          <w:lang w:val="en-CA"/>
        </w:rPr>
        <w:t>https://vcgit.hhi.fraunhofer.de/jvet/VVCSoftware_VTM/tree/VTM-3.0</w:t>
      </w:r>
    </w:p>
    <w:p w:rsidR="007001A2" w:rsidRPr="00CD344E" w:rsidRDefault="007142FB" w:rsidP="007001A2">
      <w:pPr>
        <w:pStyle w:val="ab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Theme="minorEastAsia" w:hAnsi="Times New Roman"/>
          <w:lang w:val="en-CA" w:eastAsia="en-US"/>
        </w:rPr>
      </w:pPr>
      <w:r w:rsidRPr="007142FB">
        <w:rPr>
          <w:rFonts w:ascii="Times New Roman" w:eastAsiaTheme="minorEastAsia" w:hAnsi="Times New Roman"/>
          <w:lang w:val="en-CA" w:eastAsia="en-US"/>
        </w:rPr>
        <w:t xml:space="preserve">F. </w:t>
      </w:r>
      <w:proofErr w:type="spellStart"/>
      <w:r w:rsidRPr="007142FB">
        <w:rPr>
          <w:rFonts w:ascii="Times New Roman" w:eastAsiaTheme="minorEastAsia" w:hAnsi="Times New Roman"/>
          <w:lang w:val="en-CA" w:eastAsia="en-US"/>
        </w:rPr>
        <w:t>Bossen</w:t>
      </w:r>
      <w:proofErr w:type="spellEnd"/>
      <w:r w:rsidRPr="007142FB">
        <w:rPr>
          <w:rFonts w:ascii="Times New Roman" w:eastAsiaTheme="minorEastAsia" w:hAnsi="Times New Roman"/>
          <w:lang w:val="en-CA" w:eastAsia="en-US"/>
        </w:rPr>
        <w:t xml:space="preserve">, J. Boyce, X. Li, V. Seregin, K. </w:t>
      </w:r>
      <w:proofErr w:type="spellStart"/>
      <w:r w:rsidRPr="007142FB">
        <w:rPr>
          <w:rFonts w:ascii="Times New Roman" w:eastAsiaTheme="minorEastAsia" w:hAnsi="Times New Roman"/>
          <w:lang w:val="en-CA" w:eastAsia="en-US"/>
        </w:rPr>
        <w:t>Sühring</w:t>
      </w:r>
      <w:proofErr w:type="spellEnd"/>
      <w:r w:rsidR="007001A2" w:rsidRPr="00CD344E">
        <w:rPr>
          <w:rFonts w:ascii="Times New Roman" w:eastAsiaTheme="minorEastAsia" w:hAnsi="Times New Roman"/>
          <w:lang w:val="en-CA" w:eastAsia="en-US"/>
        </w:rPr>
        <w:t>, “</w:t>
      </w:r>
      <w:r w:rsidRPr="007142FB">
        <w:rPr>
          <w:rFonts w:ascii="Times New Roman" w:eastAsiaTheme="minorEastAsia" w:hAnsi="Times New Roman"/>
          <w:lang w:val="en-CA" w:eastAsia="en-US"/>
        </w:rPr>
        <w:t>JVET common test conditions and software reference configurations for SDR video</w:t>
      </w:r>
      <w:r w:rsidR="007001A2" w:rsidRPr="00CD344E">
        <w:rPr>
          <w:rFonts w:ascii="Times New Roman" w:eastAsiaTheme="minorEastAsia" w:hAnsi="Times New Roman"/>
          <w:lang w:val="en-CA" w:eastAsia="en-US"/>
        </w:rPr>
        <w:t>,”</w:t>
      </w:r>
      <w:r w:rsidR="00CD344E" w:rsidRPr="00CD344E">
        <w:rPr>
          <w:rFonts w:ascii="Times New Roman" w:eastAsiaTheme="minorEastAsia" w:hAnsi="Times New Roman"/>
          <w:lang w:val="en-CA" w:eastAsia="en-US"/>
        </w:rPr>
        <w:t xml:space="preserve"> </w:t>
      </w:r>
      <w:hyperlink r:id="rId15" w:history="1">
        <w:r w:rsidR="00CD344E" w:rsidRPr="00CD344E">
          <w:rPr>
            <w:rFonts w:ascii="Times New Roman" w:eastAsiaTheme="minorEastAsia" w:hAnsi="Times New Roman"/>
            <w:lang w:val="en-CA" w:eastAsia="en-US"/>
          </w:rPr>
          <w:t>JVET-L1010</w:t>
        </w:r>
      </w:hyperlink>
      <w:r w:rsidR="007001A2" w:rsidRPr="00CD344E">
        <w:rPr>
          <w:rFonts w:ascii="Times New Roman" w:eastAsiaTheme="minorEastAsia" w:hAnsi="Times New Roman"/>
          <w:lang w:val="en-CA" w:eastAsia="en-US"/>
        </w:rPr>
        <w:t>,</w:t>
      </w:r>
      <w:r w:rsidR="00CF0683" w:rsidRPr="00CF0683">
        <w:t xml:space="preserve"> </w:t>
      </w:r>
      <w:r w:rsidR="00CF0683" w:rsidRPr="00CF0683">
        <w:rPr>
          <w:rFonts w:ascii="Times New Roman" w:eastAsiaTheme="minorEastAsia" w:hAnsi="Times New Roman"/>
          <w:lang w:val="en-CA" w:eastAsia="en-US"/>
        </w:rPr>
        <w:t>Macao, CN, 3–12 Oct. 2018</w:t>
      </w:r>
      <w:r w:rsidR="00CF0683">
        <w:rPr>
          <w:rFonts w:ascii="Times New Roman" w:eastAsiaTheme="minorEastAsia" w:hAnsi="Times New Roman" w:hint="eastAsia"/>
          <w:lang w:val="en-CA"/>
        </w:rPr>
        <w:t>.</w:t>
      </w:r>
    </w:p>
    <w:bookmarkEnd w:id="1345"/>
    <w:bookmarkEnd w:id="1346"/>
    <w:bookmarkEnd w:id="1347"/>
    <w:p w:rsidR="007001A2" w:rsidRDefault="007001A2" w:rsidP="007001A2">
      <w:pPr>
        <w:pStyle w:val="1"/>
        <w:ind w:left="432" w:hanging="432"/>
        <w:textAlignment w:val="auto"/>
        <w:rPr>
          <w:lang w:val="en-CA"/>
        </w:rPr>
      </w:pPr>
      <w:r>
        <w:rPr>
          <w:lang w:val="en-CA"/>
        </w:rPr>
        <w:t>Patent rights declaration(s)</w:t>
      </w:r>
    </w:p>
    <w:p w:rsidR="007001A2" w:rsidRDefault="007001A2" w:rsidP="007001A2">
      <w:pPr>
        <w:rPr>
          <w:b/>
          <w:szCs w:val="22"/>
          <w:lang w:val="en-CA"/>
        </w:rPr>
      </w:pPr>
      <w:r>
        <w:rPr>
          <w:b/>
          <w:szCs w:val="22"/>
          <w:lang w:eastAsia="zh-CN"/>
        </w:rPr>
        <w:t xml:space="preserve">HiSilicon Technologies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7001A2" w:rsidRDefault="007F1F8B" w:rsidP="009234A5">
      <w:pPr>
        <w:rPr>
          <w:szCs w:val="22"/>
          <w:lang w:val="en-CA"/>
        </w:rPr>
      </w:pPr>
    </w:p>
    <w:sectPr w:rsidR="007F1F8B" w:rsidRPr="007001A2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4F1" w:rsidRDefault="004E14F1">
      <w:r>
        <w:separator/>
      </w:r>
    </w:p>
  </w:endnote>
  <w:endnote w:type="continuationSeparator" w:id="0">
    <w:p w:rsidR="004E14F1" w:rsidRDefault="004E1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1BB" w:rsidRPr="00C00DDE" w:rsidRDefault="004E31B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2358A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350" w:author="张娜" w:date="2019-01-07T16:53:00Z">
      <w:r>
        <w:rPr>
          <w:rStyle w:val="a5"/>
          <w:noProof/>
        </w:rPr>
        <w:t>2019-01-07</w:t>
      </w:r>
    </w:ins>
    <w:del w:id="1351" w:author="张娜" w:date="2019-01-04T10:37:00Z">
      <w:r w:rsidDel="004F1877">
        <w:rPr>
          <w:rStyle w:val="a5"/>
          <w:noProof/>
        </w:rPr>
        <w:delText>2018-12-29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4F1" w:rsidRDefault="004E14F1">
      <w:r>
        <w:separator/>
      </w:r>
    </w:p>
  </w:footnote>
  <w:footnote w:type="continuationSeparator" w:id="0">
    <w:p w:rsidR="004E14F1" w:rsidRDefault="004E14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43E9A"/>
    <w:multiLevelType w:val="hybridMultilevel"/>
    <w:tmpl w:val="3ABA6D60"/>
    <w:lvl w:ilvl="0" w:tplc="69EC22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103D3"/>
    <w:rsid w:val="00012796"/>
    <w:rsid w:val="00023C7B"/>
    <w:rsid w:val="000308A3"/>
    <w:rsid w:val="00033552"/>
    <w:rsid w:val="000458BC"/>
    <w:rsid w:val="00045C41"/>
    <w:rsid w:val="00046C03"/>
    <w:rsid w:val="00052763"/>
    <w:rsid w:val="00064E18"/>
    <w:rsid w:val="00065039"/>
    <w:rsid w:val="0007614F"/>
    <w:rsid w:val="00076F44"/>
    <w:rsid w:val="00081398"/>
    <w:rsid w:val="000817A8"/>
    <w:rsid w:val="000821D1"/>
    <w:rsid w:val="000865B4"/>
    <w:rsid w:val="000905A7"/>
    <w:rsid w:val="00094479"/>
    <w:rsid w:val="000945F5"/>
    <w:rsid w:val="000962AC"/>
    <w:rsid w:val="00096BFB"/>
    <w:rsid w:val="000B05E3"/>
    <w:rsid w:val="000B0C0F"/>
    <w:rsid w:val="000B1C6B"/>
    <w:rsid w:val="000B4FF9"/>
    <w:rsid w:val="000C09AC"/>
    <w:rsid w:val="000C10C3"/>
    <w:rsid w:val="000E00F3"/>
    <w:rsid w:val="000E7251"/>
    <w:rsid w:val="000F158C"/>
    <w:rsid w:val="000F6A44"/>
    <w:rsid w:val="00102F3D"/>
    <w:rsid w:val="00106675"/>
    <w:rsid w:val="00116F80"/>
    <w:rsid w:val="0012242B"/>
    <w:rsid w:val="00124E38"/>
    <w:rsid w:val="0012580B"/>
    <w:rsid w:val="00131F90"/>
    <w:rsid w:val="0013458C"/>
    <w:rsid w:val="0013526E"/>
    <w:rsid w:val="00146152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1625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9B2"/>
    <w:rsid w:val="00213286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50CA1"/>
    <w:rsid w:val="0026215E"/>
    <w:rsid w:val="00263398"/>
    <w:rsid w:val="00263B99"/>
    <w:rsid w:val="00266F06"/>
    <w:rsid w:val="00275BCF"/>
    <w:rsid w:val="00291E36"/>
    <w:rsid w:val="00292257"/>
    <w:rsid w:val="0029701A"/>
    <w:rsid w:val="00297AC8"/>
    <w:rsid w:val="002A54E0"/>
    <w:rsid w:val="002B1595"/>
    <w:rsid w:val="002B191D"/>
    <w:rsid w:val="002B2E83"/>
    <w:rsid w:val="002C2A66"/>
    <w:rsid w:val="002C46EC"/>
    <w:rsid w:val="002C590D"/>
    <w:rsid w:val="002D0AF6"/>
    <w:rsid w:val="002F164D"/>
    <w:rsid w:val="003021BC"/>
    <w:rsid w:val="00306206"/>
    <w:rsid w:val="00314C8D"/>
    <w:rsid w:val="00317D85"/>
    <w:rsid w:val="00327C56"/>
    <w:rsid w:val="003315A1"/>
    <w:rsid w:val="003373EC"/>
    <w:rsid w:val="0034090E"/>
    <w:rsid w:val="00342FF4"/>
    <w:rsid w:val="00344E5A"/>
    <w:rsid w:val="00346148"/>
    <w:rsid w:val="0035021F"/>
    <w:rsid w:val="003669EA"/>
    <w:rsid w:val="003706CC"/>
    <w:rsid w:val="00377710"/>
    <w:rsid w:val="00381476"/>
    <w:rsid w:val="003879B8"/>
    <w:rsid w:val="003A265B"/>
    <w:rsid w:val="003A2D8E"/>
    <w:rsid w:val="003A7CE6"/>
    <w:rsid w:val="003B66FA"/>
    <w:rsid w:val="003C20E4"/>
    <w:rsid w:val="003C3A6F"/>
    <w:rsid w:val="003C3CDF"/>
    <w:rsid w:val="003D6342"/>
    <w:rsid w:val="003E6F90"/>
    <w:rsid w:val="003E73ED"/>
    <w:rsid w:val="003F5D0F"/>
    <w:rsid w:val="0040033E"/>
    <w:rsid w:val="00414101"/>
    <w:rsid w:val="00414FF2"/>
    <w:rsid w:val="004219CF"/>
    <w:rsid w:val="004234F0"/>
    <w:rsid w:val="00433DDB"/>
    <w:rsid w:val="00435A29"/>
    <w:rsid w:val="00437619"/>
    <w:rsid w:val="00465A1E"/>
    <w:rsid w:val="00466C41"/>
    <w:rsid w:val="004877F8"/>
    <w:rsid w:val="004930F6"/>
    <w:rsid w:val="0049445A"/>
    <w:rsid w:val="0049590F"/>
    <w:rsid w:val="004A2A63"/>
    <w:rsid w:val="004B210C"/>
    <w:rsid w:val="004D405F"/>
    <w:rsid w:val="004E14F1"/>
    <w:rsid w:val="004E31BB"/>
    <w:rsid w:val="004E4F4F"/>
    <w:rsid w:val="004E5EF8"/>
    <w:rsid w:val="004E6789"/>
    <w:rsid w:val="004F1877"/>
    <w:rsid w:val="004F61E3"/>
    <w:rsid w:val="00502D97"/>
    <w:rsid w:val="00502E10"/>
    <w:rsid w:val="0051015C"/>
    <w:rsid w:val="00516CF1"/>
    <w:rsid w:val="005302A7"/>
    <w:rsid w:val="00531AE9"/>
    <w:rsid w:val="00534A84"/>
    <w:rsid w:val="00550A66"/>
    <w:rsid w:val="00551088"/>
    <w:rsid w:val="00561085"/>
    <w:rsid w:val="00563BB2"/>
    <w:rsid w:val="00567EC7"/>
    <w:rsid w:val="00570013"/>
    <w:rsid w:val="005753EC"/>
    <w:rsid w:val="005801A2"/>
    <w:rsid w:val="005952A5"/>
    <w:rsid w:val="005A33A1"/>
    <w:rsid w:val="005B217D"/>
    <w:rsid w:val="005C2A85"/>
    <w:rsid w:val="005C385F"/>
    <w:rsid w:val="005E1AC6"/>
    <w:rsid w:val="005F6F1B"/>
    <w:rsid w:val="006110AF"/>
    <w:rsid w:val="00615995"/>
    <w:rsid w:val="00616155"/>
    <w:rsid w:val="00624B33"/>
    <w:rsid w:val="00626DB1"/>
    <w:rsid w:val="0063041A"/>
    <w:rsid w:val="00630AA2"/>
    <w:rsid w:val="00636299"/>
    <w:rsid w:val="00643BF3"/>
    <w:rsid w:val="00646707"/>
    <w:rsid w:val="00653202"/>
    <w:rsid w:val="00657F7E"/>
    <w:rsid w:val="00662E58"/>
    <w:rsid w:val="006637F2"/>
    <w:rsid w:val="006642A5"/>
    <w:rsid w:val="00664DCF"/>
    <w:rsid w:val="00667D6E"/>
    <w:rsid w:val="006A2456"/>
    <w:rsid w:val="006C5D39"/>
    <w:rsid w:val="006D6D9B"/>
    <w:rsid w:val="006E2810"/>
    <w:rsid w:val="006E5417"/>
    <w:rsid w:val="006E6882"/>
    <w:rsid w:val="006F0794"/>
    <w:rsid w:val="006F7528"/>
    <w:rsid w:val="007001A2"/>
    <w:rsid w:val="007023DE"/>
    <w:rsid w:val="00712F60"/>
    <w:rsid w:val="007142FB"/>
    <w:rsid w:val="00720E3B"/>
    <w:rsid w:val="007232DF"/>
    <w:rsid w:val="00723BFC"/>
    <w:rsid w:val="00734090"/>
    <w:rsid w:val="0074393F"/>
    <w:rsid w:val="00745F6B"/>
    <w:rsid w:val="0075585E"/>
    <w:rsid w:val="00760D9D"/>
    <w:rsid w:val="00770571"/>
    <w:rsid w:val="007768FF"/>
    <w:rsid w:val="007824D3"/>
    <w:rsid w:val="00794921"/>
    <w:rsid w:val="00796120"/>
    <w:rsid w:val="00796EE3"/>
    <w:rsid w:val="007A7D29"/>
    <w:rsid w:val="007B4AB8"/>
    <w:rsid w:val="007D1181"/>
    <w:rsid w:val="007E01A3"/>
    <w:rsid w:val="007F1F8B"/>
    <w:rsid w:val="007F4CDF"/>
    <w:rsid w:val="007F67A1"/>
    <w:rsid w:val="00811C05"/>
    <w:rsid w:val="008206C8"/>
    <w:rsid w:val="0082633F"/>
    <w:rsid w:val="008346AF"/>
    <w:rsid w:val="008417C4"/>
    <w:rsid w:val="00842C38"/>
    <w:rsid w:val="00844215"/>
    <w:rsid w:val="00844B59"/>
    <w:rsid w:val="0086387C"/>
    <w:rsid w:val="00874A6C"/>
    <w:rsid w:val="00876C65"/>
    <w:rsid w:val="00897273"/>
    <w:rsid w:val="008A4B4C"/>
    <w:rsid w:val="008B2FED"/>
    <w:rsid w:val="008C239F"/>
    <w:rsid w:val="008C7C42"/>
    <w:rsid w:val="008E480C"/>
    <w:rsid w:val="008E6F9D"/>
    <w:rsid w:val="0090052C"/>
    <w:rsid w:val="00907757"/>
    <w:rsid w:val="009202C7"/>
    <w:rsid w:val="009212B0"/>
    <w:rsid w:val="0092178D"/>
    <w:rsid w:val="00921FA1"/>
    <w:rsid w:val="009234A5"/>
    <w:rsid w:val="00932F7E"/>
    <w:rsid w:val="00933453"/>
    <w:rsid w:val="009336F7"/>
    <w:rsid w:val="0093636C"/>
    <w:rsid w:val="009374A7"/>
    <w:rsid w:val="009459D9"/>
    <w:rsid w:val="009478A9"/>
    <w:rsid w:val="00955F6D"/>
    <w:rsid w:val="00977C16"/>
    <w:rsid w:val="0098551D"/>
    <w:rsid w:val="0099518F"/>
    <w:rsid w:val="009978F9"/>
    <w:rsid w:val="009A13EC"/>
    <w:rsid w:val="009A523D"/>
    <w:rsid w:val="009B02A1"/>
    <w:rsid w:val="009B1F58"/>
    <w:rsid w:val="009B3361"/>
    <w:rsid w:val="009C42EB"/>
    <w:rsid w:val="009D7CE6"/>
    <w:rsid w:val="009F1330"/>
    <w:rsid w:val="009F496B"/>
    <w:rsid w:val="00A01439"/>
    <w:rsid w:val="00A02E61"/>
    <w:rsid w:val="00A05CF7"/>
    <w:rsid w:val="00A05CFF"/>
    <w:rsid w:val="00A13048"/>
    <w:rsid w:val="00A14D98"/>
    <w:rsid w:val="00A2358A"/>
    <w:rsid w:val="00A30DC8"/>
    <w:rsid w:val="00A46843"/>
    <w:rsid w:val="00A50E35"/>
    <w:rsid w:val="00A56B97"/>
    <w:rsid w:val="00A6093D"/>
    <w:rsid w:val="00A767DC"/>
    <w:rsid w:val="00A76A6D"/>
    <w:rsid w:val="00A83253"/>
    <w:rsid w:val="00AA3926"/>
    <w:rsid w:val="00AA5D3A"/>
    <w:rsid w:val="00AA6E84"/>
    <w:rsid w:val="00AB1A1C"/>
    <w:rsid w:val="00AC01ED"/>
    <w:rsid w:val="00AC2A4D"/>
    <w:rsid w:val="00AD05A8"/>
    <w:rsid w:val="00AE341B"/>
    <w:rsid w:val="00AF243E"/>
    <w:rsid w:val="00AF3FD5"/>
    <w:rsid w:val="00B01111"/>
    <w:rsid w:val="00B018D4"/>
    <w:rsid w:val="00B01905"/>
    <w:rsid w:val="00B07CA7"/>
    <w:rsid w:val="00B114AC"/>
    <w:rsid w:val="00B1161C"/>
    <w:rsid w:val="00B1279A"/>
    <w:rsid w:val="00B4194A"/>
    <w:rsid w:val="00B437E8"/>
    <w:rsid w:val="00B4438F"/>
    <w:rsid w:val="00B5222E"/>
    <w:rsid w:val="00B53179"/>
    <w:rsid w:val="00B5758D"/>
    <w:rsid w:val="00B57A23"/>
    <w:rsid w:val="00B600CD"/>
    <w:rsid w:val="00B60B9A"/>
    <w:rsid w:val="00B61C96"/>
    <w:rsid w:val="00B73A2A"/>
    <w:rsid w:val="00B75A51"/>
    <w:rsid w:val="00B76D09"/>
    <w:rsid w:val="00B827C6"/>
    <w:rsid w:val="00B94B06"/>
    <w:rsid w:val="00B94C28"/>
    <w:rsid w:val="00B95698"/>
    <w:rsid w:val="00BC10BA"/>
    <w:rsid w:val="00BC5AFD"/>
    <w:rsid w:val="00BD2B62"/>
    <w:rsid w:val="00C00DDE"/>
    <w:rsid w:val="00C04F43"/>
    <w:rsid w:val="00C0609D"/>
    <w:rsid w:val="00C115AB"/>
    <w:rsid w:val="00C13B82"/>
    <w:rsid w:val="00C14DC5"/>
    <w:rsid w:val="00C26CCB"/>
    <w:rsid w:val="00C30249"/>
    <w:rsid w:val="00C3723B"/>
    <w:rsid w:val="00C42466"/>
    <w:rsid w:val="00C5476C"/>
    <w:rsid w:val="00C606C9"/>
    <w:rsid w:val="00C77AF5"/>
    <w:rsid w:val="00C80288"/>
    <w:rsid w:val="00C84003"/>
    <w:rsid w:val="00C87408"/>
    <w:rsid w:val="00C90650"/>
    <w:rsid w:val="00C97D78"/>
    <w:rsid w:val="00CA5851"/>
    <w:rsid w:val="00CB1CE9"/>
    <w:rsid w:val="00CB56F4"/>
    <w:rsid w:val="00CC2AAE"/>
    <w:rsid w:val="00CC5A42"/>
    <w:rsid w:val="00CD0EAB"/>
    <w:rsid w:val="00CD344E"/>
    <w:rsid w:val="00CE5E02"/>
    <w:rsid w:val="00CF0683"/>
    <w:rsid w:val="00CF0EC6"/>
    <w:rsid w:val="00CF34DB"/>
    <w:rsid w:val="00CF3822"/>
    <w:rsid w:val="00CF3917"/>
    <w:rsid w:val="00CF558F"/>
    <w:rsid w:val="00D010C0"/>
    <w:rsid w:val="00D05AA1"/>
    <w:rsid w:val="00D073E2"/>
    <w:rsid w:val="00D173CC"/>
    <w:rsid w:val="00D446EC"/>
    <w:rsid w:val="00D51BF0"/>
    <w:rsid w:val="00D531DB"/>
    <w:rsid w:val="00D55942"/>
    <w:rsid w:val="00D721BF"/>
    <w:rsid w:val="00D807BF"/>
    <w:rsid w:val="00D82FCC"/>
    <w:rsid w:val="00DA17FC"/>
    <w:rsid w:val="00DA7887"/>
    <w:rsid w:val="00DB2C26"/>
    <w:rsid w:val="00DD02F4"/>
    <w:rsid w:val="00DD6622"/>
    <w:rsid w:val="00DE1C7C"/>
    <w:rsid w:val="00DE3895"/>
    <w:rsid w:val="00DE6B43"/>
    <w:rsid w:val="00E11923"/>
    <w:rsid w:val="00E262D4"/>
    <w:rsid w:val="00E31A04"/>
    <w:rsid w:val="00E36250"/>
    <w:rsid w:val="00E47F2D"/>
    <w:rsid w:val="00E54511"/>
    <w:rsid w:val="00E546AE"/>
    <w:rsid w:val="00E61DAC"/>
    <w:rsid w:val="00E72B80"/>
    <w:rsid w:val="00E75FE3"/>
    <w:rsid w:val="00E86C4C"/>
    <w:rsid w:val="00E907A3"/>
    <w:rsid w:val="00E9219B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167F"/>
    <w:rsid w:val="00F601A0"/>
    <w:rsid w:val="00F61E25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4FF2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414FF2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414FF2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link w:val="Char0"/>
    <w:uiPriority w:val="34"/>
    <w:qFormat/>
    <w:rsid w:val="007001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unhideWhenUsed/>
    <w:qFormat/>
    <w:rsid w:val="00B114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 w:cs="Calibri"/>
      <w:i/>
      <w:iCs/>
      <w:color w:val="44546A"/>
      <w:sz w:val="18"/>
      <w:szCs w:val="18"/>
    </w:rPr>
  </w:style>
  <w:style w:type="character" w:customStyle="1" w:styleId="Char0">
    <w:name w:val="列出段落 Char"/>
    <w:link w:val="ab"/>
    <w:uiPriority w:val="34"/>
    <w:rsid w:val="007F4CDF"/>
    <w:rPr>
      <w:rFonts w:ascii="Calibri" w:eastAsia="宋体" w:hAnsi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yperlink" Target="http://phenix.it-sudparis.eu/jvet/doc_end_user/documents/12_Macao/wg11/JVET-L1010-v1.zip" TargetMode="External"/><Relationship Id="rId10" Type="http://schemas.openxmlformats.org/officeDocument/2006/relationships/hyperlink" Target="mailto:zhengjianhua@hisilic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Microsoft_Office_Visio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FBDC6-B5C5-451E-9D19-1C208878D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</TotalTime>
  <Pages>8</Pages>
  <Words>1822</Words>
  <Characters>10389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张娜</cp:lastModifiedBy>
  <cp:revision>117</cp:revision>
  <cp:lastPrinted>1900-01-01T08:00:00Z</cp:lastPrinted>
  <dcterms:created xsi:type="dcterms:W3CDTF">2018-12-21T16:12:00Z</dcterms:created>
  <dcterms:modified xsi:type="dcterms:W3CDTF">2019-01-07T11:30:00Z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(3)dcf5/pv2zIDehDRrypgmY+W/BT94p69DguiUU4RUcT07KrXzTHQfXLubBmO7MM6T07BPSboE
TOaUTZ07oMwCroHw0/K6y+Hh4AONYQYSUrgxgVFvVnxbgCHAJPDwM4zpKzbG33IZak6oW3ba
6WLQtQWBlnKENx83EMkzdAEC12yhOJ9T/4FAnW36cLNsJvOqTJUNneL1+RGFSy/SmAKYERcJ
wY/rjUf30VHq78LN9U</vt:lpwstr>
  </property>
  <property fmtid="{D5CDD505-2E9C-101B-9397-08002B2CF9AE}" pid="3" name="_2015_ms_pID_7253431">
    <vt:lpwstr>mAP4Dr7YaBNrU2tNcloqLdGZktOh/zLNnxLI7x8Ql643p2xW1DDzxv
XDTXnlTvD6w/Bq1e0163G97ZGmwXNNWK6YvsawFsS1nnmaEdfkwa9+LtCy8HPysNrEGZeEwC
7OzpqCEZP3t8DY6/sPvfbc4eIQX32h3wUALfSeIRojKs2VhgIAq1uBNvsfnUCIowoX8ThHVD
EO1IS56Qa1M+AOrdxLAA5YOc5/xdRJT9DSNh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1546052238</vt:lpwstr>
  </property>
</Properties>
</file>