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2452A1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37AD">
              <w:rPr>
                <w:lang w:val="en-CA"/>
              </w:rPr>
              <w:t>M</w:t>
            </w:r>
            <w:r w:rsidR="00CE468A">
              <w:rPr>
                <w:lang w:val="en-CA"/>
              </w:rPr>
              <w:t>009</w:t>
            </w:r>
            <w:r w:rsidR="0066326D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-v</w:t>
            </w:r>
            <w:ins w:id="0" w:author="Luong Pham Van" w:date="2019-01-05T14:18:00Z">
              <w:r w:rsidR="0034026C">
                <w:rPr>
                  <w:lang w:val="en-CA"/>
                </w:rPr>
                <w:t>2</w:t>
              </w:r>
            </w:ins>
            <w:del w:id="1" w:author="Luong Pham Van" w:date="2019-01-05T14:18:00Z">
              <w:r w:rsidR="00E47F2D" w:rsidRPr="00E47F2D" w:rsidDel="0034026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16D1C" w:rsidR="00E61DAC" w:rsidRPr="005B217D" w:rsidRDefault="009F5A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F709AF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er</w:t>
            </w:r>
            <w:r w:rsidR="00A650FC">
              <w:rPr>
                <w:b/>
                <w:szCs w:val="22"/>
                <w:lang w:val="en-CA"/>
              </w:rPr>
              <w:t>-</w:t>
            </w:r>
            <w:r w:rsidR="00751D57">
              <w:rPr>
                <w:b/>
                <w:szCs w:val="22"/>
                <w:lang w:val="en-CA"/>
              </w:rPr>
              <w:t>i</w:t>
            </w:r>
            <w:r w:rsidR="00A650FC">
              <w:rPr>
                <w:b/>
                <w:szCs w:val="22"/>
                <w:lang w:val="en-CA"/>
              </w:rPr>
              <w:t>nt</w:t>
            </w:r>
            <w:r w:rsidR="00EC2C88">
              <w:rPr>
                <w:b/>
                <w:szCs w:val="22"/>
                <w:lang w:val="en-CA"/>
              </w:rPr>
              <w:t>ra</w:t>
            </w:r>
            <w:r w:rsidR="00A650FC">
              <w:rPr>
                <w:b/>
                <w:szCs w:val="22"/>
                <w:lang w:val="en-CA"/>
              </w:rPr>
              <w:t xml:space="preserve"> prediction combination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C2F86A" w:rsidR="00E61DAC" w:rsidRPr="005B217D" w:rsidRDefault="00A650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C2AA4A8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70A0AD5C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6651FB99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234AC8A9" w14:textId="5476919A" w:rsidR="001E0DFD" w:rsidRDefault="00B241C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69FDC7A5" w14:textId="6CA31689" w:rsidR="001E0DFD" w:rsidRDefault="00B241C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E0DFD" w:rsidRPr="006D3CBC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B9DF4F3" w14:textId="2589BE4A" w:rsidR="001E0DFD" w:rsidRDefault="00B241C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E0DFD" w:rsidRPr="006D3CBC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017DF88" w14:textId="5564E289" w:rsidR="001E0DFD" w:rsidRDefault="00B241C1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A064" w14:textId="538BFD23" w:rsidR="00925FBB" w:rsidRPr="005B217D" w:rsidRDefault="00A650FC" w:rsidP="00C00DD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A2F60">
        <w:rPr>
          <w:lang w:val="en-CA"/>
        </w:rPr>
        <w:t xml:space="preserve">a </w:t>
      </w:r>
      <w:r w:rsidR="0037218E">
        <w:rPr>
          <w:lang w:val="en-CA"/>
        </w:rPr>
        <w:t>modified</w:t>
      </w:r>
      <w:r>
        <w:rPr>
          <w:lang w:val="en-CA"/>
        </w:rPr>
        <w:t xml:space="preserve"> blending technique for int</w:t>
      </w:r>
      <w:r w:rsidR="00EC2C88">
        <w:rPr>
          <w:lang w:val="en-CA"/>
        </w:rPr>
        <w:t>er</w:t>
      </w:r>
      <w:r>
        <w:rPr>
          <w:lang w:val="en-CA"/>
        </w:rPr>
        <w:t>-int</w:t>
      </w:r>
      <w:r w:rsidR="00EC2C88">
        <w:rPr>
          <w:lang w:val="en-CA"/>
        </w:rPr>
        <w:t>ra</w:t>
      </w:r>
      <w:r>
        <w:rPr>
          <w:lang w:val="en-CA"/>
        </w:rPr>
        <w:t xml:space="preserve"> prediction. Firstly, only the intra planar mode is allowed in the inter-intra mode. Secondly, </w:t>
      </w:r>
      <w:r w:rsidR="00C715DA">
        <w:rPr>
          <w:lang w:val="en-CA"/>
        </w:rPr>
        <w:t>the weights for planar and merge predicted samples</w:t>
      </w:r>
      <w:r w:rsidR="005E4A8E">
        <w:rPr>
          <w:lang w:val="en-CA"/>
        </w:rPr>
        <w:t xml:space="preserve"> and neighbouring reconstructed samples are adaptively selected in the</w:t>
      </w:r>
      <w:r w:rsidR="00925FBB">
        <w:rPr>
          <w:lang w:val="en-CA"/>
        </w:rPr>
        <w:t xml:space="preserve"> blending process</w:t>
      </w:r>
      <w:r w:rsidR="005E4A8E">
        <w:rPr>
          <w:lang w:val="en-CA"/>
        </w:rPr>
        <w:t>.</w:t>
      </w:r>
      <w:r w:rsidR="00925FBB">
        <w:rPr>
          <w:lang w:val="en-CA"/>
        </w:rPr>
        <w:t xml:space="preserve"> </w:t>
      </w:r>
      <w:r w:rsidR="0037218E">
        <w:rPr>
          <w:lang w:val="en-CA"/>
        </w:rPr>
        <w:t>It is asserted</w:t>
      </w:r>
      <w:r w:rsidR="00D20072">
        <w:rPr>
          <w:lang w:val="en-CA"/>
        </w:rPr>
        <w:t xml:space="preserve"> that the proposed modification</w:t>
      </w:r>
      <w:r w:rsidR="009C0C3B">
        <w:rPr>
          <w:lang w:val="en-CA"/>
        </w:rPr>
        <w:t>s</w:t>
      </w:r>
      <w:r w:rsidR="00D20072">
        <w:rPr>
          <w:lang w:val="en-CA"/>
        </w:rPr>
        <w:t xml:space="preserve"> simplif</w:t>
      </w:r>
      <w:r w:rsidR="009C0C3B">
        <w:rPr>
          <w:lang w:val="en-CA"/>
        </w:rPr>
        <w:t>y</w:t>
      </w:r>
      <w:r w:rsidR="00D20072">
        <w:rPr>
          <w:lang w:val="en-CA"/>
        </w:rPr>
        <w:t xml:space="preserve"> the </w:t>
      </w:r>
      <w:r w:rsidR="009C0C3B">
        <w:rPr>
          <w:lang w:val="en-CA"/>
        </w:rPr>
        <w:t xml:space="preserve">inter-intra prediction and improve the performance. </w:t>
      </w:r>
      <w:r w:rsidR="00705BD9">
        <w:rPr>
          <w:lang w:val="en-CA"/>
        </w:rPr>
        <w:t>The</w:t>
      </w:r>
      <w:r w:rsidR="00925FBB">
        <w:rPr>
          <w:lang w:val="en-CA"/>
        </w:rPr>
        <w:t xml:space="preserve"> average </w:t>
      </w:r>
      <w:r w:rsidR="00705BD9">
        <w:rPr>
          <w:lang w:val="en-CA"/>
        </w:rPr>
        <w:t>l</w:t>
      </w:r>
      <w:r w:rsidR="00925FBB">
        <w:rPr>
          <w:lang w:val="en-CA"/>
        </w:rPr>
        <w:t xml:space="preserve">uma BD-rate gain </w:t>
      </w:r>
      <w:r w:rsidR="00705BD9">
        <w:rPr>
          <w:lang w:val="en-CA"/>
        </w:rPr>
        <w:t xml:space="preserve">is </w:t>
      </w:r>
      <w:r w:rsidR="00925FBB">
        <w:rPr>
          <w:lang w:val="en-CA"/>
        </w:rPr>
        <w:t>0.1</w:t>
      </w:r>
      <w:r w:rsidR="005C54CA">
        <w:rPr>
          <w:lang w:val="en-CA"/>
        </w:rPr>
        <w:t>0</w:t>
      </w:r>
      <w:r w:rsidR="00925FBB">
        <w:rPr>
          <w:lang w:val="en-CA"/>
        </w:rPr>
        <w:t>%</w:t>
      </w:r>
      <w:ins w:id="2" w:author="Luong Pham Van" w:date="2019-01-05T14:18:00Z">
        <w:r w:rsidR="0034026C">
          <w:rPr>
            <w:lang w:val="en-CA"/>
          </w:rPr>
          <w:t>,</w:t>
        </w:r>
      </w:ins>
      <w:del w:id="3" w:author="Luong Pham Van" w:date="2019-01-05T14:18:00Z">
        <w:r w:rsidR="00925FBB" w:rsidDel="0034026C">
          <w:rPr>
            <w:lang w:val="en-CA"/>
          </w:rPr>
          <w:delText xml:space="preserve"> </w:delText>
        </w:r>
        <w:r w:rsidR="00925FBB" w:rsidRPr="000F75C5" w:rsidDel="0034026C">
          <w:rPr>
            <w:lang w:val="en-CA"/>
          </w:rPr>
          <w:delText>and</w:delText>
        </w:r>
      </w:del>
      <w:r w:rsidR="00925FBB" w:rsidRPr="000F75C5">
        <w:rPr>
          <w:lang w:val="en-CA"/>
        </w:rPr>
        <w:t xml:space="preserve"> 0.1</w:t>
      </w:r>
      <w:r w:rsidR="005C54CA" w:rsidRPr="000F75C5">
        <w:rPr>
          <w:lang w:val="en-CA"/>
        </w:rPr>
        <w:t>5</w:t>
      </w:r>
      <w:r w:rsidR="00925FBB" w:rsidRPr="000F75C5">
        <w:rPr>
          <w:lang w:val="en-CA"/>
        </w:rPr>
        <w:t>%</w:t>
      </w:r>
      <w:ins w:id="4" w:author="Luong Pham Van" w:date="2019-01-05T14:18:00Z">
        <w:r w:rsidR="0034026C">
          <w:rPr>
            <w:lang w:val="en-CA"/>
          </w:rPr>
          <w:t>, and 0.22%</w:t>
        </w:r>
      </w:ins>
      <w:r w:rsidR="00925FBB">
        <w:rPr>
          <w:lang w:val="en-CA"/>
        </w:rPr>
        <w:t xml:space="preserve"> for the RA</w:t>
      </w:r>
      <w:ins w:id="5" w:author="Luong Pham Van" w:date="2019-01-05T14:18:00Z">
        <w:r w:rsidR="0034026C">
          <w:rPr>
            <w:lang w:val="en-CA"/>
          </w:rPr>
          <w:t>,</w:t>
        </w:r>
      </w:ins>
      <w:del w:id="6" w:author="Luong Pham Van" w:date="2019-01-05T14:18:00Z">
        <w:r w:rsidR="00925FBB" w:rsidDel="0034026C">
          <w:rPr>
            <w:lang w:val="en-CA"/>
          </w:rPr>
          <w:delText xml:space="preserve"> and</w:delText>
        </w:r>
      </w:del>
      <w:r w:rsidR="00925FBB">
        <w:rPr>
          <w:lang w:val="en-CA"/>
        </w:rPr>
        <w:t xml:space="preserve"> LDB</w:t>
      </w:r>
      <w:ins w:id="7" w:author="Luong Pham Van" w:date="2019-01-05T14:18:00Z">
        <w:r w:rsidR="0034026C">
          <w:rPr>
            <w:lang w:val="en-CA"/>
          </w:rPr>
          <w:t>, and LDP</w:t>
        </w:r>
      </w:ins>
      <w:r w:rsidR="00925FBB">
        <w:rPr>
          <w:lang w:val="en-CA"/>
        </w:rPr>
        <w:t xml:space="preserve"> configuration</w:t>
      </w:r>
      <w:r w:rsidR="00BF6D6A">
        <w:rPr>
          <w:lang w:val="en-CA"/>
        </w:rPr>
        <w:t>s</w:t>
      </w:r>
      <w:r w:rsidR="00925FBB">
        <w:rPr>
          <w:lang w:val="en-CA"/>
        </w:rPr>
        <w:t>, respectively.</w:t>
      </w:r>
    </w:p>
    <w:p w14:paraId="7D2AC1F0" w14:textId="1EDF3DB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4EE7C5" w14:textId="5E208388" w:rsidR="00EC2C88" w:rsidRDefault="00EC2C88" w:rsidP="00EC2C88">
      <w:pPr>
        <w:rPr>
          <w:lang w:val="en-CA"/>
        </w:rPr>
      </w:pPr>
      <w:r>
        <w:rPr>
          <w:lang w:val="en-CA"/>
        </w:rPr>
        <w:t xml:space="preserve">The </w:t>
      </w:r>
      <w:r w:rsidR="00751D57">
        <w:rPr>
          <w:lang w:val="en-CA"/>
        </w:rPr>
        <w:t>i</w:t>
      </w:r>
      <w:r>
        <w:rPr>
          <w:lang w:val="en-CA"/>
        </w:rPr>
        <w:t>nter-</w:t>
      </w:r>
      <w:r w:rsidR="00751D57">
        <w:rPr>
          <w:lang w:val="en-CA"/>
        </w:rPr>
        <w:t>i</w:t>
      </w:r>
      <w:r>
        <w:rPr>
          <w:lang w:val="en-CA"/>
        </w:rPr>
        <w:t xml:space="preserve">ntra mode that improves </w:t>
      </w:r>
      <w:r w:rsidR="005519C1">
        <w:rPr>
          <w:lang w:val="en-CA"/>
        </w:rPr>
        <w:t xml:space="preserve">the </w:t>
      </w:r>
      <w:r w:rsidR="00B53EEB">
        <w:rPr>
          <w:lang w:val="en-CA"/>
        </w:rPr>
        <w:t>merge</w:t>
      </w:r>
      <w:r>
        <w:rPr>
          <w:lang w:val="en-CA"/>
        </w:rPr>
        <w:t xml:space="preserve"> mode by combining one intra prediction and one merge indexed prediction has been adopted in </w:t>
      </w:r>
      <w:r w:rsidR="00696E93">
        <w:rPr>
          <w:lang w:val="en-CA"/>
        </w:rPr>
        <w:t xml:space="preserve">the JVET </w:t>
      </w:r>
      <w:r>
        <w:rPr>
          <w:lang w:val="en-CA"/>
        </w:rPr>
        <w:t>Macao meeting.</w:t>
      </w:r>
      <w:r w:rsidR="00B04E84">
        <w:rPr>
          <w:lang w:val="en-CA"/>
        </w:rPr>
        <w:t xml:space="preserve"> </w:t>
      </w:r>
      <w:r w:rsidR="00751D57">
        <w:rPr>
          <w:lang w:val="en-CA"/>
        </w:rPr>
        <w:t>Candidates</w:t>
      </w:r>
      <w:r w:rsidR="00B53EEB">
        <w:rPr>
          <w:lang w:val="en-CA"/>
        </w:rPr>
        <w:t xml:space="preserve"> </w:t>
      </w:r>
      <w:r w:rsidR="00F0785A">
        <w:rPr>
          <w:lang w:val="en-CA"/>
        </w:rPr>
        <w:t>from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</w:t>
      </w:r>
      <w:r w:rsidR="00B53EEB">
        <w:rPr>
          <w:lang w:val="en-CA"/>
        </w:rPr>
        <w:t xml:space="preserve"> set of 4 intra modes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including </w:t>
      </w:r>
      <w:r w:rsidR="00751D57">
        <w:rPr>
          <w:lang w:val="en-CA"/>
        </w:rPr>
        <w:t>p</w:t>
      </w:r>
      <w:r w:rsidR="00B53EEB">
        <w:rPr>
          <w:lang w:val="en-CA"/>
        </w:rPr>
        <w:t>lanar, DC, horizontal and vertical predictions</w:t>
      </w:r>
      <w:r w:rsidR="00C94016">
        <w:rPr>
          <w:lang w:val="en-CA"/>
        </w:rPr>
        <w:t>,</w:t>
      </w:r>
      <w:r w:rsidR="00B53EEB">
        <w:rPr>
          <w:lang w:val="en-CA"/>
        </w:rPr>
        <w:t xml:space="preserve"> </w:t>
      </w:r>
      <w:r w:rsidR="00751D57">
        <w:rPr>
          <w:lang w:val="en-CA"/>
        </w:rPr>
        <w:t>are</w:t>
      </w:r>
      <w:r w:rsidR="00B53EEB">
        <w:rPr>
          <w:lang w:val="en-CA"/>
        </w:rPr>
        <w:t xml:space="preserve"> evaluated to select the optimal one to combine with a merge indexed prediction. In the combining process, </w:t>
      </w:r>
      <w:r w:rsidR="009C24EA">
        <w:rPr>
          <w:lang w:val="en-CA"/>
        </w:rPr>
        <w:t xml:space="preserve">if </w:t>
      </w:r>
      <w:r w:rsidR="00B53EEB">
        <w:rPr>
          <w:lang w:val="en-CA"/>
        </w:rPr>
        <w:t xml:space="preserve">planar or DC mode is </w:t>
      </w:r>
      <w:r w:rsidR="00751D57">
        <w:rPr>
          <w:lang w:val="en-CA"/>
        </w:rPr>
        <w:t>selected,</w:t>
      </w:r>
      <w:r w:rsidR="00B53EEB">
        <w:rPr>
          <w:lang w:val="en-CA"/>
        </w:rPr>
        <w:t xml:space="preserve"> or the size of the block is smaller than 4, equal weights are deployed. Otherwise, the weights for intra and inter predicted samples (w</w:t>
      </w:r>
      <w:r w:rsidR="002F6859">
        <w:rPr>
          <w:lang w:val="en-CA"/>
        </w:rPr>
        <w:t>I</w:t>
      </w:r>
      <w:r w:rsidR="00B53EEB">
        <w:rPr>
          <w:lang w:val="en-CA"/>
        </w:rPr>
        <w:t xml:space="preserve">ntra, </w:t>
      </w:r>
      <w:r w:rsidR="00751D57">
        <w:rPr>
          <w:lang w:val="en-CA"/>
        </w:rPr>
        <w:t>w</w:t>
      </w:r>
      <w:r w:rsidR="002F6859">
        <w:rPr>
          <w:lang w:val="en-CA"/>
        </w:rPr>
        <w:t>I</w:t>
      </w:r>
      <w:r w:rsidR="00751D57">
        <w:rPr>
          <w:lang w:val="en-CA"/>
        </w:rPr>
        <w:t>nt</w:t>
      </w:r>
      <w:r w:rsidR="002F6859">
        <w:rPr>
          <w:lang w:val="en-CA"/>
        </w:rPr>
        <w:t>er</w:t>
      </w:r>
      <w:r w:rsidR="00B53EEB">
        <w:rPr>
          <w:lang w:val="en-CA"/>
        </w:rPr>
        <w:t>) are different based on the region of the samples</w:t>
      </w:r>
      <w:r w:rsidR="00ED35E6">
        <w:rPr>
          <w:lang w:val="en-CA"/>
        </w:rPr>
        <w:t xml:space="preserve"> within the coding block</w:t>
      </w:r>
      <w:r w:rsidR="00B53EEB">
        <w:rPr>
          <w:lang w:val="en-CA"/>
        </w:rPr>
        <w:t>.</w:t>
      </w:r>
    </w:p>
    <w:p w14:paraId="2A3CD043" w14:textId="766FA873" w:rsidR="00E11D6F" w:rsidRDefault="00E11D6F" w:rsidP="00E11D6F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187EA7DC" w14:textId="33F2830B" w:rsidR="009A4EF1" w:rsidRDefault="00751D57" w:rsidP="00EC2C88">
      <w:pPr>
        <w:rPr>
          <w:lang w:val="en-CA"/>
        </w:rPr>
      </w:pPr>
      <w:r>
        <w:rPr>
          <w:lang w:val="en-CA"/>
        </w:rPr>
        <w:t xml:space="preserve">This contribution </w:t>
      </w:r>
      <w:r w:rsidR="00304308">
        <w:rPr>
          <w:lang w:val="en-CA"/>
        </w:rPr>
        <w:t xml:space="preserve">simplifies and </w:t>
      </w:r>
      <w:r>
        <w:rPr>
          <w:lang w:val="en-CA"/>
        </w:rPr>
        <w:t xml:space="preserve">improves the performance of the </w:t>
      </w:r>
      <w:r w:rsidR="002F6859">
        <w:rPr>
          <w:lang w:val="en-CA"/>
        </w:rPr>
        <w:t>i</w:t>
      </w:r>
      <w:r>
        <w:rPr>
          <w:lang w:val="en-CA"/>
        </w:rPr>
        <w:t>nter-</w:t>
      </w:r>
      <w:r w:rsidR="002F6859">
        <w:rPr>
          <w:lang w:val="en-CA"/>
        </w:rPr>
        <w:t>i</w:t>
      </w:r>
      <w:r>
        <w:rPr>
          <w:lang w:val="en-CA"/>
        </w:rPr>
        <w:t>ntra mode. In the first aspect, the</w:t>
      </w:r>
      <w:r w:rsidR="002F6859">
        <w:rPr>
          <w:lang w:val="en-CA"/>
        </w:rPr>
        <w:t xml:space="preserve"> mode is simplified by reducing the</w:t>
      </w:r>
      <w:r>
        <w:rPr>
          <w:lang w:val="en-CA"/>
        </w:rPr>
        <w:t xml:space="preserve"> number of intra mode</w:t>
      </w:r>
      <w:r w:rsidR="002F6859">
        <w:rPr>
          <w:lang w:val="en-CA"/>
        </w:rPr>
        <w:t>s</w:t>
      </w:r>
      <w:r>
        <w:rPr>
          <w:lang w:val="en-CA"/>
        </w:rPr>
        <w:t xml:space="preserve"> allowed in inter-intra prediction from 4 to only l</w:t>
      </w:r>
      <w:r w:rsidRPr="00DA2A34">
        <w:rPr>
          <w:lang w:val="en-CA"/>
        </w:rPr>
        <w:t xml:space="preserve">, </w:t>
      </w:r>
      <w:r w:rsidRPr="003B59CF">
        <w:rPr>
          <w:i/>
          <w:lang w:val="en-CA"/>
        </w:rPr>
        <w:t>i.e</w:t>
      </w:r>
      <w:r w:rsidRPr="00ED6B4C">
        <w:rPr>
          <w:i/>
          <w:lang w:val="en-CA"/>
        </w:rPr>
        <w:t>.</w:t>
      </w:r>
      <w:r>
        <w:rPr>
          <w:lang w:val="en-CA"/>
        </w:rPr>
        <w:t xml:space="preserve">, planar mode. </w:t>
      </w:r>
      <w:r w:rsidR="009A4EF1">
        <w:rPr>
          <w:lang w:val="en-CA"/>
        </w:rPr>
        <w:t>In the second aspect, the performance of the inter-intra mode is enhanced by a position dependent inter-intra combination. In this combination scheme, the top and left reconstructed samples</w:t>
      </w:r>
      <w:r w:rsidR="001D0A1E">
        <w:rPr>
          <w:lang w:val="en-CA"/>
        </w:rPr>
        <w:t xml:space="preserve"> (Figure 1)</w:t>
      </w:r>
      <w:r w:rsidR="009A4EF1">
        <w:rPr>
          <w:lang w:val="en-CA"/>
        </w:rPr>
        <w:t xml:space="preserve"> are blended with the merge and </w:t>
      </w:r>
      <w:r w:rsidR="00DA2A34">
        <w:rPr>
          <w:lang w:val="en-CA"/>
        </w:rPr>
        <w:t>planar</w:t>
      </w:r>
      <w:r w:rsidR="009A4EF1">
        <w:rPr>
          <w:lang w:val="en-CA"/>
        </w:rPr>
        <w:t xml:space="preserve"> predicted samples using </w:t>
      </w:r>
      <w:r w:rsidR="00477FD0">
        <w:rPr>
          <w:lang w:val="en-CA"/>
        </w:rPr>
        <w:t xml:space="preserve">a </w:t>
      </w:r>
      <w:r w:rsidR="009A4EF1">
        <w:rPr>
          <w:lang w:val="en-CA"/>
        </w:rPr>
        <w:t>position-dependent weight. Moreover, the weight for intra and inter predicted samples are adaptively selected based on the number of neighbouring intra-coded blocks</w:t>
      </w:r>
      <w:r w:rsidR="00AA2358">
        <w:rPr>
          <w:lang w:val="en-CA"/>
        </w:rPr>
        <w:t xml:space="preserve"> (Figure 2)</w:t>
      </w:r>
      <w:r w:rsidR="009A4EF1">
        <w:rPr>
          <w:lang w:val="en-CA"/>
        </w:rPr>
        <w:t>. The blending is performed using the following equation:</w:t>
      </w:r>
    </w:p>
    <w:p w14:paraId="17333FD8" w14:textId="528D9AC3" w:rsidR="009A4EF1" w:rsidRPr="00BB375D" w:rsidRDefault="009A4EF1" w:rsidP="008B400F">
      <w:pPr>
        <w:jc w:val="center"/>
        <w:rPr>
          <w:sz w:val="20"/>
        </w:rPr>
      </w:pPr>
      <w:r w:rsidRPr="00BB375D">
        <w:rPr>
          <w:sz w:val="20"/>
        </w:rPr>
        <w:t>pred(x,</w:t>
      </w:r>
      <w:r w:rsidR="008B400F" w:rsidRPr="00BB375D">
        <w:rPr>
          <w:sz w:val="20"/>
        </w:rPr>
        <w:t xml:space="preserve"> </w:t>
      </w:r>
      <w:r w:rsidRPr="00BB375D">
        <w:rPr>
          <w:sz w:val="20"/>
        </w:rPr>
        <w:t>y) =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(</w:t>
      </w:r>
      <w:r w:rsidR="002576F3" w:rsidRPr="00BB375D">
        <w:rPr>
          <w:sz w:val="20"/>
        </w:rPr>
        <w:t>wT*</w:t>
      </w:r>
      <w:r w:rsidRPr="00BB375D">
        <w:rPr>
          <w:sz w:val="20"/>
        </w:rPr>
        <w:t>top</w:t>
      </w:r>
      <w:r w:rsidR="008B400F" w:rsidRPr="00BB375D">
        <w:rPr>
          <w:sz w:val="20"/>
        </w:rPr>
        <w:t xml:space="preserve"> &lt;&lt;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</w:t>
      </w:r>
      <w:r w:rsidR="002576F3" w:rsidRPr="00BB375D">
        <w:rPr>
          <w:sz w:val="20"/>
        </w:rPr>
        <w:t>wL*</w:t>
      </w:r>
      <w:r w:rsidRPr="00BB375D">
        <w:rPr>
          <w:sz w:val="20"/>
        </w:rPr>
        <w:t>left</w:t>
      </w:r>
      <w:r w:rsidR="001D61FD" w:rsidRPr="00BB375D">
        <w:rPr>
          <w:sz w:val="20"/>
        </w:rPr>
        <w:t xml:space="preserve"> </w:t>
      </w:r>
      <w:r w:rsidRPr="00BB375D">
        <w:rPr>
          <w:sz w:val="20"/>
        </w:rPr>
        <w:t>&lt;&lt;</w:t>
      </w:r>
      <w:r w:rsidR="00FE4894" w:rsidRPr="00BB375D">
        <w:rPr>
          <w:sz w:val="20"/>
        </w:rPr>
        <w:t xml:space="preserve"> </w:t>
      </w:r>
      <w:r w:rsidR="002576F3" w:rsidRPr="00BB375D">
        <w:rPr>
          <w:sz w:val="20"/>
        </w:rPr>
        <w:t>2</w:t>
      </w:r>
      <w:r w:rsidRPr="00BB375D">
        <w:rPr>
          <w:sz w:val="20"/>
        </w:rPr>
        <w:t xml:space="preserve"> + (</w:t>
      </w:r>
      <w:r w:rsidR="00890173" w:rsidRPr="00BB375D">
        <w:rPr>
          <w:sz w:val="20"/>
        </w:rPr>
        <w:t>3</w:t>
      </w:r>
      <w:r w:rsidR="002576F3" w:rsidRPr="00BB375D">
        <w:rPr>
          <w:sz w:val="20"/>
        </w:rPr>
        <w:t>2</w:t>
      </w:r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wL</w:t>
      </w:r>
      <w:r w:rsidR="008B16CF" w:rsidRPr="00BB375D">
        <w:rPr>
          <w:sz w:val="20"/>
        </w:rPr>
        <w:t xml:space="preserve"> </w:t>
      </w:r>
      <w:r w:rsidR="00EA7931" w:rsidRPr="00BB375D">
        <w:rPr>
          <w:sz w:val="20"/>
        </w:rPr>
        <w:t>−</w:t>
      </w:r>
      <w:r w:rsidR="008B16CF" w:rsidRPr="00BB375D">
        <w:rPr>
          <w:sz w:val="20"/>
        </w:rPr>
        <w:t xml:space="preserve"> </w:t>
      </w:r>
      <w:r w:rsidRPr="00BB375D">
        <w:rPr>
          <w:sz w:val="20"/>
        </w:rPr>
        <w:t>wT)*(w</w:t>
      </w:r>
      <w:r w:rsidR="008B400F" w:rsidRPr="00BB375D">
        <w:rPr>
          <w:sz w:val="20"/>
        </w:rPr>
        <w:t>Inter</w:t>
      </w:r>
      <w:r w:rsidRPr="00BB375D">
        <w:rPr>
          <w:sz w:val="20"/>
        </w:rPr>
        <w:t>*Merge</w:t>
      </w:r>
      <w:r w:rsidR="00407C6F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407C6F" w:rsidRPr="00BB375D">
        <w:rPr>
          <w:sz w:val="20"/>
        </w:rPr>
        <w:t>y)</w:t>
      </w:r>
      <w:r w:rsidRPr="00BB375D">
        <w:rPr>
          <w:sz w:val="20"/>
        </w:rPr>
        <w:t xml:space="preserve"> + wIntra*PL</w:t>
      </w:r>
      <w:r w:rsidR="00A018DE" w:rsidRPr="00BB375D">
        <w:rPr>
          <w:sz w:val="20"/>
        </w:rPr>
        <w:t>(x,</w:t>
      </w:r>
      <w:r w:rsidR="008A0ED8" w:rsidRPr="00BB375D">
        <w:rPr>
          <w:sz w:val="20"/>
        </w:rPr>
        <w:t xml:space="preserve"> </w:t>
      </w:r>
      <w:r w:rsidR="00A018DE" w:rsidRPr="00BB375D">
        <w:rPr>
          <w:sz w:val="20"/>
        </w:rPr>
        <w:t>y)</w:t>
      </w:r>
      <w:r w:rsidRPr="00BB375D">
        <w:rPr>
          <w:sz w:val="20"/>
        </w:rPr>
        <w:t>) + 64) &gt;&gt; 7;</w:t>
      </w:r>
    </w:p>
    <w:p w14:paraId="07430ED7" w14:textId="76204097" w:rsidR="00751D57" w:rsidRDefault="008B400F" w:rsidP="00EC2C88">
      <w:pPr>
        <w:rPr>
          <w:lang w:val="en-CA"/>
        </w:rPr>
      </w:pPr>
      <w:r>
        <w:rPr>
          <w:lang w:val="en-CA"/>
        </w:rPr>
        <w:t>where</w:t>
      </w:r>
    </w:p>
    <w:p w14:paraId="7B088DF6" w14:textId="1D7708F4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lastRenderedPageBreak/>
        <w:tab/>
      </w:r>
      <w:r w:rsidRPr="00BB375D">
        <w:rPr>
          <w:sz w:val="20"/>
          <w:lang w:val="en-CA"/>
        </w:rPr>
        <w:tab/>
      </w:r>
      <w:r w:rsidR="008B400F" w:rsidRPr="00BB375D">
        <w:rPr>
          <w:sz w:val="20"/>
          <w:lang w:val="en-CA"/>
        </w:rPr>
        <w:t xml:space="preserve">wT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(x &lt;&lt; 1) &gt;&gt; scl)</w:t>
      </w:r>
    </w:p>
    <w:p w14:paraId="4BDAA12F" w14:textId="7A9F3182" w:rsidR="008B400F" w:rsidRPr="00BB375D" w:rsidRDefault="00D340F6" w:rsidP="00EC2C88">
      <w:pPr>
        <w:rPr>
          <w:sz w:val="20"/>
        </w:rPr>
      </w:pPr>
      <w:r w:rsidRPr="00BB375D">
        <w:rPr>
          <w:sz w:val="20"/>
          <w:lang w:val="en-CA"/>
        </w:rPr>
        <w:tab/>
      </w:r>
      <w:r w:rsidRPr="00BB375D">
        <w:rPr>
          <w:sz w:val="20"/>
          <w:lang w:val="en-CA"/>
        </w:rPr>
        <w:tab/>
      </w:r>
      <w:r w:rsidR="008B400F" w:rsidRPr="00BB375D">
        <w:rPr>
          <w:sz w:val="20"/>
          <w:lang w:val="en-CA"/>
        </w:rPr>
        <w:t xml:space="preserve">wL = </w:t>
      </w:r>
      <w:r w:rsidR="008B400F" w:rsidRPr="00BB375D">
        <w:rPr>
          <w:sz w:val="20"/>
        </w:rPr>
        <w:t xml:space="preserve">16 &gt;&gt; </w:t>
      </w:r>
      <w:r w:rsidR="003E44F3" w:rsidRPr="00BB375D">
        <w:rPr>
          <w:sz w:val="20"/>
        </w:rPr>
        <w:t>(</w:t>
      </w:r>
      <w:r w:rsidR="008B400F" w:rsidRPr="00BB375D">
        <w:rPr>
          <w:sz w:val="20"/>
        </w:rPr>
        <w:t>(y &lt;&lt; 1) &gt;&gt; scl)</w:t>
      </w:r>
    </w:p>
    <w:p w14:paraId="771892FC" w14:textId="47F6D687" w:rsidR="008B400F" w:rsidRPr="00BB375D" w:rsidRDefault="00D340F6" w:rsidP="00EC2C88">
      <w:pPr>
        <w:rPr>
          <w:sz w:val="20"/>
        </w:rPr>
      </w:pPr>
      <w:r w:rsidRPr="00BB375D">
        <w:rPr>
          <w:sz w:val="20"/>
        </w:rPr>
        <w:tab/>
      </w:r>
      <w:r w:rsidRPr="00BB375D">
        <w:rPr>
          <w:sz w:val="20"/>
        </w:rPr>
        <w:tab/>
      </w:r>
      <w:r w:rsidR="008B400F" w:rsidRPr="00BB375D">
        <w:rPr>
          <w:sz w:val="20"/>
        </w:rPr>
        <w:t>scl  = (log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>(width) + log</w:t>
      </w:r>
      <w:r w:rsidR="008B400F" w:rsidRPr="00BB375D">
        <w:rPr>
          <w:sz w:val="20"/>
          <w:vertAlign w:val="subscript"/>
        </w:rPr>
        <w:t>2</w:t>
      </w:r>
      <w:r w:rsidR="008B400F" w:rsidRPr="00BB375D">
        <w:rPr>
          <w:sz w:val="20"/>
        </w:rPr>
        <w:t xml:space="preserve">(height) </w:t>
      </w:r>
      <w:r w:rsidR="00A6033F">
        <w:rPr>
          <w:sz w:val="20"/>
        </w:rPr>
        <w:t>−</w:t>
      </w:r>
      <w:r w:rsidR="008B400F" w:rsidRPr="00BB375D">
        <w:rPr>
          <w:sz w:val="20"/>
        </w:rPr>
        <w:t xml:space="preserve"> 2) &gt;&gt; 2</w:t>
      </w:r>
    </w:p>
    <w:p w14:paraId="0FB44E3D" w14:textId="761E5E4F" w:rsidR="00E11D6F" w:rsidRDefault="00E11D6F" w:rsidP="00EC2C88">
      <w:r>
        <w:t xml:space="preserve">The (wIntra, wInter) </w:t>
      </w:r>
      <w:r w:rsidR="00DD247A">
        <w:t>weights are</w:t>
      </w:r>
      <w:r w:rsidR="009F620B">
        <w:t xml:space="preserve"> adaptively</w:t>
      </w:r>
      <w:r>
        <w:t xml:space="preserve"> set as follows. </w:t>
      </w:r>
      <w:r w:rsidR="009266AE">
        <w:t>If</w:t>
      </w:r>
      <w:r>
        <w:t xml:space="preserve"> both top and left neighbors are intra-coded, (wIntra, wInter)</w:t>
      </w:r>
      <w:r w:rsidR="00D340F6">
        <w:t xml:space="preserve"> is set equal to (3, 1). Otherwise, if one of these blocks is intra-coded, these weights are identical, </w:t>
      </w:r>
      <w:r w:rsidR="00D340F6" w:rsidRPr="00D340F6">
        <w:rPr>
          <w:i/>
        </w:rPr>
        <w:t>i.e.</w:t>
      </w:r>
      <w:r w:rsidR="00D340F6">
        <w:t>, (2,  2), else the weights are set equal to (1, 3).</w:t>
      </w:r>
      <w:r>
        <w:t xml:space="preserve"> </w:t>
      </w:r>
    </w:p>
    <w:p w14:paraId="57B5B6FC" w14:textId="7139BC0F" w:rsidR="001D0A1E" w:rsidDel="0034026C" w:rsidRDefault="001D0A1E" w:rsidP="00EC2C88">
      <w:pPr>
        <w:rPr>
          <w:del w:id="8" w:author="Luong Pham Van" w:date="2019-01-05T14:19:00Z"/>
        </w:rPr>
      </w:pPr>
    </w:p>
    <w:p w14:paraId="4EF07579" w14:textId="79D77DB1" w:rsidR="001D0A1E" w:rsidRDefault="001D0A1E" w:rsidP="00EC2C88"/>
    <w:p w14:paraId="485B92B8" w14:textId="2C08BF8E" w:rsidR="00ED6B4C" w:rsidRDefault="00D162B5" w:rsidP="00ED6B4C">
      <w:pPr>
        <w:keepNext/>
        <w:jc w:val="center"/>
      </w:pPr>
      <w:r>
        <w:rPr>
          <w:noProof/>
        </w:rPr>
        <w:drawing>
          <wp:inline distT="0" distB="0" distL="0" distR="0" wp14:anchorId="7F9A4C1F" wp14:editId="1A2C2EB6">
            <wp:extent cx="3518535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" t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DEE3A" w14:textId="0DDEFD91" w:rsidR="001D0A1E" w:rsidRDefault="00ED6B4C" w:rsidP="00ED6B4C">
      <w:pPr>
        <w:pStyle w:val="Caption"/>
        <w:jc w:val="center"/>
      </w:pPr>
      <w:r>
        <w:t xml:space="preserve">Figure </w:t>
      </w:r>
      <w:r w:rsidR="00AA0A50">
        <w:rPr>
          <w:noProof/>
        </w:rPr>
        <w:fldChar w:fldCharType="begin"/>
      </w:r>
      <w:r w:rsidR="00AA0A50">
        <w:rPr>
          <w:noProof/>
        </w:rPr>
        <w:instrText xml:space="preserve"> SEQ Figure \* ARABIC </w:instrText>
      </w:r>
      <w:r w:rsidR="00AA0A50">
        <w:rPr>
          <w:noProof/>
        </w:rPr>
        <w:fldChar w:fldCharType="separate"/>
      </w:r>
      <w:r w:rsidR="00AA2358">
        <w:rPr>
          <w:noProof/>
        </w:rPr>
        <w:t>1</w:t>
      </w:r>
      <w:r w:rsidR="00AA0A50">
        <w:rPr>
          <w:noProof/>
        </w:rPr>
        <w:fldChar w:fldCharType="end"/>
      </w:r>
      <w:r>
        <w:t xml:space="preserve"> </w:t>
      </w:r>
      <w:r w:rsidR="00E11D6F">
        <w:t>An example of t</w:t>
      </w:r>
      <w:r>
        <w:t>op and left reconstructed samples</w:t>
      </w:r>
      <w:r w:rsidR="00E11D6F">
        <w:t xml:space="preserve"> used in inter-intra blending</w:t>
      </w:r>
      <w:r>
        <w:t>.</w:t>
      </w:r>
      <w:r w:rsidR="00E11D6F">
        <w:t xml:space="preserve">                              </w:t>
      </w:r>
      <w:r>
        <w:t xml:space="preserve"> Blue shaped</w:t>
      </w:r>
      <w:r w:rsidR="00E11D6F">
        <w:t xml:space="preserve"> cell</w:t>
      </w:r>
      <w:r>
        <w:t xml:space="preserve"> is the current sample.</w:t>
      </w:r>
    </w:p>
    <w:p w14:paraId="738C1125" w14:textId="02261CA7" w:rsidR="001D0A1E" w:rsidRDefault="001D0A1E" w:rsidP="00EC2C88"/>
    <w:p w14:paraId="0B25E2DA" w14:textId="77777777" w:rsidR="006672CA" w:rsidRDefault="006672CA" w:rsidP="00EC2C88"/>
    <w:p w14:paraId="0CE65499" w14:textId="7202167E" w:rsidR="00AA2358" w:rsidRDefault="00D162B5" w:rsidP="00AA2358">
      <w:pPr>
        <w:keepNext/>
        <w:jc w:val="center"/>
      </w:pPr>
      <w:r>
        <w:rPr>
          <w:noProof/>
        </w:rPr>
        <w:drawing>
          <wp:inline distT="0" distB="0" distL="0" distR="0" wp14:anchorId="2447C8AB" wp14:editId="07415FBA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F8DC3" w14:textId="03ABF73C" w:rsidR="001D0A1E" w:rsidDel="0034026C" w:rsidRDefault="00AA2358" w:rsidP="00AA2358">
      <w:pPr>
        <w:pStyle w:val="Caption"/>
        <w:jc w:val="center"/>
        <w:rPr>
          <w:del w:id="9" w:author="Luong Pham Van" w:date="2019-01-05T14:19:00Z"/>
          <w:noProof/>
        </w:rPr>
      </w:pPr>
      <w:r>
        <w:t xml:space="preserve">Figure </w:t>
      </w:r>
      <w:r w:rsidR="00AA0A50">
        <w:rPr>
          <w:noProof/>
        </w:rPr>
        <w:fldChar w:fldCharType="begin"/>
      </w:r>
      <w:r w:rsidR="00AA0A50">
        <w:rPr>
          <w:noProof/>
        </w:rPr>
        <w:instrText xml:space="preserve"> SEQ Figure \* ARABIC </w:instrText>
      </w:r>
      <w:r w:rsidR="00AA0A50">
        <w:rPr>
          <w:noProof/>
        </w:rPr>
        <w:fldChar w:fldCharType="separate"/>
      </w:r>
      <w:r>
        <w:rPr>
          <w:noProof/>
        </w:rPr>
        <w:t>2</w:t>
      </w:r>
      <w:r w:rsidR="00AA0A50">
        <w:rPr>
          <w:noProof/>
        </w:rPr>
        <w:fldChar w:fldCharType="end"/>
      </w:r>
      <w:r>
        <w:t xml:space="preserve"> The position of the top and left neighboring blocks</w:t>
      </w:r>
      <w:r w:rsidR="00304308">
        <w:t xml:space="preserve"> that are checked to decide t</w:t>
      </w:r>
      <w:r w:rsidR="007F534F">
        <w:t>he</w:t>
      </w:r>
      <w:r w:rsidR="00304308">
        <w:t xml:space="preserve"> weights for intra and inter predicted samples in blending</w:t>
      </w:r>
    </w:p>
    <w:p w14:paraId="1F68CC88" w14:textId="477C70CE" w:rsidR="00AA2358" w:rsidRDefault="00AA2358" w:rsidP="0034026C">
      <w:pPr>
        <w:pStyle w:val="Caption"/>
        <w:jc w:val="center"/>
        <w:pPrChange w:id="10" w:author="Luong Pham Van" w:date="2019-01-05T14:19:00Z">
          <w:pPr>
            <w:jc w:val="center"/>
          </w:pPr>
        </w:pPrChange>
      </w:pPr>
    </w:p>
    <w:p w14:paraId="0C0074BC" w14:textId="77777777" w:rsidR="006672CA" w:rsidRDefault="006672CA" w:rsidP="0034026C">
      <w:pPr>
        <w:pPrChange w:id="11" w:author="Luong Pham Van" w:date="2019-01-05T14:19:00Z">
          <w:pPr>
            <w:jc w:val="center"/>
          </w:pPr>
        </w:pPrChange>
      </w:pP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F901645" w14:textId="11D13625" w:rsidR="00AA2358" w:rsidRDefault="00FB1682" w:rsidP="00AA2358">
      <w:pPr>
        <w:rPr>
          <w:lang w:val="en-CA"/>
        </w:rPr>
      </w:pPr>
      <w:r>
        <w:rPr>
          <w:lang w:val="en-CA"/>
        </w:rPr>
        <w:t xml:space="preserve">The proposed technique </w:t>
      </w:r>
      <w:r w:rsidR="00A222A5">
        <w:rPr>
          <w:lang w:val="en-CA"/>
        </w:rPr>
        <w:t>has been implemented on top of VTM3</w:t>
      </w:r>
      <w:r w:rsidR="00FA6EF2">
        <w:rPr>
          <w:lang w:val="en-CA"/>
        </w:rPr>
        <w:t>.0</w:t>
      </w:r>
      <w:r w:rsidR="00A222A5">
        <w:rPr>
          <w:lang w:val="en-CA"/>
        </w:rPr>
        <w:t>. In the simulation, PDPC is disabled for the planar prediction in the inter-intra mode. The experimental results under the RA and LD</w:t>
      </w:r>
      <w:r w:rsidR="00F5042C">
        <w:rPr>
          <w:lang w:val="en-CA"/>
        </w:rPr>
        <w:t>B</w:t>
      </w:r>
      <w:r w:rsidR="00A222A5">
        <w:rPr>
          <w:lang w:val="en-CA"/>
        </w:rPr>
        <w:t xml:space="preserve"> configuration are summarized in Table 1.</w:t>
      </w:r>
    </w:p>
    <w:p w14:paraId="6029305F" w14:textId="04601D7C" w:rsidR="00A222A5" w:rsidDel="0034026C" w:rsidRDefault="00A222A5" w:rsidP="00AA2358">
      <w:pPr>
        <w:rPr>
          <w:del w:id="12" w:author="Luong Pham Van" w:date="2019-01-05T14:19:00Z"/>
          <w:lang w:val="en-CA"/>
        </w:rPr>
      </w:pPr>
      <w:r>
        <w:rPr>
          <w:lang w:val="en-CA"/>
        </w:rPr>
        <w:t xml:space="preserve">It is reported </w:t>
      </w:r>
      <w:r w:rsidR="00A968F4">
        <w:rPr>
          <w:lang w:val="en-CA"/>
        </w:rPr>
        <w:t xml:space="preserve">that the proposed method has </w:t>
      </w:r>
      <w:r>
        <w:rPr>
          <w:lang w:val="en-CA"/>
        </w:rPr>
        <w:t xml:space="preserve">an average </w:t>
      </w:r>
      <w:r w:rsidR="00E0476A">
        <w:rPr>
          <w:lang w:val="en-CA"/>
        </w:rPr>
        <w:t>l</w:t>
      </w:r>
      <w:r>
        <w:rPr>
          <w:lang w:val="en-CA"/>
        </w:rPr>
        <w:t>uma BD-rate gain of 0.1</w:t>
      </w:r>
      <w:r w:rsidR="00323BF7">
        <w:rPr>
          <w:lang w:val="en-CA"/>
        </w:rPr>
        <w:t>0</w:t>
      </w:r>
      <w:r>
        <w:rPr>
          <w:lang w:val="en-CA"/>
        </w:rPr>
        <w:t>%</w:t>
      </w:r>
      <w:ins w:id="13" w:author="Luong Pham Van" w:date="2019-01-05T14:27:00Z">
        <w:r w:rsidR="009B03E9">
          <w:rPr>
            <w:lang w:val="en-CA"/>
          </w:rPr>
          <w:t>,</w:t>
        </w:r>
      </w:ins>
      <w:del w:id="14" w:author="Luong Pham Van" w:date="2019-01-05T14:27:00Z">
        <w:r w:rsidDel="009B03E9">
          <w:rPr>
            <w:lang w:val="en-CA"/>
          </w:rPr>
          <w:delText xml:space="preserve"> and</w:delText>
        </w:r>
      </w:del>
      <w:r>
        <w:rPr>
          <w:lang w:val="en-CA"/>
        </w:rPr>
        <w:t xml:space="preserve"> </w:t>
      </w:r>
      <w:r w:rsidRPr="000F75C5">
        <w:rPr>
          <w:lang w:val="en-CA"/>
        </w:rPr>
        <w:t>0.1</w:t>
      </w:r>
      <w:r w:rsidR="00323BF7" w:rsidRPr="000F75C5">
        <w:rPr>
          <w:lang w:val="en-CA"/>
        </w:rPr>
        <w:t>5</w:t>
      </w:r>
      <w:r w:rsidRPr="000F75C5">
        <w:rPr>
          <w:lang w:val="en-CA"/>
        </w:rPr>
        <w:t>%</w:t>
      </w:r>
      <w:ins w:id="15" w:author="Luong Pham Van" w:date="2019-01-05T14:27:00Z">
        <w:r w:rsidR="009B03E9">
          <w:rPr>
            <w:lang w:val="en-CA"/>
          </w:rPr>
          <w:t>, and 0.22%</w:t>
        </w:r>
      </w:ins>
      <w:r>
        <w:rPr>
          <w:lang w:val="en-CA"/>
        </w:rPr>
        <w:t xml:space="preserve"> for the RA</w:t>
      </w:r>
      <w:ins w:id="16" w:author="Luong Pham Van" w:date="2019-01-05T14:27:00Z">
        <w:r w:rsidR="009B03E9">
          <w:rPr>
            <w:lang w:val="en-CA"/>
          </w:rPr>
          <w:t>,</w:t>
        </w:r>
      </w:ins>
      <w:del w:id="17" w:author="Luong Pham Van" w:date="2019-01-05T14:27:00Z">
        <w:r w:rsidDel="009B03E9">
          <w:rPr>
            <w:lang w:val="en-CA"/>
          </w:rPr>
          <w:delText xml:space="preserve"> and</w:delText>
        </w:r>
      </w:del>
      <w:r>
        <w:rPr>
          <w:lang w:val="en-CA"/>
        </w:rPr>
        <w:t xml:space="preserve"> LDB</w:t>
      </w:r>
      <w:ins w:id="18" w:author="Luong Pham Van" w:date="2019-01-05T14:27:00Z">
        <w:r w:rsidR="009B03E9">
          <w:rPr>
            <w:lang w:val="en-CA"/>
          </w:rPr>
          <w:t>, and LDP</w:t>
        </w:r>
      </w:ins>
      <w:r>
        <w:rPr>
          <w:lang w:val="en-CA"/>
        </w:rPr>
        <w:t xml:space="preserve"> configuration, respectively.</w:t>
      </w:r>
    </w:p>
    <w:p w14:paraId="358E133E" w14:textId="268504C5" w:rsidR="00A222A5" w:rsidDel="0034026C" w:rsidRDefault="00A222A5" w:rsidP="00AA2358">
      <w:pPr>
        <w:rPr>
          <w:del w:id="19" w:author="Luong Pham Van" w:date="2019-01-05T14:19:00Z"/>
          <w:lang w:val="en-CA"/>
        </w:rPr>
      </w:pPr>
    </w:p>
    <w:p w14:paraId="57785DCD" w14:textId="3FB363B4" w:rsidR="00A222A5" w:rsidRDefault="00A222A5" w:rsidP="00AA2358">
      <w:pPr>
        <w:rPr>
          <w:lang w:val="en-CA"/>
        </w:rPr>
      </w:pPr>
    </w:p>
    <w:p w14:paraId="3A5DD2DA" w14:textId="3C6ECFC9" w:rsidR="006672CA" w:rsidRPr="006672CA" w:rsidRDefault="006672CA" w:rsidP="006672CA">
      <w:pPr>
        <w:pStyle w:val="Caption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lastRenderedPageBreak/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20" w:author="Luong Pham Van" w:date="2019-01-05T14:24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21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0F75C5" w:rsidRPr="0034026C" w:rsidDel="0034026C" w14:paraId="6641D056" w14:textId="1090618B" w:rsidTr="0034026C">
        <w:trPr>
          <w:trHeight w:val="255"/>
          <w:jc w:val="center"/>
          <w:del w:id="22" w:author="Luong Pham Van" w:date="2019-01-05T14:23:00Z"/>
          <w:trPrChange w:id="2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EDF6" w14:textId="41F7692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" w:author="Luong Pham Van" w:date="2019-01-05T14:23:00Z"/>
                <w:szCs w:val="22"/>
                <w:rPrChange w:id="26" w:author="Luong Pham Van" w:date="2019-01-05T14:24:00Z">
                  <w:rPr>
                    <w:del w:id="27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8D1B5" w14:textId="5E16178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Luong Pham Van" w:date="2019-01-05T14:23:00Z"/>
                <w:b/>
                <w:bCs/>
                <w:color w:val="000000"/>
                <w:szCs w:val="22"/>
                <w:rPrChange w:id="30" w:author="Luong Pham Van" w:date="2019-01-05T14:24:00Z">
                  <w:rPr>
                    <w:del w:id="31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32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33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Random Access Main 10</w:delText>
              </w:r>
            </w:del>
          </w:p>
        </w:tc>
      </w:tr>
      <w:tr w:rsidR="000F75C5" w:rsidRPr="0034026C" w:rsidDel="0034026C" w14:paraId="2D5C7059" w14:textId="5D7938DE" w:rsidTr="0034026C">
        <w:trPr>
          <w:trHeight w:val="255"/>
          <w:jc w:val="center"/>
          <w:del w:id="34" w:author="Luong Pham Van" w:date="2019-01-05T14:23:00Z"/>
          <w:trPrChange w:id="35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6D4E" w14:textId="0DFAD56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Luong Pham Van" w:date="2019-01-05T14:23:00Z"/>
                <w:b/>
                <w:bCs/>
                <w:color w:val="000000"/>
                <w:szCs w:val="22"/>
                <w:rPrChange w:id="38" w:author="Luong Pham Van" w:date="2019-01-05T14:24:00Z">
                  <w:rPr>
                    <w:del w:id="39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F8B0" w14:textId="1C289F6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Luong Pham Van" w:date="2019-01-05T14:23:00Z"/>
                <w:b/>
                <w:bCs/>
                <w:color w:val="000000"/>
                <w:szCs w:val="22"/>
                <w:rPrChange w:id="42" w:author="Luong Pham Van" w:date="2019-01-05T14:24:00Z">
                  <w:rPr>
                    <w:del w:id="43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44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45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 VTM-3.0</w:delText>
              </w:r>
            </w:del>
          </w:p>
        </w:tc>
      </w:tr>
      <w:tr w:rsidR="000F75C5" w:rsidRPr="0034026C" w:rsidDel="0034026C" w14:paraId="733AE45A" w14:textId="065F38A9" w:rsidTr="0034026C">
        <w:trPr>
          <w:trHeight w:val="255"/>
          <w:jc w:val="center"/>
          <w:del w:id="46" w:author="Luong Pham Van" w:date="2019-01-05T14:23:00Z"/>
          <w:trPrChange w:id="47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EDC33" w14:textId="0E878AC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Luong Pham Van" w:date="2019-01-05T14:23:00Z"/>
                <w:b/>
                <w:bCs/>
                <w:color w:val="000000"/>
                <w:szCs w:val="22"/>
                <w:rPrChange w:id="50" w:author="Luong Pham Van" w:date="2019-01-05T14:24:00Z">
                  <w:rPr>
                    <w:del w:id="51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7083" w14:textId="5577F66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Luong Pham Van" w:date="2019-01-05T14:23:00Z"/>
                <w:color w:val="000000"/>
                <w:szCs w:val="22"/>
                <w:rPrChange w:id="54" w:author="Luong Pham Van" w:date="2019-01-05T14:24:00Z">
                  <w:rPr>
                    <w:del w:id="55" w:author="Luong Pham Van" w:date="2019-01-05T14:23:00Z"/>
                    <w:color w:val="000000"/>
                    <w:szCs w:val="22"/>
                  </w:rPr>
                </w:rPrChange>
              </w:rPr>
            </w:pPr>
            <w:del w:id="56" w:author="Luong Pham Van" w:date="2019-01-05T14:23:00Z">
              <w:r w:rsidRPr="0034026C" w:rsidDel="0034026C">
                <w:rPr>
                  <w:color w:val="000000"/>
                  <w:szCs w:val="22"/>
                  <w:rPrChange w:id="5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31F37" w14:textId="47FC5E3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Luong Pham Van" w:date="2019-01-05T14:23:00Z"/>
                <w:color w:val="000000"/>
                <w:szCs w:val="22"/>
                <w:rPrChange w:id="60" w:author="Luong Pham Van" w:date="2019-01-05T14:24:00Z">
                  <w:rPr>
                    <w:del w:id="61" w:author="Luong Pham Van" w:date="2019-01-05T14:23:00Z"/>
                    <w:color w:val="000000"/>
                    <w:szCs w:val="22"/>
                  </w:rPr>
                </w:rPrChange>
              </w:rPr>
            </w:pPr>
            <w:del w:id="62" w:author="Luong Pham Van" w:date="2019-01-05T14:23:00Z">
              <w:r w:rsidRPr="0034026C" w:rsidDel="0034026C">
                <w:rPr>
                  <w:color w:val="000000"/>
                  <w:szCs w:val="22"/>
                  <w:rPrChange w:id="6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161B7" w14:textId="0553BD7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Luong Pham Van" w:date="2019-01-05T14:23:00Z"/>
                <w:color w:val="000000"/>
                <w:szCs w:val="22"/>
                <w:rPrChange w:id="66" w:author="Luong Pham Van" w:date="2019-01-05T14:24:00Z">
                  <w:rPr>
                    <w:del w:id="67" w:author="Luong Pham Van" w:date="2019-01-05T14:23:00Z"/>
                    <w:color w:val="000000"/>
                    <w:szCs w:val="22"/>
                  </w:rPr>
                </w:rPrChange>
              </w:rPr>
            </w:pPr>
            <w:del w:id="68" w:author="Luong Pham Van" w:date="2019-01-05T14:23:00Z">
              <w:r w:rsidRPr="0034026C" w:rsidDel="0034026C">
                <w:rPr>
                  <w:color w:val="000000"/>
                  <w:szCs w:val="22"/>
                  <w:rPrChange w:id="6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7011" w14:textId="756F0BE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Luong Pham Van" w:date="2019-01-05T14:23:00Z"/>
                <w:color w:val="000000"/>
                <w:szCs w:val="22"/>
                <w:rPrChange w:id="72" w:author="Luong Pham Van" w:date="2019-01-05T14:24:00Z">
                  <w:rPr>
                    <w:del w:id="73" w:author="Luong Pham Van" w:date="2019-01-05T14:23:00Z"/>
                    <w:color w:val="000000"/>
                    <w:szCs w:val="22"/>
                  </w:rPr>
                </w:rPrChange>
              </w:rPr>
            </w:pPr>
            <w:del w:id="74" w:author="Luong Pham Van" w:date="2019-01-05T14:23:00Z">
              <w:r w:rsidRPr="0034026C" w:rsidDel="0034026C">
                <w:rPr>
                  <w:color w:val="000000"/>
                  <w:szCs w:val="22"/>
                  <w:rPrChange w:id="7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DF3B2" w14:textId="740BDE6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Luong Pham Van" w:date="2019-01-05T14:23:00Z"/>
                <w:color w:val="000000"/>
                <w:szCs w:val="22"/>
                <w:rPrChange w:id="78" w:author="Luong Pham Van" w:date="2019-01-05T14:24:00Z">
                  <w:rPr>
                    <w:del w:id="79" w:author="Luong Pham Van" w:date="2019-01-05T14:23:00Z"/>
                    <w:color w:val="000000"/>
                    <w:szCs w:val="22"/>
                  </w:rPr>
                </w:rPrChange>
              </w:rPr>
            </w:pPr>
            <w:del w:id="80" w:author="Luong Pham Van" w:date="2019-01-05T14:23:00Z">
              <w:r w:rsidRPr="0034026C" w:rsidDel="0034026C">
                <w:rPr>
                  <w:color w:val="000000"/>
                  <w:szCs w:val="22"/>
                  <w:rPrChange w:id="8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DecT</w:delText>
              </w:r>
            </w:del>
          </w:p>
        </w:tc>
      </w:tr>
      <w:tr w:rsidR="000F75C5" w:rsidRPr="0034026C" w:rsidDel="0034026C" w14:paraId="1959C0ED" w14:textId="057A3476" w:rsidTr="0034026C">
        <w:trPr>
          <w:trHeight w:val="255"/>
          <w:jc w:val="center"/>
          <w:del w:id="82" w:author="Luong Pham Van" w:date="2019-01-05T14:23:00Z"/>
          <w:trPrChange w:id="8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75817" w14:textId="32C0D9E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Luong Pham Van" w:date="2019-01-05T14:23:00Z"/>
                <w:color w:val="000000"/>
                <w:szCs w:val="22"/>
                <w:rPrChange w:id="86" w:author="Luong Pham Van" w:date="2019-01-05T14:24:00Z">
                  <w:rPr>
                    <w:del w:id="87" w:author="Luong Pham Van" w:date="2019-01-05T14:23:00Z"/>
                    <w:color w:val="000000"/>
                    <w:szCs w:val="22"/>
                  </w:rPr>
                </w:rPrChange>
              </w:rPr>
            </w:pPr>
            <w:del w:id="88" w:author="Luong Pham Van" w:date="2019-01-05T14:23:00Z">
              <w:r w:rsidRPr="0034026C" w:rsidDel="0034026C">
                <w:rPr>
                  <w:color w:val="000000"/>
                  <w:szCs w:val="22"/>
                  <w:rPrChange w:id="8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B4CE2" w14:textId="14A09BB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Luong Pham Van" w:date="2019-01-05T14:23:00Z"/>
                <w:color w:val="000000"/>
                <w:szCs w:val="22"/>
                <w:rPrChange w:id="92" w:author="Luong Pham Van" w:date="2019-01-05T14:24:00Z">
                  <w:rPr>
                    <w:del w:id="93" w:author="Luong Pham Van" w:date="2019-01-05T14:23:00Z"/>
                    <w:color w:val="000000"/>
                    <w:szCs w:val="22"/>
                  </w:rPr>
                </w:rPrChange>
              </w:rPr>
            </w:pPr>
            <w:del w:id="94" w:author="Luong Pham Van" w:date="2019-01-05T14:23:00Z">
              <w:r w:rsidRPr="0034026C" w:rsidDel="0034026C">
                <w:rPr>
                  <w:color w:val="000000"/>
                  <w:szCs w:val="22"/>
                  <w:rPrChange w:id="9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174D5" w14:textId="0724531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Luong Pham Van" w:date="2019-01-05T14:23:00Z"/>
                <w:color w:val="000000"/>
                <w:szCs w:val="22"/>
                <w:rPrChange w:id="98" w:author="Luong Pham Van" w:date="2019-01-05T14:24:00Z">
                  <w:rPr>
                    <w:del w:id="99" w:author="Luong Pham Van" w:date="2019-01-05T14:23:00Z"/>
                    <w:color w:val="000000"/>
                    <w:szCs w:val="22"/>
                  </w:rPr>
                </w:rPrChange>
              </w:rPr>
            </w:pPr>
            <w:del w:id="100" w:author="Luong Pham Van" w:date="2019-01-05T14:23:00Z">
              <w:r w:rsidRPr="0034026C" w:rsidDel="0034026C">
                <w:rPr>
                  <w:color w:val="000000"/>
                  <w:szCs w:val="22"/>
                  <w:rPrChange w:id="10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BFD99" w14:textId="37FF753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Luong Pham Van" w:date="2019-01-05T14:23:00Z"/>
                <w:color w:val="000000"/>
                <w:szCs w:val="22"/>
                <w:rPrChange w:id="104" w:author="Luong Pham Van" w:date="2019-01-05T14:24:00Z">
                  <w:rPr>
                    <w:del w:id="105" w:author="Luong Pham Van" w:date="2019-01-05T14:23:00Z"/>
                    <w:color w:val="000000"/>
                    <w:szCs w:val="22"/>
                  </w:rPr>
                </w:rPrChange>
              </w:rPr>
            </w:pPr>
            <w:del w:id="106" w:author="Luong Pham Van" w:date="2019-01-05T14:23:00Z">
              <w:r w:rsidRPr="0034026C" w:rsidDel="0034026C">
                <w:rPr>
                  <w:color w:val="000000"/>
                  <w:szCs w:val="22"/>
                  <w:rPrChange w:id="10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0.26%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8CB7D6" w14:textId="5E4074B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Luong Pham Van" w:date="2019-01-05T14:23:00Z"/>
                <w:color w:val="000000"/>
                <w:szCs w:val="22"/>
                <w:rPrChange w:id="110" w:author="Luong Pham Van" w:date="2019-01-05T14:24:00Z">
                  <w:rPr>
                    <w:del w:id="111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5841A" w14:textId="69CA004B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Luong Pham Van" w:date="2019-01-05T14:23:00Z"/>
                <w:color w:val="000000"/>
                <w:szCs w:val="22"/>
                <w:rPrChange w:id="114" w:author="Luong Pham Van" w:date="2019-01-05T14:24:00Z">
                  <w:rPr>
                    <w:del w:id="11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3D8AC34A" w14:textId="380CB034" w:rsidTr="0034026C">
        <w:trPr>
          <w:trHeight w:val="255"/>
          <w:jc w:val="center"/>
          <w:del w:id="116" w:author="Luong Pham Van" w:date="2019-01-05T14:23:00Z"/>
          <w:trPrChange w:id="117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AF1A8" w14:textId="48F8104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Luong Pham Van" w:date="2019-01-05T14:23:00Z"/>
                <w:color w:val="000000"/>
                <w:szCs w:val="22"/>
                <w:rPrChange w:id="120" w:author="Luong Pham Van" w:date="2019-01-05T14:24:00Z">
                  <w:rPr>
                    <w:del w:id="121" w:author="Luong Pham Van" w:date="2019-01-05T14:23:00Z"/>
                    <w:color w:val="000000"/>
                    <w:szCs w:val="22"/>
                  </w:rPr>
                </w:rPrChange>
              </w:rPr>
            </w:pPr>
            <w:del w:id="122" w:author="Luong Pham Van" w:date="2019-01-05T14:23:00Z">
              <w:r w:rsidRPr="0034026C" w:rsidDel="0034026C">
                <w:rPr>
                  <w:color w:val="000000"/>
                  <w:szCs w:val="22"/>
                  <w:rPrChange w:id="12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7E4B" w14:textId="5C54CA4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Luong Pham Van" w:date="2019-01-05T14:23:00Z"/>
                <w:color w:val="000000"/>
                <w:szCs w:val="22"/>
                <w:rPrChange w:id="126" w:author="Luong Pham Van" w:date="2019-01-05T14:24:00Z">
                  <w:rPr>
                    <w:del w:id="127" w:author="Luong Pham Van" w:date="2019-01-05T14:23:00Z"/>
                    <w:color w:val="000000"/>
                    <w:szCs w:val="22"/>
                  </w:rPr>
                </w:rPrChange>
              </w:rPr>
            </w:pPr>
            <w:del w:id="128" w:author="Luong Pham Van" w:date="2019-01-05T14:23:00Z">
              <w:r w:rsidRPr="0034026C" w:rsidDel="0034026C">
                <w:rPr>
                  <w:color w:val="000000"/>
                  <w:szCs w:val="22"/>
                  <w:rPrChange w:id="12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AC8ED" w14:textId="65B845C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Luong Pham Van" w:date="2019-01-05T14:23:00Z"/>
                <w:color w:val="000000"/>
                <w:szCs w:val="22"/>
                <w:rPrChange w:id="132" w:author="Luong Pham Van" w:date="2019-01-05T14:24:00Z">
                  <w:rPr>
                    <w:del w:id="133" w:author="Luong Pham Van" w:date="2019-01-05T14:23:00Z"/>
                    <w:color w:val="000000"/>
                    <w:szCs w:val="22"/>
                  </w:rPr>
                </w:rPrChange>
              </w:rPr>
            </w:pPr>
            <w:del w:id="134" w:author="Luong Pham Van" w:date="2019-01-05T14:23:00Z">
              <w:r w:rsidRPr="0034026C" w:rsidDel="0034026C">
                <w:rPr>
                  <w:color w:val="000000"/>
                  <w:szCs w:val="22"/>
                  <w:rPrChange w:id="13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2975" w14:textId="65800A3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Luong Pham Van" w:date="2019-01-05T14:23:00Z"/>
                <w:color w:val="000000"/>
                <w:szCs w:val="22"/>
                <w:rPrChange w:id="138" w:author="Luong Pham Van" w:date="2019-01-05T14:24:00Z">
                  <w:rPr>
                    <w:del w:id="139" w:author="Luong Pham Van" w:date="2019-01-05T14:23:00Z"/>
                    <w:color w:val="000000"/>
                    <w:szCs w:val="22"/>
                  </w:rPr>
                </w:rPrChange>
              </w:rPr>
            </w:pPr>
            <w:del w:id="140" w:author="Luong Pham Van" w:date="2019-01-05T14:23:00Z">
              <w:r w:rsidRPr="0034026C" w:rsidDel="0034026C">
                <w:rPr>
                  <w:color w:val="000000"/>
                  <w:szCs w:val="22"/>
                  <w:rPrChange w:id="14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21CA3" w14:textId="7C149C2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Luong Pham Van" w:date="2019-01-05T14:23:00Z"/>
                <w:color w:val="000000"/>
                <w:szCs w:val="22"/>
                <w:rPrChange w:id="144" w:author="Luong Pham Van" w:date="2019-01-05T14:24:00Z">
                  <w:rPr>
                    <w:del w:id="14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1565B" w14:textId="3DB7322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Luong Pham Van" w:date="2019-01-05T14:23:00Z"/>
                <w:color w:val="000000"/>
                <w:szCs w:val="22"/>
                <w:rPrChange w:id="148" w:author="Luong Pham Van" w:date="2019-01-05T14:24:00Z">
                  <w:rPr>
                    <w:del w:id="14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55DFE367" w14:textId="5BE4EF62" w:rsidTr="0034026C">
        <w:trPr>
          <w:trHeight w:val="255"/>
          <w:jc w:val="center"/>
          <w:del w:id="150" w:author="Luong Pham Van" w:date="2019-01-05T14:23:00Z"/>
          <w:trPrChange w:id="151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2CCBF" w14:textId="33032EC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Luong Pham Van" w:date="2019-01-05T14:23:00Z"/>
                <w:color w:val="000000"/>
                <w:szCs w:val="22"/>
                <w:rPrChange w:id="154" w:author="Luong Pham Van" w:date="2019-01-05T14:24:00Z">
                  <w:rPr>
                    <w:del w:id="155" w:author="Luong Pham Van" w:date="2019-01-05T14:23:00Z"/>
                    <w:color w:val="000000"/>
                    <w:szCs w:val="22"/>
                  </w:rPr>
                </w:rPrChange>
              </w:rPr>
            </w:pPr>
            <w:del w:id="156" w:author="Luong Pham Van" w:date="2019-01-05T14:23:00Z">
              <w:r w:rsidRPr="0034026C" w:rsidDel="0034026C">
                <w:rPr>
                  <w:color w:val="000000"/>
                  <w:szCs w:val="22"/>
                  <w:rPrChange w:id="15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56D37" w14:textId="2C163F5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Luong Pham Van" w:date="2019-01-05T14:23:00Z"/>
                <w:color w:val="000000"/>
                <w:szCs w:val="22"/>
                <w:rPrChange w:id="160" w:author="Luong Pham Van" w:date="2019-01-05T14:24:00Z">
                  <w:rPr>
                    <w:del w:id="161" w:author="Luong Pham Van" w:date="2019-01-05T14:23:00Z"/>
                    <w:color w:val="000000"/>
                    <w:szCs w:val="22"/>
                  </w:rPr>
                </w:rPrChange>
              </w:rPr>
            </w:pPr>
            <w:del w:id="162" w:author="Luong Pham Van" w:date="2019-01-05T14:23:00Z">
              <w:r w:rsidRPr="0034026C" w:rsidDel="0034026C">
                <w:rPr>
                  <w:color w:val="000000"/>
                  <w:szCs w:val="22"/>
                  <w:rPrChange w:id="16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BA8CE" w14:textId="4254D9D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Luong Pham Van" w:date="2019-01-05T14:23:00Z"/>
                <w:color w:val="000000"/>
                <w:szCs w:val="22"/>
                <w:rPrChange w:id="166" w:author="Luong Pham Van" w:date="2019-01-05T14:24:00Z">
                  <w:rPr>
                    <w:del w:id="167" w:author="Luong Pham Van" w:date="2019-01-05T14:23:00Z"/>
                    <w:color w:val="000000"/>
                    <w:szCs w:val="22"/>
                  </w:rPr>
                </w:rPrChange>
              </w:rPr>
            </w:pPr>
            <w:del w:id="168" w:author="Luong Pham Van" w:date="2019-01-05T14:23:00Z">
              <w:r w:rsidRPr="0034026C" w:rsidDel="0034026C">
                <w:rPr>
                  <w:color w:val="000000"/>
                  <w:szCs w:val="22"/>
                  <w:rPrChange w:id="16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A7CC" w14:textId="6D84D50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Luong Pham Van" w:date="2019-01-05T14:23:00Z"/>
                <w:color w:val="000000"/>
                <w:szCs w:val="22"/>
                <w:rPrChange w:id="172" w:author="Luong Pham Van" w:date="2019-01-05T14:24:00Z">
                  <w:rPr>
                    <w:del w:id="173" w:author="Luong Pham Van" w:date="2019-01-05T14:23:00Z"/>
                    <w:color w:val="000000"/>
                    <w:szCs w:val="22"/>
                  </w:rPr>
                </w:rPrChange>
              </w:rPr>
            </w:pPr>
            <w:del w:id="174" w:author="Luong Pham Van" w:date="2019-01-05T14:23:00Z">
              <w:r w:rsidRPr="0034026C" w:rsidDel="0034026C">
                <w:rPr>
                  <w:color w:val="000000"/>
                  <w:szCs w:val="22"/>
                  <w:rPrChange w:id="17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D2974" w14:textId="1BEC5DE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Luong Pham Van" w:date="2019-01-05T14:23:00Z"/>
                <w:color w:val="000000"/>
                <w:szCs w:val="22"/>
                <w:rPrChange w:id="178" w:author="Luong Pham Van" w:date="2019-01-05T14:24:00Z">
                  <w:rPr>
                    <w:del w:id="17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C3A28" w14:textId="55DB5F5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Luong Pham Van" w:date="2019-01-05T14:23:00Z"/>
                <w:color w:val="000000"/>
                <w:szCs w:val="22"/>
                <w:rPrChange w:id="182" w:author="Luong Pham Van" w:date="2019-01-05T14:24:00Z">
                  <w:rPr>
                    <w:del w:id="18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206FE65A" w14:textId="33D5DA8F" w:rsidTr="0034026C">
        <w:trPr>
          <w:trHeight w:val="255"/>
          <w:jc w:val="center"/>
          <w:del w:id="184" w:author="Luong Pham Van" w:date="2019-01-05T14:23:00Z"/>
          <w:trPrChange w:id="185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3BC37" w14:textId="0792E21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Luong Pham Van" w:date="2019-01-05T14:23:00Z"/>
                <w:color w:val="000000"/>
                <w:szCs w:val="22"/>
                <w:rPrChange w:id="188" w:author="Luong Pham Van" w:date="2019-01-05T14:24:00Z">
                  <w:rPr>
                    <w:del w:id="189" w:author="Luong Pham Van" w:date="2019-01-05T14:23:00Z"/>
                    <w:color w:val="000000"/>
                    <w:szCs w:val="22"/>
                  </w:rPr>
                </w:rPrChange>
              </w:rPr>
            </w:pPr>
            <w:del w:id="190" w:author="Luong Pham Van" w:date="2019-01-05T14:23:00Z">
              <w:r w:rsidRPr="0034026C" w:rsidDel="0034026C">
                <w:rPr>
                  <w:color w:val="000000"/>
                  <w:szCs w:val="22"/>
                  <w:rPrChange w:id="19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83CA2" w14:textId="05BC027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Luong Pham Van" w:date="2019-01-05T14:23:00Z"/>
                <w:color w:val="000000"/>
                <w:szCs w:val="22"/>
                <w:rPrChange w:id="194" w:author="Luong Pham Van" w:date="2019-01-05T14:24:00Z">
                  <w:rPr>
                    <w:del w:id="195" w:author="Luong Pham Van" w:date="2019-01-05T14:23:00Z"/>
                    <w:color w:val="000000"/>
                    <w:szCs w:val="22"/>
                  </w:rPr>
                </w:rPrChange>
              </w:rPr>
            </w:pPr>
            <w:del w:id="196" w:author="Luong Pham Van" w:date="2019-01-05T14:23:00Z">
              <w:r w:rsidRPr="0034026C" w:rsidDel="0034026C">
                <w:rPr>
                  <w:color w:val="000000"/>
                  <w:szCs w:val="22"/>
                  <w:rPrChange w:id="19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AE499" w14:textId="21E3F3F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Luong Pham Van" w:date="2019-01-05T14:23:00Z"/>
                <w:color w:val="000000"/>
                <w:szCs w:val="22"/>
                <w:rPrChange w:id="200" w:author="Luong Pham Van" w:date="2019-01-05T14:24:00Z">
                  <w:rPr>
                    <w:del w:id="201" w:author="Luong Pham Van" w:date="2019-01-05T14:23:00Z"/>
                    <w:color w:val="000000"/>
                    <w:szCs w:val="22"/>
                  </w:rPr>
                </w:rPrChange>
              </w:rPr>
            </w:pPr>
            <w:del w:id="202" w:author="Luong Pham Van" w:date="2019-01-05T14:23:00Z">
              <w:r w:rsidRPr="0034026C" w:rsidDel="0034026C">
                <w:rPr>
                  <w:color w:val="000000"/>
                  <w:szCs w:val="22"/>
                  <w:rPrChange w:id="20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0A1F0" w14:textId="7AC4055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Luong Pham Van" w:date="2019-01-05T14:23:00Z"/>
                <w:color w:val="000000"/>
                <w:szCs w:val="22"/>
                <w:rPrChange w:id="206" w:author="Luong Pham Van" w:date="2019-01-05T14:24:00Z">
                  <w:rPr>
                    <w:del w:id="207" w:author="Luong Pham Van" w:date="2019-01-05T14:23:00Z"/>
                    <w:color w:val="000000"/>
                    <w:szCs w:val="22"/>
                  </w:rPr>
                </w:rPrChange>
              </w:rPr>
            </w:pPr>
            <w:del w:id="208" w:author="Luong Pham Van" w:date="2019-01-05T14:23:00Z">
              <w:r w:rsidRPr="0034026C" w:rsidDel="0034026C">
                <w:rPr>
                  <w:color w:val="000000"/>
                  <w:szCs w:val="22"/>
                  <w:rPrChange w:id="20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164A7" w14:textId="4D0EDAEA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Luong Pham Van" w:date="2019-01-05T14:23:00Z"/>
                <w:color w:val="000000"/>
                <w:szCs w:val="22"/>
                <w:rPrChange w:id="212" w:author="Luong Pham Van" w:date="2019-01-05T14:24:00Z">
                  <w:rPr>
                    <w:del w:id="21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EF4D29" w14:textId="4DF10EE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Luong Pham Van" w:date="2019-01-05T14:23:00Z"/>
                <w:color w:val="000000"/>
                <w:szCs w:val="22"/>
                <w:rPrChange w:id="216" w:author="Luong Pham Van" w:date="2019-01-05T14:24:00Z">
                  <w:rPr>
                    <w:del w:id="21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0AFEA50A" w14:textId="2290F4B4" w:rsidTr="0034026C">
        <w:trPr>
          <w:trHeight w:val="255"/>
          <w:jc w:val="center"/>
          <w:del w:id="218" w:author="Luong Pham Van" w:date="2019-01-05T14:23:00Z"/>
          <w:trPrChange w:id="219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4D6F8" w14:textId="47D50E2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Luong Pham Van" w:date="2019-01-05T14:23:00Z"/>
                <w:color w:val="000000"/>
                <w:szCs w:val="22"/>
                <w:rPrChange w:id="222" w:author="Luong Pham Van" w:date="2019-01-05T14:24:00Z">
                  <w:rPr>
                    <w:del w:id="223" w:author="Luong Pham Van" w:date="2019-01-05T14:23:00Z"/>
                    <w:color w:val="000000"/>
                    <w:szCs w:val="22"/>
                  </w:rPr>
                </w:rPrChange>
              </w:rPr>
            </w:pPr>
            <w:del w:id="224" w:author="Luong Pham Van" w:date="2019-01-05T14:23:00Z">
              <w:r w:rsidRPr="0034026C" w:rsidDel="0034026C">
                <w:rPr>
                  <w:color w:val="000000"/>
                  <w:szCs w:val="22"/>
                  <w:rPrChange w:id="22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7E4DA" w14:textId="30F4694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Luong Pham Van" w:date="2019-01-05T14:23:00Z"/>
                <w:color w:val="000000"/>
                <w:szCs w:val="22"/>
                <w:rPrChange w:id="228" w:author="Luong Pham Van" w:date="2019-01-05T14:24:00Z">
                  <w:rPr>
                    <w:del w:id="229" w:author="Luong Pham Van" w:date="2019-01-05T14:23:00Z"/>
                    <w:color w:val="000000"/>
                    <w:szCs w:val="22"/>
                  </w:rPr>
                </w:rPrChange>
              </w:rPr>
            </w:pPr>
            <w:del w:id="230" w:author="Luong Pham Van" w:date="2019-01-05T14:23:00Z">
              <w:r w:rsidRPr="0034026C" w:rsidDel="0034026C">
                <w:rPr>
                  <w:color w:val="000000"/>
                  <w:szCs w:val="22"/>
                  <w:rPrChange w:id="23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3434D" w14:textId="2B788CB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Luong Pham Van" w:date="2019-01-05T14:23:00Z"/>
                <w:color w:val="000000"/>
                <w:szCs w:val="22"/>
                <w:rPrChange w:id="234" w:author="Luong Pham Van" w:date="2019-01-05T14:24:00Z">
                  <w:rPr>
                    <w:del w:id="23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9E573" w14:textId="7DF70A7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Luong Pham Van" w:date="2019-01-05T14:23:00Z"/>
                <w:color w:val="000000"/>
                <w:szCs w:val="22"/>
                <w:rPrChange w:id="238" w:author="Luong Pham Van" w:date="2019-01-05T14:24:00Z">
                  <w:rPr>
                    <w:del w:id="239" w:author="Luong Pham Van" w:date="2019-01-05T14:23:00Z"/>
                    <w:color w:val="000000"/>
                    <w:szCs w:val="22"/>
                  </w:rPr>
                </w:rPrChange>
              </w:rPr>
            </w:pPr>
            <w:del w:id="240" w:author="Luong Pham Van" w:date="2019-01-05T14:23:00Z">
              <w:r w:rsidRPr="0034026C" w:rsidDel="0034026C">
                <w:rPr>
                  <w:color w:val="000000"/>
                  <w:szCs w:val="22"/>
                  <w:rPrChange w:id="24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425A7" w14:textId="095AB23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Luong Pham Van" w:date="2019-01-05T14:23:00Z"/>
                <w:color w:val="000000"/>
                <w:szCs w:val="22"/>
                <w:rPrChange w:id="244" w:author="Luong Pham Van" w:date="2019-01-05T14:24:00Z">
                  <w:rPr>
                    <w:del w:id="24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3525F9" w14:textId="77736FB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Luong Pham Van" w:date="2019-01-05T14:23:00Z"/>
                <w:color w:val="000000"/>
                <w:szCs w:val="22"/>
                <w:rPrChange w:id="248" w:author="Luong Pham Van" w:date="2019-01-05T14:24:00Z">
                  <w:rPr>
                    <w:del w:id="24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42B52EA5" w14:textId="4F3C862D" w:rsidTr="0034026C">
        <w:trPr>
          <w:trHeight w:val="255"/>
          <w:jc w:val="center"/>
          <w:del w:id="250" w:author="Luong Pham Van" w:date="2019-01-05T14:23:00Z"/>
          <w:trPrChange w:id="251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E3378" w14:textId="14407637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Luong Pham Van" w:date="2019-01-05T14:23:00Z"/>
                <w:b/>
                <w:bCs/>
                <w:color w:val="000000"/>
                <w:szCs w:val="22"/>
                <w:rPrChange w:id="254" w:author="Luong Pham Van" w:date="2019-01-05T14:24:00Z">
                  <w:rPr>
                    <w:del w:id="255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256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257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5D55" w14:textId="1562CB5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Luong Pham Van" w:date="2019-01-05T14:23:00Z"/>
                <w:color w:val="000000"/>
                <w:szCs w:val="22"/>
                <w:rPrChange w:id="260" w:author="Luong Pham Van" w:date="2019-01-05T14:24:00Z">
                  <w:rPr>
                    <w:del w:id="261" w:author="Luong Pham Van" w:date="2019-01-05T14:23:00Z"/>
                    <w:color w:val="000000"/>
                    <w:szCs w:val="22"/>
                  </w:rPr>
                </w:rPrChange>
              </w:rPr>
            </w:pPr>
            <w:del w:id="262" w:author="Luong Pham Van" w:date="2019-01-05T14:23:00Z">
              <w:r w:rsidRPr="0034026C" w:rsidDel="0034026C">
                <w:rPr>
                  <w:color w:val="000000"/>
                  <w:szCs w:val="22"/>
                  <w:rPrChange w:id="26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E5E72" w14:textId="1FEF13BA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Luong Pham Van" w:date="2019-01-05T14:23:00Z"/>
                <w:color w:val="000000"/>
                <w:szCs w:val="22"/>
                <w:rPrChange w:id="266" w:author="Luong Pham Van" w:date="2019-01-05T14:24:00Z">
                  <w:rPr>
                    <w:del w:id="267" w:author="Luong Pham Van" w:date="2019-01-05T14:23:00Z"/>
                    <w:color w:val="000000"/>
                    <w:szCs w:val="22"/>
                  </w:rPr>
                </w:rPrChange>
              </w:rPr>
            </w:pPr>
            <w:del w:id="268" w:author="Luong Pham Van" w:date="2019-01-05T14:23:00Z">
              <w:r w:rsidRPr="0034026C" w:rsidDel="0034026C">
                <w:rPr>
                  <w:color w:val="000000"/>
                  <w:szCs w:val="22"/>
                  <w:rPrChange w:id="26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09B8" w14:textId="415A990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Luong Pham Van" w:date="2019-01-05T14:23:00Z"/>
                <w:color w:val="000000"/>
                <w:szCs w:val="22"/>
                <w:rPrChange w:id="272" w:author="Luong Pham Van" w:date="2019-01-05T14:24:00Z">
                  <w:rPr>
                    <w:del w:id="273" w:author="Luong Pham Van" w:date="2019-01-05T14:23:00Z"/>
                    <w:color w:val="000000"/>
                    <w:szCs w:val="22"/>
                  </w:rPr>
                </w:rPrChange>
              </w:rPr>
            </w:pPr>
            <w:del w:id="274" w:author="Luong Pham Van" w:date="2019-01-05T14:23:00Z">
              <w:r w:rsidRPr="0034026C" w:rsidDel="0034026C">
                <w:rPr>
                  <w:color w:val="000000"/>
                  <w:szCs w:val="22"/>
                  <w:rPrChange w:id="27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B38434" w14:textId="4BACDCD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Luong Pham Van" w:date="2019-01-05T14:23:00Z"/>
                <w:color w:val="000000"/>
                <w:szCs w:val="22"/>
                <w:rPrChange w:id="278" w:author="Luong Pham Van" w:date="2019-01-05T14:24:00Z">
                  <w:rPr>
                    <w:del w:id="27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386BF" w14:textId="41A0C1E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Luong Pham Van" w:date="2019-01-05T14:23:00Z"/>
                <w:color w:val="000000"/>
                <w:szCs w:val="22"/>
                <w:rPrChange w:id="282" w:author="Luong Pham Van" w:date="2019-01-05T14:24:00Z">
                  <w:rPr>
                    <w:del w:id="28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198CC485" w14:textId="2D5C8DA1" w:rsidTr="0034026C">
        <w:trPr>
          <w:trHeight w:val="255"/>
          <w:jc w:val="center"/>
          <w:del w:id="284" w:author="Luong Pham Van" w:date="2019-01-05T14:23:00Z"/>
          <w:trPrChange w:id="285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B40F1" w14:textId="39664EE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Luong Pham Van" w:date="2019-01-05T14:23:00Z"/>
                <w:color w:val="000000"/>
                <w:szCs w:val="22"/>
                <w:rPrChange w:id="288" w:author="Luong Pham Van" w:date="2019-01-05T14:24:00Z">
                  <w:rPr>
                    <w:del w:id="289" w:author="Luong Pham Van" w:date="2019-01-05T14:23:00Z"/>
                    <w:color w:val="000000"/>
                    <w:szCs w:val="22"/>
                  </w:rPr>
                </w:rPrChange>
              </w:rPr>
            </w:pPr>
            <w:del w:id="290" w:author="Luong Pham Van" w:date="2019-01-05T14:23:00Z">
              <w:r w:rsidRPr="0034026C" w:rsidDel="0034026C">
                <w:rPr>
                  <w:color w:val="000000"/>
                  <w:szCs w:val="22"/>
                  <w:rPrChange w:id="29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71E96" w14:textId="5E696DF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Luong Pham Van" w:date="2019-01-05T14:23:00Z"/>
                <w:color w:val="000000"/>
                <w:szCs w:val="22"/>
                <w:rPrChange w:id="294" w:author="Luong Pham Van" w:date="2019-01-05T14:24:00Z">
                  <w:rPr>
                    <w:del w:id="295" w:author="Luong Pham Van" w:date="2019-01-05T14:23:00Z"/>
                    <w:color w:val="000000"/>
                    <w:szCs w:val="22"/>
                  </w:rPr>
                </w:rPrChange>
              </w:rPr>
            </w:pPr>
            <w:del w:id="296" w:author="Luong Pham Van" w:date="2019-01-05T14:23:00Z">
              <w:r w:rsidRPr="0034026C" w:rsidDel="0034026C">
                <w:rPr>
                  <w:color w:val="000000"/>
                  <w:szCs w:val="22"/>
                  <w:rPrChange w:id="29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D53CE" w14:textId="4976A0DA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Luong Pham Van" w:date="2019-01-05T14:23:00Z"/>
                <w:color w:val="000000"/>
                <w:szCs w:val="22"/>
                <w:rPrChange w:id="300" w:author="Luong Pham Van" w:date="2019-01-05T14:24:00Z">
                  <w:rPr>
                    <w:del w:id="301" w:author="Luong Pham Van" w:date="2019-01-05T14:23:00Z"/>
                    <w:color w:val="000000"/>
                    <w:szCs w:val="22"/>
                  </w:rPr>
                </w:rPrChange>
              </w:rPr>
            </w:pPr>
            <w:del w:id="302" w:author="Luong Pham Van" w:date="2019-01-05T14:23:00Z">
              <w:r w:rsidRPr="0034026C" w:rsidDel="0034026C">
                <w:rPr>
                  <w:color w:val="000000"/>
                  <w:szCs w:val="22"/>
                  <w:rPrChange w:id="30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4F4A7" w14:textId="5EAD3B0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Luong Pham Van" w:date="2019-01-05T14:23:00Z"/>
                <w:color w:val="000000"/>
                <w:szCs w:val="22"/>
                <w:rPrChange w:id="306" w:author="Luong Pham Van" w:date="2019-01-05T14:24:00Z">
                  <w:rPr>
                    <w:del w:id="307" w:author="Luong Pham Van" w:date="2019-01-05T14:23:00Z"/>
                    <w:color w:val="000000"/>
                    <w:szCs w:val="22"/>
                  </w:rPr>
                </w:rPrChange>
              </w:rPr>
            </w:pPr>
            <w:del w:id="308" w:author="Luong Pham Van" w:date="2019-01-05T14:23:00Z">
              <w:r w:rsidRPr="0034026C" w:rsidDel="0034026C">
                <w:rPr>
                  <w:color w:val="000000"/>
                  <w:szCs w:val="22"/>
                  <w:rPrChange w:id="30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A9D63" w14:textId="36BEAB2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Luong Pham Van" w:date="2019-01-05T14:23:00Z"/>
                <w:color w:val="000000"/>
                <w:szCs w:val="22"/>
                <w:rPrChange w:id="312" w:author="Luong Pham Van" w:date="2019-01-05T14:24:00Z">
                  <w:rPr>
                    <w:del w:id="31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D49609" w14:textId="4BB9AE3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Luong Pham Van" w:date="2019-01-05T14:23:00Z"/>
                <w:color w:val="000000"/>
                <w:szCs w:val="22"/>
                <w:rPrChange w:id="316" w:author="Luong Pham Van" w:date="2019-01-05T14:24:00Z">
                  <w:rPr>
                    <w:del w:id="31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4E27CC18" w14:textId="792FD61C" w:rsidTr="0034026C">
        <w:trPr>
          <w:trHeight w:val="255"/>
          <w:jc w:val="center"/>
          <w:del w:id="318" w:author="Luong Pham Van" w:date="2019-01-05T14:23:00Z"/>
          <w:trPrChange w:id="319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BCF7F" w14:textId="18B5B73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Luong Pham Van" w:date="2019-01-05T14:23:00Z"/>
                <w:color w:val="000000"/>
                <w:szCs w:val="22"/>
                <w:rPrChange w:id="322" w:author="Luong Pham Van" w:date="2019-01-05T14:24:00Z">
                  <w:rPr>
                    <w:del w:id="323" w:author="Luong Pham Van" w:date="2019-01-05T14:23:00Z"/>
                    <w:color w:val="000000"/>
                    <w:szCs w:val="22"/>
                  </w:rPr>
                </w:rPrChange>
              </w:rPr>
            </w:pPr>
            <w:del w:id="324" w:author="Luong Pham Van" w:date="2019-01-05T14:23:00Z">
              <w:r w:rsidRPr="0034026C" w:rsidDel="0034026C">
                <w:rPr>
                  <w:color w:val="000000"/>
                  <w:szCs w:val="22"/>
                  <w:rPrChange w:id="32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42949" w14:textId="1D826FA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Luong Pham Van" w:date="2019-01-05T14:23:00Z"/>
                <w:color w:val="000000"/>
                <w:szCs w:val="22"/>
                <w:rPrChange w:id="328" w:author="Luong Pham Van" w:date="2019-01-05T14:24:00Z">
                  <w:rPr>
                    <w:del w:id="329" w:author="Luong Pham Van" w:date="2019-01-05T14:23:00Z"/>
                    <w:color w:val="000000"/>
                    <w:szCs w:val="22"/>
                  </w:rPr>
                </w:rPrChange>
              </w:rPr>
            </w:pPr>
            <w:del w:id="330" w:author="Luong Pham Van" w:date="2019-01-05T14:23:00Z">
              <w:r w:rsidRPr="0034026C" w:rsidDel="0034026C">
                <w:rPr>
                  <w:color w:val="000000"/>
                  <w:szCs w:val="22"/>
                  <w:rPrChange w:id="33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08972" w14:textId="785AF59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Luong Pham Van" w:date="2019-01-05T14:23:00Z"/>
                <w:color w:val="000000"/>
                <w:szCs w:val="22"/>
                <w:rPrChange w:id="334" w:author="Luong Pham Van" w:date="2019-01-05T14:24:00Z">
                  <w:rPr>
                    <w:del w:id="335" w:author="Luong Pham Van" w:date="2019-01-05T14:23:00Z"/>
                    <w:color w:val="000000"/>
                    <w:szCs w:val="22"/>
                  </w:rPr>
                </w:rPrChange>
              </w:rPr>
            </w:pPr>
            <w:del w:id="336" w:author="Luong Pham Van" w:date="2019-01-05T14:23:00Z">
              <w:r w:rsidRPr="0034026C" w:rsidDel="0034026C">
                <w:rPr>
                  <w:color w:val="000000"/>
                  <w:szCs w:val="22"/>
                  <w:rPrChange w:id="33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5AF89" w14:textId="10996E2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Luong Pham Van" w:date="2019-01-05T14:23:00Z"/>
                <w:color w:val="000000"/>
                <w:szCs w:val="22"/>
                <w:rPrChange w:id="340" w:author="Luong Pham Van" w:date="2019-01-05T14:24:00Z">
                  <w:rPr>
                    <w:del w:id="341" w:author="Luong Pham Van" w:date="2019-01-05T14:23:00Z"/>
                    <w:color w:val="000000"/>
                    <w:szCs w:val="22"/>
                  </w:rPr>
                </w:rPrChange>
              </w:rPr>
            </w:pPr>
            <w:del w:id="342" w:author="Luong Pham Van" w:date="2019-01-05T14:23:00Z">
              <w:r w:rsidRPr="0034026C" w:rsidDel="0034026C">
                <w:rPr>
                  <w:color w:val="000000"/>
                  <w:szCs w:val="22"/>
                  <w:rPrChange w:id="34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4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BDB6F" w14:textId="692324A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Luong Pham Van" w:date="2019-01-05T14:23:00Z"/>
                <w:color w:val="000000"/>
                <w:szCs w:val="22"/>
                <w:rPrChange w:id="346" w:author="Luong Pham Van" w:date="2019-01-05T14:24:00Z">
                  <w:rPr>
                    <w:del w:id="34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8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CE01CC" w14:textId="0442291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Luong Pham Van" w:date="2019-01-05T14:23:00Z"/>
                <w:color w:val="000000"/>
                <w:szCs w:val="22"/>
                <w:rPrChange w:id="350" w:author="Luong Pham Van" w:date="2019-01-05T14:24:00Z">
                  <w:rPr>
                    <w:del w:id="351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4100D153" w14:textId="1829A32B" w:rsidTr="0034026C">
        <w:trPr>
          <w:trHeight w:val="255"/>
          <w:jc w:val="center"/>
          <w:del w:id="352" w:author="Luong Pham Van" w:date="2019-01-05T14:23:00Z"/>
          <w:trPrChange w:id="35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9E84" w14:textId="3B35E03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Luong Pham Van" w:date="2019-01-05T14:23:00Z"/>
                <w:color w:val="000000"/>
                <w:szCs w:val="22"/>
                <w:rPrChange w:id="356" w:author="Luong Pham Van" w:date="2019-01-05T14:24:00Z">
                  <w:rPr>
                    <w:del w:id="35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71A13" w14:textId="1CE6808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Luong Pham Van" w:date="2019-01-05T14:23:00Z"/>
                <w:szCs w:val="22"/>
                <w:rPrChange w:id="360" w:author="Luong Pham Van" w:date="2019-01-05T14:24:00Z">
                  <w:rPr>
                    <w:del w:id="361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C028DE" w14:textId="51DEAFB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3" w:author="Luong Pham Van" w:date="2019-01-05T14:23:00Z"/>
                <w:szCs w:val="22"/>
                <w:rPrChange w:id="364" w:author="Luong Pham Van" w:date="2019-01-05T14:24:00Z">
                  <w:rPr>
                    <w:del w:id="365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EC7795" w14:textId="6708AB9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7" w:author="Luong Pham Van" w:date="2019-01-05T14:23:00Z"/>
                <w:szCs w:val="22"/>
                <w:rPrChange w:id="368" w:author="Luong Pham Van" w:date="2019-01-05T14:24:00Z">
                  <w:rPr>
                    <w:del w:id="369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B46C0B" w14:textId="52AAC59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" w:author="Luong Pham Van" w:date="2019-01-05T14:23:00Z"/>
                <w:szCs w:val="22"/>
                <w:rPrChange w:id="372" w:author="Luong Pham Van" w:date="2019-01-05T14:24:00Z">
                  <w:rPr>
                    <w:del w:id="373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4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A1A9ED" w14:textId="7C6A617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5" w:author="Luong Pham Van" w:date="2019-01-05T14:23:00Z"/>
                <w:szCs w:val="22"/>
                <w:rPrChange w:id="376" w:author="Luong Pham Van" w:date="2019-01-05T14:24:00Z">
                  <w:rPr>
                    <w:del w:id="377" w:author="Luong Pham Van" w:date="2019-01-05T14:23:00Z"/>
                    <w:szCs w:val="22"/>
                  </w:rPr>
                </w:rPrChange>
              </w:rPr>
            </w:pPr>
          </w:p>
        </w:tc>
      </w:tr>
      <w:tr w:rsidR="000F75C5" w:rsidRPr="0034026C" w:rsidDel="0034026C" w14:paraId="1888B139" w14:textId="490F55C4" w:rsidTr="0034026C">
        <w:trPr>
          <w:trHeight w:val="255"/>
          <w:jc w:val="center"/>
          <w:del w:id="378" w:author="Luong Pham Van" w:date="2019-01-05T14:23:00Z"/>
          <w:trPrChange w:id="379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B2A07" w14:textId="10655E3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1" w:author="Luong Pham Van" w:date="2019-01-05T14:23:00Z"/>
                <w:szCs w:val="22"/>
                <w:rPrChange w:id="382" w:author="Luong Pham Van" w:date="2019-01-05T14:24:00Z">
                  <w:rPr>
                    <w:del w:id="383" w:author="Luong Pham Van" w:date="2019-01-05T14:23:00Z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4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83652" w14:textId="4DC2E67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Luong Pham Van" w:date="2019-01-05T14:23:00Z"/>
                <w:b/>
                <w:bCs/>
                <w:color w:val="000000"/>
                <w:szCs w:val="22"/>
                <w:rPrChange w:id="386" w:author="Luong Pham Van" w:date="2019-01-05T14:24:00Z">
                  <w:rPr>
                    <w:del w:id="387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388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389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 xml:space="preserve">Low delay B Main10 </w:delText>
              </w:r>
            </w:del>
          </w:p>
        </w:tc>
      </w:tr>
      <w:tr w:rsidR="000F75C5" w:rsidRPr="0034026C" w:rsidDel="0034026C" w14:paraId="79892F56" w14:textId="3CE91C0C" w:rsidTr="0034026C">
        <w:trPr>
          <w:trHeight w:val="255"/>
          <w:jc w:val="center"/>
          <w:del w:id="390" w:author="Luong Pham Van" w:date="2019-01-05T14:23:00Z"/>
          <w:trPrChange w:id="391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38B7B" w14:textId="6C5A1C7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Luong Pham Van" w:date="2019-01-05T14:23:00Z"/>
                <w:b/>
                <w:bCs/>
                <w:color w:val="000000"/>
                <w:szCs w:val="22"/>
                <w:rPrChange w:id="394" w:author="Luong Pham Van" w:date="2019-01-05T14:24:00Z">
                  <w:rPr>
                    <w:del w:id="395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ADB3A" w14:textId="5BCF5B2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Luong Pham Van" w:date="2019-01-05T14:23:00Z"/>
                <w:b/>
                <w:bCs/>
                <w:color w:val="000000"/>
                <w:szCs w:val="22"/>
                <w:rPrChange w:id="398" w:author="Luong Pham Van" w:date="2019-01-05T14:24:00Z">
                  <w:rPr>
                    <w:del w:id="399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400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401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 VTM-3.0</w:delText>
              </w:r>
            </w:del>
          </w:p>
        </w:tc>
      </w:tr>
      <w:tr w:rsidR="000F75C5" w:rsidRPr="0034026C" w:rsidDel="0034026C" w14:paraId="42316487" w14:textId="1665CF55" w:rsidTr="0034026C">
        <w:trPr>
          <w:trHeight w:val="255"/>
          <w:jc w:val="center"/>
          <w:del w:id="402" w:author="Luong Pham Van" w:date="2019-01-05T14:23:00Z"/>
          <w:trPrChange w:id="40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9EC55" w14:textId="55E5BE4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Luong Pham Van" w:date="2019-01-05T14:23:00Z"/>
                <w:b/>
                <w:bCs/>
                <w:color w:val="000000"/>
                <w:szCs w:val="22"/>
                <w:rPrChange w:id="406" w:author="Luong Pham Van" w:date="2019-01-05T14:24:00Z">
                  <w:rPr>
                    <w:del w:id="407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C368C" w14:textId="3159370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Luong Pham Van" w:date="2019-01-05T14:23:00Z"/>
                <w:color w:val="000000"/>
                <w:szCs w:val="22"/>
                <w:rPrChange w:id="410" w:author="Luong Pham Van" w:date="2019-01-05T14:24:00Z">
                  <w:rPr>
                    <w:del w:id="411" w:author="Luong Pham Van" w:date="2019-01-05T14:23:00Z"/>
                    <w:color w:val="000000"/>
                    <w:szCs w:val="22"/>
                  </w:rPr>
                </w:rPrChange>
              </w:rPr>
            </w:pPr>
            <w:del w:id="412" w:author="Luong Pham Van" w:date="2019-01-05T14:23:00Z">
              <w:r w:rsidRPr="0034026C" w:rsidDel="0034026C">
                <w:rPr>
                  <w:color w:val="000000"/>
                  <w:szCs w:val="22"/>
                  <w:rPrChange w:id="41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55F24" w14:textId="7D47A72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Luong Pham Van" w:date="2019-01-05T14:23:00Z"/>
                <w:color w:val="000000"/>
                <w:szCs w:val="22"/>
                <w:rPrChange w:id="416" w:author="Luong Pham Van" w:date="2019-01-05T14:24:00Z">
                  <w:rPr>
                    <w:del w:id="417" w:author="Luong Pham Van" w:date="2019-01-05T14:23:00Z"/>
                    <w:color w:val="000000"/>
                    <w:szCs w:val="22"/>
                  </w:rPr>
                </w:rPrChange>
              </w:rPr>
            </w:pPr>
            <w:del w:id="418" w:author="Luong Pham Van" w:date="2019-01-05T14:23:00Z">
              <w:r w:rsidRPr="0034026C" w:rsidDel="0034026C">
                <w:rPr>
                  <w:color w:val="000000"/>
                  <w:szCs w:val="22"/>
                  <w:rPrChange w:id="41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FD073" w14:textId="3EFD562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Luong Pham Van" w:date="2019-01-05T14:23:00Z"/>
                <w:color w:val="000000"/>
                <w:szCs w:val="22"/>
                <w:rPrChange w:id="422" w:author="Luong Pham Van" w:date="2019-01-05T14:24:00Z">
                  <w:rPr>
                    <w:del w:id="423" w:author="Luong Pham Van" w:date="2019-01-05T14:23:00Z"/>
                    <w:color w:val="000000"/>
                    <w:szCs w:val="22"/>
                  </w:rPr>
                </w:rPrChange>
              </w:rPr>
            </w:pPr>
            <w:del w:id="424" w:author="Luong Pham Van" w:date="2019-01-05T14:23:00Z">
              <w:r w:rsidRPr="0034026C" w:rsidDel="0034026C">
                <w:rPr>
                  <w:color w:val="000000"/>
                  <w:szCs w:val="22"/>
                  <w:rPrChange w:id="42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CCF4" w14:textId="4D233847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Luong Pham Van" w:date="2019-01-05T14:23:00Z"/>
                <w:color w:val="000000"/>
                <w:szCs w:val="22"/>
                <w:rPrChange w:id="428" w:author="Luong Pham Van" w:date="2019-01-05T14:24:00Z">
                  <w:rPr>
                    <w:del w:id="429" w:author="Luong Pham Van" w:date="2019-01-05T14:23:00Z"/>
                    <w:color w:val="000000"/>
                    <w:szCs w:val="22"/>
                  </w:rPr>
                </w:rPrChange>
              </w:rPr>
            </w:pPr>
            <w:del w:id="430" w:author="Luong Pham Van" w:date="2019-01-05T14:23:00Z">
              <w:r w:rsidRPr="0034026C" w:rsidDel="0034026C">
                <w:rPr>
                  <w:color w:val="000000"/>
                  <w:szCs w:val="22"/>
                  <w:rPrChange w:id="43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F8C2D" w14:textId="465A6F1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Luong Pham Van" w:date="2019-01-05T14:23:00Z"/>
                <w:color w:val="000000"/>
                <w:szCs w:val="22"/>
                <w:rPrChange w:id="434" w:author="Luong Pham Van" w:date="2019-01-05T14:24:00Z">
                  <w:rPr>
                    <w:del w:id="435" w:author="Luong Pham Van" w:date="2019-01-05T14:23:00Z"/>
                    <w:color w:val="000000"/>
                    <w:szCs w:val="22"/>
                  </w:rPr>
                </w:rPrChange>
              </w:rPr>
            </w:pPr>
            <w:del w:id="436" w:author="Luong Pham Van" w:date="2019-01-05T14:23:00Z">
              <w:r w:rsidRPr="0034026C" w:rsidDel="0034026C">
                <w:rPr>
                  <w:color w:val="000000"/>
                  <w:szCs w:val="22"/>
                  <w:rPrChange w:id="43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DecT</w:delText>
              </w:r>
            </w:del>
          </w:p>
        </w:tc>
      </w:tr>
      <w:tr w:rsidR="000F75C5" w:rsidRPr="0034026C" w:rsidDel="0034026C" w14:paraId="0B0D586B" w14:textId="38BF1835" w:rsidTr="0034026C">
        <w:trPr>
          <w:trHeight w:val="255"/>
          <w:jc w:val="center"/>
          <w:del w:id="438" w:author="Luong Pham Van" w:date="2019-01-05T14:23:00Z"/>
          <w:trPrChange w:id="439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6223" w14:textId="6B1C675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Luong Pham Van" w:date="2019-01-05T14:23:00Z"/>
                <w:color w:val="000000"/>
                <w:szCs w:val="22"/>
                <w:rPrChange w:id="442" w:author="Luong Pham Van" w:date="2019-01-05T14:24:00Z">
                  <w:rPr>
                    <w:del w:id="443" w:author="Luong Pham Van" w:date="2019-01-05T14:23:00Z"/>
                    <w:color w:val="000000"/>
                    <w:szCs w:val="22"/>
                  </w:rPr>
                </w:rPrChange>
              </w:rPr>
            </w:pPr>
            <w:del w:id="444" w:author="Luong Pham Van" w:date="2019-01-05T14:23:00Z">
              <w:r w:rsidRPr="0034026C" w:rsidDel="0034026C">
                <w:rPr>
                  <w:color w:val="000000"/>
                  <w:szCs w:val="22"/>
                  <w:rPrChange w:id="44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3C369" w14:textId="2BFE2B5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Luong Pham Van" w:date="2019-01-05T14:23:00Z"/>
                <w:color w:val="000000"/>
                <w:szCs w:val="22"/>
                <w:rPrChange w:id="448" w:author="Luong Pham Van" w:date="2019-01-05T14:24:00Z">
                  <w:rPr>
                    <w:del w:id="449" w:author="Luong Pham Van" w:date="2019-01-05T14:23:00Z"/>
                    <w:color w:val="000000"/>
                    <w:szCs w:val="22"/>
                  </w:rPr>
                </w:rPrChange>
              </w:rPr>
            </w:pPr>
            <w:del w:id="450" w:author="Luong Pham Van" w:date="2019-01-05T14:23:00Z">
              <w:r w:rsidRPr="0034026C" w:rsidDel="0034026C">
                <w:rPr>
                  <w:color w:val="000000"/>
                  <w:szCs w:val="22"/>
                  <w:rPrChange w:id="45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C862A" w14:textId="1A4250F7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Luong Pham Van" w:date="2019-01-05T14:23:00Z"/>
                <w:color w:val="000000"/>
                <w:szCs w:val="22"/>
                <w:rPrChange w:id="454" w:author="Luong Pham Van" w:date="2019-01-05T14:24:00Z">
                  <w:rPr>
                    <w:del w:id="455" w:author="Luong Pham Van" w:date="2019-01-05T14:23:00Z"/>
                    <w:color w:val="000000"/>
                    <w:szCs w:val="22"/>
                  </w:rPr>
                </w:rPrChange>
              </w:rPr>
            </w:pPr>
            <w:del w:id="456" w:author="Luong Pham Van" w:date="2019-01-05T14:23:00Z">
              <w:r w:rsidRPr="0034026C" w:rsidDel="0034026C">
                <w:rPr>
                  <w:color w:val="000000"/>
                  <w:szCs w:val="22"/>
                  <w:rPrChange w:id="45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3A5C4" w14:textId="1F9777A1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Luong Pham Van" w:date="2019-01-05T14:23:00Z"/>
                <w:color w:val="000000"/>
                <w:szCs w:val="22"/>
                <w:rPrChange w:id="460" w:author="Luong Pham Van" w:date="2019-01-05T14:24:00Z">
                  <w:rPr>
                    <w:del w:id="461" w:author="Luong Pham Van" w:date="2019-01-05T14:23:00Z"/>
                    <w:color w:val="000000"/>
                    <w:szCs w:val="22"/>
                  </w:rPr>
                </w:rPrChange>
              </w:rPr>
            </w:pPr>
            <w:del w:id="462" w:author="Luong Pham Van" w:date="2019-01-05T14:23:00Z">
              <w:r w:rsidRPr="0034026C" w:rsidDel="0034026C">
                <w:rPr>
                  <w:color w:val="000000"/>
                  <w:szCs w:val="22"/>
                  <w:rPrChange w:id="46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B2600" w14:textId="58F0E84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Luong Pham Van" w:date="2019-01-05T14:23:00Z"/>
                <w:color w:val="000000"/>
                <w:szCs w:val="22"/>
                <w:rPrChange w:id="466" w:author="Luong Pham Van" w:date="2019-01-05T14:24:00Z">
                  <w:rPr>
                    <w:del w:id="467" w:author="Luong Pham Van" w:date="2019-01-05T14:23:00Z"/>
                    <w:color w:val="000000"/>
                    <w:szCs w:val="22"/>
                  </w:rPr>
                </w:rPrChange>
              </w:rPr>
            </w:pPr>
            <w:del w:id="468" w:author="Luong Pham Van" w:date="2019-01-05T14:23:00Z">
              <w:r w:rsidRPr="0034026C" w:rsidDel="0034026C">
                <w:rPr>
                  <w:color w:val="000000"/>
                  <w:szCs w:val="22"/>
                  <w:rPrChange w:id="46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80A6" w14:textId="56C4034A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Luong Pham Van" w:date="2019-01-05T14:23:00Z"/>
                <w:color w:val="000000"/>
                <w:szCs w:val="22"/>
                <w:rPrChange w:id="472" w:author="Luong Pham Van" w:date="2019-01-05T14:24:00Z">
                  <w:rPr>
                    <w:del w:id="473" w:author="Luong Pham Van" w:date="2019-01-05T14:23:00Z"/>
                    <w:color w:val="000000"/>
                    <w:szCs w:val="22"/>
                  </w:rPr>
                </w:rPrChange>
              </w:rPr>
            </w:pPr>
            <w:del w:id="474" w:author="Luong Pham Van" w:date="2019-01-05T14:23:00Z">
              <w:r w:rsidRPr="0034026C" w:rsidDel="0034026C">
                <w:rPr>
                  <w:color w:val="000000"/>
                  <w:szCs w:val="22"/>
                  <w:rPrChange w:id="47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0F75C5" w:rsidRPr="0034026C" w:rsidDel="0034026C" w14:paraId="46490288" w14:textId="4FC2E3E9" w:rsidTr="0034026C">
        <w:trPr>
          <w:trHeight w:val="255"/>
          <w:jc w:val="center"/>
          <w:del w:id="476" w:author="Luong Pham Van" w:date="2019-01-05T14:23:00Z"/>
          <w:trPrChange w:id="477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BAF1" w14:textId="110F321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Luong Pham Van" w:date="2019-01-05T14:23:00Z"/>
                <w:color w:val="000000"/>
                <w:szCs w:val="22"/>
                <w:rPrChange w:id="480" w:author="Luong Pham Van" w:date="2019-01-05T14:24:00Z">
                  <w:rPr>
                    <w:del w:id="481" w:author="Luong Pham Van" w:date="2019-01-05T14:23:00Z"/>
                    <w:color w:val="000000"/>
                    <w:szCs w:val="22"/>
                  </w:rPr>
                </w:rPrChange>
              </w:rPr>
            </w:pPr>
            <w:del w:id="482" w:author="Luong Pham Van" w:date="2019-01-05T14:23:00Z">
              <w:r w:rsidRPr="0034026C" w:rsidDel="0034026C">
                <w:rPr>
                  <w:color w:val="000000"/>
                  <w:szCs w:val="22"/>
                  <w:rPrChange w:id="48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1809F" w14:textId="2E3E20EA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Luong Pham Van" w:date="2019-01-05T14:23:00Z"/>
                <w:color w:val="000000"/>
                <w:szCs w:val="22"/>
                <w:rPrChange w:id="486" w:author="Luong Pham Van" w:date="2019-01-05T14:24:00Z">
                  <w:rPr>
                    <w:del w:id="487" w:author="Luong Pham Van" w:date="2019-01-05T14:23:00Z"/>
                    <w:color w:val="000000"/>
                    <w:szCs w:val="22"/>
                  </w:rPr>
                </w:rPrChange>
              </w:rPr>
            </w:pPr>
            <w:del w:id="488" w:author="Luong Pham Van" w:date="2019-01-05T14:23:00Z">
              <w:r w:rsidRPr="0034026C" w:rsidDel="0034026C">
                <w:rPr>
                  <w:color w:val="000000"/>
                  <w:szCs w:val="22"/>
                  <w:rPrChange w:id="48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04222" w14:textId="208176B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Luong Pham Van" w:date="2019-01-05T14:23:00Z"/>
                <w:color w:val="000000"/>
                <w:szCs w:val="22"/>
                <w:rPrChange w:id="492" w:author="Luong Pham Van" w:date="2019-01-05T14:24:00Z">
                  <w:rPr>
                    <w:del w:id="49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5DB2F" w14:textId="73F681A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Luong Pham Van" w:date="2019-01-05T14:23:00Z"/>
                <w:color w:val="000000"/>
                <w:szCs w:val="22"/>
                <w:rPrChange w:id="496" w:author="Luong Pham Van" w:date="2019-01-05T14:24:00Z">
                  <w:rPr>
                    <w:del w:id="497" w:author="Luong Pham Van" w:date="2019-01-05T14:23:00Z"/>
                    <w:color w:val="000000"/>
                    <w:szCs w:val="22"/>
                  </w:rPr>
                </w:rPrChange>
              </w:rPr>
            </w:pPr>
            <w:del w:id="498" w:author="Luong Pham Van" w:date="2019-01-05T14:23:00Z">
              <w:r w:rsidRPr="0034026C" w:rsidDel="0034026C">
                <w:rPr>
                  <w:color w:val="000000"/>
                  <w:szCs w:val="22"/>
                  <w:rPrChange w:id="49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62D5" w14:textId="7191AAA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uong Pham Van" w:date="2019-01-05T14:23:00Z"/>
                <w:color w:val="000000"/>
                <w:szCs w:val="22"/>
                <w:rPrChange w:id="502" w:author="Luong Pham Van" w:date="2019-01-05T14:24:00Z">
                  <w:rPr>
                    <w:del w:id="503" w:author="Luong Pham Van" w:date="2019-01-05T14:23:00Z"/>
                    <w:color w:val="000000"/>
                    <w:szCs w:val="22"/>
                  </w:rPr>
                </w:rPrChange>
              </w:rPr>
            </w:pPr>
            <w:del w:id="504" w:author="Luong Pham Van" w:date="2019-01-05T14:23:00Z">
              <w:r w:rsidRPr="0034026C" w:rsidDel="0034026C">
                <w:rPr>
                  <w:color w:val="000000"/>
                  <w:szCs w:val="22"/>
                  <w:rPrChange w:id="50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A472B" w14:textId="417F67E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uong Pham Van" w:date="2019-01-05T14:23:00Z"/>
                <w:color w:val="000000"/>
                <w:szCs w:val="22"/>
                <w:rPrChange w:id="508" w:author="Luong Pham Van" w:date="2019-01-05T14:24:00Z">
                  <w:rPr>
                    <w:del w:id="509" w:author="Luong Pham Van" w:date="2019-01-05T14:23:00Z"/>
                    <w:color w:val="000000"/>
                    <w:szCs w:val="22"/>
                  </w:rPr>
                </w:rPrChange>
              </w:rPr>
            </w:pPr>
            <w:del w:id="510" w:author="Luong Pham Van" w:date="2019-01-05T14:23:00Z">
              <w:r w:rsidRPr="0034026C" w:rsidDel="0034026C">
                <w:rPr>
                  <w:color w:val="000000"/>
                  <w:szCs w:val="22"/>
                  <w:rPrChange w:id="51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 </w:delText>
              </w:r>
            </w:del>
          </w:p>
        </w:tc>
      </w:tr>
      <w:tr w:rsidR="000F75C5" w:rsidRPr="0034026C" w:rsidDel="0034026C" w14:paraId="6146E95F" w14:textId="7A937E75" w:rsidTr="0034026C">
        <w:trPr>
          <w:trHeight w:val="255"/>
          <w:jc w:val="center"/>
          <w:del w:id="512" w:author="Luong Pham Van" w:date="2019-01-05T14:23:00Z"/>
          <w:trPrChange w:id="51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EC67" w14:textId="723269F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Luong Pham Van" w:date="2019-01-05T14:23:00Z"/>
                <w:color w:val="000000"/>
                <w:szCs w:val="22"/>
                <w:rPrChange w:id="516" w:author="Luong Pham Van" w:date="2019-01-05T14:24:00Z">
                  <w:rPr>
                    <w:del w:id="517" w:author="Luong Pham Van" w:date="2019-01-05T14:23:00Z"/>
                    <w:color w:val="000000"/>
                    <w:szCs w:val="22"/>
                  </w:rPr>
                </w:rPrChange>
              </w:rPr>
            </w:pPr>
            <w:del w:id="518" w:author="Luong Pham Van" w:date="2019-01-05T14:23:00Z">
              <w:r w:rsidRPr="0034026C" w:rsidDel="0034026C">
                <w:rPr>
                  <w:color w:val="000000"/>
                  <w:szCs w:val="22"/>
                  <w:rPrChange w:id="51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412D1" w14:textId="0561DE8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Luong Pham Van" w:date="2019-01-05T14:23:00Z"/>
                <w:color w:val="000000"/>
                <w:szCs w:val="22"/>
                <w:rPrChange w:id="522" w:author="Luong Pham Van" w:date="2019-01-05T14:24:00Z">
                  <w:rPr>
                    <w:del w:id="523" w:author="Luong Pham Van" w:date="2019-01-05T14:23:00Z"/>
                    <w:color w:val="000000"/>
                    <w:szCs w:val="22"/>
                  </w:rPr>
                </w:rPrChange>
              </w:rPr>
            </w:pPr>
            <w:del w:id="524" w:author="Luong Pham Van" w:date="2019-01-05T14:23:00Z">
              <w:r w:rsidRPr="0034026C" w:rsidDel="0034026C">
                <w:rPr>
                  <w:color w:val="000000"/>
                  <w:szCs w:val="22"/>
                  <w:rPrChange w:id="52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CF3D" w14:textId="1FB1459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uong Pham Van" w:date="2019-01-05T14:23:00Z"/>
                <w:color w:val="000000"/>
                <w:szCs w:val="22"/>
                <w:rPrChange w:id="528" w:author="Luong Pham Van" w:date="2019-01-05T14:24:00Z">
                  <w:rPr>
                    <w:del w:id="529" w:author="Luong Pham Van" w:date="2019-01-05T14:23:00Z"/>
                    <w:color w:val="000000"/>
                    <w:szCs w:val="22"/>
                  </w:rPr>
                </w:rPrChange>
              </w:rPr>
            </w:pPr>
            <w:del w:id="530" w:author="Luong Pham Van" w:date="2019-01-05T14:23:00Z">
              <w:r w:rsidRPr="0034026C" w:rsidDel="0034026C">
                <w:rPr>
                  <w:color w:val="000000"/>
                  <w:szCs w:val="22"/>
                  <w:rPrChange w:id="53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45FB" w14:textId="18ABE83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uong Pham Van" w:date="2019-01-05T14:23:00Z"/>
                <w:color w:val="000000"/>
                <w:szCs w:val="22"/>
                <w:rPrChange w:id="534" w:author="Luong Pham Van" w:date="2019-01-05T14:24:00Z">
                  <w:rPr>
                    <w:del w:id="535" w:author="Luong Pham Van" w:date="2019-01-05T14:23:00Z"/>
                    <w:color w:val="000000"/>
                    <w:szCs w:val="22"/>
                  </w:rPr>
                </w:rPrChange>
              </w:rPr>
            </w:pPr>
            <w:del w:id="536" w:author="Luong Pham Van" w:date="2019-01-05T14:23:00Z">
              <w:r w:rsidRPr="0034026C" w:rsidDel="0034026C">
                <w:rPr>
                  <w:color w:val="000000"/>
                  <w:szCs w:val="22"/>
                  <w:rPrChange w:id="53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A7A77" w14:textId="15F8FC4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Luong Pham Van" w:date="2019-01-05T14:23:00Z"/>
                <w:color w:val="000000"/>
                <w:szCs w:val="22"/>
                <w:rPrChange w:id="540" w:author="Luong Pham Van" w:date="2019-01-05T14:24:00Z">
                  <w:rPr>
                    <w:del w:id="541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58D742" w14:textId="0BF2BEE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Luong Pham Van" w:date="2019-01-05T14:23:00Z"/>
                <w:color w:val="000000"/>
                <w:szCs w:val="22"/>
                <w:rPrChange w:id="544" w:author="Luong Pham Van" w:date="2019-01-05T14:24:00Z">
                  <w:rPr>
                    <w:del w:id="54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497F4013" w14:textId="78370759" w:rsidTr="0034026C">
        <w:trPr>
          <w:trHeight w:val="255"/>
          <w:jc w:val="center"/>
          <w:del w:id="546" w:author="Luong Pham Van" w:date="2019-01-05T14:23:00Z"/>
          <w:trPrChange w:id="547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3DF03" w14:textId="21C4A19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uong Pham Van" w:date="2019-01-05T14:23:00Z"/>
                <w:color w:val="000000"/>
                <w:szCs w:val="22"/>
                <w:rPrChange w:id="550" w:author="Luong Pham Van" w:date="2019-01-05T14:24:00Z">
                  <w:rPr>
                    <w:del w:id="551" w:author="Luong Pham Van" w:date="2019-01-05T14:23:00Z"/>
                    <w:color w:val="000000"/>
                    <w:szCs w:val="22"/>
                  </w:rPr>
                </w:rPrChange>
              </w:rPr>
            </w:pPr>
            <w:del w:id="552" w:author="Luong Pham Van" w:date="2019-01-05T14:23:00Z">
              <w:r w:rsidRPr="0034026C" w:rsidDel="0034026C">
                <w:rPr>
                  <w:color w:val="000000"/>
                  <w:szCs w:val="22"/>
                  <w:rPrChange w:id="55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7FD0" w14:textId="2048464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uong Pham Van" w:date="2019-01-05T14:23:00Z"/>
                <w:color w:val="000000"/>
                <w:szCs w:val="22"/>
                <w:rPrChange w:id="556" w:author="Luong Pham Van" w:date="2019-01-05T14:24:00Z">
                  <w:rPr>
                    <w:del w:id="557" w:author="Luong Pham Van" w:date="2019-01-05T14:23:00Z"/>
                    <w:color w:val="000000"/>
                    <w:szCs w:val="22"/>
                  </w:rPr>
                </w:rPrChange>
              </w:rPr>
            </w:pPr>
            <w:del w:id="558" w:author="Luong Pham Van" w:date="2019-01-05T14:23:00Z">
              <w:r w:rsidRPr="0034026C" w:rsidDel="0034026C">
                <w:rPr>
                  <w:color w:val="000000"/>
                  <w:szCs w:val="22"/>
                  <w:rPrChange w:id="55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6FCA4" w14:textId="43CC815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Luong Pham Van" w:date="2019-01-05T14:23:00Z"/>
                <w:color w:val="000000"/>
                <w:szCs w:val="22"/>
                <w:rPrChange w:id="562" w:author="Luong Pham Van" w:date="2019-01-05T14:24:00Z">
                  <w:rPr>
                    <w:del w:id="563" w:author="Luong Pham Van" w:date="2019-01-05T14:23:00Z"/>
                    <w:color w:val="000000"/>
                    <w:szCs w:val="22"/>
                  </w:rPr>
                </w:rPrChange>
              </w:rPr>
            </w:pPr>
            <w:del w:id="564" w:author="Luong Pham Van" w:date="2019-01-05T14:23:00Z">
              <w:r w:rsidRPr="0034026C" w:rsidDel="0034026C">
                <w:rPr>
                  <w:color w:val="000000"/>
                  <w:szCs w:val="22"/>
                  <w:rPrChange w:id="56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0.38%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7149D" w14:textId="5FF4E2CB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Luong Pham Van" w:date="2019-01-05T14:23:00Z"/>
                <w:color w:val="000000"/>
                <w:szCs w:val="22"/>
                <w:rPrChange w:id="568" w:author="Luong Pham Van" w:date="2019-01-05T14:24:00Z">
                  <w:rPr>
                    <w:del w:id="569" w:author="Luong Pham Van" w:date="2019-01-05T14:23:00Z"/>
                    <w:color w:val="000000"/>
                    <w:szCs w:val="22"/>
                  </w:rPr>
                </w:rPrChange>
              </w:rPr>
            </w:pPr>
            <w:del w:id="570" w:author="Luong Pham Van" w:date="2019-01-05T14:23:00Z">
              <w:r w:rsidRPr="0034026C" w:rsidDel="0034026C">
                <w:rPr>
                  <w:color w:val="000000"/>
                  <w:szCs w:val="22"/>
                  <w:rPrChange w:id="57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0.19%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EC0BF" w14:textId="50AD612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Luong Pham Van" w:date="2019-01-05T14:23:00Z"/>
                <w:color w:val="000000"/>
                <w:szCs w:val="22"/>
                <w:rPrChange w:id="574" w:author="Luong Pham Van" w:date="2019-01-05T14:24:00Z">
                  <w:rPr>
                    <w:del w:id="57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546F0" w14:textId="26752C7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Luong Pham Van" w:date="2019-01-05T14:23:00Z"/>
                <w:color w:val="000000"/>
                <w:szCs w:val="22"/>
                <w:rPrChange w:id="578" w:author="Luong Pham Van" w:date="2019-01-05T14:24:00Z">
                  <w:rPr>
                    <w:del w:id="57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632EF6FA" w14:textId="422A06DD" w:rsidTr="0034026C">
        <w:trPr>
          <w:trHeight w:val="255"/>
          <w:jc w:val="center"/>
          <w:del w:id="580" w:author="Luong Pham Van" w:date="2019-01-05T14:23:00Z"/>
          <w:trPrChange w:id="581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9FF68" w14:textId="18465CF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Luong Pham Van" w:date="2019-01-05T14:23:00Z"/>
                <w:color w:val="000000"/>
                <w:szCs w:val="22"/>
                <w:rPrChange w:id="584" w:author="Luong Pham Van" w:date="2019-01-05T14:24:00Z">
                  <w:rPr>
                    <w:del w:id="585" w:author="Luong Pham Van" w:date="2019-01-05T14:23:00Z"/>
                    <w:color w:val="000000"/>
                    <w:szCs w:val="22"/>
                  </w:rPr>
                </w:rPrChange>
              </w:rPr>
            </w:pPr>
            <w:del w:id="586" w:author="Luong Pham Van" w:date="2019-01-05T14:23:00Z">
              <w:r w:rsidRPr="0034026C" w:rsidDel="0034026C">
                <w:rPr>
                  <w:color w:val="000000"/>
                  <w:szCs w:val="22"/>
                  <w:rPrChange w:id="58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7FED7" w14:textId="22564AE7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Luong Pham Van" w:date="2019-01-05T14:23:00Z"/>
                <w:color w:val="000000"/>
                <w:szCs w:val="22"/>
                <w:rPrChange w:id="590" w:author="Luong Pham Van" w:date="2019-01-05T14:24:00Z">
                  <w:rPr>
                    <w:del w:id="591" w:author="Luong Pham Van" w:date="2019-01-05T14:23:00Z"/>
                    <w:color w:val="000000"/>
                    <w:szCs w:val="22"/>
                  </w:rPr>
                </w:rPrChange>
              </w:rPr>
            </w:pPr>
            <w:del w:id="592" w:author="Luong Pham Van" w:date="2019-01-05T14:23:00Z">
              <w:r w:rsidRPr="0034026C" w:rsidDel="0034026C">
                <w:rPr>
                  <w:color w:val="000000"/>
                  <w:szCs w:val="22"/>
                  <w:rPrChange w:id="59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-0.21%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85194" w14:textId="626C731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Luong Pham Van" w:date="2019-01-05T14:23:00Z"/>
                <w:color w:val="000000"/>
                <w:szCs w:val="22"/>
                <w:rPrChange w:id="596" w:author="Luong Pham Van" w:date="2019-01-05T14:24:00Z">
                  <w:rPr>
                    <w:del w:id="597" w:author="Luong Pham Van" w:date="2019-01-05T14:23:00Z"/>
                    <w:color w:val="000000"/>
                    <w:szCs w:val="22"/>
                  </w:rPr>
                </w:rPrChange>
              </w:rPr>
            </w:pPr>
            <w:del w:id="598" w:author="Luong Pham Van" w:date="2019-01-05T14:23:00Z">
              <w:r w:rsidRPr="0034026C" w:rsidDel="0034026C">
                <w:rPr>
                  <w:color w:val="000000"/>
                  <w:szCs w:val="22"/>
                  <w:rPrChange w:id="59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E5B94" w14:textId="7B3C318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Luong Pham Van" w:date="2019-01-05T14:23:00Z"/>
                <w:color w:val="000000"/>
                <w:szCs w:val="22"/>
                <w:rPrChange w:id="602" w:author="Luong Pham Van" w:date="2019-01-05T14:24:00Z">
                  <w:rPr>
                    <w:del w:id="603" w:author="Luong Pham Van" w:date="2019-01-05T14:23:00Z"/>
                    <w:color w:val="000000"/>
                    <w:szCs w:val="22"/>
                  </w:rPr>
                </w:rPrChange>
              </w:rPr>
            </w:pPr>
            <w:del w:id="604" w:author="Luong Pham Van" w:date="2019-01-05T14:23:00Z">
              <w:r w:rsidRPr="0034026C" w:rsidDel="0034026C">
                <w:rPr>
                  <w:color w:val="000000"/>
                  <w:szCs w:val="22"/>
                  <w:rPrChange w:id="60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-0.32%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C1B2C" w14:textId="4F45BEC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Luong Pham Van" w:date="2019-01-05T14:23:00Z"/>
                <w:color w:val="000000"/>
                <w:szCs w:val="22"/>
                <w:rPrChange w:id="608" w:author="Luong Pham Van" w:date="2019-01-05T14:24:00Z">
                  <w:rPr>
                    <w:del w:id="609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B6217" w14:textId="41B46F99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Luong Pham Van" w:date="2019-01-05T14:23:00Z"/>
                <w:color w:val="000000"/>
                <w:szCs w:val="22"/>
                <w:rPrChange w:id="612" w:author="Luong Pham Van" w:date="2019-01-05T14:24:00Z">
                  <w:rPr>
                    <w:del w:id="61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3E89CC48" w14:textId="05A28472" w:rsidTr="0034026C">
        <w:trPr>
          <w:trHeight w:val="255"/>
          <w:jc w:val="center"/>
          <w:del w:id="614" w:author="Luong Pham Van" w:date="2019-01-05T14:23:00Z"/>
          <w:trPrChange w:id="615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C0DF" w14:textId="432F1235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Luong Pham Van" w:date="2019-01-05T14:23:00Z"/>
                <w:b/>
                <w:bCs/>
                <w:color w:val="000000"/>
                <w:szCs w:val="22"/>
                <w:rPrChange w:id="618" w:author="Luong Pham Van" w:date="2019-01-05T14:24:00Z">
                  <w:rPr>
                    <w:del w:id="619" w:author="Luong Pham Van" w:date="2019-01-05T14:23:00Z"/>
                    <w:b/>
                    <w:bCs/>
                    <w:color w:val="000000"/>
                    <w:szCs w:val="22"/>
                  </w:rPr>
                </w:rPrChange>
              </w:rPr>
            </w:pPr>
            <w:del w:id="620" w:author="Luong Pham Van" w:date="2019-01-05T14:23:00Z">
              <w:r w:rsidRPr="0034026C" w:rsidDel="0034026C">
                <w:rPr>
                  <w:b/>
                  <w:bCs/>
                  <w:color w:val="000000"/>
                  <w:szCs w:val="22"/>
                  <w:rPrChange w:id="621" w:author="Luong Pham Van" w:date="2019-01-05T14:24:00Z">
                    <w:rPr>
                      <w:b/>
                      <w:bCs/>
                      <w:color w:val="000000"/>
                      <w:szCs w:val="22"/>
                    </w:rPr>
                  </w:rPrChange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4DBA5" w14:textId="76D9C18F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Luong Pham Van" w:date="2019-01-05T14:23:00Z"/>
                <w:color w:val="000000"/>
                <w:szCs w:val="22"/>
                <w:rPrChange w:id="624" w:author="Luong Pham Van" w:date="2019-01-05T14:24:00Z">
                  <w:rPr>
                    <w:del w:id="625" w:author="Luong Pham Van" w:date="2019-01-05T14:23:00Z"/>
                    <w:color w:val="000000"/>
                    <w:szCs w:val="22"/>
                  </w:rPr>
                </w:rPrChange>
              </w:rPr>
            </w:pPr>
            <w:del w:id="626" w:author="Luong Pham Van" w:date="2019-01-05T14:23:00Z">
              <w:r w:rsidRPr="0034026C" w:rsidDel="0034026C">
                <w:rPr>
                  <w:color w:val="000000"/>
                  <w:szCs w:val="22"/>
                  <w:rPrChange w:id="62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AF7FF" w14:textId="2561344C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Luong Pham Van" w:date="2019-01-05T14:23:00Z"/>
                <w:color w:val="000000"/>
                <w:szCs w:val="22"/>
                <w:rPrChange w:id="630" w:author="Luong Pham Van" w:date="2019-01-05T14:24:00Z">
                  <w:rPr>
                    <w:del w:id="631" w:author="Luong Pham Van" w:date="2019-01-05T14:23:00Z"/>
                    <w:color w:val="000000"/>
                    <w:szCs w:val="22"/>
                  </w:rPr>
                </w:rPrChange>
              </w:rPr>
            </w:pPr>
            <w:del w:id="632" w:author="Luong Pham Van" w:date="2019-01-05T14:23:00Z">
              <w:r w:rsidRPr="0034026C" w:rsidDel="0034026C">
                <w:rPr>
                  <w:color w:val="000000"/>
                  <w:szCs w:val="22"/>
                  <w:rPrChange w:id="63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0.08%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8CE2C" w14:textId="7285436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Luong Pham Van" w:date="2019-01-05T14:23:00Z"/>
                <w:color w:val="000000"/>
                <w:szCs w:val="22"/>
                <w:rPrChange w:id="636" w:author="Luong Pham Van" w:date="2019-01-05T14:24:00Z">
                  <w:rPr>
                    <w:del w:id="637" w:author="Luong Pham Van" w:date="2019-01-05T14:23:00Z"/>
                    <w:color w:val="000000"/>
                    <w:szCs w:val="22"/>
                  </w:rPr>
                </w:rPrChange>
              </w:rPr>
            </w:pPr>
            <w:del w:id="638" w:author="Luong Pham Van" w:date="2019-01-05T14:23:00Z">
              <w:r w:rsidRPr="0034026C" w:rsidDel="0034026C">
                <w:rPr>
                  <w:color w:val="000000"/>
                  <w:szCs w:val="22"/>
                  <w:rPrChange w:id="63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0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A5457" w14:textId="7D77E244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Luong Pham Van" w:date="2019-01-05T14:23:00Z"/>
                <w:color w:val="000000"/>
                <w:szCs w:val="22"/>
                <w:rPrChange w:id="642" w:author="Luong Pham Van" w:date="2019-01-05T14:24:00Z">
                  <w:rPr>
                    <w:del w:id="643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245BB" w14:textId="7B3043B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Luong Pham Van" w:date="2019-01-05T14:23:00Z"/>
                <w:color w:val="000000"/>
                <w:szCs w:val="22"/>
                <w:rPrChange w:id="646" w:author="Luong Pham Van" w:date="2019-01-05T14:24:00Z">
                  <w:rPr>
                    <w:del w:id="64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42D15B5E" w14:textId="7EB2783D" w:rsidTr="0034026C">
        <w:trPr>
          <w:trHeight w:val="255"/>
          <w:jc w:val="center"/>
          <w:del w:id="648" w:author="Luong Pham Van" w:date="2019-01-05T14:23:00Z"/>
          <w:trPrChange w:id="649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ECC95" w14:textId="4787286D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Luong Pham Van" w:date="2019-01-05T14:23:00Z"/>
                <w:color w:val="000000"/>
                <w:szCs w:val="22"/>
                <w:rPrChange w:id="652" w:author="Luong Pham Van" w:date="2019-01-05T14:24:00Z">
                  <w:rPr>
                    <w:del w:id="653" w:author="Luong Pham Van" w:date="2019-01-05T14:23:00Z"/>
                    <w:color w:val="000000"/>
                    <w:szCs w:val="22"/>
                  </w:rPr>
                </w:rPrChange>
              </w:rPr>
            </w:pPr>
            <w:del w:id="654" w:author="Luong Pham Van" w:date="2019-01-05T14:23:00Z">
              <w:r w:rsidRPr="0034026C" w:rsidDel="0034026C">
                <w:rPr>
                  <w:color w:val="000000"/>
                  <w:szCs w:val="22"/>
                  <w:rPrChange w:id="65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Luong Pham Van" w:date="2019-01-05T14:2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B5596" w14:textId="1557BE5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Luong Pham Van" w:date="2019-01-05T14:23:00Z"/>
                <w:color w:val="000000"/>
                <w:szCs w:val="22"/>
                <w:rPrChange w:id="658" w:author="Luong Pham Van" w:date="2019-01-05T14:24:00Z">
                  <w:rPr>
                    <w:del w:id="659" w:author="Luong Pham Van" w:date="2019-01-05T14:23:00Z"/>
                    <w:color w:val="000000"/>
                    <w:szCs w:val="22"/>
                  </w:rPr>
                </w:rPrChange>
              </w:rPr>
            </w:pPr>
            <w:del w:id="660" w:author="Luong Pham Van" w:date="2019-01-05T14:23:00Z">
              <w:r w:rsidRPr="0034026C" w:rsidDel="0034026C">
                <w:rPr>
                  <w:color w:val="000000"/>
                  <w:szCs w:val="22"/>
                  <w:rPrChange w:id="66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F0CB8" w14:textId="159E14E2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Luong Pham Van" w:date="2019-01-05T14:23:00Z"/>
                <w:color w:val="000000"/>
                <w:szCs w:val="22"/>
                <w:rPrChange w:id="664" w:author="Luong Pham Van" w:date="2019-01-05T14:24:00Z">
                  <w:rPr>
                    <w:del w:id="665" w:author="Luong Pham Van" w:date="2019-01-05T14:23:00Z"/>
                    <w:color w:val="000000"/>
                    <w:szCs w:val="22"/>
                  </w:rPr>
                </w:rPrChange>
              </w:rPr>
            </w:pPr>
            <w:del w:id="666" w:author="Luong Pham Van" w:date="2019-01-05T14:23:00Z">
              <w:r w:rsidRPr="0034026C" w:rsidDel="0034026C">
                <w:rPr>
                  <w:color w:val="000000"/>
                  <w:szCs w:val="22"/>
                  <w:rPrChange w:id="66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-0.46%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D5A6" w14:textId="00248D0B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Luong Pham Van" w:date="2019-01-05T14:23:00Z"/>
                <w:color w:val="000000"/>
                <w:szCs w:val="22"/>
                <w:rPrChange w:id="670" w:author="Luong Pham Van" w:date="2019-01-05T14:24:00Z">
                  <w:rPr>
                    <w:del w:id="671" w:author="Luong Pham Van" w:date="2019-01-05T14:23:00Z"/>
                    <w:color w:val="000000"/>
                    <w:szCs w:val="22"/>
                  </w:rPr>
                </w:rPrChange>
              </w:rPr>
            </w:pPr>
            <w:del w:id="672" w:author="Luong Pham Van" w:date="2019-01-05T14:23:00Z">
              <w:r w:rsidRPr="0034026C" w:rsidDel="0034026C">
                <w:rPr>
                  <w:color w:val="000000"/>
                  <w:szCs w:val="22"/>
                  <w:rPrChange w:id="673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0.35%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C0856" w14:textId="15438DAE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Luong Pham Van" w:date="2019-01-05T14:23:00Z"/>
                <w:color w:val="000000"/>
                <w:szCs w:val="22"/>
                <w:rPrChange w:id="676" w:author="Luong Pham Van" w:date="2019-01-05T14:24:00Z">
                  <w:rPr>
                    <w:del w:id="677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8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08AC94" w14:textId="5B9F05E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Luong Pham Van" w:date="2019-01-05T14:23:00Z"/>
                <w:color w:val="000000"/>
                <w:szCs w:val="22"/>
                <w:rPrChange w:id="680" w:author="Luong Pham Van" w:date="2019-01-05T14:24:00Z">
                  <w:rPr>
                    <w:del w:id="681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0F75C5" w:rsidRPr="0034026C" w:rsidDel="0034026C" w14:paraId="295B126A" w14:textId="0B8F9692" w:rsidTr="0034026C">
        <w:trPr>
          <w:trHeight w:val="255"/>
          <w:jc w:val="center"/>
          <w:del w:id="682" w:author="Luong Pham Van" w:date="2019-01-05T14:23:00Z"/>
          <w:trPrChange w:id="683" w:author="Luong Pham Van" w:date="2019-01-05T14:2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B086D" w14:textId="0116437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Luong Pham Van" w:date="2019-01-05T14:23:00Z"/>
                <w:color w:val="000000"/>
                <w:szCs w:val="22"/>
                <w:rPrChange w:id="686" w:author="Luong Pham Van" w:date="2019-01-05T14:24:00Z">
                  <w:rPr>
                    <w:del w:id="687" w:author="Luong Pham Van" w:date="2019-01-05T14:23:00Z"/>
                    <w:color w:val="000000"/>
                    <w:szCs w:val="22"/>
                  </w:rPr>
                </w:rPrChange>
              </w:rPr>
            </w:pPr>
            <w:del w:id="688" w:author="Luong Pham Van" w:date="2019-01-05T14:23:00Z">
              <w:r w:rsidRPr="0034026C" w:rsidDel="0034026C">
                <w:rPr>
                  <w:color w:val="000000"/>
                  <w:szCs w:val="22"/>
                  <w:rPrChange w:id="689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0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F3149" w14:textId="2C2E6B20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Luong Pham Van" w:date="2019-01-05T14:23:00Z"/>
                <w:color w:val="000000"/>
                <w:szCs w:val="22"/>
                <w:rPrChange w:id="692" w:author="Luong Pham Van" w:date="2019-01-05T14:24:00Z">
                  <w:rPr>
                    <w:del w:id="693" w:author="Luong Pham Van" w:date="2019-01-05T14:23:00Z"/>
                    <w:color w:val="000000"/>
                    <w:szCs w:val="22"/>
                  </w:rPr>
                </w:rPrChange>
              </w:rPr>
            </w:pPr>
            <w:del w:id="694" w:author="Luong Pham Van" w:date="2019-01-05T14:23:00Z">
              <w:r w:rsidRPr="0034026C" w:rsidDel="0034026C">
                <w:rPr>
                  <w:color w:val="000000"/>
                  <w:szCs w:val="22"/>
                  <w:rPrChange w:id="695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A8BE" w14:textId="5834A963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Luong Pham Van" w:date="2019-01-05T14:23:00Z"/>
                <w:color w:val="000000"/>
                <w:szCs w:val="22"/>
                <w:rPrChange w:id="698" w:author="Luong Pham Van" w:date="2019-01-05T14:24:00Z">
                  <w:rPr>
                    <w:del w:id="699" w:author="Luong Pham Van" w:date="2019-01-05T14:23:00Z"/>
                    <w:color w:val="000000"/>
                    <w:szCs w:val="22"/>
                  </w:rPr>
                </w:rPrChange>
              </w:rPr>
            </w:pPr>
            <w:del w:id="700" w:author="Luong Pham Van" w:date="2019-01-05T14:23:00Z">
              <w:r w:rsidRPr="0034026C" w:rsidDel="0034026C">
                <w:rPr>
                  <w:color w:val="000000"/>
                  <w:szCs w:val="22"/>
                  <w:rPrChange w:id="701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2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5817" w14:textId="496EB337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Luong Pham Van" w:date="2019-01-05T14:23:00Z"/>
                <w:color w:val="000000"/>
                <w:szCs w:val="22"/>
                <w:rPrChange w:id="704" w:author="Luong Pham Van" w:date="2019-01-05T14:24:00Z">
                  <w:rPr>
                    <w:del w:id="705" w:author="Luong Pham Van" w:date="2019-01-05T14:23:00Z"/>
                    <w:color w:val="000000"/>
                    <w:szCs w:val="22"/>
                  </w:rPr>
                </w:rPrChange>
              </w:rPr>
            </w:pPr>
            <w:del w:id="706" w:author="Luong Pham Van" w:date="2019-01-05T14:23:00Z">
              <w:r w:rsidRPr="0034026C" w:rsidDel="0034026C">
                <w:rPr>
                  <w:color w:val="000000"/>
                  <w:szCs w:val="22"/>
                  <w:rPrChange w:id="707" w:author="Luong Pham Van" w:date="2019-01-05T14:24:00Z">
                    <w:rPr>
                      <w:color w:val="000000"/>
                      <w:szCs w:val="22"/>
                    </w:rPr>
                  </w:rPrChange>
                </w:rPr>
                <w:delText>0.43%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8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046BF" w14:textId="36DE1B86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Luong Pham Van" w:date="2019-01-05T14:23:00Z"/>
                <w:color w:val="000000"/>
                <w:szCs w:val="22"/>
                <w:rPrChange w:id="710" w:author="Luong Pham Van" w:date="2019-01-05T14:24:00Z">
                  <w:rPr>
                    <w:del w:id="711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12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36BF71" w14:textId="01D2B5A8" w:rsidR="000F75C5" w:rsidRPr="0034026C" w:rsidDel="0034026C" w:rsidRDefault="000F75C5" w:rsidP="000F75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Luong Pham Van" w:date="2019-01-05T14:23:00Z"/>
                <w:color w:val="000000"/>
                <w:szCs w:val="22"/>
                <w:rPrChange w:id="714" w:author="Luong Pham Van" w:date="2019-01-05T14:24:00Z">
                  <w:rPr>
                    <w:del w:id="715" w:author="Luong Pham Van" w:date="2019-01-05T14:23:00Z"/>
                    <w:color w:val="000000"/>
                    <w:szCs w:val="22"/>
                  </w:rPr>
                </w:rPrChange>
              </w:rPr>
            </w:pPr>
          </w:p>
        </w:tc>
      </w:tr>
      <w:tr w:rsidR="0034026C" w:rsidRPr="0034026C" w14:paraId="00342E55" w14:textId="77777777" w:rsidTr="0034026C">
        <w:tblPrEx>
          <w:tblPrExChange w:id="716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717" w:author="Luong Pham Van" w:date="2019-01-05T14:23:00Z"/>
          <w:trPrChange w:id="718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8AFA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Luong Pham Van" w:date="2019-01-05T14:23:00Z"/>
                <w:szCs w:val="22"/>
                <w:rPrChange w:id="721" w:author="Luong Pham Van" w:date="2019-01-05T14:24:00Z">
                  <w:rPr>
                    <w:ins w:id="722" w:author="Luong Pham Van" w:date="2019-01-05T14:23:00Z"/>
                    <w:sz w:val="20"/>
                    <w:szCs w:val="24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3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1D9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Luong Pham Van" w:date="2019-01-05T14:23:00Z"/>
                <w:b/>
                <w:bCs/>
                <w:color w:val="000000"/>
                <w:szCs w:val="22"/>
                <w:rPrChange w:id="725" w:author="Luong Pham Van" w:date="2019-01-05T14:24:00Z">
                  <w:rPr>
                    <w:ins w:id="726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727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728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Random Access Main 10</w:t>
              </w:r>
            </w:ins>
          </w:p>
        </w:tc>
      </w:tr>
      <w:tr w:rsidR="0034026C" w:rsidRPr="0034026C" w14:paraId="3268AFD7" w14:textId="77777777" w:rsidTr="0034026C">
        <w:tblPrEx>
          <w:tblPrExChange w:id="72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730" w:author="Luong Pham Van" w:date="2019-01-05T14:23:00Z"/>
          <w:trPrChange w:id="73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22BB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Luong Pham Van" w:date="2019-01-05T14:23:00Z"/>
                <w:b/>
                <w:bCs/>
                <w:color w:val="000000"/>
                <w:szCs w:val="22"/>
                <w:rPrChange w:id="734" w:author="Luong Pham Van" w:date="2019-01-05T14:24:00Z">
                  <w:rPr>
                    <w:ins w:id="735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36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5396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Luong Pham Van" w:date="2019-01-05T14:23:00Z"/>
                <w:b/>
                <w:bCs/>
                <w:color w:val="000000"/>
                <w:szCs w:val="22"/>
                <w:rPrChange w:id="738" w:author="Luong Pham Van" w:date="2019-01-05T14:24:00Z">
                  <w:rPr>
                    <w:ins w:id="739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740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741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34026C" w:rsidRPr="0034026C" w14:paraId="34AE21F2" w14:textId="77777777" w:rsidTr="0034026C">
        <w:tblPrEx>
          <w:tblPrExChange w:id="74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743" w:author="Luong Pham Van" w:date="2019-01-05T14:23:00Z"/>
          <w:trPrChange w:id="74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892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Luong Pham Van" w:date="2019-01-05T14:23:00Z"/>
                <w:b/>
                <w:bCs/>
                <w:color w:val="000000"/>
                <w:szCs w:val="22"/>
                <w:rPrChange w:id="747" w:author="Luong Pham Van" w:date="2019-01-05T14:24:00Z">
                  <w:rPr>
                    <w:ins w:id="74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0399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Luong Pham Van" w:date="2019-01-05T14:23:00Z"/>
                <w:color w:val="000000"/>
                <w:szCs w:val="22"/>
                <w:rPrChange w:id="751" w:author="Luong Pham Van" w:date="2019-01-05T14:24:00Z">
                  <w:rPr>
                    <w:ins w:id="75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3" w:author="Luong Pham Van" w:date="2019-01-05T14:23:00Z">
              <w:r w:rsidRPr="0034026C">
                <w:rPr>
                  <w:color w:val="000000"/>
                  <w:szCs w:val="22"/>
                  <w:rPrChange w:id="75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D438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Luong Pham Van" w:date="2019-01-05T14:23:00Z"/>
                <w:color w:val="000000"/>
                <w:szCs w:val="22"/>
                <w:rPrChange w:id="757" w:author="Luong Pham Van" w:date="2019-01-05T14:24:00Z">
                  <w:rPr>
                    <w:ins w:id="75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9" w:author="Luong Pham Van" w:date="2019-01-05T14:23:00Z">
              <w:r w:rsidRPr="0034026C">
                <w:rPr>
                  <w:color w:val="000000"/>
                  <w:szCs w:val="22"/>
                  <w:rPrChange w:id="76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428F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Luong Pham Van" w:date="2019-01-05T14:23:00Z"/>
                <w:color w:val="000000"/>
                <w:szCs w:val="22"/>
                <w:rPrChange w:id="763" w:author="Luong Pham Van" w:date="2019-01-05T14:24:00Z">
                  <w:rPr>
                    <w:ins w:id="76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5" w:author="Luong Pham Van" w:date="2019-01-05T14:23:00Z">
              <w:r w:rsidRPr="0034026C">
                <w:rPr>
                  <w:color w:val="000000"/>
                  <w:szCs w:val="22"/>
                  <w:rPrChange w:id="76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4A24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Luong Pham Van" w:date="2019-01-05T14:23:00Z"/>
                <w:color w:val="000000"/>
                <w:szCs w:val="22"/>
                <w:rPrChange w:id="769" w:author="Luong Pham Van" w:date="2019-01-05T14:24:00Z">
                  <w:rPr>
                    <w:ins w:id="77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1" w:author="Luong Pham Van" w:date="2019-01-05T14:23:00Z">
              <w:r w:rsidRPr="0034026C">
                <w:rPr>
                  <w:color w:val="000000"/>
                  <w:szCs w:val="22"/>
                  <w:rPrChange w:id="77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BAF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Luong Pham Van" w:date="2019-01-05T14:23:00Z"/>
                <w:color w:val="000000"/>
                <w:szCs w:val="22"/>
                <w:rPrChange w:id="775" w:author="Luong Pham Van" w:date="2019-01-05T14:24:00Z">
                  <w:rPr>
                    <w:ins w:id="77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7" w:author="Luong Pham Van" w:date="2019-01-05T14:23:00Z">
              <w:r w:rsidRPr="0034026C">
                <w:rPr>
                  <w:color w:val="000000"/>
                  <w:szCs w:val="22"/>
                  <w:rPrChange w:id="77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34026C" w:rsidRPr="0034026C" w14:paraId="683D960C" w14:textId="77777777" w:rsidTr="0034026C">
        <w:tblPrEx>
          <w:tblPrExChange w:id="77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780" w:author="Luong Pham Van" w:date="2019-01-05T14:23:00Z"/>
          <w:trPrChange w:id="78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90BB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Luong Pham Van" w:date="2019-01-05T14:23:00Z"/>
                <w:color w:val="000000"/>
                <w:szCs w:val="22"/>
                <w:rPrChange w:id="784" w:author="Luong Pham Van" w:date="2019-01-05T14:24:00Z">
                  <w:rPr>
                    <w:ins w:id="78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6" w:author="Luong Pham Van" w:date="2019-01-05T14:23:00Z">
              <w:r w:rsidRPr="0034026C">
                <w:rPr>
                  <w:color w:val="000000"/>
                  <w:szCs w:val="22"/>
                  <w:rPrChange w:id="78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269C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Luong Pham Van" w:date="2019-01-05T14:23:00Z"/>
                <w:color w:val="000000"/>
                <w:szCs w:val="22"/>
                <w:rPrChange w:id="790" w:author="Luong Pham Van" w:date="2019-01-05T14:24:00Z">
                  <w:rPr>
                    <w:ins w:id="79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2" w:author="Luong Pham Van" w:date="2019-01-05T14:23:00Z">
              <w:r w:rsidRPr="0034026C">
                <w:rPr>
                  <w:color w:val="000000"/>
                  <w:szCs w:val="22"/>
                  <w:rPrChange w:id="79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0E76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Luong Pham Van" w:date="2019-01-05T14:23:00Z"/>
                <w:color w:val="000000"/>
                <w:szCs w:val="22"/>
                <w:rPrChange w:id="796" w:author="Luong Pham Van" w:date="2019-01-05T14:24:00Z">
                  <w:rPr>
                    <w:ins w:id="79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98" w:author="Luong Pham Van" w:date="2019-01-05T14:23:00Z">
              <w:r w:rsidRPr="0034026C">
                <w:rPr>
                  <w:color w:val="000000"/>
                  <w:szCs w:val="22"/>
                  <w:rPrChange w:id="79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9909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Luong Pham Van" w:date="2019-01-05T14:23:00Z"/>
                <w:color w:val="000000"/>
                <w:szCs w:val="22"/>
                <w:rPrChange w:id="802" w:author="Luong Pham Van" w:date="2019-01-05T14:24:00Z">
                  <w:rPr>
                    <w:ins w:id="80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4" w:author="Luong Pham Van" w:date="2019-01-05T14:23:00Z">
              <w:r w:rsidRPr="0034026C">
                <w:rPr>
                  <w:color w:val="000000"/>
                  <w:szCs w:val="22"/>
                  <w:rPrChange w:id="80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DB41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Luong Pham Van" w:date="2019-01-05T14:23:00Z"/>
                <w:color w:val="000000"/>
                <w:szCs w:val="22"/>
                <w:rPrChange w:id="808" w:author="Luong Pham Van" w:date="2019-01-05T14:24:00Z">
                  <w:rPr>
                    <w:ins w:id="80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0" w:author="Luong Pham Van" w:date="2019-01-05T14:23:00Z">
              <w:r w:rsidRPr="0034026C">
                <w:rPr>
                  <w:color w:val="000000"/>
                  <w:szCs w:val="22"/>
                  <w:rPrChange w:id="81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2ED7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Luong Pham Van" w:date="2019-01-05T14:23:00Z"/>
                <w:color w:val="000000"/>
                <w:szCs w:val="22"/>
                <w:rPrChange w:id="814" w:author="Luong Pham Van" w:date="2019-01-05T14:24:00Z">
                  <w:rPr>
                    <w:ins w:id="81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6" w:author="Luong Pham Van" w:date="2019-01-05T14:23:00Z">
              <w:r w:rsidRPr="0034026C">
                <w:rPr>
                  <w:color w:val="000000"/>
                  <w:szCs w:val="22"/>
                  <w:rPrChange w:id="81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1AFE0A7F" w14:textId="77777777" w:rsidTr="0034026C">
        <w:tblPrEx>
          <w:tblPrExChange w:id="818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819" w:author="Luong Pham Van" w:date="2019-01-05T14:23:00Z"/>
          <w:trPrChange w:id="820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228B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Luong Pham Van" w:date="2019-01-05T14:23:00Z"/>
                <w:color w:val="000000"/>
                <w:szCs w:val="22"/>
                <w:rPrChange w:id="823" w:author="Luong Pham Van" w:date="2019-01-05T14:24:00Z">
                  <w:rPr>
                    <w:ins w:id="82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5" w:author="Luong Pham Van" w:date="2019-01-05T14:23:00Z">
              <w:r w:rsidRPr="0034026C">
                <w:rPr>
                  <w:color w:val="000000"/>
                  <w:szCs w:val="22"/>
                  <w:rPrChange w:id="82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0027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Luong Pham Van" w:date="2019-01-05T14:23:00Z"/>
                <w:color w:val="000000"/>
                <w:szCs w:val="22"/>
                <w:rPrChange w:id="829" w:author="Luong Pham Van" w:date="2019-01-05T14:24:00Z">
                  <w:rPr>
                    <w:ins w:id="83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1" w:author="Luong Pham Van" w:date="2019-01-05T14:23:00Z">
              <w:r w:rsidRPr="0034026C">
                <w:rPr>
                  <w:color w:val="000000"/>
                  <w:szCs w:val="22"/>
                  <w:rPrChange w:id="83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A715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Luong Pham Van" w:date="2019-01-05T14:23:00Z"/>
                <w:color w:val="000000"/>
                <w:szCs w:val="22"/>
                <w:rPrChange w:id="835" w:author="Luong Pham Van" w:date="2019-01-05T14:24:00Z">
                  <w:rPr>
                    <w:ins w:id="83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7" w:author="Luong Pham Van" w:date="2019-01-05T14:23:00Z">
              <w:r w:rsidRPr="0034026C">
                <w:rPr>
                  <w:color w:val="000000"/>
                  <w:szCs w:val="22"/>
                  <w:rPrChange w:id="83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B94C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Luong Pham Van" w:date="2019-01-05T14:23:00Z"/>
                <w:color w:val="000000"/>
                <w:szCs w:val="22"/>
                <w:rPrChange w:id="841" w:author="Luong Pham Van" w:date="2019-01-05T14:24:00Z">
                  <w:rPr>
                    <w:ins w:id="84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3" w:author="Luong Pham Van" w:date="2019-01-05T14:23:00Z">
              <w:r w:rsidRPr="0034026C">
                <w:rPr>
                  <w:color w:val="000000"/>
                  <w:szCs w:val="22"/>
                  <w:rPrChange w:id="84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5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6DB7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Luong Pham Van" w:date="2019-01-05T14:23:00Z"/>
                <w:color w:val="000000"/>
                <w:szCs w:val="22"/>
                <w:rPrChange w:id="847" w:author="Luong Pham Van" w:date="2019-01-05T14:24:00Z">
                  <w:rPr>
                    <w:ins w:id="84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9" w:author="Luong Pham Van" w:date="2019-01-05T14:23:00Z">
              <w:r w:rsidRPr="0034026C">
                <w:rPr>
                  <w:color w:val="000000"/>
                  <w:szCs w:val="22"/>
                  <w:rPrChange w:id="85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E9A9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Luong Pham Van" w:date="2019-01-05T14:23:00Z"/>
                <w:color w:val="000000"/>
                <w:szCs w:val="22"/>
                <w:rPrChange w:id="853" w:author="Luong Pham Van" w:date="2019-01-05T14:24:00Z">
                  <w:rPr>
                    <w:ins w:id="85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5" w:author="Luong Pham Van" w:date="2019-01-05T14:23:00Z">
              <w:r w:rsidRPr="0034026C">
                <w:rPr>
                  <w:color w:val="000000"/>
                  <w:szCs w:val="22"/>
                  <w:rPrChange w:id="85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2A84B12D" w14:textId="77777777" w:rsidTr="0034026C">
        <w:tblPrEx>
          <w:tblPrExChange w:id="857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858" w:author="Luong Pham Van" w:date="2019-01-05T14:23:00Z"/>
          <w:trPrChange w:id="859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5757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Luong Pham Van" w:date="2019-01-05T14:23:00Z"/>
                <w:color w:val="000000"/>
                <w:szCs w:val="22"/>
                <w:rPrChange w:id="862" w:author="Luong Pham Van" w:date="2019-01-05T14:24:00Z">
                  <w:rPr>
                    <w:ins w:id="86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4" w:author="Luong Pham Van" w:date="2019-01-05T14:23:00Z">
              <w:r w:rsidRPr="0034026C">
                <w:rPr>
                  <w:color w:val="000000"/>
                  <w:szCs w:val="22"/>
                  <w:rPrChange w:id="86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A88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Luong Pham Van" w:date="2019-01-05T14:23:00Z"/>
                <w:color w:val="000000"/>
                <w:szCs w:val="22"/>
                <w:rPrChange w:id="868" w:author="Luong Pham Van" w:date="2019-01-05T14:24:00Z">
                  <w:rPr>
                    <w:ins w:id="86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0" w:author="Luong Pham Van" w:date="2019-01-05T14:23:00Z">
              <w:r w:rsidRPr="0034026C">
                <w:rPr>
                  <w:color w:val="000000"/>
                  <w:szCs w:val="22"/>
                  <w:rPrChange w:id="87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5B45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Luong Pham Van" w:date="2019-01-05T14:23:00Z"/>
                <w:color w:val="000000"/>
                <w:szCs w:val="22"/>
                <w:rPrChange w:id="874" w:author="Luong Pham Van" w:date="2019-01-05T14:24:00Z">
                  <w:rPr>
                    <w:ins w:id="87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6" w:author="Luong Pham Van" w:date="2019-01-05T14:23:00Z">
              <w:r w:rsidRPr="0034026C">
                <w:rPr>
                  <w:color w:val="000000"/>
                  <w:szCs w:val="22"/>
                  <w:rPrChange w:id="87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3803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Luong Pham Van" w:date="2019-01-05T14:23:00Z"/>
                <w:color w:val="000000"/>
                <w:szCs w:val="22"/>
                <w:rPrChange w:id="880" w:author="Luong Pham Van" w:date="2019-01-05T14:24:00Z">
                  <w:rPr>
                    <w:ins w:id="88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2" w:author="Luong Pham Van" w:date="2019-01-05T14:23:00Z">
              <w:r w:rsidRPr="0034026C">
                <w:rPr>
                  <w:color w:val="000000"/>
                  <w:szCs w:val="22"/>
                  <w:rPrChange w:id="88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69F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Luong Pham Van" w:date="2019-01-05T14:23:00Z"/>
                <w:color w:val="000000"/>
                <w:szCs w:val="22"/>
                <w:rPrChange w:id="886" w:author="Luong Pham Van" w:date="2019-01-05T14:24:00Z">
                  <w:rPr>
                    <w:ins w:id="88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8" w:author="Luong Pham Van" w:date="2019-01-05T14:23:00Z">
              <w:r w:rsidRPr="0034026C">
                <w:rPr>
                  <w:color w:val="000000"/>
                  <w:szCs w:val="22"/>
                  <w:rPrChange w:id="88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F41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Luong Pham Van" w:date="2019-01-05T14:23:00Z"/>
                <w:color w:val="000000"/>
                <w:szCs w:val="22"/>
                <w:rPrChange w:id="892" w:author="Luong Pham Van" w:date="2019-01-05T14:24:00Z">
                  <w:rPr>
                    <w:ins w:id="89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4" w:author="Luong Pham Van" w:date="2019-01-05T14:23:00Z">
              <w:r w:rsidRPr="0034026C">
                <w:rPr>
                  <w:color w:val="000000"/>
                  <w:szCs w:val="22"/>
                  <w:rPrChange w:id="89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4EA0E31D" w14:textId="77777777" w:rsidTr="0034026C">
        <w:tblPrEx>
          <w:tblPrExChange w:id="896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897" w:author="Luong Pham Van" w:date="2019-01-05T14:23:00Z"/>
          <w:trPrChange w:id="898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9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DC2C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Luong Pham Van" w:date="2019-01-05T14:23:00Z"/>
                <w:color w:val="000000"/>
                <w:szCs w:val="22"/>
                <w:rPrChange w:id="901" w:author="Luong Pham Van" w:date="2019-01-05T14:24:00Z">
                  <w:rPr>
                    <w:ins w:id="90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3" w:author="Luong Pham Van" w:date="2019-01-05T14:23:00Z">
              <w:r w:rsidRPr="0034026C">
                <w:rPr>
                  <w:color w:val="000000"/>
                  <w:szCs w:val="22"/>
                  <w:rPrChange w:id="90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5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6CF7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Luong Pham Van" w:date="2019-01-05T14:23:00Z"/>
                <w:color w:val="000000"/>
                <w:szCs w:val="22"/>
                <w:rPrChange w:id="907" w:author="Luong Pham Van" w:date="2019-01-05T14:24:00Z">
                  <w:rPr>
                    <w:ins w:id="90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9" w:author="Luong Pham Van" w:date="2019-01-05T14:23:00Z">
              <w:r w:rsidRPr="0034026C">
                <w:rPr>
                  <w:color w:val="000000"/>
                  <w:szCs w:val="22"/>
                  <w:rPrChange w:id="91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213B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Luong Pham Van" w:date="2019-01-05T14:23:00Z"/>
                <w:color w:val="000000"/>
                <w:szCs w:val="22"/>
                <w:rPrChange w:id="913" w:author="Luong Pham Van" w:date="2019-01-05T14:24:00Z">
                  <w:rPr>
                    <w:ins w:id="91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5" w:author="Luong Pham Van" w:date="2019-01-05T14:23:00Z">
              <w:r w:rsidRPr="0034026C">
                <w:rPr>
                  <w:color w:val="000000"/>
                  <w:szCs w:val="22"/>
                  <w:rPrChange w:id="91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C687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Luong Pham Van" w:date="2019-01-05T14:23:00Z"/>
                <w:color w:val="000000"/>
                <w:szCs w:val="22"/>
                <w:rPrChange w:id="919" w:author="Luong Pham Van" w:date="2019-01-05T14:24:00Z">
                  <w:rPr>
                    <w:ins w:id="92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1" w:author="Luong Pham Van" w:date="2019-01-05T14:23:00Z">
              <w:r w:rsidRPr="0034026C">
                <w:rPr>
                  <w:color w:val="000000"/>
                  <w:szCs w:val="22"/>
                  <w:rPrChange w:id="92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0948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Luong Pham Van" w:date="2019-01-05T14:23:00Z"/>
                <w:color w:val="000000"/>
                <w:szCs w:val="22"/>
                <w:rPrChange w:id="925" w:author="Luong Pham Van" w:date="2019-01-05T14:24:00Z">
                  <w:rPr>
                    <w:ins w:id="92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7" w:author="Luong Pham Van" w:date="2019-01-05T14:23:00Z">
              <w:r w:rsidRPr="0034026C">
                <w:rPr>
                  <w:color w:val="000000"/>
                  <w:szCs w:val="22"/>
                  <w:rPrChange w:id="92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6C6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Luong Pham Van" w:date="2019-01-05T14:23:00Z"/>
                <w:color w:val="000000"/>
                <w:szCs w:val="22"/>
                <w:rPrChange w:id="931" w:author="Luong Pham Van" w:date="2019-01-05T14:24:00Z">
                  <w:rPr>
                    <w:ins w:id="93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3" w:author="Luong Pham Van" w:date="2019-01-05T14:23:00Z">
              <w:r w:rsidRPr="0034026C">
                <w:rPr>
                  <w:color w:val="000000"/>
                  <w:szCs w:val="22"/>
                  <w:rPrChange w:id="93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4026C" w:rsidRPr="0034026C" w14:paraId="57CDBC39" w14:textId="77777777" w:rsidTr="0034026C">
        <w:tblPrEx>
          <w:tblPrExChange w:id="935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936" w:author="Luong Pham Van" w:date="2019-01-05T14:23:00Z"/>
          <w:trPrChange w:id="937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59E8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Luong Pham Van" w:date="2019-01-05T14:23:00Z"/>
                <w:color w:val="000000"/>
                <w:szCs w:val="22"/>
                <w:rPrChange w:id="940" w:author="Luong Pham Van" w:date="2019-01-05T14:24:00Z">
                  <w:rPr>
                    <w:ins w:id="94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2" w:author="Luong Pham Van" w:date="2019-01-05T14:23:00Z">
              <w:r w:rsidRPr="0034026C">
                <w:rPr>
                  <w:color w:val="000000"/>
                  <w:szCs w:val="22"/>
                  <w:rPrChange w:id="94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ECC4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Luong Pham Van" w:date="2019-01-05T14:23:00Z"/>
                <w:color w:val="000000"/>
                <w:szCs w:val="22"/>
                <w:rPrChange w:id="946" w:author="Luong Pham Van" w:date="2019-01-05T14:24:00Z">
                  <w:rPr>
                    <w:ins w:id="94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8" w:author="Luong Pham Van" w:date="2019-01-05T14:23:00Z">
              <w:r w:rsidRPr="0034026C">
                <w:rPr>
                  <w:color w:val="000000"/>
                  <w:szCs w:val="22"/>
                  <w:rPrChange w:id="94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06F1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Luong Pham Van" w:date="2019-01-05T14:23:00Z"/>
                <w:color w:val="000000"/>
                <w:szCs w:val="22"/>
                <w:rPrChange w:id="952" w:author="Luong Pham Van" w:date="2019-01-05T14:24:00Z">
                  <w:rPr>
                    <w:ins w:id="95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1D1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Luong Pham Van" w:date="2019-01-05T14:23:00Z"/>
                <w:color w:val="000000"/>
                <w:szCs w:val="22"/>
                <w:rPrChange w:id="956" w:author="Luong Pham Van" w:date="2019-01-05T14:24:00Z">
                  <w:rPr>
                    <w:ins w:id="95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8" w:author="Luong Pham Van" w:date="2019-01-05T14:23:00Z">
              <w:r w:rsidRPr="0034026C">
                <w:rPr>
                  <w:color w:val="000000"/>
                  <w:szCs w:val="22"/>
                  <w:rPrChange w:id="95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F399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Luong Pham Van" w:date="2019-01-05T14:23:00Z"/>
                <w:color w:val="000000"/>
                <w:szCs w:val="22"/>
                <w:rPrChange w:id="962" w:author="Luong Pham Van" w:date="2019-01-05T14:24:00Z">
                  <w:rPr>
                    <w:ins w:id="96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4" w:author="Luong Pham Van" w:date="2019-01-05T14:23:00Z">
              <w:r w:rsidRPr="0034026C">
                <w:rPr>
                  <w:color w:val="000000"/>
                  <w:szCs w:val="22"/>
                  <w:rPrChange w:id="96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05D7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Luong Pham Van" w:date="2019-01-05T14:23:00Z"/>
                <w:color w:val="000000"/>
                <w:szCs w:val="22"/>
                <w:rPrChange w:id="968" w:author="Luong Pham Van" w:date="2019-01-05T14:24:00Z">
                  <w:rPr>
                    <w:ins w:id="96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0" w:author="Luong Pham Van" w:date="2019-01-05T14:23:00Z">
              <w:r w:rsidRPr="0034026C">
                <w:rPr>
                  <w:color w:val="000000"/>
                  <w:szCs w:val="22"/>
                  <w:rPrChange w:id="97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4026C" w:rsidRPr="0034026C" w14:paraId="1D6B26D1" w14:textId="77777777" w:rsidTr="0034026C">
        <w:tblPrEx>
          <w:tblPrExChange w:id="97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973" w:author="Luong Pham Van" w:date="2019-01-05T14:23:00Z"/>
          <w:trPrChange w:id="97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5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AC06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Luong Pham Van" w:date="2019-01-05T14:23:00Z"/>
                <w:b/>
                <w:bCs/>
                <w:color w:val="000000"/>
                <w:szCs w:val="22"/>
                <w:rPrChange w:id="977" w:author="Luong Pham Van" w:date="2019-01-05T14:24:00Z">
                  <w:rPr>
                    <w:ins w:id="97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79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980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5211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Luong Pham Van" w:date="2019-01-05T14:23:00Z"/>
                <w:color w:val="000000"/>
                <w:szCs w:val="22"/>
                <w:rPrChange w:id="983" w:author="Luong Pham Van" w:date="2019-01-05T14:24:00Z">
                  <w:rPr>
                    <w:ins w:id="98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5" w:author="Luong Pham Van" w:date="2019-01-05T14:23:00Z">
              <w:r w:rsidRPr="0034026C">
                <w:rPr>
                  <w:color w:val="000000"/>
                  <w:szCs w:val="22"/>
                  <w:rPrChange w:id="98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379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Luong Pham Van" w:date="2019-01-05T14:23:00Z"/>
                <w:color w:val="000000"/>
                <w:szCs w:val="22"/>
                <w:rPrChange w:id="989" w:author="Luong Pham Van" w:date="2019-01-05T14:24:00Z">
                  <w:rPr>
                    <w:ins w:id="99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1" w:author="Luong Pham Van" w:date="2019-01-05T14:23:00Z">
              <w:r w:rsidRPr="0034026C">
                <w:rPr>
                  <w:color w:val="000000"/>
                  <w:szCs w:val="22"/>
                  <w:rPrChange w:id="99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6795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Luong Pham Van" w:date="2019-01-05T14:23:00Z"/>
                <w:color w:val="000000"/>
                <w:szCs w:val="22"/>
                <w:rPrChange w:id="995" w:author="Luong Pham Van" w:date="2019-01-05T14:24:00Z">
                  <w:rPr>
                    <w:ins w:id="99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97" w:author="Luong Pham Van" w:date="2019-01-05T14:23:00Z">
              <w:r w:rsidRPr="0034026C">
                <w:rPr>
                  <w:color w:val="000000"/>
                  <w:szCs w:val="22"/>
                  <w:rPrChange w:id="99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91F3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Luong Pham Van" w:date="2019-01-05T14:23:00Z"/>
                <w:color w:val="000000"/>
                <w:szCs w:val="22"/>
                <w:rPrChange w:id="1001" w:author="Luong Pham Van" w:date="2019-01-05T14:24:00Z">
                  <w:rPr>
                    <w:ins w:id="100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3" w:author="Luong Pham Van" w:date="2019-01-05T14:23:00Z">
              <w:r w:rsidRPr="0034026C">
                <w:rPr>
                  <w:color w:val="000000"/>
                  <w:szCs w:val="22"/>
                  <w:rPrChange w:id="100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F9EC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Luong Pham Van" w:date="2019-01-05T14:23:00Z"/>
                <w:color w:val="000000"/>
                <w:szCs w:val="22"/>
                <w:rPrChange w:id="1007" w:author="Luong Pham Van" w:date="2019-01-05T14:24:00Z">
                  <w:rPr>
                    <w:ins w:id="100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09" w:author="Luong Pham Van" w:date="2019-01-05T14:23:00Z">
              <w:r w:rsidRPr="0034026C">
                <w:rPr>
                  <w:color w:val="000000"/>
                  <w:szCs w:val="22"/>
                  <w:rPrChange w:id="101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3E3796F9" w14:textId="77777777" w:rsidTr="0034026C">
        <w:tblPrEx>
          <w:tblPrExChange w:id="1011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012" w:author="Luong Pham Van" w:date="2019-01-05T14:23:00Z"/>
          <w:trPrChange w:id="1013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CD05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Luong Pham Van" w:date="2019-01-05T14:23:00Z"/>
                <w:color w:val="000000"/>
                <w:szCs w:val="22"/>
                <w:rPrChange w:id="1016" w:author="Luong Pham Van" w:date="2019-01-05T14:24:00Z">
                  <w:rPr>
                    <w:ins w:id="101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8" w:author="Luong Pham Van" w:date="2019-01-05T14:23:00Z">
              <w:r w:rsidRPr="0034026C">
                <w:rPr>
                  <w:color w:val="000000"/>
                  <w:szCs w:val="22"/>
                  <w:rPrChange w:id="101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10D6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Luong Pham Van" w:date="2019-01-05T14:23:00Z"/>
                <w:color w:val="000000"/>
                <w:szCs w:val="22"/>
                <w:rPrChange w:id="1022" w:author="Luong Pham Van" w:date="2019-01-05T14:24:00Z">
                  <w:rPr>
                    <w:ins w:id="102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24" w:author="Luong Pham Van" w:date="2019-01-05T14:23:00Z">
              <w:r w:rsidRPr="0034026C">
                <w:rPr>
                  <w:color w:val="000000"/>
                  <w:szCs w:val="22"/>
                  <w:rPrChange w:id="102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B9E3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Luong Pham Van" w:date="2019-01-05T14:23:00Z"/>
                <w:color w:val="000000"/>
                <w:szCs w:val="22"/>
                <w:rPrChange w:id="1028" w:author="Luong Pham Van" w:date="2019-01-05T14:24:00Z">
                  <w:rPr>
                    <w:ins w:id="102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0" w:author="Luong Pham Van" w:date="2019-01-05T14:23:00Z">
              <w:r w:rsidRPr="0034026C">
                <w:rPr>
                  <w:color w:val="000000"/>
                  <w:szCs w:val="22"/>
                  <w:rPrChange w:id="103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FC4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Luong Pham Van" w:date="2019-01-05T14:23:00Z"/>
                <w:color w:val="000000"/>
                <w:szCs w:val="22"/>
                <w:rPrChange w:id="1034" w:author="Luong Pham Van" w:date="2019-01-05T14:24:00Z">
                  <w:rPr>
                    <w:ins w:id="103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6" w:author="Luong Pham Van" w:date="2019-01-05T14:23:00Z">
              <w:r w:rsidRPr="0034026C">
                <w:rPr>
                  <w:color w:val="000000"/>
                  <w:szCs w:val="22"/>
                  <w:rPrChange w:id="103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D8A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Luong Pham Van" w:date="2019-01-05T14:23:00Z"/>
                <w:color w:val="000000"/>
                <w:szCs w:val="22"/>
                <w:rPrChange w:id="1040" w:author="Luong Pham Van" w:date="2019-01-05T14:24:00Z">
                  <w:rPr>
                    <w:ins w:id="104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2" w:author="Luong Pham Van" w:date="2019-01-05T14:23:00Z">
              <w:r w:rsidRPr="0034026C">
                <w:rPr>
                  <w:color w:val="000000"/>
                  <w:szCs w:val="22"/>
                  <w:rPrChange w:id="104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C983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Luong Pham Van" w:date="2019-01-05T14:23:00Z"/>
                <w:color w:val="000000"/>
                <w:szCs w:val="22"/>
                <w:rPrChange w:id="1046" w:author="Luong Pham Van" w:date="2019-01-05T14:24:00Z">
                  <w:rPr>
                    <w:ins w:id="104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8" w:author="Luong Pham Van" w:date="2019-01-05T14:23:00Z">
              <w:r w:rsidRPr="0034026C">
                <w:rPr>
                  <w:color w:val="000000"/>
                  <w:szCs w:val="22"/>
                  <w:rPrChange w:id="104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4026C" w:rsidRPr="0034026C" w14:paraId="1562CD14" w14:textId="77777777" w:rsidTr="0034026C">
        <w:tblPrEx>
          <w:tblPrExChange w:id="1050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051" w:author="Luong Pham Van" w:date="2019-01-05T14:23:00Z"/>
          <w:trPrChange w:id="1052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79C0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Luong Pham Van" w:date="2019-01-05T14:23:00Z"/>
                <w:color w:val="000000"/>
                <w:szCs w:val="22"/>
                <w:rPrChange w:id="1055" w:author="Luong Pham Van" w:date="2019-01-05T14:24:00Z">
                  <w:rPr>
                    <w:ins w:id="105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7" w:author="Luong Pham Van" w:date="2019-01-05T14:23:00Z">
              <w:r w:rsidRPr="0034026C">
                <w:rPr>
                  <w:color w:val="000000"/>
                  <w:szCs w:val="22"/>
                  <w:rPrChange w:id="105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8D27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Luong Pham Van" w:date="2019-01-05T14:23:00Z"/>
                <w:color w:val="000000"/>
                <w:szCs w:val="22"/>
                <w:rPrChange w:id="1061" w:author="Luong Pham Van" w:date="2019-01-05T14:24:00Z">
                  <w:rPr>
                    <w:ins w:id="106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3" w:author="Luong Pham Van" w:date="2019-01-05T14:23:00Z">
              <w:r w:rsidRPr="0034026C">
                <w:rPr>
                  <w:color w:val="000000"/>
                  <w:szCs w:val="22"/>
                  <w:rPrChange w:id="106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F6A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Luong Pham Van" w:date="2019-01-05T14:23:00Z"/>
                <w:color w:val="000000"/>
                <w:szCs w:val="22"/>
                <w:rPrChange w:id="1067" w:author="Luong Pham Van" w:date="2019-01-05T14:24:00Z">
                  <w:rPr>
                    <w:ins w:id="106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69" w:author="Luong Pham Van" w:date="2019-01-05T14:23:00Z">
              <w:r w:rsidRPr="0034026C">
                <w:rPr>
                  <w:color w:val="000000"/>
                  <w:szCs w:val="22"/>
                  <w:rPrChange w:id="107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5439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Luong Pham Van" w:date="2019-01-05T14:23:00Z"/>
                <w:color w:val="000000"/>
                <w:szCs w:val="22"/>
                <w:rPrChange w:id="1073" w:author="Luong Pham Van" w:date="2019-01-05T14:24:00Z">
                  <w:rPr>
                    <w:ins w:id="107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5" w:author="Luong Pham Van" w:date="2019-01-05T14:23:00Z">
              <w:r w:rsidRPr="0034026C">
                <w:rPr>
                  <w:color w:val="000000"/>
                  <w:szCs w:val="22"/>
                  <w:rPrChange w:id="107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E240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Luong Pham Van" w:date="2019-01-05T14:23:00Z"/>
                <w:color w:val="000000"/>
                <w:szCs w:val="22"/>
                <w:rPrChange w:id="1079" w:author="Luong Pham Van" w:date="2019-01-05T14:24:00Z">
                  <w:rPr>
                    <w:ins w:id="108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1" w:author="Luong Pham Van" w:date="2019-01-05T14:23:00Z">
              <w:r w:rsidRPr="0034026C">
                <w:rPr>
                  <w:color w:val="000000"/>
                  <w:szCs w:val="22"/>
                  <w:rPrChange w:id="108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8571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Luong Pham Van" w:date="2019-01-05T14:23:00Z"/>
                <w:color w:val="000000"/>
                <w:szCs w:val="22"/>
                <w:rPrChange w:id="1085" w:author="Luong Pham Van" w:date="2019-01-05T14:24:00Z">
                  <w:rPr>
                    <w:ins w:id="108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7" w:author="Luong Pham Van" w:date="2019-01-05T14:23:00Z">
              <w:r w:rsidRPr="0034026C">
                <w:rPr>
                  <w:color w:val="000000"/>
                  <w:szCs w:val="22"/>
                  <w:rPrChange w:id="108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34026C" w:rsidRPr="0034026C" w14:paraId="7C2CF296" w14:textId="77777777" w:rsidTr="0034026C">
        <w:tblPrEx>
          <w:tblPrExChange w:id="108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090" w:author="Luong Pham Van" w:date="2019-01-05T14:23:00Z"/>
          <w:trPrChange w:id="109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22E1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Luong Pham Van" w:date="2019-01-05T14:23:00Z"/>
                <w:color w:val="000000"/>
                <w:szCs w:val="22"/>
                <w:rPrChange w:id="1094" w:author="Luong Pham Van" w:date="2019-01-05T14:24:00Z">
                  <w:rPr>
                    <w:ins w:id="109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8E05A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Luong Pham Van" w:date="2019-01-05T14:23:00Z"/>
                <w:szCs w:val="22"/>
                <w:rPrChange w:id="1098" w:author="Luong Pham Van" w:date="2019-01-05T14:24:00Z">
                  <w:rPr>
                    <w:ins w:id="1099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7CFDA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1" w:author="Luong Pham Van" w:date="2019-01-05T14:23:00Z"/>
                <w:szCs w:val="22"/>
                <w:rPrChange w:id="1102" w:author="Luong Pham Van" w:date="2019-01-05T14:24:00Z">
                  <w:rPr>
                    <w:ins w:id="1103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C3C9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5" w:author="Luong Pham Van" w:date="2019-01-05T14:23:00Z"/>
                <w:szCs w:val="22"/>
                <w:rPrChange w:id="1106" w:author="Luong Pham Van" w:date="2019-01-05T14:24:00Z">
                  <w:rPr>
                    <w:ins w:id="1107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4D8B4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9" w:author="Luong Pham Van" w:date="2019-01-05T14:23:00Z"/>
                <w:szCs w:val="22"/>
                <w:rPrChange w:id="1110" w:author="Luong Pham Van" w:date="2019-01-05T14:24:00Z">
                  <w:rPr>
                    <w:ins w:id="1111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E4160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3" w:author="Luong Pham Van" w:date="2019-01-05T14:23:00Z"/>
                <w:szCs w:val="22"/>
                <w:rPrChange w:id="1114" w:author="Luong Pham Van" w:date="2019-01-05T14:24:00Z">
                  <w:rPr>
                    <w:ins w:id="1115" w:author="Luong Pham Van" w:date="2019-01-05T14:23:00Z"/>
                    <w:sz w:val="20"/>
                  </w:rPr>
                </w:rPrChange>
              </w:rPr>
            </w:pPr>
          </w:p>
        </w:tc>
      </w:tr>
      <w:tr w:rsidR="0034026C" w:rsidRPr="0034026C" w14:paraId="5F51230E" w14:textId="77777777" w:rsidTr="0034026C">
        <w:tblPrEx>
          <w:tblPrExChange w:id="1116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117" w:author="Luong Pham Van" w:date="2019-01-05T14:23:00Z"/>
          <w:trPrChange w:id="1118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3569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0" w:author="Luong Pham Van" w:date="2019-01-05T14:23:00Z"/>
                <w:szCs w:val="22"/>
                <w:rPrChange w:id="1121" w:author="Luong Pham Van" w:date="2019-01-05T14:24:00Z">
                  <w:rPr>
                    <w:ins w:id="1122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3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E6AB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Luong Pham Van" w:date="2019-01-05T14:23:00Z"/>
                <w:b/>
                <w:bCs/>
                <w:color w:val="000000"/>
                <w:szCs w:val="22"/>
                <w:rPrChange w:id="1125" w:author="Luong Pham Van" w:date="2019-01-05T14:24:00Z">
                  <w:rPr>
                    <w:ins w:id="1126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127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128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B Main10 </w:t>
              </w:r>
            </w:ins>
          </w:p>
        </w:tc>
      </w:tr>
      <w:tr w:rsidR="0034026C" w:rsidRPr="0034026C" w14:paraId="39636E89" w14:textId="77777777" w:rsidTr="0034026C">
        <w:tblPrEx>
          <w:tblPrExChange w:id="112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130" w:author="Luong Pham Van" w:date="2019-01-05T14:23:00Z"/>
          <w:trPrChange w:id="113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AC6F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Luong Pham Van" w:date="2019-01-05T14:23:00Z"/>
                <w:b/>
                <w:bCs/>
                <w:color w:val="000000"/>
                <w:szCs w:val="22"/>
                <w:rPrChange w:id="1134" w:author="Luong Pham Van" w:date="2019-01-05T14:24:00Z">
                  <w:rPr>
                    <w:ins w:id="1135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6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1089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Luong Pham Van" w:date="2019-01-05T14:23:00Z"/>
                <w:b/>
                <w:bCs/>
                <w:color w:val="000000"/>
                <w:szCs w:val="22"/>
                <w:rPrChange w:id="1138" w:author="Luong Pham Van" w:date="2019-01-05T14:24:00Z">
                  <w:rPr>
                    <w:ins w:id="1139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140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141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34026C" w:rsidRPr="0034026C" w14:paraId="6FD74E14" w14:textId="77777777" w:rsidTr="0034026C">
        <w:tblPrEx>
          <w:tblPrExChange w:id="114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143" w:author="Luong Pham Van" w:date="2019-01-05T14:23:00Z"/>
          <w:trPrChange w:id="114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43E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Luong Pham Van" w:date="2019-01-05T14:23:00Z"/>
                <w:b/>
                <w:bCs/>
                <w:color w:val="000000"/>
                <w:szCs w:val="22"/>
                <w:rPrChange w:id="1147" w:author="Luong Pham Van" w:date="2019-01-05T14:24:00Z">
                  <w:rPr>
                    <w:ins w:id="114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9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DCF5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Luong Pham Van" w:date="2019-01-05T14:23:00Z"/>
                <w:color w:val="000000"/>
                <w:szCs w:val="22"/>
                <w:rPrChange w:id="1151" w:author="Luong Pham Van" w:date="2019-01-05T14:24:00Z">
                  <w:rPr>
                    <w:ins w:id="115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3" w:author="Luong Pham Van" w:date="2019-01-05T14:23:00Z">
              <w:r w:rsidRPr="0034026C">
                <w:rPr>
                  <w:color w:val="000000"/>
                  <w:szCs w:val="22"/>
                  <w:rPrChange w:id="115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8B91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Luong Pham Van" w:date="2019-01-05T14:23:00Z"/>
                <w:color w:val="000000"/>
                <w:szCs w:val="22"/>
                <w:rPrChange w:id="1157" w:author="Luong Pham Van" w:date="2019-01-05T14:24:00Z">
                  <w:rPr>
                    <w:ins w:id="115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9" w:author="Luong Pham Van" w:date="2019-01-05T14:23:00Z">
              <w:r w:rsidRPr="0034026C">
                <w:rPr>
                  <w:color w:val="000000"/>
                  <w:szCs w:val="22"/>
                  <w:rPrChange w:id="116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26C7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Luong Pham Van" w:date="2019-01-05T14:23:00Z"/>
                <w:color w:val="000000"/>
                <w:szCs w:val="22"/>
                <w:rPrChange w:id="1163" w:author="Luong Pham Van" w:date="2019-01-05T14:24:00Z">
                  <w:rPr>
                    <w:ins w:id="116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65" w:author="Luong Pham Van" w:date="2019-01-05T14:23:00Z">
              <w:r w:rsidRPr="0034026C">
                <w:rPr>
                  <w:color w:val="000000"/>
                  <w:szCs w:val="22"/>
                  <w:rPrChange w:id="116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816C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Luong Pham Van" w:date="2019-01-05T14:23:00Z"/>
                <w:color w:val="000000"/>
                <w:szCs w:val="22"/>
                <w:rPrChange w:id="1169" w:author="Luong Pham Van" w:date="2019-01-05T14:24:00Z">
                  <w:rPr>
                    <w:ins w:id="117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1" w:author="Luong Pham Van" w:date="2019-01-05T14:23:00Z">
              <w:r w:rsidRPr="0034026C">
                <w:rPr>
                  <w:color w:val="000000"/>
                  <w:szCs w:val="22"/>
                  <w:rPrChange w:id="117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DB7F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Luong Pham Van" w:date="2019-01-05T14:23:00Z"/>
                <w:color w:val="000000"/>
                <w:szCs w:val="22"/>
                <w:rPrChange w:id="1175" w:author="Luong Pham Van" w:date="2019-01-05T14:24:00Z">
                  <w:rPr>
                    <w:ins w:id="117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7" w:author="Luong Pham Van" w:date="2019-01-05T14:23:00Z">
              <w:r w:rsidRPr="0034026C">
                <w:rPr>
                  <w:color w:val="000000"/>
                  <w:szCs w:val="22"/>
                  <w:rPrChange w:id="117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34026C" w:rsidRPr="0034026C" w14:paraId="5CD7F135" w14:textId="77777777" w:rsidTr="0034026C">
        <w:tblPrEx>
          <w:tblPrExChange w:id="117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180" w:author="Luong Pham Van" w:date="2019-01-05T14:23:00Z"/>
          <w:trPrChange w:id="118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2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B3CE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Luong Pham Van" w:date="2019-01-05T14:23:00Z"/>
                <w:color w:val="000000"/>
                <w:szCs w:val="22"/>
                <w:rPrChange w:id="1184" w:author="Luong Pham Van" w:date="2019-01-05T14:24:00Z">
                  <w:rPr>
                    <w:ins w:id="118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6" w:author="Luong Pham Van" w:date="2019-01-05T14:23:00Z">
              <w:r w:rsidRPr="0034026C">
                <w:rPr>
                  <w:color w:val="000000"/>
                  <w:szCs w:val="22"/>
                  <w:rPrChange w:id="118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D8C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Luong Pham Van" w:date="2019-01-05T14:23:00Z"/>
                <w:color w:val="000000"/>
                <w:szCs w:val="22"/>
                <w:rPrChange w:id="1190" w:author="Luong Pham Van" w:date="2019-01-05T14:24:00Z">
                  <w:rPr>
                    <w:ins w:id="119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2" w:author="Luong Pham Van" w:date="2019-01-05T14:23:00Z">
              <w:r w:rsidRPr="0034026C">
                <w:rPr>
                  <w:color w:val="000000"/>
                  <w:szCs w:val="22"/>
                  <w:rPrChange w:id="119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73D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Luong Pham Van" w:date="2019-01-05T14:23:00Z"/>
                <w:color w:val="000000"/>
                <w:szCs w:val="22"/>
                <w:rPrChange w:id="1196" w:author="Luong Pham Van" w:date="2019-01-05T14:24:00Z">
                  <w:rPr>
                    <w:ins w:id="119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8" w:author="Luong Pham Van" w:date="2019-01-05T14:23:00Z">
              <w:r w:rsidRPr="0034026C">
                <w:rPr>
                  <w:color w:val="000000"/>
                  <w:szCs w:val="22"/>
                  <w:rPrChange w:id="119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4E5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Luong Pham Van" w:date="2019-01-05T14:23:00Z"/>
                <w:color w:val="000000"/>
                <w:szCs w:val="22"/>
                <w:rPrChange w:id="1202" w:author="Luong Pham Van" w:date="2019-01-05T14:24:00Z">
                  <w:rPr>
                    <w:ins w:id="120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4" w:author="Luong Pham Van" w:date="2019-01-05T14:23:00Z">
              <w:r w:rsidRPr="0034026C">
                <w:rPr>
                  <w:color w:val="000000"/>
                  <w:szCs w:val="22"/>
                  <w:rPrChange w:id="120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0BCD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Luong Pham Van" w:date="2019-01-05T14:23:00Z"/>
                <w:color w:val="000000"/>
                <w:szCs w:val="22"/>
                <w:rPrChange w:id="1208" w:author="Luong Pham Van" w:date="2019-01-05T14:24:00Z">
                  <w:rPr>
                    <w:ins w:id="120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0" w:author="Luong Pham Van" w:date="2019-01-05T14:23:00Z">
              <w:r w:rsidRPr="0034026C">
                <w:rPr>
                  <w:color w:val="000000"/>
                  <w:szCs w:val="22"/>
                  <w:rPrChange w:id="121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9532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Luong Pham Van" w:date="2019-01-05T14:23:00Z"/>
                <w:color w:val="000000"/>
                <w:szCs w:val="22"/>
                <w:rPrChange w:id="1214" w:author="Luong Pham Van" w:date="2019-01-05T14:24:00Z">
                  <w:rPr>
                    <w:ins w:id="121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6" w:author="Luong Pham Van" w:date="2019-01-05T14:23:00Z">
              <w:r w:rsidRPr="0034026C">
                <w:rPr>
                  <w:color w:val="000000"/>
                  <w:szCs w:val="22"/>
                  <w:rPrChange w:id="121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4026C" w:rsidRPr="0034026C" w14:paraId="119026EA" w14:textId="77777777" w:rsidTr="0034026C">
        <w:tblPrEx>
          <w:tblPrExChange w:id="1218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219" w:author="Luong Pham Van" w:date="2019-01-05T14:23:00Z"/>
          <w:trPrChange w:id="1220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D69C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Luong Pham Van" w:date="2019-01-05T14:23:00Z"/>
                <w:color w:val="000000"/>
                <w:szCs w:val="22"/>
                <w:rPrChange w:id="1223" w:author="Luong Pham Van" w:date="2019-01-05T14:24:00Z">
                  <w:rPr>
                    <w:ins w:id="122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5" w:author="Luong Pham Van" w:date="2019-01-05T14:23:00Z">
              <w:r w:rsidRPr="0034026C">
                <w:rPr>
                  <w:color w:val="000000"/>
                  <w:szCs w:val="22"/>
                  <w:rPrChange w:id="122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FC3D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Luong Pham Van" w:date="2019-01-05T14:23:00Z"/>
                <w:color w:val="000000"/>
                <w:szCs w:val="22"/>
                <w:rPrChange w:id="1229" w:author="Luong Pham Van" w:date="2019-01-05T14:24:00Z">
                  <w:rPr>
                    <w:ins w:id="123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1" w:author="Luong Pham Van" w:date="2019-01-05T14:23:00Z">
              <w:r w:rsidRPr="0034026C">
                <w:rPr>
                  <w:color w:val="000000"/>
                  <w:szCs w:val="22"/>
                  <w:rPrChange w:id="123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3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0DE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Luong Pham Van" w:date="2019-01-05T14:23:00Z"/>
                <w:color w:val="000000"/>
                <w:szCs w:val="22"/>
                <w:rPrChange w:id="1235" w:author="Luong Pham Van" w:date="2019-01-05T14:24:00Z">
                  <w:rPr>
                    <w:ins w:id="123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4A3E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Luong Pham Van" w:date="2019-01-05T14:23:00Z"/>
                <w:color w:val="000000"/>
                <w:szCs w:val="22"/>
                <w:rPrChange w:id="1239" w:author="Luong Pham Van" w:date="2019-01-05T14:24:00Z">
                  <w:rPr>
                    <w:ins w:id="124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1" w:author="Luong Pham Van" w:date="2019-01-05T14:23:00Z">
              <w:r w:rsidRPr="0034026C">
                <w:rPr>
                  <w:color w:val="000000"/>
                  <w:szCs w:val="22"/>
                  <w:rPrChange w:id="124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16D6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Luong Pham Van" w:date="2019-01-05T14:23:00Z"/>
                <w:color w:val="000000"/>
                <w:szCs w:val="22"/>
                <w:rPrChange w:id="1245" w:author="Luong Pham Van" w:date="2019-01-05T14:24:00Z">
                  <w:rPr>
                    <w:ins w:id="124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7" w:author="Luong Pham Van" w:date="2019-01-05T14:23:00Z">
              <w:r w:rsidRPr="0034026C">
                <w:rPr>
                  <w:color w:val="000000"/>
                  <w:szCs w:val="22"/>
                  <w:rPrChange w:id="124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DD13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Luong Pham Van" w:date="2019-01-05T14:23:00Z"/>
                <w:color w:val="000000"/>
                <w:szCs w:val="22"/>
                <w:rPrChange w:id="1251" w:author="Luong Pham Van" w:date="2019-01-05T14:24:00Z">
                  <w:rPr>
                    <w:ins w:id="125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3" w:author="Luong Pham Van" w:date="2019-01-05T14:23:00Z">
              <w:r w:rsidRPr="0034026C">
                <w:rPr>
                  <w:color w:val="000000"/>
                  <w:szCs w:val="22"/>
                  <w:rPrChange w:id="125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4026C" w:rsidRPr="0034026C" w14:paraId="3019B8A5" w14:textId="77777777" w:rsidTr="0034026C">
        <w:tblPrEx>
          <w:tblPrExChange w:id="1255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256" w:author="Luong Pham Van" w:date="2019-01-05T14:23:00Z"/>
          <w:trPrChange w:id="1257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1A31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Luong Pham Van" w:date="2019-01-05T14:23:00Z"/>
                <w:color w:val="000000"/>
                <w:szCs w:val="22"/>
                <w:rPrChange w:id="1260" w:author="Luong Pham Van" w:date="2019-01-05T14:24:00Z">
                  <w:rPr>
                    <w:ins w:id="126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2" w:author="Luong Pham Van" w:date="2019-01-05T14:23:00Z">
              <w:r w:rsidRPr="0034026C">
                <w:rPr>
                  <w:color w:val="000000"/>
                  <w:szCs w:val="22"/>
                  <w:rPrChange w:id="126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940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Luong Pham Van" w:date="2019-01-05T14:23:00Z"/>
                <w:color w:val="000000"/>
                <w:szCs w:val="22"/>
                <w:rPrChange w:id="1266" w:author="Luong Pham Van" w:date="2019-01-05T14:24:00Z">
                  <w:rPr>
                    <w:ins w:id="126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8" w:author="Luong Pham Van" w:date="2019-01-05T14:23:00Z">
              <w:r w:rsidRPr="0034026C">
                <w:rPr>
                  <w:color w:val="000000"/>
                  <w:szCs w:val="22"/>
                  <w:rPrChange w:id="126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9EFF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Luong Pham Van" w:date="2019-01-05T14:23:00Z"/>
                <w:color w:val="000000"/>
                <w:szCs w:val="22"/>
                <w:rPrChange w:id="1272" w:author="Luong Pham Van" w:date="2019-01-05T14:24:00Z">
                  <w:rPr>
                    <w:ins w:id="127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74" w:author="Luong Pham Van" w:date="2019-01-05T14:23:00Z">
              <w:r w:rsidRPr="0034026C">
                <w:rPr>
                  <w:color w:val="000000"/>
                  <w:szCs w:val="22"/>
                  <w:rPrChange w:id="127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7850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Luong Pham Van" w:date="2019-01-05T14:23:00Z"/>
                <w:color w:val="000000"/>
                <w:szCs w:val="22"/>
                <w:rPrChange w:id="1278" w:author="Luong Pham Van" w:date="2019-01-05T14:24:00Z">
                  <w:rPr>
                    <w:ins w:id="127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0" w:author="Luong Pham Van" w:date="2019-01-05T14:23:00Z">
              <w:r w:rsidRPr="0034026C">
                <w:rPr>
                  <w:color w:val="000000"/>
                  <w:szCs w:val="22"/>
                  <w:rPrChange w:id="128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78DD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Luong Pham Van" w:date="2019-01-05T14:23:00Z"/>
                <w:color w:val="000000"/>
                <w:szCs w:val="22"/>
                <w:rPrChange w:id="1284" w:author="Luong Pham Van" w:date="2019-01-05T14:24:00Z">
                  <w:rPr>
                    <w:ins w:id="128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86" w:author="Luong Pham Van" w:date="2019-01-05T14:23:00Z">
              <w:r w:rsidRPr="0034026C">
                <w:rPr>
                  <w:color w:val="000000"/>
                  <w:szCs w:val="22"/>
                  <w:rPrChange w:id="128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9A70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Luong Pham Van" w:date="2019-01-05T14:23:00Z"/>
                <w:color w:val="000000"/>
                <w:szCs w:val="22"/>
                <w:rPrChange w:id="1290" w:author="Luong Pham Van" w:date="2019-01-05T14:24:00Z">
                  <w:rPr>
                    <w:ins w:id="129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92" w:author="Luong Pham Van" w:date="2019-01-05T14:23:00Z">
              <w:r w:rsidRPr="0034026C">
                <w:rPr>
                  <w:color w:val="000000"/>
                  <w:szCs w:val="22"/>
                  <w:rPrChange w:id="129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34026C" w:rsidRPr="0034026C" w14:paraId="662B5C35" w14:textId="77777777" w:rsidTr="0034026C">
        <w:tblPrEx>
          <w:tblPrExChange w:id="1294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295" w:author="Luong Pham Van" w:date="2019-01-05T14:23:00Z"/>
          <w:trPrChange w:id="1296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D6A8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Luong Pham Van" w:date="2019-01-05T14:23:00Z"/>
                <w:color w:val="000000"/>
                <w:szCs w:val="22"/>
                <w:rPrChange w:id="1299" w:author="Luong Pham Van" w:date="2019-01-05T14:24:00Z">
                  <w:rPr>
                    <w:ins w:id="130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1" w:author="Luong Pham Van" w:date="2019-01-05T14:23:00Z">
              <w:r w:rsidRPr="0034026C">
                <w:rPr>
                  <w:color w:val="000000"/>
                  <w:szCs w:val="22"/>
                  <w:rPrChange w:id="130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BE28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Luong Pham Van" w:date="2019-01-05T14:23:00Z"/>
                <w:color w:val="000000"/>
                <w:szCs w:val="22"/>
                <w:rPrChange w:id="1305" w:author="Luong Pham Van" w:date="2019-01-05T14:24:00Z">
                  <w:rPr>
                    <w:ins w:id="130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07" w:author="Luong Pham Van" w:date="2019-01-05T14:23:00Z">
              <w:r w:rsidRPr="0034026C">
                <w:rPr>
                  <w:color w:val="000000"/>
                  <w:szCs w:val="22"/>
                  <w:rPrChange w:id="130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E450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Luong Pham Van" w:date="2019-01-05T14:23:00Z"/>
                <w:color w:val="000000"/>
                <w:szCs w:val="22"/>
                <w:rPrChange w:id="1311" w:author="Luong Pham Van" w:date="2019-01-05T14:24:00Z">
                  <w:rPr>
                    <w:ins w:id="131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3" w:author="Luong Pham Van" w:date="2019-01-05T14:23:00Z">
              <w:r w:rsidRPr="0034026C">
                <w:rPr>
                  <w:color w:val="000000"/>
                  <w:szCs w:val="22"/>
                  <w:rPrChange w:id="131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C3F7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Luong Pham Van" w:date="2019-01-05T14:23:00Z"/>
                <w:color w:val="000000"/>
                <w:szCs w:val="22"/>
                <w:rPrChange w:id="1317" w:author="Luong Pham Van" w:date="2019-01-05T14:24:00Z">
                  <w:rPr>
                    <w:ins w:id="131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9" w:author="Luong Pham Van" w:date="2019-01-05T14:23:00Z">
              <w:r w:rsidRPr="0034026C">
                <w:rPr>
                  <w:color w:val="000000"/>
                  <w:szCs w:val="22"/>
                  <w:rPrChange w:id="132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CA61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Luong Pham Van" w:date="2019-01-05T14:23:00Z"/>
                <w:color w:val="000000"/>
                <w:szCs w:val="22"/>
                <w:rPrChange w:id="1323" w:author="Luong Pham Van" w:date="2019-01-05T14:24:00Z">
                  <w:rPr>
                    <w:ins w:id="132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5" w:author="Luong Pham Van" w:date="2019-01-05T14:23:00Z">
              <w:r w:rsidRPr="0034026C">
                <w:rPr>
                  <w:color w:val="000000"/>
                  <w:szCs w:val="22"/>
                  <w:rPrChange w:id="132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31C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Luong Pham Van" w:date="2019-01-05T14:23:00Z"/>
                <w:color w:val="000000"/>
                <w:szCs w:val="22"/>
                <w:rPrChange w:id="1329" w:author="Luong Pham Van" w:date="2019-01-05T14:24:00Z">
                  <w:rPr>
                    <w:ins w:id="133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1" w:author="Luong Pham Van" w:date="2019-01-05T14:23:00Z">
              <w:r w:rsidRPr="0034026C">
                <w:rPr>
                  <w:color w:val="000000"/>
                  <w:szCs w:val="22"/>
                  <w:rPrChange w:id="133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4026C" w:rsidRPr="0034026C" w14:paraId="7B3FDEE0" w14:textId="77777777" w:rsidTr="0034026C">
        <w:tblPrEx>
          <w:tblPrExChange w:id="1333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334" w:author="Luong Pham Van" w:date="2019-01-05T14:23:00Z"/>
          <w:trPrChange w:id="1335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D50F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Luong Pham Van" w:date="2019-01-05T14:23:00Z"/>
                <w:color w:val="000000"/>
                <w:szCs w:val="22"/>
                <w:rPrChange w:id="1338" w:author="Luong Pham Van" w:date="2019-01-05T14:24:00Z">
                  <w:rPr>
                    <w:ins w:id="133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0" w:author="Luong Pham Van" w:date="2019-01-05T14:23:00Z">
              <w:r w:rsidRPr="0034026C">
                <w:rPr>
                  <w:color w:val="000000"/>
                  <w:szCs w:val="22"/>
                  <w:rPrChange w:id="134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718C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Luong Pham Van" w:date="2019-01-05T14:23:00Z"/>
                <w:color w:val="000000"/>
                <w:szCs w:val="22"/>
                <w:rPrChange w:id="1344" w:author="Luong Pham Van" w:date="2019-01-05T14:24:00Z">
                  <w:rPr>
                    <w:ins w:id="134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6" w:author="Luong Pham Van" w:date="2019-01-05T14:23:00Z">
              <w:r w:rsidRPr="0034026C">
                <w:rPr>
                  <w:color w:val="000000"/>
                  <w:szCs w:val="22"/>
                  <w:rPrChange w:id="134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E3AF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Luong Pham Van" w:date="2019-01-05T14:23:00Z"/>
                <w:color w:val="000000"/>
                <w:szCs w:val="22"/>
                <w:rPrChange w:id="1350" w:author="Luong Pham Van" w:date="2019-01-05T14:24:00Z">
                  <w:rPr>
                    <w:ins w:id="135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2" w:author="Luong Pham Van" w:date="2019-01-05T14:23:00Z">
              <w:r w:rsidRPr="0034026C">
                <w:rPr>
                  <w:color w:val="000000"/>
                  <w:szCs w:val="22"/>
                  <w:rPrChange w:id="135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A250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Luong Pham Van" w:date="2019-01-05T14:23:00Z"/>
                <w:color w:val="000000"/>
                <w:szCs w:val="22"/>
                <w:rPrChange w:id="1356" w:author="Luong Pham Van" w:date="2019-01-05T14:24:00Z">
                  <w:rPr>
                    <w:ins w:id="135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8" w:author="Luong Pham Van" w:date="2019-01-05T14:23:00Z">
              <w:r w:rsidRPr="0034026C">
                <w:rPr>
                  <w:color w:val="000000"/>
                  <w:szCs w:val="22"/>
                  <w:rPrChange w:id="135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B2F9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Luong Pham Van" w:date="2019-01-05T14:23:00Z"/>
                <w:color w:val="000000"/>
                <w:szCs w:val="22"/>
                <w:rPrChange w:id="1362" w:author="Luong Pham Van" w:date="2019-01-05T14:24:00Z">
                  <w:rPr>
                    <w:ins w:id="136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64" w:author="Luong Pham Van" w:date="2019-01-05T14:23:00Z">
              <w:r w:rsidRPr="0034026C">
                <w:rPr>
                  <w:color w:val="000000"/>
                  <w:szCs w:val="22"/>
                  <w:rPrChange w:id="136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DC0F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Luong Pham Van" w:date="2019-01-05T14:23:00Z"/>
                <w:color w:val="000000"/>
                <w:szCs w:val="22"/>
                <w:rPrChange w:id="1368" w:author="Luong Pham Van" w:date="2019-01-05T14:24:00Z">
                  <w:rPr>
                    <w:ins w:id="136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0" w:author="Luong Pham Van" w:date="2019-01-05T14:23:00Z">
              <w:r w:rsidRPr="0034026C">
                <w:rPr>
                  <w:color w:val="000000"/>
                  <w:szCs w:val="22"/>
                  <w:rPrChange w:id="137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34026C" w:rsidRPr="0034026C" w14:paraId="237311BC" w14:textId="77777777" w:rsidTr="0034026C">
        <w:tblPrEx>
          <w:tblPrExChange w:id="137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373" w:author="Luong Pham Van" w:date="2019-01-05T14:23:00Z"/>
          <w:trPrChange w:id="137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24D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Luong Pham Van" w:date="2019-01-05T14:23:00Z"/>
                <w:b/>
                <w:bCs/>
                <w:color w:val="000000"/>
                <w:szCs w:val="22"/>
                <w:rPrChange w:id="1377" w:author="Luong Pham Van" w:date="2019-01-05T14:24:00Z">
                  <w:rPr>
                    <w:ins w:id="137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379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380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5AD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Luong Pham Van" w:date="2019-01-05T14:23:00Z"/>
                <w:color w:val="000000"/>
                <w:szCs w:val="22"/>
                <w:rPrChange w:id="1383" w:author="Luong Pham Van" w:date="2019-01-05T14:24:00Z">
                  <w:rPr>
                    <w:ins w:id="138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5" w:author="Luong Pham Van" w:date="2019-01-05T14:23:00Z">
              <w:r w:rsidRPr="0034026C">
                <w:rPr>
                  <w:color w:val="000000"/>
                  <w:szCs w:val="22"/>
                  <w:rPrChange w:id="138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9EB4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Luong Pham Van" w:date="2019-01-05T14:23:00Z"/>
                <w:color w:val="000000"/>
                <w:szCs w:val="22"/>
                <w:rPrChange w:id="1389" w:author="Luong Pham Van" w:date="2019-01-05T14:24:00Z">
                  <w:rPr>
                    <w:ins w:id="139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1" w:author="Luong Pham Van" w:date="2019-01-05T14:23:00Z">
              <w:r w:rsidRPr="0034026C">
                <w:rPr>
                  <w:color w:val="000000"/>
                  <w:szCs w:val="22"/>
                  <w:rPrChange w:id="139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08B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Luong Pham Van" w:date="2019-01-05T14:23:00Z"/>
                <w:color w:val="000000"/>
                <w:szCs w:val="22"/>
                <w:rPrChange w:id="1395" w:author="Luong Pham Van" w:date="2019-01-05T14:24:00Z">
                  <w:rPr>
                    <w:ins w:id="139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7" w:author="Luong Pham Van" w:date="2019-01-05T14:23:00Z">
              <w:r w:rsidRPr="0034026C">
                <w:rPr>
                  <w:color w:val="000000"/>
                  <w:szCs w:val="22"/>
                  <w:rPrChange w:id="139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9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E387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Luong Pham Van" w:date="2019-01-05T14:23:00Z"/>
                <w:color w:val="000000"/>
                <w:szCs w:val="22"/>
                <w:rPrChange w:id="1401" w:author="Luong Pham Van" w:date="2019-01-05T14:24:00Z">
                  <w:rPr>
                    <w:ins w:id="140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03" w:author="Luong Pham Van" w:date="2019-01-05T14:23:00Z">
              <w:r w:rsidRPr="0034026C">
                <w:rPr>
                  <w:color w:val="000000"/>
                  <w:szCs w:val="22"/>
                  <w:rPrChange w:id="140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999E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Luong Pham Van" w:date="2019-01-05T14:23:00Z"/>
                <w:color w:val="000000"/>
                <w:szCs w:val="22"/>
                <w:rPrChange w:id="1407" w:author="Luong Pham Van" w:date="2019-01-05T14:24:00Z">
                  <w:rPr>
                    <w:ins w:id="140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09" w:author="Luong Pham Van" w:date="2019-01-05T14:23:00Z">
              <w:r w:rsidRPr="0034026C">
                <w:rPr>
                  <w:color w:val="000000"/>
                  <w:szCs w:val="22"/>
                  <w:rPrChange w:id="141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4026C" w:rsidRPr="0034026C" w14:paraId="2580CA7E" w14:textId="77777777" w:rsidTr="0034026C">
        <w:tblPrEx>
          <w:tblPrExChange w:id="1411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412" w:author="Luong Pham Van" w:date="2019-01-05T14:23:00Z"/>
          <w:trPrChange w:id="1413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C1DB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Luong Pham Van" w:date="2019-01-05T14:23:00Z"/>
                <w:color w:val="000000"/>
                <w:szCs w:val="22"/>
                <w:rPrChange w:id="1416" w:author="Luong Pham Van" w:date="2019-01-05T14:24:00Z">
                  <w:rPr>
                    <w:ins w:id="141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18" w:author="Luong Pham Van" w:date="2019-01-05T14:23:00Z">
              <w:r w:rsidRPr="0034026C">
                <w:rPr>
                  <w:color w:val="000000"/>
                  <w:szCs w:val="22"/>
                  <w:rPrChange w:id="141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Luong Pham Van" w:date="2019-01-05T14:2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C7C6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Luong Pham Van" w:date="2019-01-05T14:23:00Z"/>
                <w:color w:val="000000"/>
                <w:szCs w:val="22"/>
                <w:rPrChange w:id="1422" w:author="Luong Pham Van" w:date="2019-01-05T14:24:00Z">
                  <w:rPr>
                    <w:ins w:id="142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4" w:author="Luong Pham Van" w:date="2019-01-05T14:23:00Z">
              <w:r w:rsidRPr="0034026C">
                <w:rPr>
                  <w:color w:val="000000"/>
                  <w:szCs w:val="22"/>
                  <w:rPrChange w:id="142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C3DA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Luong Pham Van" w:date="2019-01-05T14:23:00Z"/>
                <w:color w:val="000000"/>
                <w:szCs w:val="22"/>
                <w:rPrChange w:id="1428" w:author="Luong Pham Van" w:date="2019-01-05T14:24:00Z">
                  <w:rPr>
                    <w:ins w:id="142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0" w:author="Luong Pham Van" w:date="2019-01-05T14:23:00Z">
              <w:r w:rsidRPr="0034026C">
                <w:rPr>
                  <w:color w:val="000000"/>
                  <w:szCs w:val="22"/>
                  <w:rPrChange w:id="143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4F94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Luong Pham Van" w:date="2019-01-05T14:23:00Z"/>
                <w:color w:val="000000"/>
                <w:szCs w:val="22"/>
                <w:rPrChange w:id="1434" w:author="Luong Pham Van" w:date="2019-01-05T14:24:00Z">
                  <w:rPr>
                    <w:ins w:id="143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6" w:author="Luong Pham Van" w:date="2019-01-05T14:23:00Z">
              <w:r w:rsidRPr="0034026C">
                <w:rPr>
                  <w:color w:val="000000"/>
                  <w:szCs w:val="22"/>
                  <w:rPrChange w:id="143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C87B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Luong Pham Van" w:date="2019-01-05T14:23:00Z"/>
                <w:color w:val="000000"/>
                <w:szCs w:val="22"/>
                <w:rPrChange w:id="1440" w:author="Luong Pham Van" w:date="2019-01-05T14:24:00Z">
                  <w:rPr>
                    <w:ins w:id="144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2" w:author="Luong Pham Van" w:date="2019-01-05T14:23:00Z">
              <w:r w:rsidRPr="0034026C">
                <w:rPr>
                  <w:color w:val="000000"/>
                  <w:szCs w:val="22"/>
                  <w:rPrChange w:id="144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0412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Luong Pham Van" w:date="2019-01-05T14:23:00Z"/>
                <w:color w:val="000000"/>
                <w:szCs w:val="22"/>
                <w:rPrChange w:id="1446" w:author="Luong Pham Van" w:date="2019-01-05T14:24:00Z">
                  <w:rPr>
                    <w:ins w:id="144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8" w:author="Luong Pham Van" w:date="2019-01-05T14:23:00Z">
              <w:r w:rsidRPr="0034026C">
                <w:rPr>
                  <w:color w:val="000000"/>
                  <w:szCs w:val="22"/>
                  <w:rPrChange w:id="144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4026C" w:rsidRPr="0034026C" w14:paraId="0DC177D9" w14:textId="77777777" w:rsidTr="0034026C">
        <w:tblPrEx>
          <w:tblPrExChange w:id="1450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451" w:author="Luong Pham Van" w:date="2019-01-05T14:23:00Z"/>
          <w:trPrChange w:id="1452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4FC4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Luong Pham Van" w:date="2019-01-05T14:23:00Z"/>
                <w:color w:val="000000"/>
                <w:szCs w:val="22"/>
                <w:rPrChange w:id="1455" w:author="Luong Pham Van" w:date="2019-01-05T14:24:00Z">
                  <w:rPr>
                    <w:ins w:id="145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7" w:author="Luong Pham Van" w:date="2019-01-05T14:23:00Z">
              <w:r w:rsidRPr="0034026C">
                <w:rPr>
                  <w:color w:val="000000"/>
                  <w:szCs w:val="22"/>
                  <w:rPrChange w:id="145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EBB4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Luong Pham Van" w:date="2019-01-05T14:23:00Z"/>
                <w:color w:val="000000"/>
                <w:szCs w:val="22"/>
                <w:rPrChange w:id="1461" w:author="Luong Pham Van" w:date="2019-01-05T14:24:00Z">
                  <w:rPr>
                    <w:ins w:id="146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3" w:author="Luong Pham Van" w:date="2019-01-05T14:23:00Z">
              <w:r w:rsidRPr="0034026C">
                <w:rPr>
                  <w:color w:val="000000"/>
                  <w:szCs w:val="22"/>
                  <w:rPrChange w:id="146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2A4C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Luong Pham Van" w:date="2019-01-05T14:23:00Z"/>
                <w:color w:val="000000"/>
                <w:szCs w:val="22"/>
                <w:rPrChange w:id="1467" w:author="Luong Pham Van" w:date="2019-01-05T14:24:00Z">
                  <w:rPr>
                    <w:ins w:id="146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9" w:author="Luong Pham Van" w:date="2019-01-05T14:23:00Z">
              <w:r w:rsidRPr="0034026C">
                <w:rPr>
                  <w:color w:val="000000"/>
                  <w:szCs w:val="22"/>
                  <w:rPrChange w:id="147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0D7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Luong Pham Van" w:date="2019-01-05T14:23:00Z"/>
                <w:color w:val="000000"/>
                <w:szCs w:val="22"/>
                <w:rPrChange w:id="1473" w:author="Luong Pham Van" w:date="2019-01-05T14:24:00Z">
                  <w:rPr>
                    <w:ins w:id="147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75" w:author="Luong Pham Van" w:date="2019-01-05T14:23:00Z">
              <w:r w:rsidRPr="0034026C">
                <w:rPr>
                  <w:color w:val="000000"/>
                  <w:szCs w:val="22"/>
                  <w:rPrChange w:id="147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547A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Luong Pham Van" w:date="2019-01-05T14:23:00Z"/>
                <w:color w:val="000000"/>
                <w:szCs w:val="22"/>
                <w:rPrChange w:id="1479" w:author="Luong Pham Van" w:date="2019-01-05T14:24:00Z">
                  <w:rPr>
                    <w:ins w:id="148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1" w:author="Luong Pham Van" w:date="2019-01-05T14:23:00Z">
              <w:r w:rsidRPr="0034026C">
                <w:rPr>
                  <w:color w:val="000000"/>
                  <w:szCs w:val="22"/>
                  <w:rPrChange w:id="148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5DF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Luong Pham Van" w:date="2019-01-05T14:23:00Z"/>
                <w:color w:val="000000"/>
                <w:szCs w:val="22"/>
                <w:rPrChange w:id="1485" w:author="Luong Pham Van" w:date="2019-01-05T14:24:00Z">
                  <w:rPr>
                    <w:ins w:id="148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7" w:author="Luong Pham Van" w:date="2019-01-05T14:23:00Z">
              <w:r w:rsidRPr="0034026C">
                <w:rPr>
                  <w:color w:val="000000"/>
                  <w:szCs w:val="22"/>
                  <w:rPrChange w:id="148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072D637C" w14:textId="77777777" w:rsidTr="0034026C">
        <w:tblPrEx>
          <w:tblPrExChange w:id="148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490" w:author="Luong Pham Van" w:date="2019-01-05T14:23:00Z"/>
          <w:trPrChange w:id="149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F778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Luong Pham Van" w:date="2019-01-05T14:23:00Z"/>
                <w:color w:val="000000"/>
                <w:szCs w:val="22"/>
                <w:rPrChange w:id="1494" w:author="Luong Pham Van" w:date="2019-01-05T14:24:00Z">
                  <w:rPr>
                    <w:ins w:id="149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9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38682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Luong Pham Van" w:date="2019-01-05T14:23:00Z"/>
                <w:szCs w:val="22"/>
                <w:rPrChange w:id="1498" w:author="Luong Pham Van" w:date="2019-01-05T14:24:00Z">
                  <w:rPr>
                    <w:ins w:id="1499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FF92C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1" w:author="Luong Pham Van" w:date="2019-01-05T14:23:00Z"/>
                <w:szCs w:val="22"/>
                <w:rPrChange w:id="1502" w:author="Luong Pham Van" w:date="2019-01-05T14:24:00Z">
                  <w:rPr>
                    <w:ins w:id="1503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AEBF7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5" w:author="Luong Pham Van" w:date="2019-01-05T14:23:00Z"/>
                <w:szCs w:val="22"/>
                <w:rPrChange w:id="1506" w:author="Luong Pham Van" w:date="2019-01-05T14:24:00Z">
                  <w:rPr>
                    <w:ins w:id="1507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0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F557D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9" w:author="Luong Pham Van" w:date="2019-01-05T14:23:00Z"/>
                <w:szCs w:val="22"/>
                <w:rPrChange w:id="1510" w:author="Luong Pham Van" w:date="2019-01-05T14:24:00Z">
                  <w:rPr>
                    <w:ins w:id="1511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385BF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3" w:author="Luong Pham Van" w:date="2019-01-05T14:23:00Z"/>
                <w:szCs w:val="22"/>
                <w:rPrChange w:id="1514" w:author="Luong Pham Van" w:date="2019-01-05T14:24:00Z">
                  <w:rPr>
                    <w:ins w:id="1515" w:author="Luong Pham Van" w:date="2019-01-05T14:23:00Z"/>
                    <w:sz w:val="20"/>
                  </w:rPr>
                </w:rPrChange>
              </w:rPr>
            </w:pPr>
          </w:p>
        </w:tc>
      </w:tr>
      <w:tr w:rsidR="0034026C" w:rsidRPr="0034026C" w14:paraId="594B1C3E" w14:textId="77777777" w:rsidTr="0034026C">
        <w:tblPrEx>
          <w:tblPrExChange w:id="1516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517" w:author="Luong Pham Van" w:date="2019-01-05T14:23:00Z"/>
          <w:trPrChange w:id="1518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E417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0" w:author="Luong Pham Van" w:date="2019-01-05T14:23:00Z"/>
                <w:szCs w:val="22"/>
                <w:rPrChange w:id="1521" w:author="Luong Pham Van" w:date="2019-01-05T14:24:00Z">
                  <w:rPr>
                    <w:ins w:id="1522" w:author="Luong Pham Van" w:date="2019-01-05T14:23:00Z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3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285F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Luong Pham Van" w:date="2019-01-05T14:23:00Z"/>
                <w:b/>
                <w:bCs/>
                <w:color w:val="000000"/>
                <w:szCs w:val="22"/>
                <w:rPrChange w:id="1525" w:author="Luong Pham Van" w:date="2019-01-05T14:24:00Z">
                  <w:rPr>
                    <w:ins w:id="1526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527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528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Low delay P Main10 </w:t>
              </w:r>
            </w:ins>
          </w:p>
        </w:tc>
      </w:tr>
      <w:tr w:rsidR="0034026C" w:rsidRPr="0034026C" w14:paraId="20E9F7A1" w14:textId="77777777" w:rsidTr="0034026C">
        <w:tblPrEx>
          <w:tblPrExChange w:id="152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530" w:author="Luong Pham Van" w:date="2019-01-05T14:23:00Z"/>
          <w:trPrChange w:id="153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74E7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Luong Pham Van" w:date="2019-01-05T14:23:00Z"/>
                <w:b/>
                <w:bCs/>
                <w:color w:val="000000"/>
                <w:szCs w:val="22"/>
                <w:rPrChange w:id="1534" w:author="Luong Pham Van" w:date="2019-01-05T14:24:00Z">
                  <w:rPr>
                    <w:ins w:id="1535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36" w:author="Luong Pham Van" w:date="2019-01-05T14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AF4B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Luong Pham Van" w:date="2019-01-05T14:23:00Z"/>
                <w:b/>
                <w:bCs/>
                <w:color w:val="000000"/>
                <w:szCs w:val="22"/>
                <w:rPrChange w:id="1538" w:author="Luong Pham Van" w:date="2019-01-05T14:24:00Z">
                  <w:rPr>
                    <w:ins w:id="1539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540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541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 VTM-3.0</w:t>
              </w:r>
            </w:ins>
          </w:p>
        </w:tc>
      </w:tr>
      <w:tr w:rsidR="0034026C" w:rsidRPr="0034026C" w14:paraId="232FD25A" w14:textId="77777777" w:rsidTr="0034026C">
        <w:tblPrEx>
          <w:tblPrExChange w:id="154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543" w:author="Luong Pham Van" w:date="2019-01-05T14:23:00Z"/>
          <w:trPrChange w:id="154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Luong Pham Van" w:date="2019-01-05T14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DA05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Luong Pham Van" w:date="2019-01-05T14:23:00Z"/>
                <w:b/>
                <w:bCs/>
                <w:color w:val="000000"/>
                <w:szCs w:val="22"/>
                <w:rPrChange w:id="1547" w:author="Luong Pham Van" w:date="2019-01-05T14:24:00Z">
                  <w:rPr>
                    <w:ins w:id="154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9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4D6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Luong Pham Van" w:date="2019-01-05T14:23:00Z"/>
                <w:color w:val="000000"/>
                <w:szCs w:val="22"/>
                <w:rPrChange w:id="1551" w:author="Luong Pham Van" w:date="2019-01-05T14:24:00Z">
                  <w:rPr>
                    <w:ins w:id="155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3" w:author="Luong Pham Van" w:date="2019-01-05T14:23:00Z">
              <w:r w:rsidRPr="0034026C">
                <w:rPr>
                  <w:color w:val="000000"/>
                  <w:szCs w:val="22"/>
                  <w:rPrChange w:id="155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F1E7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Luong Pham Van" w:date="2019-01-05T14:23:00Z"/>
                <w:color w:val="000000"/>
                <w:szCs w:val="22"/>
                <w:rPrChange w:id="1557" w:author="Luong Pham Van" w:date="2019-01-05T14:24:00Z">
                  <w:rPr>
                    <w:ins w:id="155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9" w:author="Luong Pham Van" w:date="2019-01-05T14:23:00Z">
              <w:r w:rsidRPr="0034026C">
                <w:rPr>
                  <w:color w:val="000000"/>
                  <w:szCs w:val="22"/>
                  <w:rPrChange w:id="156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FAD7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Luong Pham Van" w:date="2019-01-05T14:23:00Z"/>
                <w:color w:val="000000"/>
                <w:szCs w:val="22"/>
                <w:rPrChange w:id="1563" w:author="Luong Pham Van" w:date="2019-01-05T14:24:00Z">
                  <w:rPr>
                    <w:ins w:id="156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5" w:author="Luong Pham Van" w:date="2019-01-05T14:23:00Z">
              <w:r w:rsidRPr="0034026C">
                <w:rPr>
                  <w:color w:val="000000"/>
                  <w:szCs w:val="22"/>
                  <w:rPrChange w:id="156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E94F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Luong Pham Van" w:date="2019-01-05T14:23:00Z"/>
                <w:color w:val="000000"/>
                <w:szCs w:val="22"/>
                <w:rPrChange w:id="1569" w:author="Luong Pham Van" w:date="2019-01-05T14:24:00Z">
                  <w:rPr>
                    <w:ins w:id="157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1" w:author="Luong Pham Van" w:date="2019-01-05T14:23:00Z">
              <w:r w:rsidRPr="0034026C">
                <w:rPr>
                  <w:color w:val="000000"/>
                  <w:szCs w:val="22"/>
                  <w:rPrChange w:id="157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555F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Luong Pham Van" w:date="2019-01-05T14:23:00Z"/>
                <w:color w:val="000000"/>
                <w:szCs w:val="22"/>
                <w:rPrChange w:id="1575" w:author="Luong Pham Van" w:date="2019-01-05T14:24:00Z">
                  <w:rPr>
                    <w:ins w:id="157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7" w:author="Luong Pham Van" w:date="2019-01-05T14:23:00Z">
              <w:r w:rsidRPr="0034026C">
                <w:rPr>
                  <w:color w:val="000000"/>
                  <w:szCs w:val="22"/>
                  <w:rPrChange w:id="157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</w:t>
              </w:r>
            </w:ins>
          </w:p>
        </w:tc>
      </w:tr>
      <w:tr w:rsidR="0034026C" w:rsidRPr="0034026C" w14:paraId="15C158A8" w14:textId="77777777" w:rsidTr="0034026C">
        <w:tblPrEx>
          <w:tblPrExChange w:id="1579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580" w:author="Luong Pham Van" w:date="2019-01-05T14:23:00Z"/>
          <w:trPrChange w:id="1581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5969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Luong Pham Van" w:date="2019-01-05T14:23:00Z"/>
                <w:color w:val="000000"/>
                <w:szCs w:val="22"/>
                <w:rPrChange w:id="1584" w:author="Luong Pham Van" w:date="2019-01-05T14:24:00Z">
                  <w:rPr>
                    <w:ins w:id="158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6" w:author="Luong Pham Van" w:date="2019-01-05T14:23:00Z">
              <w:r w:rsidRPr="0034026C">
                <w:rPr>
                  <w:color w:val="000000"/>
                  <w:szCs w:val="22"/>
                  <w:rPrChange w:id="158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E2AA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Luong Pham Van" w:date="2019-01-05T14:23:00Z"/>
                <w:color w:val="000000"/>
                <w:szCs w:val="22"/>
                <w:rPrChange w:id="1590" w:author="Luong Pham Van" w:date="2019-01-05T14:24:00Z">
                  <w:rPr>
                    <w:ins w:id="159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2" w:author="Luong Pham Van" w:date="2019-01-05T14:23:00Z">
              <w:r w:rsidRPr="0034026C">
                <w:rPr>
                  <w:color w:val="000000"/>
                  <w:szCs w:val="22"/>
                  <w:rPrChange w:id="159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6BA0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Luong Pham Van" w:date="2019-01-05T14:23:00Z"/>
                <w:color w:val="000000"/>
                <w:szCs w:val="22"/>
                <w:rPrChange w:id="1596" w:author="Luong Pham Van" w:date="2019-01-05T14:24:00Z">
                  <w:rPr>
                    <w:ins w:id="159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8" w:author="Luong Pham Van" w:date="2019-01-05T14:23:00Z">
              <w:r w:rsidRPr="0034026C">
                <w:rPr>
                  <w:color w:val="000000"/>
                  <w:szCs w:val="22"/>
                  <w:rPrChange w:id="159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C9B4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Luong Pham Van" w:date="2019-01-05T14:23:00Z"/>
                <w:color w:val="000000"/>
                <w:szCs w:val="22"/>
                <w:rPrChange w:id="1602" w:author="Luong Pham Van" w:date="2019-01-05T14:24:00Z">
                  <w:rPr>
                    <w:ins w:id="160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04" w:author="Luong Pham Van" w:date="2019-01-05T14:23:00Z">
              <w:r w:rsidRPr="0034026C">
                <w:rPr>
                  <w:color w:val="000000"/>
                  <w:szCs w:val="22"/>
                  <w:rPrChange w:id="160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CE33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Luong Pham Van" w:date="2019-01-05T14:23:00Z"/>
                <w:color w:val="000000"/>
                <w:szCs w:val="22"/>
                <w:rPrChange w:id="1608" w:author="Luong Pham Van" w:date="2019-01-05T14:24:00Z">
                  <w:rPr>
                    <w:ins w:id="160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0" w:author="Luong Pham Van" w:date="2019-01-05T14:23:00Z">
              <w:r w:rsidRPr="0034026C">
                <w:rPr>
                  <w:color w:val="000000"/>
                  <w:szCs w:val="22"/>
                  <w:rPrChange w:id="161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62760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Luong Pham Van" w:date="2019-01-05T14:23:00Z"/>
                <w:color w:val="000000"/>
                <w:szCs w:val="22"/>
                <w:rPrChange w:id="1614" w:author="Luong Pham Van" w:date="2019-01-05T14:24:00Z">
                  <w:rPr>
                    <w:ins w:id="161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16" w:author="Luong Pham Van" w:date="2019-01-05T14:23:00Z">
              <w:r w:rsidRPr="0034026C">
                <w:rPr>
                  <w:color w:val="000000"/>
                  <w:szCs w:val="22"/>
                  <w:rPrChange w:id="161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4026C" w:rsidRPr="0034026C" w14:paraId="0D0342BF" w14:textId="77777777" w:rsidTr="0034026C">
        <w:tblPrEx>
          <w:tblPrExChange w:id="1618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619" w:author="Luong Pham Van" w:date="2019-01-05T14:23:00Z"/>
          <w:trPrChange w:id="1620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2E32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Luong Pham Van" w:date="2019-01-05T14:23:00Z"/>
                <w:color w:val="000000"/>
                <w:szCs w:val="22"/>
                <w:rPrChange w:id="1623" w:author="Luong Pham Van" w:date="2019-01-05T14:24:00Z">
                  <w:rPr>
                    <w:ins w:id="162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25" w:author="Luong Pham Van" w:date="2019-01-05T14:23:00Z">
              <w:r w:rsidRPr="0034026C">
                <w:rPr>
                  <w:color w:val="000000"/>
                  <w:szCs w:val="22"/>
                  <w:rPrChange w:id="162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F28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Luong Pham Van" w:date="2019-01-05T14:23:00Z"/>
                <w:color w:val="000000"/>
                <w:szCs w:val="22"/>
                <w:rPrChange w:id="1629" w:author="Luong Pham Van" w:date="2019-01-05T14:24:00Z">
                  <w:rPr>
                    <w:ins w:id="163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31" w:author="Luong Pham Van" w:date="2019-01-05T14:23:00Z">
              <w:r w:rsidRPr="0034026C">
                <w:rPr>
                  <w:color w:val="000000"/>
                  <w:szCs w:val="22"/>
                  <w:rPrChange w:id="163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5416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Luong Pham Van" w:date="2019-01-05T14:23:00Z"/>
                <w:color w:val="000000"/>
                <w:szCs w:val="22"/>
                <w:rPrChange w:id="1635" w:author="Luong Pham Van" w:date="2019-01-05T14:24:00Z">
                  <w:rPr>
                    <w:ins w:id="163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7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B82E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Luong Pham Van" w:date="2019-01-05T14:23:00Z"/>
                <w:color w:val="000000"/>
                <w:szCs w:val="22"/>
                <w:rPrChange w:id="1639" w:author="Luong Pham Van" w:date="2019-01-05T14:24:00Z">
                  <w:rPr>
                    <w:ins w:id="164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1" w:author="Luong Pham Van" w:date="2019-01-05T14:23:00Z">
              <w:r w:rsidRPr="0034026C">
                <w:rPr>
                  <w:color w:val="000000"/>
                  <w:szCs w:val="22"/>
                  <w:rPrChange w:id="164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AD53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Luong Pham Van" w:date="2019-01-05T14:23:00Z"/>
                <w:color w:val="000000"/>
                <w:szCs w:val="22"/>
                <w:rPrChange w:id="1645" w:author="Luong Pham Van" w:date="2019-01-05T14:24:00Z">
                  <w:rPr>
                    <w:ins w:id="164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47" w:author="Luong Pham Van" w:date="2019-01-05T14:23:00Z">
              <w:r w:rsidRPr="0034026C">
                <w:rPr>
                  <w:color w:val="000000"/>
                  <w:szCs w:val="22"/>
                  <w:rPrChange w:id="164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9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2FA2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Luong Pham Van" w:date="2019-01-05T14:23:00Z"/>
                <w:color w:val="000000"/>
                <w:szCs w:val="22"/>
                <w:rPrChange w:id="1651" w:author="Luong Pham Van" w:date="2019-01-05T14:24:00Z">
                  <w:rPr>
                    <w:ins w:id="165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53" w:author="Luong Pham Van" w:date="2019-01-05T14:23:00Z">
              <w:r w:rsidRPr="0034026C">
                <w:rPr>
                  <w:color w:val="000000"/>
                  <w:szCs w:val="22"/>
                  <w:rPrChange w:id="165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4026C" w:rsidRPr="0034026C" w14:paraId="78C02A70" w14:textId="77777777" w:rsidTr="0034026C">
        <w:tblPrEx>
          <w:tblPrExChange w:id="1655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656" w:author="Luong Pham Van" w:date="2019-01-05T14:23:00Z"/>
          <w:trPrChange w:id="1657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4630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Luong Pham Van" w:date="2019-01-05T14:23:00Z"/>
                <w:color w:val="000000"/>
                <w:szCs w:val="22"/>
                <w:rPrChange w:id="1660" w:author="Luong Pham Van" w:date="2019-01-05T14:24:00Z">
                  <w:rPr>
                    <w:ins w:id="166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2" w:author="Luong Pham Van" w:date="2019-01-05T14:23:00Z">
              <w:r w:rsidRPr="0034026C">
                <w:rPr>
                  <w:color w:val="000000"/>
                  <w:szCs w:val="22"/>
                  <w:rPrChange w:id="166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87CA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Luong Pham Van" w:date="2019-01-05T14:23:00Z"/>
                <w:color w:val="000000"/>
                <w:szCs w:val="22"/>
                <w:rPrChange w:id="1666" w:author="Luong Pham Van" w:date="2019-01-05T14:24:00Z">
                  <w:rPr>
                    <w:ins w:id="166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68" w:author="Luong Pham Van" w:date="2019-01-05T14:23:00Z">
              <w:r w:rsidRPr="0034026C">
                <w:rPr>
                  <w:color w:val="000000"/>
                  <w:szCs w:val="22"/>
                  <w:rPrChange w:id="166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39B52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Luong Pham Van" w:date="2019-01-05T14:23:00Z"/>
                <w:color w:val="000000"/>
                <w:szCs w:val="22"/>
                <w:rPrChange w:id="1672" w:author="Luong Pham Van" w:date="2019-01-05T14:24:00Z">
                  <w:rPr>
                    <w:ins w:id="167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74" w:author="Luong Pham Van" w:date="2019-01-05T14:23:00Z">
              <w:r w:rsidRPr="0034026C">
                <w:rPr>
                  <w:color w:val="000000"/>
                  <w:szCs w:val="22"/>
                  <w:rPrChange w:id="167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6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A3B2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Luong Pham Van" w:date="2019-01-05T14:23:00Z"/>
                <w:color w:val="000000"/>
                <w:szCs w:val="22"/>
                <w:rPrChange w:id="1678" w:author="Luong Pham Van" w:date="2019-01-05T14:24:00Z">
                  <w:rPr>
                    <w:ins w:id="167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0" w:author="Luong Pham Van" w:date="2019-01-05T14:23:00Z">
              <w:r w:rsidRPr="0034026C">
                <w:rPr>
                  <w:color w:val="000000"/>
                  <w:szCs w:val="22"/>
                  <w:rPrChange w:id="168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3BD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Luong Pham Van" w:date="2019-01-05T14:23:00Z"/>
                <w:color w:val="000000"/>
                <w:szCs w:val="22"/>
                <w:rPrChange w:id="1684" w:author="Luong Pham Van" w:date="2019-01-05T14:24:00Z">
                  <w:rPr>
                    <w:ins w:id="168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86" w:author="Luong Pham Van" w:date="2019-01-05T14:23:00Z">
              <w:r w:rsidRPr="0034026C">
                <w:rPr>
                  <w:color w:val="000000"/>
                  <w:szCs w:val="22"/>
                  <w:rPrChange w:id="168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E535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Luong Pham Van" w:date="2019-01-05T14:23:00Z"/>
                <w:color w:val="000000"/>
                <w:szCs w:val="22"/>
                <w:rPrChange w:id="1690" w:author="Luong Pham Van" w:date="2019-01-05T14:24:00Z">
                  <w:rPr>
                    <w:ins w:id="169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692" w:author="Luong Pham Van" w:date="2019-01-05T14:23:00Z">
              <w:r w:rsidRPr="0034026C">
                <w:rPr>
                  <w:color w:val="000000"/>
                  <w:szCs w:val="22"/>
                  <w:rPrChange w:id="169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0216BF5A" w14:textId="77777777" w:rsidTr="0034026C">
        <w:tblPrEx>
          <w:tblPrExChange w:id="1694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695" w:author="Luong Pham Van" w:date="2019-01-05T14:23:00Z"/>
          <w:trPrChange w:id="1696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8F1D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Luong Pham Van" w:date="2019-01-05T14:23:00Z"/>
                <w:color w:val="000000"/>
                <w:szCs w:val="22"/>
                <w:rPrChange w:id="1699" w:author="Luong Pham Van" w:date="2019-01-05T14:24:00Z">
                  <w:rPr>
                    <w:ins w:id="170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1" w:author="Luong Pham Van" w:date="2019-01-05T14:23:00Z">
              <w:r w:rsidRPr="0034026C">
                <w:rPr>
                  <w:color w:val="000000"/>
                  <w:szCs w:val="22"/>
                  <w:rPrChange w:id="170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389C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Luong Pham Van" w:date="2019-01-05T14:23:00Z"/>
                <w:color w:val="000000"/>
                <w:szCs w:val="22"/>
                <w:rPrChange w:id="1705" w:author="Luong Pham Van" w:date="2019-01-05T14:24:00Z">
                  <w:rPr>
                    <w:ins w:id="170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07" w:author="Luong Pham Van" w:date="2019-01-05T14:23:00Z">
              <w:r w:rsidRPr="0034026C">
                <w:rPr>
                  <w:color w:val="000000"/>
                  <w:szCs w:val="22"/>
                  <w:rPrChange w:id="170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9265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Luong Pham Van" w:date="2019-01-05T14:23:00Z"/>
                <w:color w:val="000000"/>
                <w:szCs w:val="22"/>
                <w:rPrChange w:id="1711" w:author="Luong Pham Van" w:date="2019-01-05T14:24:00Z">
                  <w:rPr>
                    <w:ins w:id="171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3" w:author="Luong Pham Van" w:date="2019-01-05T14:23:00Z">
              <w:r w:rsidRPr="0034026C">
                <w:rPr>
                  <w:color w:val="000000"/>
                  <w:szCs w:val="22"/>
                  <w:rPrChange w:id="171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1381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Luong Pham Van" w:date="2019-01-05T14:23:00Z"/>
                <w:color w:val="000000"/>
                <w:szCs w:val="22"/>
                <w:rPrChange w:id="1717" w:author="Luong Pham Van" w:date="2019-01-05T14:24:00Z">
                  <w:rPr>
                    <w:ins w:id="171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19" w:author="Luong Pham Van" w:date="2019-01-05T14:23:00Z">
              <w:r w:rsidRPr="0034026C">
                <w:rPr>
                  <w:color w:val="000000"/>
                  <w:szCs w:val="22"/>
                  <w:rPrChange w:id="172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1ABAF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Luong Pham Van" w:date="2019-01-05T14:23:00Z"/>
                <w:color w:val="000000"/>
                <w:szCs w:val="22"/>
                <w:rPrChange w:id="1723" w:author="Luong Pham Van" w:date="2019-01-05T14:24:00Z">
                  <w:rPr>
                    <w:ins w:id="172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25" w:author="Luong Pham Van" w:date="2019-01-05T14:23:00Z">
              <w:r w:rsidRPr="0034026C">
                <w:rPr>
                  <w:color w:val="000000"/>
                  <w:szCs w:val="22"/>
                  <w:rPrChange w:id="172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7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456E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Luong Pham Van" w:date="2019-01-05T14:23:00Z"/>
                <w:color w:val="000000"/>
                <w:szCs w:val="22"/>
                <w:rPrChange w:id="1729" w:author="Luong Pham Van" w:date="2019-01-05T14:24:00Z">
                  <w:rPr>
                    <w:ins w:id="173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31" w:author="Luong Pham Van" w:date="2019-01-05T14:23:00Z">
              <w:r w:rsidRPr="0034026C">
                <w:rPr>
                  <w:color w:val="000000"/>
                  <w:szCs w:val="22"/>
                  <w:rPrChange w:id="173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34026C" w:rsidRPr="0034026C" w14:paraId="759CB0C1" w14:textId="77777777" w:rsidTr="0034026C">
        <w:tblPrEx>
          <w:tblPrExChange w:id="1733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734" w:author="Luong Pham Van" w:date="2019-01-05T14:23:00Z"/>
          <w:trPrChange w:id="1735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9498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Luong Pham Van" w:date="2019-01-05T14:23:00Z"/>
                <w:color w:val="000000"/>
                <w:szCs w:val="22"/>
                <w:rPrChange w:id="1738" w:author="Luong Pham Van" w:date="2019-01-05T14:24:00Z">
                  <w:rPr>
                    <w:ins w:id="173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0" w:author="Luong Pham Van" w:date="2019-01-05T14:23:00Z">
              <w:r w:rsidRPr="0034026C">
                <w:rPr>
                  <w:color w:val="000000"/>
                  <w:szCs w:val="22"/>
                  <w:rPrChange w:id="174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C6E3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Luong Pham Van" w:date="2019-01-05T14:23:00Z"/>
                <w:color w:val="000000"/>
                <w:szCs w:val="22"/>
                <w:rPrChange w:id="1744" w:author="Luong Pham Van" w:date="2019-01-05T14:24:00Z">
                  <w:rPr>
                    <w:ins w:id="174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46" w:author="Luong Pham Van" w:date="2019-01-05T14:23:00Z">
              <w:r w:rsidRPr="0034026C">
                <w:rPr>
                  <w:color w:val="000000"/>
                  <w:szCs w:val="22"/>
                  <w:rPrChange w:id="174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C895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Luong Pham Van" w:date="2019-01-05T14:23:00Z"/>
                <w:color w:val="000000"/>
                <w:szCs w:val="22"/>
                <w:rPrChange w:id="1750" w:author="Luong Pham Van" w:date="2019-01-05T14:24:00Z">
                  <w:rPr>
                    <w:ins w:id="175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2" w:author="Luong Pham Van" w:date="2019-01-05T14:23:00Z">
              <w:r w:rsidRPr="0034026C">
                <w:rPr>
                  <w:color w:val="000000"/>
                  <w:szCs w:val="22"/>
                  <w:rPrChange w:id="175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4" w:author="Luong Pham Van" w:date="2019-01-05T14:24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E79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Luong Pham Van" w:date="2019-01-05T14:23:00Z"/>
                <w:color w:val="000000"/>
                <w:szCs w:val="22"/>
                <w:rPrChange w:id="1756" w:author="Luong Pham Van" w:date="2019-01-05T14:24:00Z">
                  <w:rPr>
                    <w:ins w:id="175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58" w:author="Luong Pham Van" w:date="2019-01-05T14:23:00Z">
              <w:r w:rsidRPr="0034026C">
                <w:rPr>
                  <w:color w:val="000000"/>
                  <w:szCs w:val="22"/>
                  <w:rPrChange w:id="175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221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Luong Pham Van" w:date="2019-01-05T14:23:00Z"/>
                <w:color w:val="000000"/>
                <w:szCs w:val="22"/>
                <w:rPrChange w:id="1762" w:author="Luong Pham Van" w:date="2019-01-05T14:24:00Z">
                  <w:rPr>
                    <w:ins w:id="176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4" w:author="Luong Pham Van" w:date="2019-01-05T14:23:00Z">
              <w:r w:rsidRPr="0034026C">
                <w:rPr>
                  <w:color w:val="000000"/>
                  <w:szCs w:val="22"/>
                  <w:rPrChange w:id="176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6" w:author="Luong Pham Van" w:date="2019-01-05T14:24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6AA3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Luong Pham Van" w:date="2019-01-05T14:23:00Z"/>
                <w:color w:val="000000"/>
                <w:szCs w:val="22"/>
                <w:rPrChange w:id="1768" w:author="Luong Pham Van" w:date="2019-01-05T14:24:00Z">
                  <w:rPr>
                    <w:ins w:id="176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70" w:author="Luong Pham Van" w:date="2019-01-05T14:23:00Z">
              <w:r w:rsidRPr="0034026C">
                <w:rPr>
                  <w:color w:val="000000"/>
                  <w:szCs w:val="22"/>
                  <w:rPrChange w:id="177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438A9F7A" w14:textId="77777777" w:rsidTr="0034026C">
        <w:tblPrEx>
          <w:tblPrExChange w:id="1772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773" w:author="Luong Pham Van" w:date="2019-01-05T14:23:00Z"/>
          <w:trPrChange w:id="1774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E5D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Luong Pham Van" w:date="2019-01-05T14:23:00Z"/>
                <w:b/>
                <w:bCs/>
                <w:color w:val="000000"/>
                <w:szCs w:val="22"/>
                <w:rPrChange w:id="1777" w:author="Luong Pham Van" w:date="2019-01-05T14:24:00Z">
                  <w:rPr>
                    <w:ins w:id="1778" w:author="Luong Pham Van" w:date="2019-01-05T14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779" w:author="Luong Pham Van" w:date="2019-01-05T14:23:00Z">
              <w:r w:rsidRPr="0034026C">
                <w:rPr>
                  <w:b/>
                  <w:bCs/>
                  <w:color w:val="000000"/>
                  <w:szCs w:val="22"/>
                  <w:rPrChange w:id="1780" w:author="Luong Pham Van" w:date="2019-01-05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EF0D4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Luong Pham Van" w:date="2019-01-05T14:23:00Z"/>
                <w:color w:val="000000"/>
                <w:szCs w:val="22"/>
                <w:rPrChange w:id="1783" w:author="Luong Pham Van" w:date="2019-01-05T14:24:00Z">
                  <w:rPr>
                    <w:ins w:id="178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85" w:author="Luong Pham Van" w:date="2019-01-05T14:23:00Z">
              <w:r w:rsidRPr="0034026C">
                <w:rPr>
                  <w:color w:val="000000"/>
                  <w:szCs w:val="22"/>
                  <w:rPrChange w:id="178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99D53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Luong Pham Van" w:date="2019-01-05T14:23:00Z"/>
                <w:color w:val="000000"/>
                <w:szCs w:val="22"/>
                <w:rPrChange w:id="1789" w:author="Luong Pham Van" w:date="2019-01-05T14:24:00Z">
                  <w:rPr>
                    <w:ins w:id="179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91" w:author="Luong Pham Van" w:date="2019-01-05T14:23:00Z">
              <w:r w:rsidRPr="0034026C">
                <w:rPr>
                  <w:color w:val="000000"/>
                  <w:szCs w:val="22"/>
                  <w:rPrChange w:id="179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3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56EB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Luong Pham Van" w:date="2019-01-05T14:23:00Z"/>
                <w:color w:val="000000"/>
                <w:szCs w:val="22"/>
                <w:rPrChange w:id="1795" w:author="Luong Pham Van" w:date="2019-01-05T14:24:00Z">
                  <w:rPr>
                    <w:ins w:id="179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97" w:author="Luong Pham Van" w:date="2019-01-05T14:23:00Z">
              <w:r w:rsidRPr="0034026C">
                <w:rPr>
                  <w:color w:val="000000"/>
                  <w:szCs w:val="22"/>
                  <w:rPrChange w:id="179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53C2B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Luong Pham Van" w:date="2019-01-05T14:23:00Z"/>
                <w:color w:val="000000"/>
                <w:szCs w:val="22"/>
                <w:rPrChange w:id="1801" w:author="Luong Pham Van" w:date="2019-01-05T14:24:00Z">
                  <w:rPr>
                    <w:ins w:id="180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03" w:author="Luong Pham Van" w:date="2019-01-05T14:23:00Z">
              <w:r w:rsidRPr="0034026C">
                <w:rPr>
                  <w:color w:val="000000"/>
                  <w:szCs w:val="22"/>
                  <w:rPrChange w:id="180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227B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Luong Pham Van" w:date="2019-01-05T14:23:00Z"/>
                <w:color w:val="000000"/>
                <w:szCs w:val="22"/>
                <w:rPrChange w:id="1807" w:author="Luong Pham Van" w:date="2019-01-05T14:24:00Z">
                  <w:rPr>
                    <w:ins w:id="180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09" w:author="Luong Pham Van" w:date="2019-01-05T14:23:00Z">
              <w:r w:rsidRPr="0034026C">
                <w:rPr>
                  <w:color w:val="000000"/>
                  <w:szCs w:val="22"/>
                  <w:rPrChange w:id="181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4026C" w:rsidRPr="0034026C" w14:paraId="74452986" w14:textId="77777777" w:rsidTr="0034026C">
        <w:tblPrEx>
          <w:tblPrExChange w:id="1811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812" w:author="Luong Pham Van" w:date="2019-01-05T14:23:00Z"/>
          <w:trPrChange w:id="1813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Luong Pham Van" w:date="2019-01-05T14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4D8CC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Luong Pham Van" w:date="2019-01-05T14:23:00Z"/>
                <w:color w:val="000000"/>
                <w:szCs w:val="22"/>
                <w:rPrChange w:id="1816" w:author="Luong Pham Van" w:date="2019-01-05T14:24:00Z">
                  <w:rPr>
                    <w:ins w:id="181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18" w:author="Luong Pham Van" w:date="2019-01-05T14:23:00Z">
              <w:r w:rsidRPr="0034026C">
                <w:rPr>
                  <w:color w:val="000000"/>
                  <w:szCs w:val="22"/>
                  <w:rPrChange w:id="181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Luong Pham Van" w:date="2019-01-05T14:2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DDCE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Luong Pham Van" w:date="2019-01-05T14:23:00Z"/>
                <w:color w:val="000000"/>
                <w:szCs w:val="22"/>
                <w:rPrChange w:id="1822" w:author="Luong Pham Van" w:date="2019-01-05T14:24:00Z">
                  <w:rPr>
                    <w:ins w:id="1823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24" w:author="Luong Pham Van" w:date="2019-01-05T14:23:00Z">
              <w:r w:rsidRPr="0034026C">
                <w:rPr>
                  <w:color w:val="000000"/>
                  <w:szCs w:val="22"/>
                  <w:rPrChange w:id="1825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07F1A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Luong Pham Van" w:date="2019-01-05T14:23:00Z"/>
                <w:color w:val="000000"/>
                <w:szCs w:val="22"/>
                <w:rPrChange w:id="1828" w:author="Luong Pham Van" w:date="2019-01-05T14:24:00Z">
                  <w:rPr>
                    <w:ins w:id="1829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30" w:author="Luong Pham Van" w:date="2019-01-05T14:23:00Z">
              <w:r w:rsidRPr="0034026C">
                <w:rPr>
                  <w:color w:val="000000"/>
                  <w:szCs w:val="22"/>
                  <w:rPrChange w:id="1831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2" w:author="Luong Pham Van" w:date="2019-01-05T14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90BF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Luong Pham Van" w:date="2019-01-05T14:23:00Z"/>
                <w:color w:val="000000"/>
                <w:szCs w:val="22"/>
                <w:rPrChange w:id="1834" w:author="Luong Pham Van" w:date="2019-01-05T14:24:00Z">
                  <w:rPr>
                    <w:ins w:id="1835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36" w:author="Luong Pham Van" w:date="2019-01-05T14:23:00Z">
              <w:r w:rsidRPr="0034026C">
                <w:rPr>
                  <w:color w:val="000000"/>
                  <w:szCs w:val="22"/>
                  <w:rPrChange w:id="1837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C145D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Luong Pham Van" w:date="2019-01-05T14:23:00Z"/>
                <w:color w:val="000000"/>
                <w:szCs w:val="22"/>
                <w:rPrChange w:id="1840" w:author="Luong Pham Van" w:date="2019-01-05T14:24:00Z">
                  <w:rPr>
                    <w:ins w:id="1841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42" w:author="Luong Pham Van" w:date="2019-01-05T14:23:00Z">
              <w:r w:rsidRPr="0034026C">
                <w:rPr>
                  <w:color w:val="000000"/>
                  <w:szCs w:val="22"/>
                  <w:rPrChange w:id="1843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4" w:author="Luong Pham Van" w:date="2019-01-05T14:24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5F859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Luong Pham Van" w:date="2019-01-05T14:23:00Z"/>
                <w:color w:val="000000"/>
                <w:szCs w:val="22"/>
                <w:rPrChange w:id="1846" w:author="Luong Pham Van" w:date="2019-01-05T14:24:00Z">
                  <w:rPr>
                    <w:ins w:id="1847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48" w:author="Luong Pham Van" w:date="2019-01-05T14:23:00Z">
              <w:r w:rsidRPr="0034026C">
                <w:rPr>
                  <w:color w:val="000000"/>
                  <w:szCs w:val="22"/>
                  <w:rPrChange w:id="1849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34026C" w:rsidRPr="0034026C" w14:paraId="46B5029D" w14:textId="77777777" w:rsidTr="0034026C">
        <w:tblPrEx>
          <w:tblPrExChange w:id="1850" w:author="Luong Pham Van" w:date="2019-01-05T14:24:00Z">
            <w:tblPrEx>
              <w:jc w:val="left"/>
            </w:tblPrEx>
          </w:tblPrExChange>
        </w:tblPrEx>
        <w:trPr>
          <w:trHeight w:val="255"/>
          <w:jc w:val="center"/>
          <w:ins w:id="1851" w:author="Luong Pham Van" w:date="2019-01-05T14:23:00Z"/>
          <w:trPrChange w:id="1852" w:author="Luong Pham Van" w:date="2019-01-05T14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3" w:author="Luong Pham Van" w:date="2019-01-05T14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6E68E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Luong Pham Van" w:date="2019-01-05T14:23:00Z"/>
                <w:color w:val="000000"/>
                <w:szCs w:val="22"/>
                <w:rPrChange w:id="1855" w:author="Luong Pham Van" w:date="2019-01-05T14:24:00Z">
                  <w:rPr>
                    <w:ins w:id="185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57" w:author="Luong Pham Van" w:date="2019-01-05T14:23:00Z">
              <w:r w:rsidRPr="0034026C">
                <w:rPr>
                  <w:color w:val="000000"/>
                  <w:szCs w:val="22"/>
                  <w:rPrChange w:id="185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9" w:author="Luong Pham Van" w:date="2019-01-05T14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7863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Luong Pham Van" w:date="2019-01-05T14:23:00Z"/>
                <w:color w:val="000000"/>
                <w:szCs w:val="22"/>
                <w:rPrChange w:id="1861" w:author="Luong Pham Van" w:date="2019-01-05T14:24:00Z">
                  <w:rPr>
                    <w:ins w:id="1862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63" w:author="Luong Pham Van" w:date="2019-01-05T14:23:00Z">
              <w:r w:rsidRPr="0034026C">
                <w:rPr>
                  <w:color w:val="000000"/>
                  <w:szCs w:val="22"/>
                  <w:rPrChange w:id="1864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5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4C167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Luong Pham Van" w:date="2019-01-05T14:23:00Z"/>
                <w:color w:val="000000"/>
                <w:szCs w:val="22"/>
                <w:rPrChange w:id="1867" w:author="Luong Pham Van" w:date="2019-01-05T14:24:00Z">
                  <w:rPr>
                    <w:ins w:id="1868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69" w:author="Luong Pham Van" w:date="2019-01-05T14:23:00Z">
              <w:r w:rsidRPr="0034026C">
                <w:rPr>
                  <w:color w:val="000000"/>
                  <w:szCs w:val="22"/>
                  <w:rPrChange w:id="1870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1" w:author="Luong Pham Van" w:date="2019-01-05T14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C4296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Luong Pham Van" w:date="2019-01-05T14:23:00Z"/>
                <w:color w:val="000000"/>
                <w:szCs w:val="22"/>
                <w:rPrChange w:id="1873" w:author="Luong Pham Van" w:date="2019-01-05T14:24:00Z">
                  <w:rPr>
                    <w:ins w:id="1874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75" w:author="Luong Pham Van" w:date="2019-01-05T14:23:00Z">
              <w:r w:rsidRPr="0034026C">
                <w:rPr>
                  <w:color w:val="000000"/>
                  <w:szCs w:val="22"/>
                  <w:rPrChange w:id="1876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7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38135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Luong Pham Van" w:date="2019-01-05T14:23:00Z"/>
                <w:color w:val="000000"/>
                <w:szCs w:val="22"/>
                <w:rPrChange w:id="1879" w:author="Luong Pham Van" w:date="2019-01-05T14:24:00Z">
                  <w:rPr>
                    <w:ins w:id="1880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81" w:author="Luong Pham Van" w:date="2019-01-05T14:23:00Z">
              <w:r w:rsidRPr="0034026C">
                <w:rPr>
                  <w:color w:val="000000"/>
                  <w:szCs w:val="22"/>
                  <w:rPrChange w:id="1882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3" w:author="Luong Pham Van" w:date="2019-01-05T14:24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0C3D1" w14:textId="77777777" w:rsidR="0034026C" w:rsidRPr="0034026C" w:rsidRDefault="0034026C" w:rsidP="003402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Luong Pham Van" w:date="2019-01-05T14:23:00Z"/>
                <w:color w:val="000000"/>
                <w:szCs w:val="22"/>
                <w:rPrChange w:id="1885" w:author="Luong Pham Van" w:date="2019-01-05T14:24:00Z">
                  <w:rPr>
                    <w:ins w:id="1886" w:author="Luong Pham Van" w:date="2019-01-05T14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87" w:author="Luong Pham Van" w:date="2019-01-05T14:23:00Z">
              <w:r w:rsidRPr="0034026C">
                <w:rPr>
                  <w:color w:val="000000"/>
                  <w:szCs w:val="22"/>
                  <w:rPrChange w:id="1888" w:author="Luong Pham Van" w:date="2019-01-05T14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</w:tbl>
    <w:p w14:paraId="3EE8E9C4" w14:textId="5562EEA5" w:rsidR="00A222A5" w:rsidDel="0034026C" w:rsidRDefault="00A222A5" w:rsidP="000F75C5">
      <w:pPr>
        <w:jc w:val="center"/>
        <w:rPr>
          <w:del w:id="1889" w:author="Luong Pham Van" w:date="2019-01-05T14:24:00Z"/>
          <w:lang w:val="en-CA"/>
        </w:rPr>
      </w:pPr>
    </w:p>
    <w:p w14:paraId="098D020F" w14:textId="77777777" w:rsidR="00A222A5" w:rsidRPr="00AA2358" w:rsidRDefault="00A222A5" w:rsidP="00AA2358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2929D613" w14:textId="23BDBCB0" w:rsidR="00AA2358" w:rsidRPr="008B400F" w:rsidRDefault="00A222A5" w:rsidP="00A222A5">
      <w:r>
        <w:t xml:space="preserve">This contribution </w:t>
      </w:r>
      <w:r w:rsidR="00561887">
        <w:t>proposes</w:t>
      </w:r>
      <w:r>
        <w:t xml:space="preserve"> to simplify and improve coding performance of </w:t>
      </w:r>
      <w:r w:rsidR="00561887">
        <w:t xml:space="preserve">the </w:t>
      </w:r>
      <w:r>
        <w:t xml:space="preserve">inter-intra mode. </w:t>
      </w:r>
      <w:r w:rsidR="00B275DE">
        <w:t xml:space="preserve">The proposed technique leads to an average </w:t>
      </w:r>
      <w:r w:rsidR="00561887">
        <w:t>l</w:t>
      </w:r>
      <w:r w:rsidR="00B275DE">
        <w:t>uma BD-rate gain of 0.1</w:t>
      </w:r>
      <w:r w:rsidR="00A577C9">
        <w:t>0</w:t>
      </w:r>
      <w:r w:rsidR="00B275DE">
        <w:t>%</w:t>
      </w:r>
      <w:ins w:id="1890" w:author="Luong Pham Van" w:date="2019-01-05T14:19:00Z">
        <w:r w:rsidR="0034026C">
          <w:t xml:space="preserve">, </w:t>
        </w:r>
      </w:ins>
      <w:del w:id="1891" w:author="Luong Pham Van" w:date="2019-01-05T14:19:00Z">
        <w:r w:rsidR="00B275DE" w:rsidDel="0034026C">
          <w:delText xml:space="preserve"> and </w:delText>
        </w:r>
      </w:del>
      <w:r w:rsidR="00B275DE" w:rsidRPr="000F75C5">
        <w:t>0.1</w:t>
      </w:r>
      <w:r w:rsidR="00A577C9" w:rsidRPr="000F75C5">
        <w:t>5</w:t>
      </w:r>
      <w:r w:rsidR="00B275DE" w:rsidRPr="000F75C5">
        <w:t>%</w:t>
      </w:r>
      <w:ins w:id="1892" w:author="Luong Pham Van" w:date="2019-01-05T14:19:00Z">
        <w:r w:rsidR="0034026C">
          <w:t>, and 0.22%</w:t>
        </w:r>
      </w:ins>
      <w:r w:rsidR="00B275DE">
        <w:t xml:space="preserve"> for the RA</w:t>
      </w:r>
      <w:ins w:id="1893" w:author="Luong Pham Van" w:date="2019-01-05T14:19:00Z">
        <w:r w:rsidR="0034026C">
          <w:t>,</w:t>
        </w:r>
      </w:ins>
      <w:r w:rsidR="00B275DE">
        <w:t xml:space="preserve"> </w:t>
      </w:r>
      <w:del w:id="1894" w:author="Luong Pham Van" w:date="2019-01-05T14:19:00Z">
        <w:r w:rsidR="00B275DE" w:rsidDel="0034026C">
          <w:delText xml:space="preserve">and </w:delText>
        </w:r>
      </w:del>
      <w:r w:rsidR="00B275DE">
        <w:t>LDB</w:t>
      </w:r>
      <w:ins w:id="1895" w:author="Luong Pham Van" w:date="2019-01-05T14:19:00Z">
        <w:r w:rsidR="0034026C">
          <w:t>, and L</w:t>
        </w:r>
      </w:ins>
      <w:ins w:id="1896" w:author="Luong Pham Van" w:date="2019-01-05T14:20:00Z">
        <w:r w:rsidR="0034026C">
          <w:t>DP</w:t>
        </w:r>
      </w:ins>
      <w:r w:rsidR="00B275DE">
        <w:t xml:space="preserve"> configuration, respectively.</w:t>
      </w:r>
    </w:p>
    <w:p w14:paraId="5F0CF8E4" w14:textId="237DA5E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bookmarkStart w:id="1897" w:name="_GoBack"/>
      <w:bookmarkEnd w:id="1897"/>
    </w:p>
    <w:p w14:paraId="32EAF635" w14:textId="6DBB2086" w:rsidR="007F1F8B" w:rsidRPr="005B217D" w:rsidRDefault="00656715" w:rsidP="009234A5">
      <w:pPr>
        <w:rPr>
          <w:szCs w:val="22"/>
          <w:lang w:val="en-CA"/>
        </w:rPr>
      </w:pPr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47998" w14:textId="77777777" w:rsidR="00B241C1" w:rsidRDefault="00B241C1">
      <w:r>
        <w:separator/>
      </w:r>
    </w:p>
  </w:endnote>
  <w:endnote w:type="continuationSeparator" w:id="0">
    <w:p w14:paraId="0ED7D260" w14:textId="77777777" w:rsidR="00B241C1" w:rsidRDefault="00B2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4878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026C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C71BF" w14:textId="77777777" w:rsidR="00B241C1" w:rsidRDefault="00B241C1">
      <w:r>
        <w:separator/>
      </w:r>
    </w:p>
  </w:footnote>
  <w:footnote w:type="continuationSeparator" w:id="0">
    <w:p w14:paraId="548FD163" w14:textId="77777777" w:rsidR="00B241C1" w:rsidRDefault="00B24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::lphamvan@qti.qualcomm.com::c058848b-560d-4b0e-9796-71ca8046b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859"/>
    <w:rsid w:val="003021BC"/>
    <w:rsid w:val="00304308"/>
    <w:rsid w:val="00306206"/>
    <w:rsid w:val="00317D85"/>
    <w:rsid w:val="00323BF7"/>
    <w:rsid w:val="00327C56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D1DF4"/>
    <w:rsid w:val="008E480C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75DE"/>
    <w:rsid w:val="00B342A5"/>
    <w:rsid w:val="00B4194A"/>
    <w:rsid w:val="00B437E8"/>
    <w:rsid w:val="00B5222E"/>
    <w:rsid w:val="00B53179"/>
    <w:rsid w:val="00B53EEB"/>
    <w:rsid w:val="00B57A23"/>
    <w:rsid w:val="00B600CD"/>
    <w:rsid w:val="00B61C96"/>
    <w:rsid w:val="00B73A2A"/>
    <w:rsid w:val="00B75A51"/>
    <w:rsid w:val="00B827C6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7F2D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masub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geertv@qti.qualcomm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24</cp:revision>
  <cp:lastPrinted>1900-01-01T08:00:00Z</cp:lastPrinted>
  <dcterms:created xsi:type="dcterms:W3CDTF">2018-12-29T01:07:00Z</dcterms:created>
  <dcterms:modified xsi:type="dcterms:W3CDTF">2019-01-05T22:39:00Z</dcterms:modified>
</cp:coreProperties>
</file>