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0E462A"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995425E" w:rsidR="00E61DAC" w:rsidRPr="005B217D" w:rsidRDefault="00F712E9" w:rsidP="00081398">
            <w:pPr>
              <w:tabs>
                <w:tab w:val="left" w:pos="7200"/>
              </w:tabs>
              <w:spacing w:before="0"/>
              <w:rPr>
                <w:b/>
                <w:szCs w:val="22"/>
                <w:lang w:val="en-CA"/>
              </w:rPr>
            </w:pPr>
            <w:r>
              <w:t>1</w:t>
            </w:r>
            <w:r w:rsidR="00B13599">
              <w:t>3</w:t>
            </w:r>
            <w:r w:rsidR="00155526">
              <w:t>th</w:t>
            </w:r>
            <w:r w:rsidR="00A767DC" w:rsidRPr="00B648F1">
              <w:t xml:space="preserve"> Meeting: </w:t>
            </w:r>
            <w:r w:rsidR="00B13599">
              <w:rPr>
                <w:lang w:val="en-CA"/>
              </w:rPr>
              <w:t>Marrakesh</w:t>
            </w:r>
            <w:r w:rsidR="00B57A23" w:rsidRPr="00B57A23">
              <w:rPr>
                <w:lang w:val="en-CA"/>
              </w:rPr>
              <w:t xml:space="preserve">, </w:t>
            </w:r>
            <w:r w:rsidR="00B13599">
              <w:rPr>
                <w:lang w:val="en-CA"/>
              </w:rPr>
              <w:t>M</w:t>
            </w:r>
            <w:r w:rsidR="00602EB1">
              <w:rPr>
                <w:lang w:val="en-CA"/>
              </w:rPr>
              <w:t>A</w:t>
            </w:r>
            <w:r w:rsidR="00B57A23" w:rsidRPr="00B57A23">
              <w:rPr>
                <w:lang w:val="en-CA"/>
              </w:rPr>
              <w:t xml:space="preserve">, </w:t>
            </w:r>
            <w:r w:rsidR="00B13599">
              <w:rPr>
                <w:lang w:val="en-CA"/>
              </w:rPr>
              <w:t>9</w:t>
            </w:r>
            <w:r w:rsidR="00B57A23" w:rsidRPr="00B57A23">
              <w:rPr>
                <w:lang w:val="en-CA"/>
              </w:rPr>
              <w:t>–1</w:t>
            </w:r>
            <w:r w:rsidR="00B13599">
              <w:rPr>
                <w:lang w:val="en-CA"/>
              </w:rPr>
              <w:t>8</w:t>
            </w:r>
            <w:r w:rsidR="00B57A23" w:rsidRPr="00B57A23">
              <w:rPr>
                <w:lang w:val="en-CA"/>
              </w:rPr>
              <w:t xml:space="preserve"> </w:t>
            </w:r>
            <w:r w:rsidR="00B13599">
              <w:rPr>
                <w:lang w:val="en-CA"/>
              </w:rPr>
              <w:t>Jan</w:t>
            </w:r>
            <w:r w:rsidR="00081398">
              <w:rPr>
                <w:lang w:val="en-CA"/>
              </w:rPr>
              <w:t>.</w:t>
            </w:r>
            <w:r w:rsidR="00B57A23" w:rsidRPr="00B57A23">
              <w:rPr>
                <w:lang w:val="en-CA"/>
              </w:rPr>
              <w:t xml:space="preserve"> 201</w:t>
            </w:r>
            <w:r w:rsidR="00B13599">
              <w:rPr>
                <w:lang w:val="en-CA"/>
              </w:rPr>
              <w:t>9</w:t>
            </w:r>
          </w:p>
        </w:tc>
        <w:tc>
          <w:tcPr>
            <w:tcW w:w="3168" w:type="dxa"/>
          </w:tcPr>
          <w:p w14:paraId="59B7E346" w14:textId="0395345E" w:rsidR="008A4B4C" w:rsidRPr="005B217D" w:rsidRDefault="00E61DAC" w:rsidP="00106A0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244EBB">
              <w:rPr>
                <w:lang w:val="en-CA"/>
              </w:rPr>
              <w:t>-</w:t>
            </w:r>
            <w:r w:rsidR="00081398" w:rsidRPr="00244EBB">
              <w:rPr>
                <w:lang w:val="en-CA"/>
              </w:rPr>
              <w:t>L</w:t>
            </w:r>
            <w:r w:rsidR="00BC7E7D" w:rsidRPr="00244EBB">
              <w:rPr>
                <w:lang w:val="en-CA"/>
              </w:rPr>
              <w:t>0</w:t>
            </w:r>
            <w:r w:rsidR="00B13599">
              <w:rPr>
                <w:lang w:val="en-CA"/>
              </w:rPr>
              <w:t>0</w:t>
            </w:r>
            <w:r w:rsidR="00E677D1">
              <w:rPr>
                <w:lang w:val="en-CA"/>
              </w:rPr>
              <w:t>80</w:t>
            </w:r>
            <w:r w:rsidR="00E47F2D" w:rsidRPr="00E47F2D">
              <w:rPr>
                <w:lang w:val="en-CA"/>
              </w:rPr>
              <w:t>-</w:t>
            </w:r>
            <w:del w:id="0" w:author="Pierrick PHILIPPE" w:date="2019-01-04T08:54:00Z">
              <w:r w:rsidR="00E47F2D" w:rsidRPr="00E47F2D" w:rsidDel="00DB48F3">
                <w:rPr>
                  <w:lang w:val="en-CA"/>
                </w:rPr>
                <w:delText>v1</w:delText>
              </w:r>
            </w:del>
            <w:ins w:id="1" w:author="Pierrick PHILIPPE" w:date="2019-01-04T08:54:00Z">
              <w:r w:rsidR="00DB48F3" w:rsidRPr="00E47F2D">
                <w:rPr>
                  <w:lang w:val="en-CA"/>
                </w:rPr>
                <w:t>v</w:t>
              </w:r>
              <w:r w:rsidR="00DB48F3">
                <w:rPr>
                  <w:lang w:val="en-CA"/>
                </w:rPr>
                <w:t>3</w:t>
              </w:r>
            </w:ins>
            <w:bookmarkStart w:id="2" w:name="_GoBack"/>
            <w:bookmarkEnd w:id="2"/>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827BCF7" w:rsidR="00E61DAC" w:rsidRPr="005B217D" w:rsidRDefault="00E677D1" w:rsidP="00106A03">
            <w:pPr>
              <w:spacing w:before="60" w:after="60"/>
              <w:rPr>
                <w:b/>
                <w:szCs w:val="22"/>
                <w:lang w:val="en-CA"/>
              </w:rPr>
            </w:pPr>
            <w:r w:rsidRPr="00E677D1">
              <w:rPr>
                <w:b/>
                <w:szCs w:val="22"/>
                <w:lang w:val="en-CA"/>
              </w:rPr>
              <w:t>CE6: MTS simplification with TAF (tests 1.5a-d)</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07C5569" w:rsidR="00E61DAC" w:rsidRPr="005B217D" w:rsidRDefault="0013458C" w:rsidP="00106A0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8C352BB" w:rsidR="00E61DAC" w:rsidRPr="005B217D" w:rsidRDefault="00E61DAC" w:rsidP="005E1AC6">
            <w:pPr>
              <w:spacing w:before="60" w:after="60"/>
              <w:rPr>
                <w:szCs w:val="22"/>
                <w:lang w:val="en-CA"/>
              </w:rPr>
            </w:pPr>
            <w:del w:id="3" w:author="Pierrick PHILIPPE" w:date="2019-01-04T08:31:00Z">
              <w:r w:rsidRPr="005B217D" w:rsidDel="00533668">
                <w:rPr>
                  <w:szCs w:val="22"/>
                  <w:lang w:val="en-CA"/>
                </w:rPr>
                <w:delText>Report</w:delText>
              </w:r>
            </w:del>
            <w:ins w:id="4" w:author="Pierrick PHILIPPE" w:date="2019-01-04T08:31:00Z">
              <w:r w:rsidR="00533668">
                <w:rPr>
                  <w:szCs w:val="22"/>
                  <w:lang w:val="en-CA"/>
                </w:rPr>
                <w:t>Proposal</w:t>
              </w:r>
            </w:ins>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026F5CB" w14:textId="502363B0" w:rsidR="00106A03" w:rsidRPr="00106A03" w:rsidRDefault="00E61DAC" w:rsidP="00106A03">
            <w:pPr>
              <w:spacing w:before="0"/>
              <w:rPr>
                <w:szCs w:val="22"/>
                <w:lang w:val="en-CA"/>
              </w:rPr>
            </w:pPr>
            <w:r w:rsidRPr="005B217D">
              <w:rPr>
                <w:szCs w:val="22"/>
                <w:lang w:val="en-CA"/>
              </w:rPr>
              <w:br/>
            </w:r>
            <w:r w:rsidR="00444A74">
              <w:rPr>
                <w:szCs w:val="22"/>
                <w:lang w:val="en-CA"/>
              </w:rPr>
              <w:t>Pierrick Philippe</w:t>
            </w:r>
          </w:p>
          <w:p w14:paraId="49D81240" w14:textId="2CB14B79" w:rsidR="00E61DAC" w:rsidRPr="005B217D" w:rsidRDefault="00106A03" w:rsidP="00106A03">
            <w:pPr>
              <w:spacing w:before="0"/>
              <w:rPr>
                <w:szCs w:val="22"/>
                <w:lang w:val="en-CA"/>
              </w:rPr>
            </w:pPr>
            <w:r w:rsidRPr="00106A03">
              <w:rPr>
                <w:szCs w:val="22"/>
                <w:lang w:val="en-CA"/>
              </w:rPr>
              <w:t xml:space="preserve"> </w:t>
            </w:r>
          </w:p>
        </w:tc>
        <w:tc>
          <w:tcPr>
            <w:tcW w:w="900" w:type="dxa"/>
          </w:tcPr>
          <w:p w14:paraId="0140ECA2" w14:textId="31BBD05D" w:rsidR="00E61DAC" w:rsidRPr="005B217D" w:rsidRDefault="00E61DAC" w:rsidP="00134B7B">
            <w:pPr>
              <w:spacing w:before="60" w:after="60"/>
              <w:rPr>
                <w:szCs w:val="22"/>
                <w:lang w:val="en-CA"/>
              </w:rPr>
            </w:pPr>
            <w:r w:rsidRPr="005B217D">
              <w:rPr>
                <w:szCs w:val="22"/>
                <w:lang w:val="en-CA"/>
              </w:rPr>
              <w:br/>
              <w:t>Email:</w:t>
            </w:r>
          </w:p>
        </w:tc>
        <w:tc>
          <w:tcPr>
            <w:tcW w:w="3168" w:type="dxa"/>
          </w:tcPr>
          <w:p w14:paraId="3E1B9873" w14:textId="77777777" w:rsidR="00444A74" w:rsidRDefault="00444A74" w:rsidP="00134B7B">
            <w:pPr>
              <w:spacing w:before="0"/>
              <w:rPr>
                <w:szCs w:val="22"/>
                <w:lang w:val="en-CA"/>
              </w:rPr>
            </w:pPr>
          </w:p>
          <w:p w14:paraId="32C2ABFD" w14:textId="13F1CB94" w:rsidR="00134B7B" w:rsidRPr="005B217D" w:rsidRDefault="00444A74" w:rsidP="00134B7B">
            <w:pPr>
              <w:spacing w:before="0"/>
              <w:rPr>
                <w:szCs w:val="22"/>
                <w:lang w:val="en-CA"/>
              </w:rPr>
            </w:pPr>
            <w:r>
              <w:rPr>
                <w:szCs w:val="22"/>
                <w:lang w:val="en-CA"/>
              </w:rPr>
              <w:t>pierrick.philippe@orange.com</w:t>
            </w:r>
            <w:r w:rsidR="00134B7B">
              <w:rPr>
                <w:szCs w:val="22"/>
                <w:lang w:val="en-CA"/>
              </w:rPr>
              <w:t xml:space="preserve"> </w:t>
            </w:r>
          </w:p>
        </w:tc>
      </w:tr>
      <w:tr w:rsidR="00E61DAC" w:rsidRPr="005B217D" w14:paraId="49AFAA61" w14:textId="77777777">
        <w:tc>
          <w:tcPr>
            <w:tcW w:w="1458" w:type="dxa"/>
          </w:tcPr>
          <w:p w14:paraId="2C08AF6B" w14:textId="435BBE0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67A1EEC" w:rsidR="00E61DAC" w:rsidRPr="005B217D" w:rsidRDefault="00444A74">
            <w:pPr>
              <w:spacing w:before="60" w:after="60"/>
              <w:rPr>
                <w:szCs w:val="22"/>
                <w:lang w:val="en-CA"/>
              </w:rPr>
            </w:pPr>
            <w:r>
              <w:rPr>
                <w:szCs w:val="22"/>
                <w:lang w:val="en-CA"/>
              </w:rPr>
              <w:t>b&lt;&gt;com, Orange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Titre1"/>
        <w:numPr>
          <w:ilvl w:val="0"/>
          <w:numId w:val="0"/>
        </w:numPr>
        <w:ind w:left="432" w:hanging="432"/>
        <w:rPr>
          <w:lang w:val="en-CA"/>
        </w:rPr>
      </w:pPr>
      <w:r w:rsidRPr="005B217D">
        <w:rPr>
          <w:lang w:val="en-CA"/>
        </w:rPr>
        <w:t>Abstract</w:t>
      </w:r>
    </w:p>
    <w:p w14:paraId="28E5BB9C" w14:textId="77777777" w:rsidR="00D4530A" w:rsidRDefault="00EE70F6" w:rsidP="00967221">
      <w:pPr>
        <w:rPr>
          <w:lang w:val="en-CA"/>
        </w:rPr>
      </w:pPr>
      <w:r>
        <w:rPr>
          <w:lang w:val="en-CA"/>
        </w:rPr>
        <w:t xml:space="preserve">This contribution reports a method for complexity reduction of the DST7/DCT8 kernels for </w:t>
      </w:r>
      <w:r w:rsidR="000E4A26">
        <w:rPr>
          <w:lang w:val="en-CA"/>
        </w:rPr>
        <w:t>MTS</w:t>
      </w:r>
      <w:r>
        <w:rPr>
          <w:lang w:val="en-CA"/>
        </w:rPr>
        <w:t>. The kernels are approximated using a low complexity adjustment stage</w:t>
      </w:r>
      <w:r w:rsidR="004341AD">
        <w:rPr>
          <w:lang w:val="en-CA"/>
        </w:rPr>
        <w:t xml:space="preserve"> called TAF (Transform Adjustment Filters)</w:t>
      </w:r>
      <w:r>
        <w:rPr>
          <w:lang w:val="en-CA"/>
        </w:rPr>
        <w:t>, implemented as a sparse matrix, used as a preprocessor to the partial butterfly DCT2 algorithm.</w:t>
      </w:r>
      <w:r w:rsidR="00BA50BA">
        <w:rPr>
          <w:lang w:val="en-CA"/>
        </w:rPr>
        <w:t xml:space="preserve"> </w:t>
      </w:r>
      <w:r w:rsidR="004341AD">
        <w:rPr>
          <w:lang w:val="en-CA"/>
        </w:rPr>
        <w:t xml:space="preserve">The technique is applied for MTS with size 16 </w:t>
      </w:r>
      <w:r w:rsidR="00A048E5">
        <w:rPr>
          <w:lang w:val="en-CA"/>
        </w:rPr>
        <w:t>and</w:t>
      </w:r>
      <w:r w:rsidR="004341AD">
        <w:rPr>
          <w:lang w:val="en-CA"/>
        </w:rPr>
        <w:t xml:space="preserve"> above. Four operating points are reported against VTM3</w:t>
      </w:r>
      <w:r w:rsidR="00D4530A">
        <w:rPr>
          <w:lang w:val="en-CA"/>
        </w:rPr>
        <w:t>.</w:t>
      </w:r>
    </w:p>
    <w:p w14:paraId="581EA582" w14:textId="11B97645" w:rsidR="00967221" w:rsidRDefault="00D4530A" w:rsidP="00967221">
      <w:pPr>
        <w:rPr>
          <w:szCs w:val="22"/>
          <w:lang w:val="en-CA"/>
        </w:rPr>
      </w:pPr>
      <w:r>
        <w:rPr>
          <w:lang w:val="en-CA"/>
        </w:rPr>
        <w:t>I</w:t>
      </w:r>
      <w:r w:rsidR="000E4A26">
        <w:rPr>
          <w:lang w:val="en-CA"/>
        </w:rPr>
        <w:t>t is argued that the TAF applied for both MTS of size</w:t>
      </w:r>
      <w:r w:rsidR="00C13DD5">
        <w:rPr>
          <w:lang w:val="en-CA"/>
        </w:rPr>
        <w:t xml:space="preserve"> 32 and 64 (test CE6-1.5b) provides a good quality/complexity trade-off</w:t>
      </w:r>
      <w:r w:rsidR="00967221">
        <w:rPr>
          <w:lang w:val="en-CA"/>
        </w:rPr>
        <w:t xml:space="preserve"> with </w:t>
      </w:r>
      <w:r w:rsidR="00A048E5">
        <w:rPr>
          <w:lang w:val="en-CA"/>
        </w:rPr>
        <w:t xml:space="preserve">y-bdrate of </w:t>
      </w:r>
      <w:r w:rsidR="00967221">
        <w:rPr>
          <w:szCs w:val="22"/>
          <w:lang w:val="en-CA"/>
        </w:rPr>
        <w:t xml:space="preserve">0.02%/-0.03%/-0.01% for AI/RA/LD with respective relative encoding time of 98%/101%/101% and decoding time of 88%/99%/100%. When MTS is activated in Inter coding modes, -0.08%/-0.23% Y-bdrate are measured against VTM3 </w:t>
      </w:r>
      <w:r w:rsidR="00A048E5">
        <w:rPr>
          <w:szCs w:val="22"/>
          <w:lang w:val="en-CA"/>
        </w:rPr>
        <w:t xml:space="preserve">operating </w:t>
      </w:r>
      <w:r w:rsidR="00967221">
        <w:rPr>
          <w:szCs w:val="22"/>
          <w:lang w:val="en-CA"/>
        </w:rPr>
        <w:t>in the same configuration.</w:t>
      </w:r>
    </w:p>
    <w:p w14:paraId="2A64CFA9" w14:textId="77777777" w:rsidR="00151915" w:rsidRDefault="00151915" w:rsidP="00151915">
      <w:pPr>
        <w:pStyle w:val="Titre1"/>
        <w:rPr>
          <w:lang w:val="en-CA"/>
        </w:rPr>
      </w:pPr>
      <w:r>
        <w:rPr>
          <w:lang w:val="en-CA"/>
        </w:rPr>
        <w:t>Outline of the proposal</w:t>
      </w:r>
    </w:p>
    <w:p w14:paraId="787F5A63" w14:textId="313F75F1" w:rsidR="00151915" w:rsidRDefault="00151915" w:rsidP="00151915">
      <w:pPr>
        <w:rPr>
          <w:lang w:val="en-CA"/>
        </w:rPr>
      </w:pPr>
      <w:r>
        <w:rPr>
          <w:lang w:val="en-CA"/>
        </w:rPr>
        <w:t>This proposal is a continuation of the proposals JVET-J0066, JVET-K0272, JVET-K0299 and JVET-L</w:t>
      </w:r>
      <w:r w:rsidR="00492DB1">
        <w:rPr>
          <w:lang w:val="en-CA"/>
        </w:rPr>
        <w:t>0135</w:t>
      </w:r>
      <w:r>
        <w:rPr>
          <w:lang w:val="en-CA"/>
        </w:rPr>
        <w:t xml:space="preserve"> [</w:t>
      </w:r>
      <w:r w:rsidR="00422F56">
        <w:rPr>
          <w:lang w:val="en-CA"/>
        </w:rPr>
        <w:t>2,3,4,5</w:t>
      </w:r>
      <w:r>
        <w:rPr>
          <w:lang w:val="en-CA"/>
        </w:rPr>
        <w:t>]. It is proposed to approximate DCT</w:t>
      </w:r>
      <w:r w:rsidR="00422F56">
        <w:rPr>
          <w:lang w:val="en-CA"/>
        </w:rPr>
        <w:t>8</w:t>
      </w:r>
      <w:r>
        <w:rPr>
          <w:lang w:val="en-CA"/>
        </w:rPr>
        <w:t xml:space="preserve"> and DST</w:t>
      </w:r>
      <w:r w:rsidR="00422F56">
        <w:rPr>
          <w:lang w:val="en-CA"/>
        </w:rPr>
        <w:t>7</w:t>
      </w:r>
      <w:r>
        <w:rPr>
          <w:lang w:val="en-CA"/>
        </w:rPr>
        <w:t xml:space="preserve"> with an adjustment stage followed by a DCT2 (or inverse DCT3).</w:t>
      </w:r>
    </w:p>
    <w:p w14:paraId="48BB798E" w14:textId="3DE414AC" w:rsidR="00151915" w:rsidRDefault="003D1027" w:rsidP="00151915">
      <w:pPr>
        <w:rPr>
          <w:lang w:val="en-CA"/>
        </w:rPr>
      </w:pPr>
      <w:r>
        <w:rPr>
          <w:lang w:val="en-CA"/>
        </w:rPr>
        <w:t xml:space="preserve">The DCT8/DST7 </w:t>
      </w:r>
      <w:r w:rsidR="00151915">
        <w:rPr>
          <w:lang w:val="en-CA"/>
        </w:rPr>
        <w:t>transform</w:t>
      </w:r>
      <w:r>
        <w:rPr>
          <w:lang w:val="en-CA"/>
        </w:rPr>
        <w:t>s</w:t>
      </w:r>
      <w:r w:rsidR="00151915">
        <w:rPr>
          <w:lang w:val="en-CA"/>
        </w:rPr>
        <w:t xml:space="preserve"> </w:t>
      </w:r>
      <w:r>
        <w:rPr>
          <w:lang w:val="en-CA"/>
        </w:rPr>
        <w:t>are</w:t>
      </w:r>
      <w:r w:rsidR="00151915">
        <w:rPr>
          <w:lang w:val="en-CA"/>
        </w:rPr>
        <w:t xml:space="preserve"> approximated by the combination of a block band matrix and a DCT2 </w:t>
      </w:r>
      <w:r>
        <w:rPr>
          <w:lang w:val="en-CA"/>
        </w:rPr>
        <w:t>transform</w:t>
      </w:r>
      <w:r w:rsidR="00BA50BA">
        <w:rPr>
          <w:lang w:val="en-CA"/>
        </w:rPr>
        <w:t>,</w:t>
      </w:r>
      <w:r w:rsidR="00151915">
        <w:rPr>
          <w:lang w:val="en-CA"/>
        </w:rPr>
        <w:t xml:space="preserve"> which </w:t>
      </w:r>
      <w:r>
        <w:rPr>
          <w:lang w:val="en-CA"/>
        </w:rPr>
        <w:t>can be</w:t>
      </w:r>
      <w:r w:rsidR="00151915">
        <w:rPr>
          <w:lang w:val="en-CA"/>
        </w:rPr>
        <w:t xml:space="preserve"> implemented with </w:t>
      </w:r>
      <w:r>
        <w:rPr>
          <w:lang w:val="en-CA"/>
        </w:rPr>
        <w:t>the</w:t>
      </w:r>
      <w:r w:rsidR="00151915">
        <w:rPr>
          <w:lang w:val="en-CA"/>
        </w:rPr>
        <w:t xml:space="preserve"> partial butterfly algorithm (as for HEVC).</w:t>
      </w:r>
    </w:p>
    <w:p w14:paraId="7C5E6357" w14:textId="572E4C50" w:rsidR="00BC26BC" w:rsidRDefault="00BC26BC" w:rsidP="00151915">
      <w:pPr>
        <w:rPr>
          <w:lang w:val="en-CA"/>
        </w:rPr>
      </w:pPr>
      <w:r>
        <w:rPr>
          <w:lang w:val="en-CA"/>
        </w:rPr>
        <w:t xml:space="preserve">The </w:t>
      </w:r>
      <w:r w:rsidR="00EA460F">
        <w:rPr>
          <w:lang w:val="en-CA"/>
        </w:rPr>
        <w:t xml:space="preserve">size M </w:t>
      </w:r>
      <w:r>
        <w:rPr>
          <w:lang w:val="en-CA"/>
        </w:rPr>
        <w:t xml:space="preserve">forward DST7 (S7) is </w:t>
      </w:r>
      <w:r w:rsidR="00EA460F">
        <w:rPr>
          <w:lang w:val="en-CA"/>
        </w:rPr>
        <w:t xml:space="preserve">approximated </w:t>
      </w:r>
      <w:r>
        <w:rPr>
          <w:lang w:val="en-CA"/>
        </w:rPr>
        <w:t>as follows:</w:t>
      </w:r>
    </w:p>
    <w:p w14:paraId="26326D0F" w14:textId="77777777" w:rsidR="00EA460F" w:rsidRDefault="00EA460F" w:rsidP="00151915">
      <w:pPr>
        <w:rPr>
          <w:lang w:val="en-CA"/>
        </w:rPr>
      </w:pPr>
    </w:p>
    <w:p w14:paraId="6CBC5472" w14:textId="778EA3AD" w:rsidR="003D1027" w:rsidRPr="00EA460F" w:rsidRDefault="0032077D" w:rsidP="00151915">
      <w:pPr>
        <w:rPr>
          <w:lang w:val="en-CA"/>
        </w:rPr>
      </w:pPr>
      <m:oMathPara>
        <m:oMath>
          <m:sSub>
            <m:sSubPr>
              <m:ctrlPr>
                <w:rPr>
                  <w:rFonts w:ascii="Cambria Math" w:hAnsi="Cambria Math"/>
                  <w:i/>
                  <w:lang w:val="en-CA"/>
                </w:rPr>
              </m:ctrlPr>
            </m:sSubPr>
            <m:e>
              <m:r>
                <w:rPr>
                  <w:rFonts w:ascii="Cambria Math" w:hAnsi="Cambria Math"/>
                  <w:lang w:val="en-CA"/>
                </w:rPr>
                <m:t>S</m:t>
              </m:r>
            </m:e>
            <m:sub>
              <m:r>
                <w:rPr>
                  <w:rFonts w:ascii="Cambria Math" w:hAnsi="Cambria Math"/>
                  <w:lang w:val="en-CA"/>
                </w:rPr>
                <m:t>7</m:t>
              </m:r>
            </m:sub>
          </m:sSub>
          <m:r>
            <w:rPr>
              <w:rFonts w:ascii="Cambria Math" w:hAnsi="Cambria Math"/>
              <w:lang w:val="en-CA"/>
            </w:rPr>
            <m:t>=S⋅</m:t>
          </m:r>
          <m:sSubSup>
            <m:sSubSupPr>
              <m:ctrlPr>
                <w:rPr>
                  <w:rFonts w:ascii="Cambria Math" w:hAnsi="Cambria Math"/>
                  <w:i/>
                  <w:lang w:val="en-CA"/>
                </w:rPr>
              </m:ctrlPr>
            </m:sSubSupPr>
            <m:e>
              <m:r>
                <w:rPr>
                  <w:rFonts w:ascii="Cambria Math" w:hAnsi="Cambria Math"/>
                  <w:lang w:val="en-CA"/>
                </w:rPr>
                <m:t>C</m:t>
              </m:r>
            </m:e>
            <m:sub>
              <m:r>
                <w:rPr>
                  <w:rFonts w:ascii="Cambria Math" w:hAnsi="Cambria Math"/>
                  <w:lang w:val="en-CA"/>
                </w:rPr>
                <m:t>2</m:t>
              </m:r>
            </m:sub>
            <m:sup>
              <m:r>
                <w:rPr>
                  <w:rFonts w:ascii="Cambria Math" w:hAnsi="Cambria Math"/>
                  <w:lang w:val="en-CA"/>
                </w:rPr>
                <m:t>t</m:t>
              </m:r>
            </m:sup>
          </m:sSubSup>
          <m:r>
            <w:rPr>
              <w:rFonts w:ascii="Cambria Math" w:hAnsi="Cambria Math"/>
              <w:lang w:val="en-CA"/>
            </w:rPr>
            <m:t>⋅F⋅A</m:t>
          </m:r>
        </m:oMath>
      </m:oMathPara>
    </w:p>
    <w:p w14:paraId="362A0BC6" w14:textId="77777777" w:rsidR="00EA460F" w:rsidRDefault="00EA460F" w:rsidP="00151915">
      <w:pPr>
        <w:rPr>
          <w:lang w:val="en-CA"/>
        </w:rPr>
      </w:pPr>
    </w:p>
    <w:p w14:paraId="34AE70C7" w14:textId="73E3503B" w:rsidR="00BC26BC" w:rsidRDefault="00BC26BC" w:rsidP="00EA460F">
      <w:pPr>
        <w:pStyle w:val="Paragraphedeliste"/>
        <w:numPr>
          <w:ilvl w:val="0"/>
          <w:numId w:val="19"/>
        </w:numPr>
      </w:pPr>
      <w:r>
        <w:t xml:space="preserve">S is a </w:t>
      </w:r>
      <w:r w:rsidRPr="00977108">
        <w:rPr>
          <w:u w:val="single"/>
        </w:rPr>
        <w:t>sign</w:t>
      </w:r>
      <w:r>
        <w:t xml:space="preserve"> matrix, with elements </w:t>
      </w:r>
      <m:oMath>
        <m:sSub>
          <m:sSubPr>
            <m:ctrlPr>
              <w:rPr>
                <w:rFonts w:ascii="Cambria Math" w:hAnsi="Cambria Math"/>
                <w:i/>
              </w:rPr>
            </m:ctrlPr>
          </m:sSubPr>
          <m:e>
            <m:r>
              <w:rPr>
                <w:rFonts w:ascii="Cambria Math" w:hAnsi="Cambria Math"/>
              </w:rPr>
              <m:t>S</m:t>
            </m:r>
          </m:e>
          <m:sub>
            <m:r>
              <w:rPr>
                <w:rFonts w:ascii="Cambria Math" w:hAnsi="Cambria Math"/>
              </w:rPr>
              <m:t>k,n</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0 if n!=k</m:t>
                  </m:r>
                </m:e>
              </m:mr>
              <m:mr>
                <m:e>
                  <m:sSup>
                    <m:sSupPr>
                      <m:ctrlPr>
                        <w:rPr>
                          <w:rFonts w:ascii="Cambria Math" w:hAnsi="Cambria Math"/>
                          <w:i/>
                        </w:rPr>
                      </m:ctrlPr>
                    </m:sSupPr>
                    <m:e>
                      <m:d>
                        <m:dPr>
                          <m:ctrlPr>
                            <w:rPr>
                              <w:rFonts w:ascii="Cambria Math" w:hAnsi="Cambria Math"/>
                              <w:i/>
                            </w:rPr>
                          </m:ctrlPr>
                        </m:dPr>
                        <m:e>
                          <m:r>
                            <w:rPr>
                              <w:rFonts w:ascii="Cambria Math" w:hAnsi="Cambria Math"/>
                            </w:rPr>
                            <m:t>-1</m:t>
                          </m:r>
                        </m:e>
                      </m:d>
                    </m:e>
                    <m:sup>
                      <m:r>
                        <w:rPr>
                          <w:rFonts w:ascii="Cambria Math" w:hAnsi="Cambria Math"/>
                        </w:rPr>
                        <m:t>n</m:t>
                      </m:r>
                    </m:sup>
                  </m:sSup>
                  <m:r>
                    <w:rPr>
                      <w:rFonts w:ascii="Cambria Math" w:hAnsi="Cambria Math"/>
                    </w:rPr>
                    <m:t>otherwise</m:t>
                  </m:r>
                </m:e>
              </m:mr>
            </m:m>
          </m:e>
        </m:d>
      </m:oMath>
    </w:p>
    <w:p w14:paraId="7289EA2E" w14:textId="77777777" w:rsidR="00EA1BA6" w:rsidRDefault="00EA1BA6" w:rsidP="00EA1BA6"/>
    <w:p w14:paraId="35D9CE90" w14:textId="4F905785" w:rsidR="00BC26BC" w:rsidRDefault="00BC26BC" w:rsidP="00EA460F">
      <w:pPr>
        <w:pStyle w:val="Paragraphedeliste"/>
        <w:numPr>
          <w:ilvl w:val="0"/>
          <w:numId w:val="19"/>
        </w:numPr>
      </w:pPr>
      <w:r>
        <w:t xml:space="preserve">F is a </w:t>
      </w:r>
      <w:r w:rsidRPr="00977108">
        <w:rPr>
          <w:u w:val="single"/>
        </w:rPr>
        <w:t>flip</w:t>
      </w:r>
      <w:r>
        <w:t xml:space="preserve"> matrix, with elements </w:t>
      </w:r>
      <m:oMath>
        <m:sSub>
          <m:sSubPr>
            <m:ctrlPr>
              <w:rPr>
                <w:rFonts w:ascii="Cambria Math" w:hAnsi="Cambria Math"/>
                <w:i/>
              </w:rPr>
            </m:ctrlPr>
          </m:sSubPr>
          <m:e>
            <m:r>
              <w:rPr>
                <w:rFonts w:ascii="Cambria Math" w:hAnsi="Cambria Math"/>
              </w:rPr>
              <m:t>F</m:t>
            </m:r>
          </m:e>
          <m:sub>
            <m:r>
              <w:rPr>
                <w:rFonts w:ascii="Cambria Math" w:hAnsi="Cambria Math"/>
              </w:rPr>
              <m:t>k,n</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 if n=M-1-k</m:t>
                  </m:r>
                </m:e>
              </m:mr>
              <m:mr>
                <m:e>
                  <m:r>
                    <w:rPr>
                      <w:rFonts w:ascii="Cambria Math" w:hAnsi="Cambria Math"/>
                    </w:rPr>
                    <m:t>0 otherwise</m:t>
                  </m:r>
                </m:e>
              </m:mr>
            </m:m>
          </m:e>
        </m:d>
      </m:oMath>
    </w:p>
    <w:p w14:paraId="6F7A6CBE" w14:textId="2D063165" w:rsidR="009A6CC3" w:rsidRDefault="0032077D" w:rsidP="00EA460F">
      <w:pPr>
        <w:pStyle w:val="Paragraphedeliste"/>
        <w:numPr>
          <w:ilvl w:val="0"/>
          <w:numId w:val="19"/>
        </w:numPr>
      </w:pPr>
      <m:oMath>
        <m:sSubSup>
          <m:sSubSupPr>
            <m:ctrlPr>
              <w:rPr>
                <w:rFonts w:ascii="Cambria Math" w:hAnsi="Cambria Math"/>
                <w:i/>
                <w:lang w:val="en-CA"/>
              </w:rPr>
            </m:ctrlPr>
          </m:sSubSupPr>
          <m:e>
            <m:r>
              <w:rPr>
                <w:rFonts w:ascii="Cambria Math" w:hAnsi="Cambria Math"/>
                <w:lang w:val="en-CA"/>
              </w:rPr>
              <m:t>C</m:t>
            </m:r>
          </m:e>
          <m:sub>
            <m:r>
              <w:rPr>
                <w:rFonts w:ascii="Cambria Math" w:hAnsi="Cambria Math"/>
                <w:lang w:val="en-CA"/>
              </w:rPr>
              <m:t>2</m:t>
            </m:r>
          </m:sub>
          <m:sup>
            <m:r>
              <w:rPr>
                <w:rFonts w:ascii="Cambria Math" w:hAnsi="Cambria Math"/>
                <w:lang w:val="en-CA"/>
              </w:rPr>
              <m:t>t</m:t>
            </m:r>
          </m:sup>
        </m:sSubSup>
      </m:oMath>
      <w:r w:rsidR="009A6CC3">
        <w:t xml:space="preserve"> is the transpose of the DCT2 matrix</w:t>
      </w:r>
      <w:r w:rsidR="0078112D">
        <w:t>.</w:t>
      </w:r>
    </w:p>
    <w:p w14:paraId="7D52475F" w14:textId="63C00580" w:rsidR="009A6CC3" w:rsidRDefault="009A6CC3" w:rsidP="00EA460F">
      <w:pPr>
        <w:pStyle w:val="Paragraphedeliste"/>
        <w:numPr>
          <w:ilvl w:val="0"/>
          <w:numId w:val="19"/>
        </w:numPr>
      </w:pPr>
      <w:r>
        <w:t xml:space="preserve">A is a sparse </w:t>
      </w:r>
      <w:r w:rsidRPr="00085A95">
        <w:rPr>
          <w:u w:val="single"/>
        </w:rPr>
        <w:t>adjustment</w:t>
      </w:r>
      <w:r>
        <w:t xml:space="preserve"> matrix as specified below.</w:t>
      </w:r>
    </w:p>
    <w:p w14:paraId="589FE04E" w14:textId="1E42B73D" w:rsidR="009A6CC3" w:rsidRDefault="00EA460F" w:rsidP="003D1027">
      <w:r>
        <w:t xml:space="preserve">The size M forward DCT8 (C8) </w:t>
      </w:r>
      <w:r w:rsidR="0078112D">
        <w:t>writes:</w:t>
      </w:r>
    </w:p>
    <w:p w14:paraId="007C5915" w14:textId="4C233763" w:rsidR="0078112D" w:rsidRDefault="0032077D" w:rsidP="003D1027">
      <m:oMathPara>
        <m:oMath>
          <m:sSub>
            <m:sSubPr>
              <m:ctrlPr>
                <w:rPr>
                  <w:rFonts w:ascii="Cambria Math" w:hAnsi="Cambria Math"/>
                  <w:i/>
                </w:rPr>
              </m:ctrlPr>
            </m:sSubPr>
            <m:e>
              <m:r>
                <w:rPr>
                  <w:rFonts w:ascii="Cambria Math" w:hAnsi="Cambria Math"/>
                </w:rPr>
                <m:t>C</m:t>
              </m:r>
            </m:e>
            <m:sub>
              <m:r>
                <w:rPr>
                  <w:rFonts w:ascii="Cambria Math" w:hAnsi="Cambria Math"/>
                </w:rPr>
                <m:t>8</m:t>
              </m:r>
            </m:sub>
          </m:sSub>
          <m:r>
            <w:rPr>
              <w:rFonts w:ascii="Cambria Math" w:hAnsi="Cambria Math"/>
            </w:rPr>
            <m:t>=</m:t>
          </m:r>
          <m:sSubSup>
            <m:sSubSupPr>
              <m:ctrlPr>
                <w:rPr>
                  <w:rFonts w:ascii="Cambria Math" w:hAnsi="Cambria Math"/>
                  <w:i/>
                </w:rPr>
              </m:ctrlPr>
            </m:sSubSupPr>
            <m:e>
              <m:r>
                <w:rPr>
                  <w:rFonts w:ascii="Cambria Math" w:hAnsi="Cambria Math"/>
                </w:rPr>
                <m:t>C</m:t>
              </m:r>
            </m:e>
            <m:sub>
              <m:r>
                <w:rPr>
                  <w:rFonts w:ascii="Cambria Math" w:hAnsi="Cambria Math"/>
                </w:rPr>
                <m:t>2</m:t>
              </m:r>
            </m:sub>
            <m:sup>
              <m:r>
                <w:rPr>
                  <w:rFonts w:ascii="Cambria Math" w:hAnsi="Cambria Math"/>
                </w:rPr>
                <m:t>t</m:t>
              </m:r>
            </m:sup>
          </m:sSubSup>
          <m:r>
            <w:rPr>
              <w:rFonts w:ascii="Cambria Math" w:hAnsi="Cambria Math"/>
            </w:rPr>
            <m:t>⋅F⋅A⋅F</m:t>
          </m:r>
        </m:oMath>
      </m:oMathPara>
    </w:p>
    <w:p w14:paraId="351AC67D" w14:textId="77777777" w:rsidR="003E1A14" w:rsidRDefault="003E1A14" w:rsidP="003D1027"/>
    <w:p w14:paraId="636467DC" w14:textId="5CA4DAF1" w:rsidR="00C33CD1" w:rsidRDefault="00C33CD1" w:rsidP="003D1027">
      <w:r>
        <w:t>Consequently, the inverse DST7 and DCT8 write the following:</w:t>
      </w:r>
    </w:p>
    <w:p w14:paraId="4AE5B450" w14:textId="2183F9AF" w:rsidR="00C33CD1" w:rsidRDefault="004335A5" w:rsidP="00C33CD1">
      <w:pPr>
        <w:jc w:val="center"/>
      </w:pPr>
      <m:oMath>
        <m:r>
          <w:rPr>
            <w:rFonts w:ascii="Cambria Math" w:hAnsi="Cambria Math"/>
            <w:bdr w:val="single" w:sz="4" w:space="0" w:color="auto" w:shadow="1"/>
          </w:rPr>
          <w:lastRenderedPageBreak/>
          <m:t>i</m:t>
        </m:r>
        <m:sSub>
          <m:sSubPr>
            <m:ctrlPr>
              <w:rPr>
                <w:rFonts w:ascii="Cambria Math" w:hAnsi="Cambria Math"/>
                <w:i/>
                <w:bdr w:val="single" w:sz="4" w:space="0" w:color="auto" w:shadow="1"/>
              </w:rPr>
            </m:ctrlPr>
          </m:sSubPr>
          <m:e>
            <m:r>
              <w:rPr>
                <w:rFonts w:ascii="Cambria Math" w:hAnsi="Cambria Math"/>
                <w:bdr w:val="single" w:sz="4" w:space="0" w:color="auto" w:shadow="1"/>
              </w:rPr>
              <m:t>S</m:t>
            </m:r>
          </m:e>
          <m:sub>
            <m:r>
              <w:rPr>
                <w:rFonts w:ascii="Cambria Math" w:hAnsi="Cambria Math"/>
                <w:bdr w:val="single" w:sz="4" w:space="0" w:color="auto" w:shadow="1"/>
              </w:rPr>
              <m:t>7</m:t>
            </m:r>
          </m:sub>
        </m:sSub>
        <m:r>
          <w:rPr>
            <w:rFonts w:ascii="Cambria Math" w:hAnsi="Cambria Math"/>
            <w:bdr w:val="single" w:sz="4" w:space="0" w:color="auto" w:shadow="1"/>
          </w:rPr>
          <m:t>=</m:t>
        </m:r>
        <m:sSup>
          <m:sSupPr>
            <m:ctrlPr>
              <w:rPr>
                <w:rFonts w:ascii="Cambria Math" w:hAnsi="Cambria Math"/>
                <w:i/>
                <w:bdr w:val="single" w:sz="4" w:space="0" w:color="auto" w:shadow="1"/>
              </w:rPr>
            </m:ctrlPr>
          </m:sSupPr>
          <m:e>
            <m:r>
              <w:rPr>
                <w:rFonts w:ascii="Cambria Math" w:hAnsi="Cambria Math"/>
                <w:bdr w:val="single" w:sz="4" w:space="0" w:color="auto" w:shadow="1"/>
              </w:rPr>
              <m:t>A</m:t>
            </m:r>
          </m:e>
          <m:sup>
            <m:r>
              <w:rPr>
                <w:rFonts w:ascii="Cambria Math" w:hAnsi="Cambria Math"/>
                <w:bdr w:val="single" w:sz="4" w:space="0" w:color="auto" w:shadow="1"/>
              </w:rPr>
              <m:t>t</m:t>
            </m:r>
          </m:sup>
        </m:sSup>
        <m:r>
          <w:rPr>
            <w:rFonts w:ascii="Cambria Math" w:hAnsi="Cambria Math"/>
            <w:bdr w:val="single" w:sz="4" w:space="0" w:color="auto" w:shadow="1"/>
          </w:rPr>
          <m:t>⋅F⋅</m:t>
        </m:r>
        <m:sSub>
          <m:sSubPr>
            <m:ctrlPr>
              <w:rPr>
                <w:rFonts w:ascii="Cambria Math" w:hAnsi="Cambria Math"/>
                <w:i/>
                <w:bdr w:val="single" w:sz="4" w:space="0" w:color="auto" w:shadow="1"/>
              </w:rPr>
            </m:ctrlPr>
          </m:sSubPr>
          <m:e>
            <m:r>
              <w:rPr>
                <w:rFonts w:ascii="Cambria Math" w:hAnsi="Cambria Math"/>
                <w:bdr w:val="single" w:sz="4" w:space="0" w:color="auto" w:shadow="1"/>
              </w:rPr>
              <m:t>C</m:t>
            </m:r>
          </m:e>
          <m:sub>
            <m:r>
              <w:rPr>
                <w:rFonts w:ascii="Cambria Math" w:hAnsi="Cambria Math"/>
                <w:bdr w:val="single" w:sz="4" w:space="0" w:color="auto" w:shadow="1"/>
              </w:rPr>
              <m:t>2</m:t>
            </m:r>
          </m:sub>
        </m:sSub>
        <m:r>
          <w:rPr>
            <w:rFonts w:ascii="Cambria Math" w:hAnsi="Cambria Math"/>
            <w:bdr w:val="single" w:sz="4" w:space="0" w:color="auto" w:shadow="1"/>
          </w:rPr>
          <m:t>⋅S</m:t>
        </m:r>
      </m:oMath>
      <w:r w:rsidR="00C33CD1">
        <w:t xml:space="preserve"> and </w:t>
      </w:r>
      <m:oMath>
        <m:r>
          <w:rPr>
            <w:rFonts w:ascii="Cambria Math" w:hAnsi="Cambria Math"/>
            <w:bdr w:val="single" w:sz="4" w:space="0" w:color="auto"/>
          </w:rPr>
          <m:t>i</m:t>
        </m:r>
        <m:sSub>
          <m:sSubPr>
            <m:ctrlPr>
              <w:rPr>
                <w:rFonts w:ascii="Cambria Math" w:hAnsi="Cambria Math"/>
                <w:i/>
                <w:bdr w:val="single" w:sz="4" w:space="0" w:color="auto"/>
              </w:rPr>
            </m:ctrlPr>
          </m:sSubPr>
          <m:e>
            <m:r>
              <w:rPr>
                <w:rFonts w:ascii="Cambria Math" w:hAnsi="Cambria Math"/>
                <w:bdr w:val="single" w:sz="4" w:space="0" w:color="auto"/>
              </w:rPr>
              <m:t>C</m:t>
            </m:r>
          </m:e>
          <m:sub>
            <m:r>
              <w:rPr>
                <w:rFonts w:ascii="Cambria Math" w:hAnsi="Cambria Math"/>
                <w:bdr w:val="single" w:sz="4" w:space="0" w:color="auto"/>
              </w:rPr>
              <m:t>8</m:t>
            </m:r>
          </m:sub>
        </m:sSub>
        <m:r>
          <w:rPr>
            <w:rFonts w:ascii="Cambria Math" w:hAnsi="Cambria Math"/>
            <w:bdr w:val="single" w:sz="4" w:space="0" w:color="auto"/>
          </w:rPr>
          <m:t>=F⋅</m:t>
        </m:r>
        <m:sSup>
          <m:sSupPr>
            <m:ctrlPr>
              <w:rPr>
                <w:rFonts w:ascii="Cambria Math" w:hAnsi="Cambria Math"/>
                <w:i/>
                <w:bdr w:val="single" w:sz="4" w:space="0" w:color="auto"/>
              </w:rPr>
            </m:ctrlPr>
          </m:sSupPr>
          <m:e>
            <m:r>
              <w:rPr>
                <w:rFonts w:ascii="Cambria Math" w:hAnsi="Cambria Math"/>
                <w:bdr w:val="single" w:sz="4" w:space="0" w:color="auto"/>
              </w:rPr>
              <m:t>A</m:t>
            </m:r>
          </m:e>
          <m:sup>
            <m:r>
              <w:rPr>
                <w:rFonts w:ascii="Cambria Math" w:hAnsi="Cambria Math"/>
                <w:bdr w:val="single" w:sz="4" w:space="0" w:color="auto"/>
              </w:rPr>
              <m:t>t</m:t>
            </m:r>
          </m:sup>
        </m:sSup>
        <m:r>
          <w:rPr>
            <w:rFonts w:ascii="Cambria Math" w:hAnsi="Cambria Math"/>
            <w:bdr w:val="single" w:sz="4" w:space="0" w:color="auto"/>
          </w:rPr>
          <m:t>⋅F⋅</m:t>
        </m:r>
        <m:sSub>
          <m:sSubPr>
            <m:ctrlPr>
              <w:rPr>
                <w:rFonts w:ascii="Cambria Math" w:hAnsi="Cambria Math"/>
                <w:i/>
                <w:bdr w:val="single" w:sz="4" w:space="0" w:color="auto"/>
              </w:rPr>
            </m:ctrlPr>
          </m:sSubPr>
          <m:e>
            <m:r>
              <w:rPr>
                <w:rFonts w:ascii="Cambria Math" w:hAnsi="Cambria Math"/>
                <w:bdr w:val="single" w:sz="4" w:space="0" w:color="auto"/>
              </w:rPr>
              <m:t>C</m:t>
            </m:r>
          </m:e>
          <m:sub>
            <m:r>
              <w:rPr>
                <w:rFonts w:ascii="Cambria Math" w:hAnsi="Cambria Math"/>
                <w:bdr w:val="single" w:sz="4" w:space="0" w:color="auto"/>
              </w:rPr>
              <m:t>2</m:t>
            </m:r>
          </m:sub>
        </m:sSub>
      </m:oMath>
    </w:p>
    <w:p w14:paraId="2BC27C5C" w14:textId="57B930B5" w:rsidR="003D1027" w:rsidRDefault="00B9528D" w:rsidP="00151915">
      <w:pPr>
        <w:rPr>
          <w:lang w:val="en-CA"/>
        </w:rPr>
      </w:pPr>
      <w:r>
        <w:rPr>
          <w:lang w:val="en-CA"/>
        </w:rPr>
        <w:t>The flip (F) and sign (S) matrices do</w:t>
      </w:r>
      <w:r w:rsidR="00B97450">
        <w:rPr>
          <w:lang w:val="en-CA"/>
        </w:rPr>
        <w:t xml:space="preserve"> not </w:t>
      </w:r>
      <w:r w:rsidR="00F903ED">
        <w:rPr>
          <w:lang w:val="en-CA"/>
        </w:rPr>
        <w:t>involve</w:t>
      </w:r>
      <w:r>
        <w:rPr>
          <w:lang w:val="en-CA"/>
        </w:rPr>
        <w:t xml:space="preserve"> any arithmetic operation.</w:t>
      </w:r>
      <w:r w:rsidR="0056463A">
        <w:rPr>
          <w:lang w:val="en-CA"/>
        </w:rPr>
        <w:t xml:space="preserve"> Consequently</w:t>
      </w:r>
      <w:r w:rsidR="00F903ED">
        <w:rPr>
          <w:lang w:val="en-CA"/>
        </w:rPr>
        <w:t>,</w:t>
      </w:r>
      <w:r w:rsidR="0056463A">
        <w:rPr>
          <w:lang w:val="en-CA"/>
        </w:rPr>
        <w:t xml:space="preserve"> the complexity of TAF </w:t>
      </w:r>
      <w:r w:rsidR="00EC3AD0">
        <w:rPr>
          <w:lang w:val="en-CA"/>
        </w:rPr>
        <w:t>is the sum of the complexity of the adjustment matrix and the DCT2.</w:t>
      </w:r>
    </w:p>
    <w:p w14:paraId="5B332483" w14:textId="77777777" w:rsidR="00151915" w:rsidRDefault="00151915" w:rsidP="00151915">
      <w:pPr>
        <w:rPr>
          <w:lang w:val="en-CA"/>
        </w:rPr>
      </w:pPr>
      <w:r>
        <w:rPr>
          <w:lang w:val="en-CA"/>
        </w:rPr>
        <w:t>The key-features of the proposals are:</w:t>
      </w:r>
    </w:p>
    <w:p w14:paraId="540C8CF5" w14:textId="77777777" w:rsidR="00151915" w:rsidRDefault="00151915" w:rsidP="00151915">
      <w:pPr>
        <w:pStyle w:val="Paragraphedeliste"/>
        <w:numPr>
          <w:ilvl w:val="0"/>
          <w:numId w:val="17"/>
        </w:numPr>
        <w:spacing w:line="360" w:lineRule="auto"/>
        <w:rPr>
          <w:lang w:val="en-CA"/>
        </w:rPr>
      </w:pPr>
      <w:r>
        <w:rPr>
          <w:lang w:val="en-CA"/>
        </w:rPr>
        <w:t>The HEVC DCT2 partial butterfly algorithm is reused</w:t>
      </w:r>
    </w:p>
    <w:p w14:paraId="5E1C1B5C" w14:textId="77777777" w:rsidR="008017F5" w:rsidRDefault="00151915" w:rsidP="00151915">
      <w:pPr>
        <w:pStyle w:val="Paragraphedeliste"/>
        <w:numPr>
          <w:ilvl w:val="0"/>
          <w:numId w:val="17"/>
        </w:numPr>
        <w:spacing w:line="360" w:lineRule="auto"/>
        <w:rPr>
          <w:lang w:val="en-CA"/>
        </w:rPr>
      </w:pPr>
      <w:r>
        <w:rPr>
          <w:lang w:val="en-CA"/>
        </w:rPr>
        <w:t>The adjustment matrix is orthogonal and can be symmetric</w:t>
      </w:r>
    </w:p>
    <w:p w14:paraId="008864E8" w14:textId="4B698C12" w:rsidR="00151915" w:rsidRDefault="008017F5" w:rsidP="00151915">
      <w:pPr>
        <w:pStyle w:val="Paragraphedeliste"/>
        <w:numPr>
          <w:ilvl w:val="0"/>
          <w:numId w:val="17"/>
        </w:numPr>
        <w:spacing w:line="360" w:lineRule="auto"/>
        <w:rPr>
          <w:lang w:val="en-CA"/>
        </w:rPr>
      </w:pPr>
      <w:r>
        <w:rPr>
          <w:lang w:val="en-CA"/>
        </w:rPr>
        <w:t>T</w:t>
      </w:r>
      <w:r w:rsidR="00151915">
        <w:rPr>
          <w:lang w:val="en-CA"/>
        </w:rPr>
        <w:t>he size-16</w:t>
      </w:r>
      <w:r w:rsidR="00245307">
        <w:rPr>
          <w:lang w:val="en-CA"/>
        </w:rPr>
        <w:t xml:space="preserve">, </w:t>
      </w:r>
      <w:r w:rsidR="00151915">
        <w:rPr>
          <w:lang w:val="en-CA"/>
        </w:rPr>
        <w:t xml:space="preserve">size-32 </w:t>
      </w:r>
      <w:r w:rsidR="00245307">
        <w:rPr>
          <w:lang w:val="en-CA"/>
        </w:rPr>
        <w:t xml:space="preserve">and size-64 </w:t>
      </w:r>
      <w:r w:rsidR="00151915">
        <w:rPr>
          <w:lang w:val="en-CA"/>
        </w:rPr>
        <w:t xml:space="preserve">adjustment matrices require overall the storage of </w:t>
      </w:r>
      <w:r w:rsidR="00AE6363">
        <w:rPr>
          <w:lang w:val="en-CA"/>
        </w:rPr>
        <w:t>356</w:t>
      </w:r>
      <w:r w:rsidR="00151915">
        <w:rPr>
          <w:lang w:val="en-CA"/>
        </w:rPr>
        <w:t xml:space="preserve"> </w:t>
      </w:r>
      <w:r w:rsidR="00AE6363">
        <w:rPr>
          <w:lang w:val="en-CA"/>
        </w:rPr>
        <w:t xml:space="preserve">8-bits </w:t>
      </w:r>
      <w:r w:rsidR="00151915">
        <w:rPr>
          <w:lang w:val="en-CA"/>
        </w:rPr>
        <w:t xml:space="preserve">coefficients. </w:t>
      </w:r>
      <w:r w:rsidR="00AE6363">
        <w:rPr>
          <w:lang w:val="en-CA"/>
        </w:rPr>
        <w:t>This amount represents approximately 15</w:t>
      </w:r>
      <w:r w:rsidR="00AE6363" w:rsidRPr="00AE6363">
        <w:rPr>
          <w:vertAlign w:val="superscript"/>
          <w:lang w:val="en-CA"/>
        </w:rPr>
        <w:t>th</w:t>
      </w:r>
      <w:r w:rsidR="00AE6363">
        <w:rPr>
          <w:lang w:val="en-CA"/>
        </w:rPr>
        <w:t xml:space="preserve"> </w:t>
      </w:r>
      <w:r w:rsidR="00EA1BA6">
        <w:rPr>
          <w:lang w:val="en-CA"/>
        </w:rPr>
        <w:t>less</w:t>
      </w:r>
      <w:r w:rsidR="00AE6363">
        <w:rPr>
          <w:lang w:val="en-CA"/>
        </w:rPr>
        <w:t xml:space="preserve"> storage of the DST7 matrices for the 3 sizes.</w:t>
      </w:r>
    </w:p>
    <w:p w14:paraId="2B2F5AD1" w14:textId="52BBDA51" w:rsidR="008017F5" w:rsidRPr="00B671B2" w:rsidRDefault="008017F5" w:rsidP="00151915">
      <w:pPr>
        <w:pStyle w:val="Paragraphedeliste"/>
        <w:numPr>
          <w:ilvl w:val="0"/>
          <w:numId w:val="17"/>
        </w:numPr>
        <w:spacing w:line="360" w:lineRule="auto"/>
        <w:rPr>
          <w:lang w:val="en-CA"/>
        </w:rPr>
      </w:pPr>
      <w:r>
        <w:rPr>
          <w:lang w:val="en-CA"/>
        </w:rPr>
        <w:t>The DST7, DCT8 and their inverse transforms use the same coefficients.</w:t>
      </w:r>
    </w:p>
    <w:p w14:paraId="664EF1D3" w14:textId="7DBB1302" w:rsidR="00151915" w:rsidRDefault="00151915" w:rsidP="00151915">
      <w:pPr>
        <w:pStyle w:val="Paragraphedeliste"/>
        <w:numPr>
          <w:ilvl w:val="0"/>
          <w:numId w:val="17"/>
        </w:numPr>
        <w:spacing w:line="360" w:lineRule="auto"/>
        <w:rPr>
          <w:lang w:val="en-CA"/>
        </w:rPr>
      </w:pPr>
      <w:r>
        <w:rPr>
          <w:lang w:val="en-CA"/>
        </w:rPr>
        <w:t>The adjustment stage can be efficiently implemented using SIMD</w:t>
      </w:r>
      <w:r w:rsidR="00422F56">
        <w:rPr>
          <w:lang w:val="en-CA"/>
        </w:rPr>
        <w:t>, any multiply operation requires 16-bit input or less.</w:t>
      </w:r>
    </w:p>
    <w:p w14:paraId="0CD525D9" w14:textId="55D32B36" w:rsidR="008017F5" w:rsidRPr="008017F5" w:rsidRDefault="008017F5" w:rsidP="008017F5">
      <w:pPr>
        <w:spacing w:line="360" w:lineRule="auto"/>
        <w:rPr>
          <w:lang w:val="en-CA"/>
        </w:rPr>
      </w:pPr>
      <w:r>
        <w:rPr>
          <w:lang w:val="en-CA"/>
        </w:rPr>
        <w:t>A proposal for the draft description of the normative changes is attached to this contribution.</w:t>
      </w:r>
    </w:p>
    <w:p w14:paraId="0580710A" w14:textId="32F99148" w:rsidR="00422F56" w:rsidRPr="001A5590" w:rsidRDefault="00422F56" w:rsidP="00422F56">
      <w:pPr>
        <w:pStyle w:val="Titre1"/>
        <w:rPr>
          <w:lang w:val="en-CA"/>
        </w:rPr>
      </w:pPr>
      <w:r>
        <w:rPr>
          <w:lang w:val="en-CA"/>
        </w:rPr>
        <w:t>Implementation</w:t>
      </w:r>
      <w:r w:rsidR="00EA1BA6">
        <w:rPr>
          <w:lang w:val="en-CA"/>
        </w:rPr>
        <w:t xml:space="preserve"> details</w:t>
      </w:r>
    </w:p>
    <w:p w14:paraId="1F62E351" w14:textId="6B4BFB20" w:rsidR="00422F56" w:rsidRDefault="00422F56" w:rsidP="00422F56">
      <w:pPr>
        <w:rPr>
          <w:lang w:val="en-CA"/>
        </w:rPr>
      </w:pPr>
      <w:r>
        <w:rPr>
          <w:lang w:val="en-CA"/>
        </w:rPr>
        <w:t xml:space="preserve">The code base </w:t>
      </w:r>
      <w:r w:rsidR="00AE6363">
        <w:rPr>
          <w:lang w:val="en-CA"/>
        </w:rPr>
        <w:t>has</w:t>
      </w:r>
      <w:r>
        <w:rPr>
          <w:lang w:val="en-CA"/>
        </w:rPr>
        <w:t xml:space="preserve"> the following characteristics:</w:t>
      </w:r>
    </w:p>
    <w:p w14:paraId="3367C523" w14:textId="77777777" w:rsidR="00422F56" w:rsidRDefault="00422F56" w:rsidP="00422F56">
      <w:pPr>
        <w:pStyle w:val="Paragraphedeliste"/>
        <w:numPr>
          <w:ilvl w:val="0"/>
          <w:numId w:val="17"/>
        </w:numPr>
        <w:rPr>
          <w:lang w:val="en-CA"/>
        </w:rPr>
      </w:pPr>
      <w:r>
        <w:rPr>
          <w:lang w:val="en-CA"/>
        </w:rPr>
        <w:t>the adjustment matrices used for the forward and inverse transform contain a maximum of 5 taps per row.</w:t>
      </w:r>
    </w:p>
    <w:p w14:paraId="2F02A955" w14:textId="3D3FC566" w:rsidR="00422F56" w:rsidRDefault="00422F56" w:rsidP="00422F56">
      <w:pPr>
        <w:pStyle w:val="Paragraphedeliste"/>
        <w:numPr>
          <w:ilvl w:val="0"/>
          <w:numId w:val="17"/>
        </w:numPr>
        <w:rPr>
          <w:lang w:val="en-CA"/>
        </w:rPr>
      </w:pPr>
      <w:r>
        <w:rPr>
          <w:lang w:val="en-CA"/>
        </w:rPr>
        <w:t xml:space="preserve">symmetries are imposed for the size-32 and size-64 adjustment matrix: instead of storing 5 diagonals (see an example below), 3 diagonals are actually stored, the storage requirements for the coefficients is consequently 93 </w:t>
      </w:r>
      <w:r w:rsidR="001C6B2D">
        <w:rPr>
          <w:lang w:val="en-CA"/>
        </w:rPr>
        <w:t xml:space="preserve">and 189 8-bit </w:t>
      </w:r>
      <w:r>
        <w:rPr>
          <w:lang w:val="en-CA"/>
        </w:rPr>
        <w:t>coefficients</w:t>
      </w:r>
      <w:r w:rsidR="001C6B2D">
        <w:rPr>
          <w:lang w:val="en-CA"/>
        </w:rPr>
        <w:t xml:space="preserve"> for size 32 and 64 respectively</w:t>
      </w:r>
      <w:r>
        <w:rPr>
          <w:lang w:val="en-CA"/>
        </w:rPr>
        <w:t>. For size-16, 74</w:t>
      </w:r>
      <w:r w:rsidR="008017F5">
        <w:rPr>
          <w:lang w:val="en-CA"/>
        </w:rPr>
        <w:t xml:space="preserve"> </w:t>
      </w:r>
      <w:r>
        <w:rPr>
          <w:lang w:val="en-CA"/>
        </w:rPr>
        <w:t>coefficients are required.</w:t>
      </w:r>
    </w:p>
    <w:p w14:paraId="30606CE7" w14:textId="29314E07" w:rsidR="00AE6363" w:rsidRDefault="00AE6363" w:rsidP="00422F56">
      <w:pPr>
        <w:pStyle w:val="Paragraphedeliste"/>
        <w:numPr>
          <w:ilvl w:val="0"/>
          <w:numId w:val="17"/>
        </w:numPr>
        <w:rPr>
          <w:lang w:val="en-CA"/>
        </w:rPr>
      </w:pPr>
      <w:r>
        <w:rPr>
          <w:lang w:val="en-CA"/>
        </w:rPr>
        <w:t>All the multipliers are 16 bit or less. The adjustment matrix coefficients require 8-bit storage.</w:t>
      </w:r>
    </w:p>
    <w:p w14:paraId="6D1D09DA" w14:textId="77777777" w:rsidR="00973B62" w:rsidRDefault="00973B62" w:rsidP="00973B62">
      <w:pPr>
        <w:pStyle w:val="Paragraphedeliste"/>
        <w:numPr>
          <w:ilvl w:val="0"/>
          <w:numId w:val="17"/>
        </w:numPr>
      </w:pPr>
      <w:r>
        <w:t>the DST7 and DCT8 use the same adjustment matrices with reverse row order (DCT8 and DST7 being the dual of each other, i.e. reversed rows and sign changes)</w:t>
      </w:r>
    </w:p>
    <w:p w14:paraId="638B2BD2" w14:textId="2827FA7F" w:rsidR="00973B62" w:rsidRPr="00DE21B4" w:rsidRDefault="005B6CF8" w:rsidP="00422F56">
      <w:pPr>
        <w:pStyle w:val="Paragraphedeliste"/>
        <w:numPr>
          <w:ilvl w:val="0"/>
          <w:numId w:val="17"/>
        </w:numPr>
        <w:rPr>
          <w:lang w:val="en-CA"/>
        </w:rPr>
      </w:pPr>
      <w:r>
        <w:t>zero-out is applied for size-64 MTS, 32 frequency coefficients are retained in the transform process.</w:t>
      </w:r>
    </w:p>
    <w:p w14:paraId="1426DEA6" w14:textId="7A0034AB" w:rsidR="00422F56" w:rsidRDefault="005D22F7" w:rsidP="00422F56">
      <w:pPr>
        <w:jc w:val="center"/>
        <w:rPr>
          <w:lang w:val="en-CA"/>
        </w:rPr>
      </w:pPr>
      <w:r w:rsidRPr="005D22F7">
        <w:rPr>
          <w:noProof/>
          <w:lang w:val="en-CA"/>
        </w:rPr>
        <w:lastRenderedPageBreak/>
        <w:drawing>
          <wp:inline distT="0" distB="0" distL="0" distR="0" wp14:anchorId="74F177BC" wp14:editId="59A6FF82">
            <wp:extent cx="5943600" cy="3964940"/>
            <wp:effectExtent l="0" t="0" r="0" b="0"/>
            <wp:docPr id="43" name="Imag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964940"/>
                    </a:xfrm>
                    <a:prstGeom prst="rect">
                      <a:avLst/>
                    </a:prstGeom>
                  </pic:spPr>
                </pic:pic>
              </a:graphicData>
            </a:graphic>
          </wp:inline>
        </w:drawing>
      </w:r>
    </w:p>
    <w:p w14:paraId="323845B2" w14:textId="77777777" w:rsidR="00422F56" w:rsidRDefault="00422F56" w:rsidP="00422F56">
      <w:pPr>
        <w:pStyle w:val="Lgende"/>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The size-32 adjustment matrix, a maximum of 5 significative values per row/column is required, the upper diagonals deduce from the lower ones (with sign inversion for the first upper diagonal). As such, 32+31+30=93 coefficients are stored.</w:t>
      </w:r>
    </w:p>
    <w:p w14:paraId="48965785" w14:textId="77777777" w:rsidR="00422F56" w:rsidRDefault="00422F56" w:rsidP="00422F56">
      <w:pPr>
        <w:rPr>
          <w:lang w:val="en-CA"/>
        </w:rPr>
      </w:pPr>
    </w:p>
    <w:p w14:paraId="4AA86CBF" w14:textId="38061E5E" w:rsidR="00422F56" w:rsidRDefault="00422F56" w:rsidP="00422F56">
      <w:pPr>
        <w:rPr>
          <w:lang w:val="en-CA"/>
        </w:rPr>
      </w:pPr>
      <w:r>
        <w:rPr>
          <w:lang w:val="en-CA"/>
        </w:rPr>
        <w:t xml:space="preserve">Applying the </w:t>
      </w:r>
      <w:r w:rsidR="00AE6363">
        <w:rPr>
          <w:lang w:val="en-CA"/>
        </w:rPr>
        <w:t xml:space="preserve">symmetric </w:t>
      </w:r>
      <w:r>
        <w:rPr>
          <w:lang w:val="en-CA"/>
        </w:rPr>
        <w:t>adjustment matrix can be efficiently done with SIMD instructions:</w:t>
      </w:r>
    </w:p>
    <w:p w14:paraId="3A60B6A6" w14:textId="77777777" w:rsidR="00422F56" w:rsidRPr="0020442D" w:rsidRDefault="00422F56" w:rsidP="00422F56">
      <w:pPr>
        <w:rPr>
          <w:rFonts w:ascii="Courier New" w:hAnsi="Courier New" w:cs="Courier New"/>
          <w:sz w:val="21"/>
          <w:szCs w:val="22"/>
          <w:lang w:eastAsia="ko-KR"/>
        </w:rPr>
      </w:pPr>
      <w:r w:rsidRPr="0020442D">
        <w:rPr>
          <w:rFonts w:ascii="Courier New" w:hAnsi="Courier New" w:cs="Courier New"/>
          <w:sz w:val="21"/>
          <w:szCs w:val="22"/>
          <w:lang w:eastAsia="ko-KR"/>
        </w:rPr>
        <w:t>for(k=0;k&lt;M</w:t>
      </w:r>
      <w:r>
        <w:rPr>
          <w:rFonts w:ascii="Courier New" w:hAnsi="Courier New" w:cs="Courier New"/>
          <w:sz w:val="21"/>
          <w:szCs w:val="22"/>
          <w:lang w:eastAsia="ko-KR"/>
        </w:rPr>
        <w:t xml:space="preserve"> </w:t>
      </w:r>
      <w:r w:rsidRPr="0020442D">
        <w:rPr>
          <w:rFonts w:ascii="Courier New" w:hAnsi="Courier New" w:cs="Courier New"/>
          <w:sz w:val="21"/>
          <w:szCs w:val="22"/>
          <w:lang w:eastAsia="ko-KR"/>
        </w:rPr>
        <w:t xml:space="preserve">   ;k++)  y</w:t>
      </w:r>
      <w:r w:rsidRPr="0020442D">
        <w:rPr>
          <w:rFonts w:ascii="Courier New" w:hAnsi="Courier New" w:cs="Courier New"/>
          <w:sz w:val="21"/>
          <w:szCs w:val="22"/>
          <w:vertAlign w:val="subscript"/>
          <w:lang w:eastAsia="ko-KR"/>
        </w:rPr>
        <w:t>k</w:t>
      </w:r>
      <w:r w:rsidRPr="0020442D">
        <w:rPr>
          <w:rFonts w:ascii="Courier New" w:hAnsi="Courier New" w:cs="Courier New"/>
          <w:sz w:val="21"/>
          <w:szCs w:val="22"/>
          <w:lang w:eastAsia="ko-KR"/>
        </w:rPr>
        <w:t xml:space="preserve"> =d</w:t>
      </w:r>
      <w:r w:rsidRPr="005B3145">
        <w:rPr>
          <w:rFonts w:ascii="Courier New" w:hAnsi="Courier New" w:cs="Courier New"/>
          <w:sz w:val="21"/>
          <w:szCs w:val="22"/>
          <w:vertAlign w:val="subscript"/>
          <w:lang w:eastAsia="ko-KR"/>
        </w:rPr>
        <w:t>0,k</w:t>
      </w:r>
      <w:r w:rsidRPr="0020442D">
        <w:rPr>
          <w:rFonts w:ascii="Courier New" w:hAnsi="Courier New" w:cs="Courier New"/>
          <w:sz w:val="21"/>
          <w:szCs w:val="22"/>
          <w:lang w:eastAsia="ko-KR"/>
        </w:rPr>
        <w:t>*x</w:t>
      </w:r>
      <w:r w:rsidRPr="0020442D">
        <w:rPr>
          <w:rFonts w:ascii="Courier New" w:hAnsi="Courier New" w:cs="Courier New"/>
          <w:sz w:val="21"/>
          <w:szCs w:val="22"/>
          <w:vertAlign w:val="subscript"/>
          <w:lang w:eastAsia="ko-KR"/>
        </w:rPr>
        <w:t>k</w:t>
      </w:r>
      <w:r w:rsidRPr="0020442D">
        <w:rPr>
          <w:rFonts w:ascii="Courier New" w:hAnsi="Courier New" w:cs="Courier New"/>
          <w:sz w:val="21"/>
          <w:szCs w:val="22"/>
          <w:lang w:eastAsia="ko-KR"/>
        </w:rPr>
        <w:t>;</w:t>
      </w:r>
    </w:p>
    <w:p w14:paraId="2B4BE149" w14:textId="77777777" w:rsidR="00422F56" w:rsidRPr="0020442D" w:rsidRDefault="00422F56" w:rsidP="00422F56">
      <w:pPr>
        <w:rPr>
          <w:rFonts w:ascii="Courier New" w:hAnsi="Courier New" w:cs="Courier New"/>
          <w:sz w:val="21"/>
          <w:szCs w:val="22"/>
          <w:lang w:eastAsia="ko-KR"/>
        </w:rPr>
      </w:pPr>
      <w:r w:rsidRPr="0020442D">
        <w:rPr>
          <w:rFonts w:ascii="Courier New" w:hAnsi="Courier New" w:cs="Courier New"/>
          <w:sz w:val="21"/>
          <w:szCs w:val="22"/>
          <w:lang w:eastAsia="ko-KR"/>
        </w:rPr>
        <w:t>for(k=0;k&lt;M-1  ;k++) {y</w:t>
      </w:r>
      <w:r w:rsidRPr="0020442D">
        <w:rPr>
          <w:rFonts w:ascii="Courier New" w:hAnsi="Courier New" w:cs="Courier New"/>
          <w:sz w:val="21"/>
          <w:szCs w:val="22"/>
          <w:vertAlign w:val="subscript"/>
          <w:lang w:eastAsia="ko-KR"/>
        </w:rPr>
        <w:t>k</w:t>
      </w:r>
      <w:r w:rsidRPr="0020442D">
        <w:rPr>
          <w:rFonts w:ascii="Courier New" w:hAnsi="Courier New" w:cs="Courier New"/>
          <w:sz w:val="21"/>
          <w:szCs w:val="22"/>
          <w:lang w:eastAsia="ko-KR"/>
        </w:rPr>
        <w:t>+=d</w:t>
      </w:r>
      <w:r w:rsidRPr="0020442D">
        <w:rPr>
          <w:rFonts w:ascii="Courier New" w:hAnsi="Courier New" w:cs="Courier New"/>
          <w:sz w:val="21"/>
          <w:szCs w:val="22"/>
          <w:vertAlign w:val="subscript"/>
          <w:lang w:eastAsia="ko-KR"/>
        </w:rPr>
        <w:t>1,k</w:t>
      </w:r>
      <w:r w:rsidRPr="0020442D">
        <w:rPr>
          <w:rFonts w:ascii="Courier New" w:hAnsi="Courier New" w:cs="Courier New"/>
          <w:sz w:val="21"/>
          <w:szCs w:val="22"/>
          <w:lang w:eastAsia="ko-KR"/>
        </w:rPr>
        <w:t>*x</w:t>
      </w:r>
      <w:r w:rsidRPr="0020442D">
        <w:rPr>
          <w:rFonts w:ascii="Courier New" w:hAnsi="Courier New" w:cs="Courier New"/>
          <w:sz w:val="21"/>
          <w:szCs w:val="22"/>
          <w:vertAlign w:val="subscript"/>
          <w:lang w:eastAsia="ko-KR"/>
        </w:rPr>
        <w:t>k+1</w:t>
      </w:r>
      <w:r w:rsidRPr="0020442D">
        <w:rPr>
          <w:rFonts w:ascii="Courier New" w:hAnsi="Courier New" w:cs="Courier New"/>
          <w:sz w:val="21"/>
          <w:szCs w:val="22"/>
          <w:lang w:eastAsia="ko-KR"/>
        </w:rPr>
        <w:t>; y</w:t>
      </w:r>
      <w:r w:rsidRPr="0020442D">
        <w:rPr>
          <w:rFonts w:ascii="Courier New" w:hAnsi="Courier New" w:cs="Courier New"/>
          <w:sz w:val="21"/>
          <w:szCs w:val="22"/>
          <w:vertAlign w:val="subscript"/>
          <w:lang w:eastAsia="ko-KR"/>
        </w:rPr>
        <w:t>k+1</w:t>
      </w:r>
      <w:r w:rsidRPr="0020442D">
        <w:rPr>
          <w:rFonts w:ascii="Courier New" w:hAnsi="Courier New" w:cs="Courier New"/>
          <w:sz w:val="21"/>
          <w:szCs w:val="22"/>
          <w:lang w:eastAsia="ko-KR"/>
        </w:rPr>
        <w:t>-=d</w:t>
      </w:r>
      <w:r w:rsidRPr="0020442D">
        <w:rPr>
          <w:rFonts w:ascii="Courier New" w:hAnsi="Courier New" w:cs="Courier New"/>
          <w:sz w:val="21"/>
          <w:szCs w:val="22"/>
          <w:vertAlign w:val="subscript"/>
          <w:lang w:eastAsia="ko-KR"/>
        </w:rPr>
        <w:t>1,k</w:t>
      </w:r>
      <w:r w:rsidRPr="0020442D">
        <w:rPr>
          <w:rFonts w:ascii="Courier New" w:hAnsi="Courier New" w:cs="Courier New"/>
          <w:sz w:val="21"/>
          <w:szCs w:val="22"/>
          <w:lang w:eastAsia="ko-KR"/>
        </w:rPr>
        <w:t>*x</w:t>
      </w:r>
      <w:r w:rsidRPr="0020442D">
        <w:rPr>
          <w:rFonts w:ascii="Courier New" w:hAnsi="Courier New" w:cs="Courier New"/>
          <w:sz w:val="21"/>
          <w:szCs w:val="22"/>
          <w:vertAlign w:val="subscript"/>
          <w:lang w:eastAsia="ko-KR"/>
        </w:rPr>
        <w:t>k</w:t>
      </w:r>
      <w:r w:rsidRPr="0020442D">
        <w:rPr>
          <w:rFonts w:ascii="Courier New" w:hAnsi="Courier New" w:cs="Courier New"/>
          <w:sz w:val="21"/>
          <w:szCs w:val="22"/>
          <w:lang w:eastAsia="ko-KR"/>
        </w:rPr>
        <w:t>;}</w:t>
      </w:r>
    </w:p>
    <w:p w14:paraId="190E8557" w14:textId="77777777" w:rsidR="00422F56" w:rsidRPr="0020442D" w:rsidRDefault="00422F56" w:rsidP="00422F56">
      <w:pPr>
        <w:rPr>
          <w:rFonts w:ascii="Courier New" w:hAnsi="Courier New" w:cs="Courier New"/>
          <w:sz w:val="21"/>
          <w:szCs w:val="22"/>
          <w:lang w:eastAsia="ko-KR"/>
        </w:rPr>
      </w:pPr>
      <w:r w:rsidRPr="0020442D">
        <w:rPr>
          <w:rFonts w:ascii="Courier New" w:hAnsi="Courier New" w:cs="Courier New"/>
          <w:sz w:val="21"/>
          <w:szCs w:val="22"/>
          <w:lang w:eastAsia="ko-KR"/>
        </w:rPr>
        <w:t>for(k=0;k&lt;M-2  ;k++) {y</w:t>
      </w:r>
      <w:r w:rsidRPr="0020442D">
        <w:rPr>
          <w:rFonts w:ascii="Courier New" w:hAnsi="Courier New" w:cs="Courier New"/>
          <w:sz w:val="21"/>
          <w:szCs w:val="22"/>
          <w:vertAlign w:val="subscript"/>
          <w:lang w:eastAsia="ko-KR"/>
        </w:rPr>
        <w:t>k</w:t>
      </w:r>
      <w:r w:rsidRPr="0020442D">
        <w:rPr>
          <w:rFonts w:ascii="Courier New" w:hAnsi="Courier New" w:cs="Courier New"/>
          <w:sz w:val="21"/>
          <w:szCs w:val="22"/>
          <w:lang w:eastAsia="ko-KR"/>
        </w:rPr>
        <w:t>+=d</w:t>
      </w:r>
      <w:r w:rsidRPr="0020442D">
        <w:rPr>
          <w:rFonts w:ascii="Courier New" w:hAnsi="Courier New" w:cs="Courier New"/>
          <w:sz w:val="21"/>
          <w:szCs w:val="22"/>
          <w:vertAlign w:val="subscript"/>
          <w:lang w:eastAsia="ko-KR"/>
        </w:rPr>
        <w:t>2,k</w:t>
      </w:r>
      <w:r w:rsidRPr="0020442D">
        <w:rPr>
          <w:rFonts w:ascii="Courier New" w:hAnsi="Courier New" w:cs="Courier New"/>
          <w:sz w:val="21"/>
          <w:szCs w:val="22"/>
          <w:lang w:eastAsia="ko-KR"/>
        </w:rPr>
        <w:t>*x</w:t>
      </w:r>
      <w:r w:rsidRPr="0020442D">
        <w:rPr>
          <w:rFonts w:ascii="Courier New" w:hAnsi="Courier New" w:cs="Courier New"/>
          <w:sz w:val="21"/>
          <w:szCs w:val="22"/>
          <w:vertAlign w:val="subscript"/>
          <w:lang w:eastAsia="ko-KR"/>
        </w:rPr>
        <w:t>k+2</w:t>
      </w:r>
      <w:r w:rsidRPr="0020442D">
        <w:rPr>
          <w:rFonts w:ascii="Courier New" w:hAnsi="Courier New" w:cs="Courier New"/>
          <w:sz w:val="21"/>
          <w:szCs w:val="22"/>
          <w:lang w:eastAsia="ko-KR"/>
        </w:rPr>
        <w:t>; y</w:t>
      </w:r>
      <w:r w:rsidRPr="0020442D">
        <w:rPr>
          <w:rFonts w:ascii="Courier New" w:hAnsi="Courier New" w:cs="Courier New"/>
          <w:sz w:val="21"/>
          <w:szCs w:val="22"/>
          <w:vertAlign w:val="subscript"/>
          <w:lang w:eastAsia="ko-KR"/>
        </w:rPr>
        <w:t>k+</w:t>
      </w:r>
      <w:r>
        <w:rPr>
          <w:rFonts w:ascii="Courier New" w:hAnsi="Courier New" w:cs="Courier New"/>
          <w:sz w:val="21"/>
          <w:szCs w:val="22"/>
          <w:vertAlign w:val="subscript"/>
          <w:lang w:eastAsia="ko-KR"/>
        </w:rPr>
        <w:t>2</w:t>
      </w:r>
      <w:r w:rsidRPr="0020442D">
        <w:rPr>
          <w:rFonts w:ascii="Courier New" w:hAnsi="Courier New" w:cs="Courier New"/>
          <w:sz w:val="21"/>
          <w:szCs w:val="22"/>
          <w:lang w:eastAsia="ko-KR"/>
        </w:rPr>
        <w:t>+=d</w:t>
      </w:r>
      <w:r w:rsidRPr="0020442D">
        <w:rPr>
          <w:rFonts w:ascii="Courier New" w:hAnsi="Courier New" w:cs="Courier New"/>
          <w:sz w:val="21"/>
          <w:szCs w:val="22"/>
          <w:vertAlign w:val="subscript"/>
          <w:lang w:eastAsia="ko-KR"/>
        </w:rPr>
        <w:t>2,k</w:t>
      </w:r>
      <w:r w:rsidRPr="0020442D">
        <w:rPr>
          <w:rFonts w:ascii="Courier New" w:hAnsi="Courier New" w:cs="Courier New"/>
          <w:sz w:val="21"/>
          <w:szCs w:val="22"/>
          <w:lang w:eastAsia="ko-KR"/>
        </w:rPr>
        <w:t>*x</w:t>
      </w:r>
      <w:r w:rsidRPr="0020442D">
        <w:rPr>
          <w:rFonts w:ascii="Courier New" w:hAnsi="Courier New" w:cs="Courier New"/>
          <w:sz w:val="21"/>
          <w:szCs w:val="22"/>
          <w:vertAlign w:val="subscript"/>
          <w:lang w:eastAsia="ko-KR"/>
        </w:rPr>
        <w:t>k</w:t>
      </w:r>
      <w:r w:rsidRPr="0020442D">
        <w:rPr>
          <w:rFonts w:ascii="Courier New" w:hAnsi="Courier New" w:cs="Courier New"/>
          <w:sz w:val="21"/>
          <w:szCs w:val="22"/>
          <w:lang w:eastAsia="ko-KR"/>
        </w:rPr>
        <w:t>;}</w:t>
      </w:r>
    </w:p>
    <w:p w14:paraId="5D1E0996" w14:textId="77777777" w:rsidR="00422F56" w:rsidRPr="005B3145" w:rsidRDefault="00422F56" w:rsidP="00422F56">
      <w:r w:rsidRPr="0020442D">
        <w:rPr>
          <w:rFonts w:ascii="Courier New" w:hAnsi="Courier New" w:cs="Courier New"/>
          <w:sz w:val="21"/>
          <w:szCs w:val="22"/>
          <w:lang w:eastAsia="ko-KR"/>
        </w:rPr>
        <w:t>y</w:t>
      </w:r>
      <w:r w:rsidRPr="0020442D">
        <w:rPr>
          <w:rFonts w:ascii="Courier New" w:hAnsi="Courier New" w:cs="Courier New"/>
          <w:sz w:val="21"/>
          <w:szCs w:val="22"/>
          <w:vertAlign w:val="subscript"/>
          <w:lang w:eastAsia="ko-KR"/>
        </w:rPr>
        <w:t>k</w:t>
      </w:r>
      <w:r>
        <w:t xml:space="preserve"> denotes the adjusted signal, </w:t>
      </w:r>
      <w:r w:rsidRPr="0020442D">
        <w:rPr>
          <w:rFonts w:ascii="Courier New" w:hAnsi="Courier New" w:cs="Courier New"/>
          <w:sz w:val="21"/>
          <w:szCs w:val="22"/>
          <w:lang w:eastAsia="ko-KR"/>
        </w:rPr>
        <w:t>x</w:t>
      </w:r>
      <w:r w:rsidRPr="0020442D">
        <w:rPr>
          <w:rFonts w:ascii="Courier New" w:hAnsi="Courier New" w:cs="Courier New"/>
          <w:sz w:val="21"/>
          <w:szCs w:val="22"/>
          <w:vertAlign w:val="subscript"/>
          <w:lang w:eastAsia="ko-KR"/>
        </w:rPr>
        <w:t>k</w:t>
      </w:r>
      <w:r>
        <w:t xml:space="preserve"> is the input. </w:t>
      </w:r>
      <w:r w:rsidRPr="0020442D">
        <w:rPr>
          <w:rFonts w:ascii="Courier New" w:hAnsi="Courier New" w:cs="Courier New"/>
          <w:sz w:val="21"/>
          <w:szCs w:val="22"/>
          <w:lang w:eastAsia="ko-KR"/>
        </w:rPr>
        <w:t>d</w:t>
      </w:r>
      <w:r w:rsidRPr="005B3145">
        <w:rPr>
          <w:rFonts w:ascii="Courier New" w:hAnsi="Courier New" w:cs="Courier New"/>
          <w:sz w:val="21"/>
          <w:szCs w:val="22"/>
          <w:vertAlign w:val="subscript"/>
          <w:lang w:eastAsia="ko-KR"/>
        </w:rPr>
        <w:t>0,k</w:t>
      </w:r>
      <w:r>
        <w:t>,</w:t>
      </w:r>
      <w:r w:rsidRPr="00223A1E">
        <w:rPr>
          <w:rFonts w:ascii="Courier New" w:hAnsi="Courier New" w:cs="Courier New"/>
          <w:sz w:val="21"/>
          <w:szCs w:val="22"/>
          <w:lang w:eastAsia="ko-KR"/>
        </w:rPr>
        <w:t xml:space="preserve"> </w:t>
      </w:r>
      <w:r w:rsidRPr="0020442D">
        <w:rPr>
          <w:rFonts w:ascii="Courier New" w:hAnsi="Courier New" w:cs="Courier New"/>
          <w:sz w:val="21"/>
          <w:szCs w:val="22"/>
          <w:lang w:eastAsia="ko-KR"/>
        </w:rPr>
        <w:t>d</w:t>
      </w:r>
      <w:r w:rsidRPr="0020442D">
        <w:rPr>
          <w:rFonts w:ascii="Courier New" w:hAnsi="Courier New" w:cs="Courier New"/>
          <w:sz w:val="21"/>
          <w:szCs w:val="22"/>
          <w:vertAlign w:val="subscript"/>
          <w:lang w:eastAsia="ko-KR"/>
        </w:rPr>
        <w:t>1,k</w:t>
      </w:r>
      <w:r>
        <w:t xml:space="preserve"> and </w:t>
      </w:r>
      <w:r w:rsidRPr="0020442D">
        <w:rPr>
          <w:rFonts w:ascii="Courier New" w:hAnsi="Courier New" w:cs="Courier New"/>
          <w:sz w:val="21"/>
          <w:szCs w:val="22"/>
          <w:lang w:eastAsia="ko-KR"/>
        </w:rPr>
        <w:t>d</w:t>
      </w:r>
      <w:r w:rsidRPr="0020442D">
        <w:rPr>
          <w:rFonts w:ascii="Courier New" w:hAnsi="Courier New" w:cs="Courier New"/>
          <w:sz w:val="21"/>
          <w:szCs w:val="22"/>
          <w:vertAlign w:val="subscript"/>
          <w:lang w:eastAsia="ko-KR"/>
        </w:rPr>
        <w:t>2,k</w:t>
      </w:r>
      <w:r>
        <w:t xml:space="preserve"> are the diagonals of the adjustment matrix, respectively, the main, the first upper diagonal and second upper diagonal.</w:t>
      </w:r>
    </w:p>
    <w:p w14:paraId="6CFD37C1" w14:textId="77777777" w:rsidR="0091363E" w:rsidRDefault="0091363E" w:rsidP="0091363E">
      <w:pPr>
        <w:rPr>
          <w:lang w:val="en-CA"/>
        </w:rPr>
      </w:pPr>
    </w:p>
    <w:p w14:paraId="0C8B9F58" w14:textId="3CD1A57B" w:rsidR="0091363E" w:rsidRPr="0091363E" w:rsidRDefault="0091363E" w:rsidP="0091363E">
      <w:pPr>
        <w:rPr>
          <w:lang w:val="en-CA"/>
        </w:rPr>
      </w:pPr>
      <w:r w:rsidRPr="0091363E">
        <w:rPr>
          <w:lang w:val="en-CA"/>
        </w:rPr>
        <w:t>DCT2 and DCT3 with partial butterfly are also used. As show</w:t>
      </w:r>
      <w:r w:rsidR="008017F5">
        <w:rPr>
          <w:lang w:val="en-CA"/>
        </w:rPr>
        <w:t>n</w:t>
      </w:r>
      <w:r w:rsidRPr="0091363E">
        <w:rPr>
          <w:lang w:val="en-CA"/>
        </w:rPr>
        <w:t xml:space="preserve"> in document JCT-VC G132</w:t>
      </w:r>
      <w:r w:rsidR="00074944">
        <w:rPr>
          <w:lang w:val="en-CA"/>
        </w:rPr>
        <w:t xml:space="preserve"> [7]</w:t>
      </w:r>
      <w:r w:rsidRPr="0091363E">
        <w:rPr>
          <w:lang w:val="en-CA"/>
        </w:rPr>
        <w:t>, the hardware impact for embedding both forward and inverse DCT2 requires around 20% more area compared to the inverse DCT2 alone.</w:t>
      </w:r>
    </w:p>
    <w:p w14:paraId="260FDA5F" w14:textId="77777777" w:rsidR="004341AD" w:rsidRDefault="004341AD" w:rsidP="00EE70F6">
      <w:pPr>
        <w:rPr>
          <w:szCs w:val="22"/>
          <w:lang w:val="en-CA"/>
        </w:rPr>
      </w:pPr>
    </w:p>
    <w:p w14:paraId="004555CB" w14:textId="7B564348" w:rsidR="00B13599" w:rsidRDefault="00B13599" w:rsidP="00B13599">
      <w:pPr>
        <w:pStyle w:val="Titre1"/>
        <w:rPr>
          <w:lang w:val="en-CA"/>
        </w:rPr>
      </w:pPr>
      <w:r>
        <w:rPr>
          <w:lang w:val="en-CA"/>
        </w:rPr>
        <w:t>Results</w:t>
      </w:r>
    </w:p>
    <w:p w14:paraId="37600E54" w14:textId="12FAE519" w:rsidR="005E0393" w:rsidRDefault="005E0393" w:rsidP="005E0393">
      <w:pPr>
        <w:rPr>
          <w:lang w:val="en-CA"/>
        </w:rPr>
      </w:pPr>
      <w:r>
        <w:rPr>
          <w:lang w:val="en-CA"/>
        </w:rPr>
        <w:t xml:space="preserve">The experimental results are presented under the CTC and under the CTC while MTS is enabled for Inter Coding as well. The reference for the later experiment is VTM3 operating </w:t>
      </w:r>
      <w:r w:rsidRPr="008017F5">
        <w:rPr>
          <w:u w:val="single"/>
          <w:lang w:val="en-CA"/>
        </w:rPr>
        <w:t>with</w:t>
      </w:r>
      <w:r>
        <w:rPr>
          <w:lang w:val="en-CA"/>
        </w:rPr>
        <w:t xml:space="preserve"> MTS on for Inter Coding as well.</w:t>
      </w:r>
    </w:p>
    <w:p w14:paraId="3E33B41E" w14:textId="0F7C3F96" w:rsidR="00D4530A" w:rsidRDefault="00D4530A" w:rsidP="005E0393">
      <w:pPr>
        <w:rPr>
          <w:lang w:val="en-CA"/>
        </w:rPr>
      </w:pPr>
      <w:r>
        <w:rPr>
          <w:lang w:val="en-CA"/>
        </w:rPr>
        <w:t>TAF is experiments for size 16, 32 and 64, the following configurations are tested, in compliance with the CE6 test plan.</w:t>
      </w:r>
    </w:p>
    <w:p w14:paraId="2CA00A4D" w14:textId="549831B5" w:rsidR="00D4530A" w:rsidRDefault="00D4530A" w:rsidP="00D4530A">
      <w:pPr>
        <w:jc w:val="center"/>
        <w:rPr>
          <w:lang w:val="en-CA"/>
        </w:rPr>
      </w:pPr>
      <w:r w:rsidRPr="00D4530A">
        <w:rPr>
          <w:noProof/>
          <w:lang w:val="en-CA"/>
        </w:rPr>
        <w:lastRenderedPageBreak/>
        <w:drawing>
          <wp:inline distT="0" distB="0" distL="0" distR="0" wp14:anchorId="6DB7C29F" wp14:editId="3DB22DBF">
            <wp:extent cx="1663700" cy="952500"/>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663700" cy="952500"/>
                    </a:xfrm>
                    <a:prstGeom prst="rect">
                      <a:avLst/>
                    </a:prstGeom>
                  </pic:spPr>
                </pic:pic>
              </a:graphicData>
            </a:graphic>
          </wp:inline>
        </w:drawing>
      </w:r>
    </w:p>
    <w:p w14:paraId="62B4DFE1" w14:textId="5B0B6D88" w:rsidR="00825F6A" w:rsidRPr="005E0393" w:rsidRDefault="00825F6A" w:rsidP="005E0393">
      <w:pPr>
        <w:rPr>
          <w:lang w:val="en-CA"/>
        </w:rPr>
      </w:pPr>
    </w:p>
    <w:p w14:paraId="71E7CAC3" w14:textId="08D0A436" w:rsidR="00B13599" w:rsidRDefault="00B56F1B" w:rsidP="00B13599">
      <w:pPr>
        <w:pStyle w:val="Titre2"/>
        <w:rPr>
          <w:lang w:val="en-CA"/>
        </w:rPr>
      </w:pPr>
      <w:r>
        <w:rPr>
          <w:lang w:val="en-CA"/>
        </w:rPr>
        <w:t>Under</w:t>
      </w:r>
      <w:r w:rsidR="00B13599">
        <w:rPr>
          <w:lang w:val="en-CA"/>
        </w:rPr>
        <w:t xml:space="preserve"> the common test conditions</w:t>
      </w:r>
    </w:p>
    <w:p w14:paraId="5AD5742C" w14:textId="77777777" w:rsidR="000E4A26" w:rsidRDefault="000E4A26" w:rsidP="000E4A26">
      <w:pPr>
        <w:rPr>
          <w:szCs w:val="22"/>
          <w:lang w:val="en-CA"/>
        </w:rPr>
      </w:pPr>
      <w:r>
        <w:rPr>
          <w:szCs w:val="22"/>
          <w:lang w:val="en-CA"/>
        </w:rPr>
        <w:t>Test1.5a applies TAF on MTS with size 32, the performances are 0.07%/0.06%/0.03% for AI/RA/LD with respective relative encoding time of 96%/99%/100% and decoding time of 88%/99%/100%.</w:t>
      </w:r>
    </w:p>
    <w:p w14:paraId="49D69766" w14:textId="77777777" w:rsidR="000E4A26" w:rsidRDefault="000E4A26" w:rsidP="000E4A26">
      <w:pPr>
        <w:rPr>
          <w:szCs w:val="22"/>
          <w:lang w:val="en-CA"/>
        </w:rPr>
      </w:pPr>
      <w:r>
        <w:rPr>
          <w:szCs w:val="22"/>
          <w:lang w:val="en-CA"/>
        </w:rPr>
        <w:t>Test1.5b applies TAF on MTS with size 32 and 64, the performances are 0.02%/-0.03%/-0.01% for AI/RA/LD with respective relative encoding time of 98%/101%/101% and decoding time of 88%/99%/100%.</w:t>
      </w:r>
    </w:p>
    <w:p w14:paraId="487AEE9C" w14:textId="77777777" w:rsidR="000E4A26" w:rsidRDefault="000E4A26" w:rsidP="000E4A26">
      <w:pPr>
        <w:rPr>
          <w:szCs w:val="22"/>
          <w:lang w:val="en-CA"/>
        </w:rPr>
      </w:pPr>
      <w:r>
        <w:rPr>
          <w:szCs w:val="22"/>
          <w:lang w:val="en-CA"/>
        </w:rPr>
        <w:t>Test1.5c applies TAF on MTS with size 16 and 32, the performances are 0.15%/0.09%/0.06% for AI/RA/LD with respective relative encoding time of 94%/99%/100% and decoding time of 85%/98%/100%.</w:t>
      </w:r>
    </w:p>
    <w:p w14:paraId="2F20A63F" w14:textId="77777777" w:rsidR="000E4A26" w:rsidRDefault="000E4A26" w:rsidP="000E4A26">
      <w:pPr>
        <w:rPr>
          <w:szCs w:val="22"/>
          <w:lang w:val="en-CA"/>
        </w:rPr>
      </w:pPr>
      <w:r>
        <w:rPr>
          <w:szCs w:val="22"/>
          <w:lang w:val="en-CA"/>
        </w:rPr>
        <w:t>Test1.5d applies TAF on MTS with size 16, 32 and 64, the performances are 0.09%/0.01%/0.07% for AI/RA/LD with respective relative encoding time of 96%/101%/101% and decoding time of 85%/98%/100%.</w:t>
      </w:r>
    </w:p>
    <w:p w14:paraId="47386DB4" w14:textId="77777777" w:rsidR="000E4A26" w:rsidRPr="000E4A26" w:rsidRDefault="000E4A26" w:rsidP="000E4A26">
      <w:pPr>
        <w:rPr>
          <w:lang w:val="en-CA"/>
        </w:rPr>
      </w:pPr>
    </w:p>
    <w:p w14:paraId="693B8A4E" w14:textId="298A4238" w:rsidR="00B56F1B" w:rsidRDefault="00B56F1B" w:rsidP="00B56F1B">
      <w:pPr>
        <w:pStyle w:val="Titre3"/>
        <w:rPr>
          <w:lang w:val="en-CA"/>
        </w:rPr>
      </w:pPr>
      <w:r>
        <w:rPr>
          <w:lang w:val="en-CA"/>
        </w:rPr>
        <w:lastRenderedPageBreak/>
        <w:t>CE6-1.5a: TAF applied to size 32</w:t>
      </w:r>
    </w:p>
    <w:p w14:paraId="381B199D" w14:textId="65899F41" w:rsidR="00B56F1B" w:rsidRPr="00B56F1B" w:rsidRDefault="00B56F1B" w:rsidP="00B56F1B">
      <w:pPr>
        <w:jc w:val="center"/>
        <w:rPr>
          <w:lang w:val="en-CA"/>
        </w:rPr>
      </w:pPr>
      <w:r w:rsidRPr="00B56F1B">
        <w:rPr>
          <w:noProof/>
          <w:lang w:val="en-CA"/>
        </w:rPr>
        <w:drawing>
          <wp:inline distT="0" distB="0" distL="0" distR="0" wp14:anchorId="6BAF60AB" wp14:editId="421C7B14">
            <wp:extent cx="4419600" cy="5346700"/>
            <wp:effectExtent l="0" t="0" r="0" b="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19600" cy="5346700"/>
                    </a:xfrm>
                    <a:prstGeom prst="rect">
                      <a:avLst/>
                    </a:prstGeom>
                  </pic:spPr>
                </pic:pic>
              </a:graphicData>
            </a:graphic>
          </wp:inline>
        </w:drawing>
      </w:r>
    </w:p>
    <w:p w14:paraId="08A337F0" w14:textId="59AA8AF3" w:rsidR="00B56F1B" w:rsidRDefault="00B56F1B" w:rsidP="00B56F1B">
      <w:pPr>
        <w:pStyle w:val="Titre3"/>
        <w:rPr>
          <w:lang w:val="en-CA"/>
        </w:rPr>
      </w:pPr>
      <w:r>
        <w:rPr>
          <w:lang w:val="en-CA"/>
        </w:rPr>
        <w:lastRenderedPageBreak/>
        <w:t>CE6-1.5b: TAF applied to sizes 32 and 64</w:t>
      </w:r>
    </w:p>
    <w:p w14:paraId="7EA18090" w14:textId="260C8B4F" w:rsidR="00B56F1B" w:rsidRPr="00B56F1B" w:rsidRDefault="00B56F1B" w:rsidP="00B56F1B">
      <w:pPr>
        <w:jc w:val="center"/>
        <w:rPr>
          <w:lang w:val="en-CA"/>
        </w:rPr>
      </w:pPr>
      <w:r w:rsidRPr="00B56F1B">
        <w:rPr>
          <w:noProof/>
          <w:lang w:val="en-CA"/>
        </w:rPr>
        <w:drawing>
          <wp:inline distT="0" distB="0" distL="0" distR="0" wp14:anchorId="4A4925F2" wp14:editId="7341A35B">
            <wp:extent cx="4419600" cy="534670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19600" cy="5346700"/>
                    </a:xfrm>
                    <a:prstGeom prst="rect">
                      <a:avLst/>
                    </a:prstGeom>
                  </pic:spPr>
                </pic:pic>
              </a:graphicData>
            </a:graphic>
          </wp:inline>
        </w:drawing>
      </w:r>
    </w:p>
    <w:p w14:paraId="6B53D224" w14:textId="3824D039" w:rsidR="00B56F1B" w:rsidRDefault="00B56F1B" w:rsidP="00B56F1B">
      <w:pPr>
        <w:pStyle w:val="Titre3"/>
        <w:rPr>
          <w:lang w:val="en-CA"/>
        </w:rPr>
      </w:pPr>
      <w:r>
        <w:rPr>
          <w:lang w:val="en-CA"/>
        </w:rPr>
        <w:lastRenderedPageBreak/>
        <w:t>CE6-1.5c: TAF applied to sizes 16 and 32</w:t>
      </w:r>
    </w:p>
    <w:p w14:paraId="7754DF6A" w14:textId="07AEF6F1" w:rsidR="00B56F1B" w:rsidRPr="00B56F1B" w:rsidRDefault="00B56F1B" w:rsidP="00B56F1B">
      <w:pPr>
        <w:jc w:val="center"/>
        <w:rPr>
          <w:lang w:val="en-CA"/>
        </w:rPr>
      </w:pPr>
      <w:r w:rsidRPr="00B56F1B">
        <w:rPr>
          <w:noProof/>
          <w:lang w:val="en-CA"/>
        </w:rPr>
        <w:drawing>
          <wp:inline distT="0" distB="0" distL="0" distR="0" wp14:anchorId="5E443EFC" wp14:editId="7B3135AA">
            <wp:extent cx="4419600" cy="5346700"/>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19600" cy="5346700"/>
                    </a:xfrm>
                    <a:prstGeom prst="rect">
                      <a:avLst/>
                    </a:prstGeom>
                  </pic:spPr>
                </pic:pic>
              </a:graphicData>
            </a:graphic>
          </wp:inline>
        </w:drawing>
      </w:r>
    </w:p>
    <w:p w14:paraId="7D28D6BB" w14:textId="49ED18B3" w:rsidR="00B56F1B" w:rsidRPr="00B56F1B" w:rsidRDefault="00B56F1B" w:rsidP="00B56F1B">
      <w:pPr>
        <w:pStyle w:val="Titre3"/>
        <w:rPr>
          <w:lang w:val="en-CA"/>
        </w:rPr>
      </w:pPr>
      <w:r>
        <w:rPr>
          <w:lang w:val="en-CA"/>
        </w:rPr>
        <w:lastRenderedPageBreak/>
        <w:t>CE6-1.5d: TAF applied to sizes 16, 32 and 64</w:t>
      </w:r>
    </w:p>
    <w:p w14:paraId="4FA85A76" w14:textId="79B406D7" w:rsidR="00B56F1B" w:rsidRPr="00B56F1B" w:rsidRDefault="00B56F1B" w:rsidP="00B56F1B">
      <w:pPr>
        <w:jc w:val="center"/>
        <w:rPr>
          <w:lang w:val="en-CA"/>
        </w:rPr>
      </w:pPr>
      <w:r w:rsidRPr="00B56F1B">
        <w:rPr>
          <w:noProof/>
          <w:lang w:val="en-CA"/>
        </w:rPr>
        <w:drawing>
          <wp:inline distT="0" distB="0" distL="0" distR="0" wp14:anchorId="0A776C96" wp14:editId="228D7390">
            <wp:extent cx="4419600" cy="534670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419600" cy="5346700"/>
                    </a:xfrm>
                    <a:prstGeom prst="rect">
                      <a:avLst/>
                    </a:prstGeom>
                  </pic:spPr>
                </pic:pic>
              </a:graphicData>
            </a:graphic>
          </wp:inline>
        </w:drawing>
      </w:r>
    </w:p>
    <w:p w14:paraId="0CC96CFD" w14:textId="2666D7AA" w:rsidR="008017F5" w:rsidRDefault="00801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26C5F9C" w14:textId="77777777" w:rsidR="008017F5" w:rsidRDefault="008017F5" w:rsidP="008017F5">
      <w:pPr>
        <w:rPr>
          <w:lang w:val="en-CA"/>
        </w:rPr>
      </w:pPr>
    </w:p>
    <w:p w14:paraId="02D78D07" w14:textId="471BB3B1" w:rsidR="003B51D2" w:rsidRDefault="003B51D2" w:rsidP="003B51D2">
      <w:pPr>
        <w:pStyle w:val="Titre2"/>
        <w:rPr>
          <w:lang w:val="en-CA"/>
        </w:rPr>
      </w:pPr>
      <w:r>
        <w:rPr>
          <w:lang w:val="en-CA"/>
        </w:rPr>
        <w:t>With MTS enabled for Inter coding</w:t>
      </w:r>
    </w:p>
    <w:p w14:paraId="2249EF6E" w14:textId="77777777" w:rsidR="003B51D2" w:rsidRPr="00B56F1B" w:rsidRDefault="003B51D2" w:rsidP="003B51D2">
      <w:pPr>
        <w:rPr>
          <w:lang w:val="en-CA"/>
        </w:rPr>
      </w:pPr>
    </w:p>
    <w:p w14:paraId="0973170C" w14:textId="77777777" w:rsidR="003B51D2" w:rsidRDefault="003B51D2" w:rsidP="003B51D2">
      <w:pPr>
        <w:pStyle w:val="Titre3"/>
        <w:rPr>
          <w:lang w:val="en-CA"/>
        </w:rPr>
      </w:pPr>
      <w:r>
        <w:rPr>
          <w:lang w:val="en-CA"/>
        </w:rPr>
        <w:t>CE6-1.5a: TAF applied to size 32</w:t>
      </w:r>
    </w:p>
    <w:p w14:paraId="1F47E7CD" w14:textId="77777777" w:rsidR="003B51D2" w:rsidRPr="00B56F1B" w:rsidRDefault="003B51D2" w:rsidP="003B51D2">
      <w:pPr>
        <w:jc w:val="center"/>
        <w:rPr>
          <w:lang w:val="en-CA"/>
        </w:rPr>
      </w:pPr>
      <w:r w:rsidRPr="00B56F1B">
        <w:rPr>
          <w:noProof/>
          <w:lang w:val="en-CA"/>
        </w:rPr>
        <w:drawing>
          <wp:inline distT="0" distB="0" distL="0" distR="0" wp14:anchorId="054156DD" wp14:editId="36AE178E">
            <wp:extent cx="4419600" cy="351790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19600" cy="3517900"/>
                    </a:xfrm>
                    <a:prstGeom prst="rect">
                      <a:avLst/>
                    </a:prstGeom>
                  </pic:spPr>
                </pic:pic>
              </a:graphicData>
            </a:graphic>
          </wp:inline>
        </w:drawing>
      </w:r>
    </w:p>
    <w:p w14:paraId="24945F0B" w14:textId="77777777" w:rsidR="003B51D2" w:rsidRDefault="003B51D2" w:rsidP="003B51D2">
      <w:pPr>
        <w:pStyle w:val="Titre3"/>
        <w:rPr>
          <w:lang w:val="en-CA"/>
        </w:rPr>
      </w:pPr>
      <w:r>
        <w:rPr>
          <w:lang w:val="en-CA"/>
        </w:rPr>
        <w:t>CE6-1.5b: TAF applied to sizes 32 and 64</w:t>
      </w:r>
    </w:p>
    <w:p w14:paraId="6B0EEBFB" w14:textId="77777777" w:rsidR="003B51D2" w:rsidRPr="00B56F1B" w:rsidRDefault="003B51D2" w:rsidP="003B51D2">
      <w:pPr>
        <w:jc w:val="center"/>
        <w:rPr>
          <w:lang w:val="en-CA"/>
        </w:rPr>
      </w:pPr>
      <w:r w:rsidRPr="00B56F1B">
        <w:rPr>
          <w:noProof/>
          <w:lang w:val="en-CA"/>
        </w:rPr>
        <w:drawing>
          <wp:inline distT="0" distB="0" distL="0" distR="0" wp14:anchorId="4FCA7010" wp14:editId="2439E89C">
            <wp:extent cx="4419600" cy="3517900"/>
            <wp:effectExtent l="0" t="0" r="0" b="0"/>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19600" cy="3517900"/>
                    </a:xfrm>
                    <a:prstGeom prst="rect">
                      <a:avLst/>
                    </a:prstGeom>
                  </pic:spPr>
                </pic:pic>
              </a:graphicData>
            </a:graphic>
          </wp:inline>
        </w:drawing>
      </w:r>
    </w:p>
    <w:p w14:paraId="367FE4DC" w14:textId="77777777" w:rsidR="003B51D2" w:rsidRDefault="003B51D2" w:rsidP="003B51D2">
      <w:pPr>
        <w:pStyle w:val="Titre3"/>
        <w:rPr>
          <w:lang w:val="en-CA"/>
        </w:rPr>
      </w:pPr>
      <w:r>
        <w:rPr>
          <w:lang w:val="en-CA"/>
        </w:rPr>
        <w:lastRenderedPageBreak/>
        <w:t>CE6-1.5c: TAF applied to sizes 16 and 32</w:t>
      </w:r>
    </w:p>
    <w:p w14:paraId="637B9C51" w14:textId="77777777" w:rsidR="003B51D2" w:rsidRPr="00B56F1B" w:rsidRDefault="003B51D2" w:rsidP="003B51D2">
      <w:pPr>
        <w:jc w:val="center"/>
        <w:rPr>
          <w:lang w:val="en-CA"/>
        </w:rPr>
      </w:pPr>
      <w:r w:rsidRPr="00B56F1B">
        <w:rPr>
          <w:noProof/>
          <w:lang w:val="en-CA"/>
        </w:rPr>
        <w:drawing>
          <wp:inline distT="0" distB="0" distL="0" distR="0" wp14:anchorId="5C9D777F" wp14:editId="1FFE2046">
            <wp:extent cx="4419600" cy="3517900"/>
            <wp:effectExtent l="0" t="0" r="0" b="0"/>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19600" cy="3517900"/>
                    </a:xfrm>
                    <a:prstGeom prst="rect">
                      <a:avLst/>
                    </a:prstGeom>
                  </pic:spPr>
                </pic:pic>
              </a:graphicData>
            </a:graphic>
          </wp:inline>
        </w:drawing>
      </w:r>
    </w:p>
    <w:p w14:paraId="1828CBCF" w14:textId="77777777" w:rsidR="003B51D2" w:rsidRDefault="003B51D2" w:rsidP="003B51D2">
      <w:pPr>
        <w:pStyle w:val="Titre3"/>
        <w:rPr>
          <w:lang w:val="en-CA"/>
        </w:rPr>
      </w:pPr>
      <w:r>
        <w:rPr>
          <w:lang w:val="en-CA"/>
        </w:rPr>
        <w:t>CE6-1.5d: TAF applied to sizes 16, 32 and 64</w:t>
      </w:r>
    </w:p>
    <w:p w14:paraId="701F8BC1" w14:textId="77777777" w:rsidR="003B51D2" w:rsidRPr="00B56F1B" w:rsidRDefault="003B51D2" w:rsidP="003B51D2">
      <w:pPr>
        <w:jc w:val="center"/>
        <w:rPr>
          <w:lang w:val="en-CA"/>
        </w:rPr>
      </w:pPr>
      <w:r w:rsidRPr="0000158E">
        <w:rPr>
          <w:noProof/>
          <w:lang w:val="en-CA"/>
        </w:rPr>
        <w:drawing>
          <wp:inline distT="0" distB="0" distL="0" distR="0" wp14:anchorId="7328EECD" wp14:editId="045E125B">
            <wp:extent cx="4419600" cy="3517900"/>
            <wp:effectExtent l="0" t="0" r="0" b="0"/>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19600" cy="3517900"/>
                    </a:xfrm>
                    <a:prstGeom prst="rect">
                      <a:avLst/>
                    </a:prstGeom>
                  </pic:spPr>
                </pic:pic>
              </a:graphicData>
            </a:graphic>
          </wp:inline>
        </w:drawing>
      </w:r>
    </w:p>
    <w:p w14:paraId="068CCEA3" w14:textId="229CCF1F" w:rsidR="008017F5" w:rsidRDefault="00801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74C29DDE" w14:textId="77777777" w:rsidR="00B13599" w:rsidRPr="00B13599" w:rsidRDefault="00B13599" w:rsidP="00B13599">
      <w:pPr>
        <w:jc w:val="center"/>
        <w:rPr>
          <w:lang w:val="en-CA"/>
        </w:rPr>
      </w:pPr>
    </w:p>
    <w:p w14:paraId="0BE5BA4D" w14:textId="77777777" w:rsidR="00890502" w:rsidRPr="006B413C" w:rsidRDefault="00890502" w:rsidP="00890502">
      <w:pPr>
        <w:pStyle w:val="Titre1"/>
        <w:tabs>
          <w:tab w:val="clear" w:pos="1800"/>
          <w:tab w:val="clear" w:pos="2160"/>
          <w:tab w:val="clear" w:pos="2520"/>
          <w:tab w:val="clear" w:pos="2880"/>
          <w:tab w:val="clear" w:pos="3240"/>
          <w:tab w:val="clear" w:pos="3600"/>
          <w:tab w:val="clear" w:pos="3960"/>
          <w:tab w:val="clear" w:pos="4320"/>
        </w:tabs>
        <w:ind w:left="360" w:hanging="360"/>
        <w:jc w:val="left"/>
        <w:textAlignment w:val="auto"/>
        <w:rPr>
          <w:rFonts w:cs="Times New Roman"/>
        </w:rPr>
      </w:pPr>
      <w:r w:rsidRPr="008E6859">
        <w:t>Complexity metrics</w:t>
      </w:r>
    </w:p>
    <w:p w14:paraId="0728C723" w14:textId="331CA29C" w:rsidR="00890502" w:rsidRPr="008E6859" w:rsidRDefault="00890502" w:rsidP="00890502">
      <w:r w:rsidRPr="008E6859">
        <w:t xml:space="preserve">For the understanding of complexity, the following </w:t>
      </w:r>
      <w:r>
        <w:t>information is provided according to CE6.</w:t>
      </w:r>
    </w:p>
    <w:p w14:paraId="426C2ECE" w14:textId="4BD5B0EE" w:rsidR="00890502" w:rsidRDefault="00890502" w:rsidP="00890502">
      <w:pPr>
        <w:pStyle w:val="Paragraphedeliste"/>
        <w:numPr>
          <w:ilvl w:val="0"/>
          <w:numId w:val="20"/>
        </w:numPr>
        <w:tabs>
          <w:tab w:val="clear" w:pos="1800"/>
          <w:tab w:val="clear" w:pos="2160"/>
          <w:tab w:val="clear" w:pos="2520"/>
          <w:tab w:val="clear" w:pos="2880"/>
          <w:tab w:val="clear" w:pos="3240"/>
          <w:tab w:val="clear" w:pos="3600"/>
          <w:tab w:val="clear" w:pos="3960"/>
          <w:tab w:val="clear" w:pos="4320"/>
        </w:tabs>
        <w:jc w:val="left"/>
        <w:textAlignment w:val="auto"/>
      </w:pPr>
      <w:r w:rsidRPr="008E6859">
        <w:t xml:space="preserve">Operation counts </w:t>
      </w:r>
    </w:p>
    <w:p w14:paraId="5FF16B28" w14:textId="4CFA4AB9" w:rsidR="00720408" w:rsidRPr="008E6859" w:rsidRDefault="00720408" w:rsidP="006311A0">
      <w:pPr>
        <w:pStyle w:val="Paragraphedeliste"/>
        <w:tabs>
          <w:tab w:val="clear" w:pos="1800"/>
          <w:tab w:val="clear" w:pos="2160"/>
          <w:tab w:val="clear" w:pos="2520"/>
          <w:tab w:val="clear" w:pos="2880"/>
          <w:tab w:val="clear" w:pos="3240"/>
          <w:tab w:val="clear" w:pos="3600"/>
          <w:tab w:val="clear" w:pos="3960"/>
          <w:tab w:val="clear" w:pos="4320"/>
        </w:tabs>
        <w:textAlignment w:val="auto"/>
      </w:pPr>
      <w:r w:rsidRPr="00720408">
        <w:rPr>
          <w:noProof/>
        </w:rPr>
        <w:drawing>
          <wp:inline distT="0" distB="0" distL="0" distR="0" wp14:anchorId="39116DDB" wp14:editId="08DECDF2">
            <wp:extent cx="5943600" cy="784860"/>
            <wp:effectExtent l="0" t="0" r="0" b="2540"/>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43600" cy="784860"/>
                    </a:xfrm>
                    <a:prstGeom prst="rect">
                      <a:avLst/>
                    </a:prstGeom>
                  </pic:spPr>
                </pic:pic>
              </a:graphicData>
            </a:graphic>
          </wp:inline>
        </w:drawing>
      </w:r>
    </w:p>
    <w:p w14:paraId="2CB79791" w14:textId="77777777" w:rsidR="00851F95" w:rsidRDefault="00851F95" w:rsidP="00851F95">
      <w:pPr>
        <w:pStyle w:val="Paragraphedeliste"/>
        <w:tabs>
          <w:tab w:val="clear" w:pos="1800"/>
          <w:tab w:val="clear" w:pos="2160"/>
          <w:tab w:val="clear" w:pos="2520"/>
          <w:tab w:val="clear" w:pos="2880"/>
          <w:tab w:val="clear" w:pos="3240"/>
          <w:tab w:val="clear" w:pos="3600"/>
          <w:tab w:val="clear" w:pos="3960"/>
          <w:tab w:val="clear" w:pos="4320"/>
        </w:tabs>
        <w:jc w:val="left"/>
        <w:textAlignment w:val="auto"/>
      </w:pPr>
    </w:p>
    <w:p w14:paraId="4B4C6B4E" w14:textId="67E08E15" w:rsidR="00890502" w:rsidRDefault="00890502" w:rsidP="00890502">
      <w:pPr>
        <w:pStyle w:val="Paragraphedeliste"/>
        <w:numPr>
          <w:ilvl w:val="0"/>
          <w:numId w:val="20"/>
        </w:numPr>
        <w:tabs>
          <w:tab w:val="clear" w:pos="1800"/>
          <w:tab w:val="clear" w:pos="2160"/>
          <w:tab w:val="clear" w:pos="2520"/>
          <w:tab w:val="clear" w:pos="2880"/>
          <w:tab w:val="clear" w:pos="3240"/>
          <w:tab w:val="clear" w:pos="3600"/>
          <w:tab w:val="clear" w:pos="3960"/>
          <w:tab w:val="clear" w:pos="4320"/>
        </w:tabs>
        <w:jc w:val="left"/>
        <w:textAlignment w:val="auto"/>
      </w:pPr>
      <w:r w:rsidRPr="008E6859">
        <w:t xml:space="preserve">Memory requirements for </w:t>
      </w:r>
      <w:r>
        <w:t xml:space="preserve">storing </w:t>
      </w:r>
      <w:r w:rsidRPr="008E6859">
        <w:t>transform</w:t>
      </w:r>
      <w:r>
        <w:t xml:space="preserve"> cores</w:t>
      </w:r>
      <w:r w:rsidRPr="00F81F62">
        <w:t xml:space="preserve"> (in bytes)</w:t>
      </w:r>
      <w:r>
        <w:t>.</w:t>
      </w:r>
    </w:p>
    <w:p w14:paraId="116CACFF" w14:textId="77777777" w:rsidR="00720408" w:rsidRPr="00851F95" w:rsidRDefault="00720408" w:rsidP="00851F9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325"/>
        <w:gridCol w:w="1970"/>
        <w:gridCol w:w="2126"/>
      </w:tblGrid>
      <w:tr w:rsidR="00720408" w:rsidRPr="00B56994" w14:paraId="1E116415" w14:textId="77777777" w:rsidTr="000E14B2">
        <w:trPr>
          <w:jc w:val="center"/>
        </w:trPr>
        <w:tc>
          <w:tcPr>
            <w:tcW w:w="2363" w:type="dxa"/>
            <w:shd w:val="clear" w:color="auto" w:fill="auto"/>
          </w:tcPr>
          <w:p w14:paraId="11357002" w14:textId="77777777" w:rsidR="00720408" w:rsidRPr="00B56994" w:rsidRDefault="00720408" w:rsidP="000E14B2">
            <w:pPr>
              <w:rPr>
                <w:szCs w:val="22"/>
                <w:lang w:val="en-CA"/>
              </w:rPr>
            </w:pPr>
            <w:r w:rsidRPr="00B56994">
              <w:rPr>
                <w:szCs w:val="22"/>
                <w:lang w:val="en-CA"/>
              </w:rPr>
              <w:t>Transform dimension</w:t>
            </w:r>
          </w:p>
        </w:tc>
        <w:tc>
          <w:tcPr>
            <w:tcW w:w="2325" w:type="dxa"/>
            <w:shd w:val="clear" w:color="auto" w:fill="auto"/>
          </w:tcPr>
          <w:p w14:paraId="4A16A723" w14:textId="77777777" w:rsidR="00720408" w:rsidRPr="00B56994" w:rsidRDefault="00720408" w:rsidP="000E14B2">
            <w:pPr>
              <w:jc w:val="center"/>
              <w:rPr>
                <w:szCs w:val="22"/>
                <w:lang w:val="en-CA"/>
              </w:rPr>
            </w:pPr>
            <w:r>
              <w:rPr>
                <w:i/>
                <w:szCs w:val="22"/>
                <w:lang w:val="en-CA"/>
              </w:rPr>
              <w:t>M</w:t>
            </w:r>
            <w:r w:rsidRPr="00B56994">
              <w:rPr>
                <w:szCs w:val="22"/>
                <w:lang w:val="en-CA"/>
              </w:rPr>
              <w:t xml:space="preserve"> = 16</w:t>
            </w:r>
          </w:p>
        </w:tc>
        <w:tc>
          <w:tcPr>
            <w:tcW w:w="1970" w:type="dxa"/>
            <w:shd w:val="clear" w:color="auto" w:fill="auto"/>
          </w:tcPr>
          <w:p w14:paraId="6216BC36" w14:textId="77777777" w:rsidR="00720408" w:rsidRPr="00B56994" w:rsidRDefault="00720408" w:rsidP="000E14B2">
            <w:pPr>
              <w:jc w:val="center"/>
              <w:rPr>
                <w:szCs w:val="22"/>
                <w:lang w:val="en-CA"/>
              </w:rPr>
            </w:pPr>
            <w:r>
              <w:rPr>
                <w:i/>
                <w:szCs w:val="22"/>
                <w:lang w:val="en-CA"/>
              </w:rPr>
              <w:t>M</w:t>
            </w:r>
            <w:r w:rsidRPr="00B56994">
              <w:rPr>
                <w:szCs w:val="22"/>
                <w:lang w:val="en-CA"/>
              </w:rPr>
              <w:t xml:space="preserve"> = 32</w:t>
            </w:r>
          </w:p>
        </w:tc>
        <w:tc>
          <w:tcPr>
            <w:tcW w:w="2126" w:type="dxa"/>
          </w:tcPr>
          <w:p w14:paraId="1D3F3CEF" w14:textId="77777777" w:rsidR="00720408" w:rsidRPr="00B56994" w:rsidRDefault="00720408" w:rsidP="000E14B2">
            <w:pPr>
              <w:jc w:val="center"/>
              <w:rPr>
                <w:i/>
                <w:szCs w:val="22"/>
                <w:lang w:val="en-CA"/>
              </w:rPr>
            </w:pPr>
            <w:r>
              <w:rPr>
                <w:i/>
                <w:szCs w:val="22"/>
                <w:lang w:val="en-CA"/>
              </w:rPr>
              <w:t>M=64</w:t>
            </w:r>
          </w:p>
        </w:tc>
      </w:tr>
      <w:tr w:rsidR="00720408" w:rsidRPr="00B56994" w14:paraId="3526D797" w14:textId="77777777" w:rsidTr="000E14B2">
        <w:trPr>
          <w:jc w:val="center"/>
        </w:trPr>
        <w:tc>
          <w:tcPr>
            <w:tcW w:w="2363" w:type="dxa"/>
            <w:shd w:val="clear" w:color="auto" w:fill="auto"/>
          </w:tcPr>
          <w:p w14:paraId="1C394981" w14:textId="77777777" w:rsidR="00720408" w:rsidRPr="00B56994" w:rsidRDefault="00720408" w:rsidP="000E14B2">
            <w:pPr>
              <w:rPr>
                <w:szCs w:val="22"/>
                <w:lang w:val="en-CA"/>
              </w:rPr>
            </w:pPr>
            <w:r w:rsidRPr="00B56994">
              <w:rPr>
                <w:szCs w:val="22"/>
                <w:lang w:val="en-CA"/>
              </w:rPr>
              <w:t>Memory</w:t>
            </w:r>
          </w:p>
        </w:tc>
        <w:tc>
          <w:tcPr>
            <w:tcW w:w="2325" w:type="dxa"/>
            <w:shd w:val="clear" w:color="auto" w:fill="auto"/>
          </w:tcPr>
          <w:p w14:paraId="5CC5A577" w14:textId="2F99B40B" w:rsidR="00720408" w:rsidRPr="00B56994" w:rsidRDefault="00720408" w:rsidP="000E14B2">
            <w:pPr>
              <w:jc w:val="center"/>
              <w:rPr>
                <w:szCs w:val="22"/>
                <w:lang w:val="en-CA"/>
              </w:rPr>
            </w:pPr>
            <w:r>
              <w:rPr>
                <w:szCs w:val="22"/>
                <w:lang w:val="en-CA"/>
              </w:rPr>
              <w:t>74 * 8bits</w:t>
            </w:r>
          </w:p>
        </w:tc>
        <w:tc>
          <w:tcPr>
            <w:tcW w:w="1970" w:type="dxa"/>
            <w:shd w:val="clear" w:color="auto" w:fill="auto"/>
          </w:tcPr>
          <w:p w14:paraId="2569AAA3" w14:textId="7AF8D59F" w:rsidR="00720408" w:rsidRPr="00B56994" w:rsidRDefault="00720408" w:rsidP="000E14B2">
            <w:pPr>
              <w:jc w:val="center"/>
              <w:rPr>
                <w:szCs w:val="22"/>
                <w:lang w:val="en-CA"/>
              </w:rPr>
            </w:pPr>
            <w:r>
              <w:rPr>
                <w:szCs w:val="22"/>
                <w:lang w:val="en-CA"/>
              </w:rPr>
              <w:t xml:space="preserve">93*8 </w:t>
            </w:r>
            <w:r w:rsidR="00443B2B">
              <w:rPr>
                <w:szCs w:val="22"/>
                <w:lang w:val="en-CA"/>
              </w:rPr>
              <w:t>bits</w:t>
            </w:r>
          </w:p>
        </w:tc>
        <w:tc>
          <w:tcPr>
            <w:tcW w:w="2126" w:type="dxa"/>
          </w:tcPr>
          <w:p w14:paraId="61C3F1F9" w14:textId="37283EEE" w:rsidR="00720408" w:rsidRDefault="00720408" w:rsidP="000E14B2">
            <w:pPr>
              <w:jc w:val="center"/>
              <w:rPr>
                <w:szCs w:val="22"/>
                <w:lang w:val="en-CA"/>
              </w:rPr>
            </w:pPr>
            <w:r>
              <w:rPr>
                <w:szCs w:val="22"/>
                <w:lang w:val="en-CA"/>
              </w:rPr>
              <w:t>189*8 bits</w:t>
            </w:r>
          </w:p>
        </w:tc>
      </w:tr>
    </w:tbl>
    <w:p w14:paraId="552A6DBB" w14:textId="77777777" w:rsidR="00720408" w:rsidRPr="00F81F62" w:rsidRDefault="00720408" w:rsidP="00FD3838">
      <w:pPr>
        <w:pStyle w:val="Paragraphedeliste"/>
        <w:tabs>
          <w:tab w:val="clear" w:pos="1800"/>
          <w:tab w:val="clear" w:pos="2160"/>
          <w:tab w:val="clear" w:pos="2520"/>
          <w:tab w:val="clear" w:pos="2880"/>
          <w:tab w:val="clear" w:pos="3240"/>
          <w:tab w:val="clear" w:pos="3600"/>
          <w:tab w:val="clear" w:pos="3960"/>
          <w:tab w:val="clear" w:pos="4320"/>
        </w:tabs>
        <w:jc w:val="left"/>
        <w:textAlignment w:val="auto"/>
      </w:pPr>
    </w:p>
    <w:p w14:paraId="4DBD5A57" w14:textId="259D7D43" w:rsidR="00890502" w:rsidRDefault="00FD3838" w:rsidP="00890502">
      <w:pPr>
        <w:pStyle w:val="Paragraphedeliste"/>
        <w:numPr>
          <w:ilvl w:val="0"/>
          <w:numId w:val="20"/>
        </w:numPr>
        <w:tabs>
          <w:tab w:val="clear" w:pos="1800"/>
          <w:tab w:val="clear" w:pos="2160"/>
          <w:tab w:val="clear" w:pos="2520"/>
          <w:tab w:val="clear" w:pos="2880"/>
          <w:tab w:val="clear" w:pos="3240"/>
          <w:tab w:val="clear" w:pos="3600"/>
          <w:tab w:val="clear" w:pos="3960"/>
          <w:tab w:val="clear" w:pos="4320"/>
        </w:tabs>
        <w:jc w:val="left"/>
        <w:textAlignment w:val="auto"/>
      </w:pPr>
      <w:r>
        <w:t>M</w:t>
      </w:r>
      <w:r w:rsidR="00890502" w:rsidRPr="008E6859">
        <w:t>inimum bit-precision required by the transforms</w:t>
      </w:r>
    </w:p>
    <w:p w14:paraId="743F8EA0" w14:textId="537B7CA7" w:rsidR="00890502" w:rsidRDefault="00890502" w:rsidP="00890502">
      <w:pPr>
        <w:pStyle w:val="Paragraphedeliste"/>
        <w:numPr>
          <w:ilvl w:val="1"/>
          <w:numId w:val="20"/>
        </w:numPr>
        <w:tabs>
          <w:tab w:val="clear" w:pos="1800"/>
          <w:tab w:val="clear" w:pos="2160"/>
          <w:tab w:val="clear" w:pos="2520"/>
          <w:tab w:val="clear" w:pos="2880"/>
          <w:tab w:val="clear" w:pos="3240"/>
          <w:tab w:val="clear" w:pos="3600"/>
          <w:tab w:val="clear" w:pos="3960"/>
          <w:tab w:val="clear" w:pos="4320"/>
        </w:tabs>
        <w:jc w:val="left"/>
        <w:textAlignment w:val="auto"/>
      </w:pPr>
      <w:r>
        <w:t>To represent transform coefficients or additional parameters</w:t>
      </w:r>
      <w:r w:rsidR="00FD3838">
        <w:t>: 8 bits</w:t>
      </w:r>
    </w:p>
    <w:p w14:paraId="454F73DB" w14:textId="0DD0D0D3" w:rsidR="00890502" w:rsidRDefault="00890502" w:rsidP="00890502">
      <w:pPr>
        <w:pStyle w:val="Paragraphedeliste"/>
        <w:numPr>
          <w:ilvl w:val="1"/>
          <w:numId w:val="20"/>
        </w:numPr>
        <w:tabs>
          <w:tab w:val="clear" w:pos="1800"/>
          <w:tab w:val="clear" w:pos="2160"/>
          <w:tab w:val="clear" w:pos="2520"/>
          <w:tab w:val="clear" w:pos="2880"/>
          <w:tab w:val="clear" w:pos="3240"/>
          <w:tab w:val="clear" w:pos="3600"/>
          <w:tab w:val="clear" w:pos="3960"/>
          <w:tab w:val="clear" w:pos="4320"/>
        </w:tabs>
        <w:jc w:val="left"/>
        <w:textAlignment w:val="auto"/>
      </w:pPr>
      <w:r>
        <w:t>Precision of arithmetic operations needed during transform computation</w:t>
      </w:r>
      <w:r w:rsidR="00FD3838">
        <w:t>: 16 bit for multipliers (int_16s)</w:t>
      </w:r>
    </w:p>
    <w:p w14:paraId="141C6969" w14:textId="3E8C693A" w:rsidR="00890502" w:rsidRPr="00F84E3E" w:rsidRDefault="00890502" w:rsidP="00890502">
      <w:pPr>
        <w:pStyle w:val="Paragraphedeliste"/>
        <w:numPr>
          <w:ilvl w:val="1"/>
          <w:numId w:val="20"/>
        </w:numPr>
        <w:tabs>
          <w:tab w:val="clear" w:pos="1800"/>
          <w:tab w:val="clear" w:pos="2160"/>
          <w:tab w:val="clear" w:pos="2520"/>
          <w:tab w:val="clear" w:pos="2880"/>
          <w:tab w:val="clear" w:pos="3240"/>
          <w:tab w:val="clear" w:pos="3600"/>
          <w:tab w:val="clear" w:pos="3960"/>
          <w:tab w:val="clear" w:pos="4320"/>
        </w:tabs>
        <w:jc w:val="left"/>
        <w:textAlignment w:val="auto"/>
      </w:pPr>
      <w:r>
        <w:t xml:space="preserve">For storing </w:t>
      </w:r>
      <w:r w:rsidRPr="00991D3F">
        <w:t>intermediate data representation</w:t>
      </w:r>
      <w:r>
        <w:t xml:space="preserve"> (e.g., between two stages)</w:t>
      </w:r>
      <w:r w:rsidR="00FD3838">
        <w:t>, 16 bit (clipping between DCT2 and Adjustment stage.</w:t>
      </w:r>
    </w:p>
    <w:p w14:paraId="2104943F" w14:textId="2BAD9BAE" w:rsidR="00890502" w:rsidRPr="008E6859" w:rsidRDefault="00890502" w:rsidP="00FD3838">
      <w:pPr>
        <w:tabs>
          <w:tab w:val="clear" w:pos="1800"/>
          <w:tab w:val="clear" w:pos="2160"/>
          <w:tab w:val="clear" w:pos="2520"/>
          <w:tab w:val="clear" w:pos="2880"/>
          <w:tab w:val="clear" w:pos="3240"/>
          <w:tab w:val="clear" w:pos="3600"/>
          <w:tab w:val="clear" w:pos="3960"/>
          <w:tab w:val="clear" w:pos="4320"/>
        </w:tabs>
        <w:jc w:val="left"/>
        <w:textAlignment w:val="auto"/>
      </w:pPr>
    </w:p>
    <w:p w14:paraId="47B80A14" w14:textId="48EFD6A1" w:rsidR="00890502" w:rsidRPr="00012168" w:rsidRDefault="00890502" w:rsidP="00890502">
      <w:pPr>
        <w:pStyle w:val="Paragraphedeliste"/>
        <w:numPr>
          <w:ilvl w:val="0"/>
          <w:numId w:val="20"/>
        </w:numPr>
        <w:tabs>
          <w:tab w:val="clear" w:pos="1800"/>
          <w:tab w:val="clear" w:pos="2160"/>
          <w:tab w:val="clear" w:pos="2520"/>
          <w:tab w:val="clear" w:pos="2880"/>
          <w:tab w:val="clear" w:pos="3240"/>
          <w:tab w:val="clear" w:pos="3600"/>
          <w:tab w:val="clear" w:pos="3960"/>
          <w:tab w:val="clear" w:pos="4320"/>
        </w:tabs>
        <w:jc w:val="left"/>
        <w:textAlignment w:val="auto"/>
      </w:pPr>
      <w:r w:rsidRPr="00012168">
        <w:t>List of all combinations of transform types (e.g., DCT-2 and DST-7) and transforms block sizes (e.g., 4x4, 4x8, 8x4 and 8x8) u</w:t>
      </w:r>
      <w:r>
        <w:t>sed for primary transformation.</w:t>
      </w:r>
      <w:r w:rsidR="00FD3838">
        <w:t xml:space="preserve"> DCT2, DST7 and DCT8 are computed </w:t>
      </w:r>
      <w:r w:rsidR="008438EF">
        <w:t>t</w:t>
      </w:r>
      <w:r w:rsidR="00D2764A">
        <w:t>h</w:t>
      </w:r>
      <w:r w:rsidR="008438EF">
        <w:t>rough the</w:t>
      </w:r>
      <w:r w:rsidR="00FD3838">
        <w:t xml:space="preserve"> combination of DCT2 and adjustment.</w:t>
      </w:r>
    </w:p>
    <w:p w14:paraId="1857EC7C" w14:textId="12464BCE" w:rsidR="00602EB1" w:rsidRDefault="00602EB1" w:rsidP="000C398F">
      <w:pPr>
        <w:pStyle w:val="Titre1"/>
        <w:rPr>
          <w:lang w:val="en-CA"/>
        </w:rPr>
      </w:pPr>
      <w:r>
        <w:rPr>
          <w:lang w:val="en-CA"/>
        </w:rPr>
        <w:t>Recommendation</w:t>
      </w:r>
    </w:p>
    <w:p w14:paraId="2DD6C7F2" w14:textId="101A03C8" w:rsidR="00602EB1" w:rsidRDefault="009A5D41" w:rsidP="00602EB1">
      <w:pPr>
        <w:rPr>
          <w:lang w:val="en-CA"/>
        </w:rPr>
      </w:pPr>
      <w:r>
        <w:rPr>
          <w:lang w:val="en-CA"/>
        </w:rPr>
        <w:t xml:space="preserve">The Transform Adjustment Filtering technique provides significant decoding runtimes </w:t>
      </w:r>
      <w:r w:rsidR="007B17F0">
        <w:rPr>
          <w:lang w:val="en-CA"/>
        </w:rPr>
        <w:t xml:space="preserve">decreases </w:t>
      </w:r>
      <w:r>
        <w:rPr>
          <w:lang w:val="en-CA"/>
        </w:rPr>
        <w:t>relative to the direct multiplication approach</w:t>
      </w:r>
      <w:r w:rsidR="00851F95">
        <w:rPr>
          <w:lang w:val="en-CA"/>
        </w:rPr>
        <w:t xml:space="preserve">, </w:t>
      </w:r>
      <w:r w:rsidR="005A3407">
        <w:rPr>
          <w:lang w:val="en-CA"/>
        </w:rPr>
        <w:t>a</w:t>
      </w:r>
      <w:r w:rsidR="00851F95">
        <w:rPr>
          <w:lang w:val="en-CA"/>
        </w:rPr>
        <w:t xml:space="preserve">rithmetic complexity savings are reported. </w:t>
      </w:r>
    </w:p>
    <w:p w14:paraId="7D15F925" w14:textId="3FE3D82D" w:rsidR="005A3407" w:rsidRDefault="005A3407" w:rsidP="00602EB1">
      <w:pPr>
        <w:rPr>
          <w:lang w:val="en-CA"/>
        </w:rPr>
      </w:pPr>
      <w:r>
        <w:rPr>
          <w:lang w:val="en-CA"/>
        </w:rPr>
        <w:t>The operating point CE6-1.5b seems a good compromise in terms of quality/complexity trade-off:</w:t>
      </w:r>
    </w:p>
    <w:p w14:paraId="6E417CF4" w14:textId="61EEA2AC" w:rsidR="005A3407" w:rsidRDefault="005A3407" w:rsidP="005A3407">
      <w:pPr>
        <w:jc w:val="center"/>
        <w:rPr>
          <w:lang w:val="en-CA"/>
        </w:rPr>
      </w:pPr>
      <w:r w:rsidRPr="005A3407">
        <w:rPr>
          <w:noProof/>
          <w:lang w:val="en-CA"/>
        </w:rPr>
        <w:drawing>
          <wp:inline distT="0" distB="0" distL="0" distR="0" wp14:anchorId="60A20508" wp14:editId="42A7F160">
            <wp:extent cx="4140200" cy="927100"/>
            <wp:effectExtent l="0" t="0" r="0" b="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140200" cy="927100"/>
                    </a:xfrm>
                    <a:prstGeom prst="rect">
                      <a:avLst/>
                    </a:prstGeom>
                  </pic:spPr>
                </pic:pic>
              </a:graphicData>
            </a:graphic>
          </wp:inline>
        </w:drawing>
      </w:r>
    </w:p>
    <w:p w14:paraId="1AE3808C" w14:textId="68BEC676" w:rsidR="005D321E" w:rsidRDefault="005D321E" w:rsidP="005D321E">
      <w:pPr>
        <w:rPr>
          <w:lang w:val="en-CA"/>
        </w:rPr>
      </w:pPr>
      <w:r>
        <w:rPr>
          <w:lang w:val="en-CA"/>
        </w:rPr>
        <w:t xml:space="preserve">Hence, it is recommended to </w:t>
      </w:r>
      <w:r w:rsidR="00536DED">
        <w:rPr>
          <w:lang w:val="en-CA"/>
        </w:rPr>
        <w:t>adopt</w:t>
      </w:r>
      <w:r>
        <w:rPr>
          <w:lang w:val="en-CA"/>
        </w:rPr>
        <w:t xml:space="preserve"> TAF for size-32 and 64 MTS.</w:t>
      </w:r>
    </w:p>
    <w:p w14:paraId="5551E6CF" w14:textId="42106F5C" w:rsidR="008017F5" w:rsidRDefault="00801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0B8D064D" w14:textId="77777777" w:rsidR="008017F5" w:rsidRDefault="008017F5" w:rsidP="005D321E">
      <w:pPr>
        <w:rPr>
          <w:lang w:val="en-CA"/>
        </w:rPr>
      </w:pPr>
    </w:p>
    <w:p w14:paraId="69232260" w14:textId="49A95677" w:rsidR="00B55CD8" w:rsidRDefault="00B55CD8" w:rsidP="00B55CD8">
      <w:pPr>
        <w:pStyle w:val="Titre1"/>
        <w:rPr>
          <w:lang w:val="en-CA"/>
        </w:rPr>
      </w:pPr>
      <w:r>
        <w:rPr>
          <w:lang w:val="en-CA"/>
        </w:rPr>
        <w:t xml:space="preserve">Proposed </w:t>
      </w:r>
      <w:r w:rsidR="00EA1BA6">
        <w:rPr>
          <w:lang w:val="en-CA"/>
        </w:rPr>
        <w:t>adjustment matrices</w:t>
      </w:r>
    </w:p>
    <w:p w14:paraId="3F94FAAA" w14:textId="44465AE5" w:rsidR="003F1618" w:rsidRDefault="003F1618" w:rsidP="003F1618">
      <w:pPr>
        <w:rPr>
          <w:lang w:val="en-CA"/>
        </w:rPr>
      </w:pPr>
      <w:r>
        <w:rPr>
          <w:lang w:val="en-CA"/>
        </w:rPr>
        <w:t>Hereunder are listed the additional ROM required by this proposal.</w:t>
      </w:r>
    </w:p>
    <w:p w14:paraId="0066F7B7" w14:textId="73C09EB2" w:rsidR="003F1618" w:rsidRDefault="003F1618" w:rsidP="003F1618">
      <w:pPr>
        <w:rPr>
          <w:lang w:val="en-CA"/>
        </w:rPr>
      </w:pPr>
      <w:r>
        <w:rPr>
          <w:lang w:val="en-CA"/>
        </w:rPr>
        <w:t>dxx represents the main diagonal for size xx.</w:t>
      </w:r>
    </w:p>
    <w:p w14:paraId="1894C289" w14:textId="0D79B3EA" w:rsidR="003F1618" w:rsidRPr="003F1618" w:rsidRDefault="003F1618" w:rsidP="003F1618">
      <w:pPr>
        <w:rPr>
          <w:lang w:val="en-CA"/>
        </w:rPr>
      </w:pPr>
      <w:r>
        <w:rPr>
          <w:lang w:val="en-CA"/>
        </w:rPr>
        <w:t xml:space="preserve">dxx_ly dxx_uy represent the yth lower and upper diagonal respectively. </w:t>
      </w:r>
    </w:p>
    <w:p w14:paraId="156B832D" w14:textId="77777777" w:rsidR="00102961" w:rsidRPr="00102961" w:rsidRDefault="00102961" w:rsidP="00102961">
      <w:pPr>
        <w:rPr>
          <w:rFonts w:ascii="Courier" w:hAnsi="Courier"/>
          <w:sz w:val="18"/>
          <w:szCs w:val="18"/>
          <w:lang w:val="en-CA"/>
        </w:rPr>
      </w:pPr>
      <w:r w:rsidRPr="00102961">
        <w:rPr>
          <w:rFonts w:ascii="Courier" w:hAnsi="Courier"/>
          <w:sz w:val="18"/>
          <w:szCs w:val="18"/>
          <w:lang w:val="en-CA"/>
        </w:rPr>
        <w:t>d16[16]={128,128,127,127,126,126,125,123,124,125,124,123,121,119,117,122};</w:t>
      </w:r>
    </w:p>
    <w:p w14:paraId="58940646" w14:textId="77777777" w:rsidR="00102961" w:rsidRPr="00102961" w:rsidRDefault="00102961" w:rsidP="00102961">
      <w:pPr>
        <w:rPr>
          <w:rFonts w:ascii="Courier" w:hAnsi="Courier"/>
          <w:sz w:val="18"/>
          <w:szCs w:val="18"/>
          <w:lang w:val="en-CA"/>
        </w:rPr>
      </w:pPr>
      <w:r w:rsidRPr="00102961">
        <w:rPr>
          <w:rFonts w:ascii="Courier" w:hAnsi="Courier"/>
          <w:sz w:val="18"/>
          <w:szCs w:val="18"/>
          <w:lang w:val="en-CA"/>
        </w:rPr>
        <w:t>d16_u1[15]={4,8,10,14,16,16,24,26,19,21,24,27,31,35,39};</w:t>
      </w:r>
    </w:p>
    <w:p w14:paraId="41C19CB9" w14:textId="77777777" w:rsidR="00102961" w:rsidRPr="00102961" w:rsidRDefault="00102961" w:rsidP="00102961">
      <w:pPr>
        <w:rPr>
          <w:rFonts w:ascii="Courier" w:hAnsi="Courier"/>
          <w:sz w:val="18"/>
          <w:szCs w:val="18"/>
          <w:lang w:val="en-CA"/>
        </w:rPr>
      </w:pPr>
      <w:r w:rsidRPr="00102961">
        <w:rPr>
          <w:rFonts w:ascii="Courier" w:hAnsi="Courier"/>
          <w:sz w:val="18"/>
          <w:szCs w:val="18"/>
          <w:lang w:val="en-CA"/>
        </w:rPr>
        <w:t>d16_l1[15]={-4,-8,-10,-14,-16,-16,-23,-25,-19,-21,-24,-27,-31,-34,-38};</w:t>
      </w:r>
    </w:p>
    <w:p w14:paraId="3BA63143" w14:textId="77777777" w:rsidR="00102961" w:rsidRPr="00102961" w:rsidRDefault="00102961" w:rsidP="00102961">
      <w:pPr>
        <w:rPr>
          <w:rFonts w:ascii="Courier" w:hAnsi="Courier"/>
          <w:sz w:val="18"/>
          <w:szCs w:val="18"/>
          <w:lang w:val="en-CA"/>
        </w:rPr>
      </w:pPr>
      <w:r w:rsidRPr="00102961">
        <w:rPr>
          <w:rFonts w:ascii="Courier" w:hAnsi="Courier"/>
          <w:sz w:val="18"/>
          <w:szCs w:val="18"/>
          <w:lang w:val="en-CA"/>
        </w:rPr>
        <w:t>d16_u2[14]={-1,0,-1,0,1,1,-1,1,2,2,3,3,5,2};</w:t>
      </w:r>
    </w:p>
    <w:p w14:paraId="71BC98D3" w14:textId="77777777" w:rsidR="00102961" w:rsidRPr="00102961" w:rsidRDefault="00102961" w:rsidP="00102961">
      <w:pPr>
        <w:rPr>
          <w:rFonts w:ascii="Courier" w:hAnsi="Courier"/>
          <w:sz w:val="18"/>
          <w:szCs w:val="18"/>
          <w:lang w:val="en-CA"/>
        </w:rPr>
      </w:pPr>
      <w:r w:rsidRPr="00102961">
        <w:rPr>
          <w:rFonts w:ascii="Courier" w:hAnsi="Courier"/>
          <w:sz w:val="18"/>
          <w:szCs w:val="18"/>
          <w:lang w:val="en-CA"/>
        </w:rPr>
        <w:t>d16_l2[14]={1,1,2,2,1,2,6,3,1,2,2,4,4,9};</w:t>
      </w:r>
    </w:p>
    <w:p w14:paraId="6B3FCD69" w14:textId="77777777" w:rsidR="00102961" w:rsidRPr="00102961" w:rsidRDefault="00102961" w:rsidP="00102961">
      <w:pPr>
        <w:rPr>
          <w:rFonts w:ascii="Courier" w:hAnsi="Courier"/>
          <w:sz w:val="18"/>
          <w:szCs w:val="18"/>
          <w:lang w:val="en-CA"/>
        </w:rPr>
      </w:pPr>
    </w:p>
    <w:p w14:paraId="09B8319B" w14:textId="77777777" w:rsidR="00102961" w:rsidRPr="00102961" w:rsidRDefault="00102961" w:rsidP="00102961">
      <w:pPr>
        <w:rPr>
          <w:rFonts w:ascii="Courier" w:hAnsi="Courier"/>
          <w:sz w:val="18"/>
          <w:szCs w:val="18"/>
          <w:lang w:val="en-CA"/>
        </w:rPr>
      </w:pPr>
      <w:r w:rsidRPr="00102961">
        <w:rPr>
          <w:rFonts w:ascii="Courier" w:hAnsi="Courier"/>
          <w:sz w:val="18"/>
          <w:szCs w:val="18"/>
          <w:lang w:val="en-CA"/>
        </w:rPr>
        <w:t>d32[32]={128,128,128,128,128,128,127,127,127,127,126,126,126,126,125,125,124,124,123,123,122,122,121,121,120,119,118,118,117,117,116,121};</w:t>
      </w:r>
    </w:p>
    <w:p w14:paraId="7A53AF8B" w14:textId="001A35AB" w:rsidR="00102961" w:rsidRPr="00102961" w:rsidRDefault="00102961" w:rsidP="00102961">
      <w:pPr>
        <w:rPr>
          <w:rFonts w:ascii="Courier" w:hAnsi="Courier"/>
          <w:sz w:val="18"/>
          <w:szCs w:val="18"/>
          <w:lang w:val="en-CA"/>
        </w:rPr>
      </w:pPr>
      <w:r w:rsidRPr="00102961">
        <w:rPr>
          <w:rFonts w:ascii="Courier" w:hAnsi="Courier"/>
          <w:sz w:val="18"/>
          <w:szCs w:val="18"/>
          <w:lang w:val="en-CA"/>
        </w:rPr>
        <w:t>d32_u1[31]={2,3,4,5,7,8,9,11,12,14,15,16,16,18,20,21,22,23,25,26,27,28,29,30,32,34,34,36,37,36,41}</w:t>
      </w:r>
      <w:r w:rsidR="003F1618">
        <w:rPr>
          <w:rFonts w:ascii="Courier" w:hAnsi="Courier"/>
          <w:sz w:val="18"/>
          <w:szCs w:val="18"/>
          <w:lang w:val="en-CA"/>
        </w:rPr>
        <w:t>=-d32_l1</w:t>
      </w:r>
      <w:r w:rsidRPr="00102961">
        <w:rPr>
          <w:rFonts w:ascii="Courier" w:hAnsi="Courier"/>
          <w:sz w:val="18"/>
          <w:szCs w:val="18"/>
          <w:lang w:val="en-CA"/>
        </w:rPr>
        <w:t>;</w:t>
      </w:r>
    </w:p>
    <w:p w14:paraId="77825616" w14:textId="5C47ACAB" w:rsidR="00102961" w:rsidRPr="00102961" w:rsidRDefault="00102961" w:rsidP="00102961">
      <w:pPr>
        <w:rPr>
          <w:rFonts w:ascii="Courier" w:hAnsi="Courier"/>
          <w:sz w:val="18"/>
          <w:szCs w:val="18"/>
          <w:lang w:val="en-CA"/>
        </w:rPr>
      </w:pPr>
      <w:r w:rsidRPr="00102961">
        <w:rPr>
          <w:rFonts w:ascii="Courier" w:hAnsi="Courier"/>
          <w:sz w:val="18"/>
          <w:szCs w:val="18"/>
          <w:lang w:val="en-CA"/>
        </w:rPr>
        <w:t>d32_u2[30]={0,0,0,0,0,0,0,1,1,1,1,1,1,1,2,2,2,2,3,3,3,3,4,4,5,5,5,6,6,6}</w:t>
      </w:r>
      <w:r w:rsidR="003F1618">
        <w:rPr>
          <w:rFonts w:ascii="Courier" w:hAnsi="Courier"/>
          <w:sz w:val="18"/>
          <w:szCs w:val="18"/>
          <w:lang w:val="en-CA"/>
        </w:rPr>
        <w:t>=d32_l2</w:t>
      </w:r>
      <w:r w:rsidRPr="00102961">
        <w:rPr>
          <w:rFonts w:ascii="Courier" w:hAnsi="Courier"/>
          <w:sz w:val="18"/>
          <w:szCs w:val="18"/>
          <w:lang w:val="en-CA"/>
        </w:rPr>
        <w:t>;</w:t>
      </w:r>
    </w:p>
    <w:p w14:paraId="5E2D8E17" w14:textId="77777777" w:rsidR="00102961" w:rsidRPr="00102961" w:rsidRDefault="00102961" w:rsidP="00102961">
      <w:pPr>
        <w:rPr>
          <w:rFonts w:ascii="Courier" w:hAnsi="Courier"/>
          <w:sz w:val="18"/>
          <w:szCs w:val="18"/>
          <w:lang w:val="en-CA"/>
        </w:rPr>
      </w:pPr>
    </w:p>
    <w:p w14:paraId="623B5A51" w14:textId="1238C524" w:rsidR="00102961" w:rsidRPr="00102961" w:rsidRDefault="00102961" w:rsidP="00102961">
      <w:pPr>
        <w:rPr>
          <w:rFonts w:ascii="Courier" w:hAnsi="Courier"/>
          <w:sz w:val="18"/>
          <w:szCs w:val="18"/>
          <w:lang w:val="en-CA"/>
        </w:rPr>
      </w:pPr>
      <w:r w:rsidRPr="00102961">
        <w:rPr>
          <w:rFonts w:ascii="Courier" w:hAnsi="Courier"/>
          <w:sz w:val="18"/>
          <w:szCs w:val="18"/>
          <w:lang w:val="en-CA"/>
        </w:rPr>
        <w:t>d64[64]={128,128,128,128,128,128,128,128,128,128,128,128,127,127,127,127,127,127,127,127,127,126,126,126,126,126,126,126,125,125,125,125,124,124,124,124,124,123,123,123,122,122,122,122,122,121,121,120,120,120,120,119,119,119,118,118,118,117,117,116,116,116,115,121};</w:t>
      </w:r>
    </w:p>
    <w:p w14:paraId="1A04B304" w14:textId="77777777" w:rsidR="00102961" w:rsidRPr="00102961" w:rsidRDefault="00102961" w:rsidP="00102961">
      <w:pPr>
        <w:rPr>
          <w:rFonts w:ascii="Courier" w:hAnsi="Courier"/>
          <w:sz w:val="18"/>
          <w:szCs w:val="18"/>
          <w:lang w:val="en-CA"/>
        </w:rPr>
      </w:pPr>
    </w:p>
    <w:p w14:paraId="5A640BCC" w14:textId="455458C7" w:rsidR="00102961" w:rsidRPr="00102961" w:rsidRDefault="00102961" w:rsidP="00102961">
      <w:pPr>
        <w:rPr>
          <w:rFonts w:ascii="Courier" w:hAnsi="Courier"/>
          <w:sz w:val="18"/>
          <w:szCs w:val="18"/>
          <w:lang w:val="en-CA"/>
        </w:rPr>
      </w:pPr>
      <w:r w:rsidRPr="00102961">
        <w:rPr>
          <w:rFonts w:ascii="Courier" w:hAnsi="Courier"/>
          <w:sz w:val="18"/>
          <w:szCs w:val="18"/>
          <w:lang w:val="en-CA"/>
        </w:rPr>
        <w:t>d64_u1[63]={1,2,2,3,3,4,5,5,6,6,7,8,9,9,10,10,11,12,12,13,14,15,15,16,16,16,17,18,19,20,20,21,22,22,22,23,23,25,25,26,27,27,27,27,29,29,30,31,31,31,32,33,33,34,34,34,36,36,37,37,37,38,42}</w:t>
      </w:r>
      <w:r w:rsidR="003F1618">
        <w:rPr>
          <w:rFonts w:ascii="Courier" w:hAnsi="Courier"/>
          <w:sz w:val="18"/>
          <w:szCs w:val="18"/>
          <w:lang w:val="en-CA"/>
        </w:rPr>
        <w:t>=-d64_l1</w:t>
      </w:r>
      <w:r w:rsidRPr="00102961">
        <w:rPr>
          <w:rFonts w:ascii="Courier" w:hAnsi="Courier"/>
          <w:sz w:val="18"/>
          <w:szCs w:val="18"/>
          <w:lang w:val="en-CA"/>
        </w:rPr>
        <w:t>;</w:t>
      </w:r>
    </w:p>
    <w:p w14:paraId="1DB967F4" w14:textId="3C375E56" w:rsidR="00B55CD8" w:rsidRDefault="00102961" w:rsidP="00102961">
      <w:pPr>
        <w:rPr>
          <w:rFonts w:ascii="Courier" w:hAnsi="Courier"/>
          <w:sz w:val="18"/>
          <w:szCs w:val="18"/>
          <w:lang w:val="en-CA"/>
        </w:rPr>
      </w:pPr>
      <w:r w:rsidRPr="00102961">
        <w:rPr>
          <w:rFonts w:ascii="Courier" w:hAnsi="Courier"/>
          <w:sz w:val="18"/>
          <w:szCs w:val="18"/>
          <w:lang w:val="en-CA"/>
        </w:rPr>
        <w:t>d64_u2[62]={0,0,0,0,0,0,0,0,0,0,0,0,0,0,0,0,1,1,1,1,1,1,1,1,1,1,1,1,2,2,2,2,2,2,2,2,2,3,3,3,3,3,3,3,4,4,4,4,4,4,5,5,5,5,5,5,6,6,6,6,6,7}</w:t>
      </w:r>
      <w:r w:rsidR="003F1618">
        <w:rPr>
          <w:rFonts w:ascii="Courier" w:hAnsi="Courier"/>
          <w:sz w:val="18"/>
          <w:szCs w:val="18"/>
          <w:lang w:val="en-CA"/>
        </w:rPr>
        <w:t>=d64_l2</w:t>
      </w:r>
      <w:r w:rsidRPr="00102961">
        <w:rPr>
          <w:rFonts w:ascii="Courier" w:hAnsi="Courier"/>
          <w:sz w:val="18"/>
          <w:szCs w:val="18"/>
          <w:lang w:val="en-CA"/>
        </w:rPr>
        <w:t>;</w:t>
      </w:r>
    </w:p>
    <w:p w14:paraId="332AE315" w14:textId="0F566E4E" w:rsidR="008017F5" w:rsidRDefault="00801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urier" w:hAnsi="Courier"/>
          <w:sz w:val="18"/>
          <w:szCs w:val="18"/>
          <w:lang w:val="en-CA"/>
        </w:rPr>
      </w:pPr>
      <w:r>
        <w:rPr>
          <w:rFonts w:ascii="Courier" w:hAnsi="Courier"/>
          <w:sz w:val="18"/>
          <w:szCs w:val="18"/>
          <w:lang w:val="en-CA"/>
        </w:rPr>
        <w:br w:type="page"/>
      </w:r>
    </w:p>
    <w:p w14:paraId="01D2595E" w14:textId="77777777" w:rsidR="008017F5" w:rsidRPr="00102961" w:rsidRDefault="008017F5" w:rsidP="00102961">
      <w:pPr>
        <w:rPr>
          <w:rFonts w:ascii="Courier" w:hAnsi="Courier"/>
          <w:sz w:val="18"/>
          <w:szCs w:val="18"/>
          <w:lang w:val="en-CA"/>
        </w:rPr>
      </w:pPr>
    </w:p>
    <w:p w14:paraId="4DA2B6B6" w14:textId="5689620D" w:rsidR="003B51D2" w:rsidRDefault="003B51D2" w:rsidP="003B51D2">
      <w:pPr>
        <w:pStyle w:val="Titre1"/>
        <w:rPr>
          <w:lang w:val="en-CA"/>
        </w:rPr>
      </w:pPr>
      <w:r>
        <w:rPr>
          <w:lang w:val="en-CA"/>
        </w:rPr>
        <w:t>Annex: Performance under the common test conditions, at low QP values</w:t>
      </w:r>
    </w:p>
    <w:p w14:paraId="76484BD1" w14:textId="7DD8C904" w:rsidR="003B51D2" w:rsidRPr="00B56F1B" w:rsidRDefault="003B51D2" w:rsidP="003B51D2">
      <w:pPr>
        <w:rPr>
          <w:lang w:val="en-CA"/>
        </w:rPr>
      </w:pPr>
      <w:r>
        <w:rPr>
          <w:lang w:val="en-CA"/>
        </w:rPr>
        <w:t>In CE6, an additional test to verify the impact of the approximation of core transforms was decided. The QP range for this experiment was set to 1,5,9 and 13 instead of 22,27,32 and 37.</w:t>
      </w:r>
    </w:p>
    <w:p w14:paraId="4E9179C0" w14:textId="77777777" w:rsidR="003B51D2" w:rsidRDefault="003B51D2" w:rsidP="003B51D2">
      <w:pPr>
        <w:pStyle w:val="Titre3"/>
        <w:rPr>
          <w:lang w:val="en-CA"/>
        </w:rPr>
      </w:pPr>
      <w:r>
        <w:rPr>
          <w:lang w:val="en-CA"/>
        </w:rPr>
        <w:t>CE6-1.5a: TAF applied to size 32</w:t>
      </w:r>
    </w:p>
    <w:p w14:paraId="3DF89916" w14:textId="77777777" w:rsidR="003B51D2" w:rsidRPr="00B56F1B" w:rsidRDefault="003B51D2" w:rsidP="003B51D2">
      <w:pPr>
        <w:jc w:val="center"/>
        <w:rPr>
          <w:lang w:val="en-CA"/>
        </w:rPr>
      </w:pPr>
      <w:r w:rsidRPr="00B56F1B">
        <w:rPr>
          <w:noProof/>
          <w:lang w:val="en-CA"/>
        </w:rPr>
        <w:drawing>
          <wp:inline distT="0" distB="0" distL="0" distR="0" wp14:anchorId="375B7E2E" wp14:editId="4C047B42">
            <wp:extent cx="4419600" cy="351790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419600" cy="3517900"/>
                    </a:xfrm>
                    <a:prstGeom prst="rect">
                      <a:avLst/>
                    </a:prstGeom>
                  </pic:spPr>
                </pic:pic>
              </a:graphicData>
            </a:graphic>
          </wp:inline>
        </w:drawing>
      </w:r>
    </w:p>
    <w:p w14:paraId="0515AEC6" w14:textId="77777777" w:rsidR="003B51D2" w:rsidRDefault="003B51D2" w:rsidP="003B51D2">
      <w:pPr>
        <w:pStyle w:val="Titre3"/>
        <w:rPr>
          <w:lang w:val="en-CA"/>
        </w:rPr>
      </w:pPr>
      <w:r>
        <w:rPr>
          <w:lang w:val="en-CA"/>
        </w:rPr>
        <w:lastRenderedPageBreak/>
        <w:t>CE6-1.5b: TAF applied to sizes 32 and 64</w:t>
      </w:r>
    </w:p>
    <w:p w14:paraId="2BDE83E0" w14:textId="77777777" w:rsidR="003B51D2" w:rsidRPr="00B56F1B" w:rsidRDefault="003B51D2" w:rsidP="003B51D2">
      <w:pPr>
        <w:jc w:val="center"/>
        <w:rPr>
          <w:lang w:val="en-CA"/>
        </w:rPr>
      </w:pPr>
      <w:r w:rsidRPr="00B56F1B">
        <w:rPr>
          <w:noProof/>
          <w:lang w:val="en-CA"/>
        </w:rPr>
        <w:drawing>
          <wp:inline distT="0" distB="0" distL="0" distR="0" wp14:anchorId="62F976EE" wp14:editId="17546E24">
            <wp:extent cx="4419600" cy="351790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419600" cy="3517900"/>
                    </a:xfrm>
                    <a:prstGeom prst="rect">
                      <a:avLst/>
                    </a:prstGeom>
                  </pic:spPr>
                </pic:pic>
              </a:graphicData>
            </a:graphic>
          </wp:inline>
        </w:drawing>
      </w:r>
    </w:p>
    <w:p w14:paraId="1275E6B8" w14:textId="77777777" w:rsidR="003B51D2" w:rsidRDefault="003B51D2" w:rsidP="003B51D2">
      <w:pPr>
        <w:pStyle w:val="Titre3"/>
        <w:rPr>
          <w:lang w:val="en-CA"/>
        </w:rPr>
      </w:pPr>
      <w:r>
        <w:rPr>
          <w:lang w:val="en-CA"/>
        </w:rPr>
        <w:t>CE6-1.5c: TAF applied to sizes 16 and 32</w:t>
      </w:r>
    </w:p>
    <w:p w14:paraId="5020D91D" w14:textId="77777777" w:rsidR="003B51D2" w:rsidRPr="00B56F1B" w:rsidRDefault="003B51D2" w:rsidP="003B51D2">
      <w:pPr>
        <w:jc w:val="center"/>
        <w:rPr>
          <w:lang w:val="en-CA"/>
        </w:rPr>
      </w:pPr>
      <w:r w:rsidRPr="00CF18C8">
        <w:rPr>
          <w:noProof/>
          <w:lang w:val="en-CA"/>
        </w:rPr>
        <w:drawing>
          <wp:inline distT="0" distB="0" distL="0" distR="0" wp14:anchorId="1D122137" wp14:editId="5B90EF0E">
            <wp:extent cx="4419600" cy="3517900"/>
            <wp:effectExtent l="0" t="0" r="0" b="0"/>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419600" cy="3517900"/>
                    </a:xfrm>
                    <a:prstGeom prst="rect">
                      <a:avLst/>
                    </a:prstGeom>
                  </pic:spPr>
                </pic:pic>
              </a:graphicData>
            </a:graphic>
          </wp:inline>
        </w:drawing>
      </w:r>
    </w:p>
    <w:p w14:paraId="17361730" w14:textId="77777777" w:rsidR="003B51D2" w:rsidRPr="00B56F1B" w:rsidRDefault="003B51D2" w:rsidP="003B51D2">
      <w:pPr>
        <w:pStyle w:val="Titre3"/>
        <w:rPr>
          <w:lang w:val="en-CA"/>
        </w:rPr>
      </w:pPr>
      <w:r>
        <w:rPr>
          <w:lang w:val="en-CA"/>
        </w:rPr>
        <w:lastRenderedPageBreak/>
        <w:t>CE6-1.5d: TAF applied to sizes 16, 32 and 64</w:t>
      </w:r>
    </w:p>
    <w:p w14:paraId="11244443" w14:textId="77777777" w:rsidR="003B51D2" w:rsidRPr="00B13599" w:rsidRDefault="003B51D2" w:rsidP="003B51D2">
      <w:pPr>
        <w:jc w:val="center"/>
        <w:rPr>
          <w:lang w:val="en-CA"/>
        </w:rPr>
      </w:pPr>
      <w:r w:rsidRPr="00B56F1B">
        <w:rPr>
          <w:noProof/>
          <w:lang w:val="en-CA"/>
        </w:rPr>
        <w:drawing>
          <wp:inline distT="0" distB="0" distL="0" distR="0" wp14:anchorId="622FCF24" wp14:editId="5F2A76DC">
            <wp:extent cx="4419600" cy="3517900"/>
            <wp:effectExtent l="0" t="0" r="0"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19600" cy="3517900"/>
                    </a:xfrm>
                    <a:prstGeom prst="rect">
                      <a:avLst/>
                    </a:prstGeom>
                  </pic:spPr>
                </pic:pic>
              </a:graphicData>
            </a:graphic>
          </wp:inline>
        </w:drawing>
      </w:r>
    </w:p>
    <w:p w14:paraId="184296DF" w14:textId="77777777" w:rsidR="003B51D2" w:rsidRDefault="003B51D2" w:rsidP="003B51D2">
      <w:pPr>
        <w:rPr>
          <w:lang w:val="en-CA"/>
        </w:rPr>
      </w:pPr>
    </w:p>
    <w:p w14:paraId="610402F9" w14:textId="2CF6EF2F" w:rsidR="002E3449" w:rsidRDefault="000C398F" w:rsidP="000C398F">
      <w:pPr>
        <w:pStyle w:val="Titre1"/>
        <w:rPr>
          <w:lang w:val="en-CA"/>
        </w:rPr>
      </w:pPr>
      <w:r>
        <w:rPr>
          <w:lang w:val="en-CA"/>
        </w:rPr>
        <w:t>References</w:t>
      </w:r>
    </w:p>
    <w:p w14:paraId="4C0EFD85" w14:textId="77777777" w:rsidR="000C398F" w:rsidRDefault="000C398F" w:rsidP="000C398F">
      <w:pPr>
        <w:spacing w:before="60" w:after="60"/>
        <w:rPr>
          <w:lang w:val="en-CA"/>
        </w:rPr>
      </w:pPr>
    </w:p>
    <w:p w14:paraId="22895AB5" w14:textId="7D0DE033" w:rsidR="000C398F" w:rsidRDefault="000C398F" w:rsidP="000C398F">
      <w:pPr>
        <w:pStyle w:val="Paragraphedeliste"/>
        <w:numPr>
          <w:ilvl w:val="0"/>
          <w:numId w:val="16"/>
        </w:numPr>
        <w:rPr>
          <w:lang w:val="en-CA"/>
        </w:rPr>
      </w:pPr>
      <w:bookmarkStart w:id="5" w:name="_Ref533755332"/>
      <w:r>
        <w:rPr>
          <w:lang w:val="en-CA"/>
        </w:rPr>
        <w:t>JVET-</w:t>
      </w:r>
      <w:r w:rsidR="0035206C">
        <w:rPr>
          <w:lang w:val="en-CA"/>
        </w:rPr>
        <w:t>L</w:t>
      </w:r>
      <w:r>
        <w:rPr>
          <w:lang w:val="en-CA"/>
        </w:rPr>
        <w:t>00</w:t>
      </w:r>
      <w:r w:rsidR="0035206C">
        <w:rPr>
          <w:lang w:val="en-CA"/>
        </w:rPr>
        <w:t>2</w:t>
      </w:r>
      <w:r>
        <w:rPr>
          <w:lang w:val="en-CA"/>
        </w:rPr>
        <w:t>6,</w:t>
      </w:r>
      <w:r w:rsidR="0035206C" w:rsidRPr="0035206C">
        <w:t xml:space="preserve"> </w:t>
      </w:r>
      <w:r w:rsidR="0035206C" w:rsidRPr="0035206C">
        <w:rPr>
          <w:lang w:val="en-CA"/>
        </w:rPr>
        <w:t>Description of Core Experiment 6 (CE6): Transforms and transform signalling</w:t>
      </w:r>
      <w:bookmarkEnd w:id="5"/>
    </w:p>
    <w:p w14:paraId="10C3C5FE" w14:textId="77777777" w:rsidR="00492DB1" w:rsidRPr="000C398F" w:rsidRDefault="00492DB1" w:rsidP="00492DB1">
      <w:pPr>
        <w:pStyle w:val="Paragraphedeliste"/>
        <w:numPr>
          <w:ilvl w:val="0"/>
          <w:numId w:val="16"/>
        </w:numPr>
        <w:rPr>
          <w:lang w:val="en-CA"/>
        </w:rPr>
      </w:pPr>
      <w:r>
        <w:rPr>
          <w:lang w:val="en-CA"/>
        </w:rPr>
        <w:t xml:space="preserve">JVET-J0066, </w:t>
      </w:r>
      <w:r w:rsidRPr="000C398F">
        <w:rPr>
          <w:lang w:val="en-CA"/>
        </w:rPr>
        <w:t>Complexity Reduction for Adaptive Multiple Transforms (AMT) using Adjustment Stages</w:t>
      </w:r>
      <w:r>
        <w:rPr>
          <w:lang w:val="en-CA"/>
        </w:rPr>
        <w:t>, A. Said et al.</w:t>
      </w:r>
    </w:p>
    <w:p w14:paraId="418F65C2" w14:textId="77777777" w:rsidR="00492DB1" w:rsidRDefault="00492DB1" w:rsidP="00492DB1">
      <w:pPr>
        <w:pStyle w:val="Paragraphedeliste"/>
        <w:numPr>
          <w:ilvl w:val="0"/>
          <w:numId w:val="16"/>
        </w:numPr>
        <w:rPr>
          <w:lang w:val="en-CA"/>
        </w:rPr>
      </w:pPr>
      <w:r>
        <w:rPr>
          <w:lang w:val="en-CA"/>
        </w:rPr>
        <w:t>JVET-K0272,</w:t>
      </w:r>
      <w:r w:rsidRPr="000C398F">
        <w:rPr>
          <w:lang w:val="en-CA"/>
        </w:rPr>
        <w:t xml:space="preserve"> CE6.1.2: Efficient Implementations of AMT with Transform Adjustment Stages</w:t>
      </w:r>
      <w:r>
        <w:rPr>
          <w:lang w:val="en-CA"/>
        </w:rPr>
        <w:t>, A. Said et al.</w:t>
      </w:r>
    </w:p>
    <w:p w14:paraId="353F9E11" w14:textId="77777777" w:rsidR="00492DB1" w:rsidRDefault="00492DB1" w:rsidP="00492DB1">
      <w:pPr>
        <w:pStyle w:val="Paragraphedeliste"/>
        <w:numPr>
          <w:ilvl w:val="0"/>
          <w:numId w:val="16"/>
        </w:numPr>
        <w:rPr>
          <w:lang w:val="en-CA"/>
        </w:rPr>
      </w:pPr>
      <w:r>
        <w:rPr>
          <w:lang w:val="en-CA"/>
        </w:rPr>
        <w:t>JVET-K0299,</w:t>
      </w:r>
      <w:r w:rsidRPr="000C398F">
        <w:t xml:space="preserve"> </w:t>
      </w:r>
      <w:r w:rsidRPr="000C398F">
        <w:rPr>
          <w:lang w:val="en-CA"/>
        </w:rPr>
        <w:t>CE6-related: Further simplification for AMT complexity reduction (CE6.1.2)</w:t>
      </w:r>
      <w:r>
        <w:rPr>
          <w:lang w:val="en-CA"/>
        </w:rPr>
        <w:t>, P. Philippe et al.</w:t>
      </w:r>
    </w:p>
    <w:p w14:paraId="649FBCCD" w14:textId="77777777" w:rsidR="00492DB1" w:rsidRPr="000C398F" w:rsidRDefault="00492DB1" w:rsidP="00492DB1">
      <w:pPr>
        <w:pStyle w:val="Paragraphedeliste"/>
        <w:numPr>
          <w:ilvl w:val="0"/>
          <w:numId w:val="16"/>
        </w:numPr>
        <w:rPr>
          <w:lang w:val="en-CA"/>
        </w:rPr>
      </w:pPr>
      <w:r>
        <w:rPr>
          <w:lang w:val="en-CA"/>
        </w:rPr>
        <w:t>JVET-K0375, CE6.1.1: Extended AMT, A. Said et al.</w:t>
      </w:r>
    </w:p>
    <w:p w14:paraId="185F0807" w14:textId="43C5512B" w:rsidR="00492DB1" w:rsidRDefault="00492DB1" w:rsidP="000C398F">
      <w:pPr>
        <w:pStyle w:val="Paragraphedeliste"/>
        <w:numPr>
          <w:ilvl w:val="0"/>
          <w:numId w:val="16"/>
        </w:numPr>
        <w:rPr>
          <w:lang w:val="en-CA"/>
        </w:rPr>
      </w:pPr>
      <w:r>
        <w:rPr>
          <w:lang w:val="en-CA"/>
        </w:rPr>
        <w:t xml:space="preserve">JVET-L0135, </w:t>
      </w:r>
      <w:r w:rsidRPr="00492DB1">
        <w:rPr>
          <w:lang w:val="en-CA"/>
        </w:rPr>
        <w:t>CE6: Further simplification of AMT with adjustment stages (Test CE6.1.6b)</w:t>
      </w:r>
      <w:r>
        <w:rPr>
          <w:lang w:val="en-CA"/>
        </w:rPr>
        <w:t>, V. Lorcy, et al.</w:t>
      </w:r>
    </w:p>
    <w:p w14:paraId="03C7C73A" w14:textId="2109545D" w:rsidR="002257F2" w:rsidRPr="000C398F" w:rsidRDefault="002257F2" w:rsidP="000C398F">
      <w:pPr>
        <w:pStyle w:val="Paragraphedeliste"/>
        <w:numPr>
          <w:ilvl w:val="0"/>
          <w:numId w:val="16"/>
        </w:numPr>
        <w:rPr>
          <w:lang w:val="en-CA"/>
        </w:rPr>
      </w:pPr>
      <w:r>
        <w:rPr>
          <w:lang w:val="en-CA"/>
        </w:rPr>
        <w:t xml:space="preserve">JCT-VC G132, </w:t>
      </w:r>
      <w:r w:rsidRPr="002257F2">
        <w:rPr>
          <w:lang w:val="en-CA"/>
        </w:rPr>
        <w:t>Hardware analysis of transform and quantization</w:t>
      </w:r>
      <w:r>
        <w:rPr>
          <w:lang w:val="en-CA"/>
        </w:rPr>
        <w:t xml:space="preserve">, </w:t>
      </w:r>
      <w:r w:rsidR="00A35DF1">
        <w:rPr>
          <w:lang w:val="en-CA"/>
        </w:rPr>
        <w:t>M. Budagavi et al.</w:t>
      </w:r>
    </w:p>
    <w:p w14:paraId="2419955C" w14:textId="77777777" w:rsidR="00C30A48" w:rsidRPr="005B217D" w:rsidRDefault="00C30A48" w:rsidP="00C30A48">
      <w:pPr>
        <w:pStyle w:val="Titre1"/>
        <w:ind w:left="360" w:hanging="360"/>
        <w:rPr>
          <w:lang w:val="en-CA"/>
        </w:rPr>
      </w:pPr>
      <w:r w:rsidRPr="005B217D">
        <w:rPr>
          <w:lang w:val="en-CA"/>
        </w:rPr>
        <w:t>Patent rights declaration(s)</w:t>
      </w:r>
    </w:p>
    <w:p w14:paraId="0483A6E5" w14:textId="428CD708" w:rsidR="00C30A48" w:rsidRPr="005B217D" w:rsidRDefault="00C30A48" w:rsidP="00C30A48">
      <w:pPr>
        <w:rPr>
          <w:szCs w:val="22"/>
          <w:lang w:val="en-CA"/>
        </w:rPr>
      </w:pPr>
      <w:r>
        <w:rPr>
          <w:b/>
          <w:szCs w:val="22"/>
          <w:lang w:val="en-CA"/>
        </w:rPr>
        <w:t>b&lt;&gt;com, Orange</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5D125E6" w14:textId="78B430C6" w:rsidR="000C17E5" w:rsidRPr="00E64DFD" w:rsidRDefault="000C17E5" w:rsidP="000C17E5">
      <w:pPr>
        <w:rPr>
          <w:rFonts w:ascii="Courier New" w:hAnsi="Courier New" w:cs="Courier New"/>
          <w:sz w:val="18"/>
          <w:szCs w:val="18"/>
          <w:lang w:val="en-CA"/>
        </w:rPr>
      </w:pPr>
    </w:p>
    <w:sectPr w:rsidR="000C17E5" w:rsidRPr="00E64DFD" w:rsidSect="00A01439">
      <w:footerReference w:type="default" r:id="rId2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9574E" w14:textId="77777777" w:rsidR="0032077D" w:rsidRDefault="0032077D">
      <w:r>
        <w:separator/>
      </w:r>
    </w:p>
  </w:endnote>
  <w:endnote w:type="continuationSeparator" w:id="0">
    <w:p w14:paraId="1C27CF31" w14:textId="77777777" w:rsidR="0032077D" w:rsidRDefault="00320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1132118" w:rsidR="001A5590" w:rsidRPr="00C00DDE" w:rsidRDefault="001A5590"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Pr>
        <w:rStyle w:val="Numrodepage"/>
        <w:noProof/>
      </w:rPr>
      <w:t>7</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ins w:id="6" w:author="Pierrick PHILIPPE" w:date="2019-01-04T08:54:00Z">
      <w:r w:rsidR="00DB48F3">
        <w:rPr>
          <w:rStyle w:val="Numrodepage"/>
          <w:noProof/>
        </w:rPr>
        <w:t>2019-01-04</w:t>
      </w:r>
    </w:ins>
    <w:del w:id="7" w:author="Pierrick PHILIPPE" w:date="2019-01-04T08:54:00Z">
      <w:r w:rsidR="00533668" w:rsidDel="00DB48F3">
        <w:rPr>
          <w:rStyle w:val="Numrodepage"/>
          <w:noProof/>
        </w:rPr>
        <w:delText>2019-01-02</w:delText>
      </w:r>
    </w:del>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CFA275" w14:textId="77777777" w:rsidR="0032077D" w:rsidRDefault="0032077D">
      <w:r>
        <w:separator/>
      </w:r>
    </w:p>
  </w:footnote>
  <w:footnote w:type="continuationSeparator" w:id="0">
    <w:p w14:paraId="594F76B2" w14:textId="77777777" w:rsidR="0032077D" w:rsidRDefault="003207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12F76"/>
    <w:multiLevelType w:val="hybridMultilevel"/>
    <w:tmpl w:val="136A0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D54E5C"/>
    <w:multiLevelType w:val="hybridMultilevel"/>
    <w:tmpl w:val="56BCE960"/>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2138"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6E10B7"/>
    <w:multiLevelType w:val="hybridMultilevel"/>
    <w:tmpl w:val="DDD4B7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4A5A9B"/>
    <w:multiLevelType w:val="hybridMultilevel"/>
    <w:tmpl w:val="8F204514"/>
    <w:lvl w:ilvl="0" w:tplc="0264EEA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E55180"/>
    <w:multiLevelType w:val="hybridMultilevel"/>
    <w:tmpl w:val="DEA4F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9CA168B"/>
    <w:multiLevelType w:val="hybridMultilevel"/>
    <w:tmpl w:val="25605AB2"/>
    <w:lvl w:ilvl="0" w:tplc="BDB2CBB4">
      <w:start w:val="1"/>
      <w:numFmt w:val="bullet"/>
      <w:lvlText w:val="•"/>
      <w:lvlJc w:val="left"/>
      <w:pPr>
        <w:tabs>
          <w:tab w:val="num" w:pos="720"/>
        </w:tabs>
        <w:ind w:left="720" w:hanging="360"/>
      </w:pPr>
      <w:rPr>
        <w:rFonts w:ascii="Arial" w:hAnsi="Arial" w:hint="default"/>
      </w:rPr>
    </w:lvl>
    <w:lvl w:ilvl="1" w:tplc="363A9E5E" w:tentative="1">
      <w:start w:val="1"/>
      <w:numFmt w:val="bullet"/>
      <w:lvlText w:val="•"/>
      <w:lvlJc w:val="left"/>
      <w:pPr>
        <w:tabs>
          <w:tab w:val="num" w:pos="1440"/>
        </w:tabs>
        <w:ind w:left="1440" w:hanging="360"/>
      </w:pPr>
      <w:rPr>
        <w:rFonts w:ascii="Arial" w:hAnsi="Arial" w:hint="default"/>
      </w:rPr>
    </w:lvl>
    <w:lvl w:ilvl="2" w:tplc="FBAA3EDC" w:tentative="1">
      <w:start w:val="1"/>
      <w:numFmt w:val="bullet"/>
      <w:lvlText w:val="•"/>
      <w:lvlJc w:val="left"/>
      <w:pPr>
        <w:tabs>
          <w:tab w:val="num" w:pos="2160"/>
        </w:tabs>
        <w:ind w:left="2160" w:hanging="360"/>
      </w:pPr>
      <w:rPr>
        <w:rFonts w:ascii="Arial" w:hAnsi="Arial" w:hint="default"/>
      </w:rPr>
    </w:lvl>
    <w:lvl w:ilvl="3" w:tplc="02AE11BC" w:tentative="1">
      <w:start w:val="1"/>
      <w:numFmt w:val="bullet"/>
      <w:lvlText w:val="•"/>
      <w:lvlJc w:val="left"/>
      <w:pPr>
        <w:tabs>
          <w:tab w:val="num" w:pos="2880"/>
        </w:tabs>
        <w:ind w:left="2880" w:hanging="360"/>
      </w:pPr>
      <w:rPr>
        <w:rFonts w:ascii="Arial" w:hAnsi="Arial" w:hint="default"/>
      </w:rPr>
    </w:lvl>
    <w:lvl w:ilvl="4" w:tplc="B344A6D8" w:tentative="1">
      <w:start w:val="1"/>
      <w:numFmt w:val="bullet"/>
      <w:lvlText w:val="•"/>
      <w:lvlJc w:val="left"/>
      <w:pPr>
        <w:tabs>
          <w:tab w:val="num" w:pos="3600"/>
        </w:tabs>
        <w:ind w:left="3600" w:hanging="360"/>
      </w:pPr>
      <w:rPr>
        <w:rFonts w:ascii="Arial" w:hAnsi="Arial" w:hint="default"/>
      </w:rPr>
    </w:lvl>
    <w:lvl w:ilvl="5" w:tplc="5BCAB716" w:tentative="1">
      <w:start w:val="1"/>
      <w:numFmt w:val="bullet"/>
      <w:lvlText w:val="•"/>
      <w:lvlJc w:val="left"/>
      <w:pPr>
        <w:tabs>
          <w:tab w:val="num" w:pos="4320"/>
        </w:tabs>
        <w:ind w:left="4320" w:hanging="360"/>
      </w:pPr>
      <w:rPr>
        <w:rFonts w:ascii="Arial" w:hAnsi="Arial" w:hint="default"/>
      </w:rPr>
    </w:lvl>
    <w:lvl w:ilvl="6" w:tplc="7ED4F9A8" w:tentative="1">
      <w:start w:val="1"/>
      <w:numFmt w:val="bullet"/>
      <w:lvlText w:val="•"/>
      <w:lvlJc w:val="left"/>
      <w:pPr>
        <w:tabs>
          <w:tab w:val="num" w:pos="5040"/>
        </w:tabs>
        <w:ind w:left="5040" w:hanging="360"/>
      </w:pPr>
      <w:rPr>
        <w:rFonts w:ascii="Arial" w:hAnsi="Arial" w:hint="default"/>
      </w:rPr>
    </w:lvl>
    <w:lvl w:ilvl="7" w:tplc="651C5F58" w:tentative="1">
      <w:start w:val="1"/>
      <w:numFmt w:val="bullet"/>
      <w:lvlText w:val="•"/>
      <w:lvlJc w:val="left"/>
      <w:pPr>
        <w:tabs>
          <w:tab w:val="num" w:pos="5760"/>
        </w:tabs>
        <w:ind w:left="5760" w:hanging="360"/>
      </w:pPr>
      <w:rPr>
        <w:rFonts w:ascii="Arial" w:hAnsi="Arial" w:hint="default"/>
      </w:rPr>
    </w:lvl>
    <w:lvl w:ilvl="8" w:tplc="1550E0D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7"/>
  </w:num>
  <w:num w:numId="7">
    <w:abstractNumId w:val="10"/>
  </w:num>
  <w:num w:numId="8">
    <w:abstractNumId w:val="7"/>
  </w:num>
  <w:num w:numId="9">
    <w:abstractNumId w:val="1"/>
  </w:num>
  <w:num w:numId="10">
    <w:abstractNumId w:val="6"/>
  </w:num>
  <w:num w:numId="11">
    <w:abstractNumId w:val="3"/>
  </w:num>
  <w:num w:numId="12">
    <w:abstractNumId w:val="8"/>
  </w:num>
  <w:num w:numId="13">
    <w:abstractNumId w:val="7"/>
  </w:num>
  <w:num w:numId="14">
    <w:abstractNumId w:val="17"/>
  </w:num>
  <w:num w:numId="15">
    <w:abstractNumId w:val="15"/>
  </w:num>
  <w:num w:numId="16">
    <w:abstractNumId w:val="11"/>
  </w:num>
  <w:num w:numId="17">
    <w:abstractNumId w:val="5"/>
  </w:num>
  <w:num w:numId="18">
    <w:abstractNumId w:val="9"/>
  </w:num>
  <w:num w:numId="19">
    <w:abstractNumId w:val="2"/>
  </w:num>
  <w:num w:numId="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errick PHILIPPE">
    <w15:presenceInfo w15:providerId="None" w15:userId="Pierrick PHILIP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158E"/>
    <w:rsid w:val="00016402"/>
    <w:rsid w:val="00027600"/>
    <w:rsid w:val="000308A3"/>
    <w:rsid w:val="000458BC"/>
    <w:rsid w:val="00045C41"/>
    <w:rsid w:val="00046C03"/>
    <w:rsid w:val="00064A66"/>
    <w:rsid w:val="00065039"/>
    <w:rsid w:val="00074944"/>
    <w:rsid w:val="0007614F"/>
    <w:rsid w:val="00081398"/>
    <w:rsid w:val="00085A95"/>
    <w:rsid w:val="00097980"/>
    <w:rsid w:val="000B0C0F"/>
    <w:rsid w:val="000B1C6B"/>
    <w:rsid w:val="000B4FF9"/>
    <w:rsid w:val="000B6166"/>
    <w:rsid w:val="000C09AC"/>
    <w:rsid w:val="000C17E5"/>
    <w:rsid w:val="000C398F"/>
    <w:rsid w:val="000C7B34"/>
    <w:rsid w:val="000D0745"/>
    <w:rsid w:val="000E00F3"/>
    <w:rsid w:val="000E4A20"/>
    <w:rsid w:val="000E4A26"/>
    <w:rsid w:val="000F158C"/>
    <w:rsid w:val="000F6EB5"/>
    <w:rsid w:val="00100B59"/>
    <w:rsid w:val="00102961"/>
    <w:rsid w:val="00102F3D"/>
    <w:rsid w:val="00106A03"/>
    <w:rsid w:val="00112843"/>
    <w:rsid w:val="00124E38"/>
    <w:rsid w:val="0012580B"/>
    <w:rsid w:val="00131F90"/>
    <w:rsid w:val="0013458C"/>
    <w:rsid w:val="00134B7B"/>
    <w:rsid w:val="0013526E"/>
    <w:rsid w:val="00146152"/>
    <w:rsid w:val="00151915"/>
    <w:rsid w:val="00155526"/>
    <w:rsid w:val="00171371"/>
    <w:rsid w:val="001747D0"/>
    <w:rsid w:val="00175A24"/>
    <w:rsid w:val="00183702"/>
    <w:rsid w:val="00187E58"/>
    <w:rsid w:val="001A297E"/>
    <w:rsid w:val="001A368E"/>
    <w:rsid w:val="001A5590"/>
    <w:rsid w:val="001A7329"/>
    <w:rsid w:val="001A792F"/>
    <w:rsid w:val="001B4E28"/>
    <w:rsid w:val="001C3525"/>
    <w:rsid w:val="001C3AFB"/>
    <w:rsid w:val="001C6B2D"/>
    <w:rsid w:val="001D1BD2"/>
    <w:rsid w:val="001D334A"/>
    <w:rsid w:val="001E0248"/>
    <w:rsid w:val="001E02BE"/>
    <w:rsid w:val="001E3B37"/>
    <w:rsid w:val="001F2594"/>
    <w:rsid w:val="002055A6"/>
    <w:rsid w:val="00206460"/>
    <w:rsid w:val="002069B4"/>
    <w:rsid w:val="00215DFC"/>
    <w:rsid w:val="00216002"/>
    <w:rsid w:val="002212DF"/>
    <w:rsid w:val="00222CD4"/>
    <w:rsid w:val="00223A1E"/>
    <w:rsid w:val="00225016"/>
    <w:rsid w:val="002257F2"/>
    <w:rsid w:val="002264A6"/>
    <w:rsid w:val="00227BA7"/>
    <w:rsid w:val="0023011C"/>
    <w:rsid w:val="002375C1"/>
    <w:rsid w:val="002378E7"/>
    <w:rsid w:val="00244EBB"/>
    <w:rsid w:val="00245307"/>
    <w:rsid w:val="00263398"/>
    <w:rsid w:val="00263B99"/>
    <w:rsid w:val="00265E8B"/>
    <w:rsid w:val="00266F06"/>
    <w:rsid w:val="00272CC0"/>
    <w:rsid w:val="00275BCF"/>
    <w:rsid w:val="00277120"/>
    <w:rsid w:val="002826C1"/>
    <w:rsid w:val="00291E36"/>
    <w:rsid w:val="00292257"/>
    <w:rsid w:val="002A54E0"/>
    <w:rsid w:val="002B1595"/>
    <w:rsid w:val="002B191D"/>
    <w:rsid w:val="002B3AC7"/>
    <w:rsid w:val="002D0AF6"/>
    <w:rsid w:val="002E3449"/>
    <w:rsid w:val="002F164D"/>
    <w:rsid w:val="003021BC"/>
    <w:rsid w:val="00306206"/>
    <w:rsid w:val="003113A7"/>
    <w:rsid w:val="00313073"/>
    <w:rsid w:val="00313B2D"/>
    <w:rsid w:val="00317D85"/>
    <w:rsid w:val="0032077D"/>
    <w:rsid w:val="00327C56"/>
    <w:rsid w:val="003315A1"/>
    <w:rsid w:val="003373EC"/>
    <w:rsid w:val="00342FF4"/>
    <w:rsid w:val="00344E5A"/>
    <w:rsid w:val="00346148"/>
    <w:rsid w:val="0035206C"/>
    <w:rsid w:val="00365656"/>
    <w:rsid w:val="003669EA"/>
    <w:rsid w:val="003706CC"/>
    <w:rsid w:val="00375897"/>
    <w:rsid w:val="00377710"/>
    <w:rsid w:val="0038623B"/>
    <w:rsid w:val="00393655"/>
    <w:rsid w:val="003A2D8E"/>
    <w:rsid w:val="003A7CE6"/>
    <w:rsid w:val="003B51D2"/>
    <w:rsid w:val="003B5BE2"/>
    <w:rsid w:val="003C116E"/>
    <w:rsid w:val="003C20E4"/>
    <w:rsid w:val="003D1027"/>
    <w:rsid w:val="003D6342"/>
    <w:rsid w:val="003E0195"/>
    <w:rsid w:val="003E1A14"/>
    <w:rsid w:val="003E5EBB"/>
    <w:rsid w:val="003E6F90"/>
    <w:rsid w:val="003E73ED"/>
    <w:rsid w:val="003F1618"/>
    <w:rsid w:val="003F44C1"/>
    <w:rsid w:val="003F5D0F"/>
    <w:rsid w:val="003F7818"/>
    <w:rsid w:val="00400EEF"/>
    <w:rsid w:val="00414101"/>
    <w:rsid w:val="004219CF"/>
    <w:rsid w:val="00422F56"/>
    <w:rsid w:val="004234F0"/>
    <w:rsid w:val="0043088D"/>
    <w:rsid w:val="004335A5"/>
    <w:rsid w:val="00433DDB"/>
    <w:rsid w:val="004341AD"/>
    <w:rsid w:val="00435A29"/>
    <w:rsid w:val="00437619"/>
    <w:rsid w:val="00443B2B"/>
    <w:rsid w:val="00444A74"/>
    <w:rsid w:val="00465A1E"/>
    <w:rsid w:val="00484FB0"/>
    <w:rsid w:val="00492DB1"/>
    <w:rsid w:val="0049445A"/>
    <w:rsid w:val="004A0FA3"/>
    <w:rsid w:val="004A2A63"/>
    <w:rsid w:val="004A609B"/>
    <w:rsid w:val="004B210C"/>
    <w:rsid w:val="004B4608"/>
    <w:rsid w:val="004D405F"/>
    <w:rsid w:val="004E4F4F"/>
    <w:rsid w:val="004E6789"/>
    <w:rsid w:val="004F61E3"/>
    <w:rsid w:val="00502E10"/>
    <w:rsid w:val="0051015C"/>
    <w:rsid w:val="00513B6E"/>
    <w:rsid w:val="00516CF1"/>
    <w:rsid w:val="00531AE9"/>
    <w:rsid w:val="00533668"/>
    <w:rsid w:val="00536DED"/>
    <w:rsid w:val="00550481"/>
    <w:rsid w:val="00550A66"/>
    <w:rsid w:val="005518DC"/>
    <w:rsid w:val="0056463A"/>
    <w:rsid w:val="00567EC7"/>
    <w:rsid w:val="00570013"/>
    <w:rsid w:val="00571877"/>
    <w:rsid w:val="005801A2"/>
    <w:rsid w:val="00580B25"/>
    <w:rsid w:val="005952A5"/>
    <w:rsid w:val="005A33A1"/>
    <w:rsid w:val="005A3407"/>
    <w:rsid w:val="005A7ACC"/>
    <w:rsid w:val="005B217D"/>
    <w:rsid w:val="005B3145"/>
    <w:rsid w:val="005B6CF8"/>
    <w:rsid w:val="005C385F"/>
    <w:rsid w:val="005D0F5B"/>
    <w:rsid w:val="005D22F7"/>
    <w:rsid w:val="005D321E"/>
    <w:rsid w:val="005E0393"/>
    <w:rsid w:val="005E1AC6"/>
    <w:rsid w:val="005E1C2D"/>
    <w:rsid w:val="005F6F1B"/>
    <w:rsid w:val="006011A1"/>
    <w:rsid w:val="00602EB1"/>
    <w:rsid w:val="00606DC0"/>
    <w:rsid w:val="00615995"/>
    <w:rsid w:val="00616155"/>
    <w:rsid w:val="006247FD"/>
    <w:rsid w:val="00624B33"/>
    <w:rsid w:val="0063041A"/>
    <w:rsid w:val="00630AA2"/>
    <w:rsid w:val="006311A0"/>
    <w:rsid w:val="006415BD"/>
    <w:rsid w:val="00646707"/>
    <w:rsid w:val="00654096"/>
    <w:rsid w:val="00657F7E"/>
    <w:rsid w:val="00662E58"/>
    <w:rsid w:val="006637F2"/>
    <w:rsid w:val="006642A5"/>
    <w:rsid w:val="00664DCF"/>
    <w:rsid w:val="006A26A8"/>
    <w:rsid w:val="006C17C0"/>
    <w:rsid w:val="006C4AB4"/>
    <w:rsid w:val="006C5D39"/>
    <w:rsid w:val="006D6D9B"/>
    <w:rsid w:val="006E2810"/>
    <w:rsid w:val="006E5417"/>
    <w:rsid w:val="006F0794"/>
    <w:rsid w:val="006F1248"/>
    <w:rsid w:val="007023DE"/>
    <w:rsid w:val="00712F60"/>
    <w:rsid w:val="00720408"/>
    <w:rsid w:val="00720E3B"/>
    <w:rsid w:val="00732634"/>
    <w:rsid w:val="0074393F"/>
    <w:rsid w:val="00745F6B"/>
    <w:rsid w:val="00755730"/>
    <w:rsid w:val="0075585E"/>
    <w:rsid w:val="00770571"/>
    <w:rsid w:val="007768FF"/>
    <w:rsid w:val="0078112D"/>
    <w:rsid w:val="007824D3"/>
    <w:rsid w:val="00793233"/>
    <w:rsid w:val="00796EE3"/>
    <w:rsid w:val="007A7D29"/>
    <w:rsid w:val="007B17F0"/>
    <w:rsid w:val="007B4AB8"/>
    <w:rsid w:val="007C768E"/>
    <w:rsid w:val="007D1181"/>
    <w:rsid w:val="007D468B"/>
    <w:rsid w:val="007E01A3"/>
    <w:rsid w:val="007F1F8B"/>
    <w:rsid w:val="007F67A1"/>
    <w:rsid w:val="008017F5"/>
    <w:rsid w:val="008056EB"/>
    <w:rsid w:val="00811C05"/>
    <w:rsid w:val="008206C8"/>
    <w:rsid w:val="00823223"/>
    <w:rsid w:val="00825F6A"/>
    <w:rsid w:val="008438EF"/>
    <w:rsid w:val="00851F95"/>
    <w:rsid w:val="0086387C"/>
    <w:rsid w:val="008713EB"/>
    <w:rsid w:val="00872512"/>
    <w:rsid w:val="00874A6C"/>
    <w:rsid w:val="00876C65"/>
    <w:rsid w:val="00890502"/>
    <w:rsid w:val="008A4B4C"/>
    <w:rsid w:val="008C239F"/>
    <w:rsid w:val="008E0B0A"/>
    <w:rsid w:val="008E4188"/>
    <w:rsid w:val="008E480C"/>
    <w:rsid w:val="008F642C"/>
    <w:rsid w:val="00901442"/>
    <w:rsid w:val="00907757"/>
    <w:rsid w:val="00910008"/>
    <w:rsid w:val="0091363E"/>
    <w:rsid w:val="009212B0"/>
    <w:rsid w:val="00921FA1"/>
    <w:rsid w:val="009234A5"/>
    <w:rsid w:val="00933453"/>
    <w:rsid w:val="009336F7"/>
    <w:rsid w:val="0093636C"/>
    <w:rsid w:val="009374A7"/>
    <w:rsid w:val="00955F6D"/>
    <w:rsid w:val="00967221"/>
    <w:rsid w:val="00973B62"/>
    <w:rsid w:val="00977108"/>
    <w:rsid w:val="00977C16"/>
    <w:rsid w:val="00984F5D"/>
    <w:rsid w:val="0098551D"/>
    <w:rsid w:val="0099518F"/>
    <w:rsid w:val="0099651F"/>
    <w:rsid w:val="009A523D"/>
    <w:rsid w:val="009A5D41"/>
    <w:rsid w:val="009A6CC3"/>
    <w:rsid w:val="009B02A1"/>
    <w:rsid w:val="009B72D0"/>
    <w:rsid w:val="009D545A"/>
    <w:rsid w:val="009D7CE6"/>
    <w:rsid w:val="009F496B"/>
    <w:rsid w:val="00A01439"/>
    <w:rsid w:val="00A02E61"/>
    <w:rsid w:val="00A048E5"/>
    <w:rsid w:val="00A05CFF"/>
    <w:rsid w:val="00A13048"/>
    <w:rsid w:val="00A257C0"/>
    <w:rsid w:val="00A35DF1"/>
    <w:rsid w:val="00A46843"/>
    <w:rsid w:val="00A53875"/>
    <w:rsid w:val="00A539DB"/>
    <w:rsid w:val="00A56B97"/>
    <w:rsid w:val="00A56ED1"/>
    <w:rsid w:val="00A6093D"/>
    <w:rsid w:val="00A637D7"/>
    <w:rsid w:val="00A767DC"/>
    <w:rsid w:val="00A76A6D"/>
    <w:rsid w:val="00A83253"/>
    <w:rsid w:val="00AA43D2"/>
    <w:rsid w:val="00AA6E84"/>
    <w:rsid w:val="00AB1A1C"/>
    <w:rsid w:val="00AB7606"/>
    <w:rsid w:val="00AD05A8"/>
    <w:rsid w:val="00AD0FE5"/>
    <w:rsid w:val="00AD1A17"/>
    <w:rsid w:val="00AD34BA"/>
    <w:rsid w:val="00AE341B"/>
    <w:rsid w:val="00AE6363"/>
    <w:rsid w:val="00AE7811"/>
    <w:rsid w:val="00AF0B7C"/>
    <w:rsid w:val="00AF25DD"/>
    <w:rsid w:val="00B01905"/>
    <w:rsid w:val="00B07CA7"/>
    <w:rsid w:val="00B1279A"/>
    <w:rsid w:val="00B13599"/>
    <w:rsid w:val="00B13625"/>
    <w:rsid w:val="00B21806"/>
    <w:rsid w:val="00B4194A"/>
    <w:rsid w:val="00B437E8"/>
    <w:rsid w:val="00B44A7D"/>
    <w:rsid w:val="00B51E4B"/>
    <w:rsid w:val="00B5222E"/>
    <w:rsid w:val="00B53179"/>
    <w:rsid w:val="00B55CD8"/>
    <w:rsid w:val="00B56F1B"/>
    <w:rsid w:val="00B57A23"/>
    <w:rsid w:val="00B600CD"/>
    <w:rsid w:val="00B61C96"/>
    <w:rsid w:val="00B671B2"/>
    <w:rsid w:val="00B7227E"/>
    <w:rsid w:val="00B73A2A"/>
    <w:rsid w:val="00B75A51"/>
    <w:rsid w:val="00B827C6"/>
    <w:rsid w:val="00B856F6"/>
    <w:rsid w:val="00B94B06"/>
    <w:rsid w:val="00B94C28"/>
    <w:rsid w:val="00B9528D"/>
    <w:rsid w:val="00B97450"/>
    <w:rsid w:val="00BA50BA"/>
    <w:rsid w:val="00BB17B7"/>
    <w:rsid w:val="00BC10BA"/>
    <w:rsid w:val="00BC26BC"/>
    <w:rsid w:val="00BC5AFD"/>
    <w:rsid w:val="00BC7E7D"/>
    <w:rsid w:val="00BE7602"/>
    <w:rsid w:val="00BF1EC0"/>
    <w:rsid w:val="00C00DDE"/>
    <w:rsid w:val="00C02EDE"/>
    <w:rsid w:val="00C04F43"/>
    <w:rsid w:val="00C0609D"/>
    <w:rsid w:val="00C06CAD"/>
    <w:rsid w:val="00C115AB"/>
    <w:rsid w:val="00C13DD5"/>
    <w:rsid w:val="00C21CE2"/>
    <w:rsid w:val="00C26CCB"/>
    <w:rsid w:val="00C30249"/>
    <w:rsid w:val="00C30A48"/>
    <w:rsid w:val="00C33CD1"/>
    <w:rsid w:val="00C3723B"/>
    <w:rsid w:val="00C42466"/>
    <w:rsid w:val="00C51716"/>
    <w:rsid w:val="00C606C9"/>
    <w:rsid w:val="00C80288"/>
    <w:rsid w:val="00C84003"/>
    <w:rsid w:val="00C85F3F"/>
    <w:rsid w:val="00C90650"/>
    <w:rsid w:val="00C97D78"/>
    <w:rsid w:val="00CC2AAE"/>
    <w:rsid w:val="00CC41A5"/>
    <w:rsid w:val="00CC5A42"/>
    <w:rsid w:val="00CD0EAB"/>
    <w:rsid w:val="00CD77BD"/>
    <w:rsid w:val="00CE5E02"/>
    <w:rsid w:val="00CF18C8"/>
    <w:rsid w:val="00CF34DB"/>
    <w:rsid w:val="00CF558F"/>
    <w:rsid w:val="00D010C0"/>
    <w:rsid w:val="00D073E2"/>
    <w:rsid w:val="00D13AD3"/>
    <w:rsid w:val="00D20B0A"/>
    <w:rsid w:val="00D20EC9"/>
    <w:rsid w:val="00D210F2"/>
    <w:rsid w:val="00D2764A"/>
    <w:rsid w:val="00D43AD0"/>
    <w:rsid w:val="00D446EC"/>
    <w:rsid w:val="00D4530A"/>
    <w:rsid w:val="00D51BF0"/>
    <w:rsid w:val="00D531DB"/>
    <w:rsid w:val="00D55942"/>
    <w:rsid w:val="00D619FB"/>
    <w:rsid w:val="00D637BB"/>
    <w:rsid w:val="00D80658"/>
    <w:rsid w:val="00D807BF"/>
    <w:rsid w:val="00D82056"/>
    <w:rsid w:val="00D82FCC"/>
    <w:rsid w:val="00DA17FC"/>
    <w:rsid w:val="00DA44BB"/>
    <w:rsid w:val="00DA7887"/>
    <w:rsid w:val="00DB07FB"/>
    <w:rsid w:val="00DB2C26"/>
    <w:rsid w:val="00DB48F3"/>
    <w:rsid w:val="00DD02F4"/>
    <w:rsid w:val="00DD6622"/>
    <w:rsid w:val="00DE1C7C"/>
    <w:rsid w:val="00DE21B4"/>
    <w:rsid w:val="00DE6B43"/>
    <w:rsid w:val="00DF0D07"/>
    <w:rsid w:val="00DF4AF9"/>
    <w:rsid w:val="00E04511"/>
    <w:rsid w:val="00E11923"/>
    <w:rsid w:val="00E24437"/>
    <w:rsid w:val="00E24A3C"/>
    <w:rsid w:val="00E25505"/>
    <w:rsid w:val="00E262D4"/>
    <w:rsid w:val="00E36250"/>
    <w:rsid w:val="00E47F2D"/>
    <w:rsid w:val="00E54511"/>
    <w:rsid w:val="00E61DAC"/>
    <w:rsid w:val="00E64DFD"/>
    <w:rsid w:val="00E66A86"/>
    <w:rsid w:val="00E677D1"/>
    <w:rsid w:val="00E67978"/>
    <w:rsid w:val="00E72B80"/>
    <w:rsid w:val="00E75FE3"/>
    <w:rsid w:val="00E84502"/>
    <w:rsid w:val="00E8469F"/>
    <w:rsid w:val="00E86C4C"/>
    <w:rsid w:val="00E907A3"/>
    <w:rsid w:val="00EA1BA6"/>
    <w:rsid w:val="00EA460F"/>
    <w:rsid w:val="00EA5AE0"/>
    <w:rsid w:val="00EB56E1"/>
    <w:rsid w:val="00EB7AB1"/>
    <w:rsid w:val="00EC234A"/>
    <w:rsid w:val="00EC3AD0"/>
    <w:rsid w:val="00ED023E"/>
    <w:rsid w:val="00EE1533"/>
    <w:rsid w:val="00EE25BF"/>
    <w:rsid w:val="00EE70F6"/>
    <w:rsid w:val="00EE7CD8"/>
    <w:rsid w:val="00EF37F6"/>
    <w:rsid w:val="00EF48CC"/>
    <w:rsid w:val="00F00801"/>
    <w:rsid w:val="00F05FEC"/>
    <w:rsid w:val="00F2488D"/>
    <w:rsid w:val="00F601A0"/>
    <w:rsid w:val="00F712E9"/>
    <w:rsid w:val="00F73032"/>
    <w:rsid w:val="00F848FC"/>
    <w:rsid w:val="00F903ED"/>
    <w:rsid w:val="00F906F6"/>
    <w:rsid w:val="00F9282A"/>
    <w:rsid w:val="00F96BAD"/>
    <w:rsid w:val="00FA0FDA"/>
    <w:rsid w:val="00FA139D"/>
    <w:rsid w:val="00FA3919"/>
    <w:rsid w:val="00FA7A45"/>
    <w:rsid w:val="00FB0E84"/>
    <w:rsid w:val="00FB228F"/>
    <w:rsid w:val="00FB63C2"/>
    <w:rsid w:val="00FC2405"/>
    <w:rsid w:val="00FD01C2"/>
    <w:rsid w:val="00FD25FA"/>
    <w:rsid w:val="00FD3838"/>
    <w:rsid w:val="00FE58D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C05ED41E-BFCE-BF42-B242-1849C5516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Paragraphedeliste">
    <w:name w:val="List Paragraph"/>
    <w:basedOn w:val="Normal"/>
    <w:link w:val="ParagraphedelisteCar"/>
    <w:uiPriority w:val="34"/>
    <w:qFormat/>
    <w:rsid w:val="00C85F3F"/>
    <w:pPr>
      <w:ind w:left="720"/>
      <w:contextualSpacing/>
    </w:pPr>
  </w:style>
  <w:style w:type="paragraph" w:styleId="Titre">
    <w:name w:val="Title"/>
    <w:basedOn w:val="Normal"/>
    <w:next w:val="Normal"/>
    <w:link w:val="TitreCar"/>
    <w:qFormat/>
    <w:rsid w:val="000C398F"/>
    <w:pPr>
      <w:spacing w:before="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0C398F"/>
    <w:rPr>
      <w:rFonts w:asciiTheme="majorHAnsi" w:eastAsiaTheme="majorEastAsia" w:hAnsiTheme="majorHAnsi" w:cstheme="majorBidi"/>
      <w:spacing w:val="-10"/>
      <w:kern w:val="28"/>
      <w:sz w:val="56"/>
      <w:szCs w:val="56"/>
    </w:rPr>
  </w:style>
  <w:style w:type="paragraph" w:styleId="Lgende">
    <w:name w:val="caption"/>
    <w:basedOn w:val="Normal"/>
    <w:next w:val="Normal"/>
    <w:unhideWhenUsed/>
    <w:qFormat/>
    <w:rsid w:val="00277120"/>
    <w:pPr>
      <w:spacing w:before="0" w:after="200"/>
    </w:pPr>
    <w:rPr>
      <w:i/>
      <w:iCs/>
      <w:color w:val="44546A" w:themeColor="text2"/>
      <w:sz w:val="18"/>
      <w:szCs w:val="18"/>
    </w:rPr>
  </w:style>
  <w:style w:type="character" w:styleId="Textedelespacerserv">
    <w:name w:val="Placeholder Text"/>
    <w:basedOn w:val="Policepardfaut"/>
    <w:uiPriority w:val="99"/>
    <w:semiHidden/>
    <w:rsid w:val="00BC26BC"/>
    <w:rPr>
      <w:color w:val="808080"/>
    </w:rPr>
  </w:style>
  <w:style w:type="character" w:customStyle="1" w:styleId="ParagraphedelisteCar">
    <w:name w:val="Paragraphe de liste Car"/>
    <w:link w:val="Paragraphedeliste"/>
    <w:uiPriority w:val="34"/>
    <w:locked/>
    <w:rsid w:val="0089050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35263">
      <w:bodyDiv w:val="1"/>
      <w:marLeft w:val="0"/>
      <w:marRight w:val="0"/>
      <w:marTop w:val="0"/>
      <w:marBottom w:val="0"/>
      <w:divBdr>
        <w:top w:val="none" w:sz="0" w:space="0" w:color="auto"/>
        <w:left w:val="none" w:sz="0" w:space="0" w:color="auto"/>
        <w:bottom w:val="none" w:sz="0" w:space="0" w:color="auto"/>
        <w:right w:val="none" w:sz="0" w:space="0" w:color="auto"/>
      </w:divBdr>
    </w:div>
    <w:div w:id="144322194">
      <w:bodyDiv w:val="1"/>
      <w:marLeft w:val="0"/>
      <w:marRight w:val="0"/>
      <w:marTop w:val="0"/>
      <w:marBottom w:val="0"/>
      <w:divBdr>
        <w:top w:val="none" w:sz="0" w:space="0" w:color="auto"/>
        <w:left w:val="none" w:sz="0" w:space="0" w:color="auto"/>
        <w:bottom w:val="none" w:sz="0" w:space="0" w:color="auto"/>
        <w:right w:val="none" w:sz="0" w:space="0" w:color="auto"/>
      </w:divBdr>
    </w:div>
    <w:div w:id="252013284">
      <w:bodyDiv w:val="1"/>
      <w:marLeft w:val="0"/>
      <w:marRight w:val="0"/>
      <w:marTop w:val="0"/>
      <w:marBottom w:val="0"/>
      <w:divBdr>
        <w:top w:val="none" w:sz="0" w:space="0" w:color="auto"/>
        <w:left w:val="none" w:sz="0" w:space="0" w:color="auto"/>
        <w:bottom w:val="none" w:sz="0" w:space="0" w:color="auto"/>
        <w:right w:val="none" w:sz="0" w:space="0" w:color="auto"/>
      </w:divBdr>
    </w:div>
    <w:div w:id="373580954">
      <w:bodyDiv w:val="1"/>
      <w:marLeft w:val="0"/>
      <w:marRight w:val="0"/>
      <w:marTop w:val="0"/>
      <w:marBottom w:val="0"/>
      <w:divBdr>
        <w:top w:val="none" w:sz="0" w:space="0" w:color="auto"/>
        <w:left w:val="none" w:sz="0" w:space="0" w:color="auto"/>
        <w:bottom w:val="none" w:sz="0" w:space="0" w:color="auto"/>
        <w:right w:val="none" w:sz="0" w:space="0" w:color="auto"/>
      </w:divBdr>
    </w:div>
    <w:div w:id="388264740">
      <w:bodyDiv w:val="1"/>
      <w:marLeft w:val="0"/>
      <w:marRight w:val="0"/>
      <w:marTop w:val="0"/>
      <w:marBottom w:val="0"/>
      <w:divBdr>
        <w:top w:val="none" w:sz="0" w:space="0" w:color="auto"/>
        <w:left w:val="none" w:sz="0" w:space="0" w:color="auto"/>
        <w:bottom w:val="none" w:sz="0" w:space="0" w:color="auto"/>
        <w:right w:val="none" w:sz="0" w:space="0" w:color="auto"/>
      </w:divBdr>
    </w:div>
    <w:div w:id="727798355">
      <w:bodyDiv w:val="1"/>
      <w:marLeft w:val="0"/>
      <w:marRight w:val="0"/>
      <w:marTop w:val="0"/>
      <w:marBottom w:val="0"/>
      <w:divBdr>
        <w:top w:val="none" w:sz="0" w:space="0" w:color="auto"/>
        <w:left w:val="none" w:sz="0" w:space="0" w:color="auto"/>
        <w:bottom w:val="none" w:sz="0" w:space="0" w:color="auto"/>
        <w:right w:val="none" w:sz="0" w:space="0" w:color="auto"/>
      </w:divBdr>
    </w:div>
    <w:div w:id="793208597">
      <w:bodyDiv w:val="1"/>
      <w:marLeft w:val="0"/>
      <w:marRight w:val="0"/>
      <w:marTop w:val="0"/>
      <w:marBottom w:val="0"/>
      <w:divBdr>
        <w:top w:val="none" w:sz="0" w:space="0" w:color="auto"/>
        <w:left w:val="none" w:sz="0" w:space="0" w:color="auto"/>
        <w:bottom w:val="none" w:sz="0" w:space="0" w:color="auto"/>
        <w:right w:val="none" w:sz="0" w:space="0" w:color="auto"/>
      </w:divBdr>
    </w:div>
    <w:div w:id="884294615">
      <w:bodyDiv w:val="1"/>
      <w:marLeft w:val="0"/>
      <w:marRight w:val="0"/>
      <w:marTop w:val="0"/>
      <w:marBottom w:val="0"/>
      <w:divBdr>
        <w:top w:val="none" w:sz="0" w:space="0" w:color="auto"/>
        <w:left w:val="none" w:sz="0" w:space="0" w:color="auto"/>
        <w:bottom w:val="none" w:sz="0" w:space="0" w:color="auto"/>
        <w:right w:val="none" w:sz="0" w:space="0" w:color="auto"/>
      </w:divBdr>
    </w:div>
    <w:div w:id="973560312">
      <w:bodyDiv w:val="1"/>
      <w:marLeft w:val="0"/>
      <w:marRight w:val="0"/>
      <w:marTop w:val="0"/>
      <w:marBottom w:val="0"/>
      <w:divBdr>
        <w:top w:val="none" w:sz="0" w:space="0" w:color="auto"/>
        <w:left w:val="none" w:sz="0" w:space="0" w:color="auto"/>
        <w:bottom w:val="none" w:sz="0" w:space="0" w:color="auto"/>
        <w:right w:val="none" w:sz="0" w:space="0" w:color="auto"/>
      </w:divBdr>
    </w:div>
    <w:div w:id="1155098937">
      <w:bodyDiv w:val="1"/>
      <w:marLeft w:val="0"/>
      <w:marRight w:val="0"/>
      <w:marTop w:val="0"/>
      <w:marBottom w:val="0"/>
      <w:divBdr>
        <w:top w:val="none" w:sz="0" w:space="0" w:color="auto"/>
        <w:left w:val="none" w:sz="0" w:space="0" w:color="auto"/>
        <w:bottom w:val="none" w:sz="0" w:space="0" w:color="auto"/>
        <w:right w:val="none" w:sz="0" w:space="0" w:color="auto"/>
      </w:divBdr>
    </w:div>
    <w:div w:id="1228955402">
      <w:bodyDiv w:val="1"/>
      <w:marLeft w:val="0"/>
      <w:marRight w:val="0"/>
      <w:marTop w:val="0"/>
      <w:marBottom w:val="0"/>
      <w:divBdr>
        <w:top w:val="none" w:sz="0" w:space="0" w:color="auto"/>
        <w:left w:val="none" w:sz="0" w:space="0" w:color="auto"/>
        <w:bottom w:val="none" w:sz="0" w:space="0" w:color="auto"/>
        <w:right w:val="none" w:sz="0" w:space="0" w:color="auto"/>
      </w:divBdr>
      <w:divsChild>
        <w:div w:id="285350803">
          <w:marLeft w:val="360"/>
          <w:marRight w:val="0"/>
          <w:marTop w:val="200"/>
          <w:marBottom w:val="0"/>
          <w:divBdr>
            <w:top w:val="none" w:sz="0" w:space="0" w:color="auto"/>
            <w:left w:val="none" w:sz="0" w:space="0" w:color="auto"/>
            <w:bottom w:val="none" w:sz="0" w:space="0" w:color="auto"/>
            <w:right w:val="none" w:sz="0" w:space="0" w:color="auto"/>
          </w:divBdr>
        </w:div>
        <w:div w:id="669991159">
          <w:marLeft w:val="360"/>
          <w:marRight w:val="0"/>
          <w:marTop w:val="200"/>
          <w:marBottom w:val="0"/>
          <w:divBdr>
            <w:top w:val="none" w:sz="0" w:space="0" w:color="auto"/>
            <w:left w:val="none" w:sz="0" w:space="0" w:color="auto"/>
            <w:bottom w:val="none" w:sz="0" w:space="0" w:color="auto"/>
            <w:right w:val="none" w:sz="0" w:space="0" w:color="auto"/>
          </w:divBdr>
        </w:div>
        <w:div w:id="670723192">
          <w:marLeft w:val="360"/>
          <w:marRight w:val="0"/>
          <w:marTop w:val="200"/>
          <w:marBottom w:val="0"/>
          <w:divBdr>
            <w:top w:val="none" w:sz="0" w:space="0" w:color="auto"/>
            <w:left w:val="none" w:sz="0" w:space="0" w:color="auto"/>
            <w:bottom w:val="none" w:sz="0" w:space="0" w:color="auto"/>
            <w:right w:val="none" w:sz="0" w:space="0" w:color="auto"/>
          </w:divBdr>
        </w:div>
        <w:div w:id="320619867">
          <w:marLeft w:val="360"/>
          <w:marRight w:val="0"/>
          <w:marTop w:val="200"/>
          <w:marBottom w:val="0"/>
          <w:divBdr>
            <w:top w:val="none" w:sz="0" w:space="0" w:color="auto"/>
            <w:left w:val="none" w:sz="0" w:space="0" w:color="auto"/>
            <w:bottom w:val="none" w:sz="0" w:space="0" w:color="auto"/>
            <w:right w:val="none" w:sz="0" w:space="0" w:color="auto"/>
          </w:divBdr>
        </w:div>
      </w:divsChild>
    </w:div>
    <w:div w:id="1380130936">
      <w:bodyDiv w:val="1"/>
      <w:marLeft w:val="0"/>
      <w:marRight w:val="0"/>
      <w:marTop w:val="0"/>
      <w:marBottom w:val="0"/>
      <w:divBdr>
        <w:top w:val="none" w:sz="0" w:space="0" w:color="auto"/>
        <w:left w:val="none" w:sz="0" w:space="0" w:color="auto"/>
        <w:bottom w:val="none" w:sz="0" w:space="0" w:color="auto"/>
        <w:right w:val="none" w:sz="0" w:space="0" w:color="auto"/>
      </w:divBdr>
    </w:div>
    <w:div w:id="1400520807">
      <w:bodyDiv w:val="1"/>
      <w:marLeft w:val="0"/>
      <w:marRight w:val="0"/>
      <w:marTop w:val="0"/>
      <w:marBottom w:val="0"/>
      <w:divBdr>
        <w:top w:val="none" w:sz="0" w:space="0" w:color="auto"/>
        <w:left w:val="none" w:sz="0" w:space="0" w:color="auto"/>
        <w:bottom w:val="none" w:sz="0" w:space="0" w:color="auto"/>
        <w:right w:val="none" w:sz="0" w:space="0" w:color="auto"/>
      </w:divBdr>
    </w:div>
    <w:div w:id="168643866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0743460">
      <w:bodyDiv w:val="1"/>
      <w:marLeft w:val="0"/>
      <w:marRight w:val="0"/>
      <w:marTop w:val="0"/>
      <w:marBottom w:val="0"/>
      <w:divBdr>
        <w:top w:val="none" w:sz="0" w:space="0" w:color="auto"/>
        <w:left w:val="none" w:sz="0" w:space="0" w:color="auto"/>
        <w:bottom w:val="none" w:sz="0" w:space="0" w:color="auto"/>
        <w:right w:val="none" w:sz="0" w:space="0" w:color="auto"/>
      </w:divBdr>
    </w:div>
    <w:div w:id="1966304960">
      <w:bodyDiv w:val="1"/>
      <w:marLeft w:val="0"/>
      <w:marRight w:val="0"/>
      <w:marTop w:val="0"/>
      <w:marBottom w:val="0"/>
      <w:divBdr>
        <w:top w:val="none" w:sz="0" w:space="0" w:color="auto"/>
        <w:left w:val="none" w:sz="0" w:space="0" w:color="auto"/>
        <w:bottom w:val="none" w:sz="0" w:space="0" w:color="auto"/>
        <w:right w:val="none" w:sz="0" w:space="0" w:color="auto"/>
      </w:divBdr>
    </w:div>
    <w:div w:id="2110077912">
      <w:bodyDiv w:val="1"/>
      <w:marLeft w:val="0"/>
      <w:marRight w:val="0"/>
      <w:marTop w:val="0"/>
      <w:marBottom w:val="0"/>
      <w:divBdr>
        <w:top w:val="none" w:sz="0" w:space="0" w:color="auto"/>
        <w:left w:val="none" w:sz="0" w:space="0" w:color="auto"/>
        <w:bottom w:val="none" w:sz="0" w:space="0" w:color="auto"/>
        <w:right w:val="none" w:sz="0" w:space="0" w:color="auto"/>
      </w:divBdr>
    </w:div>
    <w:div w:id="2110421641">
      <w:bodyDiv w:val="1"/>
      <w:marLeft w:val="0"/>
      <w:marRight w:val="0"/>
      <w:marTop w:val="0"/>
      <w:marBottom w:val="0"/>
      <w:divBdr>
        <w:top w:val="none" w:sz="0" w:space="0" w:color="auto"/>
        <w:left w:val="none" w:sz="0" w:space="0" w:color="auto"/>
        <w:bottom w:val="none" w:sz="0" w:space="0" w:color="auto"/>
        <w:right w:val="none" w:sz="0" w:space="0" w:color="auto"/>
      </w:divBdr>
    </w:div>
    <w:div w:id="214180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emf"/><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image" Target="media/image16.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5978</TotalTime>
  <Pages>15</Pages>
  <Words>1617</Words>
  <Characters>8899</Characters>
  <Application>Microsoft Office Word</Application>
  <DocSecurity>0</DocSecurity>
  <Lines>74</Lines>
  <Paragraphs>20</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10496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 CTPClassification=CTP_NT</cp:keywords>
  <cp:lastModifiedBy>Pierrick PHILIPPE</cp:lastModifiedBy>
  <cp:revision>80</cp:revision>
  <cp:lastPrinted>1900-12-31T21:59:39Z</cp:lastPrinted>
  <dcterms:created xsi:type="dcterms:W3CDTF">2018-09-24T15:59:00Z</dcterms:created>
  <dcterms:modified xsi:type="dcterms:W3CDTF">2019-01-04T07:54:00Z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55d0bb46-d5c9-4fb8-97cf-4351b97f5e19</vt:lpwstr>
  </property>
  <property fmtid="{D5CDD505-2E9C-101B-9397-08002B2CF9AE}" pid="3" name="CTP_TimeStamp">
    <vt:lpwstr>2018-08-30 22:09:20Z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