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D7FAC9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1C3552B" w:rsidR="008A4B4C" w:rsidRPr="005B217D" w:rsidRDefault="00E61DAC" w:rsidP="004001F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3150C0">
              <w:rPr>
                <w:rFonts w:hint="eastAsia"/>
                <w:lang w:val="en-CA" w:eastAsia="ja-JP"/>
              </w:rPr>
              <w:t>0063</w:t>
            </w:r>
            <w:r w:rsidR="00E5003F">
              <w:rPr>
                <w:lang w:val="en-CA" w:eastAsia="ja-JP"/>
              </w:rPr>
              <w:t>-v</w:t>
            </w:r>
            <w:del w:id="0" w:author="Takeshi Chujoh" w:date="2019-01-05T09:37:00Z">
              <w:r w:rsidR="00E5003F" w:rsidDel="00971A47">
                <w:rPr>
                  <w:lang w:val="en-CA" w:eastAsia="ja-JP"/>
                </w:rPr>
                <w:delText>1</w:delText>
              </w:r>
            </w:del>
            <w:ins w:id="1" w:author="Takeshi Chujoh" w:date="2019-01-12T19:30:00Z">
              <w:r w:rsidR="004001F6">
                <w:rPr>
                  <w:lang w:val="en-CA" w:eastAsia="ja-JP"/>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A2EA34" w:rsidR="00E61DAC" w:rsidRPr="005B217D" w:rsidRDefault="00C0775F" w:rsidP="00C0775F">
            <w:pPr>
              <w:spacing w:before="60" w:after="60"/>
              <w:rPr>
                <w:b/>
                <w:szCs w:val="22"/>
                <w:lang w:val="en-CA"/>
              </w:rPr>
            </w:pPr>
            <w:r>
              <w:rPr>
                <w:b/>
                <w:szCs w:val="22"/>
                <w:lang w:val="en-CA"/>
              </w:rPr>
              <w:t>Non-</w:t>
            </w:r>
            <w:r w:rsidR="00E7132F" w:rsidRPr="00E7132F">
              <w:rPr>
                <w:b/>
                <w:szCs w:val="22"/>
                <w:lang w:val="en-CA"/>
              </w:rPr>
              <w:t>CE</w:t>
            </w:r>
            <w:r w:rsidR="00E7132F">
              <w:rPr>
                <w:b/>
                <w:szCs w:val="22"/>
                <w:lang w:val="en-CA"/>
              </w:rPr>
              <w:t>9</w:t>
            </w:r>
            <w:r w:rsidR="00E7132F" w:rsidRPr="00E7132F">
              <w:rPr>
                <w:b/>
                <w:szCs w:val="22"/>
                <w:lang w:val="en-CA"/>
              </w:rPr>
              <w:t xml:space="preserve">: </w:t>
            </w:r>
            <w:r w:rsidR="00CB68A4">
              <w:rPr>
                <w:b/>
                <w:szCs w:val="22"/>
                <w:lang w:val="en-CA"/>
              </w:rPr>
              <w:t xml:space="preserve">An </w:t>
            </w:r>
            <w:r w:rsidR="00FE1A2E">
              <w:rPr>
                <w:b/>
                <w:szCs w:val="22"/>
                <w:lang w:val="en-CA"/>
              </w:rPr>
              <w:t xml:space="preserve">improvement </w:t>
            </w:r>
            <w:r>
              <w:rPr>
                <w:b/>
                <w:szCs w:val="22"/>
                <w:lang w:val="en-CA"/>
              </w:rPr>
              <w:t xml:space="preserve">of </w:t>
            </w:r>
            <w:r w:rsidR="00FE1A2E" w:rsidRPr="00FE1A2E">
              <w:rPr>
                <w:b/>
                <w:szCs w:val="22"/>
                <w:lang w:val="en-CA"/>
              </w:rPr>
              <w:t>B</w:t>
            </w:r>
            <w:r w:rsidR="00CB68A4">
              <w:rPr>
                <w:b/>
                <w:szCs w:val="22"/>
                <w:lang w:val="en-CA"/>
              </w:rPr>
              <w:t>D</w:t>
            </w:r>
            <w:r w:rsidR="00FE1A2E" w:rsidRPr="00FE1A2E">
              <w:rPr>
                <w:b/>
                <w:szCs w:val="22"/>
                <w:lang w:val="en-CA"/>
              </w:rPr>
              <w:t>O</w:t>
            </w:r>
            <w:r w:rsidR="00CB68A4">
              <w:rPr>
                <w:b/>
                <w:szCs w:val="22"/>
                <w:lang w:val="en-CA"/>
              </w:rPr>
              <w:t>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EA546A" w:rsidR="00E61DAC" w:rsidRPr="005B217D" w:rsidRDefault="0013458C" w:rsidP="00E7132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171A2F" w:rsidR="00E61DAC" w:rsidRPr="005B217D" w:rsidRDefault="00E61DAC" w:rsidP="00E7132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DE9F" w14:textId="77777777" w:rsidR="0035467E" w:rsidRPr="0035467E" w:rsidRDefault="0035467E" w:rsidP="0035467E">
            <w:pPr>
              <w:spacing w:before="60" w:after="60"/>
              <w:rPr>
                <w:szCs w:val="22"/>
                <w:lang w:val="en-CA"/>
              </w:rPr>
            </w:pPr>
            <w:r w:rsidRPr="0035467E">
              <w:rPr>
                <w:szCs w:val="22"/>
                <w:lang w:val="en-CA"/>
              </w:rPr>
              <w:t>Takeshi Chujoh</w:t>
            </w:r>
          </w:p>
          <w:p w14:paraId="49D81240" w14:textId="246D68BC" w:rsidR="00E61DAC" w:rsidRPr="005B217D" w:rsidRDefault="0035467E" w:rsidP="0035467E">
            <w:pPr>
              <w:spacing w:before="60" w:after="60"/>
              <w:rPr>
                <w:szCs w:val="22"/>
                <w:lang w:val="en-CA"/>
              </w:rPr>
            </w:pPr>
            <w:r w:rsidRPr="0035467E">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65161A3" w:rsidR="00E61DAC" w:rsidRPr="005B217D" w:rsidRDefault="00FE1A2E" w:rsidP="00FE1A2E">
            <w:pPr>
              <w:spacing w:before="60" w:after="60"/>
              <w:rPr>
                <w:szCs w:val="22"/>
                <w:lang w:val="en-CA"/>
              </w:rPr>
            </w:pPr>
            <w:r>
              <w:rPr>
                <w:szCs w:val="22"/>
                <w:lang w:val="en-CA"/>
              </w:rPr>
              <w:br/>
              <w:t>+81-43-299-8526</w:t>
            </w:r>
            <w:r w:rsidRPr="005B217D">
              <w:rPr>
                <w:szCs w:val="22"/>
                <w:lang w:val="en-CA"/>
              </w:rPr>
              <w:br/>
            </w:r>
            <w:hyperlink r:id="rId10" w:history="1">
              <w:r w:rsidRPr="003D4238">
                <w:rPr>
                  <w:rStyle w:val="a6"/>
                  <w:szCs w:val="22"/>
                  <w:lang w:val="en-CA"/>
                </w:rPr>
                <w:t>chujoh.takeshi@sharp.co.jp</w:t>
              </w:r>
            </w:hyperlink>
            <w:r>
              <w:rPr>
                <w:szCs w:val="22"/>
                <w:lang w:val="en-CA"/>
              </w:rPr>
              <w:br/>
            </w:r>
            <w:hyperlink r:id="rId11" w:history="1">
              <w:r w:rsidRPr="003D4238">
                <w:rPr>
                  <w:rStyle w:val="a6"/>
                  <w:szCs w:val="22"/>
                  <w:lang w:val="en-CA"/>
                </w:rPr>
                <w:t>ikai.tomohiro@sharp.co.jp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A54700" w:rsidR="00E61DAC" w:rsidRPr="005B217D" w:rsidRDefault="0035467E" w:rsidP="0035467E">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CC052DC" w:rsidR="00275BCF" w:rsidRDefault="00275BCF" w:rsidP="009234A5">
      <w:pPr>
        <w:pStyle w:val="1"/>
        <w:numPr>
          <w:ilvl w:val="0"/>
          <w:numId w:val="0"/>
        </w:numPr>
        <w:ind w:left="432" w:hanging="432"/>
        <w:rPr>
          <w:lang w:val="en-CA"/>
        </w:rPr>
      </w:pPr>
      <w:r w:rsidRPr="005B217D">
        <w:rPr>
          <w:lang w:val="en-CA"/>
        </w:rPr>
        <w:t>Abstract</w:t>
      </w:r>
    </w:p>
    <w:p w14:paraId="193788F5" w14:textId="53076F1A" w:rsidR="00430645" w:rsidRDefault="00430645" w:rsidP="00FF522C">
      <w:pPr>
        <w:ind w:firstLineChars="100" w:firstLine="220"/>
        <w:rPr>
          <w:lang w:val="en-CA"/>
        </w:rPr>
      </w:pPr>
      <w:r w:rsidRPr="00430645">
        <w:rPr>
          <w:lang w:val="en-CA"/>
        </w:rPr>
        <w:t>BDOF</w:t>
      </w:r>
      <w:r w:rsidR="00770E3C">
        <w:rPr>
          <w:lang w:val="en-CA"/>
        </w:rPr>
        <w:t xml:space="preserve"> </w:t>
      </w:r>
      <w:r w:rsidRPr="00430645">
        <w:rPr>
          <w:lang w:val="en-CA"/>
        </w:rPr>
        <w:t>(bi-directional optical flow) is a method to improve bi</w:t>
      </w:r>
      <w:r w:rsidR="00E5003F">
        <w:rPr>
          <w:lang w:val="en-CA"/>
        </w:rPr>
        <w:t>-</w:t>
      </w:r>
      <w:r w:rsidRPr="00430645">
        <w:rPr>
          <w:lang w:val="en-CA"/>
        </w:rPr>
        <w:t>directional prediction efficiency by using gradient information. Current specification of working dr</w:t>
      </w:r>
      <w:r w:rsidR="00490EBC">
        <w:rPr>
          <w:lang w:val="en-CA"/>
        </w:rPr>
        <w:t>aft has been designed to perform</w:t>
      </w:r>
      <w:r w:rsidRPr="00430645">
        <w:rPr>
          <w:lang w:val="en-CA"/>
        </w:rPr>
        <w:t xml:space="preserve"> </w:t>
      </w:r>
      <w:r w:rsidR="00490EBC">
        <w:rPr>
          <w:lang w:val="en-CA"/>
        </w:rPr>
        <w:t xml:space="preserve">all </w:t>
      </w:r>
      <w:r w:rsidRPr="00430645">
        <w:rPr>
          <w:lang w:val="en-CA"/>
        </w:rPr>
        <w:t>operation</w:t>
      </w:r>
      <w:r w:rsidR="00490EBC">
        <w:rPr>
          <w:lang w:val="en-CA"/>
        </w:rPr>
        <w:t>s</w:t>
      </w:r>
      <w:r w:rsidRPr="00430645">
        <w:rPr>
          <w:lang w:val="en-CA"/>
        </w:rPr>
        <w:t xml:space="preserve"> within 32-bit on CTC. In this contribution, a specification correspon</w:t>
      </w:r>
      <w:r w:rsidR="0063532B">
        <w:rPr>
          <w:lang w:val="en-CA"/>
        </w:rPr>
        <w:t>ding to the bit-depth other t</w:t>
      </w:r>
      <w:r w:rsidR="009234E1">
        <w:rPr>
          <w:lang w:val="en-CA"/>
        </w:rPr>
        <w:t xml:space="preserve">han </w:t>
      </w:r>
      <w:r w:rsidRPr="00430645">
        <w:rPr>
          <w:lang w:val="en-CA"/>
        </w:rPr>
        <w:t xml:space="preserve">10-bit on CTC is proposed. </w:t>
      </w:r>
      <w:r w:rsidR="009234E1">
        <w:rPr>
          <w:lang w:val="en-CA"/>
        </w:rPr>
        <w:t xml:space="preserve">Since 10-bit profile shall support 8-bit coding, this specification is needed. </w:t>
      </w:r>
      <w:r w:rsidR="006364A8">
        <w:rPr>
          <w:lang w:val="en-CA"/>
        </w:rPr>
        <w:t xml:space="preserve">The </w:t>
      </w:r>
      <w:r w:rsidRPr="00430645">
        <w:rPr>
          <w:lang w:val="en-CA"/>
        </w:rPr>
        <w:t>changes are to replace some fixed shift values to bit-depth variables.</w:t>
      </w:r>
      <w:r w:rsidR="00770E3C">
        <w:rPr>
          <w:lang w:val="en-CA"/>
        </w:rPr>
        <w:t xml:space="preserve"> </w:t>
      </w:r>
      <w:r w:rsidRPr="00430645">
        <w:rPr>
          <w:lang w:val="en-CA"/>
        </w:rPr>
        <w:t>The operations within 32-bit can be kept.</w:t>
      </w:r>
      <w:r w:rsidR="00770E3C">
        <w:rPr>
          <w:lang w:val="en-CA"/>
        </w:rPr>
        <w:t xml:space="preserve"> </w:t>
      </w:r>
      <w:r w:rsidRPr="00430645">
        <w:rPr>
          <w:lang w:val="en-CA"/>
        </w:rPr>
        <w:t>As a result of experiments in which the 8-bit sequence was coded with 8</w:t>
      </w:r>
      <w:ins w:id="2" w:author="Takeshi Chujoh" w:date="2019-01-05T09:46:00Z">
        <w:r w:rsidR="00971A47">
          <w:rPr>
            <w:lang w:val="en-CA"/>
          </w:rPr>
          <w:t>-</w:t>
        </w:r>
      </w:ins>
      <w:del w:id="3" w:author="Takeshi Chujoh" w:date="2019-01-05T09:46:00Z">
        <w:r w:rsidRPr="00430645" w:rsidDel="00971A47">
          <w:rPr>
            <w:lang w:val="en-CA"/>
          </w:rPr>
          <w:delText xml:space="preserve"> </w:delText>
        </w:r>
      </w:del>
      <w:r w:rsidRPr="00430645">
        <w:rPr>
          <w:lang w:val="en-CA"/>
        </w:rPr>
        <w:t>bit</w:t>
      </w:r>
      <w:del w:id="4" w:author="Takeshi Chujoh" w:date="2019-01-05T09:46:00Z">
        <w:r w:rsidRPr="00430645" w:rsidDel="00971A47">
          <w:rPr>
            <w:lang w:val="en-CA"/>
          </w:rPr>
          <w:delText>s</w:delText>
        </w:r>
      </w:del>
      <w:r w:rsidRPr="00430645">
        <w:rPr>
          <w:lang w:val="en-CA"/>
        </w:rPr>
        <w:t>, 0.3</w:t>
      </w:r>
      <w:ins w:id="5" w:author="Takeshi Chujoh" w:date="2019-01-05T09:41:00Z">
        <w:r w:rsidR="00971A47">
          <w:rPr>
            <w:lang w:val="en-CA"/>
          </w:rPr>
          <w:t>2</w:t>
        </w:r>
      </w:ins>
      <w:del w:id="6" w:author="Takeshi Chujoh" w:date="2019-01-05T09:41:00Z">
        <w:r w:rsidRPr="00430645" w:rsidDel="00971A47">
          <w:rPr>
            <w:lang w:val="en-CA"/>
          </w:rPr>
          <w:delText>1</w:delText>
        </w:r>
      </w:del>
      <w:r w:rsidRPr="00430645">
        <w:rPr>
          <w:lang w:val="en-CA"/>
        </w:rPr>
        <w:t>% gain on average has been improved.</w:t>
      </w:r>
    </w:p>
    <w:p w14:paraId="248B6043" w14:textId="77777777" w:rsidR="00770E3C" w:rsidRPr="00FF522C" w:rsidRDefault="00770E3C" w:rsidP="00FF522C">
      <w:pPr>
        <w:rPr>
          <w:lang w:val="en-CA"/>
        </w:rPr>
      </w:pPr>
    </w:p>
    <w:p w14:paraId="7D2AC1F0" w14:textId="10625F8D" w:rsidR="00745F6B" w:rsidRPr="005B217D" w:rsidRDefault="00745F6B" w:rsidP="00E11923">
      <w:pPr>
        <w:pStyle w:val="1"/>
        <w:rPr>
          <w:lang w:val="en-CA"/>
        </w:rPr>
      </w:pPr>
      <w:r w:rsidRPr="005B217D">
        <w:rPr>
          <w:lang w:val="en-CA"/>
        </w:rPr>
        <w:t>Introduction</w:t>
      </w:r>
    </w:p>
    <w:p w14:paraId="0404009F" w14:textId="390F7195" w:rsidR="0063532B" w:rsidRDefault="009234E1" w:rsidP="00FF522C">
      <w:pPr>
        <w:ind w:firstLineChars="100" w:firstLine="220"/>
        <w:rPr>
          <w:szCs w:val="22"/>
          <w:lang w:val="en-CA"/>
        </w:rPr>
      </w:pPr>
      <w:r w:rsidRPr="00430645">
        <w:rPr>
          <w:lang w:val="en-CA"/>
        </w:rPr>
        <w:t>BDOF</w:t>
      </w:r>
      <w:r>
        <w:rPr>
          <w:lang w:val="en-CA"/>
        </w:rPr>
        <w:t xml:space="preserve"> (bi-directional optical flow)</w:t>
      </w:r>
      <w:r w:rsidR="001976B1">
        <w:rPr>
          <w:lang w:val="en-CA"/>
        </w:rPr>
        <w:t xml:space="preserve"> [1]</w:t>
      </w:r>
      <w:r>
        <w:rPr>
          <w:lang w:val="en-CA"/>
        </w:rPr>
        <w:t xml:space="preserve"> improves </w:t>
      </w:r>
      <w:r w:rsidRPr="00430645">
        <w:rPr>
          <w:lang w:val="en-CA"/>
        </w:rPr>
        <w:t>bi</w:t>
      </w:r>
      <w:r>
        <w:rPr>
          <w:lang w:val="en-CA"/>
        </w:rPr>
        <w:t>-</w:t>
      </w:r>
      <w:r w:rsidRPr="00430645">
        <w:rPr>
          <w:lang w:val="en-CA"/>
        </w:rPr>
        <w:t xml:space="preserve">directional prediction efficiency by using gradient information. </w:t>
      </w:r>
      <w:r w:rsidR="0063532B" w:rsidRPr="00430645">
        <w:rPr>
          <w:lang w:val="en-CA"/>
        </w:rPr>
        <w:t xml:space="preserve">In this contribution, a specification </w:t>
      </w:r>
      <w:r w:rsidR="0063532B">
        <w:rPr>
          <w:lang w:val="en-CA"/>
        </w:rPr>
        <w:t xml:space="preserve">of BDOF </w:t>
      </w:r>
      <w:r w:rsidR="0063532B" w:rsidRPr="00430645">
        <w:rPr>
          <w:lang w:val="en-CA"/>
        </w:rPr>
        <w:t>correspon</w:t>
      </w:r>
      <w:r w:rsidR="0063532B">
        <w:rPr>
          <w:lang w:val="en-CA"/>
        </w:rPr>
        <w:t>ding to the bit-depth other t</w:t>
      </w:r>
      <w:r w:rsidR="006364A8">
        <w:rPr>
          <w:lang w:val="en-CA"/>
        </w:rPr>
        <w:t>han</w:t>
      </w:r>
      <w:r w:rsidR="0063532B" w:rsidRPr="00430645">
        <w:rPr>
          <w:lang w:val="en-CA"/>
        </w:rPr>
        <w:t xml:space="preserve"> 10-bit on CTC</w:t>
      </w:r>
      <w:r w:rsidR="001976B1">
        <w:rPr>
          <w:lang w:val="en-CA"/>
        </w:rPr>
        <w:t xml:space="preserve"> [2]</w:t>
      </w:r>
      <w:r w:rsidR="0063532B" w:rsidRPr="00430645">
        <w:rPr>
          <w:lang w:val="en-CA"/>
        </w:rPr>
        <w:t xml:space="preserve"> is proposed. </w:t>
      </w:r>
      <w:r w:rsidR="0063532B">
        <w:rPr>
          <w:lang w:val="en-CA"/>
        </w:rPr>
        <w:t xml:space="preserve">The changes </w:t>
      </w:r>
      <w:del w:id="7" w:author="Takeshi Chujoh" w:date="2018-12-31T11:40:00Z">
        <w:r w:rsidR="0063532B" w:rsidDel="00DB5335">
          <w:rPr>
            <w:lang w:val="en-CA"/>
          </w:rPr>
          <w:delText>of</w:delText>
        </w:r>
      </w:del>
      <w:ins w:id="8" w:author="Takeshi Chujoh" w:date="2018-12-31T11:40:00Z">
        <w:r w:rsidR="00DB5335">
          <w:rPr>
            <w:lang w:val="en-CA"/>
          </w:rPr>
          <w:t>from</w:t>
        </w:r>
      </w:ins>
      <w:r w:rsidR="0063532B">
        <w:rPr>
          <w:lang w:val="en-CA"/>
        </w:rPr>
        <w:t xml:space="preserve"> current working draft </w:t>
      </w:r>
      <w:r w:rsidR="001976B1">
        <w:rPr>
          <w:lang w:val="en-CA"/>
        </w:rPr>
        <w:t xml:space="preserve">[3] </w:t>
      </w:r>
      <w:r w:rsidR="0063532B">
        <w:rPr>
          <w:lang w:val="en-CA"/>
        </w:rPr>
        <w:t xml:space="preserve">have been </w:t>
      </w:r>
      <w:r>
        <w:rPr>
          <w:lang w:val="en-CA"/>
        </w:rPr>
        <w:t>specified and all operations within 32-bit have been proved.</w:t>
      </w:r>
      <w:r w:rsidR="006364A8">
        <w:rPr>
          <w:lang w:val="en-CA"/>
        </w:rPr>
        <w:t xml:space="preserve"> </w:t>
      </w:r>
      <w:bookmarkStart w:id="9" w:name="_Hlk533874388"/>
      <w:r w:rsidR="006364A8">
        <w:rPr>
          <w:lang w:val="en-CA"/>
        </w:rPr>
        <w:t>The experiment of 8-bit coding has been show</w:t>
      </w:r>
      <w:r w:rsidR="0075431F">
        <w:rPr>
          <w:lang w:val="en-CA"/>
        </w:rPr>
        <w:t xml:space="preserve">n </w:t>
      </w:r>
      <w:r w:rsidR="00673169">
        <w:rPr>
          <w:lang w:val="en-CA"/>
        </w:rPr>
        <w:t>to improve coding efficiency by this fix.</w:t>
      </w:r>
    </w:p>
    <w:bookmarkEnd w:id="9"/>
    <w:p w14:paraId="1539A21D" w14:textId="5578E886" w:rsidR="00F863C4" w:rsidRDefault="00F863C4" w:rsidP="00F863C4">
      <w:pPr>
        <w:rPr>
          <w:szCs w:val="22"/>
          <w:lang w:val="en-CA"/>
        </w:rPr>
      </w:pPr>
    </w:p>
    <w:p w14:paraId="29E51918" w14:textId="1A7D39F8" w:rsidR="00375550" w:rsidRDefault="00CD1C22" w:rsidP="00375550">
      <w:pPr>
        <w:pStyle w:val="1"/>
        <w:rPr>
          <w:lang w:val="en-CA"/>
        </w:rPr>
      </w:pPr>
      <w:r>
        <w:rPr>
          <w:lang w:val="en-CA"/>
        </w:rPr>
        <w:t>Proposal c</w:t>
      </w:r>
      <w:r w:rsidR="00375550">
        <w:rPr>
          <w:lang w:val="en-CA"/>
        </w:rPr>
        <w:t>hanges</w:t>
      </w:r>
      <w:r>
        <w:rPr>
          <w:lang w:val="en-CA"/>
        </w:rPr>
        <w:t xml:space="preserve"> of specification</w:t>
      </w:r>
    </w:p>
    <w:p w14:paraId="4132C756" w14:textId="517FE696" w:rsidR="00137AAF" w:rsidRDefault="004436D8" w:rsidP="00FF522C">
      <w:pPr>
        <w:ind w:firstLineChars="100" w:firstLine="220"/>
        <w:rPr>
          <w:szCs w:val="22"/>
          <w:lang w:val="en-CA" w:eastAsia="ja-JP"/>
        </w:rPr>
      </w:pPr>
      <w:r>
        <w:rPr>
          <w:szCs w:val="22"/>
          <w:lang w:val="en-CA" w:eastAsia="ja-JP"/>
        </w:rPr>
        <w:t>The working draft should be changed by the followings.</w:t>
      </w:r>
    </w:p>
    <w:p w14:paraId="32BDEA46" w14:textId="77777777" w:rsidR="008E79F7" w:rsidRDefault="008E79F7" w:rsidP="00FF522C">
      <w:pPr>
        <w:ind w:firstLineChars="100" w:firstLine="220"/>
        <w:rPr>
          <w:szCs w:val="22"/>
          <w:lang w:val="en-CA" w:eastAsia="ja-JP"/>
        </w:rPr>
      </w:pPr>
    </w:p>
    <w:p w14:paraId="54160A67" w14:textId="740A7D90" w:rsidR="00137AAF" w:rsidRPr="00FF522C" w:rsidRDefault="008E79F7" w:rsidP="00375550">
      <w:pPr>
        <w:rPr>
          <w:b/>
          <w:szCs w:val="22"/>
          <w:lang w:val="en-CA" w:eastAsia="ja-JP"/>
        </w:rPr>
      </w:pPr>
      <w:r w:rsidRPr="00FF522C">
        <w:rPr>
          <w:b/>
          <w:szCs w:val="22"/>
          <w:lang w:val="en-CA" w:eastAsia="ja-JP"/>
        </w:rPr>
        <w:t>8.3.6.4</w:t>
      </w:r>
      <w:r w:rsidRPr="00FF522C">
        <w:rPr>
          <w:b/>
          <w:szCs w:val="22"/>
          <w:lang w:val="en-CA" w:eastAsia="ja-JP"/>
        </w:rPr>
        <w:tab/>
        <w:t>Bidirectional optical flow prediction process</w:t>
      </w:r>
    </w:p>
    <w:p w14:paraId="6A4A38F8" w14:textId="77777777" w:rsidR="00137AAF" w:rsidRPr="006706D7" w:rsidRDefault="00137AAF" w:rsidP="00FF522C">
      <w:pPr>
        <w:pStyle w:val="ab"/>
        <w:keepNext/>
        <w:numPr>
          <w:ilvl w:val="0"/>
          <w:numId w:val="13"/>
        </w:num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pPr>
      <w:r w:rsidRPr="006706D7">
        <w:t>The variables gradientHL0</w:t>
      </w:r>
      <w:r>
        <w:t>[ x </w:t>
      </w:r>
      <w:r w:rsidRPr="0012649C">
        <w:t>][</w:t>
      </w:r>
      <w:r>
        <w:t> </w:t>
      </w:r>
      <w:r w:rsidRPr="0012649C">
        <w:t>y</w:t>
      </w:r>
      <w:r>
        <w:t> </w:t>
      </w:r>
      <w:r w:rsidRPr="006706D7">
        <w:t>], gradientVL0</w:t>
      </w:r>
      <w:r>
        <w:t>[ x </w:t>
      </w:r>
      <w:r w:rsidRPr="0012649C">
        <w:t>][</w:t>
      </w:r>
      <w:r>
        <w:t> </w:t>
      </w:r>
      <w:r w:rsidRPr="0012649C">
        <w:t>y</w:t>
      </w:r>
      <w:r>
        <w:t> </w:t>
      </w:r>
      <w:r w:rsidRPr="006706D7">
        <w:t>], gradientHL1</w:t>
      </w:r>
      <w:r>
        <w:t>[ x </w:t>
      </w:r>
      <w:r w:rsidRPr="0012649C">
        <w:t>][</w:t>
      </w:r>
      <w:r>
        <w:t> </w:t>
      </w:r>
      <w:r w:rsidRPr="0012649C">
        <w:t>y</w:t>
      </w:r>
      <w:r>
        <w:t> </w:t>
      </w:r>
      <w:r w:rsidRPr="006706D7">
        <w:t>] and gradientVL1</w:t>
      </w:r>
      <w:r>
        <w:t>[ x </w:t>
      </w:r>
      <w:r w:rsidRPr="0012649C">
        <w:t>][</w:t>
      </w:r>
      <w:r>
        <w:t> </w:t>
      </w:r>
      <w:r w:rsidRPr="0012649C">
        <w:t>y</w:t>
      </w:r>
      <w:r>
        <w:t> </w:t>
      </w:r>
      <w:r w:rsidRPr="006706D7">
        <w:t>] are derived as follows:</w:t>
      </w:r>
    </w:p>
    <w:p w14:paraId="3C78824C"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Pr>
          <w:lang w:val="en-CA" w:eastAsia="ko-KR"/>
        </w:rPr>
        <w:t>gradientHL0</w:t>
      </w:r>
      <w:r>
        <w:t>[ x </w:t>
      </w:r>
      <w:r w:rsidRPr="0012649C">
        <w:t>][</w:t>
      </w:r>
      <w:r>
        <w:t> </w:t>
      </w:r>
      <w:r w:rsidRPr="0012649C">
        <w:t>y</w:t>
      </w:r>
      <w:r>
        <w:t> </w:t>
      </w:r>
      <w:r w:rsidRPr="006706D7">
        <w:t>]</w:t>
      </w:r>
      <w:r>
        <w:rPr>
          <w:lang w:val="en-CA" w:eastAsia="ko-KR"/>
        </w:rPr>
        <w:t>  =  (predSamplesL0[ </w:t>
      </w:r>
      <w:r w:rsidRPr="00FA4280">
        <w:rPr>
          <w:lang w:val="en-CA" w:eastAsia="ko-KR"/>
        </w:rPr>
        <w:t>h</w:t>
      </w:r>
      <w:r w:rsidRPr="00FA4280">
        <w:rPr>
          <w:vertAlign w:val="subscript"/>
          <w:lang w:val="en-CA" w:eastAsia="ko-KR"/>
        </w:rPr>
        <w:t>x</w:t>
      </w:r>
      <w:r>
        <w:rPr>
          <w:lang w:val="en-CA" w:eastAsia="ko-KR"/>
        </w:rPr>
        <w:t> + 1 ][v</w:t>
      </w:r>
      <w:r w:rsidRPr="00FA4280">
        <w:rPr>
          <w:vertAlign w:val="subscript"/>
          <w:lang w:val="en-CA" w:eastAsia="ko-KR"/>
        </w:rPr>
        <w:t>y</w:t>
      </w:r>
      <w:r>
        <w:rPr>
          <w:lang w:val="en-CA" w:eastAsia="ko-KR"/>
        </w:rPr>
        <w:t>] − predSampleL0[ </w:t>
      </w:r>
      <w:r w:rsidRPr="00FA4280">
        <w:rPr>
          <w:lang w:val="en-CA" w:eastAsia="ko-KR"/>
        </w:rPr>
        <w:t>h</w:t>
      </w:r>
      <w:r w:rsidRPr="00FA4280">
        <w:rPr>
          <w:vertAlign w:val="subscript"/>
          <w:lang w:val="en-CA" w:eastAsia="ko-KR"/>
        </w:rPr>
        <w:t>x</w:t>
      </w:r>
      <w:r>
        <w:rPr>
          <w:lang w:val="en-CA" w:eastAsia="ko-KR"/>
        </w:rPr>
        <w:t> − 1 ][ v</w:t>
      </w:r>
      <w:r w:rsidRPr="00FA4280">
        <w:rPr>
          <w:vertAlign w:val="subscript"/>
          <w:lang w:val="en-CA" w:eastAsia="ko-KR"/>
        </w:rPr>
        <w:t>y</w:t>
      </w:r>
      <w:r>
        <w:rPr>
          <w:vertAlign w:val="subscript"/>
          <w:lang w:val="en-CA" w:eastAsia="ko-KR"/>
        </w:rPr>
        <w:t> </w:t>
      </w:r>
      <w:r>
        <w:rPr>
          <w:lang w:val="en-CA" w:eastAsia="ko-KR"/>
        </w:rPr>
        <w:t>] ) &gt;&gt; </w:t>
      </w:r>
      <w:r w:rsidRPr="00700C1D">
        <w:rPr>
          <w:highlight w:val="yellow"/>
          <w:lang w:val="en-CA" w:eastAsia="ko-KR"/>
        </w:rPr>
        <w:t>shift1</w:t>
      </w:r>
      <w:r>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697</w:t>
      </w:r>
      <w:r w:rsidRPr="00901B03" w:rsidDel="003C51E6">
        <w:rPr>
          <w:lang w:val="en-CA"/>
        </w:rPr>
        <w:fldChar w:fldCharType="end"/>
      </w:r>
      <w:r w:rsidRPr="00901B03" w:rsidDel="003C51E6">
        <w:rPr>
          <w:lang w:val="en-CA"/>
        </w:rPr>
        <w:t>)</w:t>
      </w:r>
    </w:p>
    <w:p w14:paraId="762B6F47"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Pr>
          <w:lang w:val="en-CA" w:eastAsia="ko-KR"/>
        </w:rPr>
        <w:t>gradientVL0</w:t>
      </w:r>
      <w:r>
        <w:t>[ x </w:t>
      </w:r>
      <w:r w:rsidRPr="0012649C">
        <w:t>][</w:t>
      </w:r>
      <w:r>
        <w:t> </w:t>
      </w:r>
      <w:r w:rsidRPr="0012649C">
        <w:t>y</w:t>
      </w:r>
      <w:r>
        <w:t> </w:t>
      </w:r>
      <w:r w:rsidRPr="006706D7">
        <w:t>]</w:t>
      </w:r>
      <w:r>
        <w:rPr>
          <w:lang w:val="en-CA" w:eastAsia="ko-KR"/>
        </w:rPr>
        <w:t>  =   (predSampleL0[ </w:t>
      </w:r>
      <w:r w:rsidRPr="00FA4280">
        <w:rPr>
          <w:lang w:val="en-CA" w:eastAsia="ko-KR"/>
        </w:rPr>
        <w:t>h</w:t>
      </w:r>
      <w:r w:rsidRPr="00FA4280">
        <w:rPr>
          <w:vertAlign w:val="subscript"/>
          <w:lang w:val="en-CA" w:eastAsia="ko-KR"/>
        </w:rPr>
        <w:t>x</w:t>
      </w:r>
      <w:r>
        <w:rPr>
          <w:lang w:val="en-CA" w:eastAsia="ko-KR"/>
        </w:rPr>
        <w:t> ][ v</w:t>
      </w:r>
      <w:r w:rsidRPr="00FA4280">
        <w:rPr>
          <w:vertAlign w:val="subscript"/>
          <w:lang w:val="en-CA" w:eastAsia="ko-KR"/>
        </w:rPr>
        <w:t>y</w:t>
      </w:r>
      <w:r>
        <w:rPr>
          <w:lang w:val="en-CA" w:eastAsia="ko-KR"/>
        </w:rPr>
        <w:t> + 1 ] − predSampleL0[ </w:t>
      </w:r>
      <w:r w:rsidRPr="00FA4280">
        <w:rPr>
          <w:lang w:val="en-CA" w:eastAsia="ko-KR"/>
        </w:rPr>
        <w:t>h</w:t>
      </w:r>
      <w:r w:rsidRPr="00FA4280">
        <w:rPr>
          <w:vertAlign w:val="subscript"/>
          <w:lang w:val="en-CA" w:eastAsia="ko-KR"/>
        </w:rPr>
        <w:t>x</w:t>
      </w:r>
      <w:r>
        <w:rPr>
          <w:vertAlign w:val="subscript"/>
          <w:lang w:val="en-CA" w:eastAsia="ko-KR"/>
        </w:rPr>
        <w:t> </w:t>
      </w:r>
      <w:r>
        <w:rPr>
          <w:lang w:val="en-CA" w:eastAsia="ko-KR"/>
        </w:rPr>
        <w:t>][v</w:t>
      </w:r>
      <w:r w:rsidRPr="00FA4280">
        <w:rPr>
          <w:vertAlign w:val="subscript"/>
          <w:lang w:val="en-CA" w:eastAsia="ko-KR"/>
        </w:rPr>
        <w:t>y</w:t>
      </w:r>
      <w:r>
        <w:rPr>
          <w:lang w:val="en-CA" w:eastAsia="ko-KR"/>
        </w:rPr>
        <w:t> − 1 ] ) &gt;&gt; s</w:t>
      </w:r>
      <w:r w:rsidRPr="00700C1D">
        <w:rPr>
          <w:highlight w:val="yellow"/>
          <w:lang w:val="en-CA" w:eastAsia="ko-KR"/>
        </w:rPr>
        <w:t>hift1</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698</w:t>
      </w:r>
      <w:r w:rsidRPr="00901B03" w:rsidDel="003C51E6">
        <w:rPr>
          <w:lang w:val="en-CA"/>
        </w:rPr>
        <w:fldChar w:fldCharType="end"/>
      </w:r>
      <w:r w:rsidRPr="00901B03" w:rsidDel="003C51E6">
        <w:rPr>
          <w:lang w:val="en-CA"/>
        </w:rPr>
        <w:t>)</w:t>
      </w:r>
    </w:p>
    <w:p w14:paraId="7B58F68B"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Pr>
          <w:lang w:val="en-CA" w:eastAsia="ko-KR"/>
        </w:rPr>
        <w:t>gradientHL1</w:t>
      </w:r>
      <w:r>
        <w:t>[ x </w:t>
      </w:r>
      <w:r w:rsidRPr="0012649C">
        <w:t>][</w:t>
      </w:r>
      <w:r>
        <w:t> </w:t>
      </w:r>
      <w:r w:rsidRPr="0012649C">
        <w:t>y</w:t>
      </w:r>
      <w:r>
        <w:t> </w:t>
      </w:r>
      <w:r w:rsidRPr="006706D7">
        <w:t>]</w:t>
      </w:r>
      <w:r>
        <w:rPr>
          <w:lang w:val="en-CA" w:eastAsia="ko-KR"/>
        </w:rPr>
        <w:t>  =  (predSamplesL1[ </w:t>
      </w:r>
      <w:r w:rsidRPr="00FA4280">
        <w:rPr>
          <w:lang w:val="en-CA" w:eastAsia="ko-KR"/>
        </w:rPr>
        <w:t>h</w:t>
      </w:r>
      <w:r w:rsidRPr="00FA4280">
        <w:rPr>
          <w:vertAlign w:val="subscript"/>
          <w:lang w:val="en-CA" w:eastAsia="ko-KR"/>
        </w:rPr>
        <w:t>x</w:t>
      </w:r>
      <w:r>
        <w:rPr>
          <w:lang w:val="en-CA" w:eastAsia="ko-KR"/>
        </w:rPr>
        <w:t> + 1 ][v</w:t>
      </w:r>
      <w:r w:rsidRPr="00FA4280">
        <w:rPr>
          <w:vertAlign w:val="subscript"/>
          <w:lang w:val="en-CA" w:eastAsia="ko-KR"/>
        </w:rPr>
        <w:t>y</w:t>
      </w:r>
      <w:r>
        <w:rPr>
          <w:lang w:val="en-CA" w:eastAsia="ko-KR"/>
        </w:rPr>
        <w:t>] − predSampleL1[ </w:t>
      </w:r>
      <w:r w:rsidRPr="00FA4280">
        <w:rPr>
          <w:lang w:val="en-CA" w:eastAsia="ko-KR"/>
        </w:rPr>
        <w:t>h</w:t>
      </w:r>
      <w:r w:rsidRPr="00FA4280">
        <w:rPr>
          <w:vertAlign w:val="subscript"/>
          <w:lang w:val="en-CA" w:eastAsia="ko-KR"/>
        </w:rPr>
        <w:t>x</w:t>
      </w:r>
      <w:r>
        <w:rPr>
          <w:lang w:val="en-CA" w:eastAsia="ko-KR"/>
        </w:rPr>
        <w:t> − 1 ][ v</w:t>
      </w:r>
      <w:r w:rsidRPr="00FA4280">
        <w:rPr>
          <w:vertAlign w:val="subscript"/>
          <w:lang w:val="en-CA" w:eastAsia="ko-KR"/>
        </w:rPr>
        <w:t>y</w:t>
      </w:r>
      <w:r>
        <w:rPr>
          <w:vertAlign w:val="subscript"/>
          <w:lang w:val="en-CA" w:eastAsia="ko-KR"/>
        </w:rPr>
        <w:t> </w:t>
      </w:r>
      <w:r>
        <w:rPr>
          <w:lang w:val="en-CA" w:eastAsia="ko-KR"/>
        </w:rPr>
        <w:t>] ) &gt;&gt; </w:t>
      </w:r>
      <w:r w:rsidRPr="00700C1D">
        <w:rPr>
          <w:highlight w:val="yellow"/>
          <w:lang w:val="en-CA" w:eastAsia="ko-KR"/>
        </w:rPr>
        <w:t>shift1</w:t>
      </w:r>
      <w:r>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699</w:t>
      </w:r>
      <w:r w:rsidRPr="00901B03" w:rsidDel="003C51E6">
        <w:rPr>
          <w:lang w:val="en-CA"/>
        </w:rPr>
        <w:fldChar w:fldCharType="end"/>
      </w:r>
      <w:r w:rsidRPr="00901B03" w:rsidDel="003C51E6">
        <w:rPr>
          <w:lang w:val="en-CA"/>
        </w:rPr>
        <w:t>)</w:t>
      </w:r>
    </w:p>
    <w:p w14:paraId="1EF72729"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Pr>
          <w:lang w:val="en-CA" w:eastAsia="ko-KR"/>
        </w:rPr>
        <w:t>gradientVL1</w:t>
      </w:r>
      <w:r>
        <w:t>[ x </w:t>
      </w:r>
      <w:r w:rsidRPr="0012649C">
        <w:t>][</w:t>
      </w:r>
      <w:r>
        <w:t> </w:t>
      </w:r>
      <w:r w:rsidRPr="0012649C">
        <w:t>y</w:t>
      </w:r>
      <w:r>
        <w:t> </w:t>
      </w:r>
      <w:r w:rsidRPr="006706D7">
        <w:t>]</w:t>
      </w:r>
      <w:r>
        <w:rPr>
          <w:lang w:val="en-CA" w:eastAsia="ko-KR"/>
        </w:rPr>
        <w:t>  =   (predSampleL1[ </w:t>
      </w:r>
      <w:r w:rsidRPr="00FA4280">
        <w:rPr>
          <w:lang w:val="en-CA" w:eastAsia="ko-KR"/>
        </w:rPr>
        <w:t>h</w:t>
      </w:r>
      <w:r w:rsidRPr="00FA4280">
        <w:rPr>
          <w:vertAlign w:val="subscript"/>
          <w:lang w:val="en-CA" w:eastAsia="ko-KR"/>
        </w:rPr>
        <w:t>x</w:t>
      </w:r>
      <w:r>
        <w:rPr>
          <w:lang w:val="en-CA" w:eastAsia="ko-KR"/>
        </w:rPr>
        <w:t> ][ v</w:t>
      </w:r>
      <w:r w:rsidRPr="00FA4280">
        <w:rPr>
          <w:vertAlign w:val="subscript"/>
          <w:lang w:val="en-CA" w:eastAsia="ko-KR"/>
        </w:rPr>
        <w:t>y</w:t>
      </w:r>
      <w:r>
        <w:rPr>
          <w:lang w:val="en-CA" w:eastAsia="ko-KR"/>
        </w:rPr>
        <w:t> + 1 ] − predSampleL1[ </w:t>
      </w:r>
      <w:r w:rsidRPr="00FA4280">
        <w:rPr>
          <w:lang w:val="en-CA" w:eastAsia="ko-KR"/>
        </w:rPr>
        <w:t>h</w:t>
      </w:r>
      <w:r w:rsidRPr="00FA4280">
        <w:rPr>
          <w:vertAlign w:val="subscript"/>
          <w:lang w:val="en-CA" w:eastAsia="ko-KR"/>
        </w:rPr>
        <w:t>x</w:t>
      </w:r>
      <w:r>
        <w:rPr>
          <w:vertAlign w:val="subscript"/>
          <w:lang w:val="en-CA" w:eastAsia="ko-KR"/>
        </w:rPr>
        <w:t> </w:t>
      </w:r>
      <w:r>
        <w:rPr>
          <w:lang w:val="en-CA" w:eastAsia="ko-KR"/>
        </w:rPr>
        <w:t>][v</w:t>
      </w:r>
      <w:r w:rsidRPr="00FA4280">
        <w:rPr>
          <w:vertAlign w:val="subscript"/>
          <w:lang w:val="en-CA" w:eastAsia="ko-KR"/>
        </w:rPr>
        <w:t>y</w:t>
      </w:r>
      <w:r>
        <w:rPr>
          <w:lang w:val="en-CA" w:eastAsia="ko-KR"/>
        </w:rPr>
        <w:t> − 1 ] ) &gt;&gt; </w:t>
      </w:r>
      <w:r w:rsidRPr="00700C1D">
        <w:rPr>
          <w:rFonts w:eastAsiaTheme="minorEastAsia" w:hint="eastAsia"/>
          <w:highlight w:val="yellow"/>
          <w:lang w:val="en-CA" w:eastAsia="ja-JP"/>
        </w:rPr>
        <w:t>shift1</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700</w:t>
      </w:r>
      <w:r w:rsidRPr="00901B03" w:rsidDel="003C51E6">
        <w:rPr>
          <w:lang w:val="en-CA"/>
        </w:rPr>
        <w:fldChar w:fldCharType="end"/>
      </w:r>
      <w:r w:rsidRPr="00901B03" w:rsidDel="003C51E6">
        <w:rPr>
          <w:lang w:val="en-CA"/>
        </w:rPr>
        <w:t>)</w:t>
      </w:r>
    </w:p>
    <w:p w14:paraId="0AA622B2"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sidRPr="0055784D" w:rsidDel="003C51E6">
        <w:rPr>
          <w:highlight w:val="yellow"/>
          <w:lang w:val="en-CA"/>
        </w:rPr>
        <w:t xml:space="preserve">The variable </w:t>
      </w:r>
      <w:r w:rsidRPr="0055784D" w:rsidDel="003C51E6">
        <w:rPr>
          <w:highlight w:val="yellow"/>
          <w:lang w:val="en-CA" w:eastAsia="ko-KR"/>
        </w:rPr>
        <w:t>shift1</w:t>
      </w:r>
      <w:r w:rsidRPr="0055784D" w:rsidDel="003C51E6">
        <w:rPr>
          <w:highlight w:val="yellow"/>
          <w:lang w:val="en-CA"/>
        </w:rPr>
        <w:t xml:space="preserve"> is set equal to </w:t>
      </w:r>
      <w:proofErr w:type="gramStart"/>
      <w:r w:rsidRPr="0055784D" w:rsidDel="003C51E6">
        <w:rPr>
          <w:highlight w:val="yellow"/>
          <w:lang w:val="en-CA"/>
        </w:rPr>
        <w:t>Max(</w:t>
      </w:r>
      <w:proofErr w:type="gramEnd"/>
      <w:r w:rsidRPr="0055784D" w:rsidDel="003C51E6">
        <w:rPr>
          <w:highlight w:val="yellow"/>
          <w:lang w:val="en-CA"/>
        </w:rPr>
        <w:t> 2, </w:t>
      </w:r>
      <w:r w:rsidRPr="0055784D" w:rsidDel="003C51E6">
        <w:rPr>
          <w:highlight w:val="yellow"/>
          <w:lang w:val="en-CA" w:eastAsia="ko-KR"/>
        </w:rPr>
        <w:t>14</w:t>
      </w:r>
      <w:r w:rsidRPr="0055784D" w:rsidDel="003C51E6">
        <w:rPr>
          <w:highlight w:val="yellow"/>
          <w:lang w:val="en-CA"/>
        </w:rPr>
        <w:t> −</w:t>
      </w:r>
      <w:r w:rsidRPr="0055784D" w:rsidDel="003C51E6">
        <w:rPr>
          <w:highlight w:val="yellow"/>
          <w:lang w:val="en-CA" w:eastAsia="ko-KR"/>
        </w:rPr>
        <w:t> </w:t>
      </w:r>
      <w:proofErr w:type="spellStart"/>
      <w:r w:rsidRPr="0055784D" w:rsidDel="003C51E6">
        <w:rPr>
          <w:highlight w:val="yellow"/>
          <w:lang w:val="en-CA"/>
        </w:rPr>
        <w:t>bitDepth</w:t>
      </w:r>
      <w:proofErr w:type="spellEnd"/>
      <w:r w:rsidRPr="0055784D" w:rsidDel="003C51E6">
        <w:rPr>
          <w:highlight w:val="yellow"/>
          <w:lang w:val="en-CA"/>
        </w:rPr>
        <w:t> )</w:t>
      </w:r>
    </w:p>
    <w:p w14:paraId="228DAF21" w14:textId="77777777" w:rsidR="00137AAF" w:rsidRDefault="00137AAF" w:rsidP="00FF522C">
      <w:pPr>
        <w:pStyle w:val="ab"/>
        <w:keepNext/>
        <w:numPr>
          <w:ilvl w:val="0"/>
          <w:numId w:val="13"/>
        </w:numPr>
        <w:tabs>
          <w:tab w:val="left" w:pos="284"/>
          <w:tab w:val="left" w:pos="794"/>
          <w:tab w:val="left" w:pos="1191"/>
          <w:tab w:val="left" w:pos="1588"/>
          <w:tab w:val="left" w:pos="1985"/>
        </w:tabs>
        <w:overflowPunct w:val="0"/>
        <w:autoSpaceDE w:val="0"/>
        <w:autoSpaceDN w:val="0"/>
        <w:adjustRightInd w:val="0"/>
        <w:spacing w:before="136" w:after="0" w:line="240" w:lineRule="auto"/>
        <w:ind w:leftChars="127" w:left="639"/>
        <w:jc w:val="both"/>
        <w:textAlignment w:val="baseline"/>
      </w:pPr>
      <w:r w:rsidRPr="006706D7">
        <w:lastRenderedPageBreak/>
        <w:t>The variables temp</w:t>
      </w:r>
      <w:r>
        <w:t>[ x </w:t>
      </w:r>
      <w:r w:rsidRPr="0012649C">
        <w:t>][</w:t>
      </w:r>
      <w:r>
        <w:t> </w:t>
      </w:r>
      <w:r w:rsidRPr="0012649C">
        <w:t>y</w:t>
      </w:r>
      <w:r>
        <w:t xml:space="preserve"> ], </w:t>
      </w:r>
      <w:proofErr w:type="spellStart"/>
      <w:r>
        <w:t>tempH</w:t>
      </w:r>
      <w:proofErr w:type="spellEnd"/>
      <w:r>
        <w:t>[ x </w:t>
      </w:r>
      <w:r w:rsidRPr="0012649C">
        <w:t>][</w:t>
      </w:r>
      <w:r>
        <w:t> </w:t>
      </w:r>
      <w:r w:rsidRPr="0012649C">
        <w:t>y</w:t>
      </w:r>
      <w:r>
        <w:t xml:space="preserve"> ] and </w:t>
      </w:r>
      <w:proofErr w:type="spellStart"/>
      <w:r>
        <w:t>tempV</w:t>
      </w:r>
      <w:proofErr w:type="spellEnd"/>
      <w:r>
        <w:t>[ x </w:t>
      </w:r>
      <w:r w:rsidRPr="0012649C">
        <w:t>][</w:t>
      </w:r>
      <w:r>
        <w:t> </w:t>
      </w:r>
      <w:r w:rsidRPr="0012649C">
        <w:t>y</w:t>
      </w:r>
      <w:r>
        <w:t> </w:t>
      </w:r>
      <w:r w:rsidRPr="006706D7">
        <w:t>] are derived as follows:</w:t>
      </w:r>
    </w:p>
    <w:p w14:paraId="30843BC3" w14:textId="5125980A"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eastAsia="ko-KR"/>
        </w:rPr>
      </w:pPr>
      <w:r>
        <w:rPr>
          <w:lang w:val="en-CA" w:eastAsia="ko-KR"/>
        </w:rPr>
        <w:t>diff</w:t>
      </w:r>
      <w:r>
        <w:t>[ x </w:t>
      </w:r>
      <w:r w:rsidRPr="0012649C">
        <w:t>][</w:t>
      </w:r>
      <w:r>
        <w:t> </w:t>
      </w:r>
      <w:r w:rsidRPr="0012649C">
        <w:t>y</w:t>
      </w:r>
      <w:r>
        <w:t> </w:t>
      </w:r>
      <w:r w:rsidRPr="006706D7">
        <w:t>]</w:t>
      </w:r>
      <w:r w:rsidRPr="00FA4280">
        <w:rPr>
          <w:lang w:val="en-CA" w:eastAsia="ko-KR"/>
        </w:rPr>
        <w:t> = </w:t>
      </w:r>
      <w:r>
        <w:rPr>
          <w:lang w:val="en-CA" w:eastAsia="ko-KR"/>
        </w:rPr>
        <w:t>(predSamplesL0[ </w:t>
      </w:r>
      <w:proofErr w:type="spellStart"/>
      <w:r>
        <w:rPr>
          <w:lang w:val="en-CA" w:eastAsia="ko-KR"/>
        </w:rPr>
        <w:t>h</w:t>
      </w:r>
      <w:r w:rsidRPr="008F4275">
        <w:rPr>
          <w:vertAlign w:val="subscript"/>
          <w:lang w:val="en-CA" w:eastAsia="ko-KR"/>
        </w:rPr>
        <w:t>x</w:t>
      </w:r>
      <w:proofErr w:type="spellEnd"/>
      <w:r>
        <w:t> </w:t>
      </w:r>
      <w:r w:rsidRPr="006706D7">
        <w:t>]</w:t>
      </w:r>
      <w:r>
        <w:rPr>
          <w:lang w:val="en-CA" w:eastAsia="ko-KR"/>
        </w:rPr>
        <w:t>[ </w:t>
      </w:r>
      <w:proofErr w:type="spellStart"/>
      <w:r>
        <w:rPr>
          <w:lang w:val="en-CA" w:eastAsia="ko-KR"/>
        </w:rPr>
        <w:t>v</w:t>
      </w:r>
      <w:r w:rsidRPr="008F4275">
        <w:rPr>
          <w:vertAlign w:val="subscript"/>
          <w:lang w:val="en-CA" w:eastAsia="ko-KR"/>
        </w:rPr>
        <w:t>y</w:t>
      </w:r>
      <w:proofErr w:type="spellEnd"/>
      <w:r>
        <w:t> </w:t>
      </w:r>
      <w:r w:rsidRPr="006706D7">
        <w:t>]</w:t>
      </w:r>
      <w:r>
        <w:t> </w:t>
      </w:r>
      <w:r>
        <w:rPr>
          <w:lang w:val="en-CA" w:eastAsia="ko-KR"/>
        </w:rPr>
        <w:t>&gt;&gt; </w:t>
      </w:r>
      <w:r w:rsidR="0070079A" w:rsidRPr="00FF522C">
        <w:rPr>
          <w:highlight w:val="yellow"/>
          <w:lang w:val="en-CA" w:eastAsia="ko-KR"/>
        </w:rPr>
        <w:t>shift4</w:t>
      </w:r>
      <w:r>
        <w:rPr>
          <w:lang w:val="en-CA" w:eastAsia="ko-KR"/>
        </w:rPr>
        <w:t> ) − ( predSamplesL1[ </w:t>
      </w:r>
      <w:proofErr w:type="spellStart"/>
      <w:r>
        <w:rPr>
          <w:lang w:val="en-CA" w:eastAsia="ko-KR"/>
        </w:rPr>
        <w:t>h</w:t>
      </w:r>
      <w:r w:rsidRPr="008F4275">
        <w:rPr>
          <w:vertAlign w:val="subscript"/>
          <w:lang w:val="en-CA" w:eastAsia="ko-KR"/>
        </w:rPr>
        <w:t>x</w:t>
      </w:r>
      <w:proofErr w:type="spellEnd"/>
      <w:r>
        <w:t> </w:t>
      </w:r>
      <w:r w:rsidRPr="006706D7">
        <w:t>]</w:t>
      </w:r>
      <w:r>
        <w:rPr>
          <w:lang w:val="en-CA" w:eastAsia="ko-KR"/>
        </w:rPr>
        <w:t>[ </w:t>
      </w:r>
      <w:proofErr w:type="spellStart"/>
      <w:r>
        <w:rPr>
          <w:lang w:val="en-CA" w:eastAsia="ko-KR"/>
        </w:rPr>
        <w:t>v</w:t>
      </w:r>
      <w:r w:rsidRPr="008F4275">
        <w:rPr>
          <w:vertAlign w:val="subscript"/>
          <w:lang w:val="en-CA" w:eastAsia="ko-KR"/>
        </w:rPr>
        <w:t>y</w:t>
      </w:r>
      <w:proofErr w:type="spellEnd"/>
      <w:r>
        <w:t> </w:t>
      </w:r>
      <w:r w:rsidRPr="006706D7">
        <w:t>]</w:t>
      </w:r>
      <w:r>
        <w:t> </w:t>
      </w:r>
      <w:r>
        <w:rPr>
          <w:lang w:val="en-CA" w:eastAsia="ko-KR"/>
        </w:rPr>
        <w:t>&gt;&gt; </w:t>
      </w:r>
      <w:r w:rsidRPr="0055784D">
        <w:rPr>
          <w:highlight w:val="yellow"/>
          <w:lang w:val="en-CA" w:eastAsia="ko-KR"/>
        </w:rPr>
        <w:t>shift4</w:t>
      </w:r>
      <w:r>
        <w:rPr>
          <w:lang w:val="en-CA" w:eastAsia="ko-KR"/>
        </w:rPr>
        <w:t> )</w:t>
      </w:r>
      <w:r>
        <w:rPr>
          <w:lang w:val="en-CA" w:eastAsia="ko-KR"/>
        </w:rPr>
        <w:tab/>
      </w:r>
      <w:r w:rsidRPr="00901B03" w:rsidDel="003C51E6">
        <w:rPr>
          <w:lang w:val="en-CA" w:eastAsia="ko-KR"/>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701</w:t>
      </w:r>
      <w:r w:rsidRPr="00901B03" w:rsidDel="003C51E6">
        <w:rPr>
          <w:lang w:val="en-CA"/>
        </w:rPr>
        <w:fldChar w:fldCharType="end"/>
      </w:r>
      <w:r w:rsidRPr="00901B03" w:rsidDel="003C51E6">
        <w:rPr>
          <w:lang w:val="en-CA" w:eastAsia="ko-KR"/>
        </w:rPr>
        <w:t>)</w:t>
      </w:r>
    </w:p>
    <w:p w14:paraId="5BF57936"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eastAsia="ko-KR"/>
        </w:rPr>
      </w:pPr>
      <w:proofErr w:type="spellStart"/>
      <w:r>
        <w:rPr>
          <w:lang w:val="en-CA" w:eastAsia="ko-KR"/>
        </w:rPr>
        <w:t>tempH</w:t>
      </w:r>
      <w:proofErr w:type="spellEnd"/>
      <w:r>
        <w:t>[ x </w:t>
      </w:r>
      <w:r w:rsidRPr="0012649C">
        <w:t>][</w:t>
      </w:r>
      <w:r>
        <w:t> </w:t>
      </w:r>
      <w:r w:rsidRPr="0012649C">
        <w:t>y</w:t>
      </w:r>
      <w:r>
        <w:t> </w:t>
      </w:r>
      <w:r w:rsidRPr="006706D7">
        <w:t>]</w:t>
      </w:r>
      <w:r w:rsidRPr="00FA4280">
        <w:rPr>
          <w:lang w:val="en-CA" w:eastAsia="ko-KR"/>
        </w:rPr>
        <w:t> =</w:t>
      </w:r>
      <w:r>
        <w:rPr>
          <w:lang w:val="en-CA" w:eastAsia="ko-KR"/>
        </w:rPr>
        <w:t> </w:t>
      </w:r>
      <w:r w:rsidRPr="00FA4280">
        <w:rPr>
          <w:lang w:val="en-CA" w:eastAsia="ko-KR"/>
        </w:rPr>
        <w:t>(</w:t>
      </w:r>
      <w:r>
        <w:rPr>
          <w:lang w:val="en-CA" w:eastAsia="ko-KR"/>
        </w:rPr>
        <w:t>gradientHL0</w:t>
      </w:r>
      <w:r>
        <w:t>[ x </w:t>
      </w:r>
      <w:r w:rsidRPr="0012649C">
        <w:t>][</w:t>
      </w:r>
      <w:r>
        <w:t> </w:t>
      </w:r>
      <w:r w:rsidRPr="0012649C">
        <w:t>y</w:t>
      </w:r>
      <w:r>
        <w:t> </w:t>
      </w:r>
      <w:r w:rsidRPr="006706D7">
        <w:t>]</w:t>
      </w:r>
      <w:r>
        <w:rPr>
          <w:lang w:val="en-CA" w:eastAsia="ko-KR"/>
        </w:rPr>
        <w:t> + gradientHL1</w:t>
      </w:r>
      <w:r>
        <w:t>[ x </w:t>
      </w:r>
      <w:r w:rsidRPr="0012649C">
        <w:t>][</w:t>
      </w:r>
      <w:r>
        <w:t> </w:t>
      </w:r>
      <w:r w:rsidRPr="0012649C">
        <w:t>y</w:t>
      </w:r>
      <w:r>
        <w:t> </w:t>
      </w:r>
      <w:r w:rsidRPr="006706D7">
        <w:t>]</w:t>
      </w:r>
      <w:r>
        <w:t> </w:t>
      </w:r>
      <w:r w:rsidRPr="00FA4280">
        <w:rPr>
          <w:lang w:val="en-CA" w:eastAsia="ko-KR"/>
        </w:rPr>
        <w:t>)</w:t>
      </w:r>
      <w:r>
        <w:rPr>
          <w:lang w:val="en-CA" w:eastAsia="ko-KR"/>
        </w:rPr>
        <w:t> &gt;&gt; </w:t>
      </w:r>
      <w:r w:rsidRPr="0055784D">
        <w:rPr>
          <w:highlight w:val="yellow"/>
          <w:lang w:val="en-CA" w:eastAsia="ko-KR"/>
        </w:rPr>
        <w:t>shift5</w:t>
      </w:r>
      <w:r>
        <w:rPr>
          <w:lang w:val="en-CA" w:eastAsia="ko-KR"/>
        </w:rPr>
        <w:tab/>
      </w:r>
      <w:r w:rsidRPr="00901B03" w:rsidDel="003C51E6">
        <w:rPr>
          <w:lang w:val="en-CA" w:eastAsia="ko-KR"/>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702</w:t>
      </w:r>
      <w:r w:rsidRPr="00901B03" w:rsidDel="003C51E6">
        <w:rPr>
          <w:lang w:val="en-CA"/>
        </w:rPr>
        <w:fldChar w:fldCharType="end"/>
      </w:r>
      <w:r w:rsidRPr="00901B03" w:rsidDel="003C51E6">
        <w:rPr>
          <w:lang w:val="en-CA" w:eastAsia="ko-KR"/>
        </w:rPr>
        <w:t>)</w:t>
      </w:r>
    </w:p>
    <w:p w14:paraId="7337F07E"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eastAsia="ko-KR"/>
        </w:rPr>
      </w:pPr>
      <w:proofErr w:type="spellStart"/>
      <w:r>
        <w:rPr>
          <w:lang w:val="en-CA" w:eastAsia="ko-KR"/>
        </w:rPr>
        <w:t>tempV</w:t>
      </w:r>
      <w:proofErr w:type="spellEnd"/>
      <w:r>
        <w:t>[ x </w:t>
      </w:r>
      <w:r w:rsidRPr="0012649C">
        <w:t>][</w:t>
      </w:r>
      <w:r>
        <w:t> </w:t>
      </w:r>
      <w:r w:rsidRPr="0012649C">
        <w:t>y</w:t>
      </w:r>
      <w:r>
        <w:t> </w:t>
      </w:r>
      <w:r w:rsidRPr="006706D7">
        <w:t>]</w:t>
      </w:r>
      <w:r w:rsidRPr="00FA4280">
        <w:rPr>
          <w:lang w:val="en-CA" w:eastAsia="ko-KR"/>
        </w:rPr>
        <w:t> =</w:t>
      </w:r>
      <w:r>
        <w:rPr>
          <w:lang w:val="en-CA" w:eastAsia="ko-KR"/>
        </w:rPr>
        <w:t> </w:t>
      </w:r>
      <w:r w:rsidRPr="00FA4280">
        <w:rPr>
          <w:lang w:val="en-CA" w:eastAsia="ko-KR"/>
        </w:rPr>
        <w:t>(</w:t>
      </w:r>
      <w:r>
        <w:rPr>
          <w:lang w:val="en-CA" w:eastAsia="ko-KR"/>
        </w:rPr>
        <w:t>gradientVL0</w:t>
      </w:r>
      <w:r>
        <w:t>[ x </w:t>
      </w:r>
      <w:r w:rsidRPr="0012649C">
        <w:t>][</w:t>
      </w:r>
      <w:r>
        <w:t> </w:t>
      </w:r>
      <w:r w:rsidRPr="0012649C">
        <w:t>y</w:t>
      </w:r>
      <w:r>
        <w:t> </w:t>
      </w:r>
      <w:r w:rsidRPr="006706D7">
        <w:t>]</w:t>
      </w:r>
      <w:r>
        <w:rPr>
          <w:lang w:val="en-CA" w:eastAsia="ko-KR"/>
        </w:rPr>
        <w:t> + gradientVL1</w:t>
      </w:r>
      <w:r>
        <w:t>[ x </w:t>
      </w:r>
      <w:r w:rsidRPr="0012649C">
        <w:t>][</w:t>
      </w:r>
      <w:r>
        <w:t> </w:t>
      </w:r>
      <w:r w:rsidRPr="0012649C">
        <w:t>y</w:t>
      </w:r>
      <w:r>
        <w:t> </w:t>
      </w:r>
      <w:r w:rsidRPr="006706D7">
        <w:t>]</w:t>
      </w:r>
      <w:r>
        <w:t> </w:t>
      </w:r>
      <w:r w:rsidRPr="00FA4280">
        <w:rPr>
          <w:lang w:val="en-CA" w:eastAsia="ko-KR"/>
        </w:rPr>
        <w:t>)</w:t>
      </w:r>
      <w:r>
        <w:rPr>
          <w:lang w:val="en-CA" w:eastAsia="ko-KR"/>
        </w:rPr>
        <w:t> &gt;&gt; </w:t>
      </w:r>
      <w:r w:rsidRPr="0055784D">
        <w:rPr>
          <w:highlight w:val="yellow"/>
          <w:lang w:val="en-CA" w:eastAsia="ko-KR"/>
        </w:rPr>
        <w:t>shift5</w:t>
      </w:r>
      <w:r>
        <w:rPr>
          <w:lang w:val="en-CA" w:eastAsia="ko-KR"/>
        </w:rPr>
        <w:tab/>
      </w:r>
      <w:r w:rsidRPr="00901B03" w:rsidDel="003C51E6">
        <w:rPr>
          <w:lang w:val="en-CA" w:eastAsia="ko-KR"/>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703</w:t>
      </w:r>
      <w:r w:rsidRPr="00901B03" w:rsidDel="003C51E6">
        <w:rPr>
          <w:lang w:val="en-CA"/>
        </w:rPr>
        <w:fldChar w:fldCharType="end"/>
      </w:r>
      <w:r w:rsidRPr="00901B03" w:rsidDel="003C51E6">
        <w:rPr>
          <w:lang w:val="en-CA" w:eastAsia="ko-KR"/>
        </w:rPr>
        <w:t>)</w:t>
      </w:r>
    </w:p>
    <w:p w14:paraId="441216D9" w14:textId="77777777" w:rsidR="00137AAF" w:rsidRDefault="00137AAF" w:rsidP="00137AAF">
      <w:pPr>
        <w:pStyle w:val="Equation"/>
        <w:tabs>
          <w:tab w:val="clear" w:pos="794"/>
          <w:tab w:val="clear" w:pos="1588"/>
          <w:tab w:val="left" w:pos="1418"/>
          <w:tab w:val="left" w:pos="1701"/>
          <w:tab w:val="left" w:pos="1985"/>
          <w:tab w:val="left" w:pos="2268"/>
          <w:tab w:val="left" w:pos="2880"/>
        </w:tabs>
        <w:ind w:leftChars="373" w:left="821"/>
        <w:rPr>
          <w:lang w:val="en-CA"/>
        </w:rPr>
      </w:pPr>
      <w:r w:rsidRPr="0055784D" w:rsidDel="003C51E6">
        <w:rPr>
          <w:highlight w:val="yellow"/>
          <w:lang w:val="en-CA"/>
        </w:rPr>
        <w:t xml:space="preserve">The variable </w:t>
      </w:r>
      <w:r w:rsidRPr="0055784D" w:rsidDel="003C51E6">
        <w:rPr>
          <w:highlight w:val="yellow"/>
          <w:lang w:val="en-CA" w:eastAsia="ko-KR"/>
        </w:rPr>
        <w:t>shift</w:t>
      </w:r>
      <w:r w:rsidRPr="0055784D">
        <w:rPr>
          <w:highlight w:val="yellow"/>
          <w:lang w:val="en-CA" w:eastAsia="ko-KR"/>
        </w:rPr>
        <w:t>4</w:t>
      </w:r>
      <w:r w:rsidRPr="0055784D" w:rsidDel="003C51E6">
        <w:rPr>
          <w:highlight w:val="yellow"/>
          <w:lang w:val="en-CA"/>
        </w:rPr>
        <w:t xml:space="preserve"> is set equal to </w:t>
      </w:r>
      <w:proofErr w:type="gramStart"/>
      <w:r w:rsidRPr="0055784D" w:rsidDel="003C51E6">
        <w:rPr>
          <w:highlight w:val="yellow"/>
          <w:lang w:val="en-CA"/>
        </w:rPr>
        <w:t>M</w:t>
      </w:r>
      <w:r w:rsidRPr="0055784D">
        <w:rPr>
          <w:highlight w:val="yellow"/>
          <w:lang w:val="en-CA"/>
        </w:rPr>
        <w:t>in</w:t>
      </w:r>
      <w:r w:rsidRPr="0055784D" w:rsidDel="003C51E6">
        <w:rPr>
          <w:highlight w:val="yellow"/>
          <w:lang w:val="en-CA"/>
        </w:rPr>
        <w:t>(</w:t>
      </w:r>
      <w:proofErr w:type="gramEnd"/>
      <w:r w:rsidRPr="0055784D" w:rsidDel="003C51E6">
        <w:rPr>
          <w:highlight w:val="yellow"/>
          <w:lang w:val="en-CA"/>
        </w:rPr>
        <w:t> </w:t>
      </w:r>
      <w:r w:rsidRPr="0055784D">
        <w:rPr>
          <w:highlight w:val="yellow"/>
          <w:lang w:val="en-CA"/>
        </w:rPr>
        <w:t>8</w:t>
      </w:r>
      <w:r w:rsidRPr="0055784D" w:rsidDel="003C51E6">
        <w:rPr>
          <w:highlight w:val="yellow"/>
          <w:lang w:val="en-CA"/>
        </w:rPr>
        <w:t>, </w:t>
      </w:r>
      <w:proofErr w:type="spellStart"/>
      <w:r w:rsidRPr="0055784D" w:rsidDel="003C51E6">
        <w:rPr>
          <w:highlight w:val="yellow"/>
          <w:lang w:val="en-CA"/>
        </w:rPr>
        <w:t>bitDepth</w:t>
      </w:r>
      <w:proofErr w:type="spellEnd"/>
      <w:r w:rsidRPr="0055784D" w:rsidDel="003C51E6">
        <w:rPr>
          <w:highlight w:val="yellow"/>
          <w:lang w:val="en-CA"/>
        </w:rPr>
        <w:t> −</w:t>
      </w:r>
      <w:r w:rsidRPr="0055784D" w:rsidDel="003C51E6">
        <w:rPr>
          <w:highlight w:val="yellow"/>
          <w:lang w:val="en-CA" w:eastAsia="ko-KR"/>
        </w:rPr>
        <w:t> </w:t>
      </w:r>
      <w:r w:rsidRPr="0055784D">
        <w:rPr>
          <w:highlight w:val="yellow"/>
          <w:lang w:val="en-CA" w:eastAsia="ko-KR"/>
        </w:rPr>
        <w:t>4</w:t>
      </w:r>
      <w:r w:rsidRPr="0055784D" w:rsidDel="003C51E6">
        <w:rPr>
          <w:highlight w:val="yellow"/>
          <w:lang w:val="en-CA"/>
        </w:rPr>
        <w:t> )</w:t>
      </w:r>
      <w:r w:rsidRPr="0055784D">
        <w:rPr>
          <w:highlight w:val="yellow"/>
          <w:lang w:val="en-CA"/>
        </w:rPr>
        <w:t xml:space="preserve"> and the </w:t>
      </w:r>
      <w:r w:rsidRPr="0055784D" w:rsidDel="003C51E6">
        <w:rPr>
          <w:highlight w:val="yellow"/>
          <w:lang w:val="en-CA"/>
        </w:rPr>
        <w:t xml:space="preserve">variable </w:t>
      </w:r>
      <w:r w:rsidRPr="0055784D" w:rsidDel="003C51E6">
        <w:rPr>
          <w:highlight w:val="yellow"/>
          <w:lang w:val="en-CA" w:eastAsia="ko-KR"/>
        </w:rPr>
        <w:t>shift</w:t>
      </w:r>
      <w:r w:rsidRPr="0055784D">
        <w:rPr>
          <w:highlight w:val="yellow"/>
          <w:lang w:val="en-CA" w:eastAsia="ko-KR"/>
        </w:rPr>
        <w:t>5</w:t>
      </w:r>
      <w:r w:rsidRPr="0055784D" w:rsidDel="003C51E6">
        <w:rPr>
          <w:highlight w:val="yellow"/>
          <w:lang w:val="en-CA"/>
        </w:rPr>
        <w:t xml:space="preserve"> is set equal to M</w:t>
      </w:r>
      <w:r w:rsidRPr="0055784D">
        <w:rPr>
          <w:highlight w:val="yellow"/>
          <w:lang w:val="en-CA"/>
        </w:rPr>
        <w:t>in</w:t>
      </w:r>
      <w:r w:rsidRPr="0055784D" w:rsidDel="003C51E6">
        <w:rPr>
          <w:highlight w:val="yellow"/>
          <w:lang w:val="en-CA"/>
        </w:rPr>
        <w:t>( </w:t>
      </w:r>
      <w:r w:rsidRPr="0055784D">
        <w:rPr>
          <w:highlight w:val="yellow"/>
          <w:lang w:val="en-CA"/>
        </w:rPr>
        <w:t>5</w:t>
      </w:r>
      <w:r w:rsidRPr="0055784D" w:rsidDel="003C51E6">
        <w:rPr>
          <w:highlight w:val="yellow"/>
          <w:lang w:val="en-CA"/>
        </w:rPr>
        <w:t>, </w:t>
      </w:r>
      <w:proofErr w:type="spellStart"/>
      <w:r w:rsidRPr="0055784D" w:rsidDel="003C51E6">
        <w:rPr>
          <w:highlight w:val="yellow"/>
          <w:lang w:val="en-CA"/>
        </w:rPr>
        <w:t>bitDepth</w:t>
      </w:r>
      <w:proofErr w:type="spellEnd"/>
      <w:r w:rsidRPr="0055784D" w:rsidDel="003C51E6">
        <w:rPr>
          <w:highlight w:val="yellow"/>
          <w:lang w:val="en-CA"/>
        </w:rPr>
        <w:t> −</w:t>
      </w:r>
      <w:r w:rsidRPr="0055784D" w:rsidDel="003C51E6">
        <w:rPr>
          <w:highlight w:val="yellow"/>
          <w:lang w:val="en-CA" w:eastAsia="ko-KR"/>
        </w:rPr>
        <w:t> </w:t>
      </w:r>
      <w:r w:rsidRPr="0055784D">
        <w:rPr>
          <w:highlight w:val="yellow"/>
          <w:lang w:val="en-CA" w:eastAsia="ko-KR"/>
        </w:rPr>
        <w:t>7</w:t>
      </w:r>
      <w:r w:rsidRPr="0055784D" w:rsidDel="003C51E6">
        <w:rPr>
          <w:highlight w:val="yellow"/>
          <w:lang w:val="en-CA"/>
        </w:rPr>
        <w:t> )</w:t>
      </w:r>
    </w:p>
    <w:p w14:paraId="2059C87E" w14:textId="387FBE5C" w:rsidR="0070079A" w:rsidRDefault="0070079A" w:rsidP="00FF522C">
      <w:pPr>
        <w:ind w:firstLineChars="100" w:firstLine="220"/>
        <w:rPr>
          <w:szCs w:val="22"/>
          <w:lang w:val="en-CA" w:eastAsia="ja-JP"/>
        </w:rPr>
      </w:pPr>
      <w:r>
        <w:rPr>
          <w:szCs w:val="22"/>
          <w:lang w:val="en-CA" w:eastAsia="ja-JP"/>
        </w:rPr>
        <w:t xml:space="preserve">When </w:t>
      </w:r>
      <w:proofErr w:type="spellStart"/>
      <w:r>
        <w:rPr>
          <w:szCs w:val="22"/>
          <w:lang w:val="en-CA" w:eastAsia="ja-JP"/>
        </w:rPr>
        <w:t>bitDepth</w:t>
      </w:r>
      <w:proofErr w:type="spellEnd"/>
      <w:r>
        <w:rPr>
          <w:szCs w:val="22"/>
          <w:lang w:val="en-CA" w:eastAsia="ja-JP"/>
        </w:rPr>
        <w:t xml:space="preserve"> is 10-bit, </w:t>
      </w:r>
      <w:r>
        <w:rPr>
          <w:rFonts w:hint="eastAsia"/>
          <w:szCs w:val="22"/>
          <w:lang w:val="en-CA" w:eastAsia="ja-JP"/>
        </w:rPr>
        <w:t xml:space="preserve">shift1 </w:t>
      </w:r>
      <w:r>
        <w:rPr>
          <w:szCs w:val="22"/>
          <w:lang w:val="en-CA" w:eastAsia="ja-JP"/>
        </w:rPr>
        <w:t xml:space="preserve">is set </w:t>
      </w:r>
      <w:r>
        <w:rPr>
          <w:rFonts w:hint="eastAsia"/>
          <w:szCs w:val="22"/>
          <w:lang w:val="en-CA" w:eastAsia="ja-JP"/>
        </w:rPr>
        <w:t>equal to 4</w:t>
      </w:r>
      <w:r>
        <w:rPr>
          <w:szCs w:val="22"/>
          <w:lang w:val="en-CA" w:eastAsia="ja-JP"/>
        </w:rPr>
        <w:t>,</w:t>
      </w:r>
      <w:r>
        <w:rPr>
          <w:rFonts w:hint="eastAsia"/>
          <w:szCs w:val="22"/>
          <w:lang w:val="en-CA" w:eastAsia="ja-JP"/>
        </w:rPr>
        <w:t xml:space="preserve"> shift4 </w:t>
      </w:r>
      <w:r>
        <w:rPr>
          <w:szCs w:val="22"/>
          <w:lang w:val="en-CA" w:eastAsia="ja-JP"/>
        </w:rPr>
        <w:t xml:space="preserve">is set </w:t>
      </w:r>
      <w:r>
        <w:rPr>
          <w:rFonts w:hint="eastAsia"/>
          <w:szCs w:val="22"/>
          <w:lang w:val="en-CA" w:eastAsia="ja-JP"/>
        </w:rPr>
        <w:t xml:space="preserve">equal </w:t>
      </w:r>
      <w:r>
        <w:rPr>
          <w:szCs w:val="22"/>
          <w:lang w:val="en-CA" w:eastAsia="ja-JP"/>
        </w:rPr>
        <w:t>to 6 and shift5 is set equal to 3.</w:t>
      </w:r>
      <w:r w:rsidR="004436D8">
        <w:rPr>
          <w:szCs w:val="22"/>
          <w:lang w:val="en-CA" w:eastAsia="ja-JP"/>
        </w:rPr>
        <w:t xml:space="preserve"> They are identical with the current specification. Therefore, </w:t>
      </w:r>
      <w:r>
        <w:rPr>
          <w:szCs w:val="22"/>
          <w:lang w:val="en-CA" w:eastAsia="ja-JP"/>
        </w:rPr>
        <w:t>there is no change on CTC.</w:t>
      </w:r>
    </w:p>
    <w:p w14:paraId="2C82DBB7" w14:textId="5473916C" w:rsidR="000F1842" w:rsidRDefault="00CF3002">
      <w:pPr>
        <w:ind w:firstLineChars="100" w:firstLine="220"/>
        <w:rPr>
          <w:szCs w:val="22"/>
          <w:lang w:val="en-CA" w:eastAsia="ja-JP"/>
        </w:rPr>
        <w:pPrChange w:id="10" w:author="Takeshi Chujoh" w:date="2018-12-31T11:39:00Z">
          <w:pPr/>
        </w:pPrChange>
      </w:pPr>
      <w:del w:id="11" w:author="Takeshi Chujoh" w:date="2018-12-31T11:39:00Z">
        <w:r w:rsidDel="00DB5335">
          <w:rPr>
            <w:rFonts w:hint="eastAsia"/>
            <w:szCs w:val="22"/>
            <w:lang w:val="en-CA" w:eastAsia="ja-JP"/>
          </w:rPr>
          <w:delText xml:space="preserve">  </w:delText>
        </w:r>
      </w:del>
      <w:r w:rsidR="00F33DDA">
        <w:rPr>
          <w:rFonts w:hint="eastAsia"/>
          <w:szCs w:val="22"/>
          <w:lang w:val="en-CA" w:eastAsia="ja-JP"/>
        </w:rPr>
        <w:t xml:space="preserve">When </w:t>
      </w:r>
      <w:proofErr w:type="spellStart"/>
      <w:r w:rsidR="00375550" w:rsidRPr="00375550">
        <w:rPr>
          <w:rFonts w:hint="eastAsia"/>
          <w:szCs w:val="22"/>
          <w:lang w:val="en-CA" w:eastAsia="ja-JP"/>
        </w:rPr>
        <w:t>bitDepth</w:t>
      </w:r>
      <w:proofErr w:type="spellEnd"/>
      <w:r w:rsidR="00F33DDA">
        <w:rPr>
          <w:szCs w:val="22"/>
          <w:lang w:val="en-CA" w:eastAsia="ja-JP"/>
        </w:rPr>
        <w:t xml:space="preserve"> is the range between 8-bit and 12-bit,</w:t>
      </w:r>
      <w:r w:rsidR="00F33DDA">
        <w:rPr>
          <w:rFonts w:hint="eastAsia"/>
          <w:szCs w:val="22"/>
          <w:lang w:val="en-CA" w:eastAsia="ja-JP"/>
        </w:rPr>
        <w:t xml:space="preserve"> maximum </w:t>
      </w:r>
      <w:r w:rsidR="00F33DDA">
        <w:rPr>
          <w:szCs w:val="22"/>
          <w:lang w:val="en-CA" w:eastAsia="ja-JP"/>
        </w:rPr>
        <w:t xml:space="preserve">bit-range of </w:t>
      </w:r>
      <w:r w:rsidR="00F33DDA" w:rsidRPr="00F33DDA">
        <w:rPr>
          <w:szCs w:val="22"/>
          <w:lang w:val="en-CA" w:eastAsia="ja-JP"/>
        </w:rPr>
        <w:t>predSamplesL0 and predSamplesL1</w:t>
      </w:r>
      <w:r w:rsidR="00F33DDA">
        <w:rPr>
          <w:szCs w:val="22"/>
          <w:lang w:val="en-CA" w:eastAsia="ja-JP"/>
        </w:rPr>
        <w:t xml:space="preserve"> is 16-bit.</w:t>
      </w:r>
      <w:r w:rsidR="00E5003F">
        <w:rPr>
          <w:szCs w:val="22"/>
          <w:lang w:val="en-CA" w:eastAsia="ja-JP"/>
        </w:rPr>
        <w:t xml:space="preserve"> S</w:t>
      </w:r>
      <w:r w:rsidR="00F33DDA">
        <w:rPr>
          <w:rFonts w:hint="eastAsia"/>
          <w:szCs w:val="22"/>
          <w:lang w:val="en-CA" w:eastAsia="ja-JP"/>
        </w:rPr>
        <w:t xml:space="preserve">ince </w:t>
      </w:r>
      <w:r w:rsidR="000F1842">
        <w:rPr>
          <w:szCs w:val="22"/>
          <w:lang w:val="en-CA" w:eastAsia="ja-JP"/>
        </w:rPr>
        <w:t xml:space="preserve">the range of </w:t>
      </w:r>
      <w:r w:rsidR="00F33DDA">
        <w:rPr>
          <w:rFonts w:hint="eastAsia"/>
          <w:szCs w:val="22"/>
          <w:lang w:val="en-CA" w:eastAsia="ja-JP"/>
        </w:rPr>
        <w:t xml:space="preserve">difference between </w:t>
      </w:r>
      <w:r w:rsidR="00F33DDA" w:rsidRPr="00F33DDA">
        <w:rPr>
          <w:szCs w:val="22"/>
          <w:lang w:val="en-CA" w:eastAsia="ja-JP"/>
        </w:rPr>
        <w:t>predSamplesL0 and predSamplesL1</w:t>
      </w:r>
      <w:r w:rsidR="00F33DDA">
        <w:rPr>
          <w:szCs w:val="22"/>
          <w:lang w:val="en-CA" w:eastAsia="ja-JP"/>
        </w:rPr>
        <w:t xml:space="preserve"> is 1</w:t>
      </w:r>
      <w:r w:rsidR="00CB68A4">
        <w:rPr>
          <w:szCs w:val="22"/>
          <w:lang w:val="en-CA" w:eastAsia="ja-JP"/>
        </w:rPr>
        <w:t>7</w:t>
      </w:r>
      <w:r w:rsidR="00F33DDA">
        <w:rPr>
          <w:szCs w:val="22"/>
          <w:lang w:val="en-CA" w:eastAsia="ja-JP"/>
        </w:rPr>
        <w:t xml:space="preserve">-bit, if shift1 is equal to </w:t>
      </w:r>
      <w:r w:rsidR="00E5003F">
        <w:rPr>
          <w:szCs w:val="22"/>
          <w:lang w:val="en-CA" w:eastAsia="ja-JP"/>
        </w:rPr>
        <w:t>(</w:t>
      </w:r>
      <w:r w:rsidR="00F33DDA">
        <w:rPr>
          <w:szCs w:val="22"/>
          <w:lang w:val="en-CA" w:eastAsia="ja-JP"/>
        </w:rPr>
        <w:t xml:space="preserve">14 – </w:t>
      </w:r>
      <w:proofErr w:type="spellStart"/>
      <w:r w:rsidR="00F33DDA">
        <w:rPr>
          <w:szCs w:val="22"/>
          <w:lang w:val="en-CA" w:eastAsia="ja-JP"/>
        </w:rPr>
        <w:t>bitDepth</w:t>
      </w:r>
      <w:proofErr w:type="spellEnd"/>
      <w:r w:rsidR="00E5003F">
        <w:rPr>
          <w:szCs w:val="22"/>
          <w:lang w:val="en-CA" w:eastAsia="ja-JP"/>
        </w:rPr>
        <w:t>)</w:t>
      </w:r>
      <w:r w:rsidR="00F33DDA">
        <w:rPr>
          <w:szCs w:val="22"/>
          <w:lang w:val="en-CA" w:eastAsia="ja-JP"/>
        </w:rPr>
        <w:t xml:space="preserve">, </w:t>
      </w:r>
      <w:r w:rsidR="00F33DDA">
        <w:rPr>
          <w:rFonts w:hint="eastAsia"/>
          <w:szCs w:val="22"/>
          <w:lang w:val="en-CA" w:eastAsia="ja-JP"/>
        </w:rPr>
        <w:t>the range of grandientH</w:t>
      </w:r>
      <w:r w:rsidR="00F33DDA">
        <w:rPr>
          <w:szCs w:val="22"/>
          <w:lang w:val="en-CA" w:eastAsia="ja-JP"/>
        </w:rPr>
        <w:t>L</w:t>
      </w:r>
      <w:r w:rsidR="00F33DDA">
        <w:rPr>
          <w:rFonts w:hint="eastAsia"/>
          <w:szCs w:val="22"/>
          <w:lang w:val="en-CA" w:eastAsia="ja-JP"/>
        </w:rPr>
        <w:t>0, grandient</w:t>
      </w:r>
      <w:r w:rsidR="00F33DDA">
        <w:rPr>
          <w:szCs w:val="22"/>
          <w:lang w:val="en-CA" w:eastAsia="ja-JP"/>
        </w:rPr>
        <w:t>VL</w:t>
      </w:r>
      <w:r w:rsidR="00F33DDA">
        <w:rPr>
          <w:rFonts w:hint="eastAsia"/>
          <w:szCs w:val="22"/>
          <w:lang w:val="en-CA" w:eastAsia="ja-JP"/>
        </w:rPr>
        <w:t>0,</w:t>
      </w:r>
      <w:r w:rsidR="00F33DDA">
        <w:rPr>
          <w:szCs w:val="22"/>
          <w:lang w:val="en-CA" w:eastAsia="ja-JP"/>
        </w:rPr>
        <w:t xml:space="preserve"> </w:t>
      </w:r>
      <w:r w:rsidR="00F33DDA">
        <w:rPr>
          <w:rFonts w:hint="eastAsia"/>
          <w:szCs w:val="22"/>
          <w:lang w:val="en-CA" w:eastAsia="ja-JP"/>
        </w:rPr>
        <w:t>grandientH</w:t>
      </w:r>
      <w:r w:rsidR="00F33DDA">
        <w:rPr>
          <w:szCs w:val="22"/>
          <w:lang w:val="en-CA" w:eastAsia="ja-JP"/>
        </w:rPr>
        <w:t xml:space="preserve">L1 and </w:t>
      </w:r>
      <w:r w:rsidR="00F33DDA">
        <w:rPr>
          <w:rFonts w:hint="eastAsia"/>
          <w:szCs w:val="22"/>
          <w:lang w:val="en-CA" w:eastAsia="ja-JP"/>
        </w:rPr>
        <w:t>grandient</w:t>
      </w:r>
      <w:r w:rsidR="00F33DDA">
        <w:rPr>
          <w:szCs w:val="22"/>
          <w:lang w:val="en-CA" w:eastAsia="ja-JP"/>
        </w:rPr>
        <w:t>VL1 become (</w:t>
      </w:r>
      <w:proofErr w:type="spellStart"/>
      <w:r w:rsidR="00F33DDA">
        <w:rPr>
          <w:szCs w:val="22"/>
          <w:lang w:val="en-CA" w:eastAsia="ja-JP"/>
        </w:rPr>
        <w:t>bitDepth</w:t>
      </w:r>
      <w:proofErr w:type="spellEnd"/>
      <w:r w:rsidR="00F33DDA">
        <w:rPr>
          <w:szCs w:val="22"/>
          <w:lang w:val="en-CA" w:eastAsia="ja-JP"/>
        </w:rPr>
        <w:t xml:space="preserve"> + 3) bits.</w:t>
      </w:r>
      <w:r w:rsidR="00A21578">
        <w:rPr>
          <w:szCs w:val="22"/>
          <w:lang w:val="en-CA" w:eastAsia="ja-JP"/>
        </w:rPr>
        <w:t xml:space="preserve"> </w:t>
      </w:r>
      <w:r w:rsidR="002C36E1">
        <w:rPr>
          <w:szCs w:val="22"/>
          <w:lang w:val="en-CA" w:eastAsia="ja-JP"/>
        </w:rPr>
        <w:t>If shift4 is equal to (</w:t>
      </w:r>
      <w:proofErr w:type="spellStart"/>
      <w:r w:rsidR="002C36E1">
        <w:rPr>
          <w:szCs w:val="22"/>
          <w:lang w:val="en-CA" w:eastAsia="ja-JP"/>
        </w:rPr>
        <w:t>bitDepth</w:t>
      </w:r>
      <w:proofErr w:type="spellEnd"/>
      <w:r w:rsidR="002C36E1">
        <w:rPr>
          <w:szCs w:val="22"/>
          <w:lang w:val="en-CA" w:eastAsia="ja-JP"/>
        </w:rPr>
        <w:t xml:space="preserve"> – 4), </w:t>
      </w:r>
      <w:r w:rsidR="00E47E69">
        <w:rPr>
          <w:szCs w:val="22"/>
          <w:lang w:val="en-CA" w:eastAsia="ja-JP"/>
        </w:rPr>
        <w:t>t</w:t>
      </w:r>
      <w:r w:rsidR="000F1842">
        <w:rPr>
          <w:szCs w:val="22"/>
          <w:lang w:val="en-CA" w:eastAsia="ja-JP"/>
        </w:rPr>
        <w:t xml:space="preserve">he range of diff is (21 – </w:t>
      </w:r>
      <w:proofErr w:type="spellStart"/>
      <w:r w:rsidR="000F1842">
        <w:rPr>
          <w:szCs w:val="22"/>
          <w:lang w:val="en-CA" w:eastAsia="ja-JP"/>
        </w:rPr>
        <w:t>bitDepth</w:t>
      </w:r>
      <w:proofErr w:type="spellEnd"/>
      <w:r w:rsidR="000F1842">
        <w:rPr>
          <w:szCs w:val="22"/>
          <w:lang w:val="en-CA" w:eastAsia="ja-JP"/>
        </w:rPr>
        <w:t>)</w:t>
      </w:r>
      <w:r w:rsidR="00735F00">
        <w:rPr>
          <w:szCs w:val="22"/>
          <w:lang w:val="en-CA" w:eastAsia="ja-JP"/>
        </w:rPr>
        <w:t xml:space="preserve"> because of 16 minus (</w:t>
      </w:r>
      <w:proofErr w:type="spellStart"/>
      <w:r w:rsidR="00735F00">
        <w:rPr>
          <w:szCs w:val="22"/>
          <w:lang w:val="en-CA" w:eastAsia="ja-JP"/>
        </w:rPr>
        <w:t>bitDepth</w:t>
      </w:r>
      <w:proofErr w:type="spellEnd"/>
      <w:r w:rsidR="00735F00">
        <w:rPr>
          <w:szCs w:val="22"/>
          <w:lang w:val="en-CA" w:eastAsia="ja-JP"/>
        </w:rPr>
        <w:t xml:space="preserve"> – 4) plus 1</w:t>
      </w:r>
      <w:r w:rsidR="00E47E69">
        <w:rPr>
          <w:szCs w:val="22"/>
          <w:lang w:val="en-CA" w:eastAsia="ja-JP"/>
        </w:rPr>
        <w:t>.</w:t>
      </w:r>
      <w:r w:rsidR="003D32CD">
        <w:rPr>
          <w:szCs w:val="22"/>
          <w:lang w:val="en-CA" w:eastAsia="ja-JP"/>
        </w:rPr>
        <w:t xml:space="preserve"> </w:t>
      </w:r>
      <w:r w:rsidR="002C36E1">
        <w:rPr>
          <w:szCs w:val="22"/>
          <w:lang w:val="en-CA" w:eastAsia="ja-JP"/>
        </w:rPr>
        <w:t>If shift5 is equal to (</w:t>
      </w:r>
      <w:proofErr w:type="spellStart"/>
      <w:r w:rsidR="002C36E1">
        <w:rPr>
          <w:szCs w:val="22"/>
          <w:lang w:val="en-CA" w:eastAsia="ja-JP"/>
        </w:rPr>
        <w:t>bitDepth</w:t>
      </w:r>
      <w:proofErr w:type="spellEnd"/>
      <w:r w:rsidR="002C36E1">
        <w:rPr>
          <w:szCs w:val="22"/>
          <w:lang w:val="en-CA" w:eastAsia="ja-JP"/>
        </w:rPr>
        <w:t xml:space="preserve"> – 7), </w:t>
      </w:r>
      <w:r w:rsidR="00735F00">
        <w:rPr>
          <w:szCs w:val="22"/>
          <w:lang w:val="en-CA" w:eastAsia="ja-JP"/>
        </w:rPr>
        <w:t>t</w:t>
      </w:r>
      <w:r w:rsidR="003D32CD">
        <w:rPr>
          <w:szCs w:val="22"/>
          <w:lang w:val="en-CA" w:eastAsia="ja-JP"/>
        </w:rPr>
        <w:t xml:space="preserve">he range of </w:t>
      </w:r>
      <w:proofErr w:type="spellStart"/>
      <w:r w:rsidR="003D32CD">
        <w:rPr>
          <w:rFonts w:hint="eastAsia"/>
          <w:szCs w:val="22"/>
          <w:lang w:val="en-CA" w:eastAsia="ja-JP"/>
        </w:rPr>
        <w:t>tempH</w:t>
      </w:r>
      <w:proofErr w:type="spellEnd"/>
      <w:r w:rsidR="003D32CD">
        <w:rPr>
          <w:rFonts w:hint="eastAsia"/>
          <w:szCs w:val="22"/>
          <w:lang w:val="en-CA" w:eastAsia="ja-JP"/>
        </w:rPr>
        <w:t xml:space="preserve"> and </w:t>
      </w:r>
      <w:proofErr w:type="spellStart"/>
      <w:r w:rsidR="003D32CD">
        <w:rPr>
          <w:rFonts w:hint="eastAsia"/>
          <w:szCs w:val="22"/>
          <w:lang w:val="en-CA" w:eastAsia="ja-JP"/>
        </w:rPr>
        <w:t>tempV</w:t>
      </w:r>
      <w:proofErr w:type="spellEnd"/>
      <w:r w:rsidR="003D32CD">
        <w:rPr>
          <w:rFonts w:hint="eastAsia"/>
          <w:szCs w:val="22"/>
          <w:lang w:val="en-CA" w:eastAsia="ja-JP"/>
        </w:rPr>
        <w:t xml:space="preserve"> </w:t>
      </w:r>
      <w:r w:rsidR="003D32CD">
        <w:rPr>
          <w:szCs w:val="22"/>
          <w:lang w:val="en-CA" w:eastAsia="ja-JP"/>
        </w:rPr>
        <w:t>is 11-bit</w:t>
      </w:r>
      <w:r w:rsidR="00735F00">
        <w:rPr>
          <w:szCs w:val="22"/>
          <w:lang w:val="en-CA" w:eastAsia="ja-JP"/>
        </w:rPr>
        <w:t xml:space="preserve"> because of (</w:t>
      </w:r>
      <w:proofErr w:type="spellStart"/>
      <w:r w:rsidR="00735F00">
        <w:rPr>
          <w:szCs w:val="22"/>
          <w:lang w:val="en-CA" w:eastAsia="ja-JP"/>
        </w:rPr>
        <w:t>bitDepth</w:t>
      </w:r>
      <w:proofErr w:type="spellEnd"/>
      <w:r w:rsidR="00735F00">
        <w:rPr>
          <w:szCs w:val="22"/>
          <w:lang w:val="en-CA" w:eastAsia="ja-JP"/>
        </w:rPr>
        <w:t xml:space="preserve"> + 3) plus 1 minus (</w:t>
      </w:r>
      <w:proofErr w:type="spellStart"/>
      <w:r w:rsidR="00735F00">
        <w:rPr>
          <w:szCs w:val="22"/>
          <w:lang w:val="en-CA" w:eastAsia="ja-JP"/>
        </w:rPr>
        <w:t>bitDepth</w:t>
      </w:r>
      <w:proofErr w:type="spellEnd"/>
      <w:r w:rsidR="00735F00">
        <w:rPr>
          <w:szCs w:val="22"/>
          <w:lang w:val="en-CA" w:eastAsia="ja-JP"/>
        </w:rPr>
        <w:t xml:space="preserve"> – 7)</w:t>
      </w:r>
      <w:r w:rsidR="003D32CD">
        <w:rPr>
          <w:szCs w:val="22"/>
          <w:lang w:val="en-CA" w:eastAsia="ja-JP"/>
        </w:rPr>
        <w:t>.</w:t>
      </w:r>
      <w:r w:rsidR="002C36E1">
        <w:rPr>
          <w:szCs w:val="22"/>
          <w:lang w:val="en-CA" w:eastAsia="ja-JP"/>
        </w:rPr>
        <w:t xml:space="preserve"> Since sum of 6x6 block is 36 and log2(36) is grater than 5, t</w:t>
      </w:r>
      <w:r w:rsidR="000F1842">
        <w:rPr>
          <w:szCs w:val="22"/>
          <w:lang w:val="en-CA" w:eastAsia="ja-JP"/>
        </w:rPr>
        <w:t xml:space="preserve">he range of sGx2, sGy2 and </w:t>
      </w:r>
      <w:proofErr w:type="spellStart"/>
      <w:r w:rsidR="000F1842">
        <w:rPr>
          <w:szCs w:val="22"/>
          <w:lang w:val="en-CA" w:eastAsia="ja-JP"/>
        </w:rPr>
        <w:t>sGxGy</w:t>
      </w:r>
      <w:proofErr w:type="spellEnd"/>
      <w:r w:rsidR="000F1842">
        <w:rPr>
          <w:szCs w:val="22"/>
          <w:lang w:val="en-CA" w:eastAsia="ja-JP"/>
        </w:rPr>
        <w:t xml:space="preserve"> is 28</w:t>
      </w:r>
      <w:r w:rsidR="00A21578">
        <w:rPr>
          <w:szCs w:val="22"/>
          <w:lang w:val="en-CA" w:eastAsia="ja-JP"/>
        </w:rPr>
        <w:t>-bit because of 11 plus 11 plus 6</w:t>
      </w:r>
      <w:r w:rsidR="002C36E1">
        <w:rPr>
          <w:szCs w:val="22"/>
          <w:lang w:val="en-CA" w:eastAsia="ja-JP"/>
        </w:rPr>
        <w:t xml:space="preserve">. </w:t>
      </w:r>
      <w:r w:rsidR="00E5003F">
        <w:rPr>
          <w:szCs w:val="22"/>
          <w:lang w:val="en-CA" w:eastAsia="ja-JP"/>
        </w:rPr>
        <w:t xml:space="preserve">Finally, </w:t>
      </w:r>
      <w:r w:rsidR="003D32CD">
        <w:rPr>
          <w:szCs w:val="22"/>
          <w:lang w:val="en-CA" w:eastAsia="ja-JP"/>
        </w:rPr>
        <w:t>t</w:t>
      </w:r>
      <w:r w:rsidR="000F1842">
        <w:rPr>
          <w:szCs w:val="22"/>
          <w:lang w:val="en-CA" w:eastAsia="ja-JP"/>
        </w:rPr>
        <w:t xml:space="preserve">he range of </w:t>
      </w:r>
      <w:proofErr w:type="spellStart"/>
      <w:r w:rsidR="000F1842">
        <w:rPr>
          <w:rFonts w:hint="eastAsia"/>
          <w:szCs w:val="22"/>
          <w:lang w:val="en-CA" w:eastAsia="ja-JP"/>
        </w:rPr>
        <w:t>sGxdI</w:t>
      </w:r>
      <w:proofErr w:type="spellEnd"/>
      <w:r w:rsidR="000F1842">
        <w:rPr>
          <w:rFonts w:hint="eastAsia"/>
          <w:szCs w:val="22"/>
          <w:lang w:val="en-CA" w:eastAsia="ja-JP"/>
        </w:rPr>
        <w:t xml:space="preserve"> and </w:t>
      </w:r>
      <w:proofErr w:type="spellStart"/>
      <w:r w:rsidR="000F1842">
        <w:rPr>
          <w:rFonts w:hint="eastAsia"/>
          <w:szCs w:val="22"/>
          <w:lang w:val="en-CA" w:eastAsia="ja-JP"/>
        </w:rPr>
        <w:t>sGydI</w:t>
      </w:r>
      <w:proofErr w:type="spellEnd"/>
      <w:r w:rsidR="000F1842">
        <w:rPr>
          <w:szCs w:val="22"/>
          <w:lang w:val="en-CA" w:eastAsia="ja-JP"/>
        </w:rPr>
        <w:t xml:space="preserve"> </w:t>
      </w:r>
      <w:r w:rsidR="00A21578">
        <w:rPr>
          <w:szCs w:val="22"/>
          <w:lang w:val="en-CA" w:eastAsia="ja-JP"/>
        </w:rPr>
        <w:t>is</w:t>
      </w:r>
      <w:r w:rsidR="000F1842">
        <w:rPr>
          <w:szCs w:val="22"/>
          <w:lang w:val="en-CA" w:eastAsia="ja-JP"/>
        </w:rPr>
        <w:t xml:space="preserve"> </w:t>
      </w:r>
      <w:r w:rsidR="00E5003F">
        <w:rPr>
          <w:szCs w:val="22"/>
          <w:lang w:val="en-CA" w:eastAsia="ja-JP"/>
        </w:rPr>
        <w:t>(</w:t>
      </w:r>
      <w:r w:rsidR="000F1842">
        <w:rPr>
          <w:szCs w:val="22"/>
          <w:lang w:val="en-CA" w:eastAsia="ja-JP"/>
        </w:rPr>
        <w:t xml:space="preserve">38 – </w:t>
      </w:r>
      <w:proofErr w:type="spellStart"/>
      <w:r w:rsidR="000F1842">
        <w:rPr>
          <w:szCs w:val="22"/>
          <w:lang w:val="en-CA" w:eastAsia="ja-JP"/>
        </w:rPr>
        <w:t>bitDepth</w:t>
      </w:r>
      <w:proofErr w:type="spellEnd"/>
      <w:r w:rsidR="00E5003F">
        <w:rPr>
          <w:szCs w:val="22"/>
          <w:lang w:val="en-CA" w:eastAsia="ja-JP"/>
        </w:rPr>
        <w:t>)</w:t>
      </w:r>
      <w:r w:rsidR="00735F00">
        <w:rPr>
          <w:szCs w:val="22"/>
          <w:lang w:val="en-CA" w:eastAsia="ja-JP"/>
        </w:rPr>
        <w:t xml:space="preserve"> </w:t>
      </w:r>
      <w:r w:rsidR="00A21578">
        <w:rPr>
          <w:szCs w:val="22"/>
          <w:lang w:val="en-CA" w:eastAsia="ja-JP"/>
        </w:rPr>
        <w:t xml:space="preserve">bits </w:t>
      </w:r>
      <w:r w:rsidR="00735F00">
        <w:rPr>
          <w:szCs w:val="22"/>
          <w:lang w:val="en-CA" w:eastAsia="ja-JP"/>
        </w:rPr>
        <w:t xml:space="preserve">because of 11 plus (21 – </w:t>
      </w:r>
      <w:proofErr w:type="spellStart"/>
      <w:r w:rsidR="00735F00">
        <w:rPr>
          <w:szCs w:val="22"/>
          <w:lang w:val="en-CA" w:eastAsia="ja-JP"/>
        </w:rPr>
        <w:t>bitDepth</w:t>
      </w:r>
      <w:proofErr w:type="spellEnd"/>
      <w:r w:rsidR="00735F00">
        <w:rPr>
          <w:szCs w:val="22"/>
          <w:lang w:val="en-CA" w:eastAsia="ja-JP"/>
        </w:rPr>
        <w:t>) plus 6</w:t>
      </w:r>
      <w:r w:rsidR="000F1842">
        <w:rPr>
          <w:szCs w:val="22"/>
          <w:lang w:val="en-CA" w:eastAsia="ja-JP"/>
        </w:rPr>
        <w:t>.</w:t>
      </w:r>
    </w:p>
    <w:p w14:paraId="68008D83" w14:textId="0BA29EBB" w:rsidR="00A21578" w:rsidRDefault="000F1842" w:rsidP="00FF522C">
      <w:pPr>
        <w:ind w:firstLineChars="50" w:firstLine="110"/>
        <w:rPr>
          <w:szCs w:val="22"/>
          <w:lang w:val="en-CA" w:eastAsia="ja-JP"/>
        </w:rPr>
      </w:pPr>
      <w:r>
        <w:rPr>
          <w:szCs w:val="22"/>
          <w:lang w:val="en-CA" w:eastAsia="ja-JP"/>
        </w:rPr>
        <w:t xml:space="preserve">Therefore, </w:t>
      </w:r>
      <w:r w:rsidR="00735F00">
        <w:rPr>
          <w:szCs w:val="22"/>
          <w:lang w:val="en-CA" w:eastAsia="ja-JP"/>
        </w:rPr>
        <w:t xml:space="preserve">it is possible to perform all </w:t>
      </w:r>
      <w:r>
        <w:rPr>
          <w:szCs w:val="22"/>
          <w:lang w:val="en-CA" w:eastAsia="ja-JP"/>
        </w:rPr>
        <w:t>operation</w:t>
      </w:r>
      <w:r w:rsidR="00735F00">
        <w:rPr>
          <w:szCs w:val="22"/>
          <w:lang w:val="en-CA" w:eastAsia="ja-JP"/>
        </w:rPr>
        <w:t>s</w:t>
      </w:r>
      <w:r>
        <w:rPr>
          <w:szCs w:val="22"/>
          <w:lang w:val="en-CA" w:eastAsia="ja-JP"/>
        </w:rPr>
        <w:t xml:space="preserve"> </w:t>
      </w:r>
      <w:r w:rsidR="00735F00">
        <w:rPr>
          <w:szCs w:val="22"/>
          <w:lang w:val="en-CA" w:eastAsia="ja-JP"/>
        </w:rPr>
        <w:t>within 32-bit</w:t>
      </w:r>
      <w:r w:rsidR="00A21578">
        <w:rPr>
          <w:szCs w:val="22"/>
          <w:lang w:val="en-CA" w:eastAsia="ja-JP"/>
        </w:rPr>
        <w:t xml:space="preserve">, when </w:t>
      </w:r>
      <w:proofErr w:type="spellStart"/>
      <w:r w:rsidR="00A21578">
        <w:rPr>
          <w:szCs w:val="22"/>
          <w:lang w:val="en-CA" w:eastAsia="ja-JP"/>
        </w:rPr>
        <w:t>bitDepth</w:t>
      </w:r>
      <w:proofErr w:type="spellEnd"/>
      <w:r w:rsidR="00A21578">
        <w:rPr>
          <w:szCs w:val="22"/>
          <w:lang w:val="en-CA" w:eastAsia="ja-JP"/>
        </w:rPr>
        <w:t xml:space="preserve"> is </w:t>
      </w:r>
      <w:r w:rsidR="00490EBC">
        <w:rPr>
          <w:szCs w:val="22"/>
          <w:lang w:val="en-CA" w:eastAsia="ja-JP"/>
        </w:rPr>
        <w:t xml:space="preserve">from </w:t>
      </w:r>
      <w:r w:rsidR="00A21578">
        <w:rPr>
          <w:szCs w:val="22"/>
          <w:lang w:val="en-CA" w:eastAsia="ja-JP"/>
        </w:rPr>
        <w:t>8-bit to 12-bit.</w:t>
      </w:r>
    </w:p>
    <w:p w14:paraId="0518C804" w14:textId="0214F81D" w:rsidR="00F33DDA" w:rsidRDefault="00F33DDA" w:rsidP="00375550">
      <w:pPr>
        <w:rPr>
          <w:szCs w:val="22"/>
          <w:lang w:val="en-CA" w:eastAsia="ja-JP"/>
        </w:rPr>
      </w:pPr>
    </w:p>
    <w:p w14:paraId="74759403" w14:textId="4F6FB91D" w:rsidR="00C80553" w:rsidRPr="00FF522C" w:rsidRDefault="00490EBC" w:rsidP="00FF522C">
      <w:pPr>
        <w:pStyle w:val="ae"/>
        <w:jc w:val="center"/>
        <w:rPr>
          <w:szCs w:val="22"/>
          <w:lang w:val="en-CA" w:eastAsia="ja-JP"/>
        </w:rPr>
      </w:pPr>
      <w:r>
        <w:t xml:space="preserve">Table </w:t>
      </w:r>
      <w:r w:rsidR="00357DF0">
        <w:rPr>
          <w:noProof/>
        </w:rPr>
        <w:fldChar w:fldCharType="begin"/>
      </w:r>
      <w:r w:rsidR="00357DF0">
        <w:rPr>
          <w:noProof/>
        </w:rPr>
        <w:instrText xml:space="preserve"> SEQ Table \* ARABIC </w:instrText>
      </w:r>
      <w:r w:rsidR="00357DF0">
        <w:rPr>
          <w:noProof/>
        </w:rPr>
        <w:fldChar w:fldCharType="separate"/>
      </w:r>
      <w:r w:rsidR="00971A47">
        <w:rPr>
          <w:noProof/>
        </w:rPr>
        <w:t>1</w:t>
      </w:r>
      <w:r w:rsidR="00357DF0">
        <w:rPr>
          <w:noProof/>
        </w:rPr>
        <w:fldChar w:fldCharType="end"/>
      </w:r>
      <w:r>
        <w:t xml:space="preserve"> </w:t>
      </w:r>
      <w:del w:id="12" w:author="Takeshi Chujoh" w:date="2019-01-05T09:44:00Z">
        <w:r w:rsidR="0063532B" w:rsidDel="00971A47">
          <w:rPr>
            <w:rFonts w:hint="eastAsia"/>
            <w:szCs w:val="22"/>
            <w:lang w:val="en-CA" w:eastAsia="ja-JP"/>
          </w:rPr>
          <w:delText>Th</w:delText>
        </w:r>
      </w:del>
      <w:ins w:id="13" w:author="Takeshi Chujoh" w:date="2019-01-05T09:44:00Z">
        <w:r w:rsidR="00971A47">
          <w:rPr>
            <w:szCs w:val="22"/>
            <w:lang w:val="en-CA" w:eastAsia="ja-JP"/>
          </w:rPr>
          <w:t xml:space="preserve"> </w:t>
        </w:r>
      </w:ins>
      <w:del w:id="14" w:author="Takeshi Chujoh" w:date="2019-01-05T09:44:00Z">
        <w:r w:rsidR="0063532B" w:rsidDel="00971A47">
          <w:rPr>
            <w:rFonts w:hint="eastAsia"/>
            <w:szCs w:val="22"/>
            <w:lang w:val="en-CA" w:eastAsia="ja-JP"/>
          </w:rPr>
          <w:delText xml:space="preserve">e </w:delText>
        </w:r>
        <w:r w:rsidDel="00971A47">
          <w:rPr>
            <w:szCs w:val="22"/>
            <w:lang w:val="en-CA" w:eastAsia="ja-JP"/>
          </w:rPr>
          <w:delText>b</w:delText>
        </w:r>
      </w:del>
      <w:ins w:id="15" w:author="Takeshi Chujoh" w:date="2019-01-05T09:44:00Z">
        <w:r w:rsidR="00971A47">
          <w:rPr>
            <w:szCs w:val="22"/>
            <w:lang w:val="en-CA" w:eastAsia="ja-JP"/>
          </w:rPr>
          <w:t>B</w:t>
        </w:r>
      </w:ins>
      <w:r>
        <w:rPr>
          <w:szCs w:val="22"/>
          <w:lang w:val="en-CA" w:eastAsia="ja-JP"/>
        </w:rPr>
        <w:t xml:space="preserve">it </w:t>
      </w:r>
      <w:r w:rsidR="0063532B">
        <w:rPr>
          <w:rFonts w:hint="eastAsia"/>
          <w:szCs w:val="22"/>
          <w:lang w:val="en-CA" w:eastAsia="ja-JP"/>
        </w:rPr>
        <w:t xml:space="preserve">range of </w:t>
      </w:r>
      <w:r>
        <w:rPr>
          <w:szCs w:val="22"/>
          <w:lang w:val="en-CA" w:eastAsia="ja-JP"/>
        </w:rPr>
        <w:t xml:space="preserve">step 2 and 3 in subsection </w:t>
      </w:r>
      <w:r w:rsidRPr="00FF522C">
        <w:rPr>
          <w:szCs w:val="22"/>
          <w:lang w:val="en-CA" w:eastAsia="ja-JP"/>
        </w:rPr>
        <w:t>8.3.6.4</w:t>
      </w:r>
    </w:p>
    <w:tbl>
      <w:tblPr>
        <w:tblStyle w:val="ac"/>
        <w:tblW w:w="9463" w:type="dxa"/>
        <w:jc w:val="center"/>
        <w:tblLook w:val="04A0" w:firstRow="1" w:lastRow="0" w:firstColumn="1" w:lastColumn="0" w:noHBand="0" w:noVBand="1"/>
      </w:tblPr>
      <w:tblGrid>
        <w:gridCol w:w="8001"/>
        <w:gridCol w:w="1462"/>
      </w:tblGrid>
      <w:tr w:rsidR="00F33DDA" w:rsidRPr="00C80553" w14:paraId="58AA4147" w14:textId="77777777" w:rsidTr="00FF522C">
        <w:trPr>
          <w:jc w:val="center"/>
        </w:trPr>
        <w:tc>
          <w:tcPr>
            <w:tcW w:w="8001" w:type="dxa"/>
          </w:tcPr>
          <w:p w14:paraId="099B2C74" w14:textId="77777777" w:rsidR="00F33DDA" w:rsidRPr="00FF522C" w:rsidRDefault="00F33DDA" w:rsidP="00364920">
            <w:pPr>
              <w:pStyle w:val="ad"/>
              <w:rPr>
                <w:rFonts w:ascii="Times New Roman" w:hAnsi="Times New Roman" w:cs="Times New Roman"/>
                <w:sz w:val="20"/>
                <w:szCs w:val="20"/>
              </w:rPr>
            </w:pPr>
            <w:r w:rsidRPr="00FF522C">
              <w:rPr>
                <w:rFonts w:ascii="Times New Roman" w:hAnsi="Times New Roman" w:cs="Times New Roman"/>
                <w:sz w:val="20"/>
                <w:szCs w:val="20"/>
              </w:rPr>
              <w:t>Equation</w:t>
            </w:r>
          </w:p>
        </w:tc>
        <w:tc>
          <w:tcPr>
            <w:tcW w:w="1462" w:type="dxa"/>
          </w:tcPr>
          <w:p w14:paraId="21050555" w14:textId="77777777" w:rsidR="00F33DDA" w:rsidRPr="00DB5335" w:rsidRDefault="00F33DDA" w:rsidP="00FF522C">
            <w:pPr>
              <w:jc w:val="center"/>
              <w:rPr>
                <w:rFonts w:ascii="Times New Roman" w:hAnsi="Times New Roman" w:cs="Times New Roman"/>
                <w:sz w:val="20"/>
                <w:szCs w:val="20"/>
              </w:rPr>
            </w:pPr>
            <w:r w:rsidRPr="00DB5335">
              <w:rPr>
                <w:sz w:val="20"/>
              </w:rPr>
              <w:t>Range</w:t>
            </w:r>
          </w:p>
        </w:tc>
      </w:tr>
      <w:tr w:rsidR="00F33DDA" w:rsidRPr="00C80553" w14:paraId="33444A2D" w14:textId="77777777" w:rsidTr="00FF522C">
        <w:trPr>
          <w:jc w:val="center"/>
        </w:trPr>
        <w:tc>
          <w:tcPr>
            <w:tcW w:w="8001" w:type="dxa"/>
          </w:tcPr>
          <w:p w14:paraId="169731DD" w14:textId="77777777" w:rsidR="00F33DDA" w:rsidRPr="00FF522C" w:rsidRDefault="00F33DDA" w:rsidP="00364920">
            <w:pPr>
              <w:pStyle w:val="ad"/>
              <w:rPr>
                <w:rFonts w:ascii="Times New Roman" w:eastAsia="Malgun Gothic" w:hAnsi="Times New Roman" w:cs="Times New Roman"/>
                <w:sz w:val="20"/>
                <w:szCs w:val="20"/>
              </w:rPr>
            </w:pPr>
            <w:r w:rsidRPr="00FF522C">
              <w:rPr>
                <w:rFonts w:ascii="Times New Roman" w:hAnsi="Times New Roman" w:cs="Times New Roman"/>
                <w:sz w:val="20"/>
                <w:szCs w:val="20"/>
                <w:lang w:val="en-CA" w:eastAsia="ko-KR"/>
              </w:rPr>
              <w:t>predSamplesL0</w:t>
            </w:r>
            <w:r w:rsidRPr="00FF522C">
              <w:rPr>
                <w:rFonts w:ascii="Times New Roman" w:hAnsi="Times New Roman" w:cs="Times New Roman"/>
                <w:sz w:val="20"/>
                <w:szCs w:val="20"/>
                <w:lang w:val="en-CA"/>
              </w:rPr>
              <w:t xml:space="preserve"> and </w:t>
            </w:r>
            <w:r w:rsidRPr="00FF522C">
              <w:rPr>
                <w:rFonts w:ascii="Times New Roman" w:hAnsi="Times New Roman" w:cs="Times New Roman"/>
                <w:sz w:val="20"/>
                <w:szCs w:val="20"/>
                <w:lang w:val="en-CA" w:eastAsia="ko-KR"/>
              </w:rPr>
              <w:t>predSamplesL1</w:t>
            </w:r>
          </w:p>
        </w:tc>
        <w:tc>
          <w:tcPr>
            <w:tcW w:w="1462" w:type="dxa"/>
          </w:tcPr>
          <w:p w14:paraId="4160A26F" w14:textId="77777777" w:rsidR="00F33DDA" w:rsidRPr="00DB5335" w:rsidRDefault="00F33DDA" w:rsidP="00FF522C">
            <w:pPr>
              <w:jc w:val="center"/>
              <w:rPr>
                <w:rFonts w:ascii="Times New Roman" w:hAnsi="Times New Roman" w:cs="Times New Roman"/>
                <w:sz w:val="20"/>
                <w:szCs w:val="20"/>
              </w:rPr>
            </w:pPr>
            <w:r w:rsidRPr="00DB5335">
              <w:rPr>
                <w:sz w:val="20"/>
              </w:rPr>
              <w:t>16</w:t>
            </w:r>
          </w:p>
        </w:tc>
      </w:tr>
      <w:tr w:rsidR="00F33DDA" w:rsidRPr="00C80553" w14:paraId="0A56213C" w14:textId="77777777" w:rsidTr="00FF522C">
        <w:trPr>
          <w:jc w:val="center"/>
        </w:trPr>
        <w:tc>
          <w:tcPr>
            <w:tcW w:w="8001" w:type="dxa"/>
          </w:tcPr>
          <w:p w14:paraId="5DDE6F9F"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gradientHL0</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(predSamplesL0[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+ 1 ][v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predSampleL0[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− 1 ][ v</w:t>
            </w:r>
            <w:r w:rsidRPr="00FF522C">
              <w:rPr>
                <w:rFonts w:ascii="Times New Roman" w:hAnsi="Times New Roman" w:cs="Times New Roman"/>
                <w:sz w:val="20"/>
                <w:szCs w:val="20"/>
                <w:vertAlign w:val="subscript"/>
                <w:lang w:val="en-CA" w:eastAsia="ko-KR"/>
              </w:rPr>
              <w:t>y </w:t>
            </w:r>
            <w:r w:rsidRPr="00FF522C">
              <w:rPr>
                <w:rFonts w:ascii="Times New Roman" w:hAnsi="Times New Roman" w:cs="Times New Roman"/>
                <w:sz w:val="20"/>
                <w:szCs w:val="20"/>
                <w:lang w:val="en-CA" w:eastAsia="ko-KR"/>
              </w:rPr>
              <w:t>] ) &gt;&gt; shift1</w:t>
            </w:r>
          </w:p>
          <w:p w14:paraId="396D0758"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gradientVL0</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(predSampleL0[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+ 1 ] − predSampleL0[ h</w:t>
            </w:r>
            <w:r w:rsidRPr="00FF522C">
              <w:rPr>
                <w:rFonts w:ascii="Times New Roman" w:hAnsi="Times New Roman" w:cs="Times New Roman"/>
                <w:sz w:val="20"/>
                <w:szCs w:val="20"/>
                <w:vertAlign w:val="subscript"/>
                <w:lang w:val="en-CA" w:eastAsia="ko-KR"/>
              </w:rPr>
              <w:t>x </w:t>
            </w:r>
            <w:r w:rsidRPr="00FF522C">
              <w:rPr>
                <w:rFonts w:ascii="Times New Roman" w:hAnsi="Times New Roman" w:cs="Times New Roman"/>
                <w:sz w:val="20"/>
                <w:szCs w:val="20"/>
                <w:lang w:val="en-CA" w:eastAsia="ko-KR"/>
              </w:rPr>
              <w:t>][v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− 1 ] ) &gt;&gt; shift1</w:t>
            </w:r>
          </w:p>
          <w:p w14:paraId="26BF99FB"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gradientHL1</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(predSamplesL1[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+ 1 ][v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predSampleL1[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− 1 ][ v</w:t>
            </w:r>
            <w:r w:rsidRPr="00FF522C">
              <w:rPr>
                <w:rFonts w:ascii="Times New Roman" w:hAnsi="Times New Roman" w:cs="Times New Roman"/>
                <w:sz w:val="20"/>
                <w:szCs w:val="20"/>
                <w:vertAlign w:val="subscript"/>
                <w:lang w:val="en-CA" w:eastAsia="ko-KR"/>
              </w:rPr>
              <w:t>y </w:t>
            </w:r>
            <w:r w:rsidRPr="00FF522C">
              <w:rPr>
                <w:rFonts w:ascii="Times New Roman" w:hAnsi="Times New Roman" w:cs="Times New Roman"/>
                <w:sz w:val="20"/>
                <w:szCs w:val="20"/>
                <w:lang w:val="en-CA" w:eastAsia="ko-KR"/>
              </w:rPr>
              <w:t>] ) &gt;&gt; shift1</w:t>
            </w:r>
          </w:p>
          <w:p w14:paraId="1F82F1F3"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gradientVL1</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(predSampleL1[ h</w:t>
            </w:r>
            <w:r w:rsidRPr="00FF522C">
              <w:rPr>
                <w:rFonts w:ascii="Times New Roman" w:hAnsi="Times New Roman" w:cs="Times New Roman"/>
                <w:sz w:val="20"/>
                <w:szCs w:val="20"/>
                <w:vertAlign w:val="subscript"/>
                <w:lang w:val="en-CA" w:eastAsia="ko-KR"/>
              </w:rPr>
              <w:t>x</w:t>
            </w:r>
            <w:r w:rsidRPr="00FF522C">
              <w:rPr>
                <w:rFonts w:ascii="Times New Roman" w:hAnsi="Times New Roman" w:cs="Times New Roman"/>
                <w:sz w:val="20"/>
                <w:szCs w:val="20"/>
                <w:lang w:val="en-CA" w:eastAsia="ko-KR"/>
              </w:rPr>
              <w:t> ][ 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+ 1 ] − predSampleL1[ h</w:t>
            </w:r>
            <w:r w:rsidRPr="00FF522C">
              <w:rPr>
                <w:rFonts w:ascii="Times New Roman" w:hAnsi="Times New Roman" w:cs="Times New Roman"/>
                <w:sz w:val="20"/>
                <w:szCs w:val="20"/>
                <w:vertAlign w:val="subscript"/>
                <w:lang w:val="en-CA" w:eastAsia="ko-KR"/>
              </w:rPr>
              <w:t>x </w:t>
            </w:r>
            <w:r w:rsidRPr="00FF522C">
              <w:rPr>
                <w:rFonts w:ascii="Times New Roman" w:hAnsi="Times New Roman" w:cs="Times New Roman"/>
                <w:sz w:val="20"/>
                <w:szCs w:val="20"/>
                <w:lang w:val="en-CA" w:eastAsia="ko-KR"/>
              </w:rPr>
              <w:t>][v</w:t>
            </w:r>
            <w:r w:rsidRPr="00FF522C">
              <w:rPr>
                <w:rFonts w:ascii="Times New Roman" w:hAnsi="Times New Roman" w:cs="Times New Roman"/>
                <w:sz w:val="20"/>
                <w:szCs w:val="20"/>
                <w:vertAlign w:val="subscript"/>
                <w:lang w:val="en-CA" w:eastAsia="ko-KR"/>
              </w:rPr>
              <w:t>y</w:t>
            </w:r>
            <w:r w:rsidRPr="00FF522C">
              <w:rPr>
                <w:rFonts w:ascii="Times New Roman" w:hAnsi="Times New Roman" w:cs="Times New Roman"/>
                <w:sz w:val="20"/>
                <w:szCs w:val="20"/>
                <w:lang w:val="en-CA" w:eastAsia="ko-KR"/>
              </w:rPr>
              <w:t> − 1 ] ) &gt;&gt; shift1</w:t>
            </w:r>
          </w:p>
          <w:p w14:paraId="7D88C0DA" w14:textId="77777777" w:rsidR="00F33DDA" w:rsidRPr="00FF522C" w:rsidRDefault="00F33DDA" w:rsidP="00364920">
            <w:pPr>
              <w:pStyle w:val="ad"/>
              <w:rPr>
                <w:rFonts w:ascii="Times New Roman" w:hAnsi="Times New Roman" w:cs="Times New Roman"/>
                <w:sz w:val="20"/>
                <w:szCs w:val="20"/>
                <w:lang w:val="en-CA"/>
              </w:rPr>
            </w:pPr>
            <w:r w:rsidRPr="00FF522C">
              <w:rPr>
                <w:rFonts w:ascii="Times New Roman" w:hAnsi="Times New Roman" w:cs="Times New Roman"/>
                <w:sz w:val="20"/>
                <w:szCs w:val="20"/>
                <w:lang w:val="en-CA" w:eastAsia="ko-KR"/>
              </w:rPr>
              <w:t xml:space="preserve">shift1 = Max(2, 14 </w:t>
            </w:r>
            <w:r w:rsidRPr="00FF522C">
              <w:rPr>
                <w:rFonts w:ascii="Times New Roman" w:hAnsi="Times New Roman" w:cs="Times New Roman"/>
                <w:sz w:val="20"/>
                <w:szCs w:val="20"/>
                <w:lang w:eastAsia="ko-KR"/>
              </w:rPr>
              <w:t xml:space="preserve">– </w:t>
            </w:r>
            <w:proofErr w:type="spellStart"/>
            <w:r w:rsidRPr="00FF522C">
              <w:rPr>
                <w:rFonts w:ascii="Times New Roman" w:hAnsi="Times New Roman" w:cs="Times New Roman"/>
                <w:sz w:val="20"/>
                <w:szCs w:val="20"/>
                <w:lang w:eastAsia="ko-KR"/>
              </w:rPr>
              <w:t>bitDepth</w:t>
            </w:r>
            <w:proofErr w:type="spellEnd"/>
            <w:r w:rsidRPr="00FF522C">
              <w:rPr>
                <w:rFonts w:ascii="Times New Roman" w:hAnsi="Times New Roman" w:cs="Times New Roman"/>
                <w:sz w:val="20"/>
                <w:szCs w:val="20"/>
                <w:lang w:eastAsia="ko-KR"/>
              </w:rPr>
              <w:t>)</w:t>
            </w:r>
          </w:p>
        </w:tc>
        <w:tc>
          <w:tcPr>
            <w:tcW w:w="1462" w:type="dxa"/>
          </w:tcPr>
          <w:p w14:paraId="025B79A3" w14:textId="77777777" w:rsidR="00F33DDA" w:rsidRPr="00DB5335" w:rsidRDefault="00F33DDA" w:rsidP="00FF522C">
            <w:pPr>
              <w:pStyle w:val="ad"/>
              <w:jc w:val="center"/>
              <w:rPr>
                <w:rFonts w:ascii="Times New Roman" w:hAnsi="Times New Roman" w:cs="Times New Roman"/>
                <w:sz w:val="20"/>
                <w:szCs w:val="20"/>
              </w:rPr>
            </w:pPr>
            <w:r w:rsidRPr="00DB5335">
              <w:rPr>
                <w:rFonts w:ascii="Times New Roman" w:hAnsi="Times New Roman" w:cs="Times New Roman"/>
                <w:sz w:val="20"/>
                <w:szCs w:val="20"/>
              </w:rPr>
              <w:t>bitDepth+3</w:t>
            </w:r>
          </w:p>
        </w:tc>
      </w:tr>
      <w:tr w:rsidR="00F33DDA" w:rsidRPr="00C80553" w14:paraId="07605540" w14:textId="77777777" w:rsidTr="00FF522C">
        <w:trPr>
          <w:jc w:val="center"/>
        </w:trPr>
        <w:tc>
          <w:tcPr>
            <w:tcW w:w="8001" w:type="dxa"/>
          </w:tcPr>
          <w:p w14:paraId="2545A510"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diff</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(predSamplesL0[ </w:t>
            </w:r>
            <w:proofErr w:type="spellStart"/>
            <w:r w:rsidRPr="00FF522C">
              <w:rPr>
                <w:rFonts w:ascii="Times New Roman" w:hAnsi="Times New Roman" w:cs="Times New Roman"/>
                <w:sz w:val="20"/>
                <w:szCs w:val="20"/>
                <w:lang w:val="en-CA" w:eastAsia="ko-KR"/>
              </w:rPr>
              <w:t>h</w:t>
            </w:r>
            <w:r w:rsidRPr="00FF522C">
              <w:rPr>
                <w:rFonts w:ascii="Times New Roman" w:hAnsi="Times New Roman" w:cs="Times New Roman"/>
                <w:sz w:val="20"/>
                <w:szCs w:val="20"/>
                <w:vertAlign w:val="subscript"/>
                <w:lang w:val="en-CA" w:eastAsia="ko-KR"/>
              </w:rPr>
              <w:t>x</w:t>
            </w:r>
            <w:proofErr w:type="spellEnd"/>
            <w:r w:rsidRPr="00FF522C">
              <w:rPr>
                <w:rFonts w:ascii="Times New Roman" w:hAnsi="Times New Roman" w:cs="Times New Roman"/>
                <w:sz w:val="20"/>
                <w:szCs w:val="20"/>
              </w:rPr>
              <w:t> ]</w:t>
            </w:r>
            <w:r w:rsidRPr="00FF522C">
              <w:rPr>
                <w:rFonts w:ascii="Times New Roman" w:hAnsi="Times New Roman" w:cs="Times New Roman"/>
                <w:sz w:val="20"/>
                <w:szCs w:val="20"/>
                <w:lang w:val="en-CA" w:eastAsia="ko-KR"/>
              </w:rPr>
              <w:t>[ </w:t>
            </w:r>
            <w:proofErr w:type="spellStart"/>
            <w:r w:rsidRPr="00FF522C">
              <w:rPr>
                <w:rFonts w:ascii="Times New Roman" w:hAnsi="Times New Roman" w:cs="Times New Roman"/>
                <w:sz w:val="20"/>
                <w:szCs w:val="20"/>
                <w:lang w:val="en-CA" w:eastAsia="ko-KR"/>
              </w:rPr>
              <w:t>v</w:t>
            </w:r>
            <w:r w:rsidRPr="00FF522C">
              <w:rPr>
                <w:rFonts w:ascii="Times New Roman" w:hAnsi="Times New Roman" w:cs="Times New Roman"/>
                <w:sz w:val="20"/>
                <w:szCs w:val="20"/>
                <w:vertAlign w:val="subscript"/>
                <w:lang w:val="en-CA" w:eastAsia="ko-KR"/>
              </w:rPr>
              <w:t>y</w:t>
            </w:r>
            <w:proofErr w:type="spellEnd"/>
            <w:r w:rsidRPr="00FF522C">
              <w:rPr>
                <w:rFonts w:ascii="Times New Roman" w:hAnsi="Times New Roman" w:cs="Times New Roman"/>
                <w:sz w:val="20"/>
                <w:szCs w:val="20"/>
              </w:rPr>
              <w:t> ] </w:t>
            </w:r>
            <w:r w:rsidRPr="00FF522C">
              <w:rPr>
                <w:rFonts w:ascii="Times New Roman" w:hAnsi="Times New Roman" w:cs="Times New Roman"/>
                <w:sz w:val="20"/>
                <w:szCs w:val="20"/>
                <w:lang w:val="en-CA" w:eastAsia="ko-KR"/>
              </w:rPr>
              <w:t>&gt;&gt; </w:t>
            </w:r>
            <w:r w:rsidRPr="00FF522C">
              <w:rPr>
                <w:rFonts w:ascii="Times New Roman" w:hAnsi="Times New Roman" w:cs="Times New Roman"/>
                <w:sz w:val="20"/>
                <w:szCs w:val="20"/>
                <w:lang w:val="en-CA"/>
              </w:rPr>
              <w:t>shift4</w:t>
            </w:r>
            <w:r w:rsidRPr="00FF522C">
              <w:rPr>
                <w:rFonts w:ascii="Times New Roman" w:hAnsi="Times New Roman" w:cs="Times New Roman"/>
                <w:sz w:val="20"/>
                <w:szCs w:val="20"/>
                <w:lang w:val="en-CA" w:eastAsia="ko-KR"/>
              </w:rPr>
              <w:t> ) − ( predSamplesL1[ </w:t>
            </w:r>
            <w:proofErr w:type="spellStart"/>
            <w:r w:rsidRPr="00FF522C">
              <w:rPr>
                <w:rFonts w:ascii="Times New Roman" w:hAnsi="Times New Roman" w:cs="Times New Roman"/>
                <w:sz w:val="20"/>
                <w:szCs w:val="20"/>
                <w:lang w:val="en-CA" w:eastAsia="ko-KR"/>
              </w:rPr>
              <w:t>h</w:t>
            </w:r>
            <w:r w:rsidRPr="00FF522C">
              <w:rPr>
                <w:rFonts w:ascii="Times New Roman" w:hAnsi="Times New Roman" w:cs="Times New Roman"/>
                <w:sz w:val="20"/>
                <w:szCs w:val="20"/>
                <w:vertAlign w:val="subscript"/>
                <w:lang w:val="en-CA" w:eastAsia="ko-KR"/>
              </w:rPr>
              <w:t>x</w:t>
            </w:r>
            <w:proofErr w:type="spellEnd"/>
            <w:r w:rsidRPr="00FF522C">
              <w:rPr>
                <w:rFonts w:ascii="Times New Roman" w:hAnsi="Times New Roman" w:cs="Times New Roman"/>
                <w:sz w:val="20"/>
                <w:szCs w:val="20"/>
              </w:rPr>
              <w:t> ]</w:t>
            </w:r>
            <w:r w:rsidRPr="00FF522C">
              <w:rPr>
                <w:rFonts w:ascii="Times New Roman" w:hAnsi="Times New Roman" w:cs="Times New Roman"/>
                <w:sz w:val="20"/>
                <w:szCs w:val="20"/>
                <w:lang w:val="en-CA" w:eastAsia="ko-KR"/>
              </w:rPr>
              <w:t>[ </w:t>
            </w:r>
            <w:proofErr w:type="spellStart"/>
            <w:r w:rsidRPr="00FF522C">
              <w:rPr>
                <w:rFonts w:ascii="Times New Roman" w:hAnsi="Times New Roman" w:cs="Times New Roman"/>
                <w:sz w:val="20"/>
                <w:szCs w:val="20"/>
                <w:lang w:val="en-CA" w:eastAsia="ko-KR"/>
              </w:rPr>
              <w:t>v</w:t>
            </w:r>
            <w:r w:rsidRPr="00FF522C">
              <w:rPr>
                <w:rFonts w:ascii="Times New Roman" w:hAnsi="Times New Roman" w:cs="Times New Roman"/>
                <w:sz w:val="20"/>
                <w:szCs w:val="20"/>
                <w:vertAlign w:val="subscript"/>
                <w:lang w:val="en-CA" w:eastAsia="ko-KR"/>
              </w:rPr>
              <w:t>y</w:t>
            </w:r>
            <w:proofErr w:type="spellEnd"/>
            <w:r w:rsidRPr="00FF522C">
              <w:rPr>
                <w:rFonts w:ascii="Times New Roman" w:hAnsi="Times New Roman" w:cs="Times New Roman"/>
                <w:sz w:val="20"/>
                <w:szCs w:val="20"/>
              </w:rPr>
              <w:t> ] </w:t>
            </w:r>
            <w:r w:rsidRPr="00FF522C">
              <w:rPr>
                <w:rFonts w:ascii="Times New Roman" w:hAnsi="Times New Roman" w:cs="Times New Roman"/>
                <w:sz w:val="20"/>
                <w:szCs w:val="20"/>
                <w:lang w:val="en-CA" w:eastAsia="ko-KR"/>
              </w:rPr>
              <w:t>&gt;&gt; shift4 )</w:t>
            </w:r>
          </w:p>
          <w:p w14:paraId="7BDA0C00"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 xml:space="preserve">shift4 = Min(8, </w:t>
            </w:r>
            <w:proofErr w:type="spellStart"/>
            <w:r w:rsidRPr="00FF522C">
              <w:rPr>
                <w:rFonts w:ascii="Times New Roman" w:hAnsi="Times New Roman" w:cs="Times New Roman"/>
                <w:sz w:val="20"/>
                <w:szCs w:val="20"/>
                <w:lang w:val="en-CA" w:eastAsia="ko-KR"/>
              </w:rPr>
              <w:t>bitDepth</w:t>
            </w:r>
            <w:proofErr w:type="spellEnd"/>
            <w:r w:rsidRPr="00FF522C">
              <w:rPr>
                <w:rFonts w:ascii="Times New Roman" w:hAnsi="Times New Roman" w:cs="Times New Roman"/>
                <w:sz w:val="20"/>
                <w:szCs w:val="20"/>
                <w:lang w:val="en-CA" w:eastAsia="ko-KR"/>
              </w:rPr>
              <w:t xml:space="preserve"> </w:t>
            </w:r>
            <w:r w:rsidRPr="00FF522C">
              <w:rPr>
                <w:rFonts w:ascii="Times New Roman" w:hAnsi="Times New Roman" w:cs="Times New Roman"/>
                <w:sz w:val="20"/>
                <w:szCs w:val="20"/>
                <w:lang w:eastAsia="ko-KR"/>
              </w:rPr>
              <w:t>– 4</w:t>
            </w:r>
            <w:r w:rsidRPr="00FF522C">
              <w:rPr>
                <w:rFonts w:ascii="Times New Roman" w:hAnsi="Times New Roman" w:cs="Times New Roman"/>
                <w:sz w:val="20"/>
                <w:szCs w:val="20"/>
                <w:lang w:val="en-CA" w:eastAsia="ko-KR"/>
              </w:rPr>
              <w:t>)</w:t>
            </w:r>
          </w:p>
        </w:tc>
        <w:tc>
          <w:tcPr>
            <w:tcW w:w="1462" w:type="dxa"/>
          </w:tcPr>
          <w:p w14:paraId="770B4B9A" w14:textId="77777777" w:rsidR="00F33DDA" w:rsidRPr="00DB5335" w:rsidRDefault="00F33DDA" w:rsidP="00FF522C">
            <w:pPr>
              <w:jc w:val="center"/>
              <w:rPr>
                <w:rFonts w:ascii="Times New Roman" w:hAnsi="Times New Roman" w:cs="Times New Roman"/>
                <w:sz w:val="20"/>
                <w:szCs w:val="20"/>
              </w:rPr>
            </w:pPr>
            <w:r w:rsidRPr="00DB5335">
              <w:rPr>
                <w:sz w:val="20"/>
                <w:lang w:eastAsia="ko-KR"/>
              </w:rPr>
              <w:t>2</w:t>
            </w:r>
            <w:r w:rsidRPr="00DB5335">
              <w:rPr>
                <w:sz w:val="20"/>
              </w:rPr>
              <w:t>1</w:t>
            </w:r>
            <w:r w:rsidRPr="00DB5335">
              <w:rPr>
                <w:sz w:val="20"/>
                <w:lang w:val="en-CA" w:eastAsia="ko-KR"/>
              </w:rPr>
              <w:t xml:space="preserve"> </w:t>
            </w:r>
            <w:r w:rsidRPr="00DB5335">
              <w:rPr>
                <w:sz w:val="20"/>
                <w:lang w:eastAsia="ko-KR"/>
              </w:rPr>
              <w:t xml:space="preserve">– </w:t>
            </w:r>
            <w:proofErr w:type="spellStart"/>
            <w:r w:rsidRPr="00DB5335">
              <w:rPr>
                <w:sz w:val="20"/>
              </w:rPr>
              <w:t>bitDepth</w:t>
            </w:r>
            <w:proofErr w:type="spellEnd"/>
          </w:p>
        </w:tc>
      </w:tr>
      <w:tr w:rsidR="00F33DDA" w:rsidRPr="00C80553" w14:paraId="0A3CFFF0" w14:textId="77777777" w:rsidTr="00FF522C">
        <w:trPr>
          <w:jc w:val="center"/>
        </w:trPr>
        <w:tc>
          <w:tcPr>
            <w:tcW w:w="8001" w:type="dxa"/>
          </w:tcPr>
          <w:p w14:paraId="15B326EF" w14:textId="77777777" w:rsidR="00F33DDA" w:rsidRPr="00FF522C" w:rsidRDefault="00F33DDA" w:rsidP="00364920">
            <w:pPr>
              <w:pStyle w:val="ad"/>
              <w:rPr>
                <w:rFonts w:ascii="Times New Roman" w:hAnsi="Times New Roman" w:cs="Times New Roman"/>
                <w:sz w:val="20"/>
                <w:szCs w:val="20"/>
                <w:lang w:val="en-CA" w:eastAsia="ko-KR"/>
              </w:rPr>
            </w:pP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(gradientHL0</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gradientHL1</w:t>
            </w:r>
            <w:r w:rsidRPr="00FF522C">
              <w:rPr>
                <w:rFonts w:ascii="Times New Roman" w:hAnsi="Times New Roman" w:cs="Times New Roman"/>
                <w:sz w:val="20"/>
                <w:szCs w:val="20"/>
              </w:rPr>
              <w:t>[ x ][ y ] </w:t>
            </w:r>
            <w:r w:rsidRPr="00FF522C">
              <w:rPr>
                <w:rFonts w:ascii="Times New Roman" w:hAnsi="Times New Roman" w:cs="Times New Roman"/>
                <w:sz w:val="20"/>
                <w:szCs w:val="20"/>
                <w:lang w:val="en-CA" w:eastAsia="ko-KR"/>
              </w:rPr>
              <w:t>) &gt;&gt; shift5</w:t>
            </w:r>
          </w:p>
          <w:p w14:paraId="14E95886" w14:textId="77777777" w:rsidR="00F33DDA" w:rsidRPr="00FF522C" w:rsidRDefault="00F33DDA" w:rsidP="00364920">
            <w:pPr>
              <w:pStyle w:val="ad"/>
              <w:rPr>
                <w:rFonts w:ascii="Times New Roman" w:hAnsi="Times New Roman" w:cs="Times New Roman"/>
                <w:sz w:val="20"/>
                <w:szCs w:val="20"/>
                <w:lang w:val="en-CA" w:eastAsia="ko-KR"/>
              </w:rPr>
            </w:pP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(gradientVL0</w:t>
            </w:r>
            <w:r w:rsidRPr="00FF522C">
              <w:rPr>
                <w:rFonts w:ascii="Times New Roman" w:hAnsi="Times New Roman" w:cs="Times New Roman"/>
                <w:sz w:val="20"/>
                <w:szCs w:val="20"/>
              </w:rPr>
              <w:t>[ x ][ y ]</w:t>
            </w:r>
            <w:r w:rsidRPr="00FF522C">
              <w:rPr>
                <w:rFonts w:ascii="Times New Roman" w:hAnsi="Times New Roman" w:cs="Times New Roman"/>
                <w:sz w:val="20"/>
                <w:szCs w:val="20"/>
                <w:lang w:val="en-CA" w:eastAsia="ko-KR"/>
              </w:rPr>
              <w:t> + gradientVL1</w:t>
            </w:r>
            <w:r w:rsidRPr="00FF522C">
              <w:rPr>
                <w:rFonts w:ascii="Times New Roman" w:hAnsi="Times New Roman" w:cs="Times New Roman"/>
                <w:sz w:val="20"/>
                <w:szCs w:val="20"/>
              </w:rPr>
              <w:t>[ x ][ y ] </w:t>
            </w:r>
            <w:r w:rsidRPr="00FF522C">
              <w:rPr>
                <w:rFonts w:ascii="Times New Roman" w:hAnsi="Times New Roman" w:cs="Times New Roman"/>
                <w:sz w:val="20"/>
                <w:szCs w:val="20"/>
                <w:lang w:val="en-CA" w:eastAsia="ko-KR"/>
              </w:rPr>
              <w:t>) &gt;&gt; shift5</w:t>
            </w:r>
          </w:p>
          <w:p w14:paraId="56F5BAE9"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 xml:space="preserve">shift5 = Min(5, </w:t>
            </w:r>
            <w:proofErr w:type="spellStart"/>
            <w:r w:rsidRPr="00FF522C">
              <w:rPr>
                <w:rFonts w:ascii="Times New Roman" w:hAnsi="Times New Roman" w:cs="Times New Roman"/>
                <w:sz w:val="20"/>
                <w:szCs w:val="20"/>
                <w:lang w:val="en-CA" w:eastAsia="ko-KR"/>
              </w:rPr>
              <w:t>bitDepth</w:t>
            </w:r>
            <w:proofErr w:type="spellEnd"/>
            <w:r w:rsidRPr="00FF522C">
              <w:rPr>
                <w:rFonts w:ascii="Times New Roman" w:hAnsi="Times New Roman" w:cs="Times New Roman"/>
                <w:sz w:val="20"/>
                <w:szCs w:val="20"/>
                <w:lang w:val="en-CA" w:eastAsia="ko-KR"/>
              </w:rPr>
              <w:t xml:space="preserve"> </w:t>
            </w:r>
            <w:r w:rsidRPr="00FF522C">
              <w:rPr>
                <w:rFonts w:ascii="Times New Roman" w:hAnsi="Times New Roman" w:cs="Times New Roman"/>
                <w:sz w:val="20"/>
                <w:szCs w:val="20"/>
                <w:lang w:eastAsia="ko-KR"/>
              </w:rPr>
              <w:t>– 7</w:t>
            </w:r>
            <w:r w:rsidRPr="00FF522C">
              <w:rPr>
                <w:rFonts w:ascii="Times New Roman" w:hAnsi="Times New Roman" w:cs="Times New Roman"/>
                <w:sz w:val="20"/>
                <w:szCs w:val="20"/>
                <w:lang w:val="en-CA" w:eastAsia="ko-KR"/>
              </w:rPr>
              <w:t>)</w:t>
            </w:r>
          </w:p>
        </w:tc>
        <w:tc>
          <w:tcPr>
            <w:tcW w:w="1462" w:type="dxa"/>
          </w:tcPr>
          <w:p w14:paraId="2C105942" w14:textId="77777777" w:rsidR="00F33DDA" w:rsidRPr="00DB5335" w:rsidRDefault="00F33DDA" w:rsidP="00FF522C">
            <w:pPr>
              <w:jc w:val="center"/>
              <w:rPr>
                <w:rFonts w:ascii="Times New Roman" w:hAnsi="Times New Roman" w:cs="Times New Roman"/>
                <w:sz w:val="20"/>
                <w:szCs w:val="20"/>
              </w:rPr>
            </w:pPr>
            <w:r w:rsidRPr="00DB5335">
              <w:rPr>
                <w:sz w:val="20"/>
              </w:rPr>
              <w:t>11</w:t>
            </w:r>
          </w:p>
        </w:tc>
      </w:tr>
      <w:tr w:rsidR="00F33DDA" w:rsidRPr="00C80553" w14:paraId="481C0012" w14:textId="77777777" w:rsidTr="00FF522C">
        <w:trPr>
          <w:jc w:val="center"/>
        </w:trPr>
        <w:tc>
          <w:tcPr>
            <w:tcW w:w="8001" w:type="dxa"/>
          </w:tcPr>
          <w:p w14:paraId="61334E30" w14:textId="77777777" w:rsidR="00F33DDA" w:rsidRPr="00FF522C" w:rsidRDefault="00F33DDA" w:rsidP="00364920">
            <w:pPr>
              <w:pStyle w:val="ad"/>
              <w:rPr>
                <w:rFonts w:ascii="Times New Roman" w:hAnsi="Times New Roman" w:cs="Times New Roman"/>
                <w:sz w:val="20"/>
                <w:szCs w:val="20"/>
                <w:lang w:val="en-CA" w:eastAsia="ko-KR"/>
              </w:rPr>
            </w:pPr>
            <w:r w:rsidRPr="00FF522C">
              <w:rPr>
                <w:rFonts w:ascii="Times New Roman" w:hAnsi="Times New Roman" w:cs="Times New Roman"/>
                <w:sz w:val="20"/>
                <w:szCs w:val="20"/>
                <w:lang w:val="en-CA" w:eastAsia="ko-KR"/>
              </w:rPr>
              <w:t>sGx2</w:t>
            </w:r>
            <w:r w:rsidRPr="00FF522C">
              <w:rPr>
                <w:rFonts w:ascii="Times New Roman" w:hAnsi="Times New Roman" w:cs="Times New Roman"/>
                <w:sz w:val="20"/>
                <w:szCs w:val="20"/>
                <w:lang w:eastAsia="ko-KR"/>
              </w:rPr>
              <w:t>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 </w:t>
            </w:r>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 −1..4</w:t>
            </w:r>
          </w:p>
          <w:p w14:paraId="084B6387" w14:textId="77777777" w:rsidR="00F33DDA" w:rsidRPr="00FF522C" w:rsidRDefault="00F33DDA" w:rsidP="00364920">
            <w:pPr>
              <w:pStyle w:val="ad"/>
              <w:rPr>
                <w:rFonts w:ascii="Times New Roman" w:hAnsi="Times New Roman" w:cs="Times New Roman"/>
                <w:sz w:val="20"/>
                <w:szCs w:val="20"/>
                <w:lang w:eastAsia="ko-KR"/>
              </w:rPr>
            </w:pPr>
            <w:r w:rsidRPr="00FF522C">
              <w:rPr>
                <w:rFonts w:ascii="Times New Roman" w:hAnsi="Times New Roman" w:cs="Times New Roman"/>
                <w:sz w:val="20"/>
                <w:szCs w:val="20"/>
                <w:lang w:eastAsia="ko-KR"/>
              </w:rPr>
              <w:t>sGy2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w:t>
            </w:r>
            <w:r w:rsidRPr="00FF522C">
              <w:rPr>
                <w:rFonts w:ascii="Times New Roman" w:hAnsi="Times New Roman" w:cs="Times New Roman"/>
                <w:sz w:val="20"/>
                <w:szCs w:val="20"/>
                <w:lang w:eastAsia="ko-KR"/>
              </w:rPr>
              <w:t>(</w:t>
            </w: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 −1..4</w:t>
            </w:r>
          </w:p>
          <w:p w14:paraId="4F35EE96" w14:textId="77777777" w:rsidR="00F33DDA" w:rsidRPr="00FF522C" w:rsidRDefault="00F33DDA" w:rsidP="00364920">
            <w:pPr>
              <w:pStyle w:val="ad"/>
              <w:rPr>
                <w:rFonts w:ascii="Times New Roman" w:eastAsia="Malgun Gothic" w:hAnsi="Times New Roman" w:cs="Times New Roman"/>
                <w:sz w:val="20"/>
                <w:szCs w:val="20"/>
                <w:lang w:val="en-CA" w:eastAsia="ko-KR"/>
              </w:rPr>
            </w:pPr>
            <w:proofErr w:type="spellStart"/>
            <w:r w:rsidRPr="00FF522C">
              <w:rPr>
                <w:rFonts w:ascii="Times New Roman" w:hAnsi="Times New Roman" w:cs="Times New Roman"/>
                <w:sz w:val="20"/>
                <w:szCs w:val="20"/>
                <w:lang w:eastAsia="ko-KR"/>
              </w:rPr>
              <w:t>sGxGy</w:t>
            </w:r>
            <w:proofErr w:type="spellEnd"/>
            <w:r w:rsidRPr="00FF522C">
              <w:rPr>
                <w:rFonts w:ascii="Times New Roman" w:hAnsi="Times New Roman" w:cs="Times New Roman"/>
                <w:sz w:val="20"/>
                <w:szCs w:val="20"/>
                <w:lang w:eastAsia="ko-KR"/>
              </w:rPr>
              <w:t>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w:t>
            </w:r>
            <w:r w:rsidRPr="00FF522C">
              <w:rPr>
                <w:rFonts w:ascii="Times New Roman" w:hAnsi="Times New Roman" w:cs="Times New Roman"/>
                <w:sz w:val="20"/>
                <w:szCs w:val="20"/>
                <w:lang w:eastAsia="ko-KR"/>
              </w:rPr>
              <w:t>(</w:t>
            </w: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−1..4</w:t>
            </w:r>
          </w:p>
        </w:tc>
        <w:tc>
          <w:tcPr>
            <w:tcW w:w="1462" w:type="dxa"/>
          </w:tcPr>
          <w:p w14:paraId="630EC157" w14:textId="77777777" w:rsidR="00F33DDA" w:rsidRPr="00DB5335" w:rsidRDefault="00F33DDA" w:rsidP="00FF522C">
            <w:pPr>
              <w:jc w:val="center"/>
              <w:rPr>
                <w:rFonts w:ascii="Times New Roman" w:hAnsi="Times New Roman" w:cs="Times New Roman"/>
                <w:sz w:val="20"/>
                <w:szCs w:val="20"/>
              </w:rPr>
            </w:pPr>
            <w:r w:rsidRPr="00DB5335">
              <w:rPr>
                <w:sz w:val="20"/>
              </w:rPr>
              <w:t>28</w:t>
            </w:r>
          </w:p>
        </w:tc>
      </w:tr>
      <w:tr w:rsidR="00F33DDA" w:rsidRPr="00C80553" w14:paraId="197A54ED" w14:textId="77777777" w:rsidTr="00FF522C">
        <w:trPr>
          <w:jc w:val="center"/>
        </w:trPr>
        <w:tc>
          <w:tcPr>
            <w:tcW w:w="8001" w:type="dxa"/>
          </w:tcPr>
          <w:p w14:paraId="753B87BB" w14:textId="77777777" w:rsidR="00F33DDA" w:rsidRPr="00FF522C" w:rsidRDefault="00F33DDA" w:rsidP="00364920">
            <w:pPr>
              <w:pStyle w:val="ad"/>
              <w:rPr>
                <w:rFonts w:ascii="Times New Roman" w:hAnsi="Times New Roman" w:cs="Times New Roman"/>
                <w:sz w:val="20"/>
                <w:szCs w:val="20"/>
                <w:lang w:eastAsia="ko-KR"/>
              </w:rPr>
            </w:pPr>
            <w:proofErr w:type="spellStart"/>
            <w:r w:rsidRPr="00FF522C">
              <w:rPr>
                <w:rFonts w:ascii="Times New Roman" w:hAnsi="Times New Roman" w:cs="Times New Roman"/>
                <w:sz w:val="20"/>
                <w:szCs w:val="20"/>
                <w:lang w:eastAsia="ko-KR"/>
              </w:rPr>
              <w:t>sGxdI</w:t>
            </w:r>
            <w:proofErr w:type="spellEnd"/>
            <w:r w:rsidRPr="00FF522C">
              <w:rPr>
                <w:rFonts w:ascii="Times New Roman" w:hAnsi="Times New Roman" w:cs="Times New Roman"/>
                <w:sz w:val="20"/>
                <w:szCs w:val="20"/>
                <w:lang w:eastAsia="ko-KR"/>
              </w:rPr>
              <w:t>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w:t>
            </w:r>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val="en-CA" w:eastAsia="ko-KR"/>
              </w:rPr>
              <w:t>tempH</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r w:rsidRPr="00FF522C">
              <w:rPr>
                <w:rFonts w:ascii="Times New Roman" w:hAnsi="Times New Roman" w:cs="Times New Roman"/>
                <w:sz w:val="20"/>
                <w:szCs w:val="20"/>
                <w:lang w:val="en-CA" w:eastAsia="ko-KR"/>
              </w:rPr>
              <w:t>diff</w:t>
            </w:r>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 −1..4</w:t>
            </w:r>
          </w:p>
          <w:p w14:paraId="07D2FEEF" w14:textId="77777777" w:rsidR="00F33DDA" w:rsidRPr="00FF522C" w:rsidRDefault="00F33DDA" w:rsidP="00364920">
            <w:pPr>
              <w:pStyle w:val="ad"/>
              <w:rPr>
                <w:rFonts w:ascii="Times New Roman" w:hAnsi="Times New Roman" w:cs="Times New Roman"/>
                <w:sz w:val="20"/>
                <w:szCs w:val="20"/>
                <w:lang w:val="en-CA" w:eastAsia="ko-KR"/>
              </w:rPr>
            </w:pPr>
            <w:proofErr w:type="spellStart"/>
            <w:r w:rsidRPr="00FF522C">
              <w:rPr>
                <w:rFonts w:ascii="Times New Roman" w:hAnsi="Times New Roman" w:cs="Times New Roman"/>
                <w:sz w:val="20"/>
                <w:szCs w:val="20"/>
                <w:lang w:eastAsia="ko-KR"/>
              </w:rPr>
              <w:t>sGydI</w:t>
            </w:r>
            <w:proofErr w:type="spellEnd"/>
            <w:r w:rsidRPr="00FF522C">
              <w:rPr>
                <w:rFonts w:ascii="Times New Roman" w:hAnsi="Times New Roman" w:cs="Times New Roman"/>
                <w:sz w:val="20"/>
                <w:szCs w:val="20"/>
                <w:lang w:eastAsia="ko-KR"/>
              </w:rPr>
              <w:t> = </w:t>
            </w:r>
            <w:r w:rsidRPr="00FF522C">
              <w:rPr>
                <w:rFonts w:ascii="Times New Roman" w:hAnsi="Times New Roman" w:cs="Times New Roman"/>
                <w:sz w:val="20"/>
                <w:szCs w:val="20"/>
                <w:lang w:eastAsia="ko-KR"/>
              </w:rPr>
              <w:sym w:font="Symbol" w:char="F053"/>
            </w:r>
            <w:proofErr w:type="spellStart"/>
            <w:r w:rsidRPr="00FF522C">
              <w:rPr>
                <w:rFonts w:ascii="Times New Roman" w:hAnsi="Times New Roman" w:cs="Times New Roman"/>
                <w:sz w:val="20"/>
                <w:szCs w:val="20"/>
                <w:vertAlign w:val="subscript"/>
                <w:lang w:eastAsia="ko-KR"/>
              </w:rPr>
              <w:t>i</w:t>
            </w:r>
            <w:proofErr w:type="spellEnd"/>
            <w:r w:rsidRPr="00FF522C">
              <w:rPr>
                <w:rFonts w:ascii="Times New Roman" w:hAnsi="Times New Roman" w:cs="Times New Roman"/>
                <w:sz w:val="20"/>
                <w:szCs w:val="20"/>
                <w:lang w:eastAsia="ko-KR"/>
              </w:rPr>
              <w:sym w:font="Symbol" w:char="F053"/>
            </w:r>
            <w:r w:rsidRPr="00FF522C">
              <w:rPr>
                <w:rFonts w:ascii="Times New Roman" w:hAnsi="Times New Roman" w:cs="Times New Roman"/>
                <w:sz w:val="20"/>
                <w:szCs w:val="20"/>
                <w:vertAlign w:val="subscript"/>
                <w:lang w:eastAsia="ko-KR"/>
              </w:rPr>
              <w:t>j</w:t>
            </w:r>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val="en-CA" w:eastAsia="ko-KR"/>
              </w:rPr>
              <w:t>tempV</w:t>
            </w:r>
            <w:proofErr w:type="spellEnd"/>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 j ] * </w:t>
            </w:r>
            <w:r w:rsidRPr="00FF522C">
              <w:rPr>
                <w:rFonts w:ascii="Times New Roman" w:hAnsi="Times New Roman" w:cs="Times New Roman"/>
                <w:sz w:val="20"/>
                <w:szCs w:val="20"/>
                <w:lang w:val="en-CA" w:eastAsia="ko-KR"/>
              </w:rPr>
              <w:t>diff</w:t>
            </w:r>
            <w:r w:rsidRPr="00FF522C">
              <w:rPr>
                <w:rFonts w:ascii="Times New Roman" w:hAnsi="Times New Roman" w:cs="Times New Roman"/>
                <w:sz w:val="20"/>
                <w:szCs w:val="20"/>
                <w:lang w:eastAsia="ko-KR"/>
              </w:rPr>
              <w:t>[ </w:t>
            </w:r>
            <w:proofErr w:type="spellStart"/>
            <w:r w:rsidRPr="00FF522C">
              <w:rPr>
                <w:rFonts w:ascii="Times New Roman" w:hAnsi="Times New Roman" w:cs="Times New Roman"/>
                <w:sz w:val="20"/>
                <w:szCs w:val="20"/>
                <w:lang w:eastAsia="ko-KR"/>
              </w:rPr>
              <w:t>xSb</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 </w:t>
            </w:r>
            <w:proofErr w:type="spellStart"/>
            <w:r w:rsidRPr="00FF522C">
              <w:rPr>
                <w:rFonts w:ascii="Times New Roman" w:hAnsi="Times New Roman" w:cs="Times New Roman"/>
                <w:sz w:val="20"/>
                <w:szCs w:val="20"/>
                <w:lang w:eastAsia="ko-KR"/>
              </w:rPr>
              <w:t>ySb</w:t>
            </w:r>
            <w:proofErr w:type="spellEnd"/>
            <w:r w:rsidRPr="00FF522C">
              <w:rPr>
                <w:rFonts w:ascii="Times New Roman" w:hAnsi="Times New Roman" w:cs="Times New Roman"/>
                <w:sz w:val="20"/>
                <w:szCs w:val="20"/>
                <w:lang w:eastAsia="ko-KR"/>
              </w:rPr>
              <w:t xml:space="preserve"> + j ] ) with </w:t>
            </w:r>
            <w:proofErr w:type="spellStart"/>
            <w:r w:rsidRPr="00FF522C">
              <w:rPr>
                <w:rFonts w:ascii="Times New Roman" w:hAnsi="Times New Roman" w:cs="Times New Roman"/>
                <w:sz w:val="20"/>
                <w:szCs w:val="20"/>
                <w:lang w:eastAsia="ko-KR"/>
              </w:rPr>
              <w:t>i</w:t>
            </w:r>
            <w:proofErr w:type="spellEnd"/>
            <w:r w:rsidRPr="00FF522C">
              <w:rPr>
                <w:rFonts w:ascii="Times New Roman" w:hAnsi="Times New Roman" w:cs="Times New Roman"/>
                <w:sz w:val="20"/>
                <w:szCs w:val="20"/>
                <w:lang w:eastAsia="ko-KR"/>
              </w:rPr>
              <w:t>, j = −1..4</w:t>
            </w:r>
          </w:p>
        </w:tc>
        <w:tc>
          <w:tcPr>
            <w:tcW w:w="1462" w:type="dxa"/>
          </w:tcPr>
          <w:p w14:paraId="448ABCD0" w14:textId="77777777" w:rsidR="00F33DDA" w:rsidRPr="00DB5335" w:rsidRDefault="00F33DDA" w:rsidP="00FF522C">
            <w:pPr>
              <w:jc w:val="center"/>
              <w:rPr>
                <w:rFonts w:ascii="Times New Roman" w:hAnsi="Times New Roman" w:cs="Times New Roman"/>
                <w:sz w:val="20"/>
                <w:szCs w:val="20"/>
              </w:rPr>
            </w:pPr>
            <w:r w:rsidRPr="00DB5335">
              <w:rPr>
                <w:sz w:val="20"/>
              </w:rPr>
              <w:t>38</w:t>
            </w:r>
            <w:r w:rsidRPr="00DB5335">
              <w:rPr>
                <w:sz w:val="20"/>
                <w:lang w:val="en-CA" w:eastAsia="ko-KR"/>
              </w:rPr>
              <w:t xml:space="preserve"> </w:t>
            </w:r>
            <w:r w:rsidRPr="00DB5335">
              <w:rPr>
                <w:sz w:val="20"/>
                <w:lang w:eastAsia="ko-KR"/>
              </w:rPr>
              <w:t xml:space="preserve">– </w:t>
            </w:r>
            <w:proofErr w:type="spellStart"/>
            <w:r w:rsidRPr="00DB5335">
              <w:rPr>
                <w:sz w:val="20"/>
              </w:rPr>
              <w:t>bitDepth</w:t>
            </w:r>
            <w:proofErr w:type="spellEnd"/>
          </w:p>
        </w:tc>
      </w:tr>
    </w:tbl>
    <w:p w14:paraId="28F86A82" w14:textId="77777777" w:rsidR="00444555" w:rsidRPr="005B217D" w:rsidRDefault="00444555" w:rsidP="00F863C4">
      <w:pPr>
        <w:rPr>
          <w:szCs w:val="22"/>
          <w:lang w:val="en-CA" w:eastAsia="ja-JP"/>
        </w:rPr>
      </w:pPr>
    </w:p>
    <w:p w14:paraId="41B8421C" w14:textId="77777777" w:rsidR="00F863C4" w:rsidRDefault="00F863C4" w:rsidP="00F863C4">
      <w:pPr>
        <w:pStyle w:val="1"/>
        <w:rPr>
          <w:lang w:val="en-CA"/>
        </w:rPr>
      </w:pPr>
      <w:r>
        <w:rPr>
          <w:lang w:val="en-CA"/>
        </w:rPr>
        <w:t>Experimental results</w:t>
      </w:r>
    </w:p>
    <w:p w14:paraId="4CB167ED" w14:textId="73F22DF5" w:rsidR="00305020" w:rsidRDefault="00F863C4" w:rsidP="00F863C4">
      <w:pPr>
        <w:ind w:firstLineChars="100" w:firstLine="220"/>
        <w:rPr>
          <w:lang w:val="en-CA"/>
        </w:rPr>
      </w:pPr>
      <w:r>
        <w:rPr>
          <w:lang w:val="en-CA"/>
        </w:rPr>
        <w:t>The proposed method has been implemented on VTM-3.0 software</w:t>
      </w:r>
      <w:r w:rsidR="00305020">
        <w:rPr>
          <w:lang w:val="en-CA"/>
        </w:rPr>
        <w:t>.</w:t>
      </w:r>
      <w:r w:rsidR="00897CC1">
        <w:rPr>
          <w:lang w:val="en-CA"/>
        </w:rPr>
        <w:t xml:space="preserve"> </w:t>
      </w:r>
      <w:r w:rsidR="00305020">
        <w:rPr>
          <w:lang w:val="en-CA"/>
        </w:rPr>
        <w:t>T</w:t>
      </w:r>
      <w:r>
        <w:rPr>
          <w:lang w:val="en-CA"/>
        </w:rPr>
        <w:t xml:space="preserve">he simulation </w:t>
      </w:r>
      <w:r w:rsidR="00897CC1">
        <w:rPr>
          <w:lang w:val="en-CA"/>
        </w:rPr>
        <w:t>was</w:t>
      </w:r>
      <w:r w:rsidR="00305020">
        <w:rPr>
          <w:lang w:val="en-CA"/>
        </w:rPr>
        <w:t xml:space="preserve"> </w:t>
      </w:r>
      <w:r>
        <w:rPr>
          <w:lang w:val="en-CA"/>
        </w:rPr>
        <w:t>based on VTM configuration</w:t>
      </w:r>
      <w:r w:rsidR="00897CC1">
        <w:rPr>
          <w:lang w:val="en-CA"/>
        </w:rPr>
        <w:t xml:space="preserve"> </w:t>
      </w:r>
      <w:r w:rsidR="00897CC1" w:rsidRPr="001D2967">
        <w:rPr>
          <w:lang w:val="en-CA"/>
        </w:rPr>
        <w:t>JVET-</w:t>
      </w:r>
      <w:r w:rsidR="00897CC1">
        <w:rPr>
          <w:lang w:val="en-CA"/>
        </w:rPr>
        <w:t>L</w:t>
      </w:r>
      <w:r w:rsidR="00897CC1" w:rsidRPr="001D2967">
        <w:rPr>
          <w:lang w:val="en-CA"/>
        </w:rPr>
        <w:t>1010 [</w:t>
      </w:r>
      <w:r w:rsidR="001976B1">
        <w:rPr>
          <w:lang w:val="en-CA"/>
        </w:rPr>
        <w:t>2</w:t>
      </w:r>
      <w:r w:rsidR="00897CC1" w:rsidRPr="001D2967">
        <w:rPr>
          <w:lang w:val="en-CA"/>
        </w:rPr>
        <w:t>]</w:t>
      </w:r>
      <w:r w:rsidR="00897CC1">
        <w:rPr>
          <w:lang w:val="en-CA"/>
        </w:rPr>
        <w:t xml:space="preserve"> with 8-bit coding</w:t>
      </w:r>
      <w:r w:rsidRPr="001D2967">
        <w:rPr>
          <w:lang w:val="en-CA"/>
        </w:rPr>
        <w:t xml:space="preserve"> for </w:t>
      </w:r>
      <w:r w:rsidR="00305020">
        <w:rPr>
          <w:lang w:val="en-CA"/>
        </w:rPr>
        <w:t xml:space="preserve">8-bit </w:t>
      </w:r>
      <w:r w:rsidRPr="001D2967">
        <w:rPr>
          <w:lang w:val="en-CA"/>
        </w:rPr>
        <w:t>SDR sequences</w:t>
      </w:r>
      <w:r w:rsidR="00305020">
        <w:rPr>
          <w:lang w:val="en-CA"/>
        </w:rPr>
        <w:t xml:space="preserve"> which are class C, D, F and three class B sequences, </w:t>
      </w:r>
      <w:r w:rsidR="00FC50F6" w:rsidRPr="00FC50F6">
        <w:rPr>
          <w:lang w:val="en-CA"/>
        </w:rPr>
        <w:t xml:space="preserve">Cactus, </w:t>
      </w:r>
      <w:proofErr w:type="spellStart"/>
      <w:r w:rsidR="00FC50F6" w:rsidRPr="00FC50F6">
        <w:rPr>
          <w:lang w:val="en-CA"/>
        </w:rPr>
        <w:t>BasketballDrive</w:t>
      </w:r>
      <w:proofErr w:type="spellEnd"/>
      <w:r w:rsidR="00FC50F6" w:rsidRPr="00FC50F6">
        <w:rPr>
          <w:lang w:val="en-CA"/>
        </w:rPr>
        <w:t xml:space="preserve">, </w:t>
      </w:r>
      <w:r w:rsidR="00305020">
        <w:rPr>
          <w:lang w:val="en-CA"/>
        </w:rPr>
        <w:t xml:space="preserve">and </w:t>
      </w:r>
      <w:proofErr w:type="spellStart"/>
      <w:r w:rsidR="00FC50F6" w:rsidRPr="00FC50F6">
        <w:rPr>
          <w:lang w:val="en-CA"/>
        </w:rPr>
        <w:t>BQTerrace</w:t>
      </w:r>
      <w:proofErr w:type="spellEnd"/>
      <w:r w:rsidR="00305020">
        <w:rPr>
          <w:lang w:val="en-CA"/>
        </w:rPr>
        <w:t>.</w:t>
      </w:r>
    </w:p>
    <w:p w14:paraId="57867D1B" w14:textId="77777777" w:rsidR="00F863C4" w:rsidRPr="00A0745C" w:rsidRDefault="00F863C4" w:rsidP="00F863C4">
      <w:pPr>
        <w:ind w:firstLineChars="100" w:firstLine="220"/>
        <w:rPr>
          <w:lang w:val="en-CA"/>
        </w:rPr>
      </w:pP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5D7A64FA" w14:textId="150DB7DF" w:rsidR="00F863C4" w:rsidRDefault="00F863C4" w:rsidP="00F863C4">
      <w:pPr>
        <w:ind w:firstLineChars="100" w:firstLine="220"/>
        <w:rPr>
          <w:szCs w:val="22"/>
          <w:lang w:val="en-CA"/>
        </w:rPr>
      </w:pPr>
      <w:r>
        <w:rPr>
          <w:lang w:val="en-CA"/>
        </w:rPr>
        <w:lastRenderedPageBreak/>
        <w:t xml:space="preserve">As summary of experimental results, </w:t>
      </w:r>
      <w:r w:rsidRPr="00EA3CB0">
        <w:rPr>
          <w:szCs w:val="22"/>
          <w:lang w:val="en-CA"/>
        </w:rPr>
        <w:t xml:space="preserve">there were </w:t>
      </w:r>
      <w:r>
        <w:rPr>
          <w:szCs w:val="22"/>
          <w:lang w:val="en-CA"/>
        </w:rPr>
        <w:t>on</w:t>
      </w:r>
      <w:r w:rsidRPr="00EA3CB0">
        <w:rPr>
          <w:szCs w:val="22"/>
          <w:lang w:val="en-CA"/>
        </w:rPr>
        <w:t xml:space="preserve"> average about </w:t>
      </w:r>
      <w:r w:rsidR="00305020">
        <w:rPr>
          <w:szCs w:val="22"/>
          <w:lang w:val="en-CA"/>
        </w:rPr>
        <w:t>0.3</w:t>
      </w:r>
      <w:del w:id="16" w:author="Takeshi Chujoh" w:date="2019-01-05T09:45:00Z">
        <w:r w:rsidR="00305020" w:rsidDel="00971A47">
          <w:rPr>
            <w:szCs w:val="22"/>
            <w:lang w:val="en-CA"/>
          </w:rPr>
          <w:delText>1</w:delText>
        </w:r>
      </w:del>
      <w:ins w:id="17" w:author="Takeshi Chujoh" w:date="2019-01-05T09:45:00Z">
        <w:r w:rsidR="00971A47">
          <w:rPr>
            <w:szCs w:val="22"/>
            <w:lang w:val="en-CA"/>
          </w:rPr>
          <w:t>2</w:t>
        </w:r>
      </w:ins>
      <w:r w:rsidRPr="00EA3CB0">
        <w:rPr>
          <w:szCs w:val="22"/>
          <w:lang w:val="en-CA"/>
        </w:rPr>
        <w:t>% gain totally</w:t>
      </w:r>
      <w:r>
        <w:rPr>
          <w:szCs w:val="22"/>
          <w:lang w:val="en-CA"/>
        </w:rPr>
        <w:t xml:space="preserve"> and </w:t>
      </w:r>
      <w:r w:rsidR="00897CC1">
        <w:rPr>
          <w:szCs w:val="22"/>
          <w:lang w:val="en-CA"/>
        </w:rPr>
        <w:t xml:space="preserve">there were some gains for all sequences. </w:t>
      </w:r>
      <w:r w:rsidR="00897CC1" w:rsidRPr="00EA3CB0">
        <w:rPr>
          <w:szCs w:val="22"/>
          <w:lang w:val="en-CA"/>
        </w:rPr>
        <w:t xml:space="preserve">The </w:t>
      </w:r>
      <w:r w:rsidR="00897CC1">
        <w:rPr>
          <w:szCs w:val="22"/>
          <w:lang w:val="en-CA"/>
        </w:rPr>
        <w:t xml:space="preserve">encoding and </w:t>
      </w:r>
      <w:r w:rsidR="00897CC1" w:rsidRPr="00EA3CB0">
        <w:rPr>
          <w:szCs w:val="22"/>
          <w:lang w:val="en-CA"/>
        </w:rPr>
        <w:t xml:space="preserve">decoding times were </w:t>
      </w:r>
      <w:r w:rsidR="00897CC1">
        <w:rPr>
          <w:szCs w:val="22"/>
          <w:lang w:val="en-CA"/>
        </w:rPr>
        <w:t>all most the same as the anchor.</w:t>
      </w:r>
    </w:p>
    <w:p w14:paraId="7A9B4D21" w14:textId="112F8D5F" w:rsidR="00342FF4" w:rsidDel="00971A47" w:rsidRDefault="00342FF4" w:rsidP="009234A5">
      <w:pPr>
        <w:rPr>
          <w:del w:id="18" w:author="Takeshi Chujoh" w:date="2019-01-05T09:37:00Z"/>
          <w:szCs w:val="22"/>
          <w:lang w:val="en-CA"/>
        </w:rPr>
      </w:pPr>
    </w:p>
    <w:tbl>
      <w:tblPr>
        <w:tblW w:w="5954" w:type="dxa"/>
        <w:jc w:val="center"/>
        <w:tblCellMar>
          <w:left w:w="99" w:type="dxa"/>
          <w:right w:w="99" w:type="dxa"/>
        </w:tblCellMar>
        <w:tblLook w:val="04A0" w:firstRow="1" w:lastRow="0" w:firstColumn="1" w:lastColumn="0" w:noHBand="0" w:noVBand="1"/>
      </w:tblPr>
      <w:tblGrid>
        <w:gridCol w:w="1789"/>
        <w:gridCol w:w="949"/>
        <w:gridCol w:w="949"/>
        <w:gridCol w:w="949"/>
        <w:gridCol w:w="659"/>
        <w:gridCol w:w="659"/>
      </w:tblGrid>
      <w:tr w:rsidR="00375550" w:rsidRPr="00375550" w:rsidDel="00971A47" w14:paraId="58D14B8B" w14:textId="3AD0A9D5" w:rsidTr="00FF522C">
        <w:trPr>
          <w:trHeight w:val="255"/>
          <w:jc w:val="center"/>
          <w:del w:id="19" w:author="Takeshi Chujoh" w:date="2019-01-05T09:37:00Z"/>
        </w:trPr>
        <w:tc>
          <w:tcPr>
            <w:tcW w:w="1789" w:type="dxa"/>
            <w:tcBorders>
              <w:top w:val="nil"/>
              <w:left w:val="nil"/>
              <w:bottom w:val="nil"/>
              <w:right w:val="nil"/>
            </w:tcBorders>
            <w:shd w:val="clear" w:color="auto" w:fill="auto"/>
            <w:noWrap/>
            <w:vAlign w:val="center"/>
            <w:hideMark/>
          </w:tcPr>
          <w:p w14:paraId="48C3597B" w14:textId="684F3550"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 w:author="Takeshi Chujoh" w:date="2019-01-05T09:37:00Z"/>
                <w:rFonts w:ascii="ＭＳ Ｐゴシック" w:eastAsia="ＭＳ Ｐゴシック" w:hAnsi="ＭＳ Ｐゴシック" w:cs="ＭＳ Ｐゴシック"/>
                <w:sz w:val="20"/>
                <w:szCs w:val="24"/>
                <w:lang w:eastAsia="ja-JP"/>
              </w:rPr>
            </w:pPr>
          </w:p>
        </w:tc>
        <w:tc>
          <w:tcPr>
            <w:tcW w:w="41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4C8D31" w14:textId="0F408F93"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Takeshi Chujoh" w:date="2019-01-05T09:37:00Z"/>
                <w:rFonts w:ascii="Arial" w:eastAsia="ＭＳ Ｐゴシック" w:hAnsi="Arial" w:cs="Arial"/>
                <w:b/>
                <w:bCs/>
                <w:color w:val="000000"/>
                <w:sz w:val="18"/>
                <w:szCs w:val="18"/>
                <w:lang w:eastAsia="ja-JP"/>
              </w:rPr>
            </w:pPr>
            <w:del w:id="22" w:author="Takeshi Chujoh" w:date="2019-01-05T09:37:00Z">
              <w:r w:rsidRPr="00375550" w:rsidDel="00971A47">
                <w:rPr>
                  <w:rFonts w:ascii="Arial" w:eastAsia="ＭＳ Ｐゴシック" w:hAnsi="Arial" w:cs="Arial"/>
                  <w:b/>
                  <w:bCs/>
                  <w:color w:val="000000"/>
                  <w:sz w:val="18"/>
                  <w:szCs w:val="18"/>
                  <w:lang w:eastAsia="ja-JP"/>
                </w:rPr>
                <w:delText>Random Access Main 10</w:delText>
              </w:r>
            </w:del>
          </w:p>
        </w:tc>
      </w:tr>
      <w:tr w:rsidR="00375550" w:rsidRPr="00375550" w:rsidDel="00971A47" w14:paraId="6A0A6CCE" w14:textId="795D3C68" w:rsidTr="00FF522C">
        <w:trPr>
          <w:trHeight w:val="255"/>
          <w:jc w:val="center"/>
          <w:del w:id="23" w:author="Takeshi Chujoh" w:date="2019-01-05T09:37:00Z"/>
        </w:trPr>
        <w:tc>
          <w:tcPr>
            <w:tcW w:w="1789" w:type="dxa"/>
            <w:tcBorders>
              <w:top w:val="nil"/>
              <w:left w:val="nil"/>
              <w:bottom w:val="nil"/>
              <w:right w:val="nil"/>
            </w:tcBorders>
            <w:shd w:val="clear" w:color="auto" w:fill="auto"/>
            <w:noWrap/>
            <w:vAlign w:val="center"/>
            <w:hideMark/>
          </w:tcPr>
          <w:p w14:paraId="704BFCEB" w14:textId="72102964"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Takeshi Chujoh" w:date="2019-01-05T09:37:00Z"/>
                <w:rFonts w:ascii="Arial" w:eastAsia="ＭＳ Ｐゴシック" w:hAnsi="Arial" w:cs="Arial"/>
                <w:b/>
                <w:bCs/>
                <w:color w:val="000000"/>
                <w:sz w:val="18"/>
                <w:szCs w:val="18"/>
                <w:lang w:eastAsia="ja-JP"/>
              </w:rPr>
            </w:pPr>
          </w:p>
        </w:tc>
        <w:tc>
          <w:tcPr>
            <w:tcW w:w="416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32B304" w14:textId="2E727E1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Takeshi Chujoh" w:date="2019-01-05T09:37:00Z"/>
                <w:rFonts w:ascii="Arial" w:eastAsia="ＭＳ Ｐゴシック" w:hAnsi="Arial" w:cs="Arial"/>
                <w:b/>
                <w:bCs/>
                <w:color w:val="000000"/>
                <w:sz w:val="18"/>
                <w:szCs w:val="18"/>
                <w:lang w:eastAsia="ja-JP"/>
              </w:rPr>
            </w:pPr>
            <w:del w:id="26" w:author="Takeshi Chujoh" w:date="2019-01-05T09:37:00Z">
              <w:r w:rsidRPr="00375550" w:rsidDel="00971A47">
                <w:rPr>
                  <w:rFonts w:ascii="Arial" w:eastAsia="ＭＳ Ｐゴシック" w:hAnsi="Arial" w:cs="Arial"/>
                  <w:b/>
                  <w:bCs/>
                  <w:color w:val="000000"/>
                  <w:sz w:val="18"/>
                  <w:szCs w:val="18"/>
                  <w:lang w:eastAsia="ja-JP"/>
                </w:rPr>
                <w:delText>Over VTM-3.0_8-bit</w:delText>
              </w:r>
            </w:del>
          </w:p>
        </w:tc>
      </w:tr>
      <w:tr w:rsidR="00375550" w:rsidRPr="00375550" w:rsidDel="00971A47" w14:paraId="2A03C47A" w14:textId="6BB49F05" w:rsidTr="00FF522C">
        <w:trPr>
          <w:trHeight w:val="255"/>
          <w:jc w:val="center"/>
          <w:del w:id="27" w:author="Takeshi Chujoh" w:date="2019-01-05T09:37:00Z"/>
        </w:trPr>
        <w:tc>
          <w:tcPr>
            <w:tcW w:w="1789" w:type="dxa"/>
            <w:tcBorders>
              <w:top w:val="nil"/>
              <w:left w:val="nil"/>
              <w:bottom w:val="nil"/>
              <w:right w:val="nil"/>
            </w:tcBorders>
            <w:shd w:val="clear" w:color="auto" w:fill="auto"/>
            <w:noWrap/>
            <w:vAlign w:val="center"/>
            <w:hideMark/>
          </w:tcPr>
          <w:p w14:paraId="2CFCF833" w14:textId="08E3571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Takeshi Chujoh" w:date="2019-01-05T09:37:00Z"/>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7FCA7C70" w14:textId="40DB4D54"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Takeshi Chujoh" w:date="2019-01-05T09:37:00Z"/>
                <w:rFonts w:ascii="Arial" w:eastAsia="ＭＳ Ｐゴシック" w:hAnsi="Arial" w:cs="Arial"/>
                <w:color w:val="000000"/>
                <w:sz w:val="18"/>
                <w:szCs w:val="18"/>
                <w:lang w:eastAsia="ja-JP"/>
              </w:rPr>
            </w:pPr>
            <w:del w:id="30" w:author="Takeshi Chujoh" w:date="2019-01-05T09:37:00Z">
              <w:r w:rsidRPr="00375550" w:rsidDel="00971A47">
                <w:rPr>
                  <w:rFonts w:ascii="Arial" w:eastAsia="ＭＳ Ｐゴシック" w:hAnsi="Arial" w:cs="Arial"/>
                  <w:color w:val="000000"/>
                  <w:sz w:val="18"/>
                  <w:szCs w:val="18"/>
                  <w:lang w:eastAsia="ja-JP"/>
                </w:rPr>
                <w:delText>Y</w:delText>
              </w:r>
            </w:del>
          </w:p>
        </w:tc>
        <w:tc>
          <w:tcPr>
            <w:tcW w:w="949" w:type="dxa"/>
            <w:tcBorders>
              <w:top w:val="nil"/>
              <w:left w:val="nil"/>
              <w:bottom w:val="single" w:sz="8" w:space="0" w:color="auto"/>
              <w:right w:val="nil"/>
            </w:tcBorders>
            <w:shd w:val="clear" w:color="auto" w:fill="auto"/>
            <w:noWrap/>
            <w:vAlign w:val="center"/>
            <w:hideMark/>
          </w:tcPr>
          <w:p w14:paraId="1614D292" w14:textId="01625556"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Takeshi Chujoh" w:date="2019-01-05T09:37:00Z"/>
                <w:rFonts w:ascii="Arial" w:eastAsia="ＭＳ Ｐゴシック" w:hAnsi="Arial" w:cs="Arial"/>
                <w:color w:val="000000"/>
                <w:sz w:val="18"/>
                <w:szCs w:val="18"/>
                <w:lang w:eastAsia="ja-JP"/>
              </w:rPr>
            </w:pPr>
            <w:del w:id="32" w:author="Takeshi Chujoh" w:date="2019-01-05T09:37:00Z">
              <w:r w:rsidRPr="00375550" w:rsidDel="00971A47">
                <w:rPr>
                  <w:rFonts w:ascii="Arial" w:eastAsia="ＭＳ Ｐゴシック" w:hAnsi="Arial" w:cs="Arial"/>
                  <w:color w:val="000000"/>
                  <w:sz w:val="18"/>
                  <w:szCs w:val="18"/>
                  <w:lang w:eastAsia="ja-JP"/>
                </w:rPr>
                <w:delText>U</w:delText>
              </w:r>
            </w:del>
          </w:p>
        </w:tc>
        <w:tc>
          <w:tcPr>
            <w:tcW w:w="949" w:type="dxa"/>
            <w:tcBorders>
              <w:top w:val="nil"/>
              <w:left w:val="nil"/>
              <w:bottom w:val="single" w:sz="8" w:space="0" w:color="auto"/>
              <w:right w:val="single" w:sz="4" w:space="0" w:color="auto"/>
            </w:tcBorders>
            <w:shd w:val="clear" w:color="auto" w:fill="auto"/>
            <w:noWrap/>
            <w:vAlign w:val="center"/>
            <w:hideMark/>
          </w:tcPr>
          <w:p w14:paraId="37DEE483" w14:textId="5B9C094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Takeshi Chujoh" w:date="2019-01-05T09:37:00Z"/>
                <w:rFonts w:ascii="Arial" w:eastAsia="ＭＳ Ｐゴシック" w:hAnsi="Arial" w:cs="Arial"/>
                <w:color w:val="000000"/>
                <w:sz w:val="18"/>
                <w:szCs w:val="18"/>
                <w:lang w:eastAsia="ja-JP"/>
              </w:rPr>
            </w:pPr>
            <w:del w:id="34" w:author="Takeshi Chujoh" w:date="2019-01-05T09:37:00Z">
              <w:r w:rsidRPr="00375550" w:rsidDel="00971A47">
                <w:rPr>
                  <w:rFonts w:ascii="Arial" w:eastAsia="ＭＳ Ｐゴシック" w:hAnsi="Arial" w:cs="Arial"/>
                  <w:color w:val="000000"/>
                  <w:sz w:val="18"/>
                  <w:szCs w:val="18"/>
                  <w:lang w:eastAsia="ja-JP"/>
                </w:rPr>
                <w:delText>V</w:delText>
              </w:r>
            </w:del>
          </w:p>
        </w:tc>
        <w:tc>
          <w:tcPr>
            <w:tcW w:w="659" w:type="dxa"/>
            <w:tcBorders>
              <w:top w:val="nil"/>
              <w:left w:val="nil"/>
              <w:bottom w:val="single" w:sz="8" w:space="0" w:color="auto"/>
              <w:right w:val="nil"/>
            </w:tcBorders>
            <w:shd w:val="clear" w:color="auto" w:fill="auto"/>
            <w:noWrap/>
            <w:vAlign w:val="center"/>
            <w:hideMark/>
          </w:tcPr>
          <w:p w14:paraId="7CF13547" w14:textId="3F8E7142"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Takeshi Chujoh" w:date="2019-01-05T09:37:00Z"/>
                <w:rFonts w:ascii="Arial" w:eastAsia="ＭＳ Ｐゴシック" w:hAnsi="Arial" w:cs="Arial"/>
                <w:color w:val="000000"/>
                <w:sz w:val="18"/>
                <w:szCs w:val="18"/>
                <w:lang w:eastAsia="ja-JP"/>
              </w:rPr>
            </w:pPr>
            <w:del w:id="36" w:author="Takeshi Chujoh" w:date="2019-01-05T09:37:00Z">
              <w:r w:rsidRPr="00375550" w:rsidDel="00971A47">
                <w:rPr>
                  <w:rFonts w:ascii="Arial" w:eastAsia="ＭＳ Ｐゴシック" w:hAnsi="Arial" w:cs="Arial"/>
                  <w:color w:val="000000"/>
                  <w:sz w:val="18"/>
                  <w:szCs w:val="18"/>
                  <w:lang w:eastAsia="ja-JP"/>
                </w:rPr>
                <w:delText>EncT</w:delText>
              </w:r>
            </w:del>
          </w:p>
        </w:tc>
        <w:tc>
          <w:tcPr>
            <w:tcW w:w="659" w:type="dxa"/>
            <w:tcBorders>
              <w:top w:val="nil"/>
              <w:left w:val="nil"/>
              <w:bottom w:val="single" w:sz="8" w:space="0" w:color="auto"/>
              <w:right w:val="single" w:sz="8" w:space="0" w:color="auto"/>
            </w:tcBorders>
            <w:shd w:val="clear" w:color="auto" w:fill="auto"/>
            <w:noWrap/>
            <w:vAlign w:val="center"/>
            <w:hideMark/>
          </w:tcPr>
          <w:p w14:paraId="4C95CDC4" w14:textId="2E902A54"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Takeshi Chujoh" w:date="2019-01-05T09:37:00Z"/>
                <w:rFonts w:ascii="Arial" w:eastAsia="ＭＳ Ｐゴシック" w:hAnsi="Arial" w:cs="Arial"/>
                <w:color w:val="000000"/>
                <w:sz w:val="18"/>
                <w:szCs w:val="18"/>
                <w:lang w:eastAsia="ja-JP"/>
              </w:rPr>
            </w:pPr>
            <w:del w:id="38" w:author="Takeshi Chujoh" w:date="2019-01-05T09:37:00Z">
              <w:r w:rsidRPr="00375550" w:rsidDel="00971A47">
                <w:rPr>
                  <w:rFonts w:ascii="Arial" w:eastAsia="ＭＳ Ｐゴシック" w:hAnsi="Arial" w:cs="Arial"/>
                  <w:color w:val="000000"/>
                  <w:sz w:val="18"/>
                  <w:szCs w:val="18"/>
                  <w:lang w:eastAsia="ja-JP"/>
                </w:rPr>
                <w:delText>DecT</w:delText>
              </w:r>
            </w:del>
          </w:p>
        </w:tc>
      </w:tr>
      <w:tr w:rsidR="00375550" w:rsidRPr="00375550" w:rsidDel="00971A47" w14:paraId="3CED038B" w14:textId="1A2F1FD1" w:rsidTr="00FF522C">
        <w:trPr>
          <w:trHeight w:val="255"/>
          <w:jc w:val="center"/>
          <w:del w:id="39" w:author="Takeshi Chujoh" w:date="2019-01-05T09:37:00Z"/>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6D9541DA" w14:textId="04500D89"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Takeshi Chujoh" w:date="2019-01-05T09:37:00Z"/>
                <w:rFonts w:ascii="Arial" w:eastAsia="ＭＳ Ｐゴシック" w:hAnsi="Arial" w:cs="Arial"/>
                <w:color w:val="000000"/>
                <w:sz w:val="18"/>
                <w:szCs w:val="18"/>
                <w:lang w:eastAsia="ja-JP"/>
              </w:rPr>
            </w:pPr>
            <w:del w:id="41" w:author="Takeshi Chujoh" w:date="2019-01-05T09:37:00Z">
              <w:r w:rsidRPr="00375550" w:rsidDel="00971A47">
                <w:rPr>
                  <w:rFonts w:ascii="Arial" w:eastAsia="ＭＳ Ｐゴシック" w:hAnsi="Arial" w:cs="Arial"/>
                  <w:color w:val="000000"/>
                  <w:sz w:val="18"/>
                  <w:szCs w:val="18"/>
                  <w:lang w:eastAsia="ja-JP"/>
                </w:rPr>
                <w:delText>Class A1</w:delText>
              </w:r>
            </w:del>
          </w:p>
        </w:tc>
        <w:tc>
          <w:tcPr>
            <w:tcW w:w="949" w:type="dxa"/>
            <w:tcBorders>
              <w:top w:val="nil"/>
              <w:left w:val="nil"/>
              <w:bottom w:val="nil"/>
              <w:right w:val="nil"/>
            </w:tcBorders>
            <w:shd w:val="clear" w:color="auto" w:fill="auto"/>
            <w:noWrap/>
            <w:vAlign w:val="center"/>
          </w:tcPr>
          <w:p w14:paraId="120C379E" w14:textId="0E23FB11"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Takeshi Chujoh" w:date="2019-01-05T09:37:00Z"/>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79BE5FC4" w14:textId="15637ACB"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Takeshi Chujoh" w:date="2019-01-05T09:37:00Z"/>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176CEB53" w14:textId="246A7964"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Takeshi Chujoh" w:date="2019-01-05T09:37:00Z"/>
                <w:rFonts w:ascii="Arial" w:eastAsia="ＭＳ Ｐゴシック" w:hAnsi="Arial" w:cs="Arial"/>
                <w:color w:val="000000"/>
                <w:sz w:val="18"/>
                <w:szCs w:val="18"/>
                <w:lang w:eastAsia="ja-JP"/>
              </w:rPr>
            </w:pPr>
          </w:p>
        </w:tc>
        <w:tc>
          <w:tcPr>
            <w:tcW w:w="659" w:type="dxa"/>
            <w:tcBorders>
              <w:top w:val="nil"/>
              <w:left w:val="nil"/>
              <w:bottom w:val="nil"/>
              <w:right w:val="nil"/>
            </w:tcBorders>
            <w:shd w:val="clear" w:color="auto" w:fill="auto"/>
            <w:noWrap/>
            <w:vAlign w:val="center"/>
          </w:tcPr>
          <w:p w14:paraId="488C9237" w14:textId="23BFBB49"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Takeshi Chujoh" w:date="2019-01-05T09:37:00Z"/>
                <w:rFonts w:ascii="Arial" w:eastAsia="ＭＳ Ｐゴシック" w:hAnsi="Arial" w:cs="Arial"/>
                <w:color w:val="000000"/>
                <w:sz w:val="18"/>
                <w:szCs w:val="18"/>
                <w:lang w:eastAsia="ja-JP"/>
              </w:rPr>
            </w:pPr>
          </w:p>
        </w:tc>
        <w:tc>
          <w:tcPr>
            <w:tcW w:w="659" w:type="dxa"/>
            <w:tcBorders>
              <w:top w:val="nil"/>
              <w:left w:val="nil"/>
              <w:bottom w:val="nil"/>
              <w:right w:val="single" w:sz="8" w:space="0" w:color="auto"/>
            </w:tcBorders>
            <w:shd w:val="clear" w:color="auto" w:fill="auto"/>
            <w:noWrap/>
            <w:vAlign w:val="center"/>
          </w:tcPr>
          <w:p w14:paraId="53D21142" w14:textId="0D809DB7"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Takeshi Chujoh" w:date="2019-01-05T09:37:00Z"/>
                <w:rFonts w:ascii="Arial" w:eastAsia="ＭＳ Ｐゴシック" w:hAnsi="Arial" w:cs="Arial"/>
                <w:color w:val="000000"/>
                <w:sz w:val="18"/>
                <w:szCs w:val="18"/>
                <w:lang w:eastAsia="ja-JP"/>
              </w:rPr>
            </w:pPr>
          </w:p>
        </w:tc>
      </w:tr>
      <w:tr w:rsidR="00375550" w:rsidRPr="00375550" w:rsidDel="00971A47" w14:paraId="5E9CABFA" w14:textId="7565E219" w:rsidTr="00FF522C">
        <w:trPr>
          <w:trHeight w:val="255"/>
          <w:jc w:val="center"/>
          <w:del w:id="47" w:author="Takeshi Chujoh" w:date="2019-01-05T09:37:00Z"/>
        </w:trPr>
        <w:tc>
          <w:tcPr>
            <w:tcW w:w="1789" w:type="dxa"/>
            <w:tcBorders>
              <w:top w:val="nil"/>
              <w:left w:val="single" w:sz="8" w:space="0" w:color="auto"/>
              <w:bottom w:val="nil"/>
              <w:right w:val="single" w:sz="8" w:space="0" w:color="auto"/>
            </w:tcBorders>
            <w:shd w:val="clear" w:color="auto" w:fill="auto"/>
            <w:noWrap/>
            <w:vAlign w:val="center"/>
            <w:hideMark/>
          </w:tcPr>
          <w:p w14:paraId="6BADBAEB" w14:textId="00551F9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Takeshi Chujoh" w:date="2019-01-05T09:37:00Z"/>
                <w:rFonts w:ascii="Arial" w:eastAsia="ＭＳ Ｐゴシック" w:hAnsi="Arial" w:cs="Arial"/>
                <w:color w:val="000000"/>
                <w:sz w:val="18"/>
                <w:szCs w:val="18"/>
                <w:lang w:eastAsia="ja-JP"/>
              </w:rPr>
            </w:pPr>
            <w:del w:id="49" w:author="Takeshi Chujoh" w:date="2019-01-05T09:37:00Z">
              <w:r w:rsidRPr="00375550" w:rsidDel="00971A47">
                <w:rPr>
                  <w:rFonts w:ascii="Arial" w:eastAsia="ＭＳ Ｐゴシック" w:hAnsi="Arial" w:cs="Arial"/>
                  <w:color w:val="000000"/>
                  <w:sz w:val="18"/>
                  <w:szCs w:val="18"/>
                  <w:lang w:eastAsia="ja-JP"/>
                </w:rPr>
                <w:delText>Class A2</w:delText>
              </w:r>
            </w:del>
          </w:p>
        </w:tc>
        <w:tc>
          <w:tcPr>
            <w:tcW w:w="949" w:type="dxa"/>
            <w:tcBorders>
              <w:top w:val="nil"/>
              <w:left w:val="nil"/>
              <w:bottom w:val="nil"/>
              <w:right w:val="nil"/>
            </w:tcBorders>
            <w:shd w:val="clear" w:color="auto" w:fill="auto"/>
            <w:noWrap/>
            <w:vAlign w:val="center"/>
          </w:tcPr>
          <w:p w14:paraId="02E8B7E5" w14:textId="5CA937A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Takeshi Chujoh" w:date="2019-01-05T09:37:00Z"/>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34E37CAC" w14:textId="62C8AEB3"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Takeshi Chujoh" w:date="2019-01-05T09:37:00Z"/>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163299F9" w14:textId="47E2F79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Takeshi Chujoh" w:date="2019-01-05T09:37:00Z"/>
                <w:rFonts w:ascii="Arial" w:eastAsia="ＭＳ Ｐゴシック" w:hAnsi="Arial" w:cs="Arial"/>
                <w:color w:val="000000"/>
                <w:sz w:val="18"/>
                <w:szCs w:val="18"/>
                <w:lang w:eastAsia="ja-JP"/>
              </w:rPr>
            </w:pPr>
          </w:p>
        </w:tc>
        <w:tc>
          <w:tcPr>
            <w:tcW w:w="659" w:type="dxa"/>
            <w:tcBorders>
              <w:top w:val="nil"/>
              <w:left w:val="nil"/>
              <w:bottom w:val="nil"/>
              <w:right w:val="nil"/>
            </w:tcBorders>
            <w:shd w:val="clear" w:color="auto" w:fill="auto"/>
            <w:noWrap/>
            <w:vAlign w:val="center"/>
          </w:tcPr>
          <w:p w14:paraId="2E499483" w14:textId="69426C7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Takeshi Chujoh" w:date="2019-01-05T09:37:00Z"/>
                <w:rFonts w:ascii="Arial" w:eastAsia="ＭＳ Ｐゴシック" w:hAnsi="Arial" w:cs="Arial"/>
                <w:color w:val="000000"/>
                <w:sz w:val="18"/>
                <w:szCs w:val="18"/>
                <w:lang w:eastAsia="ja-JP"/>
              </w:rPr>
            </w:pPr>
          </w:p>
        </w:tc>
        <w:tc>
          <w:tcPr>
            <w:tcW w:w="659" w:type="dxa"/>
            <w:tcBorders>
              <w:top w:val="nil"/>
              <w:left w:val="nil"/>
              <w:bottom w:val="nil"/>
              <w:right w:val="single" w:sz="8" w:space="0" w:color="auto"/>
            </w:tcBorders>
            <w:shd w:val="clear" w:color="auto" w:fill="auto"/>
            <w:noWrap/>
            <w:vAlign w:val="center"/>
          </w:tcPr>
          <w:p w14:paraId="57D34220" w14:textId="344926E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Takeshi Chujoh" w:date="2019-01-05T09:37:00Z"/>
                <w:rFonts w:ascii="Arial" w:eastAsia="ＭＳ Ｐゴシック" w:hAnsi="Arial" w:cs="Arial"/>
                <w:color w:val="000000"/>
                <w:sz w:val="18"/>
                <w:szCs w:val="18"/>
                <w:lang w:eastAsia="ja-JP"/>
              </w:rPr>
            </w:pPr>
          </w:p>
        </w:tc>
      </w:tr>
      <w:tr w:rsidR="00375550" w:rsidRPr="00375550" w:rsidDel="00971A47" w14:paraId="37051988" w14:textId="0BDD8EA7" w:rsidTr="00FF522C">
        <w:trPr>
          <w:trHeight w:val="255"/>
          <w:jc w:val="center"/>
          <w:del w:id="55" w:author="Takeshi Chujoh" w:date="2019-01-05T09:37:00Z"/>
        </w:trPr>
        <w:tc>
          <w:tcPr>
            <w:tcW w:w="1789" w:type="dxa"/>
            <w:tcBorders>
              <w:top w:val="nil"/>
              <w:left w:val="single" w:sz="8" w:space="0" w:color="auto"/>
              <w:bottom w:val="nil"/>
              <w:right w:val="single" w:sz="8" w:space="0" w:color="auto"/>
            </w:tcBorders>
            <w:shd w:val="clear" w:color="auto" w:fill="auto"/>
            <w:noWrap/>
            <w:vAlign w:val="center"/>
            <w:hideMark/>
          </w:tcPr>
          <w:p w14:paraId="3B7E744E" w14:textId="708D699C"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Takeshi Chujoh" w:date="2019-01-05T09:37:00Z"/>
                <w:rFonts w:ascii="Arial" w:eastAsia="ＭＳ Ｐゴシック" w:hAnsi="Arial" w:cs="Arial"/>
                <w:color w:val="000000"/>
                <w:sz w:val="18"/>
                <w:szCs w:val="18"/>
                <w:lang w:eastAsia="ja-JP"/>
              </w:rPr>
            </w:pPr>
            <w:del w:id="57" w:author="Takeshi Chujoh" w:date="2019-01-05T09:37:00Z">
              <w:r w:rsidRPr="00375550" w:rsidDel="00971A47">
                <w:rPr>
                  <w:rFonts w:ascii="Arial" w:eastAsia="ＭＳ Ｐゴシック" w:hAnsi="Arial" w:cs="Arial"/>
                  <w:color w:val="000000"/>
                  <w:sz w:val="18"/>
                  <w:szCs w:val="18"/>
                  <w:lang w:eastAsia="ja-JP"/>
                </w:rPr>
                <w:delText>Class B</w:delText>
              </w:r>
            </w:del>
          </w:p>
        </w:tc>
        <w:tc>
          <w:tcPr>
            <w:tcW w:w="949" w:type="dxa"/>
            <w:tcBorders>
              <w:top w:val="nil"/>
              <w:left w:val="nil"/>
              <w:bottom w:val="nil"/>
              <w:right w:val="nil"/>
            </w:tcBorders>
            <w:shd w:val="clear" w:color="auto" w:fill="auto"/>
            <w:noWrap/>
            <w:vAlign w:val="center"/>
            <w:hideMark/>
          </w:tcPr>
          <w:p w14:paraId="7D40B00B" w14:textId="78856777"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Takeshi Chujoh" w:date="2019-01-05T09:37:00Z"/>
                <w:rFonts w:ascii="Arial" w:eastAsia="ＭＳ Ｐゴシック" w:hAnsi="Arial" w:cs="Arial"/>
                <w:color w:val="000000"/>
                <w:sz w:val="18"/>
                <w:szCs w:val="18"/>
                <w:lang w:eastAsia="ja-JP"/>
              </w:rPr>
            </w:pPr>
            <w:del w:id="59" w:author="Takeshi Chujoh" w:date="2019-01-05T09:37:00Z">
              <w:r w:rsidRPr="00375550" w:rsidDel="00971A47">
                <w:rPr>
                  <w:rFonts w:ascii="Arial" w:eastAsia="ＭＳ Ｐゴシック" w:hAnsi="Arial" w:cs="Arial"/>
                  <w:color w:val="000000"/>
                  <w:sz w:val="18"/>
                  <w:szCs w:val="18"/>
                  <w:lang w:eastAsia="ja-JP"/>
                </w:rPr>
                <w:delText>-0.38%</w:delText>
              </w:r>
            </w:del>
          </w:p>
        </w:tc>
        <w:tc>
          <w:tcPr>
            <w:tcW w:w="949" w:type="dxa"/>
            <w:tcBorders>
              <w:top w:val="nil"/>
              <w:left w:val="nil"/>
              <w:bottom w:val="nil"/>
              <w:right w:val="nil"/>
            </w:tcBorders>
            <w:shd w:val="clear" w:color="auto" w:fill="auto"/>
            <w:noWrap/>
            <w:vAlign w:val="center"/>
            <w:hideMark/>
          </w:tcPr>
          <w:p w14:paraId="35AEA2CA" w14:textId="7C08DE7D"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Takeshi Chujoh" w:date="2019-01-05T09:37:00Z"/>
                <w:rFonts w:ascii="Arial" w:eastAsia="ＭＳ Ｐゴシック" w:hAnsi="Arial" w:cs="Arial"/>
                <w:color w:val="000000"/>
                <w:sz w:val="18"/>
                <w:szCs w:val="18"/>
                <w:lang w:eastAsia="ja-JP"/>
              </w:rPr>
            </w:pPr>
            <w:del w:id="61" w:author="Takeshi Chujoh" w:date="2019-01-05T09:37:00Z">
              <w:r w:rsidRPr="00375550" w:rsidDel="00971A47">
                <w:rPr>
                  <w:rFonts w:ascii="Arial" w:eastAsia="ＭＳ Ｐゴシック" w:hAnsi="Arial" w:cs="Arial"/>
                  <w:color w:val="000000"/>
                  <w:sz w:val="18"/>
                  <w:szCs w:val="18"/>
                  <w:lang w:eastAsia="ja-JP"/>
                </w:rPr>
                <w:delText>-0.41%</w:delText>
              </w:r>
            </w:del>
          </w:p>
        </w:tc>
        <w:tc>
          <w:tcPr>
            <w:tcW w:w="949" w:type="dxa"/>
            <w:tcBorders>
              <w:top w:val="nil"/>
              <w:left w:val="nil"/>
              <w:bottom w:val="nil"/>
              <w:right w:val="single" w:sz="4" w:space="0" w:color="auto"/>
            </w:tcBorders>
            <w:shd w:val="clear" w:color="auto" w:fill="auto"/>
            <w:noWrap/>
            <w:vAlign w:val="center"/>
            <w:hideMark/>
          </w:tcPr>
          <w:p w14:paraId="07A7DE8D" w14:textId="38DCDD4D"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Takeshi Chujoh" w:date="2019-01-05T09:37:00Z"/>
                <w:rFonts w:ascii="Arial" w:eastAsia="ＭＳ Ｐゴシック" w:hAnsi="Arial" w:cs="Arial"/>
                <w:color w:val="000000"/>
                <w:sz w:val="18"/>
                <w:szCs w:val="18"/>
                <w:lang w:eastAsia="ja-JP"/>
              </w:rPr>
            </w:pPr>
            <w:del w:id="63" w:author="Takeshi Chujoh" w:date="2019-01-05T09:37:00Z">
              <w:r w:rsidRPr="00375550" w:rsidDel="00971A47">
                <w:rPr>
                  <w:rFonts w:ascii="Arial" w:eastAsia="ＭＳ Ｐゴシック" w:hAnsi="Arial" w:cs="Arial"/>
                  <w:color w:val="000000"/>
                  <w:sz w:val="18"/>
                  <w:szCs w:val="18"/>
                  <w:lang w:eastAsia="ja-JP"/>
                </w:rPr>
                <w:delText>-0.34%</w:delText>
              </w:r>
            </w:del>
          </w:p>
        </w:tc>
        <w:tc>
          <w:tcPr>
            <w:tcW w:w="659" w:type="dxa"/>
            <w:tcBorders>
              <w:top w:val="nil"/>
              <w:left w:val="nil"/>
              <w:bottom w:val="nil"/>
              <w:right w:val="nil"/>
            </w:tcBorders>
            <w:shd w:val="clear" w:color="auto" w:fill="auto"/>
            <w:noWrap/>
            <w:vAlign w:val="center"/>
            <w:hideMark/>
          </w:tcPr>
          <w:p w14:paraId="4E117F6B" w14:textId="29F8F17A"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Takeshi Chujoh" w:date="2019-01-05T09:37:00Z"/>
                <w:rFonts w:ascii="Arial" w:eastAsia="ＭＳ Ｐゴシック" w:hAnsi="Arial" w:cs="Arial"/>
                <w:color w:val="000000"/>
                <w:sz w:val="18"/>
                <w:szCs w:val="18"/>
                <w:lang w:eastAsia="ja-JP"/>
              </w:rPr>
            </w:pPr>
            <w:del w:id="65" w:author="Takeshi Chujoh" w:date="2019-01-05T09:37:00Z">
              <w:r w:rsidRPr="00375550" w:rsidDel="00971A47">
                <w:rPr>
                  <w:rFonts w:ascii="Arial" w:eastAsia="ＭＳ Ｐゴシック" w:hAnsi="Arial" w:cs="Arial"/>
                  <w:color w:val="000000"/>
                  <w:sz w:val="18"/>
                  <w:szCs w:val="18"/>
                  <w:lang w:eastAsia="ja-JP"/>
                </w:rPr>
                <w:delText>100%</w:delText>
              </w:r>
            </w:del>
          </w:p>
        </w:tc>
        <w:tc>
          <w:tcPr>
            <w:tcW w:w="659" w:type="dxa"/>
            <w:tcBorders>
              <w:top w:val="nil"/>
              <w:left w:val="nil"/>
              <w:bottom w:val="nil"/>
              <w:right w:val="single" w:sz="8" w:space="0" w:color="auto"/>
            </w:tcBorders>
            <w:shd w:val="clear" w:color="auto" w:fill="auto"/>
            <w:noWrap/>
            <w:vAlign w:val="center"/>
            <w:hideMark/>
          </w:tcPr>
          <w:p w14:paraId="10520E8E" w14:textId="1F2FE7D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Takeshi Chujoh" w:date="2019-01-05T09:37:00Z"/>
                <w:rFonts w:ascii="Arial" w:eastAsia="ＭＳ Ｐゴシック" w:hAnsi="Arial" w:cs="Arial"/>
                <w:color w:val="000000"/>
                <w:sz w:val="18"/>
                <w:szCs w:val="18"/>
                <w:lang w:eastAsia="ja-JP"/>
              </w:rPr>
            </w:pPr>
            <w:del w:id="67" w:author="Takeshi Chujoh" w:date="2019-01-05T09:37:00Z">
              <w:r w:rsidRPr="00375550" w:rsidDel="00971A47">
                <w:rPr>
                  <w:rFonts w:ascii="Arial" w:eastAsia="ＭＳ Ｐゴシック" w:hAnsi="Arial" w:cs="Arial"/>
                  <w:color w:val="000000"/>
                  <w:sz w:val="18"/>
                  <w:szCs w:val="18"/>
                  <w:lang w:eastAsia="ja-JP"/>
                </w:rPr>
                <w:delText>100%</w:delText>
              </w:r>
            </w:del>
          </w:p>
        </w:tc>
      </w:tr>
      <w:tr w:rsidR="00375550" w:rsidRPr="00375550" w:rsidDel="00971A47" w14:paraId="2AD6283C" w14:textId="42D71777" w:rsidTr="00FF522C">
        <w:trPr>
          <w:trHeight w:val="255"/>
          <w:jc w:val="center"/>
          <w:del w:id="68" w:author="Takeshi Chujoh" w:date="2019-01-05T09:37:00Z"/>
        </w:trPr>
        <w:tc>
          <w:tcPr>
            <w:tcW w:w="1789" w:type="dxa"/>
            <w:tcBorders>
              <w:top w:val="nil"/>
              <w:left w:val="single" w:sz="8" w:space="0" w:color="auto"/>
              <w:bottom w:val="nil"/>
              <w:right w:val="single" w:sz="8" w:space="0" w:color="auto"/>
            </w:tcBorders>
            <w:shd w:val="clear" w:color="auto" w:fill="auto"/>
            <w:noWrap/>
            <w:vAlign w:val="center"/>
            <w:hideMark/>
          </w:tcPr>
          <w:p w14:paraId="59B135DF" w14:textId="688BF1D3"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Takeshi Chujoh" w:date="2019-01-05T09:37:00Z"/>
                <w:rFonts w:ascii="Arial" w:eastAsia="ＭＳ Ｐゴシック" w:hAnsi="Arial" w:cs="Arial"/>
                <w:color w:val="000000"/>
                <w:sz w:val="18"/>
                <w:szCs w:val="18"/>
                <w:lang w:eastAsia="ja-JP"/>
              </w:rPr>
            </w:pPr>
            <w:del w:id="70" w:author="Takeshi Chujoh" w:date="2019-01-05T09:37:00Z">
              <w:r w:rsidRPr="00375550" w:rsidDel="00971A47">
                <w:rPr>
                  <w:rFonts w:ascii="Arial" w:eastAsia="ＭＳ Ｐゴシック" w:hAnsi="Arial" w:cs="Arial"/>
                  <w:color w:val="000000"/>
                  <w:sz w:val="18"/>
                  <w:szCs w:val="18"/>
                  <w:lang w:eastAsia="ja-JP"/>
                </w:rPr>
                <w:delText>Class C</w:delText>
              </w:r>
            </w:del>
          </w:p>
        </w:tc>
        <w:tc>
          <w:tcPr>
            <w:tcW w:w="949" w:type="dxa"/>
            <w:tcBorders>
              <w:top w:val="nil"/>
              <w:left w:val="nil"/>
              <w:bottom w:val="nil"/>
              <w:right w:val="nil"/>
            </w:tcBorders>
            <w:shd w:val="clear" w:color="auto" w:fill="auto"/>
            <w:noWrap/>
            <w:vAlign w:val="center"/>
            <w:hideMark/>
          </w:tcPr>
          <w:p w14:paraId="7E6C8014" w14:textId="4BBECF1B"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Takeshi Chujoh" w:date="2019-01-05T09:37:00Z"/>
                <w:rFonts w:ascii="Arial" w:eastAsia="ＭＳ Ｐゴシック" w:hAnsi="Arial" w:cs="Arial"/>
                <w:color w:val="000000"/>
                <w:sz w:val="18"/>
                <w:szCs w:val="18"/>
                <w:lang w:eastAsia="ja-JP"/>
              </w:rPr>
            </w:pPr>
            <w:del w:id="72" w:author="Takeshi Chujoh" w:date="2019-01-05T09:37:00Z">
              <w:r w:rsidRPr="00375550" w:rsidDel="00971A47">
                <w:rPr>
                  <w:rFonts w:ascii="Arial" w:eastAsia="ＭＳ Ｐゴシック" w:hAnsi="Arial" w:cs="Arial"/>
                  <w:color w:val="000000"/>
                  <w:sz w:val="18"/>
                  <w:szCs w:val="18"/>
                  <w:lang w:eastAsia="ja-JP"/>
                </w:rPr>
                <w:delText>-0.25%</w:delText>
              </w:r>
            </w:del>
          </w:p>
        </w:tc>
        <w:tc>
          <w:tcPr>
            <w:tcW w:w="949" w:type="dxa"/>
            <w:tcBorders>
              <w:top w:val="nil"/>
              <w:left w:val="nil"/>
              <w:bottom w:val="nil"/>
              <w:right w:val="nil"/>
            </w:tcBorders>
            <w:shd w:val="clear" w:color="auto" w:fill="auto"/>
            <w:noWrap/>
            <w:vAlign w:val="center"/>
            <w:hideMark/>
          </w:tcPr>
          <w:p w14:paraId="237A77D4" w14:textId="3C6E788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Takeshi Chujoh" w:date="2019-01-05T09:37:00Z"/>
                <w:rFonts w:ascii="Arial" w:eastAsia="ＭＳ Ｐゴシック" w:hAnsi="Arial" w:cs="Arial"/>
                <w:color w:val="000000"/>
                <w:sz w:val="18"/>
                <w:szCs w:val="18"/>
                <w:lang w:eastAsia="ja-JP"/>
              </w:rPr>
            </w:pPr>
            <w:del w:id="74" w:author="Takeshi Chujoh" w:date="2019-01-05T09:37:00Z">
              <w:r w:rsidRPr="00375550" w:rsidDel="00971A47">
                <w:rPr>
                  <w:rFonts w:ascii="Arial" w:eastAsia="ＭＳ Ｐゴシック" w:hAnsi="Arial" w:cs="Arial"/>
                  <w:color w:val="000000"/>
                  <w:sz w:val="18"/>
                  <w:szCs w:val="18"/>
                  <w:lang w:eastAsia="ja-JP"/>
                </w:rPr>
                <w:delText>-0.28%</w:delText>
              </w:r>
            </w:del>
          </w:p>
        </w:tc>
        <w:tc>
          <w:tcPr>
            <w:tcW w:w="949" w:type="dxa"/>
            <w:tcBorders>
              <w:top w:val="nil"/>
              <w:left w:val="nil"/>
              <w:bottom w:val="nil"/>
              <w:right w:val="single" w:sz="4" w:space="0" w:color="auto"/>
            </w:tcBorders>
            <w:shd w:val="clear" w:color="auto" w:fill="auto"/>
            <w:noWrap/>
            <w:vAlign w:val="center"/>
            <w:hideMark/>
          </w:tcPr>
          <w:p w14:paraId="2C53BD89" w14:textId="5A0E9216"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Takeshi Chujoh" w:date="2019-01-05T09:37:00Z"/>
                <w:rFonts w:ascii="Arial" w:eastAsia="ＭＳ Ｐゴシック" w:hAnsi="Arial" w:cs="Arial"/>
                <w:color w:val="000000"/>
                <w:sz w:val="18"/>
                <w:szCs w:val="18"/>
                <w:lang w:eastAsia="ja-JP"/>
              </w:rPr>
            </w:pPr>
            <w:del w:id="76" w:author="Takeshi Chujoh" w:date="2019-01-05T09:37:00Z">
              <w:r w:rsidRPr="00375550" w:rsidDel="00971A47">
                <w:rPr>
                  <w:rFonts w:ascii="Arial" w:eastAsia="ＭＳ Ｐゴシック" w:hAnsi="Arial" w:cs="Arial"/>
                  <w:color w:val="000000"/>
                  <w:sz w:val="18"/>
                  <w:szCs w:val="18"/>
                  <w:lang w:eastAsia="ja-JP"/>
                </w:rPr>
                <w:delText>-0.30%</w:delText>
              </w:r>
            </w:del>
          </w:p>
        </w:tc>
        <w:tc>
          <w:tcPr>
            <w:tcW w:w="659" w:type="dxa"/>
            <w:tcBorders>
              <w:top w:val="nil"/>
              <w:left w:val="nil"/>
              <w:bottom w:val="nil"/>
              <w:right w:val="nil"/>
            </w:tcBorders>
            <w:shd w:val="clear" w:color="auto" w:fill="auto"/>
            <w:noWrap/>
            <w:vAlign w:val="center"/>
            <w:hideMark/>
          </w:tcPr>
          <w:p w14:paraId="239AE91E" w14:textId="3B864742"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Takeshi Chujoh" w:date="2019-01-05T09:37:00Z"/>
                <w:rFonts w:ascii="Arial" w:eastAsia="ＭＳ Ｐゴシック" w:hAnsi="Arial" w:cs="Arial"/>
                <w:color w:val="000000"/>
                <w:sz w:val="18"/>
                <w:szCs w:val="18"/>
                <w:lang w:eastAsia="ja-JP"/>
              </w:rPr>
            </w:pPr>
            <w:del w:id="78" w:author="Takeshi Chujoh" w:date="2019-01-05T09:37:00Z">
              <w:r w:rsidRPr="00375550" w:rsidDel="00971A47">
                <w:rPr>
                  <w:rFonts w:ascii="Arial" w:eastAsia="ＭＳ Ｐゴシック" w:hAnsi="Arial" w:cs="Arial"/>
                  <w:color w:val="000000"/>
                  <w:sz w:val="18"/>
                  <w:szCs w:val="18"/>
                  <w:lang w:eastAsia="ja-JP"/>
                </w:rPr>
                <w:delText>100%</w:delText>
              </w:r>
            </w:del>
          </w:p>
        </w:tc>
        <w:tc>
          <w:tcPr>
            <w:tcW w:w="659" w:type="dxa"/>
            <w:tcBorders>
              <w:top w:val="nil"/>
              <w:left w:val="nil"/>
              <w:bottom w:val="nil"/>
              <w:right w:val="single" w:sz="8" w:space="0" w:color="auto"/>
            </w:tcBorders>
            <w:shd w:val="clear" w:color="auto" w:fill="auto"/>
            <w:noWrap/>
            <w:vAlign w:val="center"/>
            <w:hideMark/>
          </w:tcPr>
          <w:p w14:paraId="08EDEE28" w14:textId="2889A04B"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Takeshi Chujoh" w:date="2019-01-05T09:37:00Z"/>
                <w:rFonts w:ascii="Arial" w:eastAsia="ＭＳ Ｐゴシック" w:hAnsi="Arial" w:cs="Arial"/>
                <w:color w:val="000000"/>
                <w:sz w:val="18"/>
                <w:szCs w:val="18"/>
                <w:lang w:eastAsia="ja-JP"/>
              </w:rPr>
            </w:pPr>
            <w:del w:id="80" w:author="Takeshi Chujoh" w:date="2019-01-05T09:37:00Z">
              <w:r w:rsidRPr="00375550" w:rsidDel="00971A47">
                <w:rPr>
                  <w:rFonts w:ascii="Arial" w:eastAsia="ＭＳ Ｐゴシック" w:hAnsi="Arial" w:cs="Arial"/>
                  <w:color w:val="000000"/>
                  <w:sz w:val="18"/>
                  <w:szCs w:val="18"/>
                  <w:lang w:eastAsia="ja-JP"/>
                </w:rPr>
                <w:delText>100%</w:delText>
              </w:r>
            </w:del>
          </w:p>
        </w:tc>
      </w:tr>
      <w:tr w:rsidR="00375550" w:rsidRPr="00375550" w:rsidDel="00971A47" w14:paraId="28091A57" w14:textId="42A6B92F" w:rsidTr="00FF522C">
        <w:trPr>
          <w:trHeight w:val="255"/>
          <w:jc w:val="center"/>
          <w:del w:id="81" w:author="Takeshi Chujoh" w:date="2019-01-05T09:37:00Z"/>
        </w:trPr>
        <w:tc>
          <w:tcPr>
            <w:tcW w:w="1789" w:type="dxa"/>
            <w:tcBorders>
              <w:top w:val="nil"/>
              <w:left w:val="single" w:sz="8" w:space="0" w:color="auto"/>
              <w:bottom w:val="nil"/>
              <w:right w:val="single" w:sz="8" w:space="0" w:color="auto"/>
            </w:tcBorders>
            <w:shd w:val="clear" w:color="auto" w:fill="auto"/>
            <w:noWrap/>
            <w:vAlign w:val="center"/>
            <w:hideMark/>
          </w:tcPr>
          <w:p w14:paraId="74D24602" w14:textId="73D17D49"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Takeshi Chujoh" w:date="2019-01-05T09:37:00Z"/>
                <w:rFonts w:ascii="Arial" w:eastAsia="ＭＳ Ｐゴシック" w:hAnsi="Arial" w:cs="Arial"/>
                <w:color w:val="000000"/>
                <w:sz w:val="18"/>
                <w:szCs w:val="18"/>
                <w:lang w:eastAsia="ja-JP"/>
              </w:rPr>
            </w:pPr>
            <w:del w:id="83" w:author="Takeshi Chujoh" w:date="2019-01-05T09:37:00Z">
              <w:r w:rsidRPr="00375550" w:rsidDel="00971A47">
                <w:rPr>
                  <w:rFonts w:ascii="Arial" w:eastAsia="ＭＳ Ｐゴシック" w:hAnsi="Arial" w:cs="Arial"/>
                  <w:color w:val="000000"/>
                  <w:sz w:val="18"/>
                  <w:szCs w:val="18"/>
                  <w:lang w:eastAsia="ja-JP"/>
                </w:rPr>
                <w:delText>Class E</w:delText>
              </w:r>
            </w:del>
          </w:p>
        </w:tc>
        <w:tc>
          <w:tcPr>
            <w:tcW w:w="949" w:type="dxa"/>
            <w:tcBorders>
              <w:top w:val="nil"/>
              <w:left w:val="nil"/>
              <w:bottom w:val="nil"/>
              <w:right w:val="nil"/>
            </w:tcBorders>
            <w:shd w:val="clear" w:color="auto" w:fill="auto"/>
            <w:noWrap/>
            <w:vAlign w:val="center"/>
          </w:tcPr>
          <w:p w14:paraId="41D4AE1E" w14:textId="46C04976"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Takeshi Chujoh" w:date="2019-01-05T09:37:00Z"/>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17288440" w14:textId="59CF1C17"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Takeshi Chujoh" w:date="2019-01-05T09:37:00Z"/>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08664C71" w14:textId="79759198"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Takeshi Chujoh" w:date="2019-01-05T09:37:00Z"/>
                <w:rFonts w:ascii="Arial" w:eastAsia="ＭＳ Ｐゴシック" w:hAnsi="Arial" w:cs="Arial"/>
                <w:color w:val="000000"/>
                <w:sz w:val="18"/>
                <w:szCs w:val="18"/>
                <w:lang w:eastAsia="ja-JP"/>
              </w:rPr>
            </w:pPr>
          </w:p>
        </w:tc>
        <w:tc>
          <w:tcPr>
            <w:tcW w:w="659" w:type="dxa"/>
            <w:tcBorders>
              <w:top w:val="nil"/>
              <w:left w:val="nil"/>
              <w:bottom w:val="nil"/>
              <w:right w:val="nil"/>
            </w:tcBorders>
            <w:shd w:val="clear" w:color="auto" w:fill="auto"/>
            <w:noWrap/>
            <w:vAlign w:val="center"/>
          </w:tcPr>
          <w:p w14:paraId="578F3F93" w14:textId="2E5F5BF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Takeshi Chujoh" w:date="2019-01-05T09:37:00Z"/>
                <w:rFonts w:ascii="Arial" w:eastAsia="ＭＳ Ｐゴシック" w:hAnsi="Arial" w:cs="Arial"/>
                <w:color w:val="000000"/>
                <w:sz w:val="18"/>
                <w:szCs w:val="18"/>
                <w:lang w:eastAsia="ja-JP"/>
              </w:rPr>
            </w:pPr>
          </w:p>
        </w:tc>
        <w:tc>
          <w:tcPr>
            <w:tcW w:w="659" w:type="dxa"/>
            <w:tcBorders>
              <w:top w:val="nil"/>
              <w:left w:val="nil"/>
              <w:bottom w:val="nil"/>
              <w:right w:val="single" w:sz="8" w:space="0" w:color="auto"/>
            </w:tcBorders>
            <w:shd w:val="clear" w:color="auto" w:fill="auto"/>
            <w:noWrap/>
            <w:vAlign w:val="center"/>
          </w:tcPr>
          <w:p w14:paraId="2D86D0E8" w14:textId="1B590F2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Takeshi Chujoh" w:date="2019-01-05T09:37:00Z"/>
                <w:rFonts w:ascii="Arial" w:eastAsia="ＭＳ Ｐゴシック" w:hAnsi="Arial" w:cs="Arial"/>
                <w:color w:val="000000"/>
                <w:sz w:val="18"/>
                <w:szCs w:val="18"/>
                <w:lang w:eastAsia="ja-JP"/>
              </w:rPr>
            </w:pPr>
          </w:p>
        </w:tc>
      </w:tr>
      <w:tr w:rsidR="00375550" w:rsidRPr="00375550" w:rsidDel="00971A47" w14:paraId="0F7E5A2F" w14:textId="0DC1F5B8" w:rsidTr="00FF522C">
        <w:trPr>
          <w:trHeight w:val="255"/>
          <w:jc w:val="center"/>
          <w:del w:id="89" w:author="Takeshi Chujoh" w:date="2019-01-05T09:37:00Z"/>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00444F14" w14:textId="5A13DCC7"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Takeshi Chujoh" w:date="2019-01-05T09:37:00Z"/>
                <w:rFonts w:ascii="Arial" w:eastAsia="ＭＳ Ｐゴシック" w:hAnsi="Arial" w:cs="Arial"/>
                <w:b/>
                <w:bCs/>
                <w:color w:val="000000"/>
                <w:sz w:val="18"/>
                <w:szCs w:val="18"/>
                <w:lang w:eastAsia="ja-JP"/>
              </w:rPr>
            </w:pPr>
            <w:del w:id="91" w:author="Takeshi Chujoh" w:date="2019-01-05T09:37:00Z">
              <w:r w:rsidRPr="00375550" w:rsidDel="00971A47">
                <w:rPr>
                  <w:rFonts w:ascii="Arial" w:eastAsia="ＭＳ Ｐゴシック" w:hAnsi="Arial" w:cs="Arial"/>
                  <w:b/>
                  <w:bCs/>
                  <w:color w:val="000000"/>
                  <w:sz w:val="18"/>
                  <w:szCs w:val="18"/>
                  <w:lang w:eastAsia="ja-JP"/>
                </w:rPr>
                <w:delText>Overall</w:delText>
              </w:r>
            </w:del>
          </w:p>
        </w:tc>
        <w:tc>
          <w:tcPr>
            <w:tcW w:w="949" w:type="dxa"/>
            <w:tcBorders>
              <w:top w:val="single" w:sz="8" w:space="0" w:color="auto"/>
              <w:left w:val="nil"/>
              <w:bottom w:val="nil"/>
              <w:right w:val="nil"/>
            </w:tcBorders>
            <w:shd w:val="clear" w:color="auto" w:fill="auto"/>
            <w:noWrap/>
            <w:vAlign w:val="center"/>
            <w:hideMark/>
          </w:tcPr>
          <w:p w14:paraId="579A7314" w14:textId="59D2B758"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Takeshi Chujoh" w:date="2019-01-05T09:37:00Z"/>
                <w:rFonts w:ascii="Arial" w:eastAsia="ＭＳ Ｐゴシック" w:hAnsi="Arial" w:cs="Arial"/>
                <w:color w:val="000000"/>
                <w:sz w:val="18"/>
                <w:szCs w:val="18"/>
                <w:lang w:eastAsia="ja-JP"/>
              </w:rPr>
            </w:pPr>
            <w:del w:id="93" w:author="Takeshi Chujoh" w:date="2019-01-05T09:37:00Z">
              <w:r w:rsidRPr="00375550" w:rsidDel="00971A47">
                <w:rPr>
                  <w:rFonts w:ascii="Arial" w:eastAsia="ＭＳ Ｐゴシック" w:hAnsi="Arial" w:cs="Arial"/>
                  <w:color w:val="000000"/>
                  <w:sz w:val="18"/>
                  <w:szCs w:val="18"/>
                  <w:lang w:eastAsia="ja-JP"/>
                </w:rPr>
                <w:delText>-0.31%</w:delText>
              </w:r>
            </w:del>
          </w:p>
        </w:tc>
        <w:tc>
          <w:tcPr>
            <w:tcW w:w="949" w:type="dxa"/>
            <w:tcBorders>
              <w:top w:val="single" w:sz="8" w:space="0" w:color="auto"/>
              <w:left w:val="nil"/>
              <w:bottom w:val="nil"/>
              <w:right w:val="nil"/>
            </w:tcBorders>
            <w:shd w:val="clear" w:color="auto" w:fill="auto"/>
            <w:noWrap/>
            <w:vAlign w:val="center"/>
            <w:hideMark/>
          </w:tcPr>
          <w:p w14:paraId="5B3DA4AD" w14:textId="749D272D"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Takeshi Chujoh" w:date="2019-01-05T09:37:00Z"/>
                <w:rFonts w:ascii="Arial" w:eastAsia="ＭＳ Ｐゴシック" w:hAnsi="Arial" w:cs="Arial"/>
                <w:color w:val="000000"/>
                <w:sz w:val="18"/>
                <w:szCs w:val="18"/>
                <w:lang w:eastAsia="ja-JP"/>
              </w:rPr>
            </w:pPr>
            <w:del w:id="95" w:author="Takeshi Chujoh" w:date="2019-01-05T09:37:00Z">
              <w:r w:rsidRPr="00375550" w:rsidDel="00971A47">
                <w:rPr>
                  <w:rFonts w:ascii="Arial" w:eastAsia="ＭＳ Ｐゴシック" w:hAnsi="Arial" w:cs="Arial"/>
                  <w:color w:val="000000"/>
                  <w:sz w:val="18"/>
                  <w:szCs w:val="18"/>
                  <w:lang w:eastAsia="ja-JP"/>
                </w:rPr>
                <w:delText>-0.34%</w:delText>
              </w:r>
            </w:del>
          </w:p>
        </w:tc>
        <w:tc>
          <w:tcPr>
            <w:tcW w:w="949" w:type="dxa"/>
            <w:tcBorders>
              <w:top w:val="single" w:sz="8" w:space="0" w:color="auto"/>
              <w:left w:val="nil"/>
              <w:bottom w:val="nil"/>
              <w:right w:val="single" w:sz="4" w:space="0" w:color="auto"/>
            </w:tcBorders>
            <w:shd w:val="clear" w:color="auto" w:fill="auto"/>
            <w:noWrap/>
            <w:vAlign w:val="center"/>
            <w:hideMark/>
          </w:tcPr>
          <w:p w14:paraId="66E363FA" w14:textId="09E503A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Takeshi Chujoh" w:date="2019-01-05T09:37:00Z"/>
                <w:rFonts w:ascii="Arial" w:eastAsia="ＭＳ Ｐゴシック" w:hAnsi="Arial" w:cs="Arial"/>
                <w:color w:val="000000"/>
                <w:sz w:val="18"/>
                <w:szCs w:val="18"/>
                <w:lang w:eastAsia="ja-JP"/>
              </w:rPr>
            </w:pPr>
            <w:del w:id="97" w:author="Takeshi Chujoh" w:date="2019-01-05T09:37:00Z">
              <w:r w:rsidRPr="00375550" w:rsidDel="00971A47">
                <w:rPr>
                  <w:rFonts w:ascii="Arial" w:eastAsia="ＭＳ Ｐゴシック" w:hAnsi="Arial" w:cs="Arial"/>
                  <w:color w:val="000000"/>
                  <w:sz w:val="18"/>
                  <w:szCs w:val="18"/>
                  <w:lang w:eastAsia="ja-JP"/>
                </w:rPr>
                <w:delText>-0.32%</w:delText>
              </w:r>
            </w:del>
          </w:p>
        </w:tc>
        <w:tc>
          <w:tcPr>
            <w:tcW w:w="659" w:type="dxa"/>
            <w:tcBorders>
              <w:top w:val="single" w:sz="8" w:space="0" w:color="auto"/>
              <w:left w:val="nil"/>
              <w:bottom w:val="nil"/>
              <w:right w:val="nil"/>
            </w:tcBorders>
            <w:shd w:val="clear" w:color="auto" w:fill="auto"/>
            <w:noWrap/>
            <w:vAlign w:val="center"/>
            <w:hideMark/>
          </w:tcPr>
          <w:p w14:paraId="3C7F5393" w14:textId="572778B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Takeshi Chujoh" w:date="2019-01-05T09:37:00Z"/>
                <w:rFonts w:ascii="Arial" w:eastAsia="ＭＳ Ｐゴシック" w:hAnsi="Arial" w:cs="Arial"/>
                <w:color w:val="000000"/>
                <w:sz w:val="18"/>
                <w:szCs w:val="18"/>
                <w:lang w:eastAsia="ja-JP"/>
              </w:rPr>
            </w:pPr>
            <w:del w:id="99" w:author="Takeshi Chujoh" w:date="2019-01-05T09:37:00Z">
              <w:r w:rsidRPr="00375550" w:rsidDel="00971A47">
                <w:rPr>
                  <w:rFonts w:ascii="Arial" w:eastAsia="ＭＳ Ｐゴシック" w:hAnsi="Arial" w:cs="Arial"/>
                  <w:color w:val="000000"/>
                  <w:sz w:val="18"/>
                  <w:szCs w:val="18"/>
                  <w:lang w:eastAsia="ja-JP"/>
                </w:rPr>
                <w:delText>100%</w:delText>
              </w:r>
            </w:del>
          </w:p>
        </w:tc>
        <w:tc>
          <w:tcPr>
            <w:tcW w:w="659" w:type="dxa"/>
            <w:tcBorders>
              <w:top w:val="single" w:sz="8" w:space="0" w:color="auto"/>
              <w:left w:val="nil"/>
              <w:bottom w:val="nil"/>
              <w:right w:val="single" w:sz="8" w:space="0" w:color="auto"/>
            </w:tcBorders>
            <w:shd w:val="clear" w:color="auto" w:fill="auto"/>
            <w:noWrap/>
            <w:vAlign w:val="center"/>
            <w:hideMark/>
          </w:tcPr>
          <w:p w14:paraId="7BB5FB80" w14:textId="050E3989"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Takeshi Chujoh" w:date="2019-01-05T09:37:00Z"/>
                <w:rFonts w:ascii="Arial" w:eastAsia="ＭＳ Ｐゴシック" w:hAnsi="Arial" w:cs="Arial"/>
                <w:color w:val="000000"/>
                <w:sz w:val="18"/>
                <w:szCs w:val="18"/>
                <w:lang w:eastAsia="ja-JP"/>
              </w:rPr>
            </w:pPr>
            <w:del w:id="101" w:author="Takeshi Chujoh" w:date="2019-01-05T09:37:00Z">
              <w:r w:rsidRPr="00375550" w:rsidDel="00971A47">
                <w:rPr>
                  <w:rFonts w:ascii="Arial" w:eastAsia="ＭＳ Ｐゴシック" w:hAnsi="Arial" w:cs="Arial"/>
                  <w:color w:val="000000"/>
                  <w:sz w:val="18"/>
                  <w:szCs w:val="18"/>
                  <w:lang w:eastAsia="ja-JP"/>
                </w:rPr>
                <w:delText>100%</w:delText>
              </w:r>
            </w:del>
          </w:p>
        </w:tc>
      </w:tr>
      <w:tr w:rsidR="00375550" w:rsidRPr="00375550" w:rsidDel="00971A47" w14:paraId="032C12C5" w14:textId="4256B861" w:rsidTr="00FF522C">
        <w:trPr>
          <w:trHeight w:val="255"/>
          <w:jc w:val="center"/>
          <w:del w:id="102" w:author="Takeshi Chujoh" w:date="2019-01-05T09:37:00Z"/>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7D567A23" w14:textId="3D8DE35C"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Takeshi Chujoh" w:date="2019-01-05T09:37:00Z"/>
                <w:rFonts w:ascii="Arial" w:eastAsia="ＭＳ Ｐゴシック" w:hAnsi="Arial" w:cs="Arial"/>
                <w:color w:val="000000"/>
                <w:sz w:val="18"/>
                <w:szCs w:val="18"/>
                <w:lang w:eastAsia="ja-JP"/>
              </w:rPr>
            </w:pPr>
            <w:del w:id="104" w:author="Takeshi Chujoh" w:date="2019-01-05T09:37:00Z">
              <w:r w:rsidRPr="00375550" w:rsidDel="00971A47">
                <w:rPr>
                  <w:rFonts w:ascii="Arial" w:eastAsia="ＭＳ Ｐゴシック" w:hAnsi="Arial" w:cs="Arial"/>
                  <w:color w:val="000000"/>
                  <w:sz w:val="18"/>
                  <w:szCs w:val="18"/>
                  <w:lang w:eastAsia="ja-JP"/>
                </w:rPr>
                <w:delText>Class D</w:delText>
              </w:r>
            </w:del>
          </w:p>
        </w:tc>
        <w:tc>
          <w:tcPr>
            <w:tcW w:w="949" w:type="dxa"/>
            <w:tcBorders>
              <w:top w:val="single" w:sz="8" w:space="0" w:color="auto"/>
              <w:left w:val="nil"/>
              <w:bottom w:val="nil"/>
              <w:right w:val="nil"/>
            </w:tcBorders>
            <w:shd w:val="clear" w:color="auto" w:fill="auto"/>
            <w:noWrap/>
            <w:vAlign w:val="center"/>
            <w:hideMark/>
          </w:tcPr>
          <w:p w14:paraId="79989256" w14:textId="56903511"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Takeshi Chujoh" w:date="2019-01-05T09:37:00Z"/>
                <w:rFonts w:ascii="Arial" w:eastAsia="ＭＳ Ｐゴシック" w:hAnsi="Arial" w:cs="Arial"/>
                <w:color w:val="000000"/>
                <w:sz w:val="18"/>
                <w:szCs w:val="18"/>
                <w:lang w:eastAsia="ja-JP"/>
              </w:rPr>
            </w:pPr>
            <w:del w:id="106" w:author="Takeshi Chujoh" w:date="2019-01-05T09:37:00Z">
              <w:r w:rsidRPr="00375550" w:rsidDel="00971A47">
                <w:rPr>
                  <w:rFonts w:ascii="Arial" w:eastAsia="ＭＳ Ｐゴシック" w:hAnsi="Arial" w:cs="Arial"/>
                  <w:color w:val="000000"/>
                  <w:sz w:val="18"/>
                  <w:szCs w:val="18"/>
                  <w:lang w:eastAsia="ja-JP"/>
                </w:rPr>
                <w:delText>-0.24%</w:delText>
              </w:r>
            </w:del>
          </w:p>
        </w:tc>
        <w:tc>
          <w:tcPr>
            <w:tcW w:w="949" w:type="dxa"/>
            <w:tcBorders>
              <w:top w:val="single" w:sz="8" w:space="0" w:color="auto"/>
              <w:left w:val="nil"/>
              <w:bottom w:val="nil"/>
              <w:right w:val="nil"/>
            </w:tcBorders>
            <w:shd w:val="clear" w:color="auto" w:fill="auto"/>
            <w:noWrap/>
            <w:vAlign w:val="center"/>
            <w:hideMark/>
          </w:tcPr>
          <w:p w14:paraId="6D32F6BC" w14:textId="349C79AD"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Takeshi Chujoh" w:date="2019-01-05T09:37:00Z"/>
                <w:rFonts w:ascii="Arial" w:eastAsia="ＭＳ Ｐゴシック" w:hAnsi="Arial" w:cs="Arial"/>
                <w:color w:val="000000"/>
                <w:sz w:val="18"/>
                <w:szCs w:val="18"/>
                <w:lang w:eastAsia="ja-JP"/>
              </w:rPr>
            </w:pPr>
            <w:del w:id="108" w:author="Takeshi Chujoh" w:date="2019-01-05T09:37:00Z">
              <w:r w:rsidRPr="00375550" w:rsidDel="00971A47">
                <w:rPr>
                  <w:rFonts w:ascii="Arial" w:eastAsia="ＭＳ Ｐゴシック" w:hAnsi="Arial" w:cs="Arial"/>
                  <w:color w:val="000000"/>
                  <w:sz w:val="18"/>
                  <w:szCs w:val="18"/>
                  <w:lang w:eastAsia="ja-JP"/>
                </w:rPr>
                <w:delText>-0.38%</w:delText>
              </w:r>
            </w:del>
          </w:p>
        </w:tc>
        <w:tc>
          <w:tcPr>
            <w:tcW w:w="949" w:type="dxa"/>
            <w:tcBorders>
              <w:top w:val="single" w:sz="8" w:space="0" w:color="auto"/>
              <w:left w:val="nil"/>
              <w:bottom w:val="nil"/>
              <w:right w:val="single" w:sz="4" w:space="0" w:color="auto"/>
            </w:tcBorders>
            <w:shd w:val="clear" w:color="auto" w:fill="auto"/>
            <w:noWrap/>
            <w:vAlign w:val="center"/>
            <w:hideMark/>
          </w:tcPr>
          <w:p w14:paraId="57307020" w14:textId="51224B07"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Takeshi Chujoh" w:date="2019-01-05T09:37:00Z"/>
                <w:rFonts w:ascii="Arial" w:eastAsia="ＭＳ Ｐゴシック" w:hAnsi="Arial" w:cs="Arial"/>
                <w:color w:val="000000"/>
                <w:sz w:val="18"/>
                <w:szCs w:val="18"/>
                <w:lang w:eastAsia="ja-JP"/>
              </w:rPr>
            </w:pPr>
            <w:del w:id="110" w:author="Takeshi Chujoh" w:date="2019-01-05T09:37:00Z">
              <w:r w:rsidRPr="00375550" w:rsidDel="00971A47">
                <w:rPr>
                  <w:rFonts w:ascii="Arial" w:eastAsia="ＭＳ Ｐゴシック" w:hAnsi="Arial" w:cs="Arial"/>
                  <w:color w:val="000000"/>
                  <w:sz w:val="18"/>
                  <w:szCs w:val="18"/>
                  <w:lang w:eastAsia="ja-JP"/>
                </w:rPr>
                <w:delText>-0.31%</w:delText>
              </w:r>
            </w:del>
          </w:p>
        </w:tc>
        <w:tc>
          <w:tcPr>
            <w:tcW w:w="659" w:type="dxa"/>
            <w:tcBorders>
              <w:top w:val="single" w:sz="8" w:space="0" w:color="auto"/>
              <w:left w:val="nil"/>
              <w:bottom w:val="nil"/>
              <w:right w:val="nil"/>
            </w:tcBorders>
            <w:shd w:val="clear" w:color="auto" w:fill="auto"/>
            <w:noWrap/>
            <w:vAlign w:val="center"/>
            <w:hideMark/>
          </w:tcPr>
          <w:p w14:paraId="784A4FC4" w14:textId="7AE56345"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Takeshi Chujoh" w:date="2019-01-05T09:37:00Z"/>
                <w:rFonts w:ascii="Arial" w:eastAsia="ＭＳ Ｐゴシック" w:hAnsi="Arial" w:cs="Arial"/>
                <w:color w:val="000000"/>
                <w:sz w:val="18"/>
                <w:szCs w:val="18"/>
                <w:lang w:eastAsia="ja-JP"/>
              </w:rPr>
            </w:pPr>
            <w:del w:id="112" w:author="Takeshi Chujoh" w:date="2019-01-05T09:37:00Z">
              <w:r w:rsidRPr="00375550" w:rsidDel="00971A47">
                <w:rPr>
                  <w:rFonts w:ascii="Arial" w:eastAsia="ＭＳ Ｐゴシック" w:hAnsi="Arial" w:cs="Arial"/>
                  <w:color w:val="000000"/>
                  <w:sz w:val="18"/>
                  <w:szCs w:val="18"/>
                  <w:lang w:eastAsia="ja-JP"/>
                </w:rPr>
                <w:delText>100%</w:delText>
              </w:r>
            </w:del>
          </w:p>
        </w:tc>
        <w:tc>
          <w:tcPr>
            <w:tcW w:w="659" w:type="dxa"/>
            <w:tcBorders>
              <w:top w:val="single" w:sz="8" w:space="0" w:color="auto"/>
              <w:left w:val="nil"/>
              <w:bottom w:val="nil"/>
              <w:right w:val="single" w:sz="8" w:space="0" w:color="auto"/>
            </w:tcBorders>
            <w:shd w:val="clear" w:color="auto" w:fill="auto"/>
            <w:noWrap/>
            <w:vAlign w:val="center"/>
            <w:hideMark/>
          </w:tcPr>
          <w:p w14:paraId="55E311BB" w14:textId="1BF5DE1D"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Takeshi Chujoh" w:date="2019-01-05T09:37:00Z"/>
                <w:rFonts w:ascii="Arial" w:eastAsia="ＭＳ Ｐゴシック" w:hAnsi="Arial" w:cs="Arial"/>
                <w:color w:val="000000"/>
                <w:sz w:val="18"/>
                <w:szCs w:val="18"/>
                <w:lang w:eastAsia="ja-JP"/>
              </w:rPr>
            </w:pPr>
            <w:del w:id="114" w:author="Takeshi Chujoh" w:date="2019-01-05T09:37:00Z">
              <w:r w:rsidRPr="00375550" w:rsidDel="00971A47">
                <w:rPr>
                  <w:rFonts w:ascii="Arial" w:eastAsia="ＭＳ Ｐゴシック" w:hAnsi="Arial" w:cs="Arial"/>
                  <w:color w:val="000000"/>
                  <w:sz w:val="18"/>
                  <w:szCs w:val="18"/>
                  <w:lang w:eastAsia="ja-JP"/>
                </w:rPr>
                <w:delText>100%</w:delText>
              </w:r>
            </w:del>
          </w:p>
        </w:tc>
      </w:tr>
      <w:tr w:rsidR="00375550" w:rsidRPr="00375550" w:rsidDel="00971A47" w14:paraId="3546A3C7" w14:textId="6A89F838" w:rsidTr="00FF522C">
        <w:trPr>
          <w:trHeight w:val="255"/>
          <w:jc w:val="center"/>
          <w:del w:id="115" w:author="Takeshi Chujoh" w:date="2019-01-05T09:37:00Z"/>
        </w:trPr>
        <w:tc>
          <w:tcPr>
            <w:tcW w:w="1789" w:type="dxa"/>
            <w:tcBorders>
              <w:top w:val="nil"/>
              <w:left w:val="single" w:sz="8" w:space="0" w:color="auto"/>
              <w:bottom w:val="single" w:sz="8" w:space="0" w:color="auto"/>
              <w:right w:val="single" w:sz="8" w:space="0" w:color="auto"/>
            </w:tcBorders>
            <w:shd w:val="clear" w:color="auto" w:fill="auto"/>
            <w:noWrap/>
            <w:vAlign w:val="center"/>
            <w:hideMark/>
          </w:tcPr>
          <w:p w14:paraId="4CD8CF41" w14:textId="69F0B0EF"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Takeshi Chujoh" w:date="2019-01-05T09:37:00Z"/>
                <w:rFonts w:ascii="Arial" w:eastAsia="ＭＳ Ｐゴシック" w:hAnsi="Arial" w:cs="Arial"/>
                <w:color w:val="000000"/>
                <w:sz w:val="18"/>
                <w:szCs w:val="18"/>
                <w:lang w:eastAsia="ja-JP"/>
              </w:rPr>
            </w:pPr>
            <w:del w:id="117" w:author="Takeshi Chujoh" w:date="2019-01-05T09:37:00Z">
              <w:r w:rsidRPr="00375550" w:rsidDel="00971A47">
                <w:rPr>
                  <w:rFonts w:ascii="Arial" w:eastAsia="ＭＳ Ｐゴシック" w:hAnsi="Arial" w:cs="Arial"/>
                  <w:color w:val="000000"/>
                  <w:sz w:val="18"/>
                  <w:szCs w:val="18"/>
                  <w:lang w:eastAsia="ja-JP"/>
                </w:rPr>
                <w:delText>Class F (optional)</w:delText>
              </w:r>
            </w:del>
          </w:p>
        </w:tc>
        <w:tc>
          <w:tcPr>
            <w:tcW w:w="949" w:type="dxa"/>
            <w:tcBorders>
              <w:top w:val="nil"/>
              <w:left w:val="nil"/>
              <w:bottom w:val="single" w:sz="8" w:space="0" w:color="auto"/>
              <w:right w:val="nil"/>
            </w:tcBorders>
            <w:shd w:val="clear" w:color="auto" w:fill="auto"/>
            <w:noWrap/>
            <w:vAlign w:val="center"/>
            <w:hideMark/>
          </w:tcPr>
          <w:p w14:paraId="3493D997" w14:textId="68025A82"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Takeshi Chujoh" w:date="2019-01-05T09:37:00Z"/>
                <w:rFonts w:ascii="Arial" w:eastAsia="ＭＳ Ｐゴシック" w:hAnsi="Arial" w:cs="Arial"/>
                <w:color w:val="000000"/>
                <w:sz w:val="18"/>
                <w:szCs w:val="18"/>
                <w:lang w:eastAsia="ja-JP"/>
              </w:rPr>
            </w:pPr>
            <w:del w:id="119" w:author="Takeshi Chujoh" w:date="2019-01-05T09:37:00Z">
              <w:r w:rsidRPr="00375550" w:rsidDel="00971A47">
                <w:rPr>
                  <w:rFonts w:ascii="Arial" w:eastAsia="ＭＳ Ｐゴシック" w:hAnsi="Arial" w:cs="Arial"/>
                  <w:color w:val="000000"/>
                  <w:sz w:val="18"/>
                  <w:szCs w:val="18"/>
                  <w:lang w:eastAsia="ja-JP"/>
                </w:rPr>
                <w:delText>-0.16%</w:delText>
              </w:r>
            </w:del>
          </w:p>
        </w:tc>
        <w:tc>
          <w:tcPr>
            <w:tcW w:w="949" w:type="dxa"/>
            <w:tcBorders>
              <w:top w:val="nil"/>
              <w:left w:val="nil"/>
              <w:bottom w:val="single" w:sz="8" w:space="0" w:color="auto"/>
              <w:right w:val="nil"/>
            </w:tcBorders>
            <w:shd w:val="clear" w:color="auto" w:fill="auto"/>
            <w:noWrap/>
            <w:vAlign w:val="center"/>
            <w:hideMark/>
          </w:tcPr>
          <w:p w14:paraId="270F52B2" w14:textId="545FA7AB"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Takeshi Chujoh" w:date="2019-01-05T09:37:00Z"/>
                <w:rFonts w:ascii="Arial" w:eastAsia="ＭＳ Ｐゴシック" w:hAnsi="Arial" w:cs="Arial"/>
                <w:color w:val="000000"/>
                <w:sz w:val="18"/>
                <w:szCs w:val="18"/>
                <w:lang w:eastAsia="ja-JP"/>
              </w:rPr>
            </w:pPr>
            <w:del w:id="121" w:author="Takeshi Chujoh" w:date="2019-01-05T09:37:00Z">
              <w:r w:rsidRPr="00375550" w:rsidDel="00971A47">
                <w:rPr>
                  <w:rFonts w:ascii="Arial" w:eastAsia="ＭＳ Ｐゴシック" w:hAnsi="Arial" w:cs="Arial"/>
                  <w:color w:val="000000"/>
                  <w:sz w:val="18"/>
                  <w:szCs w:val="18"/>
                  <w:lang w:eastAsia="ja-JP"/>
                </w:rPr>
                <w:delText>-0.13%</w:delText>
              </w:r>
            </w:del>
          </w:p>
        </w:tc>
        <w:tc>
          <w:tcPr>
            <w:tcW w:w="949" w:type="dxa"/>
            <w:tcBorders>
              <w:top w:val="nil"/>
              <w:left w:val="nil"/>
              <w:bottom w:val="single" w:sz="8" w:space="0" w:color="auto"/>
              <w:right w:val="single" w:sz="4" w:space="0" w:color="auto"/>
            </w:tcBorders>
            <w:shd w:val="clear" w:color="auto" w:fill="auto"/>
            <w:noWrap/>
            <w:vAlign w:val="center"/>
            <w:hideMark/>
          </w:tcPr>
          <w:p w14:paraId="11E42C2A" w14:textId="23A68D21"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Takeshi Chujoh" w:date="2019-01-05T09:37:00Z"/>
                <w:rFonts w:ascii="Arial" w:eastAsia="ＭＳ Ｐゴシック" w:hAnsi="Arial" w:cs="Arial"/>
                <w:color w:val="000000"/>
                <w:sz w:val="18"/>
                <w:szCs w:val="18"/>
                <w:lang w:eastAsia="ja-JP"/>
              </w:rPr>
            </w:pPr>
            <w:del w:id="123" w:author="Takeshi Chujoh" w:date="2019-01-05T09:37:00Z">
              <w:r w:rsidRPr="00375550" w:rsidDel="00971A47">
                <w:rPr>
                  <w:rFonts w:ascii="Arial" w:eastAsia="ＭＳ Ｐゴシック" w:hAnsi="Arial" w:cs="Arial"/>
                  <w:color w:val="000000"/>
                  <w:sz w:val="18"/>
                  <w:szCs w:val="18"/>
                  <w:lang w:eastAsia="ja-JP"/>
                </w:rPr>
                <w:delText>-0.15%</w:delText>
              </w:r>
            </w:del>
          </w:p>
        </w:tc>
        <w:tc>
          <w:tcPr>
            <w:tcW w:w="659" w:type="dxa"/>
            <w:tcBorders>
              <w:top w:val="nil"/>
              <w:left w:val="nil"/>
              <w:bottom w:val="single" w:sz="8" w:space="0" w:color="auto"/>
              <w:right w:val="nil"/>
            </w:tcBorders>
            <w:shd w:val="clear" w:color="auto" w:fill="auto"/>
            <w:noWrap/>
            <w:vAlign w:val="center"/>
            <w:hideMark/>
          </w:tcPr>
          <w:p w14:paraId="797F1541" w14:textId="37FFB497"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Takeshi Chujoh" w:date="2019-01-05T09:37:00Z"/>
                <w:rFonts w:ascii="Arial" w:eastAsia="ＭＳ Ｐゴシック" w:hAnsi="Arial" w:cs="Arial"/>
                <w:color w:val="000000"/>
                <w:sz w:val="18"/>
                <w:szCs w:val="18"/>
                <w:lang w:eastAsia="ja-JP"/>
              </w:rPr>
            </w:pPr>
            <w:del w:id="125" w:author="Takeshi Chujoh" w:date="2019-01-05T09:37:00Z">
              <w:r w:rsidRPr="00375550" w:rsidDel="00971A47">
                <w:rPr>
                  <w:rFonts w:ascii="Arial" w:eastAsia="ＭＳ Ｐゴシック" w:hAnsi="Arial" w:cs="Arial"/>
                  <w:color w:val="000000"/>
                  <w:sz w:val="18"/>
                  <w:szCs w:val="18"/>
                  <w:lang w:eastAsia="ja-JP"/>
                </w:rPr>
                <w:delText>100%</w:delText>
              </w:r>
            </w:del>
          </w:p>
        </w:tc>
        <w:tc>
          <w:tcPr>
            <w:tcW w:w="659" w:type="dxa"/>
            <w:tcBorders>
              <w:top w:val="nil"/>
              <w:left w:val="nil"/>
              <w:bottom w:val="single" w:sz="8" w:space="0" w:color="auto"/>
              <w:right w:val="single" w:sz="8" w:space="0" w:color="auto"/>
            </w:tcBorders>
            <w:shd w:val="clear" w:color="auto" w:fill="auto"/>
            <w:noWrap/>
            <w:vAlign w:val="center"/>
            <w:hideMark/>
          </w:tcPr>
          <w:p w14:paraId="1B5F6231" w14:textId="459E720B" w:rsidR="00375550" w:rsidRPr="00375550" w:rsidDel="00971A47" w:rsidRDefault="00375550" w:rsidP="003755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Takeshi Chujoh" w:date="2019-01-05T09:37:00Z"/>
                <w:rFonts w:ascii="Arial" w:eastAsia="ＭＳ Ｐゴシック" w:hAnsi="Arial" w:cs="Arial"/>
                <w:color w:val="000000"/>
                <w:sz w:val="18"/>
                <w:szCs w:val="18"/>
                <w:lang w:eastAsia="ja-JP"/>
              </w:rPr>
            </w:pPr>
            <w:del w:id="127" w:author="Takeshi Chujoh" w:date="2019-01-05T09:37:00Z">
              <w:r w:rsidRPr="00375550" w:rsidDel="00971A47">
                <w:rPr>
                  <w:rFonts w:ascii="Arial" w:eastAsia="ＭＳ Ｐゴシック" w:hAnsi="Arial" w:cs="Arial"/>
                  <w:color w:val="000000"/>
                  <w:sz w:val="18"/>
                  <w:szCs w:val="18"/>
                  <w:lang w:eastAsia="ja-JP"/>
                </w:rPr>
                <w:delText>100%</w:delText>
              </w:r>
            </w:del>
          </w:p>
        </w:tc>
      </w:tr>
    </w:tbl>
    <w:p w14:paraId="5F977FC0" w14:textId="4A046F95" w:rsidR="00375550" w:rsidRDefault="00375550" w:rsidP="009234A5">
      <w:pPr>
        <w:rPr>
          <w:ins w:id="128" w:author="Takeshi Chujoh" w:date="2019-01-05T09:39:00Z"/>
          <w:szCs w:val="22"/>
          <w:lang w:val="en-CA"/>
        </w:rPr>
      </w:pPr>
    </w:p>
    <w:p w14:paraId="3D604444" w14:textId="514BEE5E" w:rsidR="00971A47" w:rsidRDefault="00971A47">
      <w:pPr>
        <w:pStyle w:val="ae"/>
        <w:jc w:val="center"/>
        <w:rPr>
          <w:ins w:id="129" w:author="Takeshi Chujoh" w:date="2019-01-05T09:37:00Z"/>
          <w:szCs w:val="22"/>
          <w:lang w:val="en-CA"/>
        </w:rPr>
        <w:pPrChange w:id="130" w:author="Takeshi Chujoh" w:date="2019-01-05T09:40:00Z">
          <w:pPr/>
        </w:pPrChange>
      </w:pPr>
      <w:ins w:id="131" w:author="Takeshi Chujoh" w:date="2019-01-05T09:39:00Z">
        <w:r>
          <w:t xml:space="preserve">Table </w:t>
        </w:r>
        <w:r>
          <w:fldChar w:fldCharType="begin"/>
        </w:r>
        <w:r>
          <w:instrText xml:space="preserve"> SEQ Table \* ARABIC </w:instrText>
        </w:r>
      </w:ins>
      <w:r>
        <w:fldChar w:fldCharType="separate"/>
      </w:r>
      <w:ins w:id="132" w:author="Takeshi Chujoh" w:date="2019-01-05T09:39:00Z">
        <w:r>
          <w:rPr>
            <w:noProof/>
          </w:rPr>
          <w:t>2</w:t>
        </w:r>
        <w:r>
          <w:fldChar w:fldCharType="end"/>
        </w:r>
        <w:r>
          <w:t xml:space="preserve">  Summary of experimental results compared to </w:t>
        </w:r>
      </w:ins>
      <w:ins w:id="133" w:author="Takeshi Chujoh" w:date="2019-01-05T09:40:00Z">
        <w:r>
          <w:t xml:space="preserve">VTM-3.0 with </w:t>
        </w:r>
      </w:ins>
      <w:ins w:id="134" w:author="Takeshi Chujoh" w:date="2019-01-05T09:39:00Z">
        <w:r>
          <w:t>8-bit coding</w:t>
        </w:r>
      </w:ins>
    </w:p>
    <w:tbl>
      <w:tblPr>
        <w:tblW w:w="6840" w:type="dxa"/>
        <w:jc w:val="center"/>
        <w:tblCellMar>
          <w:left w:w="99" w:type="dxa"/>
          <w:right w:w="99" w:type="dxa"/>
        </w:tblCellMar>
        <w:tblLook w:val="04A0" w:firstRow="1" w:lastRow="0" w:firstColumn="1" w:lastColumn="0" w:noHBand="0" w:noVBand="1"/>
        <w:tblPrChange w:id="135" w:author="Takeshi Chujoh" w:date="2019-01-05T09:39:00Z">
          <w:tblPr>
            <w:tblW w:w="6840" w:type="dxa"/>
            <w:tblCellMar>
              <w:left w:w="99" w:type="dxa"/>
              <w:right w:w="99" w:type="dxa"/>
            </w:tblCellMar>
            <w:tblLook w:val="04A0" w:firstRow="1" w:lastRow="0" w:firstColumn="1" w:lastColumn="0" w:noHBand="0" w:noVBand="1"/>
          </w:tblPr>
        </w:tblPrChange>
      </w:tblPr>
      <w:tblGrid>
        <w:gridCol w:w="1640"/>
        <w:gridCol w:w="1122"/>
        <w:gridCol w:w="1121"/>
        <w:gridCol w:w="1121"/>
        <w:gridCol w:w="918"/>
        <w:gridCol w:w="918"/>
        <w:tblGridChange w:id="136">
          <w:tblGrid>
            <w:gridCol w:w="1640"/>
            <w:gridCol w:w="1122"/>
            <w:gridCol w:w="1121"/>
            <w:gridCol w:w="1121"/>
            <w:gridCol w:w="918"/>
            <w:gridCol w:w="918"/>
          </w:tblGrid>
        </w:tblGridChange>
      </w:tblGrid>
      <w:tr w:rsidR="00971A47" w:rsidRPr="00971A47" w14:paraId="2612A73B" w14:textId="77777777" w:rsidTr="00971A47">
        <w:trPr>
          <w:trHeight w:val="255"/>
          <w:jc w:val="center"/>
          <w:ins w:id="137" w:author="Takeshi Chujoh" w:date="2019-01-05T09:38:00Z"/>
          <w:trPrChange w:id="138" w:author="Takeshi Chujoh" w:date="2019-01-05T09:39:00Z">
            <w:trPr>
              <w:trHeight w:val="255"/>
            </w:trPr>
          </w:trPrChange>
        </w:trPr>
        <w:tc>
          <w:tcPr>
            <w:tcW w:w="1640" w:type="dxa"/>
            <w:tcBorders>
              <w:top w:val="nil"/>
              <w:left w:val="nil"/>
              <w:bottom w:val="nil"/>
              <w:right w:val="nil"/>
            </w:tcBorders>
            <w:shd w:val="clear" w:color="auto" w:fill="auto"/>
            <w:noWrap/>
            <w:vAlign w:val="center"/>
            <w:hideMark/>
            <w:tcPrChange w:id="139" w:author="Takeshi Chujoh" w:date="2019-01-05T09:39:00Z">
              <w:tcPr>
                <w:tcW w:w="1640" w:type="dxa"/>
                <w:tcBorders>
                  <w:top w:val="nil"/>
                  <w:left w:val="nil"/>
                  <w:bottom w:val="nil"/>
                  <w:right w:val="nil"/>
                </w:tcBorders>
                <w:shd w:val="clear" w:color="auto" w:fill="auto"/>
                <w:noWrap/>
                <w:vAlign w:val="center"/>
                <w:hideMark/>
              </w:tcPr>
            </w:tcPrChange>
          </w:tcPr>
          <w:p w14:paraId="6672D34A"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 w:author="Takeshi Chujoh" w:date="2019-01-05T09:38:00Z"/>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1" w:author="Takeshi Chujoh" w:date="2019-01-05T09:39:00Z">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E20A97A"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Takeshi Chujoh" w:date="2019-01-05T09:38:00Z"/>
                <w:rFonts w:ascii="Arial" w:eastAsia="ＭＳ Ｐゴシック" w:hAnsi="Arial" w:cs="Arial"/>
                <w:b/>
                <w:bCs/>
                <w:color w:val="000000"/>
                <w:sz w:val="18"/>
                <w:szCs w:val="18"/>
                <w:lang w:eastAsia="ja-JP"/>
              </w:rPr>
            </w:pPr>
            <w:ins w:id="143" w:author="Takeshi Chujoh" w:date="2019-01-05T09:38:00Z">
              <w:r w:rsidRPr="00971A47">
                <w:rPr>
                  <w:rFonts w:ascii="Arial" w:eastAsia="ＭＳ Ｐゴシック" w:hAnsi="Arial" w:cs="Arial"/>
                  <w:b/>
                  <w:bCs/>
                  <w:color w:val="000000"/>
                  <w:sz w:val="18"/>
                  <w:szCs w:val="18"/>
                  <w:lang w:eastAsia="ja-JP"/>
                </w:rPr>
                <w:t>Random Access Main 10</w:t>
              </w:r>
            </w:ins>
          </w:p>
        </w:tc>
      </w:tr>
      <w:tr w:rsidR="00971A47" w:rsidRPr="00971A47" w14:paraId="6482FE2F" w14:textId="77777777" w:rsidTr="00971A47">
        <w:trPr>
          <w:trHeight w:val="255"/>
          <w:jc w:val="center"/>
          <w:ins w:id="144" w:author="Takeshi Chujoh" w:date="2019-01-05T09:38:00Z"/>
          <w:trPrChange w:id="145" w:author="Takeshi Chujoh" w:date="2019-01-05T09:39:00Z">
            <w:trPr>
              <w:trHeight w:val="255"/>
            </w:trPr>
          </w:trPrChange>
        </w:trPr>
        <w:tc>
          <w:tcPr>
            <w:tcW w:w="1640" w:type="dxa"/>
            <w:tcBorders>
              <w:top w:val="nil"/>
              <w:left w:val="nil"/>
              <w:bottom w:val="nil"/>
              <w:right w:val="nil"/>
            </w:tcBorders>
            <w:shd w:val="clear" w:color="auto" w:fill="auto"/>
            <w:noWrap/>
            <w:vAlign w:val="center"/>
            <w:hideMark/>
            <w:tcPrChange w:id="146" w:author="Takeshi Chujoh" w:date="2019-01-05T09:39:00Z">
              <w:tcPr>
                <w:tcW w:w="1640" w:type="dxa"/>
                <w:tcBorders>
                  <w:top w:val="nil"/>
                  <w:left w:val="nil"/>
                  <w:bottom w:val="nil"/>
                  <w:right w:val="nil"/>
                </w:tcBorders>
                <w:shd w:val="clear" w:color="auto" w:fill="auto"/>
                <w:noWrap/>
                <w:vAlign w:val="center"/>
                <w:hideMark/>
              </w:tcPr>
            </w:tcPrChange>
          </w:tcPr>
          <w:p w14:paraId="34A64A37"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Takeshi Chujoh" w:date="2019-01-05T09:38:00Z"/>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48" w:author="Takeshi Chujoh" w:date="2019-01-05T09:39:00Z">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A79FA44"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Takeshi Chujoh" w:date="2019-01-05T09:38:00Z"/>
                <w:rFonts w:ascii="Arial" w:eastAsia="ＭＳ Ｐゴシック" w:hAnsi="Arial" w:cs="Arial"/>
                <w:b/>
                <w:bCs/>
                <w:color w:val="000000"/>
                <w:sz w:val="18"/>
                <w:szCs w:val="18"/>
                <w:lang w:eastAsia="ja-JP"/>
              </w:rPr>
            </w:pPr>
            <w:ins w:id="150" w:author="Takeshi Chujoh" w:date="2019-01-05T09:38:00Z">
              <w:r w:rsidRPr="00971A47">
                <w:rPr>
                  <w:rFonts w:ascii="Arial" w:eastAsia="ＭＳ Ｐゴシック" w:hAnsi="Arial" w:cs="Arial"/>
                  <w:b/>
                  <w:bCs/>
                  <w:color w:val="000000"/>
                  <w:sz w:val="18"/>
                  <w:szCs w:val="18"/>
                  <w:lang w:eastAsia="ja-JP"/>
                </w:rPr>
                <w:t>Over VTM-3.0_8-bit</w:t>
              </w:r>
            </w:ins>
          </w:p>
        </w:tc>
      </w:tr>
      <w:tr w:rsidR="00971A47" w:rsidRPr="00971A47" w14:paraId="29B97449" w14:textId="77777777" w:rsidTr="00971A47">
        <w:trPr>
          <w:trHeight w:val="255"/>
          <w:jc w:val="center"/>
          <w:ins w:id="151" w:author="Takeshi Chujoh" w:date="2019-01-05T09:38:00Z"/>
          <w:trPrChange w:id="152" w:author="Takeshi Chujoh" w:date="2019-01-05T09:39:00Z">
            <w:trPr>
              <w:trHeight w:val="255"/>
            </w:trPr>
          </w:trPrChange>
        </w:trPr>
        <w:tc>
          <w:tcPr>
            <w:tcW w:w="1640" w:type="dxa"/>
            <w:tcBorders>
              <w:top w:val="nil"/>
              <w:left w:val="nil"/>
              <w:bottom w:val="nil"/>
              <w:right w:val="nil"/>
            </w:tcBorders>
            <w:shd w:val="clear" w:color="auto" w:fill="auto"/>
            <w:noWrap/>
            <w:vAlign w:val="center"/>
            <w:hideMark/>
            <w:tcPrChange w:id="153" w:author="Takeshi Chujoh" w:date="2019-01-05T09:39:00Z">
              <w:tcPr>
                <w:tcW w:w="1640" w:type="dxa"/>
                <w:tcBorders>
                  <w:top w:val="nil"/>
                  <w:left w:val="nil"/>
                  <w:bottom w:val="nil"/>
                  <w:right w:val="nil"/>
                </w:tcBorders>
                <w:shd w:val="clear" w:color="auto" w:fill="auto"/>
                <w:noWrap/>
                <w:vAlign w:val="center"/>
                <w:hideMark/>
              </w:tcPr>
            </w:tcPrChange>
          </w:tcPr>
          <w:p w14:paraId="105E381B"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Takeshi Chujoh" w:date="2019-01-05T09:38:00Z"/>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Change w:id="155" w:author="Takeshi Chujoh" w:date="2019-01-05T09:39:00Z">
              <w:tcPr>
                <w:tcW w:w="1122" w:type="dxa"/>
                <w:tcBorders>
                  <w:top w:val="nil"/>
                  <w:left w:val="single" w:sz="8" w:space="0" w:color="auto"/>
                  <w:bottom w:val="single" w:sz="8" w:space="0" w:color="auto"/>
                  <w:right w:val="nil"/>
                </w:tcBorders>
                <w:shd w:val="clear" w:color="auto" w:fill="auto"/>
                <w:noWrap/>
                <w:vAlign w:val="center"/>
                <w:hideMark/>
              </w:tcPr>
            </w:tcPrChange>
          </w:tcPr>
          <w:p w14:paraId="099B0DEC"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Takeshi Chujoh" w:date="2019-01-05T09:38:00Z"/>
                <w:rFonts w:ascii="Arial" w:eastAsia="ＭＳ Ｐゴシック" w:hAnsi="Arial" w:cs="Arial"/>
                <w:color w:val="000000"/>
                <w:sz w:val="18"/>
                <w:szCs w:val="18"/>
                <w:lang w:eastAsia="ja-JP"/>
              </w:rPr>
            </w:pPr>
            <w:ins w:id="157" w:author="Takeshi Chujoh" w:date="2019-01-05T09:38:00Z">
              <w:r w:rsidRPr="00971A47">
                <w:rPr>
                  <w:rFonts w:ascii="Arial" w:eastAsia="ＭＳ Ｐゴシック" w:hAnsi="Arial" w:cs="Arial"/>
                  <w:color w:val="000000"/>
                  <w:sz w:val="18"/>
                  <w:szCs w:val="18"/>
                  <w:lang w:eastAsia="ja-JP"/>
                </w:rPr>
                <w:t>Y</w:t>
              </w:r>
            </w:ins>
          </w:p>
        </w:tc>
        <w:tc>
          <w:tcPr>
            <w:tcW w:w="1121" w:type="dxa"/>
            <w:tcBorders>
              <w:top w:val="nil"/>
              <w:left w:val="nil"/>
              <w:bottom w:val="single" w:sz="8" w:space="0" w:color="auto"/>
              <w:right w:val="nil"/>
            </w:tcBorders>
            <w:shd w:val="clear" w:color="auto" w:fill="auto"/>
            <w:noWrap/>
            <w:vAlign w:val="center"/>
            <w:hideMark/>
            <w:tcPrChange w:id="158" w:author="Takeshi Chujoh" w:date="2019-01-05T09:39:00Z">
              <w:tcPr>
                <w:tcW w:w="1121" w:type="dxa"/>
                <w:tcBorders>
                  <w:top w:val="nil"/>
                  <w:left w:val="nil"/>
                  <w:bottom w:val="single" w:sz="8" w:space="0" w:color="auto"/>
                  <w:right w:val="nil"/>
                </w:tcBorders>
                <w:shd w:val="clear" w:color="auto" w:fill="auto"/>
                <w:noWrap/>
                <w:vAlign w:val="center"/>
                <w:hideMark/>
              </w:tcPr>
            </w:tcPrChange>
          </w:tcPr>
          <w:p w14:paraId="1C71CD5C"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Takeshi Chujoh" w:date="2019-01-05T09:38:00Z"/>
                <w:rFonts w:ascii="Arial" w:eastAsia="ＭＳ Ｐゴシック" w:hAnsi="Arial" w:cs="Arial"/>
                <w:color w:val="000000"/>
                <w:sz w:val="18"/>
                <w:szCs w:val="18"/>
                <w:lang w:eastAsia="ja-JP"/>
              </w:rPr>
            </w:pPr>
            <w:ins w:id="160" w:author="Takeshi Chujoh" w:date="2019-01-05T09:38:00Z">
              <w:r w:rsidRPr="00971A47">
                <w:rPr>
                  <w:rFonts w:ascii="Arial" w:eastAsia="ＭＳ Ｐゴシック" w:hAnsi="Arial" w:cs="Arial"/>
                  <w:color w:val="000000"/>
                  <w:sz w:val="18"/>
                  <w:szCs w:val="18"/>
                  <w:lang w:eastAsia="ja-JP"/>
                </w:rPr>
                <w:t>U</w:t>
              </w:r>
            </w:ins>
          </w:p>
        </w:tc>
        <w:tc>
          <w:tcPr>
            <w:tcW w:w="1121" w:type="dxa"/>
            <w:tcBorders>
              <w:top w:val="nil"/>
              <w:left w:val="nil"/>
              <w:bottom w:val="single" w:sz="8" w:space="0" w:color="auto"/>
              <w:right w:val="single" w:sz="4" w:space="0" w:color="auto"/>
            </w:tcBorders>
            <w:shd w:val="clear" w:color="auto" w:fill="auto"/>
            <w:noWrap/>
            <w:vAlign w:val="center"/>
            <w:hideMark/>
            <w:tcPrChange w:id="161" w:author="Takeshi Chujoh" w:date="2019-01-05T09:39:00Z">
              <w:tcPr>
                <w:tcW w:w="1121" w:type="dxa"/>
                <w:tcBorders>
                  <w:top w:val="nil"/>
                  <w:left w:val="nil"/>
                  <w:bottom w:val="single" w:sz="8" w:space="0" w:color="auto"/>
                  <w:right w:val="single" w:sz="4" w:space="0" w:color="auto"/>
                </w:tcBorders>
                <w:shd w:val="clear" w:color="auto" w:fill="auto"/>
                <w:noWrap/>
                <w:vAlign w:val="center"/>
                <w:hideMark/>
              </w:tcPr>
            </w:tcPrChange>
          </w:tcPr>
          <w:p w14:paraId="54E005DB"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Takeshi Chujoh" w:date="2019-01-05T09:38:00Z"/>
                <w:rFonts w:ascii="Arial" w:eastAsia="ＭＳ Ｐゴシック" w:hAnsi="Arial" w:cs="Arial"/>
                <w:color w:val="000000"/>
                <w:sz w:val="18"/>
                <w:szCs w:val="18"/>
                <w:lang w:eastAsia="ja-JP"/>
              </w:rPr>
            </w:pPr>
            <w:ins w:id="163" w:author="Takeshi Chujoh" w:date="2019-01-05T09:38:00Z">
              <w:r w:rsidRPr="00971A47">
                <w:rPr>
                  <w:rFonts w:ascii="Arial" w:eastAsia="ＭＳ Ｐゴシック" w:hAnsi="Arial" w:cs="Arial"/>
                  <w:color w:val="000000"/>
                  <w:sz w:val="18"/>
                  <w:szCs w:val="18"/>
                  <w:lang w:eastAsia="ja-JP"/>
                </w:rPr>
                <w:t>V</w:t>
              </w:r>
            </w:ins>
          </w:p>
        </w:tc>
        <w:tc>
          <w:tcPr>
            <w:tcW w:w="918" w:type="dxa"/>
            <w:tcBorders>
              <w:top w:val="nil"/>
              <w:left w:val="nil"/>
              <w:bottom w:val="single" w:sz="8" w:space="0" w:color="auto"/>
              <w:right w:val="nil"/>
            </w:tcBorders>
            <w:shd w:val="clear" w:color="auto" w:fill="auto"/>
            <w:noWrap/>
            <w:vAlign w:val="center"/>
            <w:hideMark/>
            <w:tcPrChange w:id="164" w:author="Takeshi Chujoh" w:date="2019-01-05T09:39:00Z">
              <w:tcPr>
                <w:tcW w:w="918" w:type="dxa"/>
                <w:tcBorders>
                  <w:top w:val="nil"/>
                  <w:left w:val="nil"/>
                  <w:bottom w:val="single" w:sz="8" w:space="0" w:color="auto"/>
                  <w:right w:val="nil"/>
                </w:tcBorders>
                <w:shd w:val="clear" w:color="auto" w:fill="auto"/>
                <w:noWrap/>
                <w:vAlign w:val="center"/>
                <w:hideMark/>
              </w:tcPr>
            </w:tcPrChange>
          </w:tcPr>
          <w:p w14:paraId="314D8EAE"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Takeshi Chujoh" w:date="2019-01-05T09:38:00Z"/>
                <w:rFonts w:ascii="Arial" w:eastAsia="ＭＳ Ｐゴシック" w:hAnsi="Arial" w:cs="Arial"/>
                <w:color w:val="000000"/>
                <w:sz w:val="18"/>
                <w:szCs w:val="18"/>
                <w:lang w:eastAsia="ja-JP"/>
              </w:rPr>
            </w:pPr>
            <w:proofErr w:type="spellStart"/>
            <w:ins w:id="166" w:author="Takeshi Chujoh" w:date="2019-01-05T09:38:00Z">
              <w:r w:rsidRPr="00971A47">
                <w:rPr>
                  <w:rFonts w:ascii="Arial" w:eastAsia="ＭＳ Ｐゴシック" w:hAnsi="Arial" w:cs="Arial"/>
                  <w:color w:val="000000"/>
                  <w:sz w:val="18"/>
                  <w:szCs w:val="18"/>
                  <w:lang w:eastAsia="ja-JP"/>
                </w:rPr>
                <w:t>EncT</w:t>
              </w:r>
              <w:proofErr w:type="spellEnd"/>
            </w:ins>
          </w:p>
        </w:tc>
        <w:tc>
          <w:tcPr>
            <w:tcW w:w="918" w:type="dxa"/>
            <w:tcBorders>
              <w:top w:val="nil"/>
              <w:left w:val="nil"/>
              <w:bottom w:val="single" w:sz="8" w:space="0" w:color="auto"/>
              <w:right w:val="single" w:sz="8" w:space="0" w:color="auto"/>
            </w:tcBorders>
            <w:shd w:val="clear" w:color="auto" w:fill="auto"/>
            <w:noWrap/>
            <w:vAlign w:val="center"/>
            <w:hideMark/>
            <w:tcPrChange w:id="167" w:author="Takeshi Chujoh" w:date="2019-01-05T09:39:00Z">
              <w:tcPr>
                <w:tcW w:w="918" w:type="dxa"/>
                <w:tcBorders>
                  <w:top w:val="nil"/>
                  <w:left w:val="nil"/>
                  <w:bottom w:val="single" w:sz="8" w:space="0" w:color="auto"/>
                  <w:right w:val="single" w:sz="8" w:space="0" w:color="auto"/>
                </w:tcBorders>
                <w:shd w:val="clear" w:color="auto" w:fill="auto"/>
                <w:noWrap/>
                <w:vAlign w:val="center"/>
                <w:hideMark/>
              </w:tcPr>
            </w:tcPrChange>
          </w:tcPr>
          <w:p w14:paraId="0767872D"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Takeshi Chujoh" w:date="2019-01-05T09:38:00Z"/>
                <w:rFonts w:ascii="Arial" w:eastAsia="ＭＳ Ｐゴシック" w:hAnsi="Arial" w:cs="Arial"/>
                <w:color w:val="000000"/>
                <w:sz w:val="18"/>
                <w:szCs w:val="18"/>
                <w:lang w:eastAsia="ja-JP"/>
              </w:rPr>
            </w:pPr>
            <w:proofErr w:type="spellStart"/>
            <w:ins w:id="169" w:author="Takeshi Chujoh" w:date="2019-01-05T09:38:00Z">
              <w:r w:rsidRPr="00971A47">
                <w:rPr>
                  <w:rFonts w:ascii="Arial" w:eastAsia="ＭＳ Ｐゴシック" w:hAnsi="Arial" w:cs="Arial"/>
                  <w:color w:val="000000"/>
                  <w:sz w:val="18"/>
                  <w:szCs w:val="18"/>
                  <w:lang w:eastAsia="ja-JP"/>
                </w:rPr>
                <w:t>DecT</w:t>
              </w:r>
              <w:proofErr w:type="spellEnd"/>
            </w:ins>
          </w:p>
        </w:tc>
      </w:tr>
      <w:tr w:rsidR="00971A47" w:rsidRPr="00971A47" w14:paraId="4B31867B" w14:textId="77777777" w:rsidTr="00971A47">
        <w:trPr>
          <w:trHeight w:val="255"/>
          <w:jc w:val="center"/>
          <w:ins w:id="170" w:author="Takeshi Chujoh" w:date="2019-01-05T09:38:00Z"/>
          <w:trPrChange w:id="171" w:author="Takeshi Chujoh" w:date="2019-01-05T09: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2" w:author="Takeshi Chujoh" w:date="2019-01-05T09: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AECB11"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Takeshi Chujoh" w:date="2019-01-05T09:38:00Z"/>
                <w:rFonts w:ascii="Arial" w:eastAsia="ＭＳ Ｐゴシック" w:hAnsi="Arial" w:cs="Arial"/>
                <w:color w:val="000000"/>
                <w:sz w:val="18"/>
                <w:szCs w:val="18"/>
                <w:lang w:eastAsia="ja-JP"/>
              </w:rPr>
            </w:pPr>
            <w:ins w:id="174" w:author="Takeshi Chujoh" w:date="2019-01-05T09:38:00Z">
              <w:r w:rsidRPr="00971A47">
                <w:rPr>
                  <w:rFonts w:ascii="Arial" w:eastAsia="ＭＳ Ｐゴシック" w:hAnsi="Arial" w:cs="Arial"/>
                  <w:color w:val="000000"/>
                  <w:sz w:val="18"/>
                  <w:szCs w:val="18"/>
                  <w:lang w:eastAsia="ja-JP"/>
                </w:rPr>
                <w:t>Class A1</w:t>
              </w:r>
            </w:ins>
          </w:p>
        </w:tc>
        <w:tc>
          <w:tcPr>
            <w:tcW w:w="1122" w:type="dxa"/>
            <w:tcBorders>
              <w:top w:val="nil"/>
              <w:left w:val="nil"/>
              <w:bottom w:val="nil"/>
              <w:right w:val="nil"/>
            </w:tcBorders>
            <w:shd w:val="clear" w:color="auto" w:fill="auto"/>
            <w:noWrap/>
            <w:vAlign w:val="center"/>
            <w:tcPrChange w:id="175" w:author="Takeshi Chujoh" w:date="2019-01-05T09:39:00Z">
              <w:tcPr>
                <w:tcW w:w="1122" w:type="dxa"/>
                <w:tcBorders>
                  <w:top w:val="nil"/>
                  <w:left w:val="nil"/>
                  <w:bottom w:val="nil"/>
                  <w:right w:val="nil"/>
                </w:tcBorders>
                <w:shd w:val="clear" w:color="auto" w:fill="auto"/>
                <w:noWrap/>
                <w:vAlign w:val="center"/>
              </w:tcPr>
            </w:tcPrChange>
          </w:tcPr>
          <w:p w14:paraId="2EB12E02" w14:textId="259A3CF8"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Takeshi Chujoh" w:date="2019-01-05T09:38:00Z"/>
                <w:rFonts w:ascii="Arial" w:eastAsia="ＭＳ Ｐゴシック" w:hAnsi="Arial" w:cs="Arial"/>
                <w:color w:val="000000"/>
                <w:sz w:val="18"/>
                <w:szCs w:val="18"/>
                <w:lang w:eastAsia="ja-JP"/>
              </w:rPr>
            </w:pPr>
          </w:p>
        </w:tc>
        <w:tc>
          <w:tcPr>
            <w:tcW w:w="1121" w:type="dxa"/>
            <w:tcBorders>
              <w:top w:val="nil"/>
              <w:left w:val="nil"/>
              <w:bottom w:val="nil"/>
              <w:right w:val="nil"/>
            </w:tcBorders>
            <w:shd w:val="clear" w:color="auto" w:fill="auto"/>
            <w:noWrap/>
            <w:vAlign w:val="center"/>
            <w:tcPrChange w:id="177" w:author="Takeshi Chujoh" w:date="2019-01-05T09:39:00Z">
              <w:tcPr>
                <w:tcW w:w="1121" w:type="dxa"/>
                <w:tcBorders>
                  <w:top w:val="nil"/>
                  <w:left w:val="nil"/>
                  <w:bottom w:val="nil"/>
                  <w:right w:val="nil"/>
                </w:tcBorders>
                <w:shd w:val="clear" w:color="auto" w:fill="auto"/>
                <w:noWrap/>
                <w:vAlign w:val="center"/>
              </w:tcPr>
            </w:tcPrChange>
          </w:tcPr>
          <w:p w14:paraId="5E3ECC9B" w14:textId="56A57C31"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Takeshi Chujoh" w:date="2019-01-05T09:38:00Z"/>
                <w:rFonts w:ascii="Arial" w:eastAsia="ＭＳ Ｐゴシック" w:hAnsi="Arial" w:cs="Arial"/>
                <w:color w:val="000000"/>
                <w:sz w:val="18"/>
                <w:szCs w:val="18"/>
                <w:lang w:eastAsia="ja-JP"/>
              </w:rPr>
            </w:pPr>
          </w:p>
        </w:tc>
        <w:tc>
          <w:tcPr>
            <w:tcW w:w="1121" w:type="dxa"/>
            <w:tcBorders>
              <w:top w:val="nil"/>
              <w:left w:val="nil"/>
              <w:bottom w:val="nil"/>
              <w:right w:val="single" w:sz="4" w:space="0" w:color="auto"/>
            </w:tcBorders>
            <w:shd w:val="clear" w:color="auto" w:fill="auto"/>
            <w:noWrap/>
            <w:vAlign w:val="center"/>
            <w:tcPrChange w:id="179" w:author="Takeshi Chujoh" w:date="2019-01-05T09:39:00Z">
              <w:tcPr>
                <w:tcW w:w="1121" w:type="dxa"/>
                <w:tcBorders>
                  <w:top w:val="nil"/>
                  <w:left w:val="nil"/>
                  <w:bottom w:val="nil"/>
                  <w:right w:val="single" w:sz="4" w:space="0" w:color="auto"/>
                </w:tcBorders>
                <w:shd w:val="clear" w:color="auto" w:fill="auto"/>
                <w:noWrap/>
                <w:vAlign w:val="center"/>
              </w:tcPr>
            </w:tcPrChange>
          </w:tcPr>
          <w:p w14:paraId="2A3C33E5" w14:textId="68B72F7B"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Takeshi Chujoh" w:date="2019-01-05T09:38:00Z"/>
                <w:rFonts w:ascii="Arial" w:eastAsia="ＭＳ Ｐゴシック" w:hAnsi="Arial" w:cs="Arial"/>
                <w:color w:val="000000"/>
                <w:sz w:val="18"/>
                <w:szCs w:val="18"/>
                <w:lang w:eastAsia="ja-JP"/>
              </w:rPr>
            </w:pPr>
          </w:p>
        </w:tc>
        <w:tc>
          <w:tcPr>
            <w:tcW w:w="918" w:type="dxa"/>
            <w:tcBorders>
              <w:top w:val="nil"/>
              <w:left w:val="nil"/>
              <w:bottom w:val="nil"/>
              <w:right w:val="nil"/>
            </w:tcBorders>
            <w:shd w:val="clear" w:color="auto" w:fill="auto"/>
            <w:noWrap/>
            <w:vAlign w:val="center"/>
            <w:tcPrChange w:id="181" w:author="Takeshi Chujoh" w:date="2019-01-05T09:39:00Z">
              <w:tcPr>
                <w:tcW w:w="918" w:type="dxa"/>
                <w:tcBorders>
                  <w:top w:val="nil"/>
                  <w:left w:val="nil"/>
                  <w:bottom w:val="nil"/>
                  <w:right w:val="nil"/>
                </w:tcBorders>
                <w:shd w:val="clear" w:color="auto" w:fill="auto"/>
                <w:noWrap/>
                <w:vAlign w:val="center"/>
              </w:tcPr>
            </w:tcPrChange>
          </w:tcPr>
          <w:p w14:paraId="629FAD02" w14:textId="2D6076B8"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Takeshi Chujoh" w:date="2019-01-05T09:38:00Z"/>
                <w:rFonts w:ascii="Arial" w:eastAsia="ＭＳ Ｐゴシック" w:hAnsi="Arial" w:cs="Arial"/>
                <w:color w:val="000000"/>
                <w:sz w:val="18"/>
                <w:szCs w:val="18"/>
                <w:lang w:eastAsia="ja-JP"/>
              </w:rPr>
            </w:pPr>
          </w:p>
        </w:tc>
        <w:tc>
          <w:tcPr>
            <w:tcW w:w="918" w:type="dxa"/>
            <w:tcBorders>
              <w:top w:val="nil"/>
              <w:left w:val="nil"/>
              <w:bottom w:val="nil"/>
              <w:right w:val="single" w:sz="8" w:space="0" w:color="auto"/>
            </w:tcBorders>
            <w:shd w:val="clear" w:color="auto" w:fill="auto"/>
            <w:noWrap/>
            <w:vAlign w:val="center"/>
            <w:tcPrChange w:id="183" w:author="Takeshi Chujoh" w:date="2019-01-05T09:39:00Z">
              <w:tcPr>
                <w:tcW w:w="918" w:type="dxa"/>
                <w:tcBorders>
                  <w:top w:val="nil"/>
                  <w:left w:val="nil"/>
                  <w:bottom w:val="nil"/>
                  <w:right w:val="single" w:sz="8" w:space="0" w:color="auto"/>
                </w:tcBorders>
                <w:shd w:val="clear" w:color="auto" w:fill="auto"/>
                <w:noWrap/>
                <w:vAlign w:val="center"/>
              </w:tcPr>
            </w:tcPrChange>
          </w:tcPr>
          <w:p w14:paraId="22BD173F" w14:textId="29975339"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Takeshi Chujoh" w:date="2019-01-05T09:38:00Z"/>
                <w:rFonts w:ascii="Arial" w:eastAsia="ＭＳ Ｐゴシック" w:hAnsi="Arial" w:cs="Arial"/>
                <w:color w:val="000000"/>
                <w:sz w:val="18"/>
                <w:szCs w:val="18"/>
                <w:lang w:eastAsia="ja-JP"/>
              </w:rPr>
            </w:pPr>
          </w:p>
        </w:tc>
      </w:tr>
      <w:tr w:rsidR="00971A47" w:rsidRPr="00971A47" w14:paraId="399E7EBB" w14:textId="77777777" w:rsidTr="00971A47">
        <w:trPr>
          <w:trHeight w:val="255"/>
          <w:jc w:val="center"/>
          <w:ins w:id="185" w:author="Takeshi Chujoh" w:date="2019-01-05T09:38:00Z"/>
          <w:trPrChange w:id="186" w:author="Takeshi Chujoh" w:date="2019-01-05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7" w:author="Takeshi Chujoh" w:date="2019-01-05T09:39:00Z">
              <w:tcPr>
                <w:tcW w:w="1640" w:type="dxa"/>
                <w:tcBorders>
                  <w:top w:val="nil"/>
                  <w:left w:val="single" w:sz="8" w:space="0" w:color="auto"/>
                  <w:bottom w:val="nil"/>
                  <w:right w:val="single" w:sz="8" w:space="0" w:color="auto"/>
                </w:tcBorders>
                <w:shd w:val="clear" w:color="auto" w:fill="auto"/>
                <w:noWrap/>
                <w:vAlign w:val="center"/>
                <w:hideMark/>
              </w:tcPr>
            </w:tcPrChange>
          </w:tcPr>
          <w:p w14:paraId="4600F82C"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Takeshi Chujoh" w:date="2019-01-05T09:38:00Z"/>
                <w:rFonts w:ascii="Arial" w:eastAsia="ＭＳ Ｐゴシック" w:hAnsi="Arial" w:cs="Arial"/>
                <w:color w:val="000000"/>
                <w:sz w:val="18"/>
                <w:szCs w:val="18"/>
                <w:lang w:eastAsia="ja-JP"/>
              </w:rPr>
            </w:pPr>
            <w:ins w:id="189" w:author="Takeshi Chujoh" w:date="2019-01-05T09:38:00Z">
              <w:r w:rsidRPr="00971A47">
                <w:rPr>
                  <w:rFonts w:ascii="Arial" w:eastAsia="ＭＳ Ｐゴシック" w:hAnsi="Arial" w:cs="Arial"/>
                  <w:color w:val="000000"/>
                  <w:sz w:val="18"/>
                  <w:szCs w:val="18"/>
                  <w:lang w:eastAsia="ja-JP"/>
                </w:rPr>
                <w:t>Class A2</w:t>
              </w:r>
            </w:ins>
          </w:p>
        </w:tc>
        <w:tc>
          <w:tcPr>
            <w:tcW w:w="1122" w:type="dxa"/>
            <w:tcBorders>
              <w:top w:val="nil"/>
              <w:left w:val="nil"/>
              <w:bottom w:val="nil"/>
              <w:right w:val="nil"/>
            </w:tcBorders>
            <w:shd w:val="clear" w:color="auto" w:fill="auto"/>
            <w:noWrap/>
            <w:vAlign w:val="center"/>
            <w:tcPrChange w:id="190" w:author="Takeshi Chujoh" w:date="2019-01-05T09:39:00Z">
              <w:tcPr>
                <w:tcW w:w="1122" w:type="dxa"/>
                <w:tcBorders>
                  <w:top w:val="nil"/>
                  <w:left w:val="nil"/>
                  <w:bottom w:val="nil"/>
                  <w:right w:val="nil"/>
                </w:tcBorders>
                <w:shd w:val="clear" w:color="auto" w:fill="auto"/>
                <w:noWrap/>
                <w:vAlign w:val="center"/>
              </w:tcPr>
            </w:tcPrChange>
          </w:tcPr>
          <w:p w14:paraId="2E3D8182" w14:textId="704B1BD2"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Takeshi Chujoh" w:date="2019-01-05T09:38:00Z"/>
                <w:rFonts w:ascii="Arial" w:eastAsia="ＭＳ Ｐゴシック" w:hAnsi="Arial" w:cs="Arial"/>
                <w:color w:val="000000"/>
                <w:sz w:val="18"/>
                <w:szCs w:val="18"/>
                <w:lang w:eastAsia="ja-JP"/>
              </w:rPr>
            </w:pPr>
          </w:p>
        </w:tc>
        <w:tc>
          <w:tcPr>
            <w:tcW w:w="1121" w:type="dxa"/>
            <w:tcBorders>
              <w:top w:val="nil"/>
              <w:left w:val="nil"/>
              <w:bottom w:val="nil"/>
              <w:right w:val="nil"/>
            </w:tcBorders>
            <w:shd w:val="clear" w:color="auto" w:fill="auto"/>
            <w:noWrap/>
            <w:vAlign w:val="center"/>
            <w:tcPrChange w:id="192" w:author="Takeshi Chujoh" w:date="2019-01-05T09:39:00Z">
              <w:tcPr>
                <w:tcW w:w="1121" w:type="dxa"/>
                <w:tcBorders>
                  <w:top w:val="nil"/>
                  <w:left w:val="nil"/>
                  <w:bottom w:val="nil"/>
                  <w:right w:val="nil"/>
                </w:tcBorders>
                <w:shd w:val="clear" w:color="auto" w:fill="auto"/>
                <w:noWrap/>
                <w:vAlign w:val="center"/>
              </w:tcPr>
            </w:tcPrChange>
          </w:tcPr>
          <w:p w14:paraId="089E23AF" w14:textId="0CE60B45"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Takeshi Chujoh" w:date="2019-01-05T09:38:00Z"/>
                <w:rFonts w:ascii="Arial" w:eastAsia="ＭＳ Ｐゴシック" w:hAnsi="Arial" w:cs="Arial"/>
                <w:color w:val="000000"/>
                <w:sz w:val="18"/>
                <w:szCs w:val="18"/>
                <w:lang w:eastAsia="ja-JP"/>
              </w:rPr>
            </w:pPr>
          </w:p>
        </w:tc>
        <w:tc>
          <w:tcPr>
            <w:tcW w:w="1121" w:type="dxa"/>
            <w:tcBorders>
              <w:top w:val="nil"/>
              <w:left w:val="nil"/>
              <w:bottom w:val="nil"/>
              <w:right w:val="single" w:sz="4" w:space="0" w:color="auto"/>
            </w:tcBorders>
            <w:shd w:val="clear" w:color="auto" w:fill="auto"/>
            <w:noWrap/>
            <w:vAlign w:val="center"/>
            <w:tcPrChange w:id="194" w:author="Takeshi Chujoh" w:date="2019-01-05T09:39:00Z">
              <w:tcPr>
                <w:tcW w:w="1121" w:type="dxa"/>
                <w:tcBorders>
                  <w:top w:val="nil"/>
                  <w:left w:val="nil"/>
                  <w:bottom w:val="nil"/>
                  <w:right w:val="single" w:sz="4" w:space="0" w:color="auto"/>
                </w:tcBorders>
                <w:shd w:val="clear" w:color="auto" w:fill="auto"/>
                <w:noWrap/>
                <w:vAlign w:val="center"/>
              </w:tcPr>
            </w:tcPrChange>
          </w:tcPr>
          <w:p w14:paraId="35CBA0AE" w14:textId="72D5BDFA"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Takeshi Chujoh" w:date="2019-01-05T09:38:00Z"/>
                <w:rFonts w:ascii="Arial" w:eastAsia="ＭＳ Ｐゴシック" w:hAnsi="Arial" w:cs="Arial"/>
                <w:color w:val="000000"/>
                <w:sz w:val="18"/>
                <w:szCs w:val="18"/>
                <w:lang w:eastAsia="ja-JP"/>
              </w:rPr>
            </w:pPr>
          </w:p>
        </w:tc>
        <w:tc>
          <w:tcPr>
            <w:tcW w:w="918" w:type="dxa"/>
            <w:tcBorders>
              <w:top w:val="nil"/>
              <w:left w:val="nil"/>
              <w:bottom w:val="nil"/>
              <w:right w:val="nil"/>
            </w:tcBorders>
            <w:shd w:val="clear" w:color="auto" w:fill="auto"/>
            <w:noWrap/>
            <w:vAlign w:val="center"/>
            <w:tcPrChange w:id="196" w:author="Takeshi Chujoh" w:date="2019-01-05T09:39:00Z">
              <w:tcPr>
                <w:tcW w:w="918" w:type="dxa"/>
                <w:tcBorders>
                  <w:top w:val="nil"/>
                  <w:left w:val="nil"/>
                  <w:bottom w:val="nil"/>
                  <w:right w:val="nil"/>
                </w:tcBorders>
                <w:shd w:val="clear" w:color="auto" w:fill="auto"/>
                <w:noWrap/>
                <w:vAlign w:val="center"/>
              </w:tcPr>
            </w:tcPrChange>
          </w:tcPr>
          <w:p w14:paraId="5FDFFE36" w14:textId="0C534DA1"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Takeshi Chujoh" w:date="2019-01-05T09:38:00Z"/>
                <w:rFonts w:ascii="Arial" w:eastAsia="ＭＳ Ｐゴシック" w:hAnsi="Arial" w:cs="Arial"/>
                <w:color w:val="000000"/>
                <w:sz w:val="18"/>
                <w:szCs w:val="18"/>
                <w:lang w:eastAsia="ja-JP"/>
              </w:rPr>
            </w:pPr>
          </w:p>
        </w:tc>
        <w:tc>
          <w:tcPr>
            <w:tcW w:w="918" w:type="dxa"/>
            <w:tcBorders>
              <w:top w:val="nil"/>
              <w:left w:val="nil"/>
              <w:bottom w:val="nil"/>
              <w:right w:val="single" w:sz="8" w:space="0" w:color="auto"/>
            </w:tcBorders>
            <w:shd w:val="clear" w:color="auto" w:fill="auto"/>
            <w:noWrap/>
            <w:vAlign w:val="center"/>
            <w:tcPrChange w:id="198" w:author="Takeshi Chujoh" w:date="2019-01-05T09:39:00Z">
              <w:tcPr>
                <w:tcW w:w="918" w:type="dxa"/>
                <w:tcBorders>
                  <w:top w:val="nil"/>
                  <w:left w:val="nil"/>
                  <w:bottom w:val="nil"/>
                  <w:right w:val="single" w:sz="8" w:space="0" w:color="auto"/>
                </w:tcBorders>
                <w:shd w:val="clear" w:color="auto" w:fill="auto"/>
                <w:noWrap/>
                <w:vAlign w:val="center"/>
              </w:tcPr>
            </w:tcPrChange>
          </w:tcPr>
          <w:p w14:paraId="2F285701" w14:textId="2921AF6A"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Takeshi Chujoh" w:date="2019-01-05T09:38:00Z"/>
                <w:rFonts w:ascii="Arial" w:eastAsia="ＭＳ Ｐゴシック" w:hAnsi="Arial" w:cs="Arial"/>
                <w:color w:val="000000"/>
                <w:sz w:val="18"/>
                <w:szCs w:val="18"/>
                <w:lang w:eastAsia="ja-JP"/>
              </w:rPr>
            </w:pPr>
          </w:p>
        </w:tc>
      </w:tr>
      <w:tr w:rsidR="00971A47" w:rsidRPr="00971A47" w14:paraId="089345E5" w14:textId="77777777" w:rsidTr="00971A47">
        <w:trPr>
          <w:trHeight w:val="255"/>
          <w:jc w:val="center"/>
          <w:ins w:id="200" w:author="Takeshi Chujoh" w:date="2019-01-05T09:38:00Z"/>
          <w:trPrChange w:id="201" w:author="Takeshi Chujoh" w:date="2019-01-05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2" w:author="Takeshi Chujoh" w:date="2019-01-05T09:39:00Z">
              <w:tcPr>
                <w:tcW w:w="1640" w:type="dxa"/>
                <w:tcBorders>
                  <w:top w:val="nil"/>
                  <w:left w:val="single" w:sz="8" w:space="0" w:color="auto"/>
                  <w:bottom w:val="nil"/>
                  <w:right w:val="single" w:sz="8" w:space="0" w:color="auto"/>
                </w:tcBorders>
                <w:shd w:val="clear" w:color="auto" w:fill="auto"/>
                <w:noWrap/>
                <w:vAlign w:val="center"/>
                <w:hideMark/>
              </w:tcPr>
            </w:tcPrChange>
          </w:tcPr>
          <w:p w14:paraId="10709CB6"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Takeshi Chujoh" w:date="2019-01-05T09:38:00Z"/>
                <w:rFonts w:ascii="Arial" w:eastAsia="ＭＳ Ｐゴシック" w:hAnsi="Arial" w:cs="Arial"/>
                <w:color w:val="000000"/>
                <w:sz w:val="18"/>
                <w:szCs w:val="18"/>
                <w:lang w:eastAsia="ja-JP"/>
              </w:rPr>
            </w:pPr>
            <w:ins w:id="204" w:author="Takeshi Chujoh" w:date="2019-01-05T09:38:00Z">
              <w:r w:rsidRPr="00971A47">
                <w:rPr>
                  <w:rFonts w:ascii="Arial" w:eastAsia="ＭＳ Ｐゴシック" w:hAnsi="Arial" w:cs="Arial"/>
                  <w:color w:val="000000"/>
                  <w:sz w:val="18"/>
                  <w:szCs w:val="18"/>
                  <w:lang w:eastAsia="ja-JP"/>
                </w:rPr>
                <w:t>Class B</w:t>
              </w:r>
            </w:ins>
          </w:p>
        </w:tc>
        <w:tc>
          <w:tcPr>
            <w:tcW w:w="1122" w:type="dxa"/>
            <w:tcBorders>
              <w:top w:val="nil"/>
              <w:left w:val="nil"/>
              <w:bottom w:val="nil"/>
              <w:right w:val="nil"/>
            </w:tcBorders>
            <w:shd w:val="clear" w:color="auto" w:fill="auto"/>
            <w:noWrap/>
            <w:vAlign w:val="center"/>
            <w:hideMark/>
            <w:tcPrChange w:id="205" w:author="Takeshi Chujoh" w:date="2019-01-05T09:39:00Z">
              <w:tcPr>
                <w:tcW w:w="1122" w:type="dxa"/>
                <w:tcBorders>
                  <w:top w:val="nil"/>
                  <w:left w:val="nil"/>
                  <w:bottom w:val="nil"/>
                  <w:right w:val="nil"/>
                </w:tcBorders>
                <w:shd w:val="clear" w:color="auto" w:fill="auto"/>
                <w:noWrap/>
                <w:vAlign w:val="center"/>
                <w:hideMark/>
              </w:tcPr>
            </w:tcPrChange>
          </w:tcPr>
          <w:p w14:paraId="4B389E40"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Takeshi Chujoh" w:date="2019-01-05T09:38:00Z"/>
                <w:rFonts w:ascii="Arial" w:eastAsia="ＭＳ Ｐゴシック" w:hAnsi="Arial" w:cs="Arial"/>
                <w:color w:val="000000"/>
                <w:sz w:val="18"/>
                <w:szCs w:val="18"/>
                <w:lang w:eastAsia="ja-JP"/>
              </w:rPr>
            </w:pPr>
            <w:ins w:id="207" w:author="Takeshi Chujoh" w:date="2019-01-05T09:38:00Z">
              <w:r w:rsidRPr="00971A47">
                <w:rPr>
                  <w:rFonts w:ascii="Arial" w:eastAsia="ＭＳ Ｐゴシック" w:hAnsi="Arial" w:cs="Arial"/>
                  <w:color w:val="000000"/>
                  <w:sz w:val="18"/>
                  <w:szCs w:val="18"/>
                  <w:lang w:eastAsia="ja-JP"/>
                </w:rPr>
                <w:t>-0.39%</w:t>
              </w:r>
            </w:ins>
          </w:p>
        </w:tc>
        <w:tc>
          <w:tcPr>
            <w:tcW w:w="1121" w:type="dxa"/>
            <w:tcBorders>
              <w:top w:val="nil"/>
              <w:left w:val="nil"/>
              <w:bottom w:val="nil"/>
              <w:right w:val="nil"/>
            </w:tcBorders>
            <w:shd w:val="clear" w:color="auto" w:fill="auto"/>
            <w:noWrap/>
            <w:vAlign w:val="center"/>
            <w:hideMark/>
            <w:tcPrChange w:id="208" w:author="Takeshi Chujoh" w:date="2019-01-05T09:39:00Z">
              <w:tcPr>
                <w:tcW w:w="1121" w:type="dxa"/>
                <w:tcBorders>
                  <w:top w:val="nil"/>
                  <w:left w:val="nil"/>
                  <w:bottom w:val="nil"/>
                  <w:right w:val="nil"/>
                </w:tcBorders>
                <w:shd w:val="clear" w:color="auto" w:fill="auto"/>
                <w:noWrap/>
                <w:vAlign w:val="center"/>
                <w:hideMark/>
              </w:tcPr>
            </w:tcPrChange>
          </w:tcPr>
          <w:p w14:paraId="561BD690"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Takeshi Chujoh" w:date="2019-01-05T09:38:00Z"/>
                <w:rFonts w:ascii="Arial" w:eastAsia="ＭＳ Ｐゴシック" w:hAnsi="Arial" w:cs="Arial"/>
                <w:color w:val="000000"/>
                <w:sz w:val="18"/>
                <w:szCs w:val="18"/>
                <w:lang w:eastAsia="ja-JP"/>
              </w:rPr>
            </w:pPr>
            <w:ins w:id="210" w:author="Takeshi Chujoh" w:date="2019-01-05T09:38:00Z">
              <w:r w:rsidRPr="00971A47">
                <w:rPr>
                  <w:rFonts w:ascii="Arial" w:eastAsia="ＭＳ Ｐゴシック" w:hAnsi="Arial" w:cs="Arial"/>
                  <w:color w:val="000000"/>
                  <w:sz w:val="18"/>
                  <w:szCs w:val="18"/>
                  <w:lang w:eastAsia="ja-JP"/>
                </w:rPr>
                <w:t>-0.39%</w:t>
              </w:r>
            </w:ins>
          </w:p>
        </w:tc>
        <w:tc>
          <w:tcPr>
            <w:tcW w:w="1121" w:type="dxa"/>
            <w:tcBorders>
              <w:top w:val="nil"/>
              <w:left w:val="nil"/>
              <w:bottom w:val="nil"/>
              <w:right w:val="single" w:sz="4" w:space="0" w:color="auto"/>
            </w:tcBorders>
            <w:shd w:val="clear" w:color="auto" w:fill="auto"/>
            <w:noWrap/>
            <w:vAlign w:val="center"/>
            <w:hideMark/>
            <w:tcPrChange w:id="211" w:author="Takeshi Chujoh" w:date="2019-01-05T09:39:00Z">
              <w:tcPr>
                <w:tcW w:w="1121" w:type="dxa"/>
                <w:tcBorders>
                  <w:top w:val="nil"/>
                  <w:left w:val="nil"/>
                  <w:bottom w:val="nil"/>
                  <w:right w:val="single" w:sz="4" w:space="0" w:color="auto"/>
                </w:tcBorders>
                <w:shd w:val="clear" w:color="auto" w:fill="auto"/>
                <w:noWrap/>
                <w:vAlign w:val="center"/>
                <w:hideMark/>
              </w:tcPr>
            </w:tcPrChange>
          </w:tcPr>
          <w:p w14:paraId="05033FF0"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Takeshi Chujoh" w:date="2019-01-05T09:38:00Z"/>
                <w:rFonts w:ascii="Arial" w:eastAsia="ＭＳ Ｐゴシック" w:hAnsi="Arial" w:cs="Arial"/>
                <w:color w:val="000000"/>
                <w:sz w:val="18"/>
                <w:szCs w:val="18"/>
                <w:lang w:eastAsia="ja-JP"/>
              </w:rPr>
            </w:pPr>
            <w:ins w:id="213" w:author="Takeshi Chujoh" w:date="2019-01-05T09:38:00Z">
              <w:r w:rsidRPr="00971A47">
                <w:rPr>
                  <w:rFonts w:ascii="Arial" w:eastAsia="ＭＳ Ｐゴシック" w:hAnsi="Arial" w:cs="Arial"/>
                  <w:color w:val="000000"/>
                  <w:sz w:val="18"/>
                  <w:szCs w:val="18"/>
                  <w:lang w:eastAsia="ja-JP"/>
                </w:rPr>
                <w:t>-0.31%</w:t>
              </w:r>
            </w:ins>
          </w:p>
        </w:tc>
        <w:tc>
          <w:tcPr>
            <w:tcW w:w="918" w:type="dxa"/>
            <w:tcBorders>
              <w:top w:val="nil"/>
              <w:left w:val="nil"/>
              <w:bottom w:val="nil"/>
              <w:right w:val="nil"/>
            </w:tcBorders>
            <w:shd w:val="clear" w:color="auto" w:fill="auto"/>
            <w:noWrap/>
            <w:vAlign w:val="center"/>
            <w:hideMark/>
            <w:tcPrChange w:id="214" w:author="Takeshi Chujoh" w:date="2019-01-05T09:39:00Z">
              <w:tcPr>
                <w:tcW w:w="918" w:type="dxa"/>
                <w:tcBorders>
                  <w:top w:val="nil"/>
                  <w:left w:val="nil"/>
                  <w:bottom w:val="nil"/>
                  <w:right w:val="nil"/>
                </w:tcBorders>
                <w:shd w:val="clear" w:color="auto" w:fill="auto"/>
                <w:noWrap/>
                <w:vAlign w:val="center"/>
                <w:hideMark/>
              </w:tcPr>
            </w:tcPrChange>
          </w:tcPr>
          <w:p w14:paraId="68B883B2"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Takeshi Chujoh" w:date="2019-01-05T09:38:00Z"/>
                <w:rFonts w:ascii="Arial" w:eastAsia="ＭＳ Ｐゴシック" w:hAnsi="Arial" w:cs="Arial"/>
                <w:color w:val="000000"/>
                <w:sz w:val="18"/>
                <w:szCs w:val="18"/>
                <w:lang w:eastAsia="ja-JP"/>
              </w:rPr>
            </w:pPr>
            <w:ins w:id="216" w:author="Takeshi Chujoh" w:date="2019-01-05T09:38:00Z">
              <w:r w:rsidRPr="00971A47">
                <w:rPr>
                  <w:rFonts w:ascii="Arial" w:eastAsia="ＭＳ Ｐゴシック" w:hAnsi="Arial" w:cs="Arial"/>
                  <w:color w:val="000000"/>
                  <w:sz w:val="18"/>
                  <w:szCs w:val="18"/>
                  <w:lang w:eastAsia="ja-JP"/>
                </w:rPr>
                <w:t>100%</w:t>
              </w:r>
            </w:ins>
          </w:p>
        </w:tc>
        <w:tc>
          <w:tcPr>
            <w:tcW w:w="918" w:type="dxa"/>
            <w:tcBorders>
              <w:top w:val="nil"/>
              <w:left w:val="nil"/>
              <w:bottom w:val="nil"/>
              <w:right w:val="single" w:sz="8" w:space="0" w:color="auto"/>
            </w:tcBorders>
            <w:shd w:val="clear" w:color="auto" w:fill="auto"/>
            <w:noWrap/>
            <w:vAlign w:val="center"/>
            <w:hideMark/>
            <w:tcPrChange w:id="217" w:author="Takeshi Chujoh" w:date="2019-01-05T09:39:00Z">
              <w:tcPr>
                <w:tcW w:w="918" w:type="dxa"/>
                <w:tcBorders>
                  <w:top w:val="nil"/>
                  <w:left w:val="nil"/>
                  <w:bottom w:val="nil"/>
                  <w:right w:val="single" w:sz="8" w:space="0" w:color="auto"/>
                </w:tcBorders>
                <w:shd w:val="clear" w:color="auto" w:fill="auto"/>
                <w:noWrap/>
                <w:vAlign w:val="center"/>
                <w:hideMark/>
              </w:tcPr>
            </w:tcPrChange>
          </w:tcPr>
          <w:p w14:paraId="09A135A2"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Takeshi Chujoh" w:date="2019-01-05T09:38:00Z"/>
                <w:rFonts w:ascii="Arial" w:eastAsia="ＭＳ Ｐゴシック" w:hAnsi="Arial" w:cs="Arial"/>
                <w:color w:val="000000"/>
                <w:sz w:val="18"/>
                <w:szCs w:val="18"/>
                <w:lang w:eastAsia="ja-JP"/>
              </w:rPr>
            </w:pPr>
            <w:ins w:id="219" w:author="Takeshi Chujoh" w:date="2019-01-05T09:38:00Z">
              <w:r w:rsidRPr="00971A47">
                <w:rPr>
                  <w:rFonts w:ascii="Arial" w:eastAsia="ＭＳ Ｐゴシック" w:hAnsi="Arial" w:cs="Arial"/>
                  <w:color w:val="000000"/>
                  <w:sz w:val="18"/>
                  <w:szCs w:val="18"/>
                  <w:lang w:eastAsia="ja-JP"/>
                </w:rPr>
                <w:t>99%</w:t>
              </w:r>
            </w:ins>
          </w:p>
        </w:tc>
      </w:tr>
      <w:tr w:rsidR="00971A47" w:rsidRPr="00971A47" w14:paraId="72F81566" w14:textId="77777777" w:rsidTr="00971A47">
        <w:trPr>
          <w:trHeight w:val="255"/>
          <w:jc w:val="center"/>
          <w:ins w:id="220" w:author="Takeshi Chujoh" w:date="2019-01-05T09:38:00Z"/>
          <w:trPrChange w:id="221" w:author="Takeshi Chujoh" w:date="2019-01-05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2" w:author="Takeshi Chujoh" w:date="2019-01-05T09:39:00Z">
              <w:tcPr>
                <w:tcW w:w="1640" w:type="dxa"/>
                <w:tcBorders>
                  <w:top w:val="nil"/>
                  <w:left w:val="single" w:sz="8" w:space="0" w:color="auto"/>
                  <w:bottom w:val="nil"/>
                  <w:right w:val="single" w:sz="8" w:space="0" w:color="auto"/>
                </w:tcBorders>
                <w:shd w:val="clear" w:color="auto" w:fill="auto"/>
                <w:noWrap/>
                <w:vAlign w:val="center"/>
                <w:hideMark/>
              </w:tcPr>
            </w:tcPrChange>
          </w:tcPr>
          <w:p w14:paraId="14ED24F5"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Takeshi Chujoh" w:date="2019-01-05T09:38:00Z"/>
                <w:rFonts w:ascii="Arial" w:eastAsia="ＭＳ Ｐゴシック" w:hAnsi="Arial" w:cs="Arial"/>
                <w:color w:val="000000"/>
                <w:sz w:val="18"/>
                <w:szCs w:val="18"/>
                <w:lang w:eastAsia="ja-JP"/>
              </w:rPr>
            </w:pPr>
            <w:ins w:id="224" w:author="Takeshi Chujoh" w:date="2019-01-05T09:38:00Z">
              <w:r w:rsidRPr="00971A47">
                <w:rPr>
                  <w:rFonts w:ascii="Arial" w:eastAsia="ＭＳ Ｐゴシック" w:hAnsi="Arial" w:cs="Arial"/>
                  <w:color w:val="000000"/>
                  <w:sz w:val="18"/>
                  <w:szCs w:val="18"/>
                  <w:lang w:eastAsia="ja-JP"/>
                </w:rPr>
                <w:t>Class C</w:t>
              </w:r>
            </w:ins>
          </w:p>
        </w:tc>
        <w:tc>
          <w:tcPr>
            <w:tcW w:w="1122" w:type="dxa"/>
            <w:tcBorders>
              <w:top w:val="nil"/>
              <w:left w:val="nil"/>
              <w:bottom w:val="nil"/>
              <w:right w:val="nil"/>
            </w:tcBorders>
            <w:shd w:val="clear" w:color="auto" w:fill="auto"/>
            <w:noWrap/>
            <w:vAlign w:val="center"/>
            <w:hideMark/>
            <w:tcPrChange w:id="225" w:author="Takeshi Chujoh" w:date="2019-01-05T09:39:00Z">
              <w:tcPr>
                <w:tcW w:w="1122" w:type="dxa"/>
                <w:tcBorders>
                  <w:top w:val="nil"/>
                  <w:left w:val="nil"/>
                  <w:bottom w:val="nil"/>
                  <w:right w:val="nil"/>
                </w:tcBorders>
                <w:shd w:val="clear" w:color="auto" w:fill="auto"/>
                <w:noWrap/>
                <w:vAlign w:val="center"/>
                <w:hideMark/>
              </w:tcPr>
            </w:tcPrChange>
          </w:tcPr>
          <w:p w14:paraId="68AF7869"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Takeshi Chujoh" w:date="2019-01-05T09:38:00Z"/>
                <w:rFonts w:ascii="Arial" w:eastAsia="ＭＳ Ｐゴシック" w:hAnsi="Arial" w:cs="Arial"/>
                <w:color w:val="000000"/>
                <w:sz w:val="18"/>
                <w:szCs w:val="18"/>
                <w:lang w:eastAsia="ja-JP"/>
              </w:rPr>
            </w:pPr>
            <w:ins w:id="227" w:author="Takeshi Chujoh" w:date="2019-01-05T09:38:00Z">
              <w:r w:rsidRPr="00971A47">
                <w:rPr>
                  <w:rFonts w:ascii="Arial" w:eastAsia="ＭＳ Ｐゴシック" w:hAnsi="Arial" w:cs="Arial"/>
                  <w:color w:val="000000"/>
                  <w:sz w:val="18"/>
                  <w:szCs w:val="18"/>
                  <w:lang w:eastAsia="ja-JP"/>
                </w:rPr>
                <w:t>-0.26%</w:t>
              </w:r>
            </w:ins>
          </w:p>
        </w:tc>
        <w:tc>
          <w:tcPr>
            <w:tcW w:w="1121" w:type="dxa"/>
            <w:tcBorders>
              <w:top w:val="nil"/>
              <w:left w:val="nil"/>
              <w:bottom w:val="nil"/>
              <w:right w:val="nil"/>
            </w:tcBorders>
            <w:shd w:val="clear" w:color="auto" w:fill="auto"/>
            <w:noWrap/>
            <w:vAlign w:val="center"/>
            <w:hideMark/>
            <w:tcPrChange w:id="228" w:author="Takeshi Chujoh" w:date="2019-01-05T09:39:00Z">
              <w:tcPr>
                <w:tcW w:w="1121" w:type="dxa"/>
                <w:tcBorders>
                  <w:top w:val="nil"/>
                  <w:left w:val="nil"/>
                  <w:bottom w:val="nil"/>
                  <w:right w:val="nil"/>
                </w:tcBorders>
                <w:shd w:val="clear" w:color="auto" w:fill="auto"/>
                <w:noWrap/>
                <w:vAlign w:val="center"/>
                <w:hideMark/>
              </w:tcPr>
            </w:tcPrChange>
          </w:tcPr>
          <w:p w14:paraId="2EAB30D5"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Takeshi Chujoh" w:date="2019-01-05T09:38:00Z"/>
                <w:rFonts w:ascii="Arial" w:eastAsia="ＭＳ Ｐゴシック" w:hAnsi="Arial" w:cs="Arial"/>
                <w:color w:val="000000"/>
                <w:sz w:val="18"/>
                <w:szCs w:val="18"/>
                <w:lang w:eastAsia="ja-JP"/>
              </w:rPr>
            </w:pPr>
            <w:ins w:id="230" w:author="Takeshi Chujoh" w:date="2019-01-05T09:38:00Z">
              <w:r w:rsidRPr="00971A47">
                <w:rPr>
                  <w:rFonts w:ascii="Arial" w:eastAsia="ＭＳ Ｐゴシック" w:hAnsi="Arial" w:cs="Arial"/>
                  <w:color w:val="000000"/>
                  <w:sz w:val="18"/>
                  <w:szCs w:val="18"/>
                  <w:lang w:eastAsia="ja-JP"/>
                </w:rPr>
                <w:t>-0.26%</w:t>
              </w:r>
            </w:ins>
          </w:p>
        </w:tc>
        <w:tc>
          <w:tcPr>
            <w:tcW w:w="1121" w:type="dxa"/>
            <w:tcBorders>
              <w:top w:val="nil"/>
              <w:left w:val="nil"/>
              <w:bottom w:val="nil"/>
              <w:right w:val="single" w:sz="4" w:space="0" w:color="auto"/>
            </w:tcBorders>
            <w:shd w:val="clear" w:color="auto" w:fill="auto"/>
            <w:noWrap/>
            <w:vAlign w:val="center"/>
            <w:hideMark/>
            <w:tcPrChange w:id="231" w:author="Takeshi Chujoh" w:date="2019-01-05T09:39:00Z">
              <w:tcPr>
                <w:tcW w:w="1121" w:type="dxa"/>
                <w:tcBorders>
                  <w:top w:val="nil"/>
                  <w:left w:val="nil"/>
                  <w:bottom w:val="nil"/>
                  <w:right w:val="single" w:sz="4" w:space="0" w:color="auto"/>
                </w:tcBorders>
                <w:shd w:val="clear" w:color="auto" w:fill="auto"/>
                <w:noWrap/>
                <w:vAlign w:val="center"/>
                <w:hideMark/>
              </w:tcPr>
            </w:tcPrChange>
          </w:tcPr>
          <w:p w14:paraId="787D294D"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Takeshi Chujoh" w:date="2019-01-05T09:38:00Z"/>
                <w:rFonts w:ascii="Arial" w:eastAsia="ＭＳ Ｐゴシック" w:hAnsi="Arial" w:cs="Arial"/>
                <w:color w:val="000000"/>
                <w:sz w:val="18"/>
                <w:szCs w:val="18"/>
                <w:lang w:eastAsia="ja-JP"/>
              </w:rPr>
            </w:pPr>
            <w:ins w:id="233" w:author="Takeshi Chujoh" w:date="2019-01-05T09:38:00Z">
              <w:r w:rsidRPr="00971A47">
                <w:rPr>
                  <w:rFonts w:ascii="Arial" w:eastAsia="ＭＳ Ｐゴシック" w:hAnsi="Arial" w:cs="Arial"/>
                  <w:color w:val="000000"/>
                  <w:sz w:val="18"/>
                  <w:szCs w:val="18"/>
                  <w:lang w:eastAsia="ja-JP"/>
                </w:rPr>
                <w:t>-0.32%</w:t>
              </w:r>
            </w:ins>
          </w:p>
        </w:tc>
        <w:tc>
          <w:tcPr>
            <w:tcW w:w="918" w:type="dxa"/>
            <w:tcBorders>
              <w:top w:val="nil"/>
              <w:left w:val="nil"/>
              <w:bottom w:val="nil"/>
              <w:right w:val="nil"/>
            </w:tcBorders>
            <w:shd w:val="clear" w:color="auto" w:fill="auto"/>
            <w:noWrap/>
            <w:vAlign w:val="center"/>
            <w:hideMark/>
            <w:tcPrChange w:id="234" w:author="Takeshi Chujoh" w:date="2019-01-05T09:39:00Z">
              <w:tcPr>
                <w:tcW w:w="918" w:type="dxa"/>
                <w:tcBorders>
                  <w:top w:val="nil"/>
                  <w:left w:val="nil"/>
                  <w:bottom w:val="nil"/>
                  <w:right w:val="nil"/>
                </w:tcBorders>
                <w:shd w:val="clear" w:color="auto" w:fill="auto"/>
                <w:noWrap/>
                <w:vAlign w:val="center"/>
                <w:hideMark/>
              </w:tcPr>
            </w:tcPrChange>
          </w:tcPr>
          <w:p w14:paraId="74A66B93"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Takeshi Chujoh" w:date="2019-01-05T09:38:00Z"/>
                <w:rFonts w:ascii="Arial" w:eastAsia="ＭＳ Ｐゴシック" w:hAnsi="Arial" w:cs="Arial"/>
                <w:color w:val="000000"/>
                <w:sz w:val="18"/>
                <w:szCs w:val="18"/>
                <w:lang w:eastAsia="ja-JP"/>
              </w:rPr>
            </w:pPr>
            <w:ins w:id="236" w:author="Takeshi Chujoh" w:date="2019-01-05T09:38:00Z">
              <w:r w:rsidRPr="00971A47">
                <w:rPr>
                  <w:rFonts w:ascii="Arial" w:eastAsia="ＭＳ Ｐゴシック" w:hAnsi="Arial" w:cs="Arial"/>
                  <w:color w:val="000000"/>
                  <w:sz w:val="18"/>
                  <w:szCs w:val="18"/>
                  <w:lang w:eastAsia="ja-JP"/>
                </w:rPr>
                <w:t>100%</w:t>
              </w:r>
            </w:ins>
          </w:p>
        </w:tc>
        <w:tc>
          <w:tcPr>
            <w:tcW w:w="918" w:type="dxa"/>
            <w:tcBorders>
              <w:top w:val="nil"/>
              <w:left w:val="nil"/>
              <w:bottom w:val="nil"/>
              <w:right w:val="single" w:sz="8" w:space="0" w:color="auto"/>
            </w:tcBorders>
            <w:shd w:val="clear" w:color="auto" w:fill="auto"/>
            <w:noWrap/>
            <w:vAlign w:val="center"/>
            <w:hideMark/>
            <w:tcPrChange w:id="237" w:author="Takeshi Chujoh" w:date="2019-01-05T09:39:00Z">
              <w:tcPr>
                <w:tcW w:w="918" w:type="dxa"/>
                <w:tcBorders>
                  <w:top w:val="nil"/>
                  <w:left w:val="nil"/>
                  <w:bottom w:val="nil"/>
                  <w:right w:val="single" w:sz="8" w:space="0" w:color="auto"/>
                </w:tcBorders>
                <w:shd w:val="clear" w:color="auto" w:fill="auto"/>
                <w:noWrap/>
                <w:vAlign w:val="center"/>
                <w:hideMark/>
              </w:tcPr>
            </w:tcPrChange>
          </w:tcPr>
          <w:p w14:paraId="2F79E94E"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Takeshi Chujoh" w:date="2019-01-05T09:38:00Z"/>
                <w:rFonts w:ascii="Arial" w:eastAsia="ＭＳ Ｐゴシック" w:hAnsi="Arial" w:cs="Arial"/>
                <w:color w:val="000000"/>
                <w:sz w:val="18"/>
                <w:szCs w:val="18"/>
                <w:lang w:eastAsia="ja-JP"/>
              </w:rPr>
            </w:pPr>
            <w:ins w:id="239" w:author="Takeshi Chujoh" w:date="2019-01-05T09:38:00Z">
              <w:r w:rsidRPr="00971A47">
                <w:rPr>
                  <w:rFonts w:ascii="Arial" w:eastAsia="ＭＳ Ｐゴシック" w:hAnsi="Arial" w:cs="Arial"/>
                  <w:color w:val="000000"/>
                  <w:sz w:val="18"/>
                  <w:szCs w:val="18"/>
                  <w:lang w:eastAsia="ja-JP"/>
                </w:rPr>
                <w:t>99%</w:t>
              </w:r>
            </w:ins>
          </w:p>
        </w:tc>
      </w:tr>
      <w:tr w:rsidR="00971A47" w:rsidRPr="00971A47" w14:paraId="5E1722D3" w14:textId="77777777" w:rsidTr="00971A47">
        <w:trPr>
          <w:trHeight w:val="255"/>
          <w:jc w:val="center"/>
          <w:ins w:id="240" w:author="Takeshi Chujoh" w:date="2019-01-05T09:38:00Z"/>
          <w:trPrChange w:id="241" w:author="Takeshi Chujoh" w:date="2019-01-05T09: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2" w:author="Takeshi Chujoh" w:date="2019-01-05T09:39:00Z">
              <w:tcPr>
                <w:tcW w:w="1640" w:type="dxa"/>
                <w:tcBorders>
                  <w:top w:val="nil"/>
                  <w:left w:val="single" w:sz="8" w:space="0" w:color="auto"/>
                  <w:bottom w:val="nil"/>
                  <w:right w:val="single" w:sz="8" w:space="0" w:color="auto"/>
                </w:tcBorders>
                <w:shd w:val="clear" w:color="auto" w:fill="auto"/>
                <w:noWrap/>
                <w:vAlign w:val="center"/>
                <w:hideMark/>
              </w:tcPr>
            </w:tcPrChange>
          </w:tcPr>
          <w:p w14:paraId="3259CF82"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Takeshi Chujoh" w:date="2019-01-05T09:38:00Z"/>
                <w:rFonts w:ascii="Arial" w:eastAsia="ＭＳ Ｐゴシック" w:hAnsi="Arial" w:cs="Arial"/>
                <w:color w:val="000000"/>
                <w:sz w:val="18"/>
                <w:szCs w:val="18"/>
                <w:lang w:eastAsia="ja-JP"/>
              </w:rPr>
            </w:pPr>
            <w:ins w:id="244" w:author="Takeshi Chujoh" w:date="2019-01-05T09:38:00Z">
              <w:r w:rsidRPr="00971A47">
                <w:rPr>
                  <w:rFonts w:ascii="Arial" w:eastAsia="ＭＳ Ｐゴシック" w:hAnsi="Arial" w:cs="Arial"/>
                  <w:color w:val="000000"/>
                  <w:sz w:val="18"/>
                  <w:szCs w:val="18"/>
                  <w:lang w:eastAsia="ja-JP"/>
                </w:rPr>
                <w:t>Class E</w:t>
              </w:r>
            </w:ins>
          </w:p>
        </w:tc>
        <w:tc>
          <w:tcPr>
            <w:tcW w:w="1122" w:type="dxa"/>
            <w:tcBorders>
              <w:top w:val="nil"/>
              <w:left w:val="nil"/>
              <w:bottom w:val="nil"/>
              <w:right w:val="nil"/>
            </w:tcBorders>
            <w:shd w:val="clear" w:color="auto" w:fill="auto"/>
            <w:noWrap/>
            <w:vAlign w:val="center"/>
            <w:tcPrChange w:id="245" w:author="Takeshi Chujoh" w:date="2019-01-05T09:39:00Z">
              <w:tcPr>
                <w:tcW w:w="1122" w:type="dxa"/>
                <w:tcBorders>
                  <w:top w:val="nil"/>
                  <w:left w:val="nil"/>
                  <w:bottom w:val="nil"/>
                  <w:right w:val="nil"/>
                </w:tcBorders>
                <w:shd w:val="clear" w:color="auto" w:fill="auto"/>
                <w:noWrap/>
                <w:vAlign w:val="center"/>
              </w:tcPr>
            </w:tcPrChange>
          </w:tcPr>
          <w:p w14:paraId="3A7A85F8" w14:textId="2B281FFF"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Takeshi Chujoh" w:date="2019-01-05T09:38:00Z"/>
                <w:rFonts w:ascii="Arial" w:eastAsia="ＭＳ Ｐゴシック" w:hAnsi="Arial" w:cs="Arial"/>
                <w:color w:val="000000"/>
                <w:sz w:val="18"/>
                <w:szCs w:val="18"/>
                <w:lang w:eastAsia="ja-JP"/>
              </w:rPr>
            </w:pPr>
          </w:p>
        </w:tc>
        <w:tc>
          <w:tcPr>
            <w:tcW w:w="1121" w:type="dxa"/>
            <w:tcBorders>
              <w:top w:val="nil"/>
              <w:left w:val="nil"/>
              <w:bottom w:val="nil"/>
              <w:right w:val="nil"/>
            </w:tcBorders>
            <w:shd w:val="clear" w:color="auto" w:fill="auto"/>
            <w:noWrap/>
            <w:vAlign w:val="center"/>
            <w:tcPrChange w:id="247" w:author="Takeshi Chujoh" w:date="2019-01-05T09:39:00Z">
              <w:tcPr>
                <w:tcW w:w="1121" w:type="dxa"/>
                <w:tcBorders>
                  <w:top w:val="nil"/>
                  <w:left w:val="nil"/>
                  <w:bottom w:val="nil"/>
                  <w:right w:val="nil"/>
                </w:tcBorders>
                <w:shd w:val="clear" w:color="auto" w:fill="auto"/>
                <w:noWrap/>
                <w:vAlign w:val="center"/>
              </w:tcPr>
            </w:tcPrChange>
          </w:tcPr>
          <w:p w14:paraId="09724979"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Takeshi Chujoh" w:date="2019-01-05T09:38:00Z"/>
                <w:rFonts w:ascii="Arial" w:eastAsia="ＭＳ Ｐゴシック" w:hAnsi="Arial" w:cs="Arial"/>
                <w:color w:val="000000"/>
                <w:sz w:val="18"/>
                <w:szCs w:val="18"/>
                <w:lang w:eastAsia="ja-JP"/>
              </w:rPr>
            </w:pPr>
          </w:p>
        </w:tc>
        <w:tc>
          <w:tcPr>
            <w:tcW w:w="1121" w:type="dxa"/>
            <w:tcBorders>
              <w:top w:val="nil"/>
              <w:left w:val="nil"/>
              <w:bottom w:val="nil"/>
              <w:right w:val="single" w:sz="4" w:space="0" w:color="auto"/>
            </w:tcBorders>
            <w:shd w:val="clear" w:color="auto" w:fill="auto"/>
            <w:noWrap/>
            <w:vAlign w:val="center"/>
            <w:tcPrChange w:id="249" w:author="Takeshi Chujoh" w:date="2019-01-05T09:39:00Z">
              <w:tcPr>
                <w:tcW w:w="1121" w:type="dxa"/>
                <w:tcBorders>
                  <w:top w:val="nil"/>
                  <w:left w:val="nil"/>
                  <w:bottom w:val="nil"/>
                  <w:right w:val="single" w:sz="4" w:space="0" w:color="auto"/>
                </w:tcBorders>
                <w:shd w:val="clear" w:color="auto" w:fill="auto"/>
                <w:noWrap/>
                <w:vAlign w:val="center"/>
              </w:tcPr>
            </w:tcPrChange>
          </w:tcPr>
          <w:p w14:paraId="00795A4A" w14:textId="2D6C3488"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Takeshi Chujoh" w:date="2019-01-05T09:38:00Z"/>
                <w:rFonts w:ascii="Arial" w:eastAsia="ＭＳ Ｐゴシック" w:hAnsi="Arial" w:cs="Arial"/>
                <w:color w:val="000000"/>
                <w:sz w:val="18"/>
                <w:szCs w:val="18"/>
                <w:lang w:eastAsia="ja-JP"/>
              </w:rPr>
            </w:pPr>
          </w:p>
        </w:tc>
        <w:tc>
          <w:tcPr>
            <w:tcW w:w="918" w:type="dxa"/>
            <w:tcBorders>
              <w:top w:val="nil"/>
              <w:left w:val="nil"/>
              <w:bottom w:val="nil"/>
              <w:right w:val="nil"/>
            </w:tcBorders>
            <w:shd w:val="clear" w:color="auto" w:fill="auto"/>
            <w:noWrap/>
            <w:vAlign w:val="center"/>
            <w:tcPrChange w:id="251" w:author="Takeshi Chujoh" w:date="2019-01-05T09:39:00Z">
              <w:tcPr>
                <w:tcW w:w="918" w:type="dxa"/>
                <w:tcBorders>
                  <w:top w:val="nil"/>
                  <w:left w:val="nil"/>
                  <w:bottom w:val="nil"/>
                  <w:right w:val="nil"/>
                </w:tcBorders>
                <w:shd w:val="clear" w:color="auto" w:fill="auto"/>
                <w:noWrap/>
                <w:vAlign w:val="center"/>
              </w:tcPr>
            </w:tcPrChange>
          </w:tcPr>
          <w:p w14:paraId="4A896641" w14:textId="579C977B"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Takeshi Chujoh" w:date="2019-01-05T09:38:00Z"/>
                <w:rFonts w:ascii="Arial" w:eastAsia="ＭＳ Ｐゴシック" w:hAnsi="Arial" w:cs="Arial"/>
                <w:color w:val="000000"/>
                <w:sz w:val="18"/>
                <w:szCs w:val="18"/>
                <w:lang w:eastAsia="ja-JP"/>
              </w:rPr>
            </w:pPr>
          </w:p>
        </w:tc>
        <w:tc>
          <w:tcPr>
            <w:tcW w:w="918" w:type="dxa"/>
            <w:tcBorders>
              <w:top w:val="nil"/>
              <w:left w:val="nil"/>
              <w:bottom w:val="nil"/>
              <w:right w:val="single" w:sz="8" w:space="0" w:color="auto"/>
            </w:tcBorders>
            <w:shd w:val="clear" w:color="auto" w:fill="auto"/>
            <w:noWrap/>
            <w:vAlign w:val="center"/>
            <w:tcPrChange w:id="253" w:author="Takeshi Chujoh" w:date="2019-01-05T09:39:00Z">
              <w:tcPr>
                <w:tcW w:w="918" w:type="dxa"/>
                <w:tcBorders>
                  <w:top w:val="nil"/>
                  <w:left w:val="nil"/>
                  <w:bottom w:val="nil"/>
                  <w:right w:val="single" w:sz="8" w:space="0" w:color="auto"/>
                </w:tcBorders>
                <w:shd w:val="clear" w:color="auto" w:fill="auto"/>
                <w:noWrap/>
                <w:vAlign w:val="center"/>
              </w:tcPr>
            </w:tcPrChange>
          </w:tcPr>
          <w:p w14:paraId="1424AD40" w14:textId="0C774B9E"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Takeshi Chujoh" w:date="2019-01-05T09:38:00Z"/>
                <w:rFonts w:ascii="Arial" w:eastAsia="ＭＳ Ｐゴシック" w:hAnsi="Arial" w:cs="Arial"/>
                <w:color w:val="000000"/>
                <w:sz w:val="18"/>
                <w:szCs w:val="18"/>
                <w:lang w:eastAsia="ja-JP"/>
              </w:rPr>
            </w:pPr>
          </w:p>
        </w:tc>
      </w:tr>
      <w:tr w:rsidR="00971A47" w:rsidRPr="00971A47" w14:paraId="58206696" w14:textId="77777777" w:rsidTr="00971A47">
        <w:trPr>
          <w:trHeight w:val="255"/>
          <w:jc w:val="center"/>
          <w:ins w:id="255" w:author="Takeshi Chujoh" w:date="2019-01-05T09:38:00Z"/>
          <w:trPrChange w:id="256" w:author="Takeshi Chujoh" w:date="2019-01-05T09: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7" w:author="Takeshi Chujoh" w:date="2019-01-05T09: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89FE9CB"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Takeshi Chujoh" w:date="2019-01-05T09:38:00Z"/>
                <w:rFonts w:ascii="Arial" w:eastAsia="ＭＳ Ｐゴシック" w:hAnsi="Arial" w:cs="Arial"/>
                <w:b/>
                <w:bCs/>
                <w:color w:val="000000"/>
                <w:sz w:val="18"/>
                <w:szCs w:val="18"/>
                <w:lang w:eastAsia="ja-JP"/>
              </w:rPr>
            </w:pPr>
            <w:ins w:id="259" w:author="Takeshi Chujoh" w:date="2019-01-05T09:38:00Z">
              <w:r w:rsidRPr="00971A47">
                <w:rPr>
                  <w:rFonts w:ascii="Arial" w:eastAsia="ＭＳ Ｐゴシック" w:hAnsi="Arial" w:cs="Arial"/>
                  <w:b/>
                  <w:bCs/>
                  <w:color w:val="000000"/>
                  <w:sz w:val="18"/>
                  <w:szCs w:val="18"/>
                  <w:lang w:eastAsia="ja-JP"/>
                </w:rPr>
                <w:t>Overall</w:t>
              </w:r>
            </w:ins>
          </w:p>
        </w:tc>
        <w:tc>
          <w:tcPr>
            <w:tcW w:w="1122" w:type="dxa"/>
            <w:tcBorders>
              <w:top w:val="single" w:sz="8" w:space="0" w:color="auto"/>
              <w:left w:val="nil"/>
              <w:bottom w:val="nil"/>
              <w:right w:val="nil"/>
            </w:tcBorders>
            <w:shd w:val="clear" w:color="auto" w:fill="auto"/>
            <w:noWrap/>
            <w:vAlign w:val="center"/>
            <w:hideMark/>
            <w:tcPrChange w:id="260" w:author="Takeshi Chujoh" w:date="2019-01-05T09:39:00Z">
              <w:tcPr>
                <w:tcW w:w="1122" w:type="dxa"/>
                <w:tcBorders>
                  <w:top w:val="single" w:sz="8" w:space="0" w:color="auto"/>
                  <w:left w:val="nil"/>
                  <w:bottom w:val="nil"/>
                  <w:right w:val="nil"/>
                </w:tcBorders>
                <w:shd w:val="clear" w:color="auto" w:fill="auto"/>
                <w:noWrap/>
                <w:vAlign w:val="center"/>
                <w:hideMark/>
              </w:tcPr>
            </w:tcPrChange>
          </w:tcPr>
          <w:p w14:paraId="69D8F539"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Takeshi Chujoh" w:date="2019-01-05T09:38:00Z"/>
                <w:rFonts w:ascii="Arial" w:eastAsia="ＭＳ Ｐゴシック" w:hAnsi="Arial" w:cs="Arial"/>
                <w:color w:val="000000"/>
                <w:sz w:val="18"/>
                <w:szCs w:val="18"/>
                <w:lang w:eastAsia="ja-JP"/>
              </w:rPr>
            </w:pPr>
            <w:ins w:id="262" w:author="Takeshi Chujoh" w:date="2019-01-05T09:38:00Z">
              <w:r w:rsidRPr="00971A47">
                <w:rPr>
                  <w:rFonts w:ascii="Arial" w:eastAsia="ＭＳ Ｐゴシック" w:hAnsi="Arial" w:cs="Arial"/>
                  <w:color w:val="000000"/>
                  <w:sz w:val="18"/>
                  <w:szCs w:val="18"/>
                  <w:lang w:eastAsia="ja-JP"/>
                </w:rPr>
                <w:t>-0.32%</w:t>
              </w:r>
            </w:ins>
          </w:p>
        </w:tc>
        <w:tc>
          <w:tcPr>
            <w:tcW w:w="1121" w:type="dxa"/>
            <w:tcBorders>
              <w:top w:val="single" w:sz="8" w:space="0" w:color="auto"/>
              <w:left w:val="nil"/>
              <w:bottom w:val="nil"/>
              <w:right w:val="nil"/>
            </w:tcBorders>
            <w:shd w:val="clear" w:color="auto" w:fill="auto"/>
            <w:noWrap/>
            <w:vAlign w:val="center"/>
            <w:hideMark/>
            <w:tcPrChange w:id="263" w:author="Takeshi Chujoh" w:date="2019-01-05T09:39:00Z">
              <w:tcPr>
                <w:tcW w:w="1121" w:type="dxa"/>
                <w:tcBorders>
                  <w:top w:val="single" w:sz="8" w:space="0" w:color="auto"/>
                  <w:left w:val="nil"/>
                  <w:bottom w:val="nil"/>
                  <w:right w:val="nil"/>
                </w:tcBorders>
                <w:shd w:val="clear" w:color="auto" w:fill="auto"/>
                <w:noWrap/>
                <w:vAlign w:val="center"/>
                <w:hideMark/>
              </w:tcPr>
            </w:tcPrChange>
          </w:tcPr>
          <w:p w14:paraId="43447BCD"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Takeshi Chujoh" w:date="2019-01-05T09:38:00Z"/>
                <w:rFonts w:ascii="Arial" w:eastAsia="ＭＳ Ｐゴシック" w:hAnsi="Arial" w:cs="Arial"/>
                <w:color w:val="000000"/>
                <w:sz w:val="18"/>
                <w:szCs w:val="18"/>
                <w:lang w:eastAsia="ja-JP"/>
              </w:rPr>
            </w:pPr>
            <w:ins w:id="265" w:author="Takeshi Chujoh" w:date="2019-01-05T09:38:00Z">
              <w:r w:rsidRPr="00971A47">
                <w:rPr>
                  <w:rFonts w:ascii="Arial" w:eastAsia="ＭＳ Ｐゴシック" w:hAnsi="Arial" w:cs="Arial"/>
                  <w:color w:val="000000"/>
                  <w:sz w:val="18"/>
                  <w:szCs w:val="18"/>
                  <w:lang w:eastAsia="ja-JP"/>
                </w:rPr>
                <w:t>-0.32%</w:t>
              </w:r>
            </w:ins>
          </w:p>
        </w:tc>
        <w:tc>
          <w:tcPr>
            <w:tcW w:w="1121" w:type="dxa"/>
            <w:tcBorders>
              <w:top w:val="single" w:sz="8" w:space="0" w:color="auto"/>
              <w:left w:val="nil"/>
              <w:bottom w:val="nil"/>
              <w:right w:val="single" w:sz="4" w:space="0" w:color="auto"/>
            </w:tcBorders>
            <w:shd w:val="clear" w:color="auto" w:fill="auto"/>
            <w:noWrap/>
            <w:vAlign w:val="center"/>
            <w:hideMark/>
            <w:tcPrChange w:id="266" w:author="Takeshi Chujoh" w:date="2019-01-05T09:39:00Z">
              <w:tcPr>
                <w:tcW w:w="1121" w:type="dxa"/>
                <w:tcBorders>
                  <w:top w:val="single" w:sz="8" w:space="0" w:color="auto"/>
                  <w:left w:val="nil"/>
                  <w:bottom w:val="nil"/>
                  <w:right w:val="single" w:sz="4" w:space="0" w:color="auto"/>
                </w:tcBorders>
                <w:shd w:val="clear" w:color="auto" w:fill="auto"/>
                <w:noWrap/>
                <w:vAlign w:val="center"/>
                <w:hideMark/>
              </w:tcPr>
            </w:tcPrChange>
          </w:tcPr>
          <w:p w14:paraId="354E371F"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Takeshi Chujoh" w:date="2019-01-05T09:38:00Z"/>
                <w:rFonts w:ascii="Arial" w:eastAsia="ＭＳ Ｐゴシック" w:hAnsi="Arial" w:cs="Arial"/>
                <w:color w:val="000000"/>
                <w:sz w:val="18"/>
                <w:szCs w:val="18"/>
                <w:lang w:eastAsia="ja-JP"/>
              </w:rPr>
            </w:pPr>
            <w:ins w:id="268" w:author="Takeshi Chujoh" w:date="2019-01-05T09:38:00Z">
              <w:r w:rsidRPr="00971A47">
                <w:rPr>
                  <w:rFonts w:ascii="Arial" w:eastAsia="ＭＳ Ｐゴシック" w:hAnsi="Arial" w:cs="Arial"/>
                  <w:color w:val="000000"/>
                  <w:sz w:val="18"/>
                  <w:szCs w:val="18"/>
                  <w:lang w:eastAsia="ja-JP"/>
                </w:rPr>
                <w:t>-0.31%</w:t>
              </w:r>
            </w:ins>
          </w:p>
        </w:tc>
        <w:tc>
          <w:tcPr>
            <w:tcW w:w="918" w:type="dxa"/>
            <w:tcBorders>
              <w:top w:val="single" w:sz="8" w:space="0" w:color="auto"/>
              <w:left w:val="nil"/>
              <w:bottom w:val="nil"/>
              <w:right w:val="nil"/>
            </w:tcBorders>
            <w:shd w:val="clear" w:color="auto" w:fill="auto"/>
            <w:noWrap/>
            <w:vAlign w:val="center"/>
            <w:hideMark/>
            <w:tcPrChange w:id="269" w:author="Takeshi Chujoh" w:date="2019-01-05T09:39:00Z">
              <w:tcPr>
                <w:tcW w:w="918" w:type="dxa"/>
                <w:tcBorders>
                  <w:top w:val="single" w:sz="8" w:space="0" w:color="auto"/>
                  <w:left w:val="nil"/>
                  <w:bottom w:val="nil"/>
                  <w:right w:val="nil"/>
                </w:tcBorders>
                <w:shd w:val="clear" w:color="auto" w:fill="auto"/>
                <w:noWrap/>
                <w:vAlign w:val="center"/>
                <w:hideMark/>
              </w:tcPr>
            </w:tcPrChange>
          </w:tcPr>
          <w:p w14:paraId="14A57D53"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Takeshi Chujoh" w:date="2019-01-05T09:38:00Z"/>
                <w:rFonts w:ascii="Arial" w:eastAsia="ＭＳ Ｐゴシック" w:hAnsi="Arial" w:cs="Arial"/>
                <w:color w:val="000000"/>
                <w:sz w:val="18"/>
                <w:szCs w:val="18"/>
                <w:lang w:eastAsia="ja-JP"/>
              </w:rPr>
            </w:pPr>
            <w:ins w:id="271" w:author="Takeshi Chujoh" w:date="2019-01-05T09:38:00Z">
              <w:r w:rsidRPr="00971A47">
                <w:rPr>
                  <w:rFonts w:ascii="Arial" w:eastAsia="ＭＳ Ｐゴシック" w:hAnsi="Arial" w:cs="Arial"/>
                  <w:color w:val="000000"/>
                  <w:sz w:val="18"/>
                  <w:szCs w:val="18"/>
                  <w:lang w:eastAsia="ja-JP"/>
                </w:rPr>
                <w:t>100%</w:t>
              </w:r>
            </w:ins>
          </w:p>
        </w:tc>
        <w:tc>
          <w:tcPr>
            <w:tcW w:w="918" w:type="dxa"/>
            <w:tcBorders>
              <w:top w:val="single" w:sz="8" w:space="0" w:color="auto"/>
              <w:left w:val="nil"/>
              <w:bottom w:val="nil"/>
              <w:right w:val="single" w:sz="8" w:space="0" w:color="auto"/>
            </w:tcBorders>
            <w:shd w:val="clear" w:color="auto" w:fill="auto"/>
            <w:noWrap/>
            <w:vAlign w:val="center"/>
            <w:hideMark/>
            <w:tcPrChange w:id="272" w:author="Takeshi Chujoh" w:date="2019-01-05T09:39:00Z">
              <w:tcPr>
                <w:tcW w:w="918" w:type="dxa"/>
                <w:tcBorders>
                  <w:top w:val="single" w:sz="8" w:space="0" w:color="auto"/>
                  <w:left w:val="nil"/>
                  <w:bottom w:val="nil"/>
                  <w:right w:val="single" w:sz="8" w:space="0" w:color="auto"/>
                </w:tcBorders>
                <w:shd w:val="clear" w:color="auto" w:fill="auto"/>
                <w:noWrap/>
                <w:vAlign w:val="center"/>
                <w:hideMark/>
              </w:tcPr>
            </w:tcPrChange>
          </w:tcPr>
          <w:p w14:paraId="2BC5A38F"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Takeshi Chujoh" w:date="2019-01-05T09:38:00Z"/>
                <w:rFonts w:ascii="Arial" w:eastAsia="ＭＳ Ｐゴシック" w:hAnsi="Arial" w:cs="Arial"/>
                <w:color w:val="000000"/>
                <w:sz w:val="18"/>
                <w:szCs w:val="18"/>
                <w:lang w:eastAsia="ja-JP"/>
              </w:rPr>
            </w:pPr>
            <w:ins w:id="274" w:author="Takeshi Chujoh" w:date="2019-01-05T09:38:00Z">
              <w:r w:rsidRPr="00971A47">
                <w:rPr>
                  <w:rFonts w:ascii="Arial" w:eastAsia="ＭＳ Ｐゴシック" w:hAnsi="Arial" w:cs="Arial"/>
                  <w:color w:val="000000"/>
                  <w:sz w:val="18"/>
                  <w:szCs w:val="18"/>
                  <w:lang w:eastAsia="ja-JP"/>
                </w:rPr>
                <w:t>99%</w:t>
              </w:r>
            </w:ins>
          </w:p>
        </w:tc>
      </w:tr>
      <w:tr w:rsidR="00971A47" w:rsidRPr="00971A47" w14:paraId="36877A7F" w14:textId="77777777" w:rsidTr="00971A47">
        <w:trPr>
          <w:trHeight w:val="255"/>
          <w:jc w:val="center"/>
          <w:ins w:id="275" w:author="Takeshi Chujoh" w:date="2019-01-05T09:38:00Z"/>
          <w:trPrChange w:id="276" w:author="Takeshi Chujoh" w:date="2019-01-05T09: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7" w:author="Takeshi Chujoh" w:date="2019-01-05T09: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E0C66D3"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Takeshi Chujoh" w:date="2019-01-05T09:38:00Z"/>
                <w:rFonts w:ascii="Arial" w:eastAsia="ＭＳ Ｐゴシック" w:hAnsi="Arial" w:cs="Arial"/>
                <w:color w:val="000000"/>
                <w:sz w:val="18"/>
                <w:szCs w:val="18"/>
                <w:lang w:eastAsia="ja-JP"/>
              </w:rPr>
            </w:pPr>
            <w:ins w:id="279" w:author="Takeshi Chujoh" w:date="2019-01-05T09:38:00Z">
              <w:r w:rsidRPr="00971A47">
                <w:rPr>
                  <w:rFonts w:ascii="Arial" w:eastAsia="ＭＳ Ｐゴシック" w:hAnsi="Arial" w:cs="Arial"/>
                  <w:color w:val="000000"/>
                  <w:sz w:val="18"/>
                  <w:szCs w:val="18"/>
                  <w:lang w:eastAsia="ja-JP"/>
                </w:rPr>
                <w:t>Class D</w:t>
              </w:r>
            </w:ins>
          </w:p>
        </w:tc>
        <w:tc>
          <w:tcPr>
            <w:tcW w:w="1122" w:type="dxa"/>
            <w:tcBorders>
              <w:top w:val="single" w:sz="8" w:space="0" w:color="auto"/>
              <w:left w:val="nil"/>
              <w:bottom w:val="nil"/>
              <w:right w:val="nil"/>
            </w:tcBorders>
            <w:shd w:val="clear" w:color="auto" w:fill="auto"/>
            <w:noWrap/>
            <w:vAlign w:val="center"/>
            <w:hideMark/>
            <w:tcPrChange w:id="280" w:author="Takeshi Chujoh" w:date="2019-01-05T09:39:00Z">
              <w:tcPr>
                <w:tcW w:w="1122" w:type="dxa"/>
                <w:tcBorders>
                  <w:top w:val="single" w:sz="8" w:space="0" w:color="auto"/>
                  <w:left w:val="nil"/>
                  <w:bottom w:val="nil"/>
                  <w:right w:val="nil"/>
                </w:tcBorders>
                <w:shd w:val="clear" w:color="auto" w:fill="auto"/>
                <w:noWrap/>
                <w:vAlign w:val="center"/>
                <w:hideMark/>
              </w:tcPr>
            </w:tcPrChange>
          </w:tcPr>
          <w:p w14:paraId="6CD1A0CA"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Takeshi Chujoh" w:date="2019-01-05T09:38:00Z"/>
                <w:rFonts w:ascii="Arial" w:eastAsia="ＭＳ Ｐゴシック" w:hAnsi="Arial" w:cs="Arial"/>
                <w:color w:val="000000"/>
                <w:sz w:val="18"/>
                <w:szCs w:val="18"/>
                <w:lang w:eastAsia="ja-JP"/>
              </w:rPr>
            </w:pPr>
            <w:ins w:id="282" w:author="Takeshi Chujoh" w:date="2019-01-05T09:38:00Z">
              <w:r w:rsidRPr="00971A47">
                <w:rPr>
                  <w:rFonts w:ascii="Arial" w:eastAsia="ＭＳ Ｐゴシック" w:hAnsi="Arial" w:cs="Arial"/>
                  <w:color w:val="000000"/>
                  <w:sz w:val="18"/>
                  <w:szCs w:val="18"/>
                  <w:lang w:eastAsia="ja-JP"/>
                </w:rPr>
                <w:t>-0.27%</w:t>
              </w:r>
            </w:ins>
          </w:p>
        </w:tc>
        <w:tc>
          <w:tcPr>
            <w:tcW w:w="1121" w:type="dxa"/>
            <w:tcBorders>
              <w:top w:val="single" w:sz="8" w:space="0" w:color="auto"/>
              <w:left w:val="nil"/>
              <w:bottom w:val="nil"/>
              <w:right w:val="nil"/>
            </w:tcBorders>
            <w:shd w:val="clear" w:color="auto" w:fill="auto"/>
            <w:noWrap/>
            <w:vAlign w:val="center"/>
            <w:hideMark/>
            <w:tcPrChange w:id="283" w:author="Takeshi Chujoh" w:date="2019-01-05T09:39:00Z">
              <w:tcPr>
                <w:tcW w:w="1121" w:type="dxa"/>
                <w:tcBorders>
                  <w:top w:val="single" w:sz="8" w:space="0" w:color="auto"/>
                  <w:left w:val="nil"/>
                  <w:bottom w:val="nil"/>
                  <w:right w:val="nil"/>
                </w:tcBorders>
                <w:shd w:val="clear" w:color="auto" w:fill="auto"/>
                <w:noWrap/>
                <w:vAlign w:val="center"/>
                <w:hideMark/>
              </w:tcPr>
            </w:tcPrChange>
          </w:tcPr>
          <w:p w14:paraId="41125434"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Takeshi Chujoh" w:date="2019-01-05T09:38:00Z"/>
                <w:rFonts w:ascii="Arial" w:eastAsia="ＭＳ Ｐゴシック" w:hAnsi="Arial" w:cs="Arial"/>
                <w:color w:val="000000"/>
                <w:sz w:val="18"/>
                <w:szCs w:val="18"/>
                <w:lang w:eastAsia="ja-JP"/>
              </w:rPr>
            </w:pPr>
            <w:ins w:id="285" w:author="Takeshi Chujoh" w:date="2019-01-05T09:38:00Z">
              <w:r w:rsidRPr="00971A47">
                <w:rPr>
                  <w:rFonts w:ascii="Arial" w:eastAsia="ＭＳ Ｐゴシック" w:hAnsi="Arial" w:cs="Arial"/>
                  <w:color w:val="000000"/>
                  <w:sz w:val="18"/>
                  <w:szCs w:val="18"/>
                  <w:lang w:eastAsia="ja-JP"/>
                </w:rPr>
                <w:t>-0.40%</w:t>
              </w:r>
            </w:ins>
          </w:p>
        </w:tc>
        <w:tc>
          <w:tcPr>
            <w:tcW w:w="1121" w:type="dxa"/>
            <w:tcBorders>
              <w:top w:val="single" w:sz="8" w:space="0" w:color="auto"/>
              <w:left w:val="nil"/>
              <w:bottom w:val="nil"/>
              <w:right w:val="single" w:sz="4" w:space="0" w:color="auto"/>
            </w:tcBorders>
            <w:shd w:val="clear" w:color="auto" w:fill="auto"/>
            <w:noWrap/>
            <w:vAlign w:val="center"/>
            <w:hideMark/>
            <w:tcPrChange w:id="286" w:author="Takeshi Chujoh" w:date="2019-01-05T09:39:00Z">
              <w:tcPr>
                <w:tcW w:w="1121" w:type="dxa"/>
                <w:tcBorders>
                  <w:top w:val="single" w:sz="8" w:space="0" w:color="auto"/>
                  <w:left w:val="nil"/>
                  <w:bottom w:val="nil"/>
                  <w:right w:val="single" w:sz="4" w:space="0" w:color="auto"/>
                </w:tcBorders>
                <w:shd w:val="clear" w:color="auto" w:fill="auto"/>
                <w:noWrap/>
                <w:vAlign w:val="center"/>
                <w:hideMark/>
              </w:tcPr>
            </w:tcPrChange>
          </w:tcPr>
          <w:p w14:paraId="77351B3D"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Takeshi Chujoh" w:date="2019-01-05T09:38:00Z"/>
                <w:rFonts w:ascii="Arial" w:eastAsia="ＭＳ Ｐゴシック" w:hAnsi="Arial" w:cs="Arial"/>
                <w:color w:val="000000"/>
                <w:sz w:val="18"/>
                <w:szCs w:val="18"/>
                <w:lang w:eastAsia="ja-JP"/>
              </w:rPr>
            </w:pPr>
            <w:ins w:id="288" w:author="Takeshi Chujoh" w:date="2019-01-05T09:38:00Z">
              <w:r w:rsidRPr="00971A47">
                <w:rPr>
                  <w:rFonts w:ascii="Arial" w:eastAsia="ＭＳ Ｐゴシック" w:hAnsi="Arial" w:cs="Arial"/>
                  <w:color w:val="000000"/>
                  <w:sz w:val="18"/>
                  <w:szCs w:val="18"/>
                  <w:lang w:eastAsia="ja-JP"/>
                </w:rPr>
                <w:t>-0.35%</w:t>
              </w:r>
            </w:ins>
          </w:p>
        </w:tc>
        <w:tc>
          <w:tcPr>
            <w:tcW w:w="918" w:type="dxa"/>
            <w:tcBorders>
              <w:top w:val="single" w:sz="8" w:space="0" w:color="auto"/>
              <w:left w:val="nil"/>
              <w:bottom w:val="nil"/>
              <w:right w:val="nil"/>
            </w:tcBorders>
            <w:shd w:val="clear" w:color="auto" w:fill="auto"/>
            <w:noWrap/>
            <w:vAlign w:val="center"/>
            <w:hideMark/>
            <w:tcPrChange w:id="289" w:author="Takeshi Chujoh" w:date="2019-01-05T09:39:00Z">
              <w:tcPr>
                <w:tcW w:w="918" w:type="dxa"/>
                <w:tcBorders>
                  <w:top w:val="single" w:sz="8" w:space="0" w:color="auto"/>
                  <w:left w:val="nil"/>
                  <w:bottom w:val="nil"/>
                  <w:right w:val="nil"/>
                </w:tcBorders>
                <w:shd w:val="clear" w:color="auto" w:fill="auto"/>
                <w:noWrap/>
                <w:vAlign w:val="center"/>
                <w:hideMark/>
              </w:tcPr>
            </w:tcPrChange>
          </w:tcPr>
          <w:p w14:paraId="4B62F6E2"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Takeshi Chujoh" w:date="2019-01-05T09:38:00Z"/>
                <w:rFonts w:ascii="Arial" w:eastAsia="ＭＳ Ｐゴシック" w:hAnsi="Arial" w:cs="Arial"/>
                <w:color w:val="000000"/>
                <w:sz w:val="18"/>
                <w:szCs w:val="18"/>
                <w:lang w:eastAsia="ja-JP"/>
              </w:rPr>
            </w:pPr>
            <w:ins w:id="291" w:author="Takeshi Chujoh" w:date="2019-01-05T09:38:00Z">
              <w:r w:rsidRPr="00971A47">
                <w:rPr>
                  <w:rFonts w:ascii="Arial" w:eastAsia="ＭＳ Ｐゴシック" w:hAnsi="Arial" w:cs="Arial"/>
                  <w:color w:val="000000"/>
                  <w:sz w:val="18"/>
                  <w:szCs w:val="18"/>
                  <w:lang w:eastAsia="ja-JP"/>
                </w:rPr>
                <w:t>100%</w:t>
              </w:r>
            </w:ins>
          </w:p>
        </w:tc>
        <w:tc>
          <w:tcPr>
            <w:tcW w:w="918" w:type="dxa"/>
            <w:tcBorders>
              <w:top w:val="single" w:sz="8" w:space="0" w:color="auto"/>
              <w:left w:val="nil"/>
              <w:bottom w:val="nil"/>
              <w:right w:val="single" w:sz="8" w:space="0" w:color="auto"/>
            </w:tcBorders>
            <w:shd w:val="clear" w:color="auto" w:fill="auto"/>
            <w:noWrap/>
            <w:vAlign w:val="center"/>
            <w:hideMark/>
            <w:tcPrChange w:id="292" w:author="Takeshi Chujoh" w:date="2019-01-05T09:39:00Z">
              <w:tcPr>
                <w:tcW w:w="918" w:type="dxa"/>
                <w:tcBorders>
                  <w:top w:val="single" w:sz="8" w:space="0" w:color="auto"/>
                  <w:left w:val="nil"/>
                  <w:bottom w:val="nil"/>
                  <w:right w:val="single" w:sz="8" w:space="0" w:color="auto"/>
                </w:tcBorders>
                <w:shd w:val="clear" w:color="auto" w:fill="auto"/>
                <w:noWrap/>
                <w:vAlign w:val="center"/>
                <w:hideMark/>
              </w:tcPr>
            </w:tcPrChange>
          </w:tcPr>
          <w:p w14:paraId="2EA62288"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Takeshi Chujoh" w:date="2019-01-05T09:38:00Z"/>
                <w:rFonts w:ascii="Arial" w:eastAsia="ＭＳ Ｐゴシック" w:hAnsi="Arial" w:cs="Arial"/>
                <w:color w:val="000000"/>
                <w:sz w:val="18"/>
                <w:szCs w:val="18"/>
                <w:lang w:eastAsia="ja-JP"/>
              </w:rPr>
            </w:pPr>
            <w:ins w:id="294" w:author="Takeshi Chujoh" w:date="2019-01-05T09:38:00Z">
              <w:r w:rsidRPr="00971A47">
                <w:rPr>
                  <w:rFonts w:ascii="Arial" w:eastAsia="ＭＳ Ｐゴシック" w:hAnsi="Arial" w:cs="Arial"/>
                  <w:color w:val="000000"/>
                  <w:sz w:val="18"/>
                  <w:szCs w:val="18"/>
                  <w:lang w:eastAsia="ja-JP"/>
                </w:rPr>
                <w:t>100%</w:t>
              </w:r>
            </w:ins>
          </w:p>
        </w:tc>
      </w:tr>
      <w:tr w:rsidR="00971A47" w:rsidRPr="00971A47" w14:paraId="33C1B707" w14:textId="77777777" w:rsidTr="00971A47">
        <w:trPr>
          <w:trHeight w:val="255"/>
          <w:jc w:val="center"/>
          <w:ins w:id="295" w:author="Takeshi Chujoh" w:date="2019-01-05T09:38:00Z"/>
          <w:trPrChange w:id="296" w:author="Takeshi Chujoh" w:date="2019-01-05T09:3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97" w:author="Takeshi Chujoh" w:date="2019-01-05T09:3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67331BB"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Takeshi Chujoh" w:date="2019-01-05T09:38:00Z"/>
                <w:rFonts w:ascii="Arial" w:eastAsia="ＭＳ Ｐゴシック" w:hAnsi="Arial" w:cs="Arial"/>
                <w:color w:val="000000"/>
                <w:sz w:val="18"/>
                <w:szCs w:val="18"/>
                <w:lang w:eastAsia="ja-JP"/>
              </w:rPr>
            </w:pPr>
            <w:ins w:id="299" w:author="Takeshi Chujoh" w:date="2019-01-05T09:38:00Z">
              <w:r w:rsidRPr="00971A47">
                <w:rPr>
                  <w:rFonts w:ascii="Arial" w:eastAsia="ＭＳ Ｐゴシック" w:hAnsi="Arial" w:cs="Arial"/>
                  <w:color w:val="000000"/>
                  <w:sz w:val="18"/>
                  <w:szCs w:val="18"/>
                  <w:lang w:eastAsia="ja-JP"/>
                </w:rPr>
                <w:t>Class F (optional)</w:t>
              </w:r>
            </w:ins>
          </w:p>
        </w:tc>
        <w:tc>
          <w:tcPr>
            <w:tcW w:w="1122" w:type="dxa"/>
            <w:tcBorders>
              <w:top w:val="nil"/>
              <w:left w:val="nil"/>
              <w:bottom w:val="single" w:sz="8" w:space="0" w:color="auto"/>
              <w:right w:val="nil"/>
            </w:tcBorders>
            <w:shd w:val="clear" w:color="auto" w:fill="auto"/>
            <w:noWrap/>
            <w:vAlign w:val="center"/>
            <w:hideMark/>
            <w:tcPrChange w:id="300" w:author="Takeshi Chujoh" w:date="2019-01-05T09:39:00Z">
              <w:tcPr>
                <w:tcW w:w="1122" w:type="dxa"/>
                <w:tcBorders>
                  <w:top w:val="nil"/>
                  <w:left w:val="nil"/>
                  <w:bottom w:val="single" w:sz="8" w:space="0" w:color="auto"/>
                  <w:right w:val="nil"/>
                </w:tcBorders>
                <w:shd w:val="clear" w:color="auto" w:fill="auto"/>
                <w:noWrap/>
                <w:vAlign w:val="center"/>
                <w:hideMark/>
              </w:tcPr>
            </w:tcPrChange>
          </w:tcPr>
          <w:p w14:paraId="0C479360"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Takeshi Chujoh" w:date="2019-01-05T09:38:00Z"/>
                <w:rFonts w:ascii="Arial" w:eastAsia="ＭＳ Ｐゴシック" w:hAnsi="Arial" w:cs="Arial"/>
                <w:color w:val="000000"/>
                <w:sz w:val="18"/>
                <w:szCs w:val="18"/>
                <w:lang w:eastAsia="ja-JP"/>
              </w:rPr>
            </w:pPr>
            <w:ins w:id="302" w:author="Takeshi Chujoh" w:date="2019-01-05T09:38:00Z">
              <w:r w:rsidRPr="00971A47">
                <w:rPr>
                  <w:rFonts w:ascii="Arial" w:eastAsia="ＭＳ Ｐゴシック" w:hAnsi="Arial" w:cs="Arial"/>
                  <w:color w:val="000000"/>
                  <w:sz w:val="18"/>
                  <w:szCs w:val="18"/>
                  <w:lang w:eastAsia="ja-JP"/>
                </w:rPr>
                <w:t>-0.18%</w:t>
              </w:r>
            </w:ins>
          </w:p>
        </w:tc>
        <w:tc>
          <w:tcPr>
            <w:tcW w:w="1121" w:type="dxa"/>
            <w:tcBorders>
              <w:top w:val="nil"/>
              <w:left w:val="nil"/>
              <w:bottom w:val="single" w:sz="8" w:space="0" w:color="auto"/>
              <w:right w:val="nil"/>
            </w:tcBorders>
            <w:shd w:val="clear" w:color="auto" w:fill="auto"/>
            <w:noWrap/>
            <w:vAlign w:val="center"/>
            <w:hideMark/>
            <w:tcPrChange w:id="303" w:author="Takeshi Chujoh" w:date="2019-01-05T09:39:00Z">
              <w:tcPr>
                <w:tcW w:w="1121" w:type="dxa"/>
                <w:tcBorders>
                  <w:top w:val="nil"/>
                  <w:left w:val="nil"/>
                  <w:bottom w:val="single" w:sz="8" w:space="0" w:color="auto"/>
                  <w:right w:val="nil"/>
                </w:tcBorders>
                <w:shd w:val="clear" w:color="auto" w:fill="auto"/>
                <w:noWrap/>
                <w:vAlign w:val="center"/>
                <w:hideMark/>
              </w:tcPr>
            </w:tcPrChange>
          </w:tcPr>
          <w:p w14:paraId="30ED8572"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Takeshi Chujoh" w:date="2019-01-05T09:38:00Z"/>
                <w:rFonts w:ascii="Arial" w:eastAsia="ＭＳ Ｐゴシック" w:hAnsi="Arial" w:cs="Arial"/>
                <w:color w:val="000000"/>
                <w:sz w:val="18"/>
                <w:szCs w:val="18"/>
                <w:lang w:eastAsia="ja-JP"/>
              </w:rPr>
            </w:pPr>
            <w:ins w:id="305" w:author="Takeshi Chujoh" w:date="2019-01-05T09:38:00Z">
              <w:r w:rsidRPr="00971A47">
                <w:rPr>
                  <w:rFonts w:ascii="Arial" w:eastAsia="ＭＳ Ｐゴシック" w:hAnsi="Arial" w:cs="Arial"/>
                  <w:color w:val="000000"/>
                  <w:sz w:val="18"/>
                  <w:szCs w:val="18"/>
                  <w:lang w:eastAsia="ja-JP"/>
                </w:rPr>
                <w:t>-0.16%</w:t>
              </w:r>
            </w:ins>
          </w:p>
        </w:tc>
        <w:tc>
          <w:tcPr>
            <w:tcW w:w="1121" w:type="dxa"/>
            <w:tcBorders>
              <w:top w:val="nil"/>
              <w:left w:val="nil"/>
              <w:bottom w:val="single" w:sz="8" w:space="0" w:color="auto"/>
              <w:right w:val="single" w:sz="4" w:space="0" w:color="auto"/>
            </w:tcBorders>
            <w:shd w:val="clear" w:color="auto" w:fill="auto"/>
            <w:noWrap/>
            <w:vAlign w:val="center"/>
            <w:hideMark/>
            <w:tcPrChange w:id="306" w:author="Takeshi Chujoh" w:date="2019-01-05T09:39:00Z">
              <w:tcPr>
                <w:tcW w:w="1121" w:type="dxa"/>
                <w:tcBorders>
                  <w:top w:val="nil"/>
                  <w:left w:val="nil"/>
                  <w:bottom w:val="single" w:sz="8" w:space="0" w:color="auto"/>
                  <w:right w:val="single" w:sz="4" w:space="0" w:color="auto"/>
                </w:tcBorders>
                <w:shd w:val="clear" w:color="auto" w:fill="auto"/>
                <w:noWrap/>
                <w:vAlign w:val="center"/>
                <w:hideMark/>
              </w:tcPr>
            </w:tcPrChange>
          </w:tcPr>
          <w:p w14:paraId="23252967"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Takeshi Chujoh" w:date="2019-01-05T09:38:00Z"/>
                <w:rFonts w:ascii="Arial" w:eastAsia="ＭＳ Ｐゴシック" w:hAnsi="Arial" w:cs="Arial"/>
                <w:color w:val="000000"/>
                <w:sz w:val="18"/>
                <w:szCs w:val="18"/>
                <w:lang w:eastAsia="ja-JP"/>
              </w:rPr>
            </w:pPr>
            <w:ins w:id="308" w:author="Takeshi Chujoh" w:date="2019-01-05T09:38:00Z">
              <w:r w:rsidRPr="00971A47">
                <w:rPr>
                  <w:rFonts w:ascii="Arial" w:eastAsia="ＭＳ Ｐゴシック" w:hAnsi="Arial" w:cs="Arial"/>
                  <w:color w:val="000000"/>
                  <w:sz w:val="18"/>
                  <w:szCs w:val="18"/>
                  <w:lang w:eastAsia="ja-JP"/>
                </w:rPr>
                <w:t>-0.16%</w:t>
              </w:r>
            </w:ins>
          </w:p>
        </w:tc>
        <w:tc>
          <w:tcPr>
            <w:tcW w:w="918" w:type="dxa"/>
            <w:tcBorders>
              <w:top w:val="nil"/>
              <w:left w:val="nil"/>
              <w:bottom w:val="single" w:sz="8" w:space="0" w:color="auto"/>
              <w:right w:val="nil"/>
            </w:tcBorders>
            <w:shd w:val="clear" w:color="auto" w:fill="auto"/>
            <w:noWrap/>
            <w:vAlign w:val="center"/>
            <w:hideMark/>
            <w:tcPrChange w:id="309" w:author="Takeshi Chujoh" w:date="2019-01-05T09:39:00Z">
              <w:tcPr>
                <w:tcW w:w="918" w:type="dxa"/>
                <w:tcBorders>
                  <w:top w:val="nil"/>
                  <w:left w:val="nil"/>
                  <w:bottom w:val="single" w:sz="8" w:space="0" w:color="auto"/>
                  <w:right w:val="nil"/>
                </w:tcBorders>
                <w:shd w:val="clear" w:color="auto" w:fill="auto"/>
                <w:noWrap/>
                <w:vAlign w:val="center"/>
                <w:hideMark/>
              </w:tcPr>
            </w:tcPrChange>
          </w:tcPr>
          <w:p w14:paraId="63B216BA" w14:textId="46FBDC28" w:rsidR="00971A47" w:rsidRPr="00971A47" w:rsidRDefault="004001F6"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Takeshi Chujoh" w:date="2019-01-05T09:38:00Z"/>
                <w:rFonts w:ascii="Arial" w:eastAsia="ＭＳ Ｐゴシック" w:hAnsi="Arial" w:cs="Arial"/>
                <w:color w:val="000000"/>
                <w:sz w:val="18"/>
                <w:szCs w:val="18"/>
                <w:lang w:eastAsia="ja-JP"/>
              </w:rPr>
            </w:pPr>
            <w:ins w:id="311" w:author="Takeshi Chujoh" w:date="2019-01-05T09:38:00Z">
              <w:r>
                <w:rPr>
                  <w:rFonts w:ascii="Arial" w:eastAsia="ＭＳ Ｐゴシック" w:hAnsi="Arial" w:cs="Arial"/>
                  <w:color w:val="000000"/>
                  <w:sz w:val="18"/>
                  <w:szCs w:val="18"/>
                  <w:lang w:eastAsia="ja-JP"/>
                </w:rPr>
                <w:t>100</w:t>
              </w:r>
              <w:bookmarkStart w:id="312" w:name="_GoBack"/>
              <w:bookmarkEnd w:id="312"/>
              <w:r w:rsidR="00971A47" w:rsidRPr="00971A47">
                <w:rPr>
                  <w:rFonts w:ascii="Arial" w:eastAsia="ＭＳ Ｐゴシック" w:hAnsi="Arial" w:cs="Arial"/>
                  <w:color w:val="000000"/>
                  <w:sz w:val="18"/>
                  <w:szCs w:val="18"/>
                  <w:lang w:eastAsia="ja-JP"/>
                </w:rPr>
                <w:t>%</w:t>
              </w:r>
            </w:ins>
          </w:p>
        </w:tc>
        <w:tc>
          <w:tcPr>
            <w:tcW w:w="918" w:type="dxa"/>
            <w:tcBorders>
              <w:top w:val="nil"/>
              <w:left w:val="nil"/>
              <w:bottom w:val="single" w:sz="8" w:space="0" w:color="auto"/>
              <w:right w:val="single" w:sz="8" w:space="0" w:color="auto"/>
            </w:tcBorders>
            <w:shd w:val="clear" w:color="auto" w:fill="auto"/>
            <w:noWrap/>
            <w:vAlign w:val="center"/>
            <w:hideMark/>
            <w:tcPrChange w:id="313" w:author="Takeshi Chujoh" w:date="2019-01-05T09:39:00Z">
              <w:tcPr>
                <w:tcW w:w="918" w:type="dxa"/>
                <w:tcBorders>
                  <w:top w:val="nil"/>
                  <w:left w:val="nil"/>
                  <w:bottom w:val="single" w:sz="8" w:space="0" w:color="auto"/>
                  <w:right w:val="single" w:sz="8" w:space="0" w:color="auto"/>
                </w:tcBorders>
                <w:shd w:val="clear" w:color="auto" w:fill="auto"/>
                <w:noWrap/>
                <w:vAlign w:val="center"/>
                <w:hideMark/>
              </w:tcPr>
            </w:tcPrChange>
          </w:tcPr>
          <w:p w14:paraId="421ED442" w14:textId="77777777" w:rsidR="00971A47" w:rsidRPr="00971A47" w:rsidRDefault="00971A47" w:rsidP="00971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Takeshi Chujoh" w:date="2019-01-05T09:38:00Z"/>
                <w:rFonts w:ascii="Arial" w:eastAsia="ＭＳ Ｐゴシック" w:hAnsi="Arial" w:cs="Arial"/>
                <w:color w:val="000000"/>
                <w:sz w:val="18"/>
                <w:szCs w:val="18"/>
                <w:lang w:eastAsia="ja-JP"/>
              </w:rPr>
            </w:pPr>
            <w:ins w:id="315" w:author="Takeshi Chujoh" w:date="2019-01-05T09:38:00Z">
              <w:r w:rsidRPr="00971A47">
                <w:rPr>
                  <w:rFonts w:ascii="Arial" w:eastAsia="ＭＳ Ｐゴシック" w:hAnsi="Arial" w:cs="Arial"/>
                  <w:color w:val="000000"/>
                  <w:sz w:val="18"/>
                  <w:szCs w:val="18"/>
                  <w:lang w:eastAsia="ja-JP"/>
                </w:rPr>
                <w:t>100%</w:t>
              </w:r>
            </w:ins>
          </w:p>
        </w:tc>
      </w:tr>
    </w:tbl>
    <w:p w14:paraId="4662D741" w14:textId="77777777" w:rsidR="00971A47" w:rsidRPr="00F863C4" w:rsidRDefault="00971A47" w:rsidP="009234A5">
      <w:pPr>
        <w:rPr>
          <w:szCs w:val="22"/>
          <w:lang w:val="en-CA"/>
        </w:rPr>
      </w:pPr>
    </w:p>
    <w:p w14:paraId="08A48818" w14:textId="77777777" w:rsidR="00FE1A2E" w:rsidRDefault="00FE1A2E" w:rsidP="00FE1A2E">
      <w:pPr>
        <w:pStyle w:val="1"/>
        <w:rPr>
          <w:lang w:val="en-CA"/>
        </w:rPr>
      </w:pPr>
      <w:r>
        <w:rPr>
          <w:rFonts w:hint="eastAsia"/>
          <w:lang w:val="en-CA" w:eastAsia="ja-JP"/>
        </w:rPr>
        <w:t>Conclusion</w:t>
      </w:r>
    </w:p>
    <w:p w14:paraId="15D028FA" w14:textId="6B09C29D" w:rsidR="00FE1A2E" w:rsidRDefault="00FE1A2E" w:rsidP="00FF522C">
      <w:pPr>
        <w:tabs>
          <w:tab w:val="clear" w:pos="360"/>
        </w:tabs>
        <w:ind w:firstLineChars="100" w:firstLine="220"/>
        <w:rPr>
          <w:szCs w:val="22"/>
          <w:lang w:val="en-CA"/>
        </w:rPr>
      </w:pPr>
      <w:r w:rsidRPr="00EA3CB0">
        <w:rPr>
          <w:szCs w:val="22"/>
          <w:lang w:val="en-CA"/>
        </w:rPr>
        <w:t xml:space="preserve">In this contribution, </w:t>
      </w:r>
      <w:r w:rsidR="005D7C2A">
        <w:rPr>
          <w:szCs w:val="22"/>
          <w:lang w:val="en-CA"/>
        </w:rPr>
        <w:t>a</w:t>
      </w:r>
      <w:r w:rsidR="00C606C7">
        <w:rPr>
          <w:szCs w:val="22"/>
          <w:lang w:val="en-CA"/>
        </w:rPr>
        <w:t xml:space="preserve"> fix</w:t>
      </w:r>
      <w:r w:rsidR="005D7C2A">
        <w:rPr>
          <w:szCs w:val="22"/>
          <w:lang w:val="en-CA"/>
        </w:rPr>
        <w:t xml:space="preserve"> </w:t>
      </w:r>
      <w:r w:rsidR="00C606C7">
        <w:rPr>
          <w:szCs w:val="22"/>
          <w:lang w:val="en-CA"/>
        </w:rPr>
        <w:t>of bit-depth for</w:t>
      </w:r>
      <w:r w:rsidR="005D7C2A">
        <w:rPr>
          <w:szCs w:val="22"/>
          <w:lang w:val="en-CA"/>
        </w:rPr>
        <w:t xml:space="preserve"> BDOF</w:t>
      </w:r>
      <w:r w:rsidR="00F863C4">
        <w:rPr>
          <w:szCs w:val="22"/>
          <w:lang w:val="en-CA"/>
        </w:rPr>
        <w:t xml:space="preserve"> </w:t>
      </w:r>
      <w:r w:rsidRPr="00EA3CB0">
        <w:rPr>
          <w:szCs w:val="22"/>
          <w:lang w:val="en-CA"/>
        </w:rPr>
        <w:t xml:space="preserve">has been proposed. </w:t>
      </w:r>
      <w:r w:rsidR="00C606C7" w:rsidRPr="00C606C7">
        <w:rPr>
          <w:szCs w:val="22"/>
          <w:lang w:val="en-CA"/>
        </w:rPr>
        <w:t xml:space="preserve">The experiment of 8-bit coding has been shown to improve </w:t>
      </w:r>
      <w:r w:rsidR="00C606C7">
        <w:rPr>
          <w:szCs w:val="22"/>
          <w:lang w:val="en-CA"/>
        </w:rPr>
        <w:t>0.3</w:t>
      </w:r>
      <w:ins w:id="316" w:author="Takeshi Chujoh" w:date="2019-01-05T09:40:00Z">
        <w:r w:rsidR="00971A47">
          <w:rPr>
            <w:szCs w:val="22"/>
            <w:lang w:val="en-CA"/>
          </w:rPr>
          <w:t>2</w:t>
        </w:r>
      </w:ins>
      <w:del w:id="317" w:author="Takeshi Chujoh" w:date="2019-01-05T09:40:00Z">
        <w:r w:rsidR="00C606C7" w:rsidDel="00971A47">
          <w:rPr>
            <w:szCs w:val="22"/>
            <w:lang w:val="en-CA"/>
          </w:rPr>
          <w:delText>1</w:delText>
        </w:r>
      </w:del>
      <w:r w:rsidR="00C606C7">
        <w:rPr>
          <w:szCs w:val="22"/>
          <w:lang w:val="en-CA"/>
        </w:rPr>
        <w:t>% on average</w:t>
      </w:r>
      <w:r w:rsidR="00C606C7" w:rsidRPr="00C606C7">
        <w:rPr>
          <w:szCs w:val="22"/>
          <w:lang w:val="en-CA"/>
        </w:rPr>
        <w:t>.</w:t>
      </w:r>
      <w:r w:rsidRPr="00EA3CB0">
        <w:rPr>
          <w:szCs w:val="22"/>
          <w:lang w:val="en-CA"/>
        </w:rPr>
        <w:t xml:space="preserve"> The </w:t>
      </w:r>
      <w:r w:rsidR="00CB68A4">
        <w:rPr>
          <w:szCs w:val="22"/>
          <w:lang w:val="en-CA"/>
        </w:rPr>
        <w:t xml:space="preserve">encoding and </w:t>
      </w:r>
      <w:r w:rsidRPr="00EA3CB0">
        <w:rPr>
          <w:szCs w:val="22"/>
          <w:lang w:val="en-CA"/>
        </w:rPr>
        <w:t xml:space="preserve">decoding times were </w:t>
      </w:r>
      <w:r w:rsidR="00CB68A4">
        <w:rPr>
          <w:szCs w:val="22"/>
          <w:lang w:val="en-CA"/>
        </w:rPr>
        <w:t>all most the same as the anchor.</w:t>
      </w:r>
      <w:r w:rsidR="00490EBC">
        <w:rPr>
          <w:szCs w:val="22"/>
          <w:lang w:val="en-CA"/>
        </w:rPr>
        <w:t xml:space="preserve"> F</w:t>
      </w:r>
      <w:r>
        <w:rPr>
          <w:szCs w:val="22"/>
          <w:lang w:val="en-CA"/>
        </w:rPr>
        <w:t>inally, w</w:t>
      </w:r>
      <w:r w:rsidRPr="00EA3CB0">
        <w:rPr>
          <w:szCs w:val="22"/>
          <w:lang w:val="en-CA"/>
        </w:rPr>
        <w:t xml:space="preserve">e would like to recommend that </w:t>
      </w:r>
      <w:r w:rsidR="005D7C2A">
        <w:rPr>
          <w:szCs w:val="22"/>
          <w:lang w:val="en-CA"/>
        </w:rPr>
        <w:t>the working</w:t>
      </w:r>
      <w:r w:rsidR="00CB68A4">
        <w:rPr>
          <w:szCs w:val="22"/>
          <w:lang w:val="en-CA"/>
        </w:rPr>
        <w:t xml:space="preserve"> draft and reference software</w:t>
      </w:r>
      <w:r w:rsidR="0070079A">
        <w:rPr>
          <w:szCs w:val="22"/>
          <w:lang w:val="en-CA"/>
        </w:rPr>
        <w:t xml:space="preserve"> should support this specification.</w:t>
      </w:r>
      <w:r w:rsidR="00CB68A4">
        <w:rPr>
          <w:szCs w:val="22"/>
          <w:lang w:val="en-CA"/>
        </w:rPr>
        <w:t xml:space="preserve"> </w:t>
      </w:r>
    </w:p>
    <w:p w14:paraId="6DC0B0F2" w14:textId="77777777" w:rsidR="00FE1A2E" w:rsidRPr="00210E48" w:rsidRDefault="00FE1A2E" w:rsidP="00FE1A2E">
      <w:pPr>
        <w:ind w:firstLineChars="100" w:firstLine="220"/>
        <w:rPr>
          <w:szCs w:val="22"/>
          <w:lang w:val="en-CA"/>
        </w:rPr>
      </w:pPr>
    </w:p>
    <w:p w14:paraId="1451219D" w14:textId="77777777" w:rsidR="00FE1A2E" w:rsidRDefault="00FE1A2E" w:rsidP="00FE1A2E">
      <w:pPr>
        <w:pStyle w:val="1"/>
        <w:rPr>
          <w:lang w:val="en-CA"/>
        </w:rPr>
      </w:pPr>
      <w:r>
        <w:rPr>
          <w:rFonts w:hint="eastAsia"/>
          <w:lang w:val="en-CA" w:eastAsia="ja-JP"/>
        </w:rPr>
        <w:t>Reference</w:t>
      </w:r>
    </w:p>
    <w:p w14:paraId="024F2A62" w14:textId="5D503849" w:rsidR="001976B1" w:rsidRDefault="00FE1A2E" w:rsidP="00FE1A2E">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1976B1" w:rsidRPr="00FC50F6">
        <w:rPr>
          <w:szCs w:val="22"/>
          <w:lang w:val="en-CA" w:eastAsia="ja-JP"/>
        </w:rPr>
        <w:t xml:space="preserve">X. Xiu, Y. He </w:t>
      </w:r>
      <w:r w:rsidR="001976B1">
        <w:rPr>
          <w:szCs w:val="22"/>
          <w:lang w:val="en-CA" w:eastAsia="ja-JP"/>
        </w:rPr>
        <w:t xml:space="preserve">and </w:t>
      </w:r>
      <w:r w:rsidR="001976B1" w:rsidRPr="00FC50F6">
        <w:rPr>
          <w:szCs w:val="22"/>
          <w:lang w:val="en-CA" w:eastAsia="ja-JP"/>
        </w:rPr>
        <w:t>Y. Ye</w:t>
      </w:r>
      <w:r w:rsidR="001976B1">
        <w:rPr>
          <w:rFonts w:hint="eastAsia"/>
          <w:szCs w:val="22"/>
          <w:lang w:val="en-CA" w:eastAsia="ja-JP"/>
        </w:rPr>
        <w:t xml:space="preserve">, </w:t>
      </w:r>
      <w:r w:rsidR="001976B1" w:rsidRPr="00FC50F6">
        <w:rPr>
          <w:szCs w:val="22"/>
          <w:lang w:val="en-CA" w:eastAsia="ja-JP"/>
        </w:rPr>
        <w:t>CE9-related: Complexity reduction and bit-width control for bi-directional optical flow (BIO)</w:t>
      </w:r>
      <w:r w:rsidR="001976B1" w:rsidRPr="00FF1B84">
        <w:rPr>
          <w:szCs w:val="22"/>
          <w:lang w:val="en-CA"/>
        </w:rPr>
        <w:t>, Joint Video Experts Team Document, JVET-</w:t>
      </w:r>
      <w:r w:rsidR="001976B1">
        <w:rPr>
          <w:szCs w:val="22"/>
          <w:lang w:val="en-CA"/>
        </w:rPr>
        <w:t>L0256</w:t>
      </w:r>
      <w:r w:rsidR="001976B1" w:rsidRPr="00FF1B84">
        <w:rPr>
          <w:szCs w:val="22"/>
          <w:lang w:val="en-CA"/>
        </w:rPr>
        <w:t xml:space="preserve">, </w:t>
      </w:r>
      <w:r w:rsidR="001976B1">
        <w:rPr>
          <w:szCs w:val="22"/>
          <w:lang w:val="en-CA"/>
        </w:rPr>
        <w:t>Macao</w:t>
      </w:r>
      <w:r w:rsidR="001976B1" w:rsidRPr="00FF1B84">
        <w:rPr>
          <w:szCs w:val="22"/>
          <w:lang w:val="en-CA"/>
        </w:rPr>
        <w:t xml:space="preserve">, </w:t>
      </w:r>
      <w:r w:rsidR="001976B1">
        <w:rPr>
          <w:szCs w:val="22"/>
          <w:lang w:val="en-CA"/>
        </w:rPr>
        <w:t>Oct.</w:t>
      </w:r>
      <w:r w:rsidR="001976B1" w:rsidRPr="00FF1B84">
        <w:rPr>
          <w:szCs w:val="22"/>
          <w:lang w:val="en-CA"/>
        </w:rPr>
        <w:t xml:space="preserve"> 2018.</w:t>
      </w:r>
      <w:r w:rsidR="0092462A" w:rsidRPr="0092462A" w:rsidDel="0092462A">
        <w:rPr>
          <w:szCs w:val="22"/>
          <w:lang w:val="en-CA" w:eastAsia="ja-JP"/>
        </w:rPr>
        <w:t xml:space="preserve"> </w:t>
      </w:r>
    </w:p>
    <w:p w14:paraId="6028210C" w14:textId="66C9302A" w:rsidR="00FE1A2E" w:rsidRDefault="00FE1A2E" w:rsidP="00FF522C">
      <w:pPr>
        <w:ind w:left="360" w:hanging="360"/>
        <w:rPr>
          <w:szCs w:val="22"/>
          <w:lang w:val="en-CA" w:eastAsia="ja-JP"/>
        </w:rPr>
      </w:pPr>
      <w:r>
        <w:rPr>
          <w:szCs w:val="22"/>
          <w:lang w:val="en-CA" w:eastAsia="ja-JP"/>
        </w:rPr>
        <w:t>[2]</w:t>
      </w:r>
      <w:r>
        <w:rPr>
          <w:szCs w:val="22"/>
          <w:lang w:val="en-CA" w:eastAsia="ja-JP"/>
        </w:rPr>
        <w:tab/>
      </w:r>
      <w:r w:rsidR="001976B1" w:rsidRPr="00AB01E8">
        <w:rPr>
          <w:szCs w:val="22"/>
          <w:lang w:val="en-CA" w:eastAsia="ja-JP"/>
        </w:rPr>
        <w:t xml:space="preserve">F. Bossen, J. Boyce, X. Li, V. </w:t>
      </w:r>
      <w:proofErr w:type="spellStart"/>
      <w:r w:rsidR="001976B1" w:rsidRPr="00AB01E8">
        <w:rPr>
          <w:szCs w:val="22"/>
          <w:lang w:val="en-CA" w:eastAsia="ja-JP"/>
        </w:rPr>
        <w:t>Seregin</w:t>
      </w:r>
      <w:proofErr w:type="spellEnd"/>
      <w:r w:rsidR="001976B1" w:rsidRPr="00AB01E8">
        <w:rPr>
          <w:szCs w:val="22"/>
          <w:lang w:val="en-CA" w:eastAsia="ja-JP"/>
        </w:rPr>
        <w:t xml:space="preserve">, K. </w:t>
      </w:r>
      <w:proofErr w:type="spellStart"/>
      <w:r w:rsidR="001976B1" w:rsidRPr="00AB01E8">
        <w:rPr>
          <w:szCs w:val="22"/>
          <w:lang w:val="en-CA" w:eastAsia="ja-JP"/>
        </w:rPr>
        <w:t>Sühring</w:t>
      </w:r>
      <w:proofErr w:type="spellEnd"/>
      <w:r w:rsidR="001976B1" w:rsidRPr="00FF1B84">
        <w:rPr>
          <w:szCs w:val="22"/>
          <w:lang w:val="en-CA"/>
        </w:rPr>
        <w:t xml:space="preserve">, </w:t>
      </w:r>
      <w:r w:rsidR="001976B1" w:rsidRPr="00AB01E8">
        <w:rPr>
          <w:szCs w:val="22"/>
          <w:lang w:val="en-CA"/>
        </w:rPr>
        <w:t>JVET common test conditions and software reference configurations for SDR video</w:t>
      </w:r>
      <w:r w:rsidR="001976B1" w:rsidRPr="00FF1B84">
        <w:rPr>
          <w:szCs w:val="22"/>
          <w:lang w:val="en-CA"/>
        </w:rPr>
        <w:t>, Joint Video Experts Team Document, JVET-</w:t>
      </w:r>
      <w:r w:rsidR="001976B1">
        <w:rPr>
          <w:szCs w:val="22"/>
          <w:lang w:val="en-CA"/>
        </w:rPr>
        <w:t>L</w:t>
      </w:r>
      <w:r w:rsidR="001976B1" w:rsidRPr="00FF1B84">
        <w:rPr>
          <w:szCs w:val="22"/>
          <w:lang w:val="en-CA"/>
        </w:rPr>
        <w:t xml:space="preserve">1010, </w:t>
      </w:r>
      <w:r w:rsidR="001976B1">
        <w:rPr>
          <w:szCs w:val="22"/>
          <w:lang w:val="en-CA"/>
        </w:rPr>
        <w:t>Macao</w:t>
      </w:r>
      <w:r w:rsidR="001976B1" w:rsidRPr="00FF1B84">
        <w:rPr>
          <w:szCs w:val="22"/>
          <w:lang w:val="en-CA"/>
        </w:rPr>
        <w:t xml:space="preserve">, </w:t>
      </w:r>
      <w:r w:rsidR="001976B1">
        <w:rPr>
          <w:szCs w:val="22"/>
          <w:lang w:val="en-CA"/>
        </w:rPr>
        <w:t>Oct.</w:t>
      </w:r>
      <w:r w:rsidR="001976B1" w:rsidRPr="00FF1B84">
        <w:rPr>
          <w:szCs w:val="22"/>
          <w:lang w:val="en-CA"/>
        </w:rPr>
        <w:t xml:space="preserve"> 2018.</w:t>
      </w:r>
    </w:p>
    <w:p w14:paraId="5CAA1906" w14:textId="4F49A821" w:rsidR="00FE1A2E" w:rsidRPr="00402A03" w:rsidRDefault="00FE1A2E" w:rsidP="00402A03">
      <w:pPr>
        <w:ind w:left="360" w:hanging="360"/>
        <w:rPr>
          <w:szCs w:val="22"/>
          <w:lang w:val="en-CA" w:eastAsia="ja-JP"/>
        </w:rPr>
      </w:pPr>
      <w:r>
        <w:rPr>
          <w:szCs w:val="22"/>
          <w:lang w:val="en-CA" w:eastAsia="ja-JP"/>
        </w:rPr>
        <w:t>[</w:t>
      </w:r>
      <w:r w:rsidR="0092462A">
        <w:rPr>
          <w:szCs w:val="22"/>
          <w:lang w:val="en-CA" w:eastAsia="ja-JP"/>
        </w:rPr>
        <w:t>3</w:t>
      </w:r>
      <w:r>
        <w:rPr>
          <w:szCs w:val="22"/>
          <w:lang w:val="en-CA" w:eastAsia="ja-JP"/>
        </w:rPr>
        <w:t>]</w:t>
      </w:r>
      <w:r>
        <w:rPr>
          <w:szCs w:val="22"/>
          <w:lang w:val="en-CA" w:eastAsia="ja-JP"/>
        </w:rPr>
        <w:tab/>
      </w:r>
      <w:r w:rsidR="001976B1" w:rsidRPr="0092462A">
        <w:rPr>
          <w:szCs w:val="22"/>
          <w:lang w:val="en-CA" w:eastAsia="ja-JP"/>
        </w:rPr>
        <w:t xml:space="preserve">B. </w:t>
      </w:r>
      <w:proofErr w:type="spellStart"/>
      <w:r w:rsidR="001976B1" w:rsidRPr="0092462A">
        <w:rPr>
          <w:szCs w:val="22"/>
          <w:lang w:val="en-CA" w:eastAsia="ja-JP"/>
        </w:rPr>
        <w:t>Bross</w:t>
      </w:r>
      <w:proofErr w:type="spellEnd"/>
      <w:r w:rsidR="001976B1" w:rsidRPr="0092462A">
        <w:rPr>
          <w:szCs w:val="22"/>
          <w:lang w:val="en-CA" w:eastAsia="ja-JP"/>
        </w:rPr>
        <w:t>, J. Chen and S. Liu, Versatile Video Coding (Draft 3)</w:t>
      </w:r>
      <w:r w:rsidR="001976B1">
        <w:rPr>
          <w:szCs w:val="22"/>
          <w:lang w:val="en-CA" w:eastAsia="ja-JP"/>
        </w:rPr>
        <w:t xml:space="preserve">, </w:t>
      </w:r>
      <w:r w:rsidR="001976B1" w:rsidRPr="00FF1B84">
        <w:rPr>
          <w:szCs w:val="22"/>
          <w:lang w:val="en-CA"/>
        </w:rPr>
        <w:t>Joint Video Experts Team Document, JVET-</w:t>
      </w:r>
      <w:r w:rsidR="001976B1">
        <w:rPr>
          <w:szCs w:val="22"/>
          <w:lang w:val="en-CA"/>
        </w:rPr>
        <w:t>L1001-v7</w:t>
      </w:r>
      <w:r w:rsidR="001976B1" w:rsidRPr="00FF1B84">
        <w:rPr>
          <w:szCs w:val="22"/>
          <w:lang w:val="en-CA"/>
        </w:rPr>
        <w:t xml:space="preserve">, </w:t>
      </w:r>
      <w:r w:rsidR="001976B1">
        <w:rPr>
          <w:szCs w:val="22"/>
          <w:lang w:val="en-CA"/>
        </w:rPr>
        <w:t>Macao</w:t>
      </w:r>
      <w:r w:rsidR="001976B1" w:rsidRPr="00FF1B84">
        <w:rPr>
          <w:szCs w:val="22"/>
          <w:lang w:val="en-CA"/>
        </w:rPr>
        <w:t xml:space="preserve">, </w:t>
      </w:r>
      <w:r w:rsidR="001976B1">
        <w:rPr>
          <w:szCs w:val="22"/>
          <w:lang w:val="en-CA"/>
        </w:rPr>
        <w:t>Oct.</w:t>
      </w:r>
      <w:r w:rsidR="001976B1" w:rsidRPr="00FF1B84">
        <w:rPr>
          <w:szCs w:val="22"/>
          <w:lang w:val="en-CA"/>
        </w:rPr>
        <w:t xml:space="preserve"> 2018.</w:t>
      </w:r>
    </w:p>
    <w:p w14:paraId="048EDE04" w14:textId="77777777" w:rsidR="00FE1A2E" w:rsidRPr="006C29E7" w:rsidRDefault="00FE1A2E" w:rsidP="00FE1A2E">
      <w:pPr>
        <w:rPr>
          <w:szCs w:val="22"/>
          <w:lang w:val="en-CA"/>
        </w:rPr>
      </w:pPr>
    </w:p>
    <w:p w14:paraId="77E7E2F7" w14:textId="77777777" w:rsidR="00FE1A2E" w:rsidRPr="005B217D" w:rsidRDefault="00FE1A2E" w:rsidP="00FE1A2E">
      <w:pPr>
        <w:pStyle w:val="1"/>
        <w:rPr>
          <w:lang w:val="en-CA"/>
        </w:rPr>
      </w:pPr>
      <w:r w:rsidRPr="005B217D">
        <w:rPr>
          <w:lang w:val="en-CA"/>
        </w:rPr>
        <w:t>Patent rights declaration(s)</w:t>
      </w:r>
    </w:p>
    <w:p w14:paraId="15FB21AF" w14:textId="77777777" w:rsidR="00FE1A2E" w:rsidRPr="005B217D" w:rsidRDefault="00FE1A2E" w:rsidP="00FE1A2E">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72D0EEF" w14:textId="536DBB62" w:rsidR="00FE1A2E" w:rsidRDefault="00FE1A2E" w:rsidP="00FE1A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68204" w14:textId="77777777" w:rsidR="00731E7C" w:rsidRDefault="00731E7C">
      <w:r>
        <w:separator/>
      </w:r>
    </w:p>
  </w:endnote>
  <w:endnote w:type="continuationSeparator" w:id="0">
    <w:p w14:paraId="16804E84" w14:textId="77777777" w:rsidR="00731E7C" w:rsidRDefault="0073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9FBA1C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001F6">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18" w:author="Takeshi Chujoh" w:date="2019-01-12T19:30:00Z">
      <w:r w:rsidR="004001F6">
        <w:rPr>
          <w:rStyle w:val="a5"/>
          <w:noProof/>
        </w:rPr>
        <w:t>2019-01-05</w:t>
      </w:r>
    </w:ins>
    <w:del w:id="319" w:author="Takeshi Chujoh" w:date="2019-01-05T09:36:00Z">
      <w:r w:rsidR="00DB5335" w:rsidDel="00971A47">
        <w:rPr>
          <w:rStyle w:val="a5"/>
          <w:noProof/>
        </w:rPr>
        <w:delText>2018-12-29</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F51C1" w14:textId="77777777" w:rsidR="00731E7C" w:rsidRDefault="00731E7C">
      <w:r>
        <w:separator/>
      </w:r>
    </w:p>
  </w:footnote>
  <w:footnote w:type="continuationSeparator" w:id="0">
    <w:p w14:paraId="0EA3860D" w14:textId="77777777" w:rsidR="00731E7C" w:rsidRDefault="00731E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F23219"/>
    <w:multiLevelType w:val="hybridMultilevel"/>
    <w:tmpl w:val="461AB440"/>
    <w:lvl w:ilvl="0" w:tplc="0F4E933C">
      <w:start w:val="2"/>
      <w:numFmt w:val="decimal"/>
      <w:lvlText w:val="%1."/>
      <w:lvlJc w:val="left"/>
      <w:pPr>
        <w:ind w:left="644" w:hanging="360"/>
      </w:pPr>
      <w:rPr>
        <w:rFonts w:hint="default"/>
      </w:rPr>
    </w:lvl>
    <w:lvl w:ilvl="1" w:tplc="04090017" w:tentative="1">
      <w:start w:val="1"/>
      <w:numFmt w:val="aiueoFullWidth"/>
      <w:lvlText w:val="(%2)"/>
      <w:lvlJc w:val="left"/>
      <w:pPr>
        <w:ind w:left="426" w:hanging="420"/>
      </w:pPr>
    </w:lvl>
    <w:lvl w:ilvl="2" w:tplc="04090011" w:tentative="1">
      <w:start w:val="1"/>
      <w:numFmt w:val="decimalEnclosedCircle"/>
      <w:lvlText w:val="%3"/>
      <w:lvlJc w:val="left"/>
      <w:pPr>
        <w:ind w:left="846" w:hanging="420"/>
      </w:pPr>
    </w:lvl>
    <w:lvl w:ilvl="3" w:tplc="0409000F" w:tentative="1">
      <w:start w:val="1"/>
      <w:numFmt w:val="decimal"/>
      <w:lvlText w:val="%4."/>
      <w:lvlJc w:val="left"/>
      <w:pPr>
        <w:ind w:left="1266" w:hanging="420"/>
      </w:pPr>
    </w:lvl>
    <w:lvl w:ilvl="4" w:tplc="04090017" w:tentative="1">
      <w:start w:val="1"/>
      <w:numFmt w:val="aiueoFullWidth"/>
      <w:lvlText w:val="(%5)"/>
      <w:lvlJc w:val="left"/>
      <w:pPr>
        <w:ind w:left="1686" w:hanging="420"/>
      </w:pPr>
    </w:lvl>
    <w:lvl w:ilvl="5" w:tplc="04090011" w:tentative="1">
      <w:start w:val="1"/>
      <w:numFmt w:val="decimalEnclosedCircle"/>
      <w:lvlText w:val="%6"/>
      <w:lvlJc w:val="left"/>
      <w:pPr>
        <w:ind w:left="2106" w:hanging="420"/>
      </w:pPr>
    </w:lvl>
    <w:lvl w:ilvl="6" w:tplc="0409000F" w:tentative="1">
      <w:start w:val="1"/>
      <w:numFmt w:val="decimal"/>
      <w:lvlText w:val="%7."/>
      <w:lvlJc w:val="left"/>
      <w:pPr>
        <w:ind w:left="2526" w:hanging="420"/>
      </w:pPr>
    </w:lvl>
    <w:lvl w:ilvl="7" w:tplc="04090017" w:tentative="1">
      <w:start w:val="1"/>
      <w:numFmt w:val="aiueoFullWidth"/>
      <w:lvlText w:val="(%8)"/>
      <w:lvlJc w:val="left"/>
      <w:pPr>
        <w:ind w:left="2946" w:hanging="420"/>
      </w:pPr>
    </w:lvl>
    <w:lvl w:ilvl="8" w:tplc="04090011" w:tentative="1">
      <w:start w:val="1"/>
      <w:numFmt w:val="decimalEnclosedCircle"/>
      <w:lvlText w:val="%9"/>
      <w:lvlJc w:val="left"/>
      <w:pPr>
        <w:ind w:left="3366"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985"/>
    <w:rsid w:val="00046C03"/>
    <w:rsid w:val="00065039"/>
    <w:rsid w:val="0007614F"/>
    <w:rsid w:val="00081398"/>
    <w:rsid w:val="00094479"/>
    <w:rsid w:val="000962AC"/>
    <w:rsid w:val="000B0C0F"/>
    <w:rsid w:val="000B1C6B"/>
    <w:rsid w:val="000B4FF9"/>
    <w:rsid w:val="000C09AC"/>
    <w:rsid w:val="000E00F3"/>
    <w:rsid w:val="000F158C"/>
    <w:rsid w:val="000F1842"/>
    <w:rsid w:val="00102F3D"/>
    <w:rsid w:val="00124E38"/>
    <w:rsid w:val="0012580B"/>
    <w:rsid w:val="00131F90"/>
    <w:rsid w:val="0013458C"/>
    <w:rsid w:val="0013526E"/>
    <w:rsid w:val="00137AAF"/>
    <w:rsid w:val="00146152"/>
    <w:rsid w:val="00155526"/>
    <w:rsid w:val="00171371"/>
    <w:rsid w:val="00175A24"/>
    <w:rsid w:val="00187E58"/>
    <w:rsid w:val="001976B1"/>
    <w:rsid w:val="001A297E"/>
    <w:rsid w:val="001A368E"/>
    <w:rsid w:val="001A7329"/>
    <w:rsid w:val="001A792F"/>
    <w:rsid w:val="001B4E28"/>
    <w:rsid w:val="001C3525"/>
    <w:rsid w:val="001C3AFB"/>
    <w:rsid w:val="001D1BD2"/>
    <w:rsid w:val="001D3064"/>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84E"/>
    <w:rsid w:val="002375C1"/>
    <w:rsid w:val="00263398"/>
    <w:rsid w:val="00263B99"/>
    <w:rsid w:val="00266F06"/>
    <w:rsid w:val="00275BCF"/>
    <w:rsid w:val="00291E36"/>
    <w:rsid w:val="00292257"/>
    <w:rsid w:val="002A54E0"/>
    <w:rsid w:val="002B1595"/>
    <w:rsid w:val="002B191D"/>
    <w:rsid w:val="002B2E83"/>
    <w:rsid w:val="002C36E1"/>
    <w:rsid w:val="002D0AF6"/>
    <w:rsid w:val="002F164D"/>
    <w:rsid w:val="003021BC"/>
    <w:rsid w:val="00305020"/>
    <w:rsid w:val="00306206"/>
    <w:rsid w:val="003150C0"/>
    <w:rsid w:val="00317D85"/>
    <w:rsid w:val="00327C56"/>
    <w:rsid w:val="003315A1"/>
    <w:rsid w:val="003373EC"/>
    <w:rsid w:val="00342FF4"/>
    <w:rsid w:val="00344E5A"/>
    <w:rsid w:val="00346148"/>
    <w:rsid w:val="003503EA"/>
    <w:rsid w:val="0035467E"/>
    <w:rsid w:val="00357DF0"/>
    <w:rsid w:val="003656FB"/>
    <w:rsid w:val="003669EA"/>
    <w:rsid w:val="003706CC"/>
    <w:rsid w:val="00375550"/>
    <w:rsid w:val="00377710"/>
    <w:rsid w:val="003A2D8E"/>
    <w:rsid w:val="003A7CE6"/>
    <w:rsid w:val="003C20E4"/>
    <w:rsid w:val="003C4628"/>
    <w:rsid w:val="003D32CD"/>
    <w:rsid w:val="003D6342"/>
    <w:rsid w:val="003E6F90"/>
    <w:rsid w:val="003E73ED"/>
    <w:rsid w:val="003F5D0F"/>
    <w:rsid w:val="004001F6"/>
    <w:rsid w:val="00402A03"/>
    <w:rsid w:val="00414101"/>
    <w:rsid w:val="004219CF"/>
    <w:rsid w:val="004234F0"/>
    <w:rsid w:val="00430645"/>
    <w:rsid w:val="00433DDB"/>
    <w:rsid w:val="00435A29"/>
    <w:rsid w:val="00437619"/>
    <w:rsid w:val="004436D8"/>
    <w:rsid w:val="00444555"/>
    <w:rsid w:val="00457374"/>
    <w:rsid w:val="00465A1E"/>
    <w:rsid w:val="00490EBC"/>
    <w:rsid w:val="0049445A"/>
    <w:rsid w:val="004A2A63"/>
    <w:rsid w:val="004B210C"/>
    <w:rsid w:val="004B2B17"/>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0E78"/>
    <w:rsid w:val="005D7C2A"/>
    <w:rsid w:val="005E1AC6"/>
    <w:rsid w:val="005F6F1B"/>
    <w:rsid w:val="00615995"/>
    <w:rsid w:val="00616155"/>
    <w:rsid w:val="00624B33"/>
    <w:rsid w:val="0063041A"/>
    <w:rsid w:val="00630AA2"/>
    <w:rsid w:val="0063532B"/>
    <w:rsid w:val="006364A8"/>
    <w:rsid w:val="00646707"/>
    <w:rsid w:val="00657F7E"/>
    <w:rsid w:val="00662E58"/>
    <w:rsid w:val="006637F2"/>
    <w:rsid w:val="006642A5"/>
    <w:rsid w:val="00664DCF"/>
    <w:rsid w:val="00673169"/>
    <w:rsid w:val="00682F12"/>
    <w:rsid w:val="006A078A"/>
    <w:rsid w:val="006C5D39"/>
    <w:rsid w:val="006D6D9B"/>
    <w:rsid w:val="006E2810"/>
    <w:rsid w:val="006E5417"/>
    <w:rsid w:val="006F0794"/>
    <w:rsid w:val="006F7528"/>
    <w:rsid w:val="0070079A"/>
    <w:rsid w:val="007023DE"/>
    <w:rsid w:val="00712F60"/>
    <w:rsid w:val="00720E3B"/>
    <w:rsid w:val="00731E7C"/>
    <w:rsid w:val="00735F00"/>
    <w:rsid w:val="0074393F"/>
    <w:rsid w:val="00745F6B"/>
    <w:rsid w:val="0075431F"/>
    <w:rsid w:val="0075585E"/>
    <w:rsid w:val="00770571"/>
    <w:rsid w:val="00770E3C"/>
    <w:rsid w:val="007768FF"/>
    <w:rsid w:val="007824D3"/>
    <w:rsid w:val="00796EE3"/>
    <w:rsid w:val="007A3F3C"/>
    <w:rsid w:val="007A7D29"/>
    <w:rsid w:val="007B4AB8"/>
    <w:rsid w:val="007C0E2E"/>
    <w:rsid w:val="007D1181"/>
    <w:rsid w:val="007E01A3"/>
    <w:rsid w:val="007F1F8B"/>
    <w:rsid w:val="007F67A1"/>
    <w:rsid w:val="00811C05"/>
    <w:rsid w:val="008206C8"/>
    <w:rsid w:val="0086387C"/>
    <w:rsid w:val="00874A6C"/>
    <w:rsid w:val="00876C65"/>
    <w:rsid w:val="00897CC1"/>
    <w:rsid w:val="008A4B4C"/>
    <w:rsid w:val="008C239F"/>
    <w:rsid w:val="008E480C"/>
    <w:rsid w:val="008E79F7"/>
    <w:rsid w:val="00907757"/>
    <w:rsid w:val="009212B0"/>
    <w:rsid w:val="00921FA1"/>
    <w:rsid w:val="009234A5"/>
    <w:rsid w:val="009234E1"/>
    <w:rsid w:val="0092462A"/>
    <w:rsid w:val="00933453"/>
    <w:rsid w:val="009336F7"/>
    <w:rsid w:val="0093636C"/>
    <w:rsid w:val="009374A7"/>
    <w:rsid w:val="00955F6D"/>
    <w:rsid w:val="00971A47"/>
    <w:rsid w:val="00977C16"/>
    <w:rsid w:val="0098551D"/>
    <w:rsid w:val="0099518F"/>
    <w:rsid w:val="009A523D"/>
    <w:rsid w:val="009B02A1"/>
    <w:rsid w:val="009B3361"/>
    <w:rsid w:val="009D7CE6"/>
    <w:rsid w:val="009F496B"/>
    <w:rsid w:val="00A01439"/>
    <w:rsid w:val="00A02E61"/>
    <w:rsid w:val="00A05CFF"/>
    <w:rsid w:val="00A13048"/>
    <w:rsid w:val="00A21578"/>
    <w:rsid w:val="00A26E34"/>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92B"/>
    <w:rsid w:val="00B57A23"/>
    <w:rsid w:val="00B600CD"/>
    <w:rsid w:val="00B61C96"/>
    <w:rsid w:val="00B73A2A"/>
    <w:rsid w:val="00B75A51"/>
    <w:rsid w:val="00B827C6"/>
    <w:rsid w:val="00B94B06"/>
    <w:rsid w:val="00B94C28"/>
    <w:rsid w:val="00BC10BA"/>
    <w:rsid w:val="00BC5AFD"/>
    <w:rsid w:val="00C00DDE"/>
    <w:rsid w:val="00C04F43"/>
    <w:rsid w:val="00C0609D"/>
    <w:rsid w:val="00C0775F"/>
    <w:rsid w:val="00C115AB"/>
    <w:rsid w:val="00C26CCB"/>
    <w:rsid w:val="00C30249"/>
    <w:rsid w:val="00C3723B"/>
    <w:rsid w:val="00C42466"/>
    <w:rsid w:val="00C606C7"/>
    <w:rsid w:val="00C606C9"/>
    <w:rsid w:val="00C65236"/>
    <w:rsid w:val="00C80288"/>
    <w:rsid w:val="00C80553"/>
    <w:rsid w:val="00C84003"/>
    <w:rsid w:val="00C87BCA"/>
    <w:rsid w:val="00C90650"/>
    <w:rsid w:val="00C97D78"/>
    <w:rsid w:val="00CB68A4"/>
    <w:rsid w:val="00CC2AAE"/>
    <w:rsid w:val="00CC5A42"/>
    <w:rsid w:val="00CC6591"/>
    <w:rsid w:val="00CD0EAB"/>
    <w:rsid w:val="00CD1C22"/>
    <w:rsid w:val="00CE5E02"/>
    <w:rsid w:val="00CF3002"/>
    <w:rsid w:val="00CF34DB"/>
    <w:rsid w:val="00CF3917"/>
    <w:rsid w:val="00CF558F"/>
    <w:rsid w:val="00D010C0"/>
    <w:rsid w:val="00D073E2"/>
    <w:rsid w:val="00D278A5"/>
    <w:rsid w:val="00D446EC"/>
    <w:rsid w:val="00D51BF0"/>
    <w:rsid w:val="00D531DB"/>
    <w:rsid w:val="00D55942"/>
    <w:rsid w:val="00D807BF"/>
    <w:rsid w:val="00D82FCC"/>
    <w:rsid w:val="00DA17FC"/>
    <w:rsid w:val="00DA52B8"/>
    <w:rsid w:val="00DA7887"/>
    <w:rsid w:val="00DB2C26"/>
    <w:rsid w:val="00DB5335"/>
    <w:rsid w:val="00DD02F4"/>
    <w:rsid w:val="00DD6622"/>
    <w:rsid w:val="00DE1C7C"/>
    <w:rsid w:val="00DE6B43"/>
    <w:rsid w:val="00E11923"/>
    <w:rsid w:val="00E262D4"/>
    <w:rsid w:val="00E36250"/>
    <w:rsid w:val="00E47E69"/>
    <w:rsid w:val="00E47F2D"/>
    <w:rsid w:val="00E5003F"/>
    <w:rsid w:val="00E54511"/>
    <w:rsid w:val="00E61DAC"/>
    <w:rsid w:val="00E7132F"/>
    <w:rsid w:val="00E72B80"/>
    <w:rsid w:val="00E75FE3"/>
    <w:rsid w:val="00E86C4C"/>
    <w:rsid w:val="00E907A3"/>
    <w:rsid w:val="00EA5AE0"/>
    <w:rsid w:val="00EB56E1"/>
    <w:rsid w:val="00EB7AB1"/>
    <w:rsid w:val="00EE7CD8"/>
    <w:rsid w:val="00EF37F6"/>
    <w:rsid w:val="00EF48CC"/>
    <w:rsid w:val="00F00801"/>
    <w:rsid w:val="00F2488D"/>
    <w:rsid w:val="00F33DDA"/>
    <w:rsid w:val="00F34962"/>
    <w:rsid w:val="00F601A0"/>
    <w:rsid w:val="00F712E9"/>
    <w:rsid w:val="00F73032"/>
    <w:rsid w:val="00F848FC"/>
    <w:rsid w:val="00F863C4"/>
    <w:rsid w:val="00F906F6"/>
    <w:rsid w:val="00F9282A"/>
    <w:rsid w:val="00F94749"/>
    <w:rsid w:val="00F96BAD"/>
    <w:rsid w:val="00FA139D"/>
    <w:rsid w:val="00FA60F5"/>
    <w:rsid w:val="00FB0E84"/>
    <w:rsid w:val="00FC2405"/>
    <w:rsid w:val="00FC50F6"/>
    <w:rsid w:val="00FD01C2"/>
    <w:rsid w:val="00FE1A2E"/>
    <w:rsid w:val="00FE595C"/>
    <w:rsid w:val="00FF0CE3"/>
    <w:rsid w:val="00FF52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137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entury" w:eastAsia="ＭＳ 明朝" w:hAnsi="Century"/>
      <w:szCs w:val="22"/>
      <w:lang w:bidi="en-US"/>
    </w:rPr>
  </w:style>
  <w:style w:type="paragraph" w:customStyle="1" w:styleId="Equation">
    <w:name w:val="Equation"/>
    <w:basedOn w:val="a"/>
    <w:uiPriority w:val="99"/>
    <w:qFormat/>
    <w:rsid w:val="00137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c">
    <w:name w:val="Table Grid"/>
    <w:basedOn w:val="a1"/>
    <w:uiPriority w:val="39"/>
    <w:rsid w:val="00F33DDA"/>
    <w:rPr>
      <w:rFonts w:asciiTheme="minorHAnsi" w:hAnsiTheme="minorHAnsi" w:cstheme="minorBidi"/>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F33DDA"/>
    <w:pPr>
      <w:widowControl w:val="0"/>
      <w:jc w:val="both"/>
    </w:pPr>
    <w:rPr>
      <w:rFonts w:asciiTheme="minorHAnsi" w:hAnsiTheme="minorHAnsi" w:cstheme="minorBidi"/>
      <w:kern w:val="2"/>
      <w:sz w:val="21"/>
      <w:szCs w:val="22"/>
      <w:lang w:eastAsia="ja-JP"/>
    </w:rPr>
  </w:style>
  <w:style w:type="paragraph" w:styleId="ae">
    <w:name w:val="caption"/>
    <w:basedOn w:val="a"/>
    <w:next w:val="a"/>
    <w:unhideWhenUsed/>
    <w:qFormat/>
    <w:rsid w:val="00490EB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1597">
      <w:bodyDiv w:val="1"/>
      <w:marLeft w:val="0"/>
      <w:marRight w:val="0"/>
      <w:marTop w:val="0"/>
      <w:marBottom w:val="0"/>
      <w:divBdr>
        <w:top w:val="none" w:sz="0" w:space="0" w:color="auto"/>
        <w:left w:val="none" w:sz="0" w:space="0" w:color="auto"/>
        <w:bottom w:val="none" w:sz="0" w:space="0" w:color="auto"/>
        <w:right w:val="none" w:sz="0" w:space="0" w:color="auto"/>
      </w:divBdr>
    </w:div>
    <w:div w:id="22485593">
      <w:bodyDiv w:val="1"/>
      <w:marLeft w:val="0"/>
      <w:marRight w:val="0"/>
      <w:marTop w:val="0"/>
      <w:marBottom w:val="0"/>
      <w:divBdr>
        <w:top w:val="none" w:sz="0" w:space="0" w:color="auto"/>
        <w:left w:val="none" w:sz="0" w:space="0" w:color="auto"/>
        <w:bottom w:val="none" w:sz="0" w:space="0" w:color="auto"/>
        <w:right w:val="none" w:sz="0" w:space="0" w:color="auto"/>
      </w:divBdr>
    </w:div>
    <w:div w:id="266817942">
      <w:bodyDiv w:val="1"/>
      <w:marLeft w:val="0"/>
      <w:marRight w:val="0"/>
      <w:marTop w:val="0"/>
      <w:marBottom w:val="0"/>
      <w:divBdr>
        <w:top w:val="none" w:sz="0" w:space="0" w:color="auto"/>
        <w:left w:val="none" w:sz="0" w:space="0" w:color="auto"/>
        <w:bottom w:val="none" w:sz="0" w:space="0" w:color="auto"/>
        <w:right w:val="none" w:sz="0" w:space="0" w:color="auto"/>
      </w:divBdr>
    </w:div>
    <w:div w:id="928734815">
      <w:bodyDiv w:val="1"/>
      <w:marLeft w:val="0"/>
      <w:marRight w:val="0"/>
      <w:marTop w:val="0"/>
      <w:marBottom w:val="0"/>
      <w:divBdr>
        <w:top w:val="none" w:sz="0" w:space="0" w:color="auto"/>
        <w:left w:val="none" w:sz="0" w:space="0" w:color="auto"/>
        <w:bottom w:val="none" w:sz="0" w:space="0" w:color="auto"/>
        <w:right w:val="none" w:sz="0" w:space="0" w:color="auto"/>
      </w:divBdr>
    </w:div>
    <w:div w:id="1262420771">
      <w:bodyDiv w:val="1"/>
      <w:marLeft w:val="0"/>
      <w:marRight w:val="0"/>
      <w:marTop w:val="0"/>
      <w:marBottom w:val="0"/>
      <w:divBdr>
        <w:top w:val="none" w:sz="0" w:space="0" w:color="auto"/>
        <w:left w:val="none" w:sz="0" w:space="0" w:color="auto"/>
        <w:bottom w:val="none" w:sz="0" w:space="0" w:color="auto"/>
        <w:right w:val="none" w:sz="0" w:space="0" w:color="auto"/>
      </w:divBdr>
    </w:div>
    <w:div w:id="14193287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95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ujoh.takeshi@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03D15-96FE-48C3-8B31-55012AF2F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1282</Words>
  <Characters>7314</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8579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7</cp:revision>
  <cp:lastPrinted>1900-01-01T08:00:00Z</cp:lastPrinted>
  <dcterms:created xsi:type="dcterms:W3CDTF">2018-12-29T10:08:00Z</dcterms:created>
  <dcterms:modified xsi:type="dcterms:W3CDTF">2019-01-12T10:30:00Z</dcterms:modified>
</cp:coreProperties>
</file>