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B59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BF45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185B6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8A4B4C" w:rsidRPr="005B217D" w:rsidRDefault="00E61DAC" w:rsidP="004D3F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5B62">
              <w:rPr>
                <w:lang w:val="en-CA"/>
              </w:rPr>
              <w:t>M0030</w:t>
            </w:r>
            <w:r w:rsidR="00E47F2D" w:rsidRPr="00E47F2D">
              <w:rPr>
                <w:lang w:val="en-CA"/>
              </w:rPr>
              <w:t>-</w:t>
            </w:r>
            <w:r w:rsidR="0076104A">
              <w:rPr>
                <w:lang w:val="en-CA"/>
              </w:rPr>
              <w:t>v</w:t>
            </w:r>
            <w:del w:id="0" w:author="CW Hsu (徐志瑋)" w:date="2019-01-09T19:03:00Z">
              <w:r w:rsidR="00185B62" w:rsidDel="004D3F31">
                <w:rPr>
                  <w:lang w:val="en-CA"/>
                </w:rPr>
                <w:delText>1</w:delText>
              </w:r>
            </w:del>
            <w:ins w:id="1" w:author="CW Hsu (徐志瑋)" w:date="2019-01-09T19:03:00Z">
              <w:r w:rsidR="004D3F31">
                <w:rPr>
                  <w:lang w:val="en-CA"/>
                </w:rPr>
                <w:t>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 w:rsidP="007E0E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CE10: Summary report on combined and multi-hypothesis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524685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4BCC" w:rsidRDefault="000B56F1" w:rsidP="00A41BD2">
      <w:pPr>
        <w:rPr>
          <w:szCs w:val="22"/>
          <w:lang w:eastAsia="ja-JP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新細明體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新細明體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) </w:t>
      </w:r>
      <w:r w:rsidRPr="000B56F1">
        <w:rPr>
          <w:rFonts w:hint="eastAsia"/>
          <w:szCs w:val="22"/>
          <w:lang w:eastAsia="ja-JP"/>
        </w:rPr>
        <w:t xml:space="preserve">on </w:t>
      </w:r>
      <w:r w:rsidRPr="000B56F1">
        <w:rPr>
          <w:szCs w:val="22"/>
          <w:lang w:val="en-CA"/>
        </w:rPr>
        <w:t>combined and multi-hypothesis prediction</w:t>
      </w:r>
      <w:r w:rsidRPr="00F30B47">
        <w:rPr>
          <w:rFonts w:hint="eastAsia"/>
          <w:szCs w:val="22"/>
          <w:lang w:eastAsia="ja-JP"/>
        </w:rPr>
        <w:t xml:space="preserve"> is reported. </w:t>
      </w:r>
      <w:r w:rsidR="00A41BD2">
        <w:rPr>
          <w:szCs w:val="22"/>
          <w:lang w:eastAsia="ja-JP"/>
        </w:rPr>
        <w:t xml:space="preserve">Five </w:t>
      </w:r>
      <w:r w:rsidR="00F54C35">
        <w:rPr>
          <w:szCs w:val="22"/>
          <w:lang w:eastAsia="ja-JP"/>
        </w:rPr>
        <w:t xml:space="preserve">sub CEs are created to test different methods of </w:t>
      </w:r>
      <w:r w:rsidR="00EF4BCC">
        <w:rPr>
          <w:szCs w:val="22"/>
          <w:lang w:eastAsia="ja-JP"/>
        </w:rPr>
        <w:t>combined predictions, including:</w:t>
      </w:r>
    </w:p>
    <w:p w:rsidR="00185B6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CE10.1: multi-hypothesis prediction, </w:t>
      </w:r>
    </w:p>
    <w:p w:rsidR="00185B6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CE10.2: overlapped block motion compensation, </w:t>
      </w:r>
    </w:p>
    <w:p w:rsidR="00185B6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CE10.3: multiple shape prediction partitions, </w:t>
      </w:r>
    </w:p>
    <w:p w:rsidR="00185B6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CE10.4: diffusion filtering of inter- and intra-prediction signals, </w:t>
      </w:r>
    </w:p>
    <w:p w:rsidR="00A41BD2" w:rsidRPr="00127C9E" w:rsidRDefault="00185B62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>CE10.5: local illumination compensation</w:t>
      </w:r>
      <w:r w:rsidR="00A41BD2" w:rsidRPr="00127C9E">
        <w:rPr>
          <w:sz w:val="22"/>
          <w:szCs w:val="22"/>
          <w:lang w:eastAsia="zh-TW"/>
        </w:rPr>
        <w:t>.</w:t>
      </w:r>
    </w:p>
    <w:p w:rsidR="000B56F1" w:rsidRDefault="00A41BD2" w:rsidP="000B56F1">
      <w:pPr>
        <w:rPr>
          <w:szCs w:val="22"/>
          <w:lang w:eastAsia="ja-JP"/>
        </w:rPr>
      </w:pPr>
      <w:r>
        <w:rPr>
          <w:szCs w:val="22"/>
          <w:lang w:eastAsia="ja-JP"/>
        </w:rPr>
        <w:t>T</w:t>
      </w:r>
      <w:r w:rsidR="00F54C35">
        <w:rPr>
          <w:szCs w:val="22"/>
          <w:lang w:eastAsia="ja-JP"/>
        </w:rPr>
        <w:t xml:space="preserve">here are </w:t>
      </w:r>
      <w:r w:rsidR="005F01FB">
        <w:rPr>
          <w:szCs w:val="22"/>
          <w:lang w:eastAsia="ja-JP"/>
        </w:rPr>
        <w:t>13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4</w:t>
      </w:r>
      <w:r w:rsidR="006741E2">
        <w:rPr>
          <w:szCs w:val="22"/>
          <w:lang w:eastAsia="ja-JP"/>
        </w:rPr>
        <w:t xml:space="preserve">, </w:t>
      </w:r>
      <w:r w:rsidR="005F01FB">
        <w:rPr>
          <w:szCs w:val="22"/>
          <w:lang w:eastAsia="ja-JP"/>
        </w:rPr>
        <w:t>1</w:t>
      </w:r>
      <w:r>
        <w:rPr>
          <w:szCs w:val="22"/>
          <w:lang w:eastAsia="ja-JP"/>
        </w:rPr>
        <w:t>, 2</w:t>
      </w:r>
      <w:r w:rsidR="006741E2">
        <w:rPr>
          <w:szCs w:val="22"/>
          <w:lang w:eastAsia="ja-JP"/>
        </w:rPr>
        <w:t xml:space="preserve"> and </w:t>
      </w:r>
      <w:r>
        <w:rPr>
          <w:szCs w:val="22"/>
          <w:lang w:eastAsia="ja-JP"/>
        </w:rPr>
        <w:t>2</w:t>
      </w:r>
      <w:r w:rsidR="006741E2">
        <w:rPr>
          <w:szCs w:val="22"/>
          <w:lang w:eastAsia="ja-JP"/>
        </w:rPr>
        <w:t xml:space="preserve"> tests for each sub CE, respectively.</w:t>
      </w:r>
      <w:r w:rsidR="0054682A">
        <w:rPr>
          <w:szCs w:val="22"/>
          <w:lang w:eastAsia="ja-JP"/>
        </w:rPr>
        <w:t xml:space="preserve"> </w:t>
      </w:r>
      <w:r w:rsidR="000B56F1">
        <w:rPr>
          <w:rFonts w:eastAsia="新細明體" w:hint="eastAsia"/>
          <w:szCs w:val="22"/>
          <w:lang w:eastAsia="zh-TW"/>
        </w:rPr>
        <w:t xml:space="preserve">All </w:t>
      </w:r>
      <w:r w:rsidR="006741E2">
        <w:rPr>
          <w:rFonts w:eastAsia="新細明體"/>
          <w:szCs w:val="22"/>
          <w:lang w:eastAsia="zh-TW"/>
        </w:rPr>
        <w:t>tests</w:t>
      </w:r>
      <w:r w:rsidR="000B56F1">
        <w:rPr>
          <w:rFonts w:hint="eastAsia"/>
          <w:szCs w:val="22"/>
          <w:lang w:eastAsia="ja-JP"/>
        </w:rPr>
        <w:t xml:space="preserve"> are evaluated based on the common test conditions </w:t>
      </w:r>
      <w:r w:rsidR="0041165F">
        <w:rPr>
          <w:szCs w:val="22"/>
          <w:lang w:eastAsia="ja-JP"/>
        </w:rPr>
        <w:t xml:space="preserve">defined </w:t>
      </w:r>
      <w:r w:rsidR="000B56F1">
        <w:rPr>
          <w:rFonts w:hint="eastAsia"/>
          <w:szCs w:val="22"/>
          <w:lang w:eastAsia="ja-JP"/>
        </w:rPr>
        <w:t>in J</w:t>
      </w:r>
      <w:r w:rsidR="000B56F1">
        <w:rPr>
          <w:szCs w:val="22"/>
          <w:lang w:eastAsia="ja-JP"/>
        </w:rPr>
        <w:t>VET</w:t>
      </w:r>
      <w:r w:rsidR="000B56F1">
        <w:rPr>
          <w:rFonts w:hint="eastAsia"/>
          <w:szCs w:val="22"/>
          <w:lang w:eastAsia="ja-JP"/>
        </w:rPr>
        <w:t>-</w:t>
      </w:r>
      <w:r w:rsidR="005F01FB">
        <w:rPr>
          <w:szCs w:val="22"/>
          <w:lang w:eastAsia="ja-JP"/>
        </w:rPr>
        <w:t>L</w:t>
      </w:r>
      <w:r w:rsidR="005F01FB">
        <w:rPr>
          <w:rFonts w:hint="eastAsia"/>
          <w:szCs w:val="22"/>
          <w:lang w:eastAsia="ja-JP"/>
        </w:rPr>
        <w:t>1</w:t>
      </w:r>
      <w:r w:rsidR="005F01FB">
        <w:rPr>
          <w:szCs w:val="22"/>
          <w:lang w:eastAsia="ja-JP"/>
        </w:rPr>
        <w:t>010</w:t>
      </w:r>
      <w:r w:rsidR="000B56F1" w:rsidRPr="00A56D1E">
        <w:rPr>
          <w:szCs w:val="22"/>
          <w:lang w:eastAsia="ja-JP"/>
        </w:rPr>
        <w:t>.</w:t>
      </w:r>
      <w:r w:rsidR="009905D7">
        <w:rPr>
          <w:szCs w:val="22"/>
          <w:lang w:eastAsia="ja-JP"/>
        </w:rPr>
        <w:t xml:space="preserve"> All</w:t>
      </w:r>
      <w:r w:rsidR="0039714D">
        <w:rPr>
          <w:szCs w:val="22"/>
          <w:lang w:eastAsia="ja-JP"/>
        </w:rPr>
        <w:t xml:space="preserve"> tests and crosscheck results are integrated in this report.</w:t>
      </w:r>
    </w:p>
    <w:p w:rsidR="00454D14" w:rsidRPr="00A56D1E" w:rsidRDefault="00454D14" w:rsidP="000B56F1">
      <w:pPr>
        <w:rPr>
          <w:szCs w:val="22"/>
          <w:lang w:eastAsia="ko-KR"/>
        </w:rPr>
      </w:pPr>
    </w:p>
    <w:p w:rsidR="001440DB" w:rsidRDefault="007C6163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lang w:eastAsia="ja-JP"/>
        </w:rPr>
        <w:t>Summary of CE Activities</w:t>
      </w:r>
    </w:p>
    <w:p w:rsidR="007C6163" w:rsidRDefault="00D931F1" w:rsidP="00127C9E">
      <w:pPr>
        <w:pStyle w:val="2"/>
        <w:rPr>
          <w:lang w:eastAsia="zh-TW"/>
        </w:rPr>
      </w:pPr>
      <w:r>
        <w:rPr>
          <w:lang w:eastAsia="zh-TW"/>
        </w:rPr>
        <w:t>S</w:t>
      </w:r>
      <w:r w:rsidR="009873AB">
        <w:rPr>
          <w:lang w:eastAsia="zh-TW"/>
        </w:rPr>
        <w:t>chedule</w:t>
      </w:r>
      <w:r>
        <w:rPr>
          <w:lang w:eastAsia="zh-TW"/>
        </w:rPr>
        <w:t xml:space="preserve"> report</w:t>
      </w:r>
    </w:p>
    <w:p w:rsidR="005D082A" w:rsidRPr="00127C9E" w:rsidRDefault="005D082A" w:rsidP="00127C9E">
      <w:pPr>
        <w:rPr>
          <w:szCs w:val="22"/>
          <w:lang w:eastAsia="zh-TW"/>
        </w:rPr>
      </w:pPr>
      <w:r w:rsidRPr="00127C9E">
        <w:rPr>
          <w:szCs w:val="22"/>
          <w:lang w:eastAsia="zh-TW"/>
        </w:rPr>
        <w:t>T</w:t>
      </w:r>
      <w:r w:rsidRPr="00127C9E">
        <w:rPr>
          <w:rFonts w:hint="eastAsia"/>
          <w:szCs w:val="22"/>
          <w:lang w:eastAsia="zh-TW"/>
        </w:rPr>
        <w:t xml:space="preserve">here </w:t>
      </w:r>
      <w:r w:rsidRPr="00127C9E">
        <w:rPr>
          <w:szCs w:val="22"/>
          <w:lang w:eastAsia="zh-TW"/>
        </w:rPr>
        <w:t>are three CE deadlines targeted at different goal of check point, the activities</w:t>
      </w:r>
      <w:r w:rsidR="0055452A">
        <w:rPr>
          <w:szCs w:val="22"/>
          <w:lang w:eastAsia="zh-TW"/>
        </w:rPr>
        <w:t xml:space="preserve"> happened during th</w:t>
      </w:r>
      <w:r w:rsidR="003E33C3">
        <w:rPr>
          <w:szCs w:val="22"/>
          <w:lang w:eastAsia="zh-TW"/>
        </w:rPr>
        <w:t>ese</w:t>
      </w:r>
      <w:r w:rsidR="0055452A">
        <w:rPr>
          <w:szCs w:val="22"/>
          <w:lang w:eastAsia="zh-TW"/>
        </w:rPr>
        <w:t xml:space="preserve"> session</w:t>
      </w:r>
      <w:r w:rsidR="003E33C3">
        <w:rPr>
          <w:szCs w:val="22"/>
          <w:lang w:eastAsia="zh-TW"/>
        </w:rPr>
        <w:t>s</w:t>
      </w:r>
      <w:r w:rsidRPr="00127C9E">
        <w:rPr>
          <w:szCs w:val="22"/>
          <w:lang w:eastAsia="zh-TW"/>
        </w:rPr>
        <w:t xml:space="preserve"> are summarized as follows,</w:t>
      </w:r>
    </w:p>
    <w:p w:rsidR="005D082A" w:rsidRPr="00127C9E" w:rsidRDefault="005F01FB" w:rsidP="00127C9E">
      <w:pPr>
        <w:pStyle w:val="ac"/>
        <w:numPr>
          <w:ilvl w:val="0"/>
          <w:numId w:val="18"/>
        </w:numPr>
        <w:rPr>
          <w:sz w:val="22"/>
          <w:szCs w:val="22"/>
          <w:lang w:eastAsia="zh-TW"/>
        </w:rPr>
      </w:pPr>
      <w:r w:rsidRPr="00127C9E">
        <w:rPr>
          <w:rFonts w:hint="eastAsia"/>
          <w:sz w:val="22"/>
          <w:szCs w:val="22"/>
          <w:lang w:eastAsia="zh-TW"/>
        </w:rPr>
        <w:t>T1</w:t>
      </w:r>
      <w:r w:rsidR="0055452A">
        <w:rPr>
          <w:sz w:val="22"/>
          <w:szCs w:val="22"/>
          <w:lang w:eastAsia="zh-TW"/>
        </w:rPr>
        <w:t xml:space="preserve"> (</w:t>
      </w:r>
      <w:r w:rsidR="0055452A" w:rsidRPr="00127C9E">
        <w:rPr>
          <w:sz w:val="22"/>
          <w:szCs w:val="22"/>
          <w:lang w:eastAsia="zh-TW"/>
        </w:rPr>
        <w:t>Nov 2, 2018)</w:t>
      </w:r>
      <w:r w:rsidRPr="00127C9E">
        <w:rPr>
          <w:rFonts w:hint="eastAsia"/>
          <w:sz w:val="22"/>
          <w:szCs w:val="22"/>
          <w:lang w:eastAsia="zh-TW"/>
        </w:rPr>
        <w:t xml:space="preserve"> is the deadline for </w:t>
      </w:r>
      <w:r w:rsidRPr="00127C9E">
        <w:rPr>
          <w:sz w:val="22"/>
          <w:szCs w:val="22"/>
          <w:lang w:eastAsia="zh-TW"/>
        </w:rPr>
        <w:t>final CE description upload</w:t>
      </w:r>
      <w:r w:rsidR="0055452A">
        <w:rPr>
          <w:sz w:val="22"/>
          <w:szCs w:val="22"/>
          <w:lang w:eastAsia="zh-TW"/>
        </w:rPr>
        <w:t>:</w:t>
      </w:r>
    </w:p>
    <w:p w:rsidR="005D082A" w:rsidRPr="00127C9E" w:rsidRDefault="005D082A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>N</w:t>
      </w:r>
      <w:r w:rsidR="005F01FB" w:rsidRPr="00127C9E">
        <w:rPr>
          <w:sz w:val="22"/>
          <w:szCs w:val="22"/>
          <w:lang w:eastAsia="zh-TW"/>
        </w:rPr>
        <w:t>o changes were requested after T1</w:t>
      </w:r>
      <w:r w:rsidR="00BF3FC8" w:rsidRPr="00127C9E">
        <w:rPr>
          <w:sz w:val="22"/>
          <w:szCs w:val="22"/>
          <w:lang w:eastAsia="zh-TW"/>
        </w:rPr>
        <w:t>.</w:t>
      </w:r>
    </w:p>
    <w:p w:rsidR="00BF3FC8" w:rsidRPr="00127C9E" w:rsidRDefault="005D082A" w:rsidP="00127C9E">
      <w:pPr>
        <w:pStyle w:val="ac"/>
        <w:numPr>
          <w:ilvl w:val="0"/>
          <w:numId w:val="19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>The modifications after T1 only included the update of the cross</w:t>
      </w:r>
      <w:r w:rsidR="00D931F1" w:rsidRPr="00127C9E">
        <w:rPr>
          <w:sz w:val="22"/>
          <w:szCs w:val="22"/>
          <w:lang w:eastAsia="zh-TW"/>
        </w:rPr>
        <w:t>-</w:t>
      </w:r>
      <w:r w:rsidRPr="00127C9E">
        <w:rPr>
          <w:sz w:val="22"/>
          <w:szCs w:val="22"/>
          <w:lang w:eastAsia="zh-TW"/>
        </w:rPr>
        <w:t>che</w:t>
      </w:r>
      <w:r w:rsidR="00D931F1" w:rsidRPr="00127C9E">
        <w:rPr>
          <w:sz w:val="22"/>
          <w:szCs w:val="22"/>
          <w:lang w:eastAsia="zh-TW"/>
        </w:rPr>
        <w:t>c</w:t>
      </w:r>
      <w:r w:rsidRPr="00127C9E">
        <w:rPr>
          <w:sz w:val="22"/>
          <w:szCs w:val="22"/>
          <w:lang w:eastAsia="zh-TW"/>
        </w:rPr>
        <w:t>ker information</w:t>
      </w:r>
      <w:r w:rsidR="0055452A">
        <w:rPr>
          <w:sz w:val="22"/>
          <w:szCs w:val="22"/>
          <w:lang w:eastAsia="zh-TW"/>
        </w:rPr>
        <w:t>.</w:t>
      </w:r>
    </w:p>
    <w:p w:rsidR="005D082A" w:rsidRPr="00127C9E" w:rsidRDefault="005F01FB" w:rsidP="00127C9E">
      <w:pPr>
        <w:pStyle w:val="ac"/>
        <w:numPr>
          <w:ilvl w:val="0"/>
          <w:numId w:val="18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T2 </w:t>
      </w:r>
      <w:r w:rsidR="0055452A">
        <w:rPr>
          <w:sz w:val="22"/>
          <w:szCs w:val="22"/>
          <w:lang w:eastAsia="zh-TW"/>
        </w:rPr>
        <w:t>(</w:t>
      </w:r>
      <w:r w:rsidR="0055452A" w:rsidRPr="00127C9E">
        <w:rPr>
          <w:sz w:val="22"/>
          <w:szCs w:val="22"/>
          <w:lang w:eastAsia="zh-TW"/>
        </w:rPr>
        <w:t xml:space="preserve">Dec 6, 2018) </w:t>
      </w:r>
      <w:r w:rsidRPr="00127C9E">
        <w:rPr>
          <w:sz w:val="22"/>
          <w:szCs w:val="22"/>
          <w:lang w:eastAsia="zh-TW"/>
        </w:rPr>
        <w:t>is the deadline for source code check-in</w:t>
      </w:r>
      <w:r w:rsidR="0055452A">
        <w:rPr>
          <w:sz w:val="22"/>
          <w:szCs w:val="22"/>
          <w:lang w:eastAsia="zh-TW"/>
        </w:rPr>
        <w:t>:</w:t>
      </w:r>
    </w:p>
    <w:p w:rsidR="005F01FB" w:rsidRPr="00127C9E" w:rsidRDefault="005D082A" w:rsidP="00127C9E">
      <w:pPr>
        <w:pStyle w:val="ac"/>
        <w:numPr>
          <w:ilvl w:val="0"/>
          <w:numId w:val="20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>A</w:t>
      </w:r>
      <w:r w:rsidR="00BF3FC8" w:rsidRPr="00127C9E">
        <w:rPr>
          <w:sz w:val="22"/>
          <w:szCs w:val="22"/>
          <w:lang w:eastAsia="zh-TW"/>
        </w:rPr>
        <w:t>ll tests were available on the branches before T2</w:t>
      </w:r>
      <w:r w:rsidR="005F01FB" w:rsidRPr="00127C9E">
        <w:rPr>
          <w:sz w:val="22"/>
          <w:szCs w:val="22"/>
          <w:lang w:eastAsia="zh-TW"/>
        </w:rPr>
        <w:t xml:space="preserve"> except CE10.5.2 and CE10.5.3</w:t>
      </w:r>
    </w:p>
    <w:p w:rsidR="005F01FB" w:rsidRPr="00127C9E" w:rsidRDefault="005D082A" w:rsidP="00127C9E">
      <w:pPr>
        <w:pStyle w:val="ac"/>
        <w:numPr>
          <w:ilvl w:val="0"/>
          <w:numId w:val="18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T3 </w:t>
      </w:r>
      <w:r w:rsidR="0055452A">
        <w:rPr>
          <w:sz w:val="22"/>
          <w:szCs w:val="22"/>
          <w:lang w:eastAsia="zh-TW"/>
        </w:rPr>
        <w:t>(</w:t>
      </w:r>
      <w:r w:rsidR="0055452A" w:rsidRPr="00127C9E">
        <w:rPr>
          <w:sz w:val="22"/>
          <w:szCs w:val="22"/>
          <w:lang w:eastAsia="zh-TW"/>
        </w:rPr>
        <w:t xml:space="preserve">Dec 19, 2018) </w:t>
      </w:r>
      <w:r w:rsidRPr="00127C9E">
        <w:rPr>
          <w:sz w:val="22"/>
          <w:szCs w:val="22"/>
          <w:lang w:eastAsia="zh-TW"/>
        </w:rPr>
        <w:t xml:space="preserve">is the deadline for proponents to report test results and </w:t>
      </w:r>
      <w:r w:rsidR="005F01FB" w:rsidRPr="00127C9E">
        <w:rPr>
          <w:sz w:val="22"/>
          <w:szCs w:val="22"/>
          <w:lang w:eastAsia="zh-TW"/>
        </w:rPr>
        <w:t>only bug fixes are allowed for code change</w:t>
      </w:r>
      <w:r w:rsidR="00EF1156" w:rsidRPr="00127C9E">
        <w:rPr>
          <w:sz w:val="22"/>
          <w:szCs w:val="22"/>
          <w:lang w:eastAsia="zh-TW"/>
        </w:rPr>
        <w:t xml:space="preserve"> after T2</w:t>
      </w:r>
      <w:r w:rsidR="003B3C45">
        <w:rPr>
          <w:sz w:val="22"/>
          <w:szCs w:val="22"/>
          <w:lang w:eastAsia="zh-TW"/>
        </w:rPr>
        <w:t>:</w:t>
      </w:r>
    </w:p>
    <w:p w:rsidR="002B39A1" w:rsidRPr="002B39A1" w:rsidRDefault="00BF3FC8" w:rsidP="002B39A1">
      <w:pPr>
        <w:pStyle w:val="ac"/>
        <w:numPr>
          <w:ilvl w:val="0"/>
          <w:numId w:val="21"/>
        </w:numPr>
        <w:rPr>
          <w:sz w:val="22"/>
          <w:szCs w:val="22"/>
          <w:lang w:eastAsia="zh-TW"/>
        </w:rPr>
      </w:pPr>
      <w:r w:rsidRPr="00127C9E">
        <w:rPr>
          <w:sz w:val="22"/>
          <w:szCs w:val="22"/>
          <w:lang w:eastAsia="zh-TW"/>
        </w:rPr>
        <w:t xml:space="preserve">The following </w:t>
      </w:r>
      <w:r w:rsidR="003E33C3">
        <w:rPr>
          <w:sz w:val="22"/>
          <w:szCs w:val="22"/>
          <w:lang w:eastAsia="zh-TW"/>
        </w:rPr>
        <w:t xml:space="preserve">code </w:t>
      </w:r>
      <w:r w:rsidRPr="00127C9E">
        <w:rPr>
          <w:sz w:val="22"/>
          <w:szCs w:val="22"/>
          <w:lang w:eastAsia="zh-TW"/>
        </w:rPr>
        <w:t xml:space="preserve">check-ins </w:t>
      </w:r>
      <w:r w:rsidR="00EF1156" w:rsidRPr="00127C9E">
        <w:rPr>
          <w:sz w:val="22"/>
          <w:szCs w:val="22"/>
          <w:lang w:eastAsia="zh-TW"/>
        </w:rPr>
        <w:t xml:space="preserve">after T2 </w:t>
      </w:r>
      <w:r w:rsidR="0055452A">
        <w:rPr>
          <w:sz w:val="22"/>
          <w:szCs w:val="22"/>
          <w:lang w:eastAsia="zh-TW"/>
        </w:rPr>
        <w:t>are</w:t>
      </w:r>
      <w:r w:rsidRPr="00127C9E">
        <w:rPr>
          <w:sz w:val="22"/>
          <w:szCs w:val="22"/>
          <w:lang w:eastAsia="zh-TW"/>
        </w:rPr>
        <w:t xml:space="preserve"> reported,</w:t>
      </w:r>
    </w:p>
    <w:p w:rsidR="002B39A1" w:rsidRPr="002B39A1" w:rsidRDefault="002B39A1" w:rsidP="002B39A1">
      <w:pPr>
        <w:pStyle w:val="ac"/>
        <w:numPr>
          <w:ilvl w:val="0"/>
          <w:numId w:val="22"/>
        </w:numPr>
        <w:rPr>
          <w:sz w:val="22"/>
          <w:szCs w:val="22"/>
          <w:lang w:eastAsia="zh-TW"/>
        </w:rPr>
      </w:pPr>
      <w:r w:rsidRPr="00127C9E">
        <w:rPr>
          <w:rFonts w:hint="eastAsia"/>
          <w:sz w:val="22"/>
          <w:szCs w:val="22"/>
          <w:lang w:eastAsia="zh-TW"/>
        </w:rPr>
        <w:t>CE10.1.</w:t>
      </w:r>
      <w:r>
        <w:rPr>
          <w:sz w:val="22"/>
          <w:szCs w:val="22"/>
          <w:lang w:eastAsia="zh-TW"/>
        </w:rPr>
        <w:t>2</w:t>
      </w:r>
      <w:r w:rsidRPr="00127C9E">
        <w:rPr>
          <w:rFonts w:hint="eastAsia"/>
          <w:sz w:val="22"/>
          <w:szCs w:val="22"/>
          <w:lang w:eastAsia="zh-TW"/>
        </w:rPr>
        <w:t>.</w:t>
      </w:r>
      <w:r>
        <w:rPr>
          <w:sz w:val="22"/>
          <w:szCs w:val="22"/>
          <w:lang w:eastAsia="zh-TW"/>
        </w:rPr>
        <w:t>a</w:t>
      </w:r>
      <w:r w:rsidRPr="00127C9E">
        <w:rPr>
          <w:sz w:val="22"/>
          <w:szCs w:val="22"/>
          <w:lang w:eastAsia="zh-TW"/>
        </w:rPr>
        <w:t>, CE10.1.</w:t>
      </w:r>
      <w:r>
        <w:rPr>
          <w:sz w:val="22"/>
          <w:szCs w:val="22"/>
          <w:lang w:eastAsia="zh-TW"/>
        </w:rPr>
        <w:t>2.b, CE10.1.2.c, CE10.1.2.d</w:t>
      </w:r>
    </w:p>
    <w:p w:rsidR="005F01FB" w:rsidRPr="00127C9E" w:rsidRDefault="005F01FB" w:rsidP="00127C9E">
      <w:pPr>
        <w:pStyle w:val="ac"/>
        <w:numPr>
          <w:ilvl w:val="0"/>
          <w:numId w:val="22"/>
        </w:numPr>
        <w:rPr>
          <w:sz w:val="22"/>
          <w:szCs w:val="22"/>
          <w:lang w:eastAsia="zh-TW"/>
        </w:rPr>
      </w:pPr>
      <w:r w:rsidRPr="00127C9E">
        <w:rPr>
          <w:rFonts w:hint="eastAsia"/>
          <w:sz w:val="22"/>
          <w:szCs w:val="22"/>
          <w:lang w:eastAsia="zh-TW"/>
        </w:rPr>
        <w:t>CE10.1.3.b</w:t>
      </w:r>
      <w:r w:rsidR="00BF3FC8" w:rsidRPr="00127C9E">
        <w:rPr>
          <w:sz w:val="22"/>
          <w:szCs w:val="22"/>
          <w:lang w:eastAsia="zh-TW"/>
        </w:rPr>
        <w:t>, CE10.1.3.d</w:t>
      </w:r>
    </w:p>
    <w:p w:rsidR="005F01FB" w:rsidRPr="005631C5" w:rsidRDefault="005F01FB" w:rsidP="00127C9E">
      <w:pPr>
        <w:pStyle w:val="ac"/>
        <w:numPr>
          <w:ilvl w:val="0"/>
          <w:numId w:val="22"/>
        </w:numPr>
        <w:rPr>
          <w:lang w:eastAsia="zh-TW"/>
        </w:rPr>
      </w:pPr>
      <w:r w:rsidRPr="00127C9E">
        <w:rPr>
          <w:sz w:val="22"/>
          <w:szCs w:val="22"/>
          <w:lang w:eastAsia="zh-TW"/>
        </w:rPr>
        <w:t>CE10.2.1, CE10.2.2, CE10.2.3, CE10.2.4</w:t>
      </w:r>
    </w:p>
    <w:p w:rsidR="005631C5" w:rsidRDefault="005631C5" w:rsidP="00127C9E">
      <w:pPr>
        <w:pStyle w:val="ac"/>
        <w:numPr>
          <w:ilvl w:val="0"/>
          <w:numId w:val="22"/>
        </w:numPr>
        <w:rPr>
          <w:lang w:eastAsia="zh-TW"/>
        </w:rPr>
      </w:pPr>
      <w:r>
        <w:rPr>
          <w:sz w:val="22"/>
          <w:szCs w:val="22"/>
          <w:lang w:eastAsia="zh-TW"/>
        </w:rPr>
        <w:t>CE10.5.2, CE10.5.3</w:t>
      </w:r>
    </w:p>
    <w:p w:rsidR="005F01FB" w:rsidRPr="00127C9E" w:rsidRDefault="005F01FB" w:rsidP="00127C9E">
      <w:pPr>
        <w:rPr>
          <w:lang w:eastAsia="zh-TW"/>
        </w:rPr>
      </w:pPr>
    </w:p>
    <w:p w:rsidR="007C6163" w:rsidRDefault="007C6163" w:rsidP="00127C9E">
      <w:pPr>
        <w:pStyle w:val="2"/>
        <w:rPr>
          <w:lang w:eastAsia="zh-TW"/>
        </w:rPr>
      </w:pPr>
      <w:r>
        <w:rPr>
          <w:rFonts w:hint="eastAsia"/>
          <w:lang w:eastAsia="zh-TW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75"/>
        <w:gridCol w:w="1984"/>
        <w:gridCol w:w="1560"/>
        <w:gridCol w:w="4039"/>
      </w:tblGrid>
      <w:tr w:rsidR="000E201E" w:rsidRPr="00127C9E" w:rsidTr="00127C9E">
        <w:tc>
          <w:tcPr>
            <w:tcW w:w="1975" w:type="dxa"/>
            <w:shd w:val="clear" w:color="auto" w:fill="auto"/>
          </w:tcPr>
          <w:p w:rsidR="000E201E" w:rsidRPr="00127C9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Proposal Document #</w:t>
            </w:r>
          </w:p>
        </w:tc>
        <w:tc>
          <w:tcPr>
            <w:tcW w:w="1984" w:type="dxa"/>
            <w:shd w:val="clear" w:color="auto" w:fill="auto"/>
          </w:tcPr>
          <w:p w:rsidR="000E201E" w:rsidRPr="00127C9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Corresponding Tests</w:t>
            </w:r>
          </w:p>
        </w:tc>
        <w:tc>
          <w:tcPr>
            <w:tcW w:w="1560" w:type="dxa"/>
            <w:shd w:val="clear" w:color="auto" w:fill="auto"/>
          </w:tcPr>
          <w:p w:rsidR="000E201E" w:rsidRPr="00127C9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eastAsia="ja-JP"/>
              </w:rPr>
            </w:pPr>
            <w:r w:rsidRPr="00127C9E">
              <w:rPr>
                <w:rFonts w:eastAsia="MS Mincho"/>
                <w:sz w:val="20"/>
                <w:lang w:eastAsia="ja-JP"/>
              </w:rPr>
              <w:t>Author(s)</w:t>
            </w:r>
          </w:p>
        </w:tc>
        <w:tc>
          <w:tcPr>
            <w:tcW w:w="4039" w:type="dxa"/>
            <w:shd w:val="clear" w:color="auto" w:fill="auto"/>
          </w:tcPr>
          <w:p w:rsidR="000E201E" w:rsidRPr="00127C9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Title</w:t>
            </w:r>
          </w:p>
        </w:tc>
      </w:tr>
      <w:tr w:rsidR="000E201E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lastRenderedPageBreak/>
              <w:t>JVET-M0176</w:t>
            </w:r>
          </w:p>
        </w:tc>
        <w:tc>
          <w:tcPr>
            <w:tcW w:w="1984" w:type="dxa"/>
            <w:shd w:val="clear" w:color="auto" w:fill="auto"/>
          </w:tcPr>
          <w:p w:rsidR="00A744A5" w:rsidRPr="00127C9E" w:rsidRDefault="00681A4F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CE10.1.1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M.-S. Chiang, C.-W. Hsu, Y.-W. Huang, S.-M. Lei (MediaTek)</w:t>
            </w:r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CE10.1.1: Multi-hypothesis prediction for improving non-skip &amp; non-merge inter mode and merge mode</w:t>
            </w:r>
          </w:p>
        </w:tc>
      </w:tr>
      <w:tr w:rsidR="000E201E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1A5443" w:rsidP="00127C9E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JVET-M0425</w:t>
            </w:r>
          </w:p>
        </w:tc>
        <w:tc>
          <w:tcPr>
            <w:tcW w:w="1984" w:type="dxa"/>
            <w:shd w:val="clear" w:color="auto" w:fill="auto"/>
          </w:tcPr>
          <w:p w:rsidR="008E64F4" w:rsidRPr="00127C9E" w:rsidRDefault="001A5443" w:rsidP="00127C9E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CE10.1.2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524685" w:rsidP="00127C9E">
            <w:pPr>
              <w:jc w:val="left"/>
              <w:rPr>
                <w:sz w:val="20"/>
                <w:lang w:eastAsia="zh-TW"/>
              </w:rPr>
            </w:pPr>
            <w:hyperlink r:id="rId12" w:history="1">
              <w:r w:rsidR="001A5443" w:rsidRPr="00127C9E">
                <w:rPr>
                  <w:lang w:eastAsia="zh-TW"/>
                </w:rPr>
                <w:t>M. Winken</w:t>
              </w:r>
            </w:hyperlink>
            <w:r w:rsidR="001A5443" w:rsidRPr="00127C9E">
              <w:rPr>
                <w:sz w:val="20"/>
                <w:lang w:eastAsia="zh-TW"/>
              </w:rPr>
              <w:t>, H. Schwarz, D. Marpe, T. Wiegand (HHI)</w:t>
            </w:r>
          </w:p>
        </w:tc>
        <w:tc>
          <w:tcPr>
            <w:tcW w:w="4039" w:type="dxa"/>
            <w:shd w:val="clear" w:color="auto" w:fill="auto"/>
          </w:tcPr>
          <w:p w:rsidR="008E64F4" w:rsidRPr="00127C9E" w:rsidRDefault="001A5443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Multi-hypothesis inter prediction (Test 10.1.2)</w:t>
            </w:r>
          </w:p>
        </w:tc>
      </w:tr>
      <w:tr w:rsidR="000C4E09" w:rsidRPr="00127C9E" w:rsidTr="00127C9E">
        <w:tc>
          <w:tcPr>
            <w:tcW w:w="1975" w:type="dxa"/>
            <w:shd w:val="clear" w:color="auto" w:fill="auto"/>
          </w:tcPr>
          <w:p w:rsidR="000C4E09" w:rsidRPr="00127C9E" w:rsidRDefault="00681A4F" w:rsidP="00127C9E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JVET-M0290</w:t>
            </w:r>
          </w:p>
        </w:tc>
        <w:tc>
          <w:tcPr>
            <w:tcW w:w="1984" w:type="dxa"/>
            <w:shd w:val="clear" w:color="auto" w:fill="auto"/>
          </w:tcPr>
          <w:p w:rsidR="000C4E09" w:rsidRPr="00127C9E" w:rsidRDefault="00681A4F" w:rsidP="00127C9E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CE10.1.3</w:t>
            </w:r>
          </w:p>
        </w:tc>
        <w:tc>
          <w:tcPr>
            <w:tcW w:w="1560" w:type="dxa"/>
            <w:shd w:val="clear" w:color="auto" w:fill="auto"/>
          </w:tcPr>
          <w:p w:rsidR="000C4E09" w:rsidRPr="00127C9E" w:rsidRDefault="00524685" w:rsidP="00127C9E">
            <w:pPr>
              <w:jc w:val="left"/>
              <w:rPr>
                <w:sz w:val="20"/>
                <w:lang w:eastAsia="zh-TW"/>
              </w:rPr>
            </w:pPr>
            <w:hyperlink r:id="rId13" w:history="1">
              <w:r w:rsidR="00681A4F" w:rsidRPr="00127C9E">
                <w:rPr>
                  <w:lang w:eastAsia="zh-TW"/>
                </w:rPr>
                <w:t>W. Xu</w:t>
              </w:r>
            </w:hyperlink>
            <w:r w:rsidR="00681A4F" w:rsidRPr="00127C9E">
              <w:rPr>
                <w:sz w:val="20"/>
                <w:lang w:eastAsia="zh-TW"/>
              </w:rPr>
              <w:t>,</w:t>
            </w:r>
            <w:r w:rsidR="00681A4F" w:rsidRPr="00127C9E">
              <w:rPr>
                <w:lang w:eastAsia="zh-TW"/>
              </w:rPr>
              <w:t> </w:t>
            </w:r>
            <w:hyperlink r:id="rId14" w:history="1">
              <w:r w:rsidR="00681A4F" w:rsidRPr="00127C9E">
                <w:rPr>
                  <w:lang w:eastAsia="zh-TW"/>
                </w:rPr>
                <w:t>B. Wang</w:t>
              </w:r>
            </w:hyperlink>
            <w:r w:rsidR="00681A4F" w:rsidRPr="00127C9E">
              <w:rPr>
                <w:sz w:val="20"/>
                <w:lang w:eastAsia="zh-TW"/>
              </w:rPr>
              <w:t>, H. Yang, J. Chen (Huawei)</w:t>
            </w:r>
          </w:p>
        </w:tc>
        <w:tc>
          <w:tcPr>
            <w:tcW w:w="4039" w:type="dxa"/>
            <w:shd w:val="clear" w:color="auto" w:fill="auto"/>
          </w:tcPr>
          <w:p w:rsidR="000C4E09" w:rsidRPr="00127C9E" w:rsidRDefault="00681A4F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Simplification on Combined Inter-Intra Prediction (Test 10.1.3)</w:t>
            </w:r>
          </w:p>
        </w:tc>
      </w:tr>
      <w:tr w:rsidR="000E201E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JVET-M0177</w:t>
            </w:r>
          </w:p>
        </w:tc>
        <w:tc>
          <w:tcPr>
            <w:tcW w:w="1984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CE10.1.4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M.-S. Chiang, C.-W. Hsu, Y.-W. Huang, S.-M. Lei (MediaTek)</w:t>
            </w:r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CE10.1.4: Simplification of combined inter and intra prediction</w:t>
            </w:r>
          </w:p>
        </w:tc>
      </w:tr>
      <w:tr w:rsidR="007B3D95" w:rsidRPr="00127C9E" w:rsidTr="00127C9E">
        <w:tc>
          <w:tcPr>
            <w:tcW w:w="1975" w:type="dxa"/>
            <w:shd w:val="clear" w:color="auto" w:fill="auto"/>
          </w:tcPr>
          <w:p w:rsidR="007B3D95" w:rsidRPr="00127C9E" w:rsidRDefault="005A72C8" w:rsidP="00A202D5">
            <w:pPr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JVET-M0293</w:t>
            </w:r>
          </w:p>
        </w:tc>
        <w:tc>
          <w:tcPr>
            <w:tcW w:w="1984" w:type="dxa"/>
            <w:shd w:val="clear" w:color="auto" w:fill="auto"/>
          </w:tcPr>
          <w:p w:rsidR="007B3D95" w:rsidRPr="00127C9E" w:rsidRDefault="005A72C8" w:rsidP="00A20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CE10.1.5</w:t>
            </w:r>
          </w:p>
        </w:tc>
        <w:tc>
          <w:tcPr>
            <w:tcW w:w="1560" w:type="dxa"/>
            <w:shd w:val="clear" w:color="auto" w:fill="auto"/>
          </w:tcPr>
          <w:p w:rsidR="007B3D95" w:rsidRPr="00127C9E" w:rsidRDefault="00524685" w:rsidP="00A202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5" w:history="1">
              <w:r w:rsidR="005A72C8" w:rsidRPr="00127C9E">
                <w:rPr>
                  <w:lang w:eastAsia="zh-TW"/>
                </w:rPr>
                <w:t>W. Xu</w:t>
              </w:r>
            </w:hyperlink>
            <w:r w:rsidR="005A72C8" w:rsidRPr="00127C9E">
              <w:rPr>
                <w:sz w:val="20"/>
                <w:lang w:eastAsia="zh-TW"/>
              </w:rPr>
              <w:t>,</w:t>
            </w:r>
            <w:r w:rsidR="005A72C8" w:rsidRPr="00127C9E">
              <w:rPr>
                <w:lang w:eastAsia="zh-TW"/>
              </w:rPr>
              <w:t> </w:t>
            </w:r>
            <w:hyperlink r:id="rId16" w:history="1">
              <w:r w:rsidR="005A72C8" w:rsidRPr="00127C9E">
                <w:rPr>
                  <w:lang w:eastAsia="zh-TW"/>
                </w:rPr>
                <w:t>B. Wang</w:t>
              </w:r>
            </w:hyperlink>
            <w:r w:rsidR="005A72C8" w:rsidRPr="00127C9E">
              <w:rPr>
                <w:sz w:val="20"/>
                <w:lang w:eastAsia="zh-TW"/>
              </w:rPr>
              <w:t>, H. Yang, J. Chen (Huawei),</w:t>
            </w:r>
            <w:r w:rsidR="005A72C8" w:rsidRPr="00127C9E">
              <w:rPr>
                <w:lang w:eastAsia="zh-TW"/>
              </w:rPr>
              <w:t> </w:t>
            </w:r>
            <w:hyperlink r:id="rId17" w:history="1">
              <w:r w:rsidR="005A72C8" w:rsidRPr="00127C9E">
                <w:rPr>
                  <w:lang w:eastAsia="zh-TW"/>
                </w:rPr>
                <w:t>M.-S. Chiang</w:t>
              </w:r>
            </w:hyperlink>
            <w:r w:rsidR="005A72C8" w:rsidRPr="00127C9E">
              <w:rPr>
                <w:sz w:val="20"/>
                <w:lang w:eastAsia="zh-TW"/>
              </w:rPr>
              <w:t>, C.-W. Hsu, Y.-W. Huang, S.-M. Lei (MediaTek)</w:t>
            </w:r>
          </w:p>
        </w:tc>
        <w:tc>
          <w:tcPr>
            <w:tcW w:w="4039" w:type="dxa"/>
            <w:shd w:val="clear" w:color="auto" w:fill="auto"/>
          </w:tcPr>
          <w:p w:rsidR="007B3D95" w:rsidRPr="00127C9E" w:rsidRDefault="005A72C8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Simplification on Combined Inter-Intra Prediction with size restriction (Test 10.1.5)</w:t>
            </w:r>
          </w:p>
        </w:tc>
      </w:tr>
      <w:tr w:rsidR="00115C2D" w:rsidRPr="00127C9E" w:rsidTr="00127C9E">
        <w:tc>
          <w:tcPr>
            <w:tcW w:w="1975" w:type="dxa"/>
            <w:shd w:val="clear" w:color="auto" w:fill="auto"/>
          </w:tcPr>
          <w:p w:rsidR="00115C2D" w:rsidRPr="00127C9E" w:rsidRDefault="00115C2D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JVET-M0178</w:t>
            </w:r>
          </w:p>
        </w:tc>
        <w:tc>
          <w:tcPr>
            <w:tcW w:w="1984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CE10.2.1</w:t>
            </w:r>
          </w:p>
        </w:tc>
        <w:tc>
          <w:tcPr>
            <w:tcW w:w="1560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Z.-Y. Lin, T.-D. Chuang, C.-Y. Chen, C.-W. Hsu, C.-C. Chen, Y.-C. Lin, Y.-W. Huang, S.-M. Lei (MediaTek), X. Xiu, Y. He (</w:t>
            </w:r>
            <w:proofErr w:type="spellStart"/>
            <w:r w:rsidRPr="00127C9E">
              <w:rPr>
                <w:sz w:val="20"/>
                <w:lang w:eastAsia="zh-TW"/>
              </w:rPr>
              <w:t>InterDigital</w:t>
            </w:r>
            <w:proofErr w:type="spellEnd"/>
            <w:r w:rsidRPr="00127C9E">
              <w:rPr>
                <w:sz w:val="20"/>
                <w:lang w:eastAsia="zh-TW"/>
              </w:rPr>
              <w:t>)</w:t>
            </w:r>
          </w:p>
        </w:tc>
        <w:tc>
          <w:tcPr>
            <w:tcW w:w="4039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 xml:space="preserve">CE10.2.1: </w:t>
            </w:r>
            <w:proofErr w:type="spellStart"/>
            <w:r w:rsidRPr="00127C9E">
              <w:rPr>
                <w:sz w:val="20"/>
                <w:lang w:eastAsia="zh-TW"/>
              </w:rPr>
              <w:t>Uni</w:t>
            </w:r>
            <w:proofErr w:type="spellEnd"/>
            <w:r w:rsidRPr="00127C9E">
              <w:rPr>
                <w:sz w:val="20"/>
                <w:lang w:eastAsia="zh-TW"/>
              </w:rPr>
              <w:t>-prediction-based CU-boundary-only OBMC</w:t>
            </w:r>
          </w:p>
        </w:tc>
      </w:tr>
      <w:tr w:rsidR="00115C2D" w:rsidRPr="00127C9E" w:rsidTr="00127C9E">
        <w:tc>
          <w:tcPr>
            <w:tcW w:w="1975" w:type="dxa"/>
            <w:shd w:val="clear" w:color="auto" w:fill="auto"/>
          </w:tcPr>
          <w:p w:rsidR="00115C2D" w:rsidRPr="00127C9E" w:rsidRDefault="00115C2D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JVET-M017</w:t>
            </w:r>
            <w:r w:rsidRPr="00127C9E">
              <w:rPr>
                <w:sz w:val="20"/>
                <w:lang w:eastAsia="zh-TW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CE10.2.2</w:t>
            </w:r>
          </w:p>
        </w:tc>
        <w:tc>
          <w:tcPr>
            <w:tcW w:w="1560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Z.-Y. Lin, T.-D. Chuang, C.-Y. Chen, C.-W. Hsu, C.-C. Chen, Y.-C. Lin, Y.-W. Huang, S.-M. Lei (MediaTek), X. Xiu, Y. He (</w:t>
            </w:r>
            <w:proofErr w:type="spellStart"/>
            <w:r w:rsidRPr="00127C9E">
              <w:rPr>
                <w:sz w:val="20"/>
                <w:lang w:eastAsia="zh-TW"/>
              </w:rPr>
              <w:t>InterDigital</w:t>
            </w:r>
            <w:proofErr w:type="spellEnd"/>
            <w:r w:rsidRPr="00127C9E">
              <w:rPr>
                <w:sz w:val="20"/>
                <w:lang w:eastAsia="zh-TW"/>
              </w:rPr>
              <w:t>)</w:t>
            </w:r>
          </w:p>
        </w:tc>
        <w:tc>
          <w:tcPr>
            <w:tcW w:w="4039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CE10.2.2: Integer-MV-based CU-boundary-only OBMC</w:t>
            </w:r>
          </w:p>
        </w:tc>
      </w:tr>
      <w:tr w:rsidR="00115C2D" w:rsidRPr="00127C9E" w:rsidTr="00127C9E">
        <w:tc>
          <w:tcPr>
            <w:tcW w:w="1975" w:type="dxa"/>
            <w:shd w:val="clear" w:color="auto" w:fill="auto"/>
          </w:tcPr>
          <w:p w:rsidR="00115C2D" w:rsidRPr="00127C9E" w:rsidRDefault="00115C2D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</w:t>
            </w:r>
            <w:r w:rsidRPr="00127C9E">
              <w:rPr>
                <w:sz w:val="20"/>
                <w:lang w:eastAsia="zh-TW"/>
              </w:rPr>
              <w:t>80</w:t>
            </w:r>
          </w:p>
        </w:tc>
        <w:tc>
          <w:tcPr>
            <w:tcW w:w="1984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CE10.2.3</w:t>
            </w:r>
          </w:p>
        </w:tc>
        <w:tc>
          <w:tcPr>
            <w:tcW w:w="1560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Y.-C. Lin, C.-C. Chen, C.-W. Hsu, Z.-Y. Lin, T.-D. Chuang, C.-Y. Chen, Y.-W. Huang, S.-</w:t>
            </w:r>
            <w:r w:rsidRPr="00127C9E">
              <w:rPr>
                <w:sz w:val="20"/>
                <w:lang w:eastAsia="zh-TW"/>
              </w:rPr>
              <w:lastRenderedPageBreak/>
              <w:t>M. Lei (MediaTek)</w:t>
            </w:r>
          </w:p>
        </w:tc>
        <w:tc>
          <w:tcPr>
            <w:tcW w:w="4039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lastRenderedPageBreak/>
              <w:t xml:space="preserve">CE10.2.3: </w:t>
            </w:r>
            <w:proofErr w:type="spellStart"/>
            <w:r w:rsidRPr="00127C9E">
              <w:rPr>
                <w:sz w:val="20"/>
                <w:lang w:eastAsia="zh-TW"/>
              </w:rPr>
              <w:t>Subblock</w:t>
            </w:r>
            <w:proofErr w:type="spellEnd"/>
            <w:r w:rsidRPr="00127C9E">
              <w:rPr>
                <w:sz w:val="20"/>
                <w:lang w:eastAsia="zh-TW"/>
              </w:rPr>
              <w:t xml:space="preserve"> OBMC with </w:t>
            </w:r>
            <w:proofErr w:type="spellStart"/>
            <w:r w:rsidRPr="00127C9E">
              <w:rPr>
                <w:sz w:val="20"/>
                <w:lang w:eastAsia="zh-TW"/>
              </w:rPr>
              <w:t>uni</w:t>
            </w:r>
            <w:proofErr w:type="spellEnd"/>
            <w:r w:rsidRPr="00127C9E">
              <w:rPr>
                <w:sz w:val="20"/>
                <w:lang w:eastAsia="zh-TW"/>
              </w:rPr>
              <w:t>-prediction-based OBMC at CU boundaries</w:t>
            </w:r>
          </w:p>
        </w:tc>
      </w:tr>
      <w:tr w:rsidR="00115C2D" w:rsidRPr="00127C9E" w:rsidTr="00127C9E">
        <w:tc>
          <w:tcPr>
            <w:tcW w:w="1975" w:type="dxa"/>
            <w:shd w:val="clear" w:color="auto" w:fill="auto"/>
          </w:tcPr>
          <w:p w:rsidR="00115C2D" w:rsidRPr="00127C9E" w:rsidRDefault="00115C2D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</w:t>
            </w:r>
            <w:r w:rsidRPr="00127C9E">
              <w:rPr>
                <w:sz w:val="20"/>
                <w:lang w:eastAsia="zh-TW"/>
              </w:rPr>
              <w:t>81</w:t>
            </w:r>
          </w:p>
        </w:tc>
        <w:tc>
          <w:tcPr>
            <w:tcW w:w="1984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CE10.2.4</w:t>
            </w:r>
          </w:p>
        </w:tc>
        <w:tc>
          <w:tcPr>
            <w:tcW w:w="1560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Y.-C. Lin, C.-C. Chen, C.-W. Hsu, Z.-Y. Lin, T.-D. Chuang, C.-Y. Chen, Y.-W. Huang, S.-M. Lei (MediaTek)</w:t>
            </w:r>
          </w:p>
        </w:tc>
        <w:tc>
          <w:tcPr>
            <w:tcW w:w="4039" w:type="dxa"/>
            <w:shd w:val="clear" w:color="auto" w:fill="auto"/>
          </w:tcPr>
          <w:p w:rsidR="00115C2D" w:rsidRPr="00127C9E" w:rsidRDefault="00115C2D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 xml:space="preserve">CE10.2.4: </w:t>
            </w:r>
            <w:proofErr w:type="spellStart"/>
            <w:r w:rsidRPr="00127C9E">
              <w:rPr>
                <w:sz w:val="20"/>
                <w:lang w:eastAsia="zh-TW"/>
              </w:rPr>
              <w:t>Subblock</w:t>
            </w:r>
            <w:proofErr w:type="spellEnd"/>
            <w:r w:rsidRPr="00127C9E">
              <w:rPr>
                <w:sz w:val="20"/>
                <w:lang w:eastAsia="zh-TW"/>
              </w:rPr>
              <w:t xml:space="preserve"> OBMC with integer-MV-based OBMC at CU boundaries</w:t>
            </w:r>
          </w:p>
        </w:tc>
      </w:tr>
      <w:tr w:rsidR="002430D1" w:rsidRPr="00127C9E" w:rsidTr="00127C9E">
        <w:tc>
          <w:tcPr>
            <w:tcW w:w="1975" w:type="dxa"/>
            <w:shd w:val="clear" w:color="auto" w:fill="auto"/>
          </w:tcPr>
          <w:p w:rsidR="002430D1" w:rsidRPr="00127C9E" w:rsidRDefault="002430D1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JVET-M0189</w:t>
            </w:r>
          </w:p>
        </w:tc>
        <w:tc>
          <w:tcPr>
            <w:tcW w:w="1984" w:type="dxa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CE10.3.1</w:t>
            </w:r>
          </w:p>
        </w:tc>
        <w:tc>
          <w:tcPr>
            <w:tcW w:w="1560" w:type="dxa"/>
            <w:shd w:val="clear" w:color="auto" w:fill="auto"/>
          </w:tcPr>
          <w:p w:rsidR="002430D1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8" w:history="1">
              <w:r w:rsidR="002430D1" w:rsidRPr="00127C9E">
                <w:rPr>
                  <w:sz w:val="20"/>
                  <w:lang w:eastAsia="zh-TW"/>
                </w:rPr>
                <w:t>Y. Ahn</w:t>
              </w:r>
            </w:hyperlink>
            <w:r w:rsidR="002430D1" w:rsidRPr="00127C9E">
              <w:rPr>
                <w:sz w:val="20"/>
                <w:lang w:eastAsia="zh-TW"/>
              </w:rPr>
              <w:t>, </w:t>
            </w:r>
            <w:hyperlink r:id="rId19" w:history="1">
              <w:r w:rsidR="002430D1" w:rsidRPr="00127C9E">
                <w:rPr>
                  <w:sz w:val="20"/>
                  <w:lang w:eastAsia="zh-TW"/>
                </w:rPr>
                <w:t>D. Sim (Digital Insights)</w:t>
              </w:r>
            </w:hyperlink>
          </w:p>
        </w:tc>
        <w:tc>
          <w:tcPr>
            <w:tcW w:w="4039" w:type="dxa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20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CE10.3.1: AMVP mode for triangle prediction</w:t>
            </w:r>
          </w:p>
        </w:tc>
      </w:tr>
      <w:tr w:rsidR="0039714D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JVET-M0042</w:t>
            </w:r>
          </w:p>
        </w:tc>
        <w:tc>
          <w:tcPr>
            <w:tcW w:w="1984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CE10.4.1</w:t>
            </w:r>
          </w:p>
          <w:p w:rsidR="00A744A5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CE10.4.2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20" w:history="1">
              <w:r w:rsidR="00A744A5" w:rsidRPr="00127C9E">
                <w:rPr>
                  <w:sz w:val="20"/>
                  <w:lang w:eastAsia="zh-TW"/>
                </w:rPr>
                <w:t>J. Rasch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1" w:history="1">
              <w:r w:rsidR="00A744A5" w:rsidRPr="00127C9E">
                <w:rPr>
                  <w:sz w:val="20"/>
                  <w:lang w:eastAsia="zh-TW"/>
                </w:rPr>
                <w:t>A. Henkel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2" w:history="1">
              <w:r w:rsidR="00A744A5" w:rsidRPr="00127C9E">
                <w:rPr>
                  <w:sz w:val="20"/>
                  <w:lang w:eastAsia="zh-TW"/>
                </w:rPr>
                <w:t>J. Pfaff</w:t>
              </w:r>
            </w:hyperlink>
            <w:r w:rsidR="00A744A5" w:rsidRPr="00127C9E">
              <w:rPr>
                <w:sz w:val="20"/>
                <w:lang w:eastAsia="zh-TW"/>
              </w:rPr>
              <w:t>,</w:t>
            </w:r>
            <w:hyperlink r:id="rId23" w:history="1">
              <w:r w:rsidR="00A744A5" w:rsidRPr="00127C9E">
                <w:rPr>
                  <w:sz w:val="20"/>
                  <w:lang w:eastAsia="zh-TW"/>
                </w:rPr>
                <w:t>H. Schwarz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4" w:history="1">
              <w:r w:rsidR="00A744A5" w:rsidRPr="00127C9E">
                <w:rPr>
                  <w:sz w:val="20"/>
                  <w:lang w:eastAsia="zh-TW"/>
                </w:rPr>
                <w:t>D. Marpe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5" w:history="1">
              <w:r w:rsidR="00A744A5" w:rsidRPr="00127C9E">
                <w:rPr>
                  <w:sz w:val="20"/>
                  <w:lang w:eastAsia="zh-TW"/>
                </w:rPr>
                <w:t>T. Wiegand (HHI)</w:t>
              </w:r>
            </w:hyperlink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Uniform Directional Diffusion Filters For Video Coding</w:t>
            </w:r>
          </w:p>
        </w:tc>
      </w:tr>
      <w:tr w:rsidR="0039714D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JVET-M0087</w:t>
            </w:r>
          </w:p>
        </w:tc>
        <w:tc>
          <w:tcPr>
            <w:tcW w:w="1984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CE10.5.2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26" w:history="1">
              <w:r w:rsidR="00A744A5" w:rsidRPr="00127C9E">
                <w:rPr>
                  <w:sz w:val="20"/>
                  <w:lang w:eastAsia="zh-TW"/>
                </w:rPr>
                <w:t>K. Abe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27" w:history="1">
              <w:r w:rsidR="00A744A5" w:rsidRPr="00127C9E">
                <w:rPr>
                  <w:sz w:val="20"/>
                  <w:lang w:eastAsia="zh-TW"/>
                </w:rPr>
                <w:t>T. Toma</w:t>
              </w:r>
            </w:hyperlink>
            <w:r w:rsidR="00A744A5" w:rsidRPr="00127C9E">
              <w:rPr>
                <w:sz w:val="20"/>
                <w:lang w:eastAsia="zh-TW"/>
              </w:rPr>
              <w:t>,</w:t>
            </w:r>
            <w:hyperlink r:id="rId28" w:history="1">
              <w:r w:rsidR="00A744A5" w:rsidRPr="00127C9E">
                <w:rPr>
                  <w:sz w:val="20"/>
                  <w:lang w:eastAsia="zh-TW"/>
                </w:rPr>
                <w:t>J. Li (Panasonic)</w:t>
              </w:r>
            </w:hyperlink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Low pipeline latency LIC (test 10.5.2)</w:t>
            </w:r>
          </w:p>
        </w:tc>
      </w:tr>
      <w:tr w:rsidR="0039714D" w:rsidRPr="00127C9E" w:rsidTr="00127C9E">
        <w:tc>
          <w:tcPr>
            <w:tcW w:w="1975" w:type="dxa"/>
            <w:shd w:val="clear" w:color="auto" w:fill="auto"/>
          </w:tcPr>
          <w:p w:rsidR="008E64F4" w:rsidRPr="00127C9E" w:rsidRDefault="00A744A5" w:rsidP="00127C9E">
            <w:pPr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JVET-M0112</w:t>
            </w:r>
          </w:p>
        </w:tc>
        <w:tc>
          <w:tcPr>
            <w:tcW w:w="1984" w:type="dxa"/>
            <w:shd w:val="clear" w:color="auto" w:fill="auto"/>
          </w:tcPr>
          <w:p w:rsidR="007B1720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CE10.5.3</w:t>
            </w:r>
          </w:p>
        </w:tc>
        <w:tc>
          <w:tcPr>
            <w:tcW w:w="1560" w:type="dxa"/>
            <w:shd w:val="clear" w:color="auto" w:fill="auto"/>
          </w:tcPr>
          <w:p w:rsidR="008E64F4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29" w:history="1">
              <w:r w:rsidR="00A744A5" w:rsidRPr="00127C9E">
                <w:rPr>
                  <w:sz w:val="20"/>
                  <w:lang w:eastAsia="zh-TW"/>
                </w:rPr>
                <w:t>P. Bordes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0" w:history="1">
              <w:r w:rsidR="00A744A5" w:rsidRPr="00127C9E">
                <w:rPr>
                  <w:sz w:val="20"/>
                  <w:lang w:eastAsia="zh-TW"/>
                </w:rPr>
                <w:t>T. Poirier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1" w:history="1">
              <w:r w:rsidR="00A744A5" w:rsidRPr="00127C9E">
                <w:rPr>
                  <w:sz w:val="20"/>
                  <w:lang w:eastAsia="zh-TW"/>
                </w:rPr>
                <w:t>F. LeLeannec (Technicolor)</w:t>
              </w:r>
            </w:hyperlink>
          </w:p>
        </w:tc>
        <w:tc>
          <w:tcPr>
            <w:tcW w:w="4039" w:type="dxa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CE10: LIC confined within current CTU (test 10.5.3)</w:t>
            </w:r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75"/>
        <w:gridCol w:w="2221"/>
        <w:gridCol w:w="5144"/>
      </w:tblGrid>
      <w:tr w:rsidR="009905D7" w:rsidRPr="00127C9E" w:rsidTr="00127C9E">
        <w:tc>
          <w:tcPr>
            <w:tcW w:w="1057" w:type="pct"/>
            <w:shd w:val="clear" w:color="auto" w:fill="auto"/>
          </w:tcPr>
          <w:p w:rsidR="009905D7" w:rsidRPr="00127C9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Proposal Document #</w:t>
            </w:r>
          </w:p>
        </w:tc>
        <w:tc>
          <w:tcPr>
            <w:tcW w:w="1189" w:type="pct"/>
            <w:shd w:val="clear" w:color="auto" w:fill="auto"/>
          </w:tcPr>
          <w:p w:rsidR="009905D7" w:rsidRPr="00127C9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eastAsia="ja-JP"/>
              </w:rPr>
            </w:pPr>
            <w:r w:rsidRPr="00127C9E">
              <w:rPr>
                <w:rFonts w:eastAsia="MS Mincho"/>
                <w:sz w:val="20"/>
                <w:lang w:eastAsia="ja-JP"/>
              </w:rPr>
              <w:t>Author(s)</w:t>
            </w:r>
          </w:p>
        </w:tc>
        <w:tc>
          <w:tcPr>
            <w:tcW w:w="2754" w:type="pct"/>
            <w:shd w:val="clear" w:color="auto" w:fill="auto"/>
          </w:tcPr>
          <w:p w:rsidR="009905D7" w:rsidRPr="00127C9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20"/>
                <w:lang w:val="en-SG" w:eastAsia="ja-JP"/>
              </w:rPr>
            </w:pPr>
            <w:r w:rsidRPr="00127C9E">
              <w:rPr>
                <w:rFonts w:eastAsia="MS Mincho"/>
                <w:sz w:val="20"/>
                <w:lang w:val="en-SG" w:eastAsia="ja-JP"/>
              </w:rPr>
              <w:t>Title</w:t>
            </w:r>
          </w:p>
        </w:tc>
      </w:tr>
      <w:tr w:rsidR="009905D7" w:rsidRPr="00127C9E" w:rsidTr="00127C9E">
        <w:tc>
          <w:tcPr>
            <w:tcW w:w="1057" w:type="pct"/>
            <w:shd w:val="clear" w:color="auto" w:fill="auto"/>
          </w:tcPr>
          <w:p w:rsidR="009905D7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</w:t>
            </w:r>
            <w:r w:rsidRPr="00127C9E">
              <w:rPr>
                <w:sz w:val="20"/>
                <w:lang w:eastAsia="zh-TW"/>
              </w:rPr>
              <w:t>M</w:t>
            </w:r>
            <w:r w:rsidRPr="00127C9E">
              <w:rPr>
                <w:rFonts w:hint="eastAsia"/>
                <w:sz w:val="20"/>
                <w:lang w:eastAsia="zh-TW"/>
              </w:rPr>
              <w:t>0082</w:t>
            </w:r>
          </w:p>
        </w:tc>
        <w:tc>
          <w:tcPr>
            <w:tcW w:w="1189" w:type="pct"/>
            <w:shd w:val="clear" w:color="auto" w:fill="auto"/>
          </w:tcPr>
          <w:p w:rsidR="008E64F4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32" w:history="1">
              <w:r w:rsidR="00A744A5" w:rsidRPr="00127C9E">
                <w:rPr>
                  <w:sz w:val="20"/>
                  <w:lang w:eastAsia="zh-TW"/>
                </w:rPr>
                <w:t>Y. Kato</w:t>
              </w:r>
            </w:hyperlink>
            <w:r w:rsidR="00A744A5" w:rsidRPr="00127C9E">
              <w:rPr>
                <w:sz w:val="20"/>
                <w:lang w:eastAsia="zh-TW"/>
              </w:rPr>
              <w:t xml:space="preserve">, K. Abe, T. </w:t>
            </w:r>
            <w:proofErr w:type="spellStart"/>
            <w:r w:rsidR="00A744A5" w:rsidRPr="00127C9E">
              <w:rPr>
                <w:sz w:val="20"/>
                <w:lang w:eastAsia="zh-TW"/>
              </w:rPr>
              <w:t>Toma</w:t>
            </w:r>
            <w:proofErr w:type="spellEnd"/>
            <w:r w:rsidR="00A744A5" w:rsidRPr="00127C9E">
              <w:rPr>
                <w:sz w:val="20"/>
                <w:lang w:eastAsia="zh-TW"/>
              </w:rPr>
              <w:t xml:space="preserve"> (Panasonic)</w:t>
            </w:r>
          </w:p>
        </w:tc>
        <w:tc>
          <w:tcPr>
            <w:tcW w:w="2754" w:type="pct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008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Multi hypothesis intra prediction</w:t>
            </w:r>
          </w:p>
        </w:tc>
      </w:tr>
      <w:tr w:rsidR="007B7056" w:rsidRPr="00127C9E" w:rsidTr="00127C9E">
        <w:tc>
          <w:tcPr>
            <w:tcW w:w="1057" w:type="pct"/>
            <w:shd w:val="clear" w:color="auto" w:fill="auto"/>
          </w:tcPr>
          <w:p w:rsidR="007B7056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JVET-M0088</w:t>
            </w:r>
          </w:p>
        </w:tc>
        <w:tc>
          <w:tcPr>
            <w:tcW w:w="1189" w:type="pct"/>
            <w:shd w:val="clear" w:color="auto" w:fill="auto"/>
          </w:tcPr>
          <w:p w:rsidR="007B7056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33" w:history="1">
              <w:r w:rsidR="00A744A5" w:rsidRPr="00127C9E">
                <w:rPr>
                  <w:sz w:val="20"/>
                  <w:lang w:eastAsia="zh-TW"/>
                </w:rPr>
                <w:t>K. Abe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4" w:history="1">
              <w:r w:rsidR="00A744A5" w:rsidRPr="00127C9E">
                <w:rPr>
                  <w:sz w:val="20"/>
                  <w:lang w:eastAsia="zh-TW"/>
                </w:rPr>
                <w:t>T. Toma (Panasonic)</w:t>
              </w:r>
            </w:hyperlink>
          </w:p>
        </w:tc>
        <w:tc>
          <w:tcPr>
            <w:tcW w:w="2754" w:type="pct"/>
            <w:shd w:val="clear" w:color="auto" w:fill="auto"/>
          </w:tcPr>
          <w:p w:rsidR="007B7056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LIC restriction for pipeline structure</w:t>
            </w:r>
          </w:p>
        </w:tc>
      </w:tr>
      <w:tr w:rsidR="009905D7" w:rsidRPr="00127C9E" w:rsidTr="00127C9E">
        <w:tc>
          <w:tcPr>
            <w:tcW w:w="1057" w:type="pct"/>
            <w:shd w:val="clear" w:color="auto" w:fill="auto"/>
          </w:tcPr>
          <w:p w:rsidR="009905D7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JVET-M0096</w:t>
            </w:r>
          </w:p>
        </w:tc>
        <w:tc>
          <w:tcPr>
            <w:tcW w:w="1189" w:type="pct"/>
            <w:shd w:val="clear" w:color="auto" w:fill="auto"/>
          </w:tcPr>
          <w:p w:rsidR="008E64F4" w:rsidRPr="00127C9E" w:rsidRDefault="00524685" w:rsidP="00127C9E">
            <w:pPr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35" w:history="1">
              <w:r w:rsidR="00A744A5" w:rsidRPr="00127C9E">
                <w:rPr>
                  <w:sz w:val="20"/>
                  <w:lang w:eastAsia="zh-TW"/>
                </w:rPr>
                <w:t>L. Pham Van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6" w:history="1">
              <w:r w:rsidR="00A744A5" w:rsidRPr="00127C9E">
                <w:rPr>
                  <w:sz w:val="20"/>
                  <w:lang w:eastAsia="zh-TW"/>
                </w:rPr>
                <w:t>G. Van der Auwera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7" w:history="1">
              <w:r w:rsidR="00A744A5" w:rsidRPr="00127C9E">
                <w:rPr>
                  <w:sz w:val="20"/>
                  <w:lang w:eastAsia="zh-TW"/>
                </w:rPr>
                <w:t>A. K. Ramasubramonian</w:t>
              </w:r>
            </w:hyperlink>
            <w:r w:rsidR="00A744A5" w:rsidRPr="00127C9E">
              <w:rPr>
                <w:sz w:val="20"/>
                <w:lang w:eastAsia="zh-TW"/>
              </w:rPr>
              <w:t>,</w:t>
            </w:r>
            <w:hyperlink r:id="rId38" w:history="1">
              <w:r w:rsidR="00A744A5" w:rsidRPr="00127C9E">
                <w:rPr>
                  <w:sz w:val="20"/>
                  <w:lang w:eastAsia="zh-TW"/>
                </w:rPr>
                <w:t>V. Seregin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39" w:history="1">
              <w:r w:rsidR="00A744A5" w:rsidRPr="00127C9E">
                <w:rPr>
                  <w:sz w:val="20"/>
                  <w:lang w:eastAsia="zh-TW"/>
                </w:rPr>
                <w:t>M. Karczewicz (Qualcomm)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Pr="00127C9E" w:rsidRDefault="00A744A5" w:rsidP="00127C9E">
            <w:pPr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CE10.1-related: Inter-intra prediction</w:t>
            </w:r>
          </w:p>
        </w:tc>
      </w:tr>
      <w:tr w:rsidR="009905D7" w:rsidRPr="00127C9E" w:rsidTr="00127C9E">
        <w:tc>
          <w:tcPr>
            <w:tcW w:w="1057" w:type="pct"/>
            <w:shd w:val="clear" w:color="auto" w:fill="auto"/>
          </w:tcPr>
          <w:p w:rsidR="009905D7" w:rsidRPr="00127C9E" w:rsidRDefault="00A744A5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JVET-M0115</w:t>
            </w:r>
          </w:p>
        </w:tc>
        <w:tc>
          <w:tcPr>
            <w:tcW w:w="1189" w:type="pct"/>
            <w:shd w:val="clear" w:color="auto" w:fill="auto"/>
          </w:tcPr>
          <w:p w:rsidR="008E64F4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40" w:history="1">
              <w:r w:rsidR="00A744A5" w:rsidRPr="00127C9E">
                <w:rPr>
                  <w:sz w:val="20"/>
                  <w:lang w:eastAsia="zh-TW"/>
                </w:rPr>
                <w:t>P. Bordes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41" w:history="1">
              <w:r w:rsidR="00A744A5" w:rsidRPr="00127C9E">
                <w:rPr>
                  <w:sz w:val="20"/>
                  <w:lang w:eastAsia="zh-TW"/>
                </w:rPr>
                <w:t>F. Galpin</w:t>
              </w:r>
            </w:hyperlink>
            <w:r w:rsidR="00A744A5" w:rsidRPr="00127C9E">
              <w:rPr>
                <w:sz w:val="20"/>
                <w:lang w:eastAsia="zh-TW"/>
              </w:rPr>
              <w:t>, </w:t>
            </w:r>
            <w:hyperlink r:id="rId42" w:history="1">
              <w:r w:rsidR="00A744A5" w:rsidRPr="00127C9E">
                <w:rPr>
                  <w:sz w:val="20"/>
                  <w:lang w:eastAsia="zh-TW"/>
                </w:rPr>
                <w:t>T. Poirier (Technicolor)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Pr="00127C9E" w:rsidRDefault="00A744A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pipeline reduction for LIC and GBI</w:t>
            </w:r>
          </w:p>
        </w:tc>
      </w:tr>
      <w:tr w:rsidR="006A41D3" w:rsidRPr="00127C9E" w:rsidTr="00127C9E">
        <w:tc>
          <w:tcPr>
            <w:tcW w:w="1057" w:type="pct"/>
            <w:shd w:val="clear" w:color="auto" w:fill="auto"/>
          </w:tcPr>
          <w:p w:rsidR="006A41D3" w:rsidRPr="00127C9E" w:rsidRDefault="002430D1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JVET-M0182</w:t>
            </w:r>
          </w:p>
        </w:tc>
        <w:tc>
          <w:tcPr>
            <w:tcW w:w="1189" w:type="pct"/>
            <w:shd w:val="clear" w:color="auto" w:fill="auto"/>
          </w:tcPr>
          <w:p w:rsidR="006A41D3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C.-M. Tsai, C.-C. Chen, C.-W. Hsu, Y.-W. Huang, S.-M. Lei (MediaTek)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local illumination compensation</w:t>
            </w:r>
          </w:p>
          <w:p w:rsidR="006A41D3" w:rsidRPr="00127C9E" w:rsidRDefault="006A41D3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A41D3" w:rsidRPr="00127C9E" w:rsidTr="00127C9E">
        <w:tc>
          <w:tcPr>
            <w:tcW w:w="1057" w:type="pct"/>
            <w:shd w:val="clear" w:color="auto" w:fill="auto"/>
          </w:tcPr>
          <w:p w:rsidR="006A41D3" w:rsidRPr="00127C9E" w:rsidRDefault="002430D1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JVET-M0183</w:t>
            </w:r>
          </w:p>
        </w:tc>
        <w:tc>
          <w:tcPr>
            <w:tcW w:w="1189" w:type="pct"/>
            <w:shd w:val="clear" w:color="auto" w:fill="auto"/>
          </w:tcPr>
          <w:p w:rsidR="006A41D3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M.-S. Chiang, C.-W. Hsu, Y.-W. Huang, S.-M. Lei (MediaTek)</w:t>
            </w:r>
          </w:p>
        </w:tc>
        <w:tc>
          <w:tcPr>
            <w:tcW w:w="2754" w:type="pct"/>
            <w:shd w:val="clear" w:color="auto" w:fill="auto"/>
          </w:tcPr>
          <w:p w:rsidR="006A41D3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MPM generation for CIIP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2430D1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lastRenderedPageBreak/>
              <w:t>JVET-M0184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T.-D. Chuang, C.-Y. Chen, Y.-W. Huang, S.-M. Lei (MediaTek)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triangle merging candidate list derivation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2430D1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JVET-M0185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M.-S. Chiang, C.-W. Hsu, Y.-W. Huang, S.-M. Lei (MediaTek)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2430D1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Syntax redundancy removal in triangle prediction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JVET-M0190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43" w:history="1">
              <w:r w:rsidR="005A458B" w:rsidRPr="00127C9E">
                <w:rPr>
                  <w:sz w:val="20"/>
                  <w:lang w:eastAsia="zh-TW"/>
                </w:rPr>
                <w:t>Y. Ahn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4" w:history="1">
              <w:r w:rsidR="005A458B" w:rsidRPr="00127C9E">
                <w:rPr>
                  <w:sz w:val="20"/>
                  <w:lang w:eastAsia="zh-TW"/>
                </w:rPr>
                <w:t>D. Sim (Digital Insights)</w:t>
              </w:r>
            </w:hyperlink>
          </w:p>
        </w:tc>
        <w:tc>
          <w:tcPr>
            <w:tcW w:w="2754" w:type="pct"/>
            <w:shd w:val="clear" w:color="auto" w:fill="auto"/>
          </w:tcPr>
          <w:p w:rsidR="002430D1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2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Redundant syntax reduction for triangle prediction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JVET-M0194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45" w:history="1">
              <w:r w:rsidR="005A458B" w:rsidRPr="00127C9E">
                <w:rPr>
                  <w:sz w:val="20"/>
                  <w:lang w:eastAsia="zh-TW"/>
                </w:rPr>
                <w:t>A. Tamse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6" w:history="1">
              <w:r w:rsidR="005A458B" w:rsidRPr="00127C9E">
                <w:rPr>
                  <w:sz w:val="20"/>
                  <w:lang w:eastAsia="zh-TW"/>
                </w:rPr>
                <w:t>M. W. Park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7" w:history="1">
              <w:r w:rsidR="005A458B" w:rsidRPr="00127C9E">
                <w:rPr>
                  <w:sz w:val="20"/>
                  <w:lang w:eastAsia="zh-TW"/>
                </w:rPr>
                <w:t>S. Jeong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8" w:history="1">
              <w:r w:rsidR="005A458B" w:rsidRPr="00127C9E">
                <w:rPr>
                  <w:sz w:val="20"/>
                  <w:lang w:eastAsia="zh-TW"/>
                </w:rPr>
                <w:t>M. Park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49" w:history="1">
              <w:r w:rsidR="005A458B" w:rsidRPr="00127C9E">
                <w:rPr>
                  <w:sz w:val="20"/>
                  <w:lang w:eastAsia="zh-TW"/>
                </w:rPr>
                <w:t>K. Choi (Samsung)</w:t>
              </w:r>
            </w:hyperlink>
          </w:p>
        </w:tc>
        <w:tc>
          <w:tcPr>
            <w:tcW w:w="2754" w:type="pct"/>
            <w:shd w:val="clear" w:color="auto" w:fill="auto"/>
          </w:tcPr>
          <w:p w:rsidR="002430D1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Triangle Prediction Mode Harmonization</w:t>
            </w:r>
          </w:p>
        </w:tc>
      </w:tr>
      <w:tr w:rsidR="005A458B" w:rsidRPr="00127C9E" w:rsidTr="00127C9E">
        <w:tc>
          <w:tcPr>
            <w:tcW w:w="1057" w:type="pct"/>
            <w:shd w:val="clear" w:color="auto" w:fill="auto"/>
          </w:tcPr>
          <w:p w:rsidR="005A458B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JVET-M0207</w:t>
            </w:r>
          </w:p>
        </w:tc>
        <w:tc>
          <w:tcPr>
            <w:tcW w:w="1189" w:type="pct"/>
            <w:shd w:val="clear" w:color="auto" w:fill="auto"/>
          </w:tcPr>
          <w:p w:rsidR="005A458B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50" w:history="1">
              <w:r w:rsidR="005A458B" w:rsidRPr="00127C9E">
                <w:rPr>
                  <w:sz w:val="20"/>
                  <w:lang w:eastAsia="zh-TW"/>
                </w:rPr>
                <w:t>S. Jeong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51" w:history="1">
              <w:r w:rsidR="005A458B" w:rsidRPr="00127C9E">
                <w:rPr>
                  <w:sz w:val="20"/>
                  <w:lang w:eastAsia="zh-TW"/>
                </w:rPr>
                <w:t>M. W. Park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52" w:history="1">
              <w:r w:rsidR="005A458B" w:rsidRPr="00127C9E">
                <w:rPr>
                  <w:sz w:val="20"/>
                  <w:lang w:eastAsia="zh-TW"/>
                </w:rPr>
                <w:t>A. Tamse</w:t>
              </w:r>
            </w:hyperlink>
            <w:r w:rsidR="005A458B" w:rsidRPr="00127C9E">
              <w:rPr>
                <w:sz w:val="20"/>
                <w:lang w:eastAsia="zh-TW"/>
              </w:rPr>
              <w:t>,</w:t>
            </w:r>
            <w:hyperlink r:id="rId53" w:history="1">
              <w:r w:rsidR="005A458B" w:rsidRPr="00127C9E">
                <w:rPr>
                  <w:sz w:val="20"/>
                  <w:lang w:eastAsia="zh-TW"/>
                </w:rPr>
                <w:t>M. Park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54" w:history="1">
              <w:r w:rsidR="005A458B" w:rsidRPr="00127C9E">
                <w:rPr>
                  <w:sz w:val="20"/>
                  <w:lang w:eastAsia="zh-TW"/>
                </w:rPr>
                <w:t>K. Choi (Samsung)</w:t>
              </w:r>
            </w:hyperlink>
          </w:p>
        </w:tc>
        <w:tc>
          <w:tcPr>
            <w:tcW w:w="2754" w:type="pct"/>
            <w:shd w:val="clear" w:color="auto" w:fill="auto"/>
          </w:tcPr>
          <w:p w:rsidR="005A458B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Joint optimizations of Triangular prediction unit mode and Multi-Hypothesis prediction mode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JVET-M0216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55" w:history="1">
              <w:r w:rsidR="005A458B" w:rsidRPr="00127C9E">
                <w:rPr>
                  <w:sz w:val="20"/>
                  <w:lang w:eastAsia="zh-TW"/>
                </w:rPr>
                <w:t>L Li</w:t>
              </w:r>
            </w:hyperlink>
            <w:r w:rsidR="005A458B" w:rsidRPr="00127C9E">
              <w:rPr>
                <w:sz w:val="20"/>
                <w:lang w:eastAsia="zh-TW"/>
              </w:rPr>
              <w:t>, J. Nam, N. Park, H. Jang, J. Lim, S. Kim (LGE)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syntax clean-up on triangle prediction</w:t>
            </w:r>
          </w:p>
        </w:tc>
      </w:tr>
      <w:tr w:rsidR="002430D1" w:rsidRPr="00127C9E" w:rsidTr="00127C9E">
        <w:tc>
          <w:tcPr>
            <w:tcW w:w="1057" w:type="pct"/>
            <w:shd w:val="clear" w:color="auto" w:fill="auto"/>
          </w:tcPr>
          <w:p w:rsidR="002430D1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JVET-M0224</w:t>
            </w:r>
          </w:p>
        </w:tc>
        <w:tc>
          <w:tcPr>
            <w:tcW w:w="1189" w:type="pct"/>
            <w:shd w:val="clear" w:color="auto" w:fill="auto"/>
          </w:tcPr>
          <w:p w:rsidR="002430D1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56" w:history="1">
              <w:r w:rsidR="005A458B" w:rsidRPr="00127C9E">
                <w:rPr>
                  <w:sz w:val="20"/>
                  <w:lang w:eastAsia="zh-TW"/>
                </w:rPr>
                <w:t>S Bandyopadhyay</w:t>
              </w:r>
            </w:hyperlink>
            <w:r w:rsidR="005A458B" w:rsidRPr="00127C9E">
              <w:rPr>
                <w:sz w:val="20"/>
                <w:lang w:eastAsia="zh-TW"/>
              </w:rPr>
              <w:t>,</w:t>
            </w:r>
            <w:hyperlink r:id="rId57" w:history="1">
              <w:r w:rsidR="005A458B" w:rsidRPr="00127C9E">
                <w:rPr>
                  <w:sz w:val="20"/>
                  <w:lang w:eastAsia="zh-TW"/>
                </w:rPr>
                <w:t>X Xiu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58" w:history="1">
              <w:r w:rsidR="005A458B" w:rsidRPr="00127C9E">
                <w:rPr>
                  <w:sz w:val="20"/>
                  <w:lang w:eastAsia="zh-TW"/>
                </w:rPr>
                <w:t>Y He</w:t>
              </w:r>
            </w:hyperlink>
            <w:r w:rsidR="007B3D95" w:rsidRPr="00127C9E">
              <w:rPr>
                <w:sz w:val="20"/>
                <w:lang w:eastAsia="zh-TW"/>
              </w:rPr>
              <w:t xml:space="preserve"> (</w:t>
            </w:r>
            <w:proofErr w:type="spellStart"/>
            <w:r w:rsidR="007B3D95" w:rsidRPr="00127C9E">
              <w:rPr>
                <w:sz w:val="20"/>
                <w:lang w:eastAsia="zh-TW"/>
              </w:rPr>
              <w:t>InterDigital</w:t>
            </w:r>
            <w:proofErr w:type="spellEnd"/>
            <w:r w:rsidR="007B3D95" w:rsidRPr="00127C9E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2430D1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Local Illumination compensation simplifications</w:t>
            </w:r>
          </w:p>
        </w:tc>
      </w:tr>
      <w:tr w:rsidR="005A458B" w:rsidRPr="00127C9E" w:rsidTr="00127C9E">
        <w:tc>
          <w:tcPr>
            <w:tcW w:w="1057" w:type="pct"/>
            <w:shd w:val="clear" w:color="auto" w:fill="auto"/>
          </w:tcPr>
          <w:p w:rsidR="005A458B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JVET-M0232</w:t>
            </w:r>
          </w:p>
        </w:tc>
        <w:tc>
          <w:tcPr>
            <w:tcW w:w="1189" w:type="pct"/>
            <w:shd w:val="clear" w:color="auto" w:fill="auto"/>
          </w:tcPr>
          <w:p w:rsidR="005A458B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59" w:history="1">
              <w:r w:rsidR="005A458B" w:rsidRPr="00127C9E">
                <w:rPr>
                  <w:sz w:val="20"/>
                  <w:lang w:eastAsia="zh-TW"/>
                </w:rPr>
                <w:t>Y.-W. Chen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60" w:history="1">
              <w:r w:rsidR="005A458B" w:rsidRPr="00127C9E">
                <w:rPr>
                  <w:sz w:val="20"/>
                  <w:lang w:eastAsia="zh-TW"/>
                </w:rPr>
                <w:t>X. Wang (Kwai Inc.)</w:t>
              </w:r>
            </w:hyperlink>
          </w:p>
        </w:tc>
        <w:tc>
          <w:tcPr>
            <w:tcW w:w="2754" w:type="pct"/>
            <w:shd w:val="clear" w:color="auto" w:fill="auto"/>
          </w:tcPr>
          <w:p w:rsidR="005A458B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Simplification of CIIP Intra mode coding</w:t>
            </w:r>
          </w:p>
        </w:tc>
      </w:tr>
      <w:tr w:rsidR="005A458B" w:rsidRPr="00127C9E" w:rsidTr="00127C9E">
        <w:tc>
          <w:tcPr>
            <w:tcW w:w="1057" w:type="pct"/>
            <w:shd w:val="clear" w:color="auto" w:fill="auto"/>
          </w:tcPr>
          <w:p w:rsidR="005A458B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JVET-M0233</w:t>
            </w:r>
          </w:p>
        </w:tc>
        <w:tc>
          <w:tcPr>
            <w:tcW w:w="1189" w:type="pct"/>
            <w:shd w:val="clear" w:color="auto" w:fill="auto"/>
          </w:tcPr>
          <w:p w:rsidR="005A458B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61" w:history="1">
              <w:r w:rsidR="005A458B" w:rsidRPr="00127C9E">
                <w:rPr>
                  <w:sz w:val="20"/>
                  <w:lang w:eastAsia="zh-TW"/>
                </w:rPr>
                <w:t>X. Wang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62" w:history="1">
              <w:r w:rsidR="005A458B" w:rsidRPr="00127C9E">
                <w:rPr>
                  <w:sz w:val="20"/>
                  <w:lang w:eastAsia="zh-TW"/>
                </w:rPr>
                <w:t>Y.-W. Chen (Kwai Inc.)</w:t>
              </w:r>
            </w:hyperlink>
          </w:p>
        </w:tc>
        <w:tc>
          <w:tcPr>
            <w:tcW w:w="2754" w:type="pct"/>
            <w:shd w:val="clear" w:color="auto" w:fill="auto"/>
          </w:tcPr>
          <w:p w:rsidR="005A458B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Triangle prediction merge list construction</w:t>
            </w:r>
          </w:p>
        </w:tc>
      </w:tr>
      <w:tr w:rsidR="005A458B" w:rsidRPr="00127C9E" w:rsidTr="00127C9E">
        <w:tc>
          <w:tcPr>
            <w:tcW w:w="1057" w:type="pct"/>
            <w:shd w:val="clear" w:color="auto" w:fill="auto"/>
          </w:tcPr>
          <w:p w:rsidR="005A458B" w:rsidRPr="00127C9E" w:rsidRDefault="005A458B" w:rsidP="00127C9E">
            <w:pPr>
              <w:jc w:val="left"/>
              <w:rPr>
                <w:sz w:val="20"/>
                <w:lang w:eastAsia="zh-TW"/>
              </w:rPr>
            </w:pPr>
            <w:r w:rsidRPr="00127C9E">
              <w:rPr>
                <w:rFonts w:hint="eastAsia"/>
                <w:sz w:val="20"/>
                <w:lang w:eastAsia="zh-TW"/>
              </w:rPr>
              <w:t>JVET-M0234</w:t>
            </w:r>
          </w:p>
        </w:tc>
        <w:tc>
          <w:tcPr>
            <w:tcW w:w="1189" w:type="pct"/>
            <w:shd w:val="clear" w:color="auto" w:fill="auto"/>
          </w:tcPr>
          <w:p w:rsidR="005A458B" w:rsidRPr="00127C9E" w:rsidRDefault="00524685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63" w:history="1">
              <w:r w:rsidR="005A458B" w:rsidRPr="00127C9E">
                <w:rPr>
                  <w:sz w:val="20"/>
                  <w:lang w:eastAsia="zh-TW"/>
                </w:rPr>
                <w:t>X. Wang</w:t>
              </w:r>
            </w:hyperlink>
            <w:r w:rsidR="005A458B" w:rsidRPr="00127C9E">
              <w:rPr>
                <w:sz w:val="20"/>
                <w:lang w:eastAsia="zh-TW"/>
              </w:rPr>
              <w:t>, </w:t>
            </w:r>
            <w:hyperlink r:id="rId64" w:history="1">
              <w:r w:rsidR="005A458B" w:rsidRPr="00127C9E">
                <w:rPr>
                  <w:sz w:val="20"/>
                  <w:lang w:eastAsia="zh-TW"/>
                </w:rPr>
                <w:t>Y.-W. Chen (Kwai Inc.)</w:t>
              </w:r>
            </w:hyperlink>
          </w:p>
        </w:tc>
        <w:tc>
          <w:tcPr>
            <w:tcW w:w="2754" w:type="pct"/>
            <w:shd w:val="clear" w:color="auto" w:fill="auto"/>
          </w:tcPr>
          <w:p w:rsidR="005A458B" w:rsidRPr="00127C9E" w:rsidRDefault="005A458B" w:rsidP="00127C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127C9E">
              <w:rPr>
                <w:sz w:val="20"/>
                <w:lang w:eastAsia="zh-TW"/>
              </w:rPr>
              <w:t>CE10-related: Triangle prediction merge index coding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B66C70" w:rsidP="00DC350F">
            <w:pPr>
              <w:jc w:val="left"/>
              <w:rPr>
                <w:sz w:val="20"/>
                <w:lang w:eastAsia="zh-TW"/>
              </w:rPr>
            </w:pPr>
            <w:r w:rsidRPr="00DC350F">
              <w:rPr>
                <w:rFonts w:hint="eastAsia"/>
                <w:sz w:val="20"/>
                <w:lang w:eastAsia="zh-TW"/>
              </w:rPr>
              <w:t>JVET-M0271</w:t>
            </w:r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65" w:history="1">
              <w:r w:rsidR="00B66C70" w:rsidRPr="00DC350F">
                <w:rPr>
                  <w:sz w:val="20"/>
                  <w:lang w:eastAsia="zh-TW"/>
                </w:rPr>
                <w:t>L. Zhang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66" w:history="1">
              <w:r w:rsidR="00B66C70" w:rsidRPr="00DC350F">
                <w:rPr>
                  <w:sz w:val="20"/>
                  <w:lang w:eastAsia="zh-TW"/>
                </w:rPr>
                <w:t>K. Zhang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67" w:history="1">
              <w:r w:rsidR="00B66C70" w:rsidRPr="00DC350F">
                <w:rPr>
                  <w:sz w:val="20"/>
                  <w:lang w:eastAsia="zh-TW"/>
                </w:rPr>
                <w:t>H. Liu</w:t>
              </w:r>
            </w:hyperlink>
            <w:r w:rsidR="00B66C70" w:rsidRPr="00DC350F">
              <w:rPr>
                <w:sz w:val="20"/>
                <w:lang w:eastAsia="zh-TW"/>
              </w:rPr>
              <w:t>, J. Xu, Y. Wang, P. Zhao, D. Hong(</w:t>
            </w:r>
            <w:proofErr w:type="spellStart"/>
            <w:r w:rsidR="00B66C70" w:rsidRPr="00DC350F">
              <w:rPr>
                <w:sz w:val="20"/>
                <w:lang w:eastAsia="zh-TW"/>
              </w:rPr>
              <w:t>Bytedance</w:t>
            </w:r>
            <w:proofErr w:type="spellEnd"/>
            <w:r w:rsidR="00B66C70" w:rsidRPr="00DC350F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Merge list construction process for triangular prediction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68" w:history="1">
              <w:r w:rsidR="00B66C70" w:rsidRPr="00DC350F">
                <w:rPr>
                  <w:sz w:val="20"/>
                  <w:lang w:eastAsia="zh-TW"/>
                </w:rPr>
                <w:t>JVET-M0276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J. Li, S. Wang, W. Gao(Peking University), </w:t>
            </w:r>
            <w:hyperlink r:id="rId69" w:history="1">
              <w:r w:rsidRPr="00DC350F">
                <w:rPr>
                  <w:sz w:val="20"/>
                  <w:lang w:eastAsia="zh-TW"/>
                </w:rPr>
                <w:t>L. Zhang</w:t>
              </w:r>
            </w:hyperlink>
            <w:r w:rsidRPr="00DC350F">
              <w:rPr>
                <w:sz w:val="20"/>
                <w:lang w:eastAsia="zh-TW"/>
              </w:rPr>
              <w:t>, </w:t>
            </w:r>
            <w:hyperlink r:id="rId70" w:history="1">
              <w:r w:rsidRPr="00DC350F">
                <w:rPr>
                  <w:sz w:val="20"/>
                  <w:lang w:eastAsia="zh-TW"/>
                </w:rPr>
                <w:t>K. Zhang</w:t>
              </w:r>
            </w:hyperlink>
            <w:r w:rsidRPr="00DC350F">
              <w:rPr>
                <w:sz w:val="20"/>
                <w:lang w:eastAsia="zh-TW"/>
              </w:rPr>
              <w:t>,</w:t>
            </w:r>
            <w:hyperlink r:id="rId71" w:history="1">
              <w:r w:rsidRPr="00DC350F">
                <w:rPr>
                  <w:sz w:val="20"/>
                  <w:lang w:eastAsia="zh-TW"/>
                </w:rPr>
                <w:t>H. Liu</w:t>
              </w:r>
            </w:hyperlink>
            <w:r w:rsidRPr="00DC350F">
              <w:rPr>
                <w:sz w:val="20"/>
                <w:lang w:eastAsia="zh-TW"/>
              </w:rPr>
              <w:t>, J. Xu(</w:t>
            </w:r>
            <w:proofErr w:type="spellStart"/>
            <w:r w:rsidRPr="00DC350F">
              <w:rPr>
                <w:sz w:val="20"/>
                <w:lang w:eastAsia="zh-TW"/>
              </w:rPr>
              <w:t>Bytedance</w:t>
            </w:r>
            <w:proofErr w:type="spellEnd"/>
            <w:r w:rsidRPr="00DC350F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MPM list alignment between CIIP and intra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72" w:history="1">
              <w:r w:rsidR="00B66C70" w:rsidRPr="00DC350F">
                <w:rPr>
                  <w:sz w:val="20"/>
                  <w:lang w:eastAsia="zh-TW"/>
                </w:rPr>
                <w:t>JVET-M0283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73" w:history="1">
              <w:r w:rsidR="00B66C70" w:rsidRPr="00DC350F">
                <w:rPr>
                  <w:sz w:val="20"/>
                  <w:lang w:eastAsia="zh-TW"/>
                </w:rPr>
                <w:t>A. Robert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74" w:history="1">
              <w:r w:rsidR="00B66C70" w:rsidRPr="00DC350F">
                <w:rPr>
                  <w:sz w:val="20"/>
                  <w:lang w:eastAsia="zh-TW"/>
                </w:rPr>
                <w:t>F. LeLeannec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75" w:history="1">
              <w:r w:rsidR="00B66C70" w:rsidRPr="00DC350F">
                <w:rPr>
                  <w:sz w:val="20"/>
                  <w:lang w:eastAsia="zh-TW"/>
                </w:rPr>
                <w:t>T. Poirier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76" w:history="1">
              <w:r w:rsidR="00B66C70" w:rsidRPr="00DC350F">
                <w:rPr>
                  <w:sz w:val="20"/>
                  <w:lang w:eastAsia="zh-TW"/>
                </w:rPr>
                <w:t>F. Galpin (Technicolor)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Reduction of motion predictor pruning in Triangle Merge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77" w:history="1">
              <w:r w:rsidR="00B66C70" w:rsidRPr="00DC350F">
                <w:rPr>
                  <w:sz w:val="20"/>
                  <w:lang w:eastAsia="zh-TW"/>
                </w:rPr>
                <w:t>JVET-M0294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78" w:history="1">
              <w:r w:rsidR="00B66C70" w:rsidRPr="00DC350F">
                <w:rPr>
                  <w:sz w:val="20"/>
                  <w:lang w:eastAsia="zh-TW"/>
                </w:rPr>
                <w:t>B. Wang</w:t>
              </w:r>
            </w:hyperlink>
            <w:r w:rsidR="00B66C70" w:rsidRPr="00DC350F">
              <w:rPr>
                <w:sz w:val="20"/>
                <w:lang w:eastAsia="zh-TW"/>
              </w:rPr>
              <w:t>, A.M. Kotra, S. Esenlik, H. Gao, J. Chen (Huawei)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Modification for blocks applied with Combined Inter-Intra prediction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79" w:history="1">
              <w:r w:rsidR="00B66C70" w:rsidRPr="00DC350F">
                <w:rPr>
                  <w:sz w:val="20"/>
                  <w:lang w:eastAsia="zh-TW"/>
                </w:rPr>
                <w:t>JVET-M0296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80" w:history="1">
              <w:r w:rsidR="00B66C70" w:rsidRPr="00DC350F">
                <w:rPr>
                  <w:sz w:val="20"/>
                  <w:lang w:eastAsia="zh-TW"/>
                </w:rPr>
                <w:t>B. Wang</w:t>
              </w:r>
            </w:hyperlink>
            <w:r w:rsidR="00B66C70" w:rsidRPr="00DC350F">
              <w:rPr>
                <w:sz w:val="20"/>
                <w:lang w:eastAsia="zh-TW"/>
              </w:rPr>
              <w:t>, S. Esenlik, A.M. Kotra, H. Gao, J. Chen (Huawei)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on combined inter-intra mode prediction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81" w:history="1">
              <w:r w:rsidR="00B66C70" w:rsidRPr="00DC350F">
                <w:rPr>
                  <w:sz w:val="20"/>
                  <w:lang w:eastAsia="zh-TW"/>
                </w:rPr>
                <w:t>JVET-M0317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82" w:history="1">
              <w:r w:rsidR="00B66C70" w:rsidRPr="00DC350F">
                <w:rPr>
                  <w:sz w:val="20"/>
                  <w:lang w:eastAsia="zh-TW"/>
                </w:rPr>
                <w:t>R.-L. Liao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83" w:history="1">
              <w:r w:rsidR="00B66C70" w:rsidRPr="00DC350F">
                <w:rPr>
                  <w:sz w:val="20"/>
                  <w:lang w:eastAsia="zh-TW"/>
                </w:rPr>
                <w:t>J. Li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84" w:history="1">
              <w:r w:rsidR="00B66C70" w:rsidRPr="00DC350F">
                <w:rPr>
                  <w:sz w:val="20"/>
                  <w:lang w:eastAsia="zh-TW"/>
                </w:rPr>
                <w:t>C. S. Lim (Panasonic)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of triangular prediction unit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85" w:history="1">
              <w:r w:rsidR="00B66C70" w:rsidRPr="00DC350F">
                <w:rPr>
                  <w:sz w:val="20"/>
                  <w:lang w:eastAsia="zh-TW"/>
                </w:rPr>
                <w:t>JVET-M0328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86" w:history="1">
              <w:r w:rsidR="00B66C70" w:rsidRPr="00DC350F">
                <w:rPr>
                  <w:sz w:val="20"/>
                  <w:lang w:eastAsia="zh-TW"/>
                </w:rPr>
                <w:t>F. Chen</w:t>
              </w:r>
            </w:hyperlink>
            <w:r w:rsidR="00B66C70" w:rsidRPr="00DC350F">
              <w:rPr>
                <w:sz w:val="20"/>
                <w:lang w:eastAsia="zh-TW"/>
              </w:rPr>
              <w:t>, L. Wang (</w:t>
            </w:r>
            <w:proofErr w:type="spellStart"/>
            <w:r w:rsidR="00B66C70" w:rsidRPr="00DC350F">
              <w:rPr>
                <w:sz w:val="20"/>
                <w:lang w:eastAsia="zh-TW"/>
              </w:rPr>
              <w:t>Hikvision</w:t>
            </w:r>
            <w:proofErr w:type="spellEnd"/>
            <w:r w:rsidR="00B66C70" w:rsidRPr="00DC350F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Simplified triangle prediction unit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87" w:history="1">
              <w:r w:rsidR="00B66C70" w:rsidRPr="00DC350F">
                <w:rPr>
                  <w:sz w:val="20"/>
                  <w:lang w:eastAsia="zh-TW"/>
                </w:rPr>
                <w:t>JVET-M0329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88" w:history="1">
              <w:r w:rsidR="00B66C70" w:rsidRPr="00DC350F">
                <w:rPr>
                  <w:sz w:val="20"/>
                  <w:lang w:eastAsia="zh-TW"/>
                </w:rPr>
                <w:t>F. Chen</w:t>
              </w:r>
            </w:hyperlink>
            <w:r w:rsidR="00B66C70" w:rsidRPr="00DC350F">
              <w:rPr>
                <w:sz w:val="20"/>
                <w:lang w:eastAsia="zh-TW"/>
              </w:rPr>
              <w:t>, L. Wang (</w:t>
            </w:r>
            <w:proofErr w:type="spellStart"/>
            <w:r w:rsidR="00B66C70" w:rsidRPr="00DC350F">
              <w:rPr>
                <w:sz w:val="20"/>
                <w:lang w:eastAsia="zh-TW"/>
              </w:rPr>
              <w:t>Hikvision</w:t>
            </w:r>
            <w:proofErr w:type="spellEnd"/>
            <w:r w:rsidR="00B66C70" w:rsidRPr="00DC350F">
              <w:rPr>
                <w:sz w:val="20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Modified enabling condition for triangle prediction unit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89" w:history="1">
              <w:r w:rsidR="00B66C70" w:rsidRPr="00DC350F">
                <w:rPr>
                  <w:sz w:val="20"/>
                  <w:lang w:eastAsia="zh-TW"/>
                </w:rPr>
                <w:t>JVET-M0331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90" w:history="1">
              <w:r w:rsidR="00B66C70" w:rsidRPr="00DC350F">
                <w:rPr>
                  <w:sz w:val="20"/>
                  <w:lang w:eastAsia="zh-TW"/>
                </w:rPr>
                <w:t>L. Xu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91" w:history="1">
              <w:r w:rsidR="00B66C70" w:rsidRPr="00DC350F">
                <w:rPr>
                  <w:sz w:val="20"/>
                  <w:lang w:eastAsia="zh-TW"/>
                </w:rPr>
                <w:t>F. Chen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92" w:history="1">
              <w:r w:rsidR="00B66C70" w:rsidRPr="00DC350F">
                <w:rPr>
                  <w:sz w:val="20"/>
                  <w:lang w:eastAsia="zh-TW"/>
                </w:rPr>
                <w:t>L. Wang(Hikvision)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CE10-related:A simplification of inter prediction information derivation for multi-intra-inter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93" w:history="1">
              <w:r w:rsidR="00B66C70" w:rsidRPr="00DC350F">
                <w:rPr>
                  <w:sz w:val="20"/>
                  <w:lang w:eastAsia="zh-TW"/>
                </w:rPr>
                <w:t>JVET-M0349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94" w:history="1">
              <w:r w:rsidR="00B66C70" w:rsidRPr="00DC350F">
                <w:rPr>
                  <w:sz w:val="20"/>
                  <w:lang w:eastAsia="zh-TW"/>
                </w:rPr>
                <w:t>X.W. Meng (Peking University)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95" w:history="1">
              <w:r w:rsidR="00B66C70" w:rsidRPr="00DC350F">
                <w:rPr>
                  <w:sz w:val="20"/>
                  <w:lang w:eastAsia="zh-TW"/>
                </w:rPr>
                <w:t>X. Zheng (DJI)</w:t>
              </w:r>
            </w:hyperlink>
            <w:r w:rsidR="00B66C70" w:rsidRPr="00DC350F">
              <w:rPr>
                <w:sz w:val="20"/>
                <w:lang w:eastAsia="zh-TW"/>
              </w:rPr>
              <w:t>, S.S. Wang, S.W. Ma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of triangle prediction merging candidate list derivation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96" w:history="1">
              <w:r w:rsidR="00B66C70" w:rsidRPr="00DC350F">
                <w:rPr>
                  <w:sz w:val="20"/>
                  <w:lang w:eastAsia="zh-TW"/>
                </w:rPr>
                <w:t>JVET-M0352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97" w:history="1">
              <w:r w:rsidR="00B66C70" w:rsidRPr="00DC350F">
                <w:rPr>
                  <w:sz w:val="20"/>
                  <w:lang w:eastAsia="zh-TW"/>
                </w:rPr>
                <w:t>D. Park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98" w:history="1">
              <w:r w:rsidR="00B66C70" w:rsidRPr="00DC350F">
                <w:rPr>
                  <w:sz w:val="20"/>
                  <w:lang w:eastAsia="zh-TW"/>
                </w:rPr>
                <w:t>Y. Yoon</w:t>
              </w:r>
            </w:hyperlink>
            <w:proofErr w:type="gramStart"/>
            <w:r w:rsidR="00B66C70" w:rsidRPr="00DC350F">
              <w:rPr>
                <w:sz w:val="20"/>
                <w:lang w:eastAsia="zh-TW"/>
              </w:rPr>
              <w:t>,</w:t>
            </w:r>
            <w:proofErr w:type="gramEnd"/>
            <w:r>
              <w:fldChar w:fldCharType="begin"/>
            </w:r>
            <w:r>
              <w:instrText xml:space="preserve"> HYPERLINK "mailto:jgkim@kau.ac.kr" </w:instrText>
            </w:r>
            <w:r>
              <w:fldChar w:fldCharType="separate"/>
            </w:r>
            <w:r w:rsidR="00B66C70" w:rsidRPr="00DC350F">
              <w:rPr>
                <w:sz w:val="20"/>
                <w:lang w:eastAsia="zh-TW"/>
              </w:rPr>
              <w:t>J.-G. Kim (KAU)</w:t>
            </w:r>
            <w:r>
              <w:rPr>
                <w:sz w:val="20"/>
                <w:lang w:eastAsia="zh-TW"/>
              </w:rPr>
              <w:fldChar w:fldCharType="end"/>
            </w:r>
            <w:r w:rsidR="00B66C70" w:rsidRPr="00DC350F">
              <w:rPr>
                <w:sz w:val="20"/>
                <w:lang w:eastAsia="zh-TW"/>
              </w:rPr>
              <w:t>,</w:t>
            </w:r>
            <w:hyperlink r:id="rId99" w:history="1">
              <w:r w:rsidR="00B66C70" w:rsidRPr="00DC350F">
                <w:rPr>
                  <w:sz w:val="20"/>
                  <w:lang w:eastAsia="zh-TW"/>
                </w:rPr>
                <w:t>J. Lee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0" w:history="1">
              <w:r w:rsidR="00B66C70" w:rsidRPr="00DC350F">
                <w:rPr>
                  <w:sz w:val="20"/>
                  <w:lang w:eastAsia="zh-TW"/>
                </w:rPr>
                <w:t>J. Kang (ETRI)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of triangular partitions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01" w:history="1">
              <w:r w:rsidR="00B66C70" w:rsidRPr="00DC350F">
                <w:rPr>
                  <w:sz w:val="20"/>
                  <w:lang w:eastAsia="zh-TW"/>
                </w:rPr>
                <w:t>JVET-M0357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02" w:history="1">
              <w:r w:rsidR="00B66C70" w:rsidRPr="00DC350F">
                <w:rPr>
                  <w:sz w:val="20"/>
                  <w:lang w:eastAsia="zh-TW"/>
                </w:rPr>
                <w:t>Y. Kidani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3" w:history="1">
              <w:r w:rsidR="00B66C70" w:rsidRPr="00DC350F">
                <w:rPr>
                  <w:sz w:val="20"/>
                  <w:lang w:eastAsia="zh-TW"/>
                </w:rPr>
                <w:t>K. Kawamura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4" w:history="1">
              <w:r w:rsidR="00B66C70" w:rsidRPr="00DC350F">
                <w:rPr>
                  <w:sz w:val="20"/>
                  <w:lang w:eastAsia="zh-TW"/>
                </w:rPr>
                <w:t>K. Unno</w:t>
              </w:r>
            </w:hyperlink>
            <w:r w:rsidR="00B66C70" w:rsidRPr="00DC350F">
              <w:rPr>
                <w:sz w:val="20"/>
                <w:lang w:eastAsia="zh-TW"/>
              </w:rPr>
              <w:t>, S. Naito (KDDI)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Reduction of the worst-case memory bandwidth and operation number of OBMC</w:t>
            </w:r>
          </w:p>
        </w:tc>
      </w:tr>
      <w:tr w:rsidR="002C369C" w:rsidRPr="00127C9E" w:rsidTr="00127C9E">
        <w:trPr>
          <w:ins w:id="2" w:author="CW Hsu (徐志瑋)" w:date="2019-01-10T16:45:00Z"/>
        </w:trPr>
        <w:tc>
          <w:tcPr>
            <w:tcW w:w="1057" w:type="pct"/>
            <w:shd w:val="clear" w:color="auto" w:fill="auto"/>
          </w:tcPr>
          <w:p w:rsidR="002C369C" w:rsidRPr="002C369C" w:rsidRDefault="002C369C" w:rsidP="00DC350F">
            <w:pPr>
              <w:jc w:val="left"/>
              <w:rPr>
                <w:ins w:id="3" w:author="CW Hsu (徐志瑋)" w:date="2019-01-10T16:45:00Z"/>
                <w:sz w:val="20"/>
                <w:lang w:eastAsia="zh-TW"/>
                <w:rPrChange w:id="4" w:author="CW Hsu (徐志瑋)" w:date="2019-01-10T16:46:00Z">
                  <w:rPr>
                    <w:ins w:id="5" w:author="CW Hsu (徐志瑋)" w:date="2019-01-10T16:45:00Z"/>
                    <w:lang w:eastAsia="zh-TW"/>
                  </w:rPr>
                </w:rPrChange>
              </w:rPr>
            </w:pPr>
            <w:bookmarkStart w:id="6" w:name="_GoBack" w:colFirst="1" w:colLast="1"/>
            <w:ins w:id="7" w:author="CW Hsu (徐志瑋)" w:date="2019-01-10T16:46:00Z">
              <w:r w:rsidRPr="002C369C">
                <w:rPr>
                  <w:sz w:val="20"/>
                  <w:lang w:eastAsia="zh-TW"/>
                  <w:rPrChange w:id="8" w:author="CW Hsu (徐志瑋)" w:date="2019-01-10T16:46:00Z">
                    <w:rPr>
                      <w:lang w:eastAsia="zh-TW"/>
                    </w:rPr>
                  </w:rPrChange>
                </w:rPr>
                <w:t>JVET-M0390</w:t>
              </w:r>
            </w:ins>
          </w:p>
        </w:tc>
        <w:tc>
          <w:tcPr>
            <w:tcW w:w="1189" w:type="pct"/>
            <w:shd w:val="clear" w:color="auto" w:fill="auto"/>
          </w:tcPr>
          <w:p w:rsidR="002C369C" w:rsidRPr="002C369C" w:rsidRDefault="002C369C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9" w:author="CW Hsu (徐志瑋)" w:date="2019-01-10T16:45:00Z"/>
                <w:sz w:val="20"/>
                <w:lang w:eastAsia="zh-TW"/>
                <w:rPrChange w:id="10" w:author="CW Hsu (徐志瑋)" w:date="2019-01-10T16:46:00Z">
                  <w:rPr>
                    <w:ins w:id="11" w:author="CW Hsu (徐志瑋)" w:date="2019-01-10T16:45:00Z"/>
                  </w:rPr>
                </w:rPrChange>
              </w:rPr>
            </w:pPr>
            <w:ins w:id="12" w:author="CW Hsu (徐志瑋)" w:date="2019-01-10T16:46:00Z">
              <w:r w:rsidRPr="002C369C">
                <w:rPr>
                  <w:sz w:val="20"/>
                  <w:lang w:eastAsia="zh-TW"/>
                  <w:rPrChange w:id="13" w:author="CW Hsu (徐志瑋)" w:date="2019-01-10T16:46:00Z">
                    <w:rPr/>
                  </w:rPrChange>
                </w:rPr>
                <w:fldChar w:fldCharType="begin"/>
              </w:r>
              <w:r w:rsidRPr="002C369C">
                <w:rPr>
                  <w:sz w:val="20"/>
                  <w:lang w:eastAsia="zh-TW"/>
                  <w:rPrChange w:id="14" w:author="CW Hsu (徐志瑋)" w:date="2019-01-10T16:46:00Z">
                    <w:rPr/>
                  </w:rPrChange>
                </w:rPr>
                <w:instrText xml:space="preserve"> HYPERLINK "mailto:tangi.poirier@technicolor.com" </w:instrText>
              </w:r>
              <w:r w:rsidRPr="002C369C">
                <w:rPr>
                  <w:sz w:val="20"/>
                  <w:lang w:eastAsia="zh-TW"/>
                  <w:rPrChange w:id="15" w:author="CW Hsu (徐志瑋)" w:date="2019-01-10T16:46:00Z">
                    <w:rPr/>
                  </w:rPrChange>
                </w:rPr>
                <w:fldChar w:fldCharType="separate"/>
              </w:r>
              <w:r w:rsidRPr="002C369C">
                <w:rPr>
                  <w:lang w:eastAsia="zh-TW"/>
                  <w:rPrChange w:id="16" w:author="CW Hsu (徐志瑋)" w:date="2019-01-10T16:46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T. Poirier</w:t>
              </w:r>
              <w:r w:rsidRPr="002C369C">
                <w:rPr>
                  <w:sz w:val="20"/>
                  <w:lang w:eastAsia="zh-TW"/>
                  <w:rPrChange w:id="17" w:author="CW Hsu (徐志瑋)" w:date="2019-01-10T16:46:00Z">
                    <w:rPr/>
                  </w:rPrChange>
                </w:rPr>
                <w:fldChar w:fldCharType="end"/>
              </w:r>
              <w:r w:rsidRPr="002C369C">
                <w:rPr>
                  <w:sz w:val="20"/>
                  <w:lang w:eastAsia="zh-TW"/>
                  <w:rPrChange w:id="18" w:author="CW Hsu (徐志瑋)" w:date="2019-01-10T16:46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</w:t>
              </w:r>
              <w:r w:rsidRPr="002C369C">
                <w:rPr>
                  <w:lang w:eastAsia="zh-TW"/>
                  <w:rPrChange w:id="19" w:author="CW Hsu (徐志瑋)" w:date="2019-01-10T16:46:00Z">
                    <w:rPr>
                      <w:rStyle w:val="apple-converted-space"/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 </w:t>
              </w:r>
              <w:r w:rsidRPr="002C369C">
                <w:rPr>
                  <w:sz w:val="20"/>
                  <w:lang w:eastAsia="zh-TW"/>
                  <w:rPrChange w:id="20" w:author="CW Hsu (徐志瑋)" w:date="2019-01-10T16:46:00Z">
                    <w:rPr/>
                  </w:rPrChange>
                </w:rPr>
                <w:fldChar w:fldCharType="begin"/>
              </w:r>
              <w:r w:rsidRPr="002C369C">
                <w:rPr>
                  <w:sz w:val="20"/>
                  <w:lang w:eastAsia="zh-TW"/>
                  <w:rPrChange w:id="21" w:author="CW Hsu (徐志瑋)" w:date="2019-01-10T16:46:00Z">
                    <w:rPr/>
                  </w:rPrChange>
                </w:rPr>
                <w:instrText xml:space="preserve"> HYPERLINK "mailto:edouard.francois@technicolor.com" </w:instrText>
              </w:r>
              <w:r w:rsidRPr="002C369C">
                <w:rPr>
                  <w:sz w:val="20"/>
                  <w:lang w:eastAsia="zh-TW"/>
                  <w:rPrChange w:id="22" w:author="CW Hsu (徐志瑋)" w:date="2019-01-10T16:46:00Z">
                    <w:rPr/>
                  </w:rPrChange>
                </w:rPr>
                <w:fldChar w:fldCharType="separate"/>
              </w:r>
              <w:r w:rsidRPr="002C369C">
                <w:rPr>
                  <w:lang w:eastAsia="zh-TW"/>
                  <w:rPrChange w:id="23" w:author="CW Hsu (徐志瑋)" w:date="2019-01-10T16:46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E. Francois</w:t>
              </w:r>
              <w:r w:rsidRPr="002C369C">
                <w:rPr>
                  <w:sz w:val="20"/>
                  <w:lang w:eastAsia="zh-TW"/>
                  <w:rPrChange w:id="24" w:author="CW Hsu (徐志瑋)" w:date="2019-01-10T16:46:00Z">
                    <w:rPr/>
                  </w:rPrChange>
                </w:rPr>
                <w:fldChar w:fldCharType="end"/>
              </w:r>
              <w:r w:rsidRPr="002C369C">
                <w:rPr>
                  <w:sz w:val="20"/>
                  <w:lang w:eastAsia="zh-TW"/>
                  <w:rPrChange w:id="25" w:author="CW Hsu (徐志瑋)" w:date="2019-01-10T16:46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,</w:t>
              </w:r>
              <w:r w:rsidRPr="002C369C">
                <w:rPr>
                  <w:lang w:eastAsia="zh-TW"/>
                  <w:rPrChange w:id="26" w:author="CW Hsu (徐志瑋)" w:date="2019-01-10T16:46:00Z">
                    <w:rPr>
                      <w:rStyle w:val="apple-converted-space"/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 </w:t>
              </w:r>
              <w:r w:rsidRPr="002C369C">
                <w:rPr>
                  <w:sz w:val="20"/>
                  <w:lang w:eastAsia="zh-TW"/>
                  <w:rPrChange w:id="27" w:author="CW Hsu (徐志瑋)" w:date="2019-01-10T16:46:00Z">
                    <w:rPr/>
                  </w:rPrChange>
                </w:rPr>
                <w:fldChar w:fldCharType="begin"/>
              </w:r>
              <w:r w:rsidRPr="002C369C">
                <w:rPr>
                  <w:sz w:val="20"/>
                  <w:lang w:eastAsia="zh-TW"/>
                  <w:rPrChange w:id="28" w:author="CW Hsu (徐志瑋)" w:date="2019-01-10T16:46:00Z">
                    <w:rPr/>
                  </w:rPrChange>
                </w:rPr>
                <w:instrText xml:space="preserve"> HYPERLINK "mailto:karam.naser@technicolor.com" </w:instrText>
              </w:r>
              <w:r w:rsidRPr="002C369C">
                <w:rPr>
                  <w:sz w:val="20"/>
                  <w:lang w:eastAsia="zh-TW"/>
                  <w:rPrChange w:id="29" w:author="CW Hsu (徐志瑋)" w:date="2019-01-10T16:46:00Z">
                    <w:rPr/>
                  </w:rPrChange>
                </w:rPr>
                <w:fldChar w:fldCharType="separate"/>
              </w:r>
              <w:r w:rsidRPr="002C369C">
                <w:rPr>
                  <w:lang w:eastAsia="zh-TW"/>
                  <w:rPrChange w:id="30" w:author="CW Hsu (徐志瑋)" w:date="2019-01-10T16:46:00Z">
                    <w:rPr>
                      <w:rStyle w:val="a6"/>
                      <w:rFonts w:ascii="Arial" w:hAnsi="Arial" w:cs="Arial"/>
                      <w:sz w:val="20"/>
                      <w:shd w:val="clear" w:color="auto" w:fill="E6E6FA"/>
                    </w:rPr>
                  </w:rPrChange>
                </w:rPr>
                <w:t>K. Naser (Technicolor)</w:t>
              </w:r>
              <w:r w:rsidRPr="002C369C">
                <w:rPr>
                  <w:sz w:val="20"/>
                  <w:lang w:eastAsia="zh-TW"/>
                  <w:rPrChange w:id="31" w:author="CW Hsu (徐志瑋)" w:date="2019-01-10T16:46:00Z">
                    <w:rPr/>
                  </w:rPrChange>
                </w:rPr>
                <w:fldChar w:fldCharType="end"/>
              </w:r>
            </w:ins>
          </w:p>
        </w:tc>
        <w:tc>
          <w:tcPr>
            <w:tcW w:w="2754" w:type="pct"/>
            <w:shd w:val="clear" w:color="auto" w:fill="auto"/>
          </w:tcPr>
          <w:p w:rsidR="002C369C" w:rsidRPr="00DC350F" w:rsidRDefault="002C369C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ins w:id="32" w:author="CW Hsu (徐志瑋)" w:date="2019-01-10T16:45:00Z"/>
                <w:sz w:val="20"/>
                <w:lang w:eastAsia="zh-TW"/>
              </w:rPr>
            </w:pPr>
            <w:ins w:id="33" w:author="CW Hsu (徐志瑋)" w:date="2019-01-10T16:45:00Z">
              <w:r w:rsidRPr="002C369C">
                <w:rPr>
                  <w:sz w:val="20"/>
                  <w:lang w:eastAsia="zh-TW"/>
                  <w:rPrChange w:id="34" w:author="CW Hsu (徐志瑋)" w:date="2019-01-10T16:46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 xml:space="preserve">CE-10: related multi-hypothesis with </w:t>
              </w:r>
              <w:proofErr w:type="spellStart"/>
              <w:r w:rsidRPr="002C369C">
                <w:rPr>
                  <w:sz w:val="20"/>
                  <w:lang w:eastAsia="zh-TW"/>
                  <w:rPrChange w:id="35" w:author="CW Hsu (徐志瑋)" w:date="2019-01-10T16:46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uni</w:t>
              </w:r>
              <w:proofErr w:type="spellEnd"/>
              <w:r w:rsidRPr="002C369C">
                <w:rPr>
                  <w:sz w:val="20"/>
                  <w:lang w:eastAsia="zh-TW"/>
                  <w:rPrChange w:id="36" w:author="CW Hsu (徐志瑋)" w:date="2019-01-10T16:46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-directional inter prediction restriction</w:t>
              </w:r>
            </w:ins>
          </w:p>
        </w:tc>
      </w:tr>
      <w:bookmarkEnd w:id="6"/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r>
              <w:fldChar w:fldCharType="begin"/>
            </w:r>
            <w:r>
              <w:instrText xml:space="preserve"> HYPERLINK "http://phenix.it-sudparis.eu/jvet/doc_end_user/current_document.php?id=5207" </w:instrText>
            </w:r>
            <w:r>
              <w:fldChar w:fldCharType="separate"/>
            </w:r>
            <w:r w:rsidR="00B66C70" w:rsidRPr="00DC350F">
              <w:rPr>
                <w:sz w:val="20"/>
                <w:lang w:eastAsia="zh-TW"/>
              </w:rPr>
              <w:t>JVET-M0399</w:t>
            </w:r>
            <w:r>
              <w:rPr>
                <w:sz w:val="20"/>
                <w:lang w:eastAsia="zh-TW"/>
              </w:rPr>
              <w:fldChar w:fldCharType="end"/>
            </w:r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05" w:history="1">
              <w:r w:rsidR="00B66C70" w:rsidRPr="00DC350F">
                <w:rPr>
                  <w:sz w:val="20"/>
                  <w:lang w:eastAsia="zh-TW"/>
                </w:rPr>
                <w:t>H. Wang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6" w:history="1">
              <w:r w:rsidR="00B66C70" w:rsidRPr="00DC350F">
                <w:rPr>
                  <w:sz w:val="20"/>
                  <w:lang w:eastAsia="zh-TW"/>
                </w:rPr>
                <w:t>W.-J. Chien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7" w:history="1">
              <w:r w:rsidR="00B66C70" w:rsidRPr="00DC350F">
                <w:rPr>
                  <w:sz w:val="20"/>
                  <w:lang w:eastAsia="zh-TW"/>
                </w:rPr>
                <w:t>V. Seregin</w:t>
              </w:r>
            </w:hyperlink>
            <w:proofErr w:type="gramStart"/>
            <w:r w:rsidR="00B66C70" w:rsidRPr="00DC350F">
              <w:rPr>
                <w:sz w:val="20"/>
                <w:lang w:eastAsia="zh-TW"/>
              </w:rPr>
              <w:t>,</w:t>
            </w:r>
            <w:proofErr w:type="gramEnd"/>
            <w:r>
              <w:fldChar w:fldCharType="begin"/>
            </w:r>
            <w:r>
              <w:instrText xml:space="preserve"> HYPERLINK "mailto:yunghsua@qti.qualcomm.com" </w:instrText>
            </w:r>
            <w:r>
              <w:fldChar w:fldCharType="separate"/>
            </w:r>
            <w:r w:rsidR="00B66C70" w:rsidRPr="00DC350F">
              <w:rPr>
                <w:sz w:val="20"/>
                <w:lang w:eastAsia="zh-TW"/>
              </w:rPr>
              <w:t>Y.-H. Chao</w:t>
            </w:r>
            <w:r>
              <w:rPr>
                <w:sz w:val="20"/>
                <w:lang w:eastAsia="zh-TW"/>
              </w:rPr>
              <w:fldChar w:fldCharType="end"/>
            </w:r>
            <w:r w:rsidR="00B66C70" w:rsidRPr="00DC350F">
              <w:rPr>
                <w:sz w:val="20"/>
                <w:lang w:eastAsia="zh-TW"/>
              </w:rPr>
              <w:t>, </w:t>
            </w:r>
            <w:hyperlink r:id="rId108" w:history="1">
              <w:r w:rsidR="00B66C70" w:rsidRPr="00DC350F">
                <w:rPr>
                  <w:sz w:val="20"/>
                  <w:lang w:eastAsia="zh-TW"/>
                </w:rPr>
                <w:t>H. Huang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09" w:history="1">
              <w:r w:rsidR="00B66C70" w:rsidRPr="00DC350F">
                <w:rPr>
                  <w:sz w:val="20"/>
                  <w:lang w:eastAsia="zh-TW"/>
                </w:rPr>
                <w:t>M. Karczewicz (Qualcomm)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Modifications of Triangular PU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10" w:history="1">
              <w:r w:rsidR="00B66C70" w:rsidRPr="00DC350F">
                <w:rPr>
                  <w:sz w:val="20"/>
                  <w:lang w:eastAsia="zh-TW"/>
                </w:rPr>
                <w:t>JVET-M0424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11" w:history="1">
              <w:r w:rsidR="00B66C70" w:rsidRPr="00DC350F">
                <w:rPr>
                  <w:sz w:val="20"/>
                  <w:lang w:eastAsia="zh-TW"/>
                </w:rPr>
                <w:t>M. Sychev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12" w:history="1">
              <w:r w:rsidR="00B66C70" w:rsidRPr="00DC350F">
                <w:rPr>
                  <w:sz w:val="20"/>
                  <w:lang w:eastAsia="zh-TW"/>
                </w:rPr>
                <w:t>J. Chen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On enhancement of 4-tap interpolation filters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13" w:history="1">
              <w:r w:rsidR="00B66C70" w:rsidRPr="00DC350F">
                <w:rPr>
                  <w:sz w:val="20"/>
                  <w:lang w:eastAsia="zh-TW"/>
                </w:rPr>
                <w:t>JVET-M0438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14" w:history="1">
              <w:r w:rsidR="00B66C70" w:rsidRPr="00DC350F">
                <w:rPr>
                  <w:sz w:val="20"/>
                  <w:lang w:eastAsia="zh-TW"/>
                </w:rPr>
                <w:t>J. Zhao</w:t>
              </w:r>
            </w:hyperlink>
            <w:r w:rsidR="00B66C70" w:rsidRPr="00DC350F">
              <w:rPr>
                <w:sz w:val="20"/>
                <w:lang w:eastAsia="zh-TW"/>
              </w:rPr>
              <w:t>, S. Kim (LGE)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Size constraint on Triangular Prediction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15" w:history="1">
              <w:r w:rsidR="00B66C70" w:rsidRPr="00DC350F">
                <w:rPr>
                  <w:sz w:val="20"/>
                  <w:lang w:eastAsia="zh-TW"/>
                </w:rPr>
                <w:t>JVET-M0450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16" w:history="1">
              <w:r w:rsidR="00B66C70" w:rsidRPr="00DC350F">
                <w:rPr>
                  <w:sz w:val="20"/>
                  <w:lang w:eastAsia="zh-TW"/>
                </w:rPr>
                <w:t>M. Xu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17" w:history="1">
              <w:r w:rsidR="00B66C70" w:rsidRPr="00DC350F">
                <w:rPr>
                  <w:sz w:val="20"/>
                  <w:lang w:eastAsia="zh-TW"/>
                </w:rPr>
                <w:t>X. Li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18" w:history="1">
              <w:r w:rsidR="00B66C70" w:rsidRPr="00DC350F">
                <w:rPr>
                  <w:sz w:val="20"/>
                  <w:lang w:eastAsia="zh-TW"/>
                </w:rPr>
                <w:t>X. Xu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19" w:history="1">
              <w:r w:rsidR="00B66C70" w:rsidRPr="00DC350F">
                <w:rPr>
                  <w:sz w:val="20"/>
                  <w:lang w:eastAsia="zh-TW"/>
                </w:rPr>
                <w:t>S. Liu (Tencent)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LIC inheritance restrictions and interaction with GBI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20" w:history="1">
              <w:r w:rsidR="00B66C70" w:rsidRPr="00DC350F">
                <w:rPr>
                  <w:sz w:val="20"/>
                  <w:lang w:eastAsia="zh-TW"/>
                </w:rPr>
                <w:t>JVET-M0454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21" w:history="1">
              <w:r w:rsidR="00B66C70" w:rsidRPr="00DC350F">
                <w:rPr>
                  <w:sz w:val="20"/>
                  <w:lang w:eastAsia="zh-TW"/>
                </w:rPr>
                <w:t>A. Seixas Dias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2" w:history="1">
              <w:r w:rsidR="00B66C70" w:rsidRPr="00DC350F">
                <w:rPr>
                  <w:sz w:val="20"/>
                  <w:lang w:eastAsia="zh-TW"/>
                </w:rPr>
                <w:t>G. Kulupana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3" w:history="1">
              <w:r w:rsidR="00B66C70" w:rsidRPr="00DC350F">
                <w:rPr>
                  <w:sz w:val="20"/>
                  <w:lang w:eastAsia="zh-TW"/>
                </w:rPr>
                <w:t>S. Blasi (BBC)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Multi-Hypothesis Intra with Weighted Combination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24" w:history="1">
              <w:r w:rsidR="00B66C70" w:rsidRPr="00DC350F">
                <w:rPr>
                  <w:sz w:val="20"/>
                  <w:lang w:eastAsia="zh-TW"/>
                </w:rPr>
                <w:t>JVET-M0492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25" w:history="1">
              <w:r w:rsidR="00B66C70" w:rsidRPr="00DC350F">
                <w:rPr>
                  <w:sz w:val="20"/>
                  <w:lang w:eastAsia="zh-TW"/>
                </w:rPr>
                <w:t>L. Zhao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6" w:history="1">
              <w:r w:rsidR="00B66C70" w:rsidRPr="00DC350F">
                <w:rPr>
                  <w:sz w:val="20"/>
                  <w:lang w:eastAsia="zh-TW"/>
                </w:rPr>
                <w:t>X. Zhao</w:t>
              </w:r>
            </w:hyperlink>
            <w:r w:rsidR="00B66C70" w:rsidRPr="00DC350F">
              <w:rPr>
                <w:sz w:val="20"/>
                <w:lang w:eastAsia="zh-TW"/>
              </w:rPr>
              <w:t>,</w:t>
            </w:r>
            <w:hyperlink r:id="rId127" w:history="1">
              <w:r w:rsidR="00B66C70" w:rsidRPr="00DC350F">
                <w:rPr>
                  <w:sz w:val="20"/>
                  <w:lang w:eastAsia="zh-TW"/>
                </w:rPr>
                <w:t>X. Li</w:t>
              </w:r>
            </w:hyperlink>
            <w:r w:rsidR="00B66C70" w:rsidRPr="00DC350F">
              <w:rPr>
                <w:sz w:val="20"/>
                <w:lang w:eastAsia="zh-TW"/>
              </w:rPr>
              <w:t>, </w:t>
            </w:r>
            <w:hyperlink r:id="rId128" w:history="1">
              <w:r w:rsidR="00B66C70" w:rsidRPr="00DC350F">
                <w:rPr>
                  <w:sz w:val="20"/>
                  <w:lang w:eastAsia="zh-TW"/>
                </w:rPr>
                <w:t>S. Liu (Tencent)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Simplified multi-hypothesis intra-inter mode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29" w:history="1">
              <w:r w:rsidR="00B66C70" w:rsidRPr="00DC350F">
                <w:rPr>
                  <w:sz w:val="20"/>
                  <w:lang w:eastAsia="zh-TW"/>
                </w:rPr>
                <w:t>JVET-M0500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30" w:history="1">
              <w:r w:rsidR="00B66C70" w:rsidRPr="00DC350F">
                <w:rPr>
                  <w:sz w:val="20"/>
                  <w:lang w:eastAsia="zh-TW"/>
                </w:rPr>
                <w:t>V. Seregin</w:t>
              </w:r>
            </w:hyperlink>
            <w:r w:rsidR="00B66C70" w:rsidRPr="00DC350F">
              <w:rPr>
                <w:sz w:val="20"/>
                <w:lang w:eastAsia="zh-TW"/>
              </w:rPr>
              <w:t xml:space="preserve">, W.-J. Chien, T. Hsieh, N. Hu, M. </w:t>
            </w:r>
            <w:proofErr w:type="spellStart"/>
            <w:r w:rsidR="00B66C70" w:rsidRPr="00DC350F">
              <w:rPr>
                <w:sz w:val="20"/>
                <w:lang w:eastAsia="zh-TW"/>
              </w:rPr>
              <w:t>Karczewicz</w:t>
            </w:r>
            <w:proofErr w:type="spellEnd"/>
            <w:r w:rsidR="00B66C70" w:rsidRPr="00DC350F">
              <w:rPr>
                <w:sz w:val="20"/>
                <w:lang w:eastAsia="zh-TW"/>
              </w:rPr>
              <w:t xml:space="preserve"> (Qualcomm)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Unidirectional illumination compensation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31" w:history="1">
              <w:r w:rsidR="00B66C70" w:rsidRPr="00DC350F">
                <w:rPr>
                  <w:sz w:val="20"/>
                  <w:lang w:eastAsia="zh-TW"/>
                </w:rPr>
                <w:t>JVET-M0525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32" w:history="1">
              <w:r w:rsidR="00B66C70" w:rsidRPr="00DC350F">
                <w:rPr>
                  <w:sz w:val="20"/>
                  <w:lang w:eastAsia="zh-TW"/>
                </w:rPr>
                <w:t>P.-H. Lin</w:t>
              </w:r>
            </w:hyperlink>
            <w:r w:rsidR="00B66C70" w:rsidRPr="00DC350F">
              <w:rPr>
                <w:sz w:val="20"/>
                <w:lang w:eastAsia="zh-TW"/>
              </w:rPr>
              <w:t>, Y.-J. Chang (Foxconn)</w:t>
            </w:r>
          </w:p>
        </w:tc>
        <w:tc>
          <w:tcPr>
            <w:tcW w:w="2754" w:type="pct"/>
            <w:shd w:val="clear" w:color="auto" w:fill="auto"/>
          </w:tcPr>
          <w:p w:rsidR="00B66C70" w:rsidRPr="00DC350F" w:rsidRDefault="00B66C70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Simplification of intra prediction in CIIP</w:t>
            </w:r>
          </w:p>
        </w:tc>
      </w:tr>
      <w:tr w:rsidR="00B66C70" w:rsidRPr="00127C9E" w:rsidTr="00127C9E">
        <w:tc>
          <w:tcPr>
            <w:tcW w:w="1057" w:type="pct"/>
            <w:shd w:val="clear" w:color="auto" w:fill="auto"/>
          </w:tcPr>
          <w:p w:rsidR="00B66C70" w:rsidRPr="00DC350F" w:rsidRDefault="00524685" w:rsidP="00DC350F">
            <w:pPr>
              <w:jc w:val="left"/>
              <w:rPr>
                <w:sz w:val="20"/>
                <w:lang w:eastAsia="zh-TW"/>
              </w:rPr>
            </w:pPr>
            <w:hyperlink r:id="rId133" w:history="1">
              <w:r w:rsidR="00B66C70" w:rsidRPr="00DC350F">
                <w:rPr>
                  <w:sz w:val="20"/>
                  <w:lang w:eastAsia="zh-TW"/>
                </w:rPr>
                <w:t>JVET-M0581</w:t>
              </w:r>
            </w:hyperlink>
          </w:p>
        </w:tc>
        <w:tc>
          <w:tcPr>
            <w:tcW w:w="1189" w:type="pct"/>
            <w:shd w:val="clear" w:color="auto" w:fill="auto"/>
          </w:tcPr>
          <w:p w:rsidR="00B66C70" w:rsidRPr="00DC350F" w:rsidRDefault="00524685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hyperlink r:id="rId134" w:history="1">
              <w:r w:rsidR="00DC350F" w:rsidRPr="00DC350F">
                <w:rPr>
                  <w:sz w:val="20"/>
                  <w:lang w:eastAsia="zh-TW"/>
                </w:rPr>
                <w:t>M. Bläser</w:t>
              </w:r>
            </w:hyperlink>
            <w:r w:rsidR="00DC350F" w:rsidRPr="00DC350F">
              <w:rPr>
                <w:sz w:val="20"/>
                <w:lang w:eastAsia="zh-TW"/>
              </w:rPr>
              <w:t>, </w:t>
            </w:r>
            <w:hyperlink r:id="rId135" w:history="1">
              <w:r w:rsidR="00DC350F" w:rsidRPr="00DC350F">
                <w:rPr>
                  <w:sz w:val="20"/>
                  <w:lang w:eastAsia="zh-TW"/>
                </w:rPr>
                <w:t>J. Sauer (RWTH Aachen University)</w:t>
              </w:r>
            </w:hyperlink>
          </w:p>
        </w:tc>
        <w:tc>
          <w:tcPr>
            <w:tcW w:w="2754" w:type="pct"/>
            <w:shd w:val="clear" w:color="auto" w:fill="auto"/>
          </w:tcPr>
          <w:p w:rsidR="00B66C70" w:rsidRPr="00DC350F" w:rsidRDefault="00DC350F" w:rsidP="00DC35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20"/>
                <w:lang w:eastAsia="zh-TW"/>
              </w:rPr>
            </w:pPr>
            <w:r w:rsidRPr="00DC350F">
              <w:rPr>
                <w:sz w:val="20"/>
                <w:lang w:eastAsia="zh-TW"/>
              </w:rPr>
              <w:t>CE10-related: Bi-directional motion vector storage for triangular prediction</w:t>
            </w:r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37" w:name="_Toc261348554"/>
      <w:r w:rsidRPr="00857D1D">
        <w:t>Experimental Conditions</w:t>
      </w:r>
      <w:bookmarkEnd w:id="37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</w:t>
      </w:r>
      <w:r w:rsidR="002E452F">
        <w:t xml:space="preserve">VTM </w:t>
      </w:r>
      <w:r>
        <w:t xml:space="preserve">software. The </w:t>
      </w:r>
      <w:r w:rsidR="002E452F">
        <w:t xml:space="preserve">VTM </w:t>
      </w:r>
      <w:r>
        <w:t xml:space="preserve">subversion repository can be found </w:t>
      </w:r>
      <w:r w:rsidR="000A7498">
        <w:t xml:space="preserve">at </w:t>
      </w:r>
      <w:r w:rsidR="00B32A38" w:rsidRPr="00B32A38">
        <w:t>https://vcgit.hhi.fraunhofer.de/JVET-</w:t>
      </w:r>
      <w:r w:rsidR="002E452F">
        <w:t>L</w:t>
      </w:r>
      <w:r w:rsidR="00B32A38" w:rsidRPr="00B32A38">
        <w:t>-CE10/VVCSoftware_</w:t>
      </w:r>
      <w:r w:rsidR="002E452F">
        <w:t>VTM</w:t>
      </w:r>
      <w:r>
        <w:t xml:space="preserve">. The </w:t>
      </w:r>
      <w:r w:rsidR="002E452F">
        <w:t>3</w:t>
      </w:r>
      <w:r w:rsidR="00B32A38">
        <w:t>.0</w:t>
      </w:r>
      <w:r>
        <w:t xml:space="preserve">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2E452F" w:rsidRDefault="002E452F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The VTM is used as anchor, where VTM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is applied.</w:t>
      </w:r>
      <w:r w:rsidDel="002E452F">
        <w:rPr>
          <w:lang w:val="en-CA"/>
        </w:rPr>
        <w:t xml:space="preserve"> </w:t>
      </w:r>
      <w:r w:rsidR="00B32A38">
        <w:rPr>
          <w:lang w:val="en-CA"/>
        </w:rPr>
        <w:t xml:space="preserve">Proposals </w:t>
      </w:r>
      <w:r>
        <w:rPr>
          <w:lang w:val="en-CA"/>
        </w:rPr>
        <w:t>are</w:t>
      </w:r>
      <w:r w:rsidR="00B32A38">
        <w:rPr>
          <w:lang w:val="en-CA"/>
        </w:rPr>
        <w:t xml:space="preserve"> evaluated using BD rates, encoder run time, decoder time with Common Test Conditions (CTC)</w:t>
      </w:r>
      <w:r>
        <w:rPr>
          <w:lang w:val="en-CA"/>
        </w:rPr>
        <w:t>.</w:t>
      </w:r>
    </w:p>
    <w:p w:rsidR="005F01FB" w:rsidRDefault="002E452F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For studying cache-related aspects, the cache model that can be compiled into the reference decoder software by setting #define JVET_J0090_MEMORY_BANDWITH_MEASURE to 1 is used, in conjunction with the cache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file provided in JVET-K0451</w:t>
      </w:r>
    </w:p>
    <w:p w:rsidR="00B32A38" w:rsidRPr="002F7220" w:rsidRDefault="00B32A38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Summary of results</w:t>
      </w:r>
    </w:p>
    <w:p w:rsidR="006741E2" w:rsidRDefault="006741E2" w:rsidP="006741E2">
      <w:pPr>
        <w:pStyle w:val="2"/>
        <w:rPr>
          <w:lang w:val="en-CA"/>
        </w:rPr>
      </w:pPr>
      <w:r>
        <w:rPr>
          <w:lang w:eastAsia="ja-JP"/>
        </w:rPr>
        <w:t>CE10.1</w:t>
      </w:r>
      <w:r>
        <w:rPr>
          <w:lang w:val="en-CA"/>
        </w:rPr>
        <w:t>: Multi-hypothesis prediction</w:t>
      </w:r>
    </w:p>
    <w:p w:rsidR="001A5443" w:rsidRDefault="006741E2" w:rsidP="006741E2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CE10.1, the goal is to test prediction to be combined coming from multiple hypothes</w:t>
      </w:r>
      <w:r w:rsidR="00565A1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s, where one hypothesis refers to prediction from inter mode or from intra mode. </w:t>
      </w:r>
      <w:r w:rsidR="001A5443">
        <w:rPr>
          <w:szCs w:val="22"/>
          <w:lang w:val="en-CA"/>
        </w:rPr>
        <w:t xml:space="preserve">The tests can be categorized into two aspects: one is for coding performance improvement and the other is for simplification. </w:t>
      </w:r>
    </w:p>
    <w:p w:rsidR="00127C9E" w:rsidRDefault="001A5443" w:rsidP="006741E2">
      <w:pPr>
        <w:rPr>
          <w:rFonts w:eastAsia="新細明體"/>
          <w:color w:val="000000"/>
          <w:sz w:val="20"/>
          <w:lang w:eastAsia="zh-TW"/>
        </w:rPr>
      </w:pPr>
      <w:r>
        <w:rPr>
          <w:szCs w:val="22"/>
          <w:lang w:val="en-CA"/>
        </w:rPr>
        <w:t>For coding performance improvement aspects, t</w:t>
      </w:r>
      <w:r w:rsidR="006741E2">
        <w:rPr>
          <w:szCs w:val="22"/>
          <w:lang w:val="en-CA"/>
        </w:rPr>
        <w:t xml:space="preserve">he </w:t>
      </w:r>
      <w:r w:rsidR="001C37D5">
        <w:rPr>
          <w:szCs w:val="22"/>
          <w:lang w:val="en-CA"/>
        </w:rPr>
        <w:t xml:space="preserve">tests and corresponding </w:t>
      </w:r>
      <w:r w:rsidR="006741E2">
        <w:rPr>
          <w:szCs w:val="22"/>
          <w:lang w:val="en-CA"/>
        </w:rPr>
        <w:t>results are summarize</w:t>
      </w:r>
      <w:r w:rsidR="00BA042D">
        <w:rPr>
          <w:szCs w:val="22"/>
          <w:lang w:val="en-CA"/>
        </w:rPr>
        <w:t>d</w:t>
      </w:r>
      <w:r w:rsidR="006741E2">
        <w:rPr>
          <w:szCs w:val="22"/>
          <w:lang w:val="en-CA"/>
        </w:rPr>
        <w:t xml:space="preserve"> </w:t>
      </w:r>
      <w:r w:rsidR="00C74C56">
        <w:rPr>
          <w:szCs w:val="22"/>
          <w:lang w:val="en-CA"/>
        </w:rPr>
        <w:t>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2"/>
        <w:gridCol w:w="1045"/>
        <w:gridCol w:w="1008"/>
        <w:gridCol w:w="1044"/>
        <w:gridCol w:w="934"/>
        <w:gridCol w:w="1044"/>
        <w:gridCol w:w="1057"/>
        <w:gridCol w:w="1020"/>
        <w:gridCol w:w="1126"/>
      </w:tblGrid>
      <w:tr w:rsidR="00127C9E" w:rsidRPr="00127C9E" w:rsidTr="00127C9E">
        <w:trPr>
          <w:trHeight w:val="576"/>
        </w:trPr>
        <w:tc>
          <w:tcPr>
            <w:tcW w:w="56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D322AD" w:rsidDel="001A5443"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Supported modes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Signaling of hypothesis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# of additional hypotheses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Block constraint in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samples</w:t>
            </w: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BW reduction technique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Hypothesis inheritance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Reference frame access constraints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Color components</w:t>
            </w:r>
          </w:p>
        </w:tc>
      </w:tr>
      <w:tr w:rsidR="00127C9E" w:rsidRPr="00127C9E" w:rsidTr="00127C9E">
        <w:trPr>
          <w:trHeight w:val="31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CE10.1.1.a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AMVP 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-)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&gt;=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up to 2 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JVET-M0176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127C9E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CE10.1.1.b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JVET-M0176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skip/merge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 index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(implicitly derived)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 temporal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up to 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spatial: no CTU constraints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CE10.1.2.a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AMVP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ref index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mvp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index +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MVDs + weight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 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 temporal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up to 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spatial: from left 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or within CTU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CE10.1.2.b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AMVP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ref index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mvp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index +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MVDs + weight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 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not allowed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up to 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CE10.1.2.c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AMVP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ref index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mvp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index +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MVDs + weight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 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 temporal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up to 2 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spatial: from left or within CTU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CE10.1.2.d</w:t>
            </w:r>
          </w:p>
          <w:p w:rsid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merge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AMVP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ref index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mvp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index +</w:t>
            </w: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br/>
              <w:t>MVDs + weight index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1 or 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&gt;  8x8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full-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pel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for additional hypotheses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no temporal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up to 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</w:p>
        </w:tc>
      </w:tr>
      <w:tr w:rsidR="00127C9E" w:rsidRPr="00127C9E" w:rsidTr="00127C9E">
        <w:trPr>
          <w:trHeight w:val="552"/>
        </w:trPr>
        <w:tc>
          <w:tcPr>
            <w:tcW w:w="5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(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luma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 + </w:t>
            </w:r>
            <w:proofErr w:type="spellStart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chroma</w:t>
            </w:r>
            <w:proofErr w:type="spellEnd"/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>spatial: from left or within CTU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7C9E" w:rsidRPr="00127C9E" w:rsidRDefault="00127C9E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7C9E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127C9E" w:rsidRDefault="00127C9E" w:rsidP="00127C9E">
      <w:pPr>
        <w:rPr>
          <w:szCs w:val="22"/>
          <w:lang w:val="en-CA"/>
        </w:rPr>
      </w:pPr>
    </w:p>
    <w:p w:rsidR="001A5443" w:rsidRDefault="00127C9E" w:rsidP="00127C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 results </w:t>
      </w:r>
      <w:r w:rsidR="00275141">
        <w:rPr>
          <w:szCs w:val="22"/>
          <w:lang w:val="en-CA"/>
        </w:rPr>
        <w:t xml:space="preserve">for this aspect </w:t>
      </w:r>
      <w:r>
        <w:rPr>
          <w:szCs w:val="22"/>
          <w:lang w:val="en-CA"/>
        </w:rPr>
        <w:t>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8"/>
        <w:gridCol w:w="1255"/>
        <w:gridCol w:w="781"/>
        <w:gridCol w:w="1218"/>
        <w:gridCol w:w="1218"/>
        <w:gridCol w:w="1218"/>
        <w:gridCol w:w="1218"/>
        <w:gridCol w:w="1214"/>
      </w:tblGrid>
      <w:tr w:rsidR="00583F2B" w:rsidRPr="00583F2B" w:rsidTr="00F3724C">
        <w:trPr>
          <w:trHeight w:val="576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583F2B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583F2B" w:rsidRPr="00583F2B" w:rsidTr="00F3724C">
        <w:trPr>
          <w:trHeight w:val="31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CE10.1.1.a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JVET-M0176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0.25%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101%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CE10.1.1.b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JVET-M0176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103%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102%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-0.12%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103%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102%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CE10.1.2.a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-0.16%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97%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-0.41%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110%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CE10.1.2.b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96%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-0.30%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111%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102%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CE10.1.2.c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-0.08%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105%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97%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-0.19%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CE10.1.2.d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JVET-M0425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-0.29%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0.04%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107%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96%</w:t>
            </w:r>
          </w:p>
        </w:tc>
      </w:tr>
      <w:tr w:rsidR="00583F2B" w:rsidRPr="00583F2B" w:rsidTr="00F3724C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83F2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-0.40%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0.06%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-0.02%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110%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F2B" w:rsidRPr="00583F2B" w:rsidRDefault="00583F2B" w:rsidP="00583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583F2B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</w:tr>
    </w:tbl>
    <w:p w:rsidR="00F3724C" w:rsidRDefault="00F3724C" w:rsidP="00F3724C">
      <w:pPr>
        <w:rPr>
          <w:ins w:id="38" w:author="CW Hsu (徐志瑋)" w:date="2019-01-12T02:49:00Z"/>
          <w:lang w:val="en-CA" w:eastAsia="ja-JP"/>
        </w:rPr>
      </w:pPr>
      <w:ins w:id="39" w:author="CW Hsu (徐志瑋)" w:date="2019-01-12T02:49:00Z">
        <w:r>
          <w:rPr>
            <w:rFonts w:hint="eastAsia"/>
            <w:lang w:val="en-CA" w:eastAsia="zh-TW"/>
          </w:rPr>
          <w:t>According to the CE descrip</w:t>
        </w:r>
        <w:r>
          <w:rPr>
            <w:lang w:val="en-CA" w:eastAsia="zh-TW"/>
          </w:rPr>
          <w:t xml:space="preserve">tion, for investigating the impact of multi-hypothesis inter prediction on cache-related aspects, the cache model compiled into the reference decoder software by setting #define </w:t>
        </w:r>
        <w:r w:rsidRPr="00535D14">
          <w:rPr>
            <w:lang w:val="en-CA" w:eastAsia="zh-TW"/>
          </w:rPr>
          <w:t>JVET_J0090_MEMORY_BANDWITH_MEASURE</w:t>
        </w:r>
        <w:r>
          <w:rPr>
            <w:lang w:val="en-CA" w:eastAsia="zh-TW"/>
          </w:rPr>
          <w:t xml:space="preserve"> to 1 is used, in conjunction with the cache </w:t>
        </w:r>
        <w:proofErr w:type="spellStart"/>
        <w:r>
          <w:rPr>
            <w:lang w:val="en-CA" w:eastAsia="zh-TW"/>
          </w:rPr>
          <w:t>config</w:t>
        </w:r>
        <w:proofErr w:type="spellEnd"/>
        <w:r>
          <w:rPr>
            <w:lang w:val="en-CA" w:eastAsia="zh-TW"/>
          </w:rPr>
          <w:t xml:space="preserve"> file provided in JVET-K0451.</w:t>
        </w:r>
      </w:ins>
      <w:ins w:id="40" w:author="CW Hsu (徐志瑋)" w:date="2019-01-12T02:50:00Z">
        <w:r>
          <w:rPr>
            <w:lang w:val="en-CA" w:eastAsia="zh-TW"/>
          </w:rPr>
          <w:t xml:space="preserve"> </w:t>
        </w:r>
      </w:ins>
      <w:ins w:id="41" w:author="CW Hsu (徐志瑋)" w:date="2019-01-12T02:49:00Z">
        <w:r>
          <w:rPr>
            <w:lang w:val="en-CA" w:eastAsia="ja-JP"/>
          </w:rPr>
          <w:t>For each bit stream, the decoder outputs a total hit ratio when using the cache model. The following table compares the average hit ratios (in percentage) of the tests with those of VTM-3.0</w:t>
        </w:r>
      </w:ins>
      <w:ins w:id="42" w:author="CW Hsu (徐志瑋)" w:date="2019-01-12T02:50:00Z">
        <w:r w:rsidR="00507772">
          <w:rPr>
            <w:lang w:val="en-CA" w:eastAsia="ja-JP"/>
          </w:rPr>
          <w:t>:</w:t>
        </w:r>
      </w:ins>
    </w:p>
    <w:p w:rsidR="00507772" w:rsidRPr="00DF52D6" w:rsidRDefault="00507772" w:rsidP="00507772">
      <w:pPr>
        <w:tabs>
          <w:tab w:val="clear" w:pos="360"/>
          <w:tab w:val="clear" w:pos="720"/>
        </w:tabs>
        <w:rPr>
          <w:ins w:id="43" w:author="CW Hsu (徐志瑋)" w:date="2019-01-12T02:59:00Z"/>
          <w:rFonts w:eastAsia="Yu Mincho"/>
          <w:lang w:val="en-CA" w:eastAsia="ja-JP"/>
        </w:rPr>
        <w:pPrChange w:id="44" w:author="CW Hsu (徐志瑋)" w:date="2019-01-12T03:00:00Z">
          <w:pPr>
            <w:tabs>
              <w:tab w:val="clear" w:pos="360"/>
            </w:tabs>
          </w:pPr>
        </w:pPrChange>
      </w:pPr>
      <w:proofErr w:type="gramStart"/>
      <w:ins w:id="45" w:author="CW Hsu (徐志瑋)" w:date="2019-01-12T03:00:00Z">
        <w:r>
          <w:rPr>
            <w:rFonts w:eastAsia="Yu Mincho"/>
            <w:lang w:val="en-CA" w:eastAsia="ja-JP"/>
          </w:rPr>
          <w:t>da</w:t>
        </w:r>
      </w:ins>
      <w:ins w:id="46" w:author="CW Hsu (徐志瑋)" w:date="2019-01-12T03:02:00Z">
        <w:r>
          <w:rPr>
            <w:rFonts w:eastAsia="Yu Mincho"/>
            <w:lang w:val="en-CA" w:eastAsia="ja-JP"/>
          </w:rPr>
          <w:t>ta</w:t>
        </w:r>
        <w:proofErr w:type="gramEnd"/>
        <w:r>
          <w:rPr>
            <w:rFonts w:eastAsia="Yu Mincho"/>
            <w:lang w:val="en-CA" w:eastAsia="ja-JP"/>
          </w:rPr>
          <w:t xml:space="preserve"> quoted from JVET-M0176: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6"/>
        <w:gridCol w:w="358"/>
        <w:gridCol w:w="788"/>
        <w:gridCol w:w="931"/>
        <w:gridCol w:w="931"/>
      </w:tblGrid>
      <w:tr w:rsidR="00507772" w:rsidRPr="00821717" w:rsidTr="00DF52D6">
        <w:trPr>
          <w:trHeight w:val="255"/>
          <w:jc w:val="center"/>
          <w:ins w:id="47" w:author="CW Hsu (徐志瑋)" w:date="2019-01-12T02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CW Hsu (徐志瑋)" w:date="2019-01-12T02:59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W Hsu (徐志瑋)" w:date="2019-01-12T0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CW Hsu (徐志瑋)" w:date="2019-01-12T02:59:00Z">
              <w:r w:rsidRPr="008217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07772" w:rsidRPr="00821717" w:rsidTr="00DF52D6">
        <w:trPr>
          <w:trHeight w:val="255"/>
          <w:jc w:val="center"/>
          <w:ins w:id="51" w:author="CW Hsu (徐志瑋)" w:date="2019-01-12T02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" w:author="CW Hsu (徐志瑋)" w:date="2019-01-12T02:59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jc w:val="center"/>
              <w:rPr>
                <w:ins w:id="53" w:author="CW Hsu (徐志瑋)" w:date="2019-01-12T02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" w:author="CW Hsu (徐志瑋)" w:date="2019-01-12T02:5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</w:rPr>
                <w:t>VTM-3.0 (%)</w:t>
              </w:r>
            </w:ins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07772" w:rsidRPr="006E7115" w:rsidRDefault="00507772" w:rsidP="00DF52D6">
            <w:pPr>
              <w:jc w:val="center"/>
              <w:rPr>
                <w:ins w:id="55" w:author="CW Hsu (徐志瑋)" w:date="2019-01-12T02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6" w:author="CW Hsu (徐志瑋)" w:date="2019-01-12T02:5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</w:rPr>
                <w:t>CE10.1.1.b (%)</w:t>
              </w:r>
            </w:ins>
          </w:p>
        </w:tc>
      </w:tr>
      <w:tr w:rsidR="00507772" w:rsidRPr="00821717" w:rsidTr="00DF52D6">
        <w:trPr>
          <w:trHeight w:val="255"/>
          <w:jc w:val="center"/>
          <w:ins w:id="57" w:author="CW Hsu (徐志瑋)" w:date="2019-01-12T02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" w:author="CW Hsu (徐志瑋)" w:date="2019-01-12T02:59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7772" w:rsidRPr="00821717" w:rsidTr="00DF52D6">
        <w:trPr>
          <w:trHeight w:val="255"/>
          <w:jc w:val="center"/>
          <w:ins w:id="61" w:author="CW Hsu (徐志瑋)" w:date="2019-01-12T02:59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5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99.4735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99.4663</w:t>
              </w:r>
            </w:ins>
          </w:p>
        </w:tc>
      </w:tr>
      <w:tr w:rsidR="00507772" w:rsidRPr="00821717" w:rsidTr="00DF52D6">
        <w:trPr>
          <w:trHeight w:val="255"/>
          <w:jc w:val="center"/>
          <w:ins w:id="68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99.5509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99.5461</w:t>
              </w:r>
            </w:ins>
          </w:p>
        </w:tc>
      </w:tr>
      <w:tr w:rsidR="00507772" w:rsidRPr="00821717" w:rsidTr="00DF52D6">
        <w:trPr>
          <w:trHeight w:val="255"/>
          <w:jc w:val="center"/>
          <w:ins w:id="75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99.5308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99.5249</w:t>
              </w:r>
            </w:ins>
          </w:p>
        </w:tc>
      </w:tr>
      <w:tr w:rsidR="00507772" w:rsidRPr="00821717" w:rsidTr="00DF52D6">
        <w:trPr>
          <w:trHeight w:val="255"/>
          <w:jc w:val="center"/>
          <w:ins w:id="82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99.3467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8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99.3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435</w:t>
              </w:r>
            </w:ins>
          </w:p>
        </w:tc>
      </w:tr>
      <w:tr w:rsidR="00507772" w:rsidRPr="00821717" w:rsidTr="00DF52D6">
        <w:trPr>
          <w:trHeight w:val="255"/>
          <w:jc w:val="center"/>
          <w:ins w:id="89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7772" w:rsidRPr="00821717" w:rsidTr="00DF52D6">
        <w:trPr>
          <w:trHeight w:val="255"/>
          <w:jc w:val="center"/>
          <w:ins w:id="100" w:author="CW Hsu (徐志瑋)" w:date="2019-01-12T02:59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W Hsu (徐志瑋)" w:date="2019-01-12T0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" w:author="CW Hsu (徐志瑋)" w:date="2019-01-12T02:59:00Z">
              <w:r w:rsidRPr="008217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2A0696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W Hsu (徐志瑋)" w:date="2019-01-12T02:59:00Z"/>
                <w:rFonts w:ascii="Arial" w:hAnsi="Arial" w:cs="Arial"/>
                <w:b/>
                <w:color w:val="000000"/>
                <w:sz w:val="18"/>
                <w:szCs w:val="18"/>
                <w:lang w:eastAsia="zh-TW"/>
                <w:rPrChange w:id="104" w:author="CW Hsu (徐志瑋)" w:date="2019-01-12T03:11:00Z">
                  <w:rPr>
                    <w:ins w:id="105" w:author="CW Hsu (徐志瑋)" w:date="2019-01-12T02:59:00Z"/>
                    <w:rFonts w:ascii="Arial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06" w:author="CW Hsu (徐志瑋)" w:date="2019-01-12T02:59:00Z">
              <w:r w:rsidRPr="002A0696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TW"/>
                  <w:rPrChange w:id="107" w:author="CW Hsu (徐志瑋)" w:date="2019-01-12T03:11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99.4755</w:t>
              </w:r>
            </w:ins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07772" w:rsidRPr="002A0696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W Hsu (徐志瑋)" w:date="2019-01-12T02:59:00Z"/>
                <w:rFonts w:ascii="Arial" w:hAnsi="Arial" w:cs="Arial"/>
                <w:b/>
                <w:color w:val="000000"/>
                <w:sz w:val="18"/>
                <w:szCs w:val="18"/>
                <w:lang w:eastAsia="zh-TW"/>
                <w:rPrChange w:id="109" w:author="CW Hsu (徐志瑋)" w:date="2019-01-12T03:11:00Z">
                  <w:rPr>
                    <w:ins w:id="110" w:author="CW Hsu (徐志瑋)" w:date="2019-01-12T02:59:00Z"/>
                    <w:rFonts w:ascii="Arial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11" w:author="CW Hsu (徐志瑋)" w:date="2019-01-12T02:59:00Z">
              <w:r w:rsidRPr="002A0696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TW"/>
                  <w:rPrChange w:id="112" w:author="CW Hsu (徐志瑋)" w:date="2019-01-12T03:11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99.4702</w:t>
              </w:r>
            </w:ins>
          </w:p>
        </w:tc>
      </w:tr>
      <w:tr w:rsidR="00507772" w:rsidRPr="00821717" w:rsidTr="00DF52D6">
        <w:trPr>
          <w:trHeight w:val="255"/>
          <w:jc w:val="center"/>
          <w:ins w:id="113" w:author="CW Hsu (徐志瑋)" w:date="2019-01-12T02:59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99.3402</w:t>
              </w:r>
            </w:ins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99.3401</w:t>
              </w:r>
            </w:ins>
          </w:p>
        </w:tc>
      </w:tr>
      <w:tr w:rsidR="00507772" w:rsidRPr="00821717" w:rsidTr="00DF52D6">
        <w:trPr>
          <w:trHeight w:val="255"/>
          <w:jc w:val="center"/>
          <w:ins w:id="120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98.8734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98.8607</w:t>
              </w:r>
            </w:ins>
          </w:p>
        </w:tc>
      </w:tr>
      <w:tr w:rsidR="00507772" w:rsidRPr="00821717" w:rsidTr="00DF52D6">
        <w:trPr>
          <w:trHeight w:val="255"/>
          <w:jc w:val="center"/>
          <w:ins w:id="127" w:author="CW Hsu (徐志瑋)" w:date="2019-01-12T02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" w:author="CW Hsu (徐志瑋)" w:date="2019-01-12T02:59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7772" w:rsidRPr="00821717" w:rsidTr="00DF52D6">
        <w:trPr>
          <w:trHeight w:val="255"/>
          <w:jc w:val="center"/>
          <w:ins w:id="134" w:author="CW Hsu (徐志瑋)" w:date="2019-01-12T02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CW Hsu (徐志瑋)" w:date="2019-01-12T02:59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W Hsu (徐志瑋)" w:date="2019-01-12T0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" w:author="CW Hsu (徐志瑋)" w:date="2019-01-12T02:59:00Z">
              <w:r w:rsidRPr="008217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507772" w:rsidRPr="00821717" w:rsidTr="00DF52D6">
        <w:trPr>
          <w:trHeight w:val="255"/>
          <w:jc w:val="center"/>
          <w:ins w:id="138" w:author="CW Hsu (徐志瑋)" w:date="2019-01-12T02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CW Hsu (徐志瑋)" w:date="2019-01-12T02:59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jc w:val="center"/>
              <w:rPr>
                <w:ins w:id="140" w:author="CW Hsu (徐志瑋)" w:date="2019-01-12T02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1" w:author="CW Hsu (徐志瑋)" w:date="2019-01-12T02:5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</w:rPr>
                <w:t>VTM-3.0 (%)</w:t>
              </w:r>
            </w:ins>
          </w:p>
        </w:tc>
        <w:tc>
          <w:tcPr>
            <w:tcW w:w="26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07772" w:rsidRPr="006E7115" w:rsidRDefault="00507772" w:rsidP="00DF52D6">
            <w:pPr>
              <w:jc w:val="center"/>
              <w:rPr>
                <w:ins w:id="142" w:author="CW Hsu (徐志瑋)" w:date="2019-01-12T02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3" w:author="CW Hsu (徐志瑋)" w:date="2019-01-12T02:5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eastAsia="zh-TW"/>
                </w:rPr>
                <w:t>CE10.1.1.b (%)</w:t>
              </w:r>
            </w:ins>
          </w:p>
        </w:tc>
      </w:tr>
      <w:tr w:rsidR="00507772" w:rsidRPr="00821717" w:rsidTr="00DF52D6">
        <w:trPr>
          <w:trHeight w:val="255"/>
          <w:jc w:val="center"/>
          <w:ins w:id="144" w:author="CW Hsu (徐志瑋)" w:date="2019-01-12T02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CW Hsu (徐志瑋)" w:date="2019-01-12T02:59:00Z"/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5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7772" w:rsidRPr="00821717" w:rsidTr="00DF52D6">
        <w:trPr>
          <w:trHeight w:val="255"/>
          <w:jc w:val="center"/>
          <w:ins w:id="148" w:author="CW Hsu (徐志瑋)" w:date="2019-01-12T02:59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7772" w:rsidRPr="00821717" w:rsidTr="00DF52D6">
        <w:trPr>
          <w:trHeight w:val="255"/>
          <w:jc w:val="center"/>
          <w:ins w:id="153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07772" w:rsidRPr="00821717" w:rsidTr="00DF52D6">
        <w:trPr>
          <w:trHeight w:val="255"/>
          <w:jc w:val="center"/>
          <w:ins w:id="158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99.6490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99.6414</w:t>
              </w:r>
            </w:ins>
          </w:p>
        </w:tc>
      </w:tr>
      <w:tr w:rsidR="00507772" w:rsidRPr="00821717" w:rsidTr="00DF52D6">
        <w:trPr>
          <w:trHeight w:val="255"/>
          <w:jc w:val="center"/>
          <w:ins w:id="165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9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99.5511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99.541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5</w:t>
              </w:r>
            </w:ins>
          </w:p>
        </w:tc>
      </w:tr>
      <w:tr w:rsidR="00507772" w:rsidRPr="00821717" w:rsidTr="00DF52D6">
        <w:trPr>
          <w:trHeight w:val="255"/>
          <w:jc w:val="center"/>
          <w:ins w:id="172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821717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W Hsu (徐志瑋)" w:date="2019-01-12T02:5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CW Hsu (徐志瑋)" w:date="2019-01-12T02:59:00Z">
              <w:r w:rsidRPr="008217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6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99.5562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8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99.5517</w:t>
              </w:r>
            </w:ins>
          </w:p>
        </w:tc>
      </w:tr>
      <w:tr w:rsidR="00507772" w:rsidRPr="00821717" w:rsidTr="00DF52D6">
        <w:trPr>
          <w:trHeight w:val="255"/>
          <w:jc w:val="center"/>
          <w:ins w:id="179" w:author="CW Hsu (徐志瑋)" w:date="2019-01-12T02:59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DF52D6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W Hsu (徐志瑋)" w:date="2019-01-12T0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" w:author="CW Hsu (徐志瑋)" w:date="2019-01-12T02:59:00Z">
              <w:r w:rsidRPr="00DF52D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2A0696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W Hsu (徐志瑋)" w:date="2019-01-12T02:59:00Z"/>
                <w:rFonts w:ascii="Arial" w:hAnsi="Arial" w:cs="Arial"/>
                <w:b/>
                <w:color w:val="000000"/>
                <w:sz w:val="18"/>
                <w:szCs w:val="18"/>
                <w:lang w:eastAsia="zh-TW"/>
                <w:rPrChange w:id="183" w:author="CW Hsu (徐志瑋)" w:date="2019-01-12T03:11:00Z">
                  <w:rPr>
                    <w:ins w:id="184" w:author="CW Hsu (徐志瑋)" w:date="2019-01-12T02:59:00Z"/>
                    <w:rFonts w:ascii="Arial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85" w:author="CW Hsu (徐志瑋)" w:date="2019-01-12T02:59:00Z">
              <w:r w:rsidRPr="002A0696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TW"/>
                  <w:rPrChange w:id="186" w:author="CW Hsu (徐志瑋)" w:date="2019-01-12T03:11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99.5854</w:t>
              </w:r>
            </w:ins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07772" w:rsidRPr="002A0696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W Hsu (徐志瑋)" w:date="2019-01-12T02:59:00Z"/>
                <w:rFonts w:ascii="Arial" w:hAnsi="Arial" w:cs="Arial"/>
                <w:b/>
                <w:color w:val="000000"/>
                <w:sz w:val="18"/>
                <w:szCs w:val="18"/>
                <w:lang w:eastAsia="zh-TW"/>
                <w:rPrChange w:id="188" w:author="CW Hsu (徐志瑋)" w:date="2019-01-12T03:11:00Z">
                  <w:rPr>
                    <w:ins w:id="189" w:author="CW Hsu (徐志瑋)" w:date="2019-01-12T02:59:00Z"/>
                    <w:rFonts w:ascii="Arial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90" w:author="CW Hsu (徐志瑋)" w:date="2019-01-12T02:59:00Z">
              <w:r w:rsidRPr="002A0696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TW"/>
                  <w:rPrChange w:id="191" w:author="CW Hsu (徐志瑋)" w:date="2019-01-12T03:11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99.5782</w:t>
              </w:r>
            </w:ins>
          </w:p>
        </w:tc>
      </w:tr>
      <w:tr w:rsidR="00507772" w:rsidRPr="006E7115" w:rsidTr="00DF52D6">
        <w:trPr>
          <w:trHeight w:val="255"/>
          <w:jc w:val="center"/>
          <w:ins w:id="192" w:author="CW Hsu (徐志瑋)" w:date="2019-01-12T02:59:00Z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4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6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99.5090</w:t>
              </w:r>
            </w:ins>
          </w:p>
        </w:tc>
        <w:tc>
          <w:tcPr>
            <w:tcW w:w="265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8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99.496</w:t>
              </w:r>
            </w:ins>
          </w:p>
        </w:tc>
      </w:tr>
      <w:tr w:rsidR="00507772" w:rsidRPr="006E7115" w:rsidTr="00DF52D6">
        <w:trPr>
          <w:trHeight w:val="255"/>
          <w:jc w:val="center"/>
          <w:ins w:id="199" w:author="CW Hsu (徐志瑋)" w:date="2019-01-12T02:59:00Z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1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3" w:author="CW Hsu (徐志瑋)" w:date="2019-01-12T02:5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TW"/>
                </w:rPr>
                <w:t>99.0382</w:t>
              </w:r>
            </w:ins>
          </w:p>
        </w:tc>
        <w:tc>
          <w:tcPr>
            <w:tcW w:w="265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507772" w:rsidRPr="006E7115" w:rsidRDefault="00507772" w:rsidP="00DF52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CW Hsu (徐志瑋)" w:date="2019-01-12T02:5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5" w:author="CW Hsu (徐志瑋)" w:date="2019-01-12T02:59:00Z">
              <w:r w:rsidRPr="006E71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99.0268</w:t>
              </w:r>
            </w:ins>
          </w:p>
        </w:tc>
      </w:tr>
    </w:tbl>
    <w:p w:rsidR="002A0696" w:rsidRDefault="002A0696" w:rsidP="00507772">
      <w:pPr>
        <w:tabs>
          <w:tab w:val="clear" w:pos="360"/>
          <w:tab w:val="clear" w:pos="720"/>
        </w:tabs>
        <w:rPr>
          <w:ins w:id="206" w:author="CW Hsu (徐志瑋)" w:date="2019-01-12T03:10:00Z"/>
          <w:rFonts w:eastAsia="Yu Mincho"/>
          <w:lang w:val="en-CA" w:eastAsia="ja-JP"/>
        </w:rPr>
        <w:pPrChange w:id="207" w:author="CW Hsu (徐志瑋)" w:date="2019-01-12T03:08:00Z">
          <w:pPr/>
        </w:pPrChange>
      </w:pPr>
    </w:p>
    <w:p w:rsidR="00F3724C" w:rsidRDefault="00507772" w:rsidP="00507772">
      <w:pPr>
        <w:tabs>
          <w:tab w:val="clear" w:pos="360"/>
          <w:tab w:val="clear" w:pos="720"/>
        </w:tabs>
        <w:rPr>
          <w:ins w:id="208" w:author="CW Hsu (徐志瑋)" w:date="2019-01-12T03:00:00Z"/>
          <w:rFonts w:eastAsia="Yu Mincho"/>
          <w:lang w:val="en-CA" w:eastAsia="ja-JP"/>
        </w:rPr>
        <w:pPrChange w:id="209" w:author="CW Hsu (徐志瑋)" w:date="2019-01-12T03:08:00Z">
          <w:pPr/>
        </w:pPrChange>
      </w:pPr>
      <w:proofErr w:type="gramStart"/>
      <w:ins w:id="210" w:author="CW Hsu (徐志瑋)" w:date="2019-01-12T03:08:00Z">
        <w:r>
          <w:rPr>
            <w:rFonts w:eastAsia="Yu Mincho"/>
            <w:lang w:val="en-CA" w:eastAsia="ja-JP"/>
          </w:rPr>
          <w:t>data</w:t>
        </w:r>
        <w:proofErr w:type="gramEnd"/>
        <w:r>
          <w:rPr>
            <w:rFonts w:eastAsia="Yu Mincho"/>
            <w:lang w:val="en-CA" w:eastAsia="ja-JP"/>
          </w:rPr>
          <w:t xml:space="preserve"> quoted from JVET-M0425:</w:t>
        </w:r>
      </w:ins>
    </w:p>
    <w:tbl>
      <w:tblPr>
        <w:tblW w:w="6580" w:type="dxa"/>
        <w:jc w:val="center"/>
        <w:tblLook w:val="04A0" w:firstRow="1" w:lastRow="0" w:firstColumn="1" w:lastColumn="0" w:noHBand="0" w:noVBand="1"/>
      </w:tblPr>
      <w:tblGrid>
        <w:gridCol w:w="895"/>
        <w:gridCol w:w="1160"/>
        <w:gridCol w:w="1217"/>
        <w:gridCol w:w="1217"/>
        <w:gridCol w:w="1206"/>
        <w:gridCol w:w="1217"/>
        <w:tblGridChange w:id="211">
          <w:tblGrid>
            <w:gridCol w:w="780"/>
            <w:gridCol w:w="115"/>
            <w:gridCol w:w="1045"/>
            <w:gridCol w:w="115"/>
            <w:gridCol w:w="1045"/>
            <w:gridCol w:w="172"/>
            <w:gridCol w:w="1217"/>
            <w:gridCol w:w="931"/>
            <w:gridCol w:w="275"/>
            <w:gridCol w:w="885"/>
            <w:gridCol w:w="332"/>
            <w:gridCol w:w="828"/>
          </w:tblGrid>
        </w:tblGridChange>
      </w:tblGrid>
      <w:tr w:rsidR="00507772" w:rsidTr="00507772">
        <w:trPr>
          <w:trHeight w:val="257"/>
          <w:jc w:val="center"/>
          <w:ins w:id="212" w:author="CW Hsu (徐志瑋)" w:date="2019-01-12T03:00:00Z"/>
        </w:trPr>
        <w:tc>
          <w:tcPr>
            <w:tcW w:w="78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" w:author="CW Hsu (徐志瑋)" w:date="2019-01-12T03:00:00Z"/>
                <w:sz w:val="20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14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15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16" w:author="CW Hsu (徐志瑋)" w:date="2019-01-12T03:00:00Z"/>
                <w:rFonts w:ascii="Arial" w:hAnsi="Arial" w:cs="Arial"/>
                <w:sz w:val="20"/>
              </w:rPr>
            </w:pPr>
            <w:ins w:id="217" w:author="CW Hsu (徐志瑋)" w:date="2019-01-12T03:00:00Z">
              <w:r>
                <w:rPr>
                  <w:rFonts w:ascii="Arial" w:hAnsi="Arial" w:cs="Arial"/>
                  <w:sz w:val="20"/>
                </w:rPr>
                <w:t>Random Access</w:t>
              </w:r>
            </w:ins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rPr>
                <w:ins w:id="218" w:author="CW Hsu (徐志瑋)" w:date="2019-01-12T03:00:00Z"/>
                <w:rFonts w:ascii="Arial" w:hAnsi="Arial" w:cs="Arial"/>
                <w:sz w:val="20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19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</w:tr>
      <w:tr w:rsidR="00507772" w:rsidTr="00507772">
        <w:tblPrEx>
          <w:tblW w:w="6580" w:type="dxa"/>
          <w:jc w:val="center"/>
          <w:tblPrExChange w:id="220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221" w:author="CW Hsu (徐志瑋)" w:date="2019-01-12T03:00:00Z"/>
          <w:trPrChange w:id="222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23" w:author="Winken, Martin" w:date="2019-01-07T17:47:00Z">
              <w:tcPr>
                <w:tcW w:w="7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224" w:author="CW Hsu (徐志瑋)" w:date="2019-01-12T03:00:00Z"/>
                <w:rFonts w:ascii="Arial" w:hAnsi="Arial" w:cs="Arial"/>
                <w:sz w:val="20"/>
              </w:rPr>
            </w:pPr>
            <w:ins w:id="225" w:author="CW Hsu (徐志瑋)" w:date="2019-01-12T03:00:00Z">
              <w:r>
                <w:rPr>
                  <w:rFonts w:ascii="Arial" w:hAnsi="Arial" w:cs="Arial"/>
                  <w:sz w:val="20"/>
                </w:rPr>
                <w:t> 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26" w:author="Winken, Martin" w:date="2019-01-07T17:47:00Z">
              <w:tcPr>
                <w:tcW w:w="11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27" w:author="CW Hsu (徐志瑋)" w:date="2019-01-12T03:00:00Z"/>
                <w:rFonts w:ascii="Arial" w:hAnsi="Arial" w:cs="Arial"/>
                <w:sz w:val="20"/>
              </w:rPr>
            </w:pPr>
            <w:ins w:id="228" w:author="CW Hsu (徐志瑋)" w:date="2019-01-12T03:00:00Z">
              <w:r>
                <w:rPr>
                  <w:rFonts w:ascii="Arial" w:hAnsi="Arial" w:cs="Arial"/>
                  <w:sz w:val="20"/>
                </w:rPr>
                <w:t>VTM-3.0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29" w:author="Winken, Martin" w:date="2019-01-07T17:47:00Z">
              <w:tcPr>
                <w:tcW w:w="11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30" w:author="CW Hsu (徐志瑋)" w:date="2019-01-12T03:00:00Z"/>
                <w:rFonts w:ascii="Arial" w:hAnsi="Arial" w:cs="Arial"/>
                <w:sz w:val="20"/>
              </w:rPr>
            </w:pPr>
            <w:ins w:id="231" w:author="CW Hsu (徐志瑋)" w:date="2019-01-12T03:00:00Z">
              <w:r>
                <w:rPr>
                  <w:rFonts w:ascii="Arial" w:hAnsi="Arial" w:cs="Arial"/>
                  <w:sz w:val="20"/>
                </w:rPr>
                <w:t>CE10.1.2.a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32" w:author="Winken, Martin" w:date="2019-01-07T17:47:00Z">
              <w:tcPr>
                <w:tcW w:w="116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33" w:author="CW Hsu (徐志瑋)" w:date="2019-01-12T03:00:00Z"/>
                <w:rFonts w:ascii="Arial" w:hAnsi="Arial" w:cs="Arial"/>
                <w:sz w:val="20"/>
              </w:rPr>
            </w:pPr>
            <w:ins w:id="234" w:author="CW Hsu (徐志瑋)" w:date="2019-01-12T03:00:00Z">
              <w:r>
                <w:rPr>
                  <w:rFonts w:ascii="Arial" w:hAnsi="Arial" w:cs="Arial"/>
                  <w:sz w:val="20"/>
                </w:rPr>
                <w:t>CE10.1.2.b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35" w:author="Winken, Martin" w:date="2019-01-07T17:47:00Z">
              <w:tcPr>
                <w:tcW w:w="11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36" w:author="CW Hsu (徐志瑋)" w:date="2019-01-12T03:00:00Z"/>
                <w:rFonts w:ascii="Arial" w:hAnsi="Arial" w:cs="Arial"/>
                <w:sz w:val="20"/>
              </w:rPr>
            </w:pPr>
            <w:ins w:id="237" w:author="CW Hsu (徐志瑋)" w:date="2019-01-12T03:00:00Z">
              <w:r>
                <w:rPr>
                  <w:rFonts w:ascii="Arial" w:hAnsi="Arial" w:cs="Arial"/>
                  <w:sz w:val="20"/>
                </w:rPr>
                <w:t>CE10.1.2.c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38" w:author="Winken, Martin" w:date="2019-01-07T17:47:00Z">
              <w:tcPr>
                <w:tcW w:w="11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239" w:author="CW Hsu (徐志瑋)" w:date="2019-01-12T03:00:00Z"/>
                <w:rFonts w:ascii="Arial" w:hAnsi="Arial" w:cs="Arial"/>
                <w:sz w:val="20"/>
              </w:rPr>
            </w:pPr>
            <w:ins w:id="240" w:author="CW Hsu (徐志瑋)" w:date="2019-01-12T03:00:00Z">
              <w:r>
                <w:rPr>
                  <w:rFonts w:ascii="Arial" w:hAnsi="Arial" w:cs="Arial"/>
                  <w:sz w:val="20"/>
                </w:rPr>
                <w:t>CE10.1.2.d</w:t>
              </w:r>
            </w:ins>
          </w:p>
        </w:tc>
      </w:tr>
      <w:tr w:rsidR="00507772" w:rsidTr="00507772">
        <w:tblPrEx>
          <w:tblW w:w="6580" w:type="dxa"/>
          <w:jc w:val="center"/>
          <w:tblPrExChange w:id="241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242" w:author="CW Hsu (徐志瑋)" w:date="2019-01-12T03:00:00Z"/>
          <w:trPrChange w:id="243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44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245" w:author="CW Hsu (徐志瑋)" w:date="2019-01-12T03:00:00Z"/>
                <w:rFonts w:ascii="Arial" w:hAnsi="Arial" w:cs="Arial"/>
                <w:sz w:val="20"/>
              </w:rPr>
            </w:pPr>
            <w:ins w:id="246" w:author="CW Hsu (徐志瑋)" w:date="2019-01-12T03:00:00Z">
              <w:r>
                <w:rPr>
                  <w:rFonts w:ascii="Arial" w:hAnsi="Arial" w:cs="Arial"/>
                  <w:sz w:val="20"/>
                </w:rPr>
                <w:t>A1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47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48" w:author="CW Hsu (徐志瑋)" w:date="2019-01-12T03:00:00Z"/>
                <w:rFonts w:ascii="Arial" w:hAnsi="Arial" w:cs="Arial"/>
                <w:sz w:val="20"/>
              </w:rPr>
            </w:pPr>
            <w:ins w:id="249" w:author="CW Hsu (徐志瑋)" w:date="2019-01-12T03:00:00Z">
              <w:r>
                <w:rPr>
                  <w:rFonts w:ascii="Arial" w:hAnsi="Arial" w:cs="Arial"/>
                  <w:sz w:val="20"/>
                </w:rPr>
                <w:t>99.4888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50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51" w:author="CW Hsu (徐志瑋)" w:date="2019-01-12T03:00:00Z"/>
                <w:rFonts w:ascii="Arial" w:hAnsi="Arial" w:cs="Arial"/>
                <w:sz w:val="20"/>
              </w:rPr>
            </w:pPr>
            <w:ins w:id="252" w:author="CW Hsu (徐志瑋)" w:date="2019-01-12T03:00:00Z">
              <w:r>
                <w:rPr>
                  <w:rFonts w:ascii="Arial" w:hAnsi="Arial" w:cs="Arial"/>
                  <w:sz w:val="20"/>
                </w:rPr>
                <w:t>99.4781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53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54" w:author="CW Hsu (徐志瑋)" w:date="2019-01-12T03:00:00Z"/>
                <w:rFonts w:ascii="Arial" w:hAnsi="Arial" w:cs="Arial"/>
                <w:sz w:val="20"/>
              </w:rPr>
            </w:pPr>
            <w:ins w:id="255" w:author="CW Hsu (徐志瑋)" w:date="2019-01-12T03:00:00Z">
              <w:r>
                <w:rPr>
                  <w:rFonts w:ascii="Arial" w:hAnsi="Arial" w:cs="Arial"/>
                  <w:sz w:val="20"/>
                </w:rPr>
                <w:t>99.4878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56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57" w:author="CW Hsu (徐志瑋)" w:date="2019-01-12T03:00:00Z"/>
                <w:rFonts w:ascii="Arial" w:hAnsi="Arial" w:cs="Arial"/>
                <w:sz w:val="20"/>
              </w:rPr>
            </w:pPr>
            <w:ins w:id="258" w:author="CW Hsu (徐志瑋)" w:date="2019-01-12T03:00:00Z">
              <w:r>
                <w:rPr>
                  <w:rFonts w:ascii="Arial" w:hAnsi="Arial" w:cs="Arial"/>
                  <w:sz w:val="20"/>
                </w:rPr>
                <w:t>99.4858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59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60" w:author="CW Hsu (徐志瑋)" w:date="2019-01-12T03:00:00Z"/>
                <w:rFonts w:ascii="Arial" w:hAnsi="Arial" w:cs="Arial"/>
                <w:sz w:val="20"/>
              </w:rPr>
            </w:pPr>
            <w:ins w:id="261" w:author="CW Hsu (徐志瑋)" w:date="2019-01-12T03:00:00Z">
              <w:r>
                <w:rPr>
                  <w:rFonts w:ascii="Arial" w:hAnsi="Arial" w:cs="Arial"/>
                  <w:sz w:val="20"/>
                </w:rPr>
                <w:t>99.4866</w:t>
              </w:r>
            </w:ins>
          </w:p>
        </w:tc>
      </w:tr>
      <w:tr w:rsidR="00507772" w:rsidTr="00507772">
        <w:tblPrEx>
          <w:tblW w:w="6580" w:type="dxa"/>
          <w:jc w:val="center"/>
          <w:tblPrExChange w:id="262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263" w:author="CW Hsu (徐志瑋)" w:date="2019-01-12T03:00:00Z"/>
          <w:trPrChange w:id="264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65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266" w:author="CW Hsu (徐志瑋)" w:date="2019-01-12T03:00:00Z"/>
                <w:rFonts w:ascii="Arial" w:hAnsi="Arial" w:cs="Arial"/>
                <w:sz w:val="20"/>
              </w:rPr>
            </w:pPr>
            <w:ins w:id="267" w:author="CW Hsu (徐志瑋)" w:date="2019-01-12T03:00:00Z">
              <w:r>
                <w:rPr>
                  <w:rFonts w:ascii="Arial" w:hAnsi="Arial" w:cs="Arial"/>
                  <w:sz w:val="20"/>
                </w:rPr>
                <w:t>A2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68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69" w:author="CW Hsu (徐志瑋)" w:date="2019-01-12T03:00:00Z"/>
                <w:rFonts w:ascii="Arial" w:hAnsi="Arial" w:cs="Arial"/>
                <w:sz w:val="20"/>
              </w:rPr>
            </w:pPr>
            <w:ins w:id="270" w:author="CW Hsu (徐志瑋)" w:date="2019-01-12T03:00:00Z">
              <w:r>
                <w:rPr>
                  <w:rFonts w:ascii="Arial" w:hAnsi="Arial" w:cs="Arial"/>
                  <w:sz w:val="20"/>
                </w:rPr>
                <w:t>99.5513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71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72" w:author="CW Hsu (徐志瑋)" w:date="2019-01-12T03:00:00Z"/>
                <w:rFonts w:ascii="Arial" w:hAnsi="Arial" w:cs="Arial"/>
                <w:sz w:val="20"/>
              </w:rPr>
            </w:pPr>
            <w:ins w:id="273" w:author="CW Hsu (徐志瑋)" w:date="2019-01-12T03:00:00Z">
              <w:r>
                <w:rPr>
                  <w:rFonts w:ascii="Arial" w:hAnsi="Arial" w:cs="Arial"/>
                  <w:sz w:val="20"/>
                </w:rPr>
                <w:t>99.5474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74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75" w:author="CW Hsu (徐志瑋)" w:date="2019-01-12T03:00:00Z"/>
                <w:rFonts w:ascii="Arial" w:hAnsi="Arial" w:cs="Arial"/>
                <w:sz w:val="20"/>
              </w:rPr>
            </w:pPr>
            <w:ins w:id="276" w:author="CW Hsu (徐志瑋)" w:date="2019-01-12T03:00:00Z">
              <w:r>
                <w:rPr>
                  <w:rFonts w:ascii="Arial" w:hAnsi="Arial" w:cs="Arial"/>
                  <w:sz w:val="20"/>
                </w:rPr>
                <w:t>99.5505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77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78" w:author="CW Hsu (徐志瑋)" w:date="2019-01-12T03:00:00Z"/>
                <w:rFonts w:ascii="Arial" w:hAnsi="Arial" w:cs="Arial"/>
                <w:sz w:val="20"/>
              </w:rPr>
            </w:pPr>
            <w:ins w:id="279" w:author="CW Hsu (徐志瑋)" w:date="2019-01-12T03:00:00Z">
              <w:r>
                <w:rPr>
                  <w:rFonts w:ascii="Arial" w:hAnsi="Arial" w:cs="Arial"/>
                  <w:sz w:val="20"/>
                </w:rPr>
                <w:t>99.5488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80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81" w:author="CW Hsu (徐志瑋)" w:date="2019-01-12T03:00:00Z"/>
                <w:rFonts w:ascii="Arial" w:hAnsi="Arial" w:cs="Arial"/>
                <w:sz w:val="20"/>
              </w:rPr>
            </w:pPr>
            <w:ins w:id="282" w:author="CW Hsu (徐志瑋)" w:date="2019-01-12T03:00:00Z">
              <w:r>
                <w:rPr>
                  <w:rFonts w:ascii="Arial" w:hAnsi="Arial" w:cs="Arial"/>
                  <w:sz w:val="20"/>
                </w:rPr>
                <w:t>99.5505</w:t>
              </w:r>
            </w:ins>
          </w:p>
        </w:tc>
      </w:tr>
      <w:tr w:rsidR="00507772" w:rsidTr="00507772">
        <w:tblPrEx>
          <w:tblW w:w="6580" w:type="dxa"/>
          <w:jc w:val="center"/>
          <w:tblPrExChange w:id="283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284" w:author="CW Hsu (徐志瑋)" w:date="2019-01-12T03:00:00Z"/>
          <w:trPrChange w:id="285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86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287" w:author="CW Hsu (徐志瑋)" w:date="2019-01-12T03:00:00Z"/>
                <w:rFonts w:ascii="Arial" w:hAnsi="Arial" w:cs="Arial"/>
                <w:sz w:val="20"/>
              </w:rPr>
            </w:pPr>
            <w:ins w:id="288" w:author="CW Hsu (徐志瑋)" w:date="2019-01-12T03:00:00Z">
              <w:r>
                <w:rPr>
                  <w:rFonts w:ascii="Arial" w:hAnsi="Arial" w:cs="Arial"/>
                  <w:sz w:val="20"/>
                </w:rPr>
                <w:t>B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89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90" w:author="CW Hsu (徐志瑋)" w:date="2019-01-12T03:00:00Z"/>
                <w:rFonts w:ascii="Arial" w:hAnsi="Arial" w:cs="Arial"/>
                <w:sz w:val="20"/>
              </w:rPr>
            </w:pPr>
            <w:ins w:id="291" w:author="CW Hsu (徐志瑋)" w:date="2019-01-12T03:00:00Z">
              <w:r>
                <w:rPr>
                  <w:rFonts w:ascii="Arial" w:hAnsi="Arial" w:cs="Arial"/>
                  <w:sz w:val="20"/>
                </w:rPr>
                <w:t>99.5340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92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93" w:author="CW Hsu (徐志瑋)" w:date="2019-01-12T03:00:00Z"/>
                <w:rFonts w:ascii="Arial" w:hAnsi="Arial" w:cs="Arial"/>
                <w:sz w:val="20"/>
              </w:rPr>
            </w:pPr>
            <w:ins w:id="294" w:author="CW Hsu (徐志瑋)" w:date="2019-01-12T03:00:00Z">
              <w:r>
                <w:rPr>
                  <w:rFonts w:ascii="Arial" w:hAnsi="Arial" w:cs="Arial"/>
                  <w:sz w:val="20"/>
                </w:rPr>
                <w:t>99.5259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95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96" w:author="CW Hsu (徐志瑋)" w:date="2019-01-12T03:00:00Z"/>
                <w:rFonts w:ascii="Arial" w:hAnsi="Arial" w:cs="Arial"/>
                <w:sz w:val="20"/>
              </w:rPr>
            </w:pPr>
            <w:ins w:id="297" w:author="CW Hsu (徐志瑋)" w:date="2019-01-12T03:00:00Z">
              <w:r>
                <w:rPr>
                  <w:rFonts w:ascii="Arial" w:hAnsi="Arial" w:cs="Arial"/>
                  <w:sz w:val="20"/>
                </w:rPr>
                <w:t>99.5330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298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299" w:author="CW Hsu (徐志瑋)" w:date="2019-01-12T03:00:00Z"/>
                <w:rFonts w:ascii="Arial" w:hAnsi="Arial" w:cs="Arial"/>
                <w:sz w:val="20"/>
              </w:rPr>
            </w:pPr>
            <w:ins w:id="300" w:author="CW Hsu (徐志瑋)" w:date="2019-01-12T03:00:00Z">
              <w:r>
                <w:rPr>
                  <w:rFonts w:ascii="Arial" w:hAnsi="Arial" w:cs="Arial"/>
                  <w:sz w:val="20"/>
                </w:rPr>
                <w:t>99.5326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01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02" w:author="CW Hsu (徐志瑋)" w:date="2019-01-12T03:00:00Z"/>
                <w:rFonts w:ascii="Arial" w:hAnsi="Arial" w:cs="Arial"/>
                <w:sz w:val="20"/>
              </w:rPr>
            </w:pPr>
            <w:ins w:id="303" w:author="CW Hsu (徐志瑋)" w:date="2019-01-12T03:00:00Z">
              <w:r>
                <w:rPr>
                  <w:rFonts w:ascii="Arial" w:hAnsi="Arial" w:cs="Arial"/>
                  <w:sz w:val="20"/>
                </w:rPr>
                <w:t>99.5345</w:t>
              </w:r>
            </w:ins>
          </w:p>
        </w:tc>
      </w:tr>
      <w:tr w:rsidR="00507772" w:rsidTr="00507772">
        <w:tblPrEx>
          <w:tblW w:w="6580" w:type="dxa"/>
          <w:jc w:val="center"/>
          <w:tblPrExChange w:id="304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305" w:author="CW Hsu (徐志瑋)" w:date="2019-01-12T03:00:00Z"/>
          <w:trPrChange w:id="306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07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308" w:author="CW Hsu (徐志瑋)" w:date="2019-01-12T03:00:00Z"/>
                <w:rFonts w:ascii="Arial" w:hAnsi="Arial" w:cs="Arial"/>
                <w:sz w:val="20"/>
              </w:rPr>
            </w:pPr>
            <w:ins w:id="309" w:author="CW Hsu (徐志瑋)" w:date="2019-01-12T03:00:00Z">
              <w:r>
                <w:rPr>
                  <w:rFonts w:ascii="Arial" w:hAnsi="Arial" w:cs="Arial"/>
                  <w:sz w:val="20"/>
                </w:rPr>
                <w:t>C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10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11" w:author="CW Hsu (徐志瑋)" w:date="2019-01-12T03:00:00Z"/>
                <w:rFonts w:ascii="Arial" w:hAnsi="Arial" w:cs="Arial"/>
                <w:sz w:val="20"/>
              </w:rPr>
            </w:pPr>
            <w:ins w:id="312" w:author="CW Hsu (徐志瑋)" w:date="2019-01-12T03:00:00Z">
              <w:r>
                <w:rPr>
                  <w:rFonts w:ascii="Arial" w:hAnsi="Arial" w:cs="Arial"/>
                  <w:sz w:val="20"/>
                </w:rPr>
                <w:t>99.3629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13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14" w:author="CW Hsu (徐志瑋)" w:date="2019-01-12T03:00:00Z"/>
                <w:rFonts w:ascii="Arial" w:hAnsi="Arial" w:cs="Arial"/>
                <w:sz w:val="20"/>
              </w:rPr>
            </w:pPr>
            <w:ins w:id="315" w:author="CW Hsu (徐志瑋)" w:date="2019-01-12T03:00:00Z">
              <w:r>
                <w:rPr>
                  <w:rFonts w:ascii="Arial" w:hAnsi="Arial" w:cs="Arial"/>
                  <w:sz w:val="20"/>
                </w:rPr>
                <w:t>99.3593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16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17" w:author="CW Hsu (徐志瑋)" w:date="2019-01-12T03:00:00Z"/>
                <w:rFonts w:ascii="Arial" w:hAnsi="Arial" w:cs="Arial"/>
                <w:sz w:val="20"/>
              </w:rPr>
            </w:pPr>
            <w:ins w:id="318" w:author="CW Hsu (徐志瑋)" w:date="2019-01-12T03:00:00Z">
              <w:r>
                <w:rPr>
                  <w:rFonts w:ascii="Arial" w:hAnsi="Arial" w:cs="Arial"/>
                  <w:sz w:val="20"/>
                </w:rPr>
                <w:t>99.3615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19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20" w:author="CW Hsu (徐志瑋)" w:date="2019-01-12T03:00:00Z"/>
                <w:rFonts w:ascii="Arial" w:hAnsi="Arial" w:cs="Arial"/>
                <w:sz w:val="20"/>
              </w:rPr>
            </w:pPr>
            <w:ins w:id="321" w:author="CW Hsu (徐志瑋)" w:date="2019-01-12T03:00:00Z">
              <w:r>
                <w:rPr>
                  <w:rFonts w:ascii="Arial" w:hAnsi="Arial" w:cs="Arial"/>
                  <w:sz w:val="20"/>
                </w:rPr>
                <w:t>99.3630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22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23" w:author="CW Hsu (徐志瑋)" w:date="2019-01-12T03:00:00Z"/>
                <w:rFonts w:ascii="Arial" w:hAnsi="Arial" w:cs="Arial"/>
                <w:sz w:val="20"/>
              </w:rPr>
            </w:pPr>
            <w:ins w:id="324" w:author="CW Hsu (徐志瑋)" w:date="2019-01-12T03:00:00Z">
              <w:r>
                <w:rPr>
                  <w:rFonts w:ascii="Arial" w:hAnsi="Arial" w:cs="Arial"/>
                  <w:sz w:val="20"/>
                </w:rPr>
                <w:t>99.3634</w:t>
              </w:r>
            </w:ins>
          </w:p>
        </w:tc>
      </w:tr>
      <w:tr w:rsidR="00507772" w:rsidTr="00507772">
        <w:tblPrEx>
          <w:tblW w:w="6580" w:type="dxa"/>
          <w:jc w:val="center"/>
          <w:tblPrExChange w:id="325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64"/>
          <w:jc w:val="center"/>
          <w:ins w:id="326" w:author="CW Hsu (徐志瑋)" w:date="2019-01-12T03:00:00Z"/>
          <w:trPrChange w:id="327" w:author="Winken, Martin" w:date="2019-01-07T17:47:00Z">
            <w:trPr>
              <w:trHeight w:val="264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28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329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330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Overall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31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32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333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99.4843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34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35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336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99.4777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37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38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339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99.4832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40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41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342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99.4826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43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44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345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99.4838</w:t>
              </w:r>
            </w:ins>
          </w:p>
        </w:tc>
      </w:tr>
      <w:tr w:rsidR="00507772" w:rsidTr="00507772">
        <w:tblPrEx>
          <w:tblW w:w="6580" w:type="dxa"/>
          <w:jc w:val="center"/>
          <w:tblPrExChange w:id="346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347" w:author="CW Hsu (徐志瑋)" w:date="2019-01-12T03:00:00Z"/>
          <w:trPrChange w:id="348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49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350" w:author="CW Hsu (徐志瑋)" w:date="2019-01-12T03:00:00Z"/>
                <w:rFonts w:ascii="Arial" w:hAnsi="Arial" w:cs="Arial"/>
                <w:sz w:val="20"/>
              </w:rPr>
            </w:pPr>
            <w:ins w:id="351" w:author="CW Hsu (徐志瑋)" w:date="2019-01-12T03:00:00Z">
              <w:r>
                <w:rPr>
                  <w:rFonts w:ascii="Arial" w:hAnsi="Arial" w:cs="Arial"/>
                  <w:sz w:val="20"/>
                </w:rPr>
                <w:t>D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52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53" w:author="CW Hsu (徐志瑋)" w:date="2019-01-12T03:00:00Z"/>
                <w:rFonts w:ascii="Arial" w:hAnsi="Arial" w:cs="Arial"/>
                <w:sz w:val="20"/>
              </w:rPr>
            </w:pPr>
            <w:ins w:id="354" w:author="CW Hsu (徐志瑋)" w:date="2019-01-12T03:00:00Z">
              <w:r>
                <w:rPr>
                  <w:rFonts w:ascii="Arial" w:hAnsi="Arial" w:cs="Arial"/>
                  <w:sz w:val="20"/>
                </w:rPr>
                <w:t>99.3416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55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56" w:author="CW Hsu (徐志瑋)" w:date="2019-01-12T03:00:00Z"/>
                <w:rFonts w:ascii="Arial" w:hAnsi="Arial" w:cs="Arial"/>
                <w:sz w:val="20"/>
              </w:rPr>
            </w:pPr>
            <w:ins w:id="357" w:author="CW Hsu (徐志瑋)" w:date="2019-01-12T03:00:00Z">
              <w:r>
                <w:rPr>
                  <w:rFonts w:ascii="Arial" w:hAnsi="Arial" w:cs="Arial"/>
                  <w:sz w:val="20"/>
                </w:rPr>
                <w:t>99.3379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58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59" w:author="CW Hsu (徐志瑋)" w:date="2019-01-12T03:00:00Z"/>
                <w:rFonts w:ascii="Arial" w:hAnsi="Arial" w:cs="Arial"/>
                <w:sz w:val="20"/>
              </w:rPr>
            </w:pPr>
            <w:ins w:id="360" w:author="CW Hsu (徐志瑋)" w:date="2019-01-12T03:00:00Z">
              <w:r>
                <w:rPr>
                  <w:rFonts w:ascii="Arial" w:hAnsi="Arial" w:cs="Arial"/>
                  <w:sz w:val="20"/>
                </w:rPr>
                <w:t>99.3412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61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62" w:author="CW Hsu (徐志瑋)" w:date="2019-01-12T03:00:00Z"/>
                <w:rFonts w:ascii="Arial" w:hAnsi="Arial" w:cs="Arial"/>
                <w:sz w:val="20"/>
              </w:rPr>
            </w:pPr>
            <w:ins w:id="363" w:author="CW Hsu (徐志瑋)" w:date="2019-01-12T03:00:00Z">
              <w:r>
                <w:rPr>
                  <w:rFonts w:ascii="Arial" w:hAnsi="Arial" w:cs="Arial"/>
                  <w:sz w:val="20"/>
                </w:rPr>
                <w:t>99.3414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64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65" w:author="CW Hsu (徐志瑋)" w:date="2019-01-12T03:00:00Z"/>
                <w:rFonts w:ascii="Arial" w:hAnsi="Arial" w:cs="Arial"/>
                <w:sz w:val="20"/>
              </w:rPr>
            </w:pPr>
            <w:ins w:id="366" w:author="CW Hsu (徐志瑋)" w:date="2019-01-12T03:00:00Z">
              <w:r>
                <w:rPr>
                  <w:rFonts w:ascii="Arial" w:hAnsi="Arial" w:cs="Arial"/>
                  <w:sz w:val="20"/>
                </w:rPr>
                <w:t>99.3415</w:t>
              </w:r>
            </w:ins>
          </w:p>
        </w:tc>
      </w:tr>
      <w:tr w:rsidR="00507772" w:rsidTr="00507772">
        <w:tblPrEx>
          <w:tblW w:w="6580" w:type="dxa"/>
          <w:jc w:val="center"/>
          <w:tblPrExChange w:id="367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368" w:author="CW Hsu (徐志瑋)" w:date="2019-01-12T03:00:00Z"/>
          <w:trPrChange w:id="369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70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371" w:author="CW Hsu (徐志瑋)" w:date="2019-01-12T03:00:00Z"/>
                <w:rFonts w:ascii="Arial" w:hAnsi="Arial" w:cs="Arial"/>
                <w:sz w:val="20"/>
              </w:rPr>
            </w:pPr>
            <w:ins w:id="372" w:author="CW Hsu (徐志瑋)" w:date="2019-01-12T03:00:00Z">
              <w:r>
                <w:rPr>
                  <w:rFonts w:ascii="Arial" w:hAnsi="Arial" w:cs="Arial"/>
                  <w:sz w:val="20"/>
                </w:rPr>
                <w:t>F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73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74" w:author="CW Hsu (徐志瑋)" w:date="2019-01-12T03:00:00Z"/>
                <w:rFonts w:ascii="Arial" w:hAnsi="Arial" w:cs="Arial"/>
                <w:sz w:val="20"/>
              </w:rPr>
            </w:pPr>
            <w:ins w:id="375" w:author="CW Hsu (徐志瑋)" w:date="2019-01-12T03:00:00Z">
              <w:r>
                <w:rPr>
                  <w:rFonts w:ascii="Arial" w:hAnsi="Arial" w:cs="Arial"/>
                  <w:sz w:val="20"/>
                </w:rPr>
                <w:t>98.9343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76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77" w:author="CW Hsu (徐志瑋)" w:date="2019-01-12T03:00:00Z"/>
                <w:rFonts w:ascii="Arial" w:hAnsi="Arial" w:cs="Arial"/>
                <w:sz w:val="20"/>
              </w:rPr>
            </w:pPr>
            <w:ins w:id="378" w:author="CW Hsu (徐志瑋)" w:date="2019-01-12T03:00:00Z">
              <w:r>
                <w:rPr>
                  <w:rFonts w:ascii="Arial" w:hAnsi="Arial" w:cs="Arial"/>
                  <w:sz w:val="20"/>
                </w:rPr>
                <w:t>98.9258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79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80" w:author="CW Hsu (徐志瑋)" w:date="2019-01-12T03:00:00Z"/>
                <w:rFonts w:ascii="Arial" w:hAnsi="Arial" w:cs="Arial"/>
                <w:sz w:val="20"/>
              </w:rPr>
            </w:pPr>
            <w:ins w:id="381" w:author="CW Hsu (徐志瑋)" w:date="2019-01-12T03:00:00Z">
              <w:r>
                <w:rPr>
                  <w:rFonts w:ascii="Arial" w:hAnsi="Arial" w:cs="Arial"/>
                  <w:sz w:val="20"/>
                </w:rPr>
                <w:t>98.9267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82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83" w:author="CW Hsu (徐志瑋)" w:date="2019-01-12T03:00:00Z"/>
                <w:rFonts w:ascii="Arial" w:hAnsi="Arial" w:cs="Arial"/>
                <w:sz w:val="20"/>
              </w:rPr>
            </w:pPr>
            <w:ins w:id="384" w:author="CW Hsu (徐志瑋)" w:date="2019-01-12T03:00:00Z">
              <w:r>
                <w:rPr>
                  <w:rFonts w:ascii="Arial" w:hAnsi="Arial" w:cs="Arial"/>
                  <w:sz w:val="20"/>
                </w:rPr>
                <w:t>98.9297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385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386" w:author="CW Hsu (徐志瑋)" w:date="2019-01-12T03:00:00Z"/>
                <w:rFonts w:ascii="Arial" w:hAnsi="Arial" w:cs="Arial"/>
                <w:sz w:val="20"/>
              </w:rPr>
            </w:pPr>
            <w:ins w:id="387" w:author="CW Hsu (徐志瑋)" w:date="2019-01-12T03:00:00Z">
              <w:r>
                <w:rPr>
                  <w:rFonts w:ascii="Arial" w:hAnsi="Arial" w:cs="Arial"/>
                  <w:sz w:val="20"/>
                </w:rPr>
                <w:t>98.9291</w:t>
              </w:r>
            </w:ins>
          </w:p>
        </w:tc>
      </w:tr>
      <w:tr w:rsidR="00507772" w:rsidTr="00507772">
        <w:trPr>
          <w:trHeight w:val="257"/>
          <w:jc w:val="center"/>
          <w:ins w:id="388" w:author="CW Hsu (徐志瑋)" w:date="2019-01-12T03:00:00Z"/>
        </w:trPr>
        <w:tc>
          <w:tcPr>
            <w:tcW w:w="780" w:type="dxa"/>
            <w:noWrap/>
            <w:vAlign w:val="bottom"/>
            <w:hideMark/>
          </w:tcPr>
          <w:p w:rsidR="00507772" w:rsidRDefault="00507772">
            <w:pPr>
              <w:rPr>
                <w:ins w:id="389" w:author="CW Hsu (徐志瑋)" w:date="2019-01-12T03:00:00Z"/>
                <w:rFonts w:ascii="Arial" w:hAnsi="Arial" w:cs="Arial"/>
                <w:sz w:val="20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90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91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92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93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94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</w:tr>
      <w:tr w:rsidR="00507772" w:rsidTr="00507772">
        <w:trPr>
          <w:trHeight w:val="257"/>
          <w:jc w:val="center"/>
          <w:ins w:id="395" w:author="CW Hsu (徐志瑋)" w:date="2019-01-12T03:00:00Z"/>
        </w:trPr>
        <w:tc>
          <w:tcPr>
            <w:tcW w:w="78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96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97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98" w:author="CW Hsu (徐志瑋)" w:date="2019-01-12T03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320" w:type="dxa"/>
            <w:gridSpan w:val="2"/>
            <w:noWrap/>
            <w:vAlign w:val="bottom"/>
            <w:hideMark/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399" w:author="CW Hsu (徐志瑋)" w:date="2019-01-12T03:00:00Z"/>
                <w:rFonts w:ascii="Arial" w:hAnsi="Arial" w:cs="Arial"/>
                <w:sz w:val="20"/>
              </w:rPr>
            </w:pPr>
            <w:ins w:id="400" w:author="CW Hsu (徐志瑋)" w:date="2019-01-12T03:00:00Z">
              <w:r>
                <w:rPr>
                  <w:rFonts w:ascii="Arial" w:hAnsi="Arial" w:cs="Arial"/>
                  <w:sz w:val="20"/>
                </w:rPr>
                <w:t>Low Delay B</w:t>
              </w:r>
            </w:ins>
          </w:p>
        </w:tc>
        <w:tc>
          <w:tcPr>
            <w:tcW w:w="1160" w:type="dxa"/>
            <w:noWrap/>
            <w:vAlign w:val="bottom"/>
            <w:hideMark/>
          </w:tcPr>
          <w:p w:rsidR="00507772" w:rsidRDefault="00507772">
            <w:pPr>
              <w:rPr>
                <w:ins w:id="401" w:author="CW Hsu (徐志瑋)" w:date="2019-01-12T03:00:00Z"/>
                <w:rFonts w:ascii="Arial" w:hAnsi="Arial" w:cs="Arial"/>
                <w:sz w:val="20"/>
              </w:rPr>
            </w:pPr>
          </w:p>
        </w:tc>
      </w:tr>
      <w:tr w:rsidR="00507772" w:rsidTr="00507772">
        <w:tblPrEx>
          <w:tblW w:w="6580" w:type="dxa"/>
          <w:jc w:val="center"/>
          <w:tblPrExChange w:id="402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403" w:author="CW Hsu (徐志瑋)" w:date="2019-01-12T03:00:00Z"/>
          <w:trPrChange w:id="404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05" w:author="Winken, Martin" w:date="2019-01-07T17:47:00Z">
              <w:tcPr>
                <w:tcW w:w="78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406" w:author="CW Hsu (徐志瑋)" w:date="2019-01-12T03:00:00Z"/>
                <w:rFonts w:ascii="Arial" w:hAnsi="Arial" w:cs="Arial"/>
                <w:sz w:val="20"/>
              </w:rPr>
            </w:pPr>
            <w:ins w:id="407" w:author="CW Hsu (徐志瑋)" w:date="2019-01-12T03:00:00Z">
              <w:r>
                <w:rPr>
                  <w:rFonts w:ascii="Arial" w:hAnsi="Arial" w:cs="Arial"/>
                  <w:sz w:val="20"/>
                </w:rPr>
                <w:t> 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08" w:author="Winken, Martin" w:date="2019-01-07T17:47:00Z">
              <w:tcPr>
                <w:tcW w:w="11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409" w:author="CW Hsu (徐志瑋)" w:date="2019-01-12T03:00:00Z"/>
                <w:rFonts w:ascii="Arial" w:hAnsi="Arial" w:cs="Arial"/>
                <w:sz w:val="20"/>
              </w:rPr>
            </w:pPr>
            <w:ins w:id="410" w:author="CW Hsu (徐志瑋)" w:date="2019-01-12T03:00:00Z">
              <w:r>
                <w:rPr>
                  <w:rFonts w:ascii="Arial" w:hAnsi="Arial" w:cs="Arial"/>
                  <w:sz w:val="20"/>
                </w:rPr>
                <w:t>VTM-3.0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11" w:author="Winken, Martin" w:date="2019-01-07T17:47:00Z">
              <w:tcPr>
                <w:tcW w:w="11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412" w:author="CW Hsu (徐志瑋)" w:date="2019-01-12T03:00:00Z"/>
                <w:rFonts w:ascii="Arial" w:hAnsi="Arial" w:cs="Arial"/>
                <w:sz w:val="20"/>
              </w:rPr>
            </w:pPr>
            <w:ins w:id="413" w:author="CW Hsu (徐志瑋)" w:date="2019-01-12T03:00:00Z">
              <w:r>
                <w:rPr>
                  <w:rFonts w:ascii="Arial" w:hAnsi="Arial" w:cs="Arial"/>
                  <w:sz w:val="20"/>
                </w:rPr>
                <w:t>CE10.1.2.a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14" w:author="Winken, Martin" w:date="2019-01-07T17:47:00Z">
              <w:tcPr>
                <w:tcW w:w="116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415" w:author="CW Hsu (徐志瑋)" w:date="2019-01-12T03:00:00Z"/>
                <w:rFonts w:ascii="Arial" w:hAnsi="Arial" w:cs="Arial"/>
                <w:sz w:val="20"/>
              </w:rPr>
            </w:pPr>
            <w:ins w:id="416" w:author="CW Hsu (徐志瑋)" w:date="2019-01-12T03:00:00Z">
              <w:r>
                <w:rPr>
                  <w:rFonts w:ascii="Arial" w:hAnsi="Arial" w:cs="Arial"/>
                  <w:sz w:val="20"/>
                </w:rPr>
                <w:t>CE10.1.2.b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17" w:author="Winken, Martin" w:date="2019-01-07T17:47:00Z">
              <w:tcPr>
                <w:tcW w:w="11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418" w:author="CW Hsu (徐志瑋)" w:date="2019-01-12T03:00:00Z"/>
                <w:rFonts w:ascii="Arial" w:hAnsi="Arial" w:cs="Arial"/>
                <w:sz w:val="20"/>
              </w:rPr>
            </w:pPr>
            <w:ins w:id="419" w:author="CW Hsu (徐志瑋)" w:date="2019-01-12T03:00:00Z">
              <w:r>
                <w:rPr>
                  <w:rFonts w:ascii="Arial" w:hAnsi="Arial" w:cs="Arial"/>
                  <w:sz w:val="20"/>
                </w:rPr>
                <w:t>CE10.1.2.c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20" w:author="Winken, Martin" w:date="2019-01-07T17:47:00Z">
              <w:tcPr>
                <w:tcW w:w="11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ins w:id="421" w:author="CW Hsu (徐志瑋)" w:date="2019-01-12T03:00:00Z"/>
                <w:rFonts w:ascii="Arial" w:hAnsi="Arial" w:cs="Arial"/>
                <w:sz w:val="20"/>
              </w:rPr>
            </w:pPr>
            <w:ins w:id="422" w:author="CW Hsu (徐志瑋)" w:date="2019-01-12T03:00:00Z">
              <w:r>
                <w:rPr>
                  <w:rFonts w:ascii="Arial" w:hAnsi="Arial" w:cs="Arial"/>
                  <w:sz w:val="20"/>
                </w:rPr>
                <w:t>CE10.1.2.d</w:t>
              </w:r>
            </w:ins>
          </w:p>
        </w:tc>
      </w:tr>
      <w:tr w:rsidR="00507772" w:rsidTr="00507772">
        <w:tblPrEx>
          <w:tblW w:w="6580" w:type="dxa"/>
          <w:jc w:val="center"/>
          <w:tblPrExChange w:id="423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424" w:author="CW Hsu (徐志瑋)" w:date="2019-01-12T03:00:00Z"/>
          <w:trPrChange w:id="425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26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427" w:author="CW Hsu (徐志瑋)" w:date="2019-01-12T03:00:00Z"/>
                <w:rFonts w:ascii="Arial" w:hAnsi="Arial" w:cs="Arial"/>
                <w:sz w:val="20"/>
              </w:rPr>
            </w:pPr>
            <w:ins w:id="428" w:author="CW Hsu (徐志瑋)" w:date="2019-01-12T03:00:00Z">
              <w:r>
                <w:rPr>
                  <w:rFonts w:ascii="Arial" w:hAnsi="Arial" w:cs="Arial"/>
                  <w:sz w:val="20"/>
                </w:rPr>
                <w:t>B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29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30" w:author="CW Hsu (徐志瑋)" w:date="2019-01-12T03:00:00Z"/>
                <w:rFonts w:ascii="Arial" w:hAnsi="Arial" w:cs="Arial"/>
                <w:sz w:val="20"/>
              </w:rPr>
            </w:pPr>
            <w:ins w:id="431" w:author="CW Hsu (徐志瑋)" w:date="2019-01-12T03:00:00Z">
              <w:r>
                <w:rPr>
                  <w:rFonts w:ascii="Arial" w:hAnsi="Arial" w:cs="Arial"/>
                  <w:sz w:val="20"/>
                </w:rPr>
                <w:t>99.6547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32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33" w:author="CW Hsu (徐志瑋)" w:date="2019-01-12T03:00:00Z"/>
                <w:rFonts w:ascii="Arial" w:hAnsi="Arial" w:cs="Arial"/>
                <w:sz w:val="20"/>
              </w:rPr>
            </w:pPr>
            <w:ins w:id="434" w:author="CW Hsu (徐志瑋)" w:date="2019-01-12T03:00:00Z">
              <w:r>
                <w:rPr>
                  <w:rFonts w:ascii="Arial" w:hAnsi="Arial" w:cs="Arial"/>
                  <w:sz w:val="20"/>
                </w:rPr>
                <w:t>99.6462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35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36" w:author="CW Hsu (徐志瑋)" w:date="2019-01-12T03:00:00Z"/>
                <w:rFonts w:ascii="Arial" w:hAnsi="Arial" w:cs="Arial"/>
                <w:sz w:val="20"/>
              </w:rPr>
            </w:pPr>
            <w:ins w:id="437" w:author="CW Hsu (徐志瑋)" w:date="2019-01-12T03:00:00Z">
              <w:r>
                <w:rPr>
                  <w:rFonts w:ascii="Arial" w:hAnsi="Arial" w:cs="Arial"/>
                  <w:sz w:val="20"/>
                </w:rPr>
                <w:t>99.6531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38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39" w:author="CW Hsu (徐志瑋)" w:date="2019-01-12T03:00:00Z"/>
                <w:rFonts w:ascii="Arial" w:hAnsi="Arial" w:cs="Arial"/>
                <w:sz w:val="20"/>
              </w:rPr>
            </w:pPr>
            <w:ins w:id="440" w:author="CW Hsu (徐志瑋)" w:date="2019-01-12T03:00:00Z">
              <w:r>
                <w:rPr>
                  <w:rFonts w:ascii="Arial" w:hAnsi="Arial" w:cs="Arial"/>
                  <w:sz w:val="20"/>
                </w:rPr>
                <w:t>99.6539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41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42" w:author="CW Hsu (徐志瑋)" w:date="2019-01-12T03:00:00Z"/>
                <w:rFonts w:ascii="Arial" w:hAnsi="Arial" w:cs="Arial"/>
                <w:sz w:val="20"/>
              </w:rPr>
            </w:pPr>
            <w:ins w:id="443" w:author="CW Hsu (徐志瑋)" w:date="2019-01-12T03:00:00Z">
              <w:r>
                <w:rPr>
                  <w:rFonts w:ascii="Arial" w:hAnsi="Arial" w:cs="Arial"/>
                  <w:sz w:val="20"/>
                </w:rPr>
                <w:t>99.6567</w:t>
              </w:r>
            </w:ins>
          </w:p>
        </w:tc>
      </w:tr>
      <w:tr w:rsidR="00507772" w:rsidTr="00507772">
        <w:tblPrEx>
          <w:tblW w:w="6580" w:type="dxa"/>
          <w:jc w:val="center"/>
          <w:tblPrExChange w:id="444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445" w:author="CW Hsu (徐志瑋)" w:date="2019-01-12T03:00:00Z"/>
          <w:trPrChange w:id="446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47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448" w:author="CW Hsu (徐志瑋)" w:date="2019-01-12T03:00:00Z"/>
                <w:rFonts w:ascii="Arial" w:hAnsi="Arial" w:cs="Arial"/>
                <w:sz w:val="20"/>
              </w:rPr>
            </w:pPr>
            <w:ins w:id="449" w:author="CW Hsu (徐志瑋)" w:date="2019-01-12T03:00:00Z">
              <w:r>
                <w:rPr>
                  <w:rFonts w:ascii="Arial" w:hAnsi="Arial" w:cs="Arial"/>
                  <w:sz w:val="20"/>
                </w:rPr>
                <w:t>C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50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51" w:author="CW Hsu (徐志瑋)" w:date="2019-01-12T03:00:00Z"/>
                <w:rFonts w:ascii="Arial" w:hAnsi="Arial" w:cs="Arial"/>
                <w:sz w:val="20"/>
              </w:rPr>
            </w:pPr>
            <w:ins w:id="452" w:author="CW Hsu (徐志瑋)" w:date="2019-01-12T03:00:00Z">
              <w:r>
                <w:rPr>
                  <w:rFonts w:ascii="Arial" w:hAnsi="Arial" w:cs="Arial"/>
                  <w:sz w:val="20"/>
                </w:rPr>
                <w:t>99.5650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53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54" w:author="CW Hsu (徐志瑋)" w:date="2019-01-12T03:00:00Z"/>
                <w:rFonts w:ascii="Arial" w:hAnsi="Arial" w:cs="Arial"/>
                <w:sz w:val="20"/>
              </w:rPr>
            </w:pPr>
            <w:ins w:id="455" w:author="CW Hsu (徐志瑋)" w:date="2019-01-12T03:00:00Z">
              <w:r>
                <w:rPr>
                  <w:rFonts w:ascii="Arial" w:hAnsi="Arial" w:cs="Arial"/>
                  <w:sz w:val="20"/>
                </w:rPr>
                <w:t>99.5548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56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57" w:author="CW Hsu (徐志瑋)" w:date="2019-01-12T03:00:00Z"/>
                <w:rFonts w:ascii="Arial" w:hAnsi="Arial" w:cs="Arial"/>
                <w:sz w:val="20"/>
              </w:rPr>
            </w:pPr>
            <w:ins w:id="458" w:author="CW Hsu (徐志瑋)" w:date="2019-01-12T03:00:00Z">
              <w:r>
                <w:rPr>
                  <w:rFonts w:ascii="Arial" w:hAnsi="Arial" w:cs="Arial"/>
                  <w:sz w:val="20"/>
                </w:rPr>
                <w:t>99.5594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59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60" w:author="CW Hsu (徐志瑋)" w:date="2019-01-12T03:00:00Z"/>
                <w:rFonts w:ascii="Arial" w:hAnsi="Arial" w:cs="Arial"/>
                <w:sz w:val="20"/>
              </w:rPr>
            </w:pPr>
            <w:ins w:id="461" w:author="CW Hsu (徐志瑋)" w:date="2019-01-12T03:00:00Z">
              <w:r>
                <w:rPr>
                  <w:rFonts w:ascii="Arial" w:hAnsi="Arial" w:cs="Arial"/>
                  <w:sz w:val="20"/>
                </w:rPr>
                <w:t>99.5656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62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63" w:author="CW Hsu (徐志瑋)" w:date="2019-01-12T03:00:00Z"/>
                <w:rFonts w:ascii="Arial" w:hAnsi="Arial" w:cs="Arial"/>
                <w:sz w:val="20"/>
              </w:rPr>
            </w:pPr>
            <w:ins w:id="464" w:author="CW Hsu (徐志瑋)" w:date="2019-01-12T03:00:00Z">
              <w:r>
                <w:rPr>
                  <w:rFonts w:ascii="Arial" w:hAnsi="Arial" w:cs="Arial"/>
                  <w:sz w:val="20"/>
                </w:rPr>
                <w:t>99.5628</w:t>
              </w:r>
            </w:ins>
          </w:p>
        </w:tc>
      </w:tr>
      <w:tr w:rsidR="00507772" w:rsidTr="00507772">
        <w:tblPrEx>
          <w:tblW w:w="6580" w:type="dxa"/>
          <w:jc w:val="center"/>
          <w:tblPrExChange w:id="465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466" w:author="CW Hsu (徐志瑋)" w:date="2019-01-12T03:00:00Z"/>
          <w:trPrChange w:id="467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68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469" w:author="CW Hsu (徐志瑋)" w:date="2019-01-12T03:00:00Z"/>
                <w:rFonts w:ascii="Arial" w:hAnsi="Arial" w:cs="Arial"/>
                <w:sz w:val="20"/>
              </w:rPr>
            </w:pPr>
            <w:ins w:id="470" w:author="CW Hsu (徐志瑋)" w:date="2019-01-12T03:00:00Z">
              <w:r>
                <w:rPr>
                  <w:rFonts w:ascii="Arial" w:hAnsi="Arial" w:cs="Arial"/>
                  <w:sz w:val="20"/>
                </w:rPr>
                <w:t>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71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72" w:author="CW Hsu (徐志瑋)" w:date="2019-01-12T03:00:00Z"/>
                <w:rFonts w:ascii="Arial" w:hAnsi="Arial" w:cs="Arial"/>
                <w:sz w:val="20"/>
              </w:rPr>
            </w:pPr>
            <w:ins w:id="473" w:author="CW Hsu (徐志瑋)" w:date="2019-01-12T03:00:00Z">
              <w:r>
                <w:rPr>
                  <w:rFonts w:ascii="Arial" w:hAnsi="Arial" w:cs="Arial"/>
                  <w:sz w:val="20"/>
                </w:rPr>
                <w:t>99.5242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74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75" w:author="CW Hsu (徐志瑋)" w:date="2019-01-12T03:00:00Z"/>
                <w:rFonts w:ascii="Arial" w:hAnsi="Arial" w:cs="Arial"/>
                <w:sz w:val="20"/>
              </w:rPr>
            </w:pPr>
            <w:ins w:id="476" w:author="CW Hsu (徐志瑋)" w:date="2019-01-12T03:00:00Z">
              <w:r>
                <w:rPr>
                  <w:rFonts w:ascii="Arial" w:hAnsi="Arial" w:cs="Arial"/>
                  <w:sz w:val="20"/>
                </w:rPr>
                <w:t>99.5147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77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78" w:author="CW Hsu (徐志瑋)" w:date="2019-01-12T03:00:00Z"/>
                <w:rFonts w:ascii="Arial" w:hAnsi="Arial" w:cs="Arial"/>
                <w:sz w:val="20"/>
              </w:rPr>
            </w:pPr>
            <w:ins w:id="479" w:author="CW Hsu (徐志瑋)" w:date="2019-01-12T03:00:00Z">
              <w:r>
                <w:rPr>
                  <w:rFonts w:ascii="Arial" w:hAnsi="Arial" w:cs="Arial"/>
                  <w:sz w:val="20"/>
                </w:rPr>
                <w:t>99.5187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80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81" w:author="CW Hsu (徐志瑋)" w:date="2019-01-12T03:00:00Z"/>
                <w:rFonts w:ascii="Arial" w:hAnsi="Arial" w:cs="Arial"/>
                <w:sz w:val="20"/>
              </w:rPr>
            </w:pPr>
            <w:ins w:id="482" w:author="CW Hsu (徐志瑋)" w:date="2019-01-12T03:00:00Z">
              <w:r>
                <w:rPr>
                  <w:rFonts w:ascii="Arial" w:hAnsi="Arial" w:cs="Arial"/>
                  <w:sz w:val="20"/>
                </w:rPr>
                <w:t>99.5224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83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84" w:author="CW Hsu (徐志瑋)" w:date="2019-01-12T03:00:00Z"/>
                <w:rFonts w:ascii="Arial" w:hAnsi="Arial" w:cs="Arial"/>
                <w:sz w:val="20"/>
              </w:rPr>
            </w:pPr>
            <w:ins w:id="485" w:author="CW Hsu (徐志瑋)" w:date="2019-01-12T03:00:00Z">
              <w:r>
                <w:rPr>
                  <w:rFonts w:ascii="Arial" w:hAnsi="Arial" w:cs="Arial"/>
                  <w:sz w:val="20"/>
                </w:rPr>
                <w:t>99.5225</w:t>
              </w:r>
            </w:ins>
          </w:p>
        </w:tc>
      </w:tr>
      <w:tr w:rsidR="00507772" w:rsidTr="00507772">
        <w:tblPrEx>
          <w:tblW w:w="6580" w:type="dxa"/>
          <w:jc w:val="center"/>
          <w:tblPrExChange w:id="486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64"/>
          <w:jc w:val="center"/>
          <w:ins w:id="487" w:author="CW Hsu (徐志瑋)" w:date="2019-01-12T03:00:00Z"/>
          <w:trPrChange w:id="488" w:author="Winken, Martin" w:date="2019-01-07T17:47:00Z">
            <w:trPr>
              <w:trHeight w:val="264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89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490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491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Overall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92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93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494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99.5813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95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96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497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99.5719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498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499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500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99.5771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01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02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503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99.5806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04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05" w:author="CW Hsu (徐志瑋)" w:date="2019-01-12T03:00:00Z"/>
                <w:rFonts w:ascii="Arial" w:hAnsi="Arial" w:cs="Arial"/>
                <w:b/>
                <w:bCs/>
                <w:sz w:val="20"/>
              </w:rPr>
            </w:pPr>
            <w:ins w:id="506" w:author="CW Hsu (徐志瑋)" w:date="2019-01-12T03:00:00Z">
              <w:r>
                <w:rPr>
                  <w:rFonts w:ascii="Arial" w:hAnsi="Arial" w:cs="Arial"/>
                  <w:b/>
                  <w:bCs/>
                  <w:sz w:val="20"/>
                </w:rPr>
                <w:t>99.5807</w:t>
              </w:r>
            </w:ins>
          </w:p>
        </w:tc>
      </w:tr>
      <w:tr w:rsidR="00507772" w:rsidTr="00507772">
        <w:tblPrEx>
          <w:tblW w:w="6580" w:type="dxa"/>
          <w:jc w:val="center"/>
          <w:tblPrExChange w:id="507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508" w:author="CW Hsu (徐志瑋)" w:date="2019-01-12T03:00:00Z"/>
          <w:trPrChange w:id="509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10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511" w:author="CW Hsu (徐志瑋)" w:date="2019-01-12T03:00:00Z"/>
                <w:rFonts w:ascii="Arial" w:hAnsi="Arial" w:cs="Arial"/>
                <w:sz w:val="20"/>
              </w:rPr>
            </w:pPr>
            <w:ins w:id="512" w:author="CW Hsu (徐志瑋)" w:date="2019-01-12T03:00:00Z">
              <w:r>
                <w:rPr>
                  <w:rFonts w:ascii="Arial" w:hAnsi="Arial" w:cs="Arial"/>
                  <w:sz w:val="20"/>
                </w:rPr>
                <w:t>D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13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14" w:author="CW Hsu (徐志瑋)" w:date="2019-01-12T03:00:00Z"/>
                <w:rFonts w:ascii="Arial" w:hAnsi="Arial" w:cs="Arial"/>
                <w:sz w:val="20"/>
              </w:rPr>
            </w:pPr>
            <w:ins w:id="515" w:author="CW Hsu (徐志瑋)" w:date="2019-01-12T03:00:00Z">
              <w:r>
                <w:rPr>
                  <w:rFonts w:ascii="Arial" w:hAnsi="Arial" w:cs="Arial"/>
                  <w:sz w:val="20"/>
                </w:rPr>
                <w:t>99.5715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16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17" w:author="CW Hsu (徐志瑋)" w:date="2019-01-12T03:00:00Z"/>
                <w:rFonts w:ascii="Arial" w:hAnsi="Arial" w:cs="Arial"/>
                <w:sz w:val="20"/>
              </w:rPr>
            </w:pPr>
            <w:ins w:id="518" w:author="CW Hsu (徐志瑋)" w:date="2019-01-12T03:00:00Z">
              <w:r>
                <w:rPr>
                  <w:rFonts w:ascii="Arial" w:hAnsi="Arial" w:cs="Arial"/>
                  <w:sz w:val="20"/>
                </w:rPr>
                <w:t>99.5657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19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20" w:author="CW Hsu (徐志瑋)" w:date="2019-01-12T03:00:00Z"/>
                <w:rFonts w:ascii="Arial" w:hAnsi="Arial" w:cs="Arial"/>
                <w:sz w:val="20"/>
              </w:rPr>
            </w:pPr>
            <w:ins w:id="521" w:author="CW Hsu (徐志瑋)" w:date="2019-01-12T03:00:00Z">
              <w:r>
                <w:rPr>
                  <w:rFonts w:ascii="Arial" w:hAnsi="Arial" w:cs="Arial"/>
                  <w:sz w:val="20"/>
                </w:rPr>
                <w:t>99.5683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22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23" w:author="CW Hsu (徐志瑋)" w:date="2019-01-12T03:00:00Z"/>
                <w:rFonts w:ascii="Arial" w:hAnsi="Arial" w:cs="Arial"/>
                <w:sz w:val="20"/>
              </w:rPr>
            </w:pPr>
            <w:ins w:id="524" w:author="CW Hsu (徐志瑋)" w:date="2019-01-12T03:00:00Z">
              <w:r>
                <w:rPr>
                  <w:rFonts w:ascii="Arial" w:hAnsi="Arial" w:cs="Arial"/>
                  <w:sz w:val="20"/>
                </w:rPr>
                <w:t>99.5727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25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26" w:author="CW Hsu (徐志瑋)" w:date="2019-01-12T03:00:00Z"/>
                <w:rFonts w:ascii="Arial" w:hAnsi="Arial" w:cs="Arial"/>
                <w:sz w:val="20"/>
              </w:rPr>
            </w:pPr>
            <w:ins w:id="527" w:author="CW Hsu (徐志瑋)" w:date="2019-01-12T03:00:00Z">
              <w:r>
                <w:rPr>
                  <w:rFonts w:ascii="Arial" w:hAnsi="Arial" w:cs="Arial"/>
                  <w:sz w:val="20"/>
                </w:rPr>
                <w:t>99.5737</w:t>
              </w:r>
            </w:ins>
          </w:p>
        </w:tc>
      </w:tr>
      <w:tr w:rsidR="00507772" w:rsidTr="00507772">
        <w:tblPrEx>
          <w:tblW w:w="6580" w:type="dxa"/>
          <w:jc w:val="center"/>
          <w:tblPrExChange w:id="528" w:author="Winken, Martin" w:date="2019-01-07T17:47:00Z">
            <w:tblPrEx>
              <w:tblW w:w="6580" w:type="dxa"/>
              <w:jc w:val="center"/>
            </w:tblPrEx>
          </w:tblPrExChange>
        </w:tblPrEx>
        <w:trPr>
          <w:trHeight w:val="257"/>
          <w:jc w:val="center"/>
          <w:ins w:id="529" w:author="CW Hsu (徐志瑋)" w:date="2019-01-12T03:00:00Z"/>
          <w:trPrChange w:id="530" w:author="Winken, Martin" w:date="2019-01-07T17:47:00Z">
            <w:trPr>
              <w:trHeight w:val="257"/>
              <w:jc w:val="center"/>
            </w:trPr>
          </w:trPrChange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31" w:author="Winken, Martin" w:date="2019-01-07T17:47:00Z">
              <w:tcPr>
                <w:tcW w:w="780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left"/>
              <w:rPr>
                <w:ins w:id="532" w:author="CW Hsu (徐志瑋)" w:date="2019-01-12T03:00:00Z"/>
                <w:rFonts w:ascii="Arial" w:hAnsi="Arial" w:cs="Arial"/>
                <w:sz w:val="20"/>
              </w:rPr>
            </w:pPr>
            <w:ins w:id="533" w:author="CW Hsu (徐志瑋)" w:date="2019-01-12T03:00:00Z">
              <w:r>
                <w:rPr>
                  <w:rFonts w:ascii="Arial" w:hAnsi="Arial" w:cs="Arial"/>
                  <w:sz w:val="20"/>
                </w:rPr>
                <w:t>F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34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35" w:author="CW Hsu (徐志瑋)" w:date="2019-01-12T03:00:00Z"/>
                <w:rFonts w:ascii="Arial" w:hAnsi="Arial" w:cs="Arial"/>
                <w:sz w:val="20"/>
              </w:rPr>
            </w:pPr>
            <w:ins w:id="536" w:author="CW Hsu (徐志瑋)" w:date="2019-01-12T03:00:00Z">
              <w:r>
                <w:rPr>
                  <w:rFonts w:ascii="Arial" w:hAnsi="Arial" w:cs="Arial"/>
                  <w:sz w:val="20"/>
                </w:rPr>
                <w:t>99.1095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37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38" w:author="CW Hsu (徐志瑋)" w:date="2019-01-12T03:00:00Z"/>
                <w:rFonts w:ascii="Arial" w:hAnsi="Arial" w:cs="Arial"/>
                <w:sz w:val="20"/>
              </w:rPr>
            </w:pPr>
            <w:ins w:id="539" w:author="CW Hsu (徐志瑋)" w:date="2019-01-12T03:00:00Z">
              <w:r>
                <w:rPr>
                  <w:rFonts w:ascii="Arial" w:hAnsi="Arial" w:cs="Arial"/>
                  <w:sz w:val="20"/>
                </w:rPr>
                <w:t>99.0934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40" w:author="Winken, Martin" w:date="2019-01-07T17:47:00Z">
              <w:tcPr>
                <w:tcW w:w="11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41" w:author="CW Hsu (徐志瑋)" w:date="2019-01-12T03:00:00Z"/>
                <w:rFonts w:ascii="Arial" w:hAnsi="Arial" w:cs="Arial"/>
                <w:sz w:val="20"/>
              </w:rPr>
            </w:pPr>
            <w:ins w:id="542" w:author="CW Hsu (徐志瑋)" w:date="2019-01-12T03:00:00Z">
              <w:r>
                <w:rPr>
                  <w:rFonts w:ascii="Arial" w:hAnsi="Arial" w:cs="Arial"/>
                  <w:sz w:val="20"/>
                </w:rPr>
                <w:t>99.0978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43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44" w:author="CW Hsu (徐志瑋)" w:date="2019-01-12T03:00:00Z"/>
                <w:rFonts w:ascii="Arial" w:hAnsi="Arial" w:cs="Arial"/>
                <w:sz w:val="20"/>
              </w:rPr>
            </w:pPr>
            <w:ins w:id="545" w:author="CW Hsu (徐志瑋)" w:date="2019-01-12T03:00:00Z">
              <w:r>
                <w:rPr>
                  <w:rFonts w:ascii="Arial" w:hAnsi="Arial" w:cs="Arial"/>
                  <w:sz w:val="20"/>
                </w:rPr>
                <w:t>99.1081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546" w:author="Winken, Martin" w:date="2019-01-07T17:47:00Z">
              <w:tcPr>
                <w:tcW w:w="11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:rsidR="00507772" w:rsidRDefault="0050777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right"/>
              <w:rPr>
                <w:ins w:id="547" w:author="CW Hsu (徐志瑋)" w:date="2019-01-12T03:00:00Z"/>
                <w:rFonts w:ascii="Arial" w:hAnsi="Arial" w:cs="Arial"/>
                <w:sz w:val="20"/>
              </w:rPr>
            </w:pPr>
            <w:ins w:id="548" w:author="CW Hsu (徐志瑋)" w:date="2019-01-12T03:00:00Z">
              <w:r>
                <w:rPr>
                  <w:rFonts w:ascii="Arial" w:hAnsi="Arial" w:cs="Arial"/>
                  <w:sz w:val="20"/>
                </w:rPr>
                <w:t>99.1034</w:t>
              </w:r>
            </w:ins>
          </w:p>
        </w:tc>
      </w:tr>
    </w:tbl>
    <w:p w:rsidR="00275141" w:rsidRDefault="00275141" w:rsidP="00275141">
      <w:pPr>
        <w:rPr>
          <w:szCs w:val="22"/>
          <w:lang w:val="en-CA"/>
        </w:rPr>
      </w:pPr>
    </w:p>
    <w:p w:rsidR="00275141" w:rsidRDefault="00275141" w:rsidP="00275141">
      <w:pPr>
        <w:rPr>
          <w:rFonts w:eastAsia="新細明體"/>
          <w:color w:val="000000"/>
          <w:sz w:val="20"/>
          <w:lang w:eastAsia="zh-TW"/>
        </w:rPr>
      </w:pPr>
      <w:r>
        <w:rPr>
          <w:szCs w:val="22"/>
          <w:lang w:val="en-CA"/>
        </w:rPr>
        <w:t>For simplification aspects, the tests and corresponding results are summarized as follows, where the current design in VTM-3.0 and the differences between each test and VTM-3.0 are listed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826"/>
        <w:gridCol w:w="1275"/>
        <w:gridCol w:w="1276"/>
        <w:gridCol w:w="854"/>
        <w:gridCol w:w="1336"/>
        <w:gridCol w:w="1313"/>
        <w:gridCol w:w="1407"/>
      </w:tblGrid>
      <w:tr w:rsidR="00275141" w:rsidRPr="00275141" w:rsidTr="00275141">
        <w:trPr>
          <w:trHeight w:val="576"/>
        </w:trPr>
        <w:tc>
          <w:tcPr>
            <w:tcW w:w="56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Supported intra modes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Reference sample smoothing</w:t>
            </w: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PDPC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Weights for combined </w:t>
            </w:r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bookmarkStart w:id="549" w:name="RANGE!N1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constraints</w:t>
            </w:r>
            <w:bookmarkEnd w:id="549"/>
          </w:p>
        </w:tc>
        <w:tc>
          <w:tcPr>
            <w:tcW w:w="7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Note</w:t>
            </w:r>
          </w:p>
        </w:tc>
      </w:tr>
      <w:tr w:rsidR="00275141" w:rsidRPr="00275141" w:rsidTr="00275141">
        <w:trPr>
          <w:trHeight w:val="31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VTM-3.0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4: DC, PL, VER, HOR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Yes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Yes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PL, DC: equal weights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area &gt;=64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VER, HOR: fixed, position dependent weights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W&lt;128 &amp;&amp; H&lt;128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CE10.1.3.b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 for PL*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 for PL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CE10.1.3.c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CE10.1.3.d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 for PL*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 (4:4)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CE10.1.3.a + CE10.1.3.b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LD frame: 6:2*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JVET-M0177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 constraints +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area &lt;=1024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CE10.1.5.a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JVET-M0293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 constraints +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CE10.1.3.a + CE10.1.4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area &lt;=1024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CE10.1.5.b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JVET-M0293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1: PL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equal weights (4:4)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 constraints +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CE10.1.3.a + CE10.1.4 +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no PDPC</w:t>
            </w:r>
          </w:p>
        </w:tc>
      </w:tr>
      <w:tr w:rsidR="00275141" w:rsidRPr="00275141" w:rsidTr="00275141">
        <w:trPr>
          <w:trHeight w:val="552"/>
        </w:trPr>
        <w:tc>
          <w:tcPr>
            <w:tcW w:w="5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LD frame: 6:2*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area &lt;=1024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275141" w:rsidRDefault="00275141" w:rsidP="00275141">
      <w:pPr>
        <w:rPr>
          <w:szCs w:val="22"/>
          <w:lang w:val="en-CA"/>
        </w:rPr>
      </w:pPr>
    </w:p>
    <w:p w:rsidR="00275141" w:rsidRDefault="00275141" w:rsidP="00275141">
      <w:pPr>
        <w:rPr>
          <w:szCs w:val="22"/>
          <w:lang w:val="en-CA"/>
        </w:rPr>
      </w:pPr>
      <w:r>
        <w:rPr>
          <w:szCs w:val="22"/>
          <w:lang w:val="en-CA"/>
        </w:rPr>
        <w:t>The test results for this aspect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8"/>
        <w:gridCol w:w="1255"/>
        <w:gridCol w:w="781"/>
        <w:gridCol w:w="1218"/>
        <w:gridCol w:w="1218"/>
        <w:gridCol w:w="1218"/>
        <w:gridCol w:w="1218"/>
        <w:gridCol w:w="1214"/>
      </w:tblGrid>
      <w:tr w:rsidR="00275141" w:rsidRPr="00275141" w:rsidTr="00275141">
        <w:trPr>
          <w:trHeight w:val="576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275141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31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CE10.1.3.a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-0.01%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0.35%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0.36%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CE10.1.3.b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0.01%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101%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CE10.1.3.c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0.18%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0.05%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CE10.1.3.d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0.12%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CE10.1.4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0.01%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0.05%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102%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-0.04%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CE10.1.5.a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0.16%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0.12%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98%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0.11%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0.23%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0.29%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98%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CE10.1.5.b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JVET-M0293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0.06%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0.07%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0.03%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98%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100%</w:t>
            </w:r>
          </w:p>
        </w:tc>
      </w:tr>
      <w:tr w:rsidR="00275141" w:rsidRPr="00275141" w:rsidTr="00275141">
        <w:trPr>
          <w:trHeight w:val="552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0.07%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0.15%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0.03%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98%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4"/>
                <w:szCs w:val="24"/>
                <w:lang w:eastAsia="zh-TW"/>
              </w:rPr>
            </w:pPr>
            <w:r w:rsidRPr="00275141">
              <w:rPr>
                <w:rFonts w:eastAsia="新細明體"/>
                <w:color w:val="000000"/>
                <w:sz w:val="24"/>
                <w:szCs w:val="24"/>
                <w:lang w:eastAsia="zh-TW"/>
              </w:rPr>
              <w:t>99%</w:t>
            </w:r>
          </w:p>
        </w:tc>
      </w:tr>
    </w:tbl>
    <w:p w:rsidR="00524685" w:rsidRDefault="00524685" w:rsidP="006741E2">
      <w:pPr>
        <w:rPr>
          <w:rFonts w:hint="eastAsia"/>
          <w:lang w:val="en-CA" w:eastAsia="zh-TW"/>
        </w:rPr>
      </w:pPr>
    </w:p>
    <w:p w:rsidR="00EE4A35" w:rsidRDefault="001261B0" w:rsidP="006741E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C37FF0" w:rsidRDefault="00C37FF0" w:rsidP="006741E2">
      <w:pPr>
        <w:rPr>
          <w:lang w:val="en-CA"/>
        </w:rPr>
      </w:pPr>
      <w:r>
        <w:rPr>
          <w:lang w:val="en-CA"/>
        </w:rPr>
        <w:t>In this summary table, questions have been answered by the cross</w:t>
      </w:r>
      <w:r w:rsidR="00411861">
        <w:rPr>
          <w:lang w:val="en-CA"/>
        </w:rPr>
        <w:t>-</w:t>
      </w:r>
      <w:r>
        <w:rPr>
          <w:lang w:val="en-CA"/>
        </w:rPr>
        <w:t>checker, including</w:t>
      </w:r>
    </w:p>
    <w:p w:rsidR="00C00516" w:rsidRDefault="00C37FF0">
      <w:pPr>
        <w:ind w:left="360"/>
        <w:rPr>
          <w:lang w:val="en-CA"/>
        </w:rPr>
      </w:pPr>
      <w:r>
        <w:rPr>
          <w:lang w:val="en-CA"/>
        </w:rPr>
        <w:t>Level: 1 stands for simulation only, 2 for code review and simulation, 3 for independent implementation and simulation</w:t>
      </w:r>
    </w:p>
    <w:p w:rsidR="00C37FF0" w:rsidRDefault="00431018" w:rsidP="006741E2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Results: P stands for partial results by spot-checking, F for full results</w:t>
      </w:r>
    </w:p>
    <w:p w:rsidR="00C00516" w:rsidRDefault="00431018">
      <w:pPr>
        <w:rPr>
          <w:lang w:val="en-CA"/>
        </w:rPr>
      </w:pPr>
      <w:r>
        <w:rPr>
          <w:lang w:val="en-CA"/>
        </w:rPr>
        <w:tab/>
      </w:r>
      <w:proofErr w:type="spellStart"/>
      <w:r w:rsidR="00C37FF0">
        <w:rPr>
          <w:lang w:val="en-CA"/>
        </w:rPr>
        <w:t>EncT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: M stands for match in general, G for gap observed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1107"/>
        <w:gridCol w:w="1107"/>
        <w:gridCol w:w="655"/>
        <w:gridCol w:w="1388"/>
        <w:gridCol w:w="802"/>
        <w:gridCol w:w="716"/>
        <w:gridCol w:w="631"/>
        <w:gridCol w:w="643"/>
        <w:gridCol w:w="1247"/>
        <w:tblGridChange w:id="550">
          <w:tblGrid>
            <w:gridCol w:w="5"/>
            <w:gridCol w:w="1049"/>
            <w:gridCol w:w="5"/>
            <w:gridCol w:w="1102"/>
            <w:gridCol w:w="5"/>
            <w:gridCol w:w="1102"/>
            <w:gridCol w:w="5"/>
            <w:gridCol w:w="650"/>
            <w:gridCol w:w="5"/>
            <w:gridCol w:w="1383"/>
            <w:gridCol w:w="5"/>
            <w:gridCol w:w="797"/>
            <w:gridCol w:w="5"/>
            <w:gridCol w:w="711"/>
            <w:gridCol w:w="5"/>
            <w:gridCol w:w="626"/>
            <w:gridCol w:w="5"/>
            <w:gridCol w:w="638"/>
            <w:gridCol w:w="5"/>
            <w:gridCol w:w="1242"/>
            <w:gridCol w:w="5"/>
          </w:tblGrid>
        </w:tblGridChange>
      </w:tblGrid>
      <w:tr w:rsidR="005D410B" w:rsidRPr="00411861" w:rsidTr="00660A9B">
        <w:trPr>
          <w:trHeight w:val="138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>#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5D410B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CE10.1.1.a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5D410B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CE10.1.1.b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411861" w:rsidRDefault="005D410B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660A9B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CE10.1.2.a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51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  <w:del w:id="552" w:author="CW Hsu (徐志瑋)" w:date="2019-01-10T03:40:00Z">
              <w:r w:rsidRPr="00411861" w:rsidDel="00B66048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53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N</w:t>
              </w:r>
            </w:ins>
            <w:del w:id="554" w:author="CW Hsu (徐志瑋)" w:date="2019-01-10T03:40:00Z">
              <w:r w:rsidRPr="00411861" w:rsidDel="00B66048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55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  <w:del w:id="556" w:author="CW Hsu (徐志瑋)" w:date="2019-01-10T03:40:00Z">
              <w:r w:rsidRPr="00411861" w:rsidDel="00B66048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57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  <w:del w:id="558" w:author="CW Hsu (徐志瑋)" w:date="2019-01-10T03:40:00Z">
              <w:r w:rsidRPr="00411861" w:rsidDel="00B66048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59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560" w:author="CW Hsu (徐志瑋)" w:date="2019-01-10T03:40:00Z">
              <w:r w:rsidRPr="00411861" w:rsidDel="00B66048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61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562" w:author="CW Hsu (徐志瑋)" w:date="2019-01-10T03:40:00Z">
              <w:r w:rsidRPr="00411861" w:rsidDel="00B66048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660A9B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CE10.1.2.b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63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  <w:del w:id="564" w:author="CW Hsu (徐志瑋)" w:date="2019-01-10T03:40:00Z">
              <w:r w:rsidRPr="00411861" w:rsidDel="009A149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65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N</w:t>
              </w:r>
            </w:ins>
            <w:del w:id="566" w:author="CW Hsu (徐志瑋)" w:date="2019-01-10T03:40:00Z">
              <w:r w:rsidRPr="00411861" w:rsidDel="009A149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67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  <w:del w:id="568" w:author="CW Hsu (徐志瑋)" w:date="2019-01-10T03:40:00Z">
              <w:r w:rsidRPr="00411861" w:rsidDel="009A149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69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  <w:del w:id="570" w:author="CW Hsu (徐志瑋)" w:date="2019-01-10T03:40:00Z">
              <w:r w:rsidRPr="00411861" w:rsidDel="009A149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71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572" w:author="CW Hsu (徐志瑋)" w:date="2019-01-10T03:40:00Z">
              <w:r w:rsidRPr="00411861" w:rsidDel="009A149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73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574" w:author="CW Hsu (徐志瑋)" w:date="2019-01-10T03:40:00Z">
              <w:r w:rsidRPr="00411861" w:rsidDel="009A149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660A9B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CE10.1.2.c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75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  <w:del w:id="576" w:author="CW Hsu (徐志瑋)" w:date="2019-01-10T03:40:00Z">
              <w:r w:rsidRPr="00411861" w:rsidDel="0093086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77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N</w:t>
              </w:r>
            </w:ins>
            <w:del w:id="578" w:author="CW Hsu (徐志瑋)" w:date="2019-01-10T03:40:00Z">
              <w:r w:rsidRPr="00411861" w:rsidDel="0093086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79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  <w:del w:id="580" w:author="CW Hsu (徐志瑋)" w:date="2019-01-10T03:40:00Z">
              <w:r w:rsidRPr="00411861" w:rsidDel="0093086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81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  <w:del w:id="582" w:author="CW Hsu (徐志瑋)" w:date="2019-01-10T03:40:00Z">
              <w:r w:rsidRPr="00411861" w:rsidDel="0093086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83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584" w:author="CW Hsu (徐志瑋)" w:date="2019-01-10T03:40:00Z">
              <w:r w:rsidRPr="00411861" w:rsidDel="0093086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585" w:author="CW Hsu (徐志瑋)" w:date="2019-01-10T03:40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586" w:author="CW Hsu (徐志瑋)" w:date="2019-01-10T03:40:00Z">
              <w:r w:rsidRPr="00411861" w:rsidDel="0093086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660A9B" w:rsidRPr="00411861" w:rsidTr="00524685">
        <w:tblPrEx>
          <w:tblW w:w="5000" w:type="pct"/>
          <w:tblCellMar>
            <w:left w:w="28" w:type="dxa"/>
            <w:right w:w="28" w:type="dxa"/>
          </w:tblCellMar>
          <w:tblPrExChange w:id="587" w:author="CW Hsu (徐志瑋)" w:date="2019-01-10T03:41:00Z">
            <w:tblPrEx>
              <w:tblW w:w="5000" w:type="pct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52"/>
          <w:trPrChange w:id="588" w:author="CW Hsu (徐志瑋)" w:date="2019-01-10T03:41:00Z">
            <w:trPr>
              <w:gridAfter w:val="0"/>
              <w:trHeight w:val="552"/>
            </w:trPr>
          </w:trPrChange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9" w:author="CW Hsu (徐志瑋)" w:date="2019-01-10T03:41:00Z">
              <w:tcPr>
                <w:tcW w:w="564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CE10.1.2.d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0" w:author="CW Hsu (徐志瑋)" w:date="2019-01-10T03:41:00Z">
              <w:tcPr>
                <w:tcW w:w="592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591" w:author="CW Hsu (徐志瑋)" w:date="2019-01-10T03:41:00Z">
              <w:tcPr>
                <w:tcW w:w="592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" w:author="CW Hsu (徐志瑋)" w:date="2019-01-10T03:41:00Z">
              <w:tcPr>
                <w:tcW w:w="350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60A9B" w:rsidRPr="00411861" w:rsidRDefault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  <w:pPrChange w:id="593" w:author="CW Hsu (徐志瑋)" w:date="2019-01-10T03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94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5" w:author="CW Hsu (徐志瑋)" w:date="2019-01-10T03:41:00Z">
              <w:tcPr>
                <w:tcW w:w="742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60A9B" w:rsidRPr="00411861" w:rsidRDefault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  <w:pPrChange w:id="596" w:author="CW Hsu (徐志瑋)" w:date="2019-01-10T03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97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N</w:t>
              </w:r>
            </w:ins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8" w:author="CW Hsu (徐志瑋)" w:date="2019-01-10T03:41:00Z">
              <w:tcPr>
                <w:tcW w:w="429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60A9B" w:rsidRPr="00411861" w:rsidRDefault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  <w:pPrChange w:id="599" w:author="CW Hsu (徐志瑋)" w:date="2019-01-10T03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00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" w:author="CW Hsu (徐志瑋)" w:date="2019-01-10T03:41:00Z">
              <w:tcPr>
                <w:tcW w:w="383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60A9B" w:rsidRPr="00411861" w:rsidRDefault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  <w:pPrChange w:id="602" w:author="CW Hsu (徐志瑋)" w:date="2019-01-10T03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03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4" w:author="CW Hsu (徐志瑋)" w:date="2019-01-10T03:41:00Z">
              <w:tcPr>
                <w:tcW w:w="33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60A9B" w:rsidRPr="00411861" w:rsidRDefault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  <w:pPrChange w:id="605" w:author="CW Hsu (徐志瑋)" w:date="2019-01-10T03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06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CW Hsu (徐志瑋)" w:date="2019-01-10T03:41:00Z">
              <w:tcPr>
                <w:tcW w:w="344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60A9B" w:rsidRPr="00411861" w:rsidRDefault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  <w:pPrChange w:id="608" w:author="CW Hsu (徐志瑋)" w:date="2019-01-10T03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609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0" w:author="CW Hsu (徐志瑋)" w:date="2019-01-10T03:41:00Z">
              <w:tcPr>
                <w:tcW w:w="667" w:type="pct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660A9B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CE10.1.3.a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11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  <w:del w:id="612" w:author="CW Hsu (徐志瑋)" w:date="2019-01-10T03:41:00Z">
              <w:r w:rsidRPr="00411861" w:rsidDel="0041495D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13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N</w:t>
              </w:r>
            </w:ins>
            <w:del w:id="614" w:author="CW Hsu (徐志瑋)" w:date="2019-01-10T03:41:00Z">
              <w:r w:rsidRPr="00411861" w:rsidDel="0041495D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15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  <w:del w:id="616" w:author="CW Hsu (徐志瑋)" w:date="2019-01-10T03:41:00Z">
              <w:r w:rsidRPr="00411861" w:rsidDel="0041495D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17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  <w:del w:id="618" w:author="CW Hsu (徐志瑋)" w:date="2019-01-10T03:41:00Z">
              <w:r w:rsidRPr="00411861" w:rsidDel="0041495D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19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620" w:author="CW Hsu (徐志瑋)" w:date="2019-01-10T03:41:00Z">
              <w:r w:rsidRPr="00411861" w:rsidDel="0041495D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21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622" w:author="CW Hsu (徐志瑋)" w:date="2019-01-10T03:41:00Z">
              <w:r w:rsidRPr="00411861" w:rsidDel="0041495D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A9B" w:rsidRPr="00411861" w:rsidRDefault="00660A9B" w:rsidP="00660A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3E5BD0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CE10.1.3.b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Ling Li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(LGE)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23" w:author="CW Hsu (徐志瑋)" w:date="2019-01-11T01:07:00Z">
              <w:r>
                <w:rPr>
                  <w:rFonts w:eastAsia="新細明體"/>
                  <w:color w:val="000000"/>
                  <w:szCs w:val="22"/>
                  <w:lang w:eastAsia="zh-TW"/>
                </w:rPr>
                <w:t>1</w:t>
              </w:r>
            </w:ins>
            <w:del w:id="624" w:author="CW Hsu (徐志瑋)" w:date="2019-01-11T01:07:00Z">
              <w:r w:rsidRPr="00411861" w:rsidDel="00464D01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25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No</w:t>
              </w:r>
            </w:ins>
            <w:del w:id="626" w:author="CW Hsu (徐志瑋)" w:date="2019-01-11T01:07:00Z">
              <w:r w:rsidRPr="00411861" w:rsidDel="00464D01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27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  <w:del w:id="628" w:author="CW Hsu (徐志瑋)" w:date="2019-01-11T01:07:00Z">
              <w:r w:rsidRPr="00411861" w:rsidDel="00464D01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29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  <w:del w:id="630" w:author="CW Hsu (徐志瑋)" w:date="2019-01-11T01:07:00Z">
              <w:r w:rsidRPr="00411861" w:rsidDel="00464D01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31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632" w:author="CW Hsu (徐志瑋)" w:date="2019-01-11T01:07:00Z">
              <w:r w:rsidRPr="00411861" w:rsidDel="00464D01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33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634" w:author="CW Hsu (徐志瑋)" w:date="2019-01-11T01:07:00Z">
              <w:r w:rsidRPr="00411861" w:rsidDel="00464D01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3E5BD0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CE10.1.3.c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Ling Li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(LGE)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35" w:author="CW Hsu (徐志瑋)" w:date="2019-01-11T01:07:00Z">
              <w:r>
                <w:rPr>
                  <w:rFonts w:eastAsia="新細明體"/>
                  <w:color w:val="000000"/>
                  <w:szCs w:val="22"/>
                  <w:lang w:eastAsia="zh-TW"/>
                </w:rPr>
                <w:t>1</w:t>
              </w:r>
            </w:ins>
            <w:del w:id="636" w:author="CW Hsu (徐志瑋)" w:date="2019-01-11T01:07:00Z">
              <w:r w:rsidRPr="00411861" w:rsidDel="00D53AF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37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No</w:t>
              </w:r>
            </w:ins>
            <w:del w:id="638" w:author="CW Hsu (徐志瑋)" w:date="2019-01-11T01:07:00Z">
              <w:r w:rsidRPr="00411861" w:rsidDel="00D53AF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39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  <w:del w:id="640" w:author="CW Hsu (徐志瑋)" w:date="2019-01-11T01:07:00Z">
              <w:r w:rsidRPr="00411861" w:rsidDel="00D53AF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41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  <w:del w:id="642" w:author="CW Hsu (徐志瑋)" w:date="2019-01-11T01:07:00Z">
              <w:r w:rsidRPr="00411861" w:rsidDel="00D53AF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43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644" w:author="CW Hsu (徐志瑋)" w:date="2019-01-11T01:07:00Z">
              <w:r w:rsidRPr="00411861" w:rsidDel="00D53AF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45" w:author="CW Hsu (徐志瑋)" w:date="2019-01-11T01:07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646" w:author="CW Hsu (徐志瑋)" w:date="2019-01-11T01:07:00Z">
              <w:r w:rsidRPr="00411861" w:rsidDel="00D53AFC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3E5BD0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CE10.1.3.d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Andre Seixas Dias (BBC)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del w:id="647" w:author="CW Hsu (徐志瑋)" w:date="2019-01-11T01:07:00Z">
              <w:r w:rsidRPr="00411861" w:rsidDel="003E5BD0">
                <w:rPr>
                  <w:rFonts w:eastAsia="新細明體"/>
                  <w:color w:val="000000"/>
                  <w:szCs w:val="22"/>
                  <w:lang w:eastAsia="zh-TW"/>
                </w:rPr>
                <w:delText>2</w:delText>
              </w:r>
            </w:del>
            <w:ins w:id="648" w:author="CW Hsu (徐志瑋)" w:date="2019-01-11T01:07:00Z">
              <w:r>
                <w:rPr>
                  <w:rFonts w:eastAsia="新細明體"/>
                  <w:color w:val="000000"/>
                  <w:szCs w:val="22"/>
                  <w:lang w:eastAsia="zh-TW"/>
                </w:rPr>
                <w:t>1</w:t>
              </w:r>
            </w:ins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3E5BD0" w:rsidRPr="00411861" w:rsidTr="00660A9B">
        <w:trPr>
          <w:trHeight w:val="552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49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  <w:del w:id="650" w:author="CW Hsu (徐志瑋)" w:date="2019-01-10T03:41:00Z">
              <w:r w:rsidRPr="00411861" w:rsidDel="00675717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51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N</w:t>
              </w:r>
            </w:ins>
            <w:del w:id="652" w:author="CW Hsu (徐志瑋)" w:date="2019-01-10T03:41:00Z">
              <w:r w:rsidRPr="00411861" w:rsidDel="00675717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53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  <w:del w:id="654" w:author="CW Hsu (徐志瑋)" w:date="2019-01-10T03:41:00Z">
              <w:r w:rsidRPr="00411861" w:rsidDel="00675717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55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  <w:del w:id="656" w:author="CW Hsu (徐志瑋)" w:date="2019-01-10T03:41:00Z">
              <w:r w:rsidRPr="00411861" w:rsidDel="00675717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57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658" w:author="CW Hsu (徐志瑋)" w:date="2019-01-10T03:41:00Z">
              <w:r w:rsidRPr="00411861" w:rsidDel="00675717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ins w:id="659" w:author="CW Hsu (徐志瑋)" w:date="2019-01-10T03:41:00Z">
              <w:r w:rsidRPr="00411861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  <w:del w:id="660" w:author="CW Hsu (徐志瑋)" w:date="2019-01-10T03:41:00Z">
              <w:r w:rsidRPr="00411861" w:rsidDel="00675717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3E5BD0" w:rsidRPr="00411861" w:rsidTr="00660A9B">
        <w:trPr>
          <w:trHeight w:val="1104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CE10.1.5.a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3E5BD0" w:rsidRPr="00411861" w:rsidTr="00660A9B">
        <w:trPr>
          <w:trHeight w:val="1104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CE10.1.5.b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Weiwei</w:t>
            </w:r>
            <w:proofErr w:type="spellEnd"/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 xml:space="preserve"> Xu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(Huawei)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Man-Shu Chiang</w:t>
            </w: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br/>
              <w:t>(MediaTek)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Martin Winken (HHI)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411861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BD0" w:rsidRPr="00411861" w:rsidRDefault="003E5BD0" w:rsidP="003E5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411861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</w:tbl>
    <w:p w:rsidR="005D410B" w:rsidRDefault="005D410B">
      <w:pPr>
        <w:rPr>
          <w:lang w:val="en-CA"/>
        </w:rPr>
      </w:pPr>
    </w:p>
    <w:p w:rsidR="001261B0" w:rsidRPr="006741E2" w:rsidRDefault="001261B0" w:rsidP="006741E2">
      <w:pPr>
        <w:rPr>
          <w:lang w:val="en-CA"/>
        </w:rPr>
      </w:pPr>
    </w:p>
    <w:p w:rsidR="006741E2" w:rsidRDefault="006741E2" w:rsidP="006741E2">
      <w:pPr>
        <w:pStyle w:val="2"/>
      </w:pPr>
      <w:r>
        <w:lastRenderedPageBreak/>
        <w:t>CE10.2: Overlapped block motion compensation</w:t>
      </w:r>
    </w:p>
    <w:p w:rsidR="00B253F6" w:rsidRDefault="00BA042D" w:rsidP="00BA042D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CE10.2, the goal is to test prediction to be combined from using motions of neighboring coding units (CUs).</w:t>
      </w:r>
      <w:r w:rsidR="009404F7">
        <w:rPr>
          <w:szCs w:val="22"/>
          <w:lang w:val="en-CA"/>
        </w:rPr>
        <w:t xml:space="preserve"> </w:t>
      </w:r>
      <w:r w:rsidR="00565A1D"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826"/>
        <w:gridCol w:w="1135"/>
        <w:gridCol w:w="2112"/>
        <w:gridCol w:w="2124"/>
        <w:gridCol w:w="1291"/>
        <w:gridCol w:w="964"/>
      </w:tblGrid>
      <w:tr w:rsidR="00275141" w:rsidRPr="00275141" w:rsidTr="00275141">
        <w:trPr>
          <w:trHeight w:val="564"/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Applied boundaries</w:t>
            </w:r>
          </w:p>
        </w:tc>
        <w:tc>
          <w:tcPr>
            <w:tcW w:w="113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 of blending lines</w:t>
            </w:r>
          </w:p>
        </w:tc>
        <w:tc>
          <w:tcPr>
            <w:tcW w:w="113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BW reduction technique</w:t>
            </w:r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Runtime reduction technique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Cost reduction technique</w:t>
            </w:r>
          </w:p>
        </w:tc>
      </w:tr>
      <w:tr w:rsidR="00275141" w:rsidRPr="00275141" w:rsidTr="00275141">
        <w:trPr>
          <w:trHeight w:val="312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85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JVET-M0178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boundaries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2: width &lt; 8 (left); height &lt; 8 (top)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4: otherwise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apply OBMC to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blocks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use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to generate OBMC region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1.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reuse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L shape buffer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2. apply CU size constraints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CTU row buffer removal</w:t>
            </w:r>
          </w:p>
        </w:tc>
      </w:tr>
      <w:tr w:rsidR="00275141" w:rsidRPr="00275141" w:rsidTr="00275141">
        <w:trPr>
          <w:trHeight w:val="675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3.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apply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MV merge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4. skip similar MVs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67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JVET-M0179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boundaries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2: width &lt; 8 (left); height &lt; 8 (top)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3: otherwise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use integer MV to generate OBMC region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1.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reuse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L shape buffer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2. apply CU size constraints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CTU row buffer removal</w:t>
            </w:r>
          </w:p>
        </w:tc>
      </w:tr>
      <w:tr w:rsidR="00275141" w:rsidRPr="00275141" w:rsidTr="00275141">
        <w:trPr>
          <w:trHeight w:val="720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3.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apply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MV merge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4. skip similar MVs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1635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JVET-M0180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boundaries +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sub-block boundaries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boundary: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2: width &lt; 8 (left); height &lt; 8 (top)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4: otherwise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sub-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blcok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1: top, left, right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CU boundary: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apply OBMC to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blocks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use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to generate OBMC region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1.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reuse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L shape buffer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2. apply CU size constraints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CTU row buffer removal</w:t>
            </w:r>
          </w:p>
        </w:tc>
      </w:tr>
      <w:tr w:rsidR="00275141" w:rsidRPr="00275141" w:rsidTr="00275141">
        <w:trPr>
          <w:trHeight w:val="735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(when sub-block OBMC is applied, the number of blending line at CU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boudnary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is 1)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sub-block: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only apply to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affine blocks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3.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apply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MV merge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4. skip similar MVs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1560"/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JVET-M0181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boundaries +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sub-block boundaries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CU boundary: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2: width &lt; 8 (left); height &lt; 8 (top)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3: otherwise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sub-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blcok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1: top, left, right</w:t>
            </w:r>
          </w:p>
        </w:tc>
        <w:tc>
          <w:tcPr>
            <w:tcW w:w="11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CU boundary: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use integer MV to generate OBMC region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1.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reuse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L shape buffer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2. apply CU size constraints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CTU row buffer removal</w:t>
            </w:r>
          </w:p>
        </w:tc>
      </w:tr>
      <w:tr w:rsidR="00275141" w:rsidRPr="00275141" w:rsidTr="00275141">
        <w:trPr>
          <w:trHeight w:val="735"/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1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(when sub-block OBMC is applied, the number of blending line at CU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boudnary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is 1)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sub-block: 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 xml:space="preserve">  only apply to </w:t>
            </w: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-prediction affine blocks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3. </w:t>
            </w:r>
            <w:proofErr w:type="gram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apply</w:t>
            </w:r>
            <w:proofErr w:type="gram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 MV merge</w:t>
            </w: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br/>
              <w:t>4. skip similar MVs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275141" w:rsidRDefault="00275141" w:rsidP="00275141">
      <w:pPr>
        <w:rPr>
          <w:szCs w:val="22"/>
          <w:lang w:val="en-CA"/>
        </w:rPr>
      </w:pPr>
    </w:p>
    <w:p w:rsidR="00275141" w:rsidRDefault="00275141" w:rsidP="00275141">
      <w:pPr>
        <w:rPr>
          <w:szCs w:val="22"/>
          <w:lang w:val="en-CA"/>
        </w:rPr>
      </w:pPr>
      <w:r>
        <w:rPr>
          <w:szCs w:val="22"/>
          <w:lang w:val="en-CA"/>
        </w:rPr>
        <w:t>The test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8"/>
        <w:gridCol w:w="1356"/>
        <w:gridCol w:w="932"/>
        <w:gridCol w:w="1166"/>
        <w:gridCol w:w="1166"/>
        <w:gridCol w:w="1166"/>
        <w:gridCol w:w="1166"/>
        <w:gridCol w:w="1160"/>
      </w:tblGrid>
      <w:tr w:rsidR="00275141" w:rsidRPr="00275141" w:rsidTr="00275141">
        <w:trPr>
          <w:trHeight w:val="564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275141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275141" w:rsidRPr="00275141" w:rsidTr="00275141">
        <w:trPr>
          <w:trHeight w:val="312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lastRenderedPageBreak/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</w:tr>
      <w:tr w:rsidR="00275141" w:rsidRPr="00275141" w:rsidTr="00275141">
        <w:trPr>
          <w:trHeight w:val="855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JVET-M0178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-0.27%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-0.58%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-0.62%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104%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103%</w:t>
            </w:r>
          </w:p>
        </w:tc>
      </w:tr>
      <w:tr w:rsidR="00275141" w:rsidRPr="00275141" w:rsidTr="00275141">
        <w:trPr>
          <w:trHeight w:val="675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-0.36%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-0.50%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-0.51%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106%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105%</w:t>
            </w:r>
          </w:p>
        </w:tc>
      </w:tr>
      <w:tr w:rsidR="00275141" w:rsidRPr="00275141" w:rsidTr="00275141">
        <w:trPr>
          <w:trHeight w:val="675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JVET-M0179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-0.37%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-0.91%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-0.90%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105%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104%</w:t>
            </w:r>
          </w:p>
        </w:tc>
      </w:tr>
      <w:tr w:rsidR="00275141" w:rsidRPr="00275141" w:rsidTr="00275141">
        <w:trPr>
          <w:trHeight w:val="720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-0.39%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-0.55%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-0.48%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106%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106%</w:t>
            </w:r>
          </w:p>
        </w:tc>
      </w:tr>
      <w:tr w:rsidR="00275141" w:rsidRPr="00275141" w:rsidTr="00275141">
        <w:trPr>
          <w:trHeight w:val="1635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JVET-M0180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-0.39%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-0.59%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-0.63%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105%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104%</w:t>
            </w:r>
          </w:p>
        </w:tc>
      </w:tr>
      <w:tr w:rsidR="00275141" w:rsidRPr="00275141" w:rsidTr="00275141">
        <w:trPr>
          <w:trHeight w:val="735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-0.39%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-0.69%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-0.76%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107%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108%</w:t>
            </w:r>
          </w:p>
        </w:tc>
      </w:tr>
      <w:tr w:rsidR="00275141" w:rsidRPr="00275141" w:rsidTr="00275141">
        <w:trPr>
          <w:trHeight w:val="1560"/>
        </w:trPr>
        <w:tc>
          <w:tcPr>
            <w:tcW w:w="6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CE10.2.4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JVET-M0181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-0.49%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-0.91%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-0.87%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106%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105%</w:t>
            </w:r>
          </w:p>
        </w:tc>
      </w:tr>
      <w:tr w:rsidR="00275141" w:rsidRPr="00275141" w:rsidTr="00275141">
        <w:trPr>
          <w:trHeight w:val="735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-0.45%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-0.62%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-0.34%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108%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275141">
              <w:rPr>
                <w:rFonts w:eastAsia="新細明體"/>
                <w:color w:val="000000"/>
                <w:szCs w:val="22"/>
                <w:lang w:eastAsia="zh-TW"/>
              </w:rPr>
              <w:t>110%</w:t>
            </w:r>
          </w:p>
        </w:tc>
      </w:tr>
      <w:tr w:rsidR="00275141" w:rsidRPr="00275141" w:rsidTr="00275141">
        <w:trPr>
          <w:trHeight w:val="300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5141" w:rsidRPr="00275141" w:rsidRDefault="00275141" w:rsidP="002751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</w:tbl>
    <w:p w:rsidR="00C80211" w:rsidRDefault="003867DD" w:rsidP="003867DD">
      <w:pPr>
        <w:rPr>
          <w:ins w:id="661" w:author="CW Hsu (徐志瑋)" w:date="2019-01-09T19:34:00Z"/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62" w:author="CW Hsu (徐志瑋)" w:date="2019-01-09T19:36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88"/>
        <w:gridCol w:w="1276"/>
        <w:gridCol w:w="1561"/>
        <w:gridCol w:w="685"/>
        <w:gridCol w:w="685"/>
        <w:gridCol w:w="685"/>
        <w:gridCol w:w="685"/>
        <w:gridCol w:w="684"/>
        <w:gridCol w:w="684"/>
        <w:gridCol w:w="1417"/>
        <w:tblGridChange w:id="663">
          <w:tblGrid>
            <w:gridCol w:w="871"/>
            <w:gridCol w:w="1207"/>
            <w:gridCol w:w="1507"/>
            <w:gridCol w:w="644"/>
            <w:gridCol w:w="1363"/>
            <w:gridCol w:w="788"/>
            <w:gridCol w:w="703"/>
            <w:gridCol w:w="620"/>
            <w:gridCol w:w="632"/>
            <w:gridCol w:w="1015"/>
          </w:tblGrid>
        </w:tblGridChange>
      </w:tblGrid>
      <w:tr w:rsidR="009B06F2" w:rsidRPr="009B06F2" w:rsidTr="0034634C">
        <w:trPr>
          <w:trHeight w:val="1380"/>
          <w:ins w:id="664" w:author="CW Hsu (徐志瑋)" w:date="2019-01-09T19:34:00Z"/>
          <w:trPrChange w:id="665" w:author="CW Hsu (徐志瑋)" w:date="2019-01-09T19:36:00Z">
            <w:trPr>
              <w:trHeight w:val="1380"/>
            </w:trPr>
          </w:trPrChange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6" w:author="CW Hsu (徐志瑋)" w:date="2019-01-09T19:36:00Z">
              <w:tcPr>
                <w:tcW w:w="2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7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668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#</w:t>
              </w:r>
            </w:ins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9" w:author="CW Hsu (徐志瑋)" w:date="2019-01-09T19:36:00Z">
              <w:tcPr>
                <w:tcW w:w="49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671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Tester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2" w:author="CW Hsu (徐志瑋)" w:date="2019-01-09T19:36:00Z">
              <w:tcPr>
                <w:tcW w:w="503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674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Cross-checker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5" w:author="CW Hsu (徐志瑋)" w:date="2019-01-09T19:36:00Z">
              <w:tcPr>
                <w:tcW w:w="417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6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677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Level? (1/2/3)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8" w:author="CW Hsu (徐志瑋)" w:date="2019-01-09T19:36:00Z">
              <w:tcPr>
                <w:tcW w:w="556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9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680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Any significant inconsistencies between the description and the provided software?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1" w:author="CW Hsu (徐志瑋)" w:date="2019-01-09T19:36:00Z">
              <w:tcPr>
                <w:tcW w:w="422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2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683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Results? (P/F)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4" w:author="CW Hsu (徐志瑋)" w:date="2019-01-09T19:36:00Z">
              <w:tcPr>
                <w:tcW w:w="417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5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686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Match? (Y/N)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7" w:author="CW Hsu (徐志瑋)" w:date="2019-01-09T19:36:00Z">
              <w:tcPr>
                <w:tcW w:w="40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ins w:id="689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EncT</w:t>
              </w:r>
              <w:proofErr w:type="spellEnd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? (M/G)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0" w:author="CW Hsu (徐志瑋)" w:date="2019-01-09T19:36:00Z">
              <w:tcPr>
                <w:tcW w:w="40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1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ins w:id="692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DecT</w:t>
              </w:r>
              <w:proofErr w:type="spellEnd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? (M/G)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3" w:author="CW Hsu (徐志瑋)" w:date="2019-01-09T19:36:00Z">
              <w:tcPr>
                <w:tcW w:w="1088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695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Additional comments</w:t>
              </w:r>
            </w:ins>
          </w:p>
        </w:tc>
      </w:tr>
      <w:tr w:rsidR="009B06F2" w:rsidRPr="009B06F2" w:rsidTr="0034634C">
        <w:trPr>
          <w:trHeight w:val="1116"/>
          <w:ins w:id="696" w:author="CW Hsu (徐志瑋)" w:date="2019-01-09T19:34:00Z"/>
          <w:trPrChange w:id="697" w:author="CW Hsu (徐志瑋)" w:date="2019-01-09T19:36:00Z">
            <w:trPr>
              <w:trHeight w:val="1116"/>
            </w:trPr>
          </w:trPrChange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8" w:author="CW Hsu (徐志瑋)" w:date="2019-01-09T19:36:00Z">
              <w:tcPr>
                <w:tcW w:w="28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9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00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CE10.2.1</w:t>
              </w:r>
            </w:ins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1" w:author="CW Hsu (徐志瑋)" w:date="2019-01-09T19:36:00Z">
              <w:tcPr>
                <w:tcW w:w="498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2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03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ChunChia Chen (MediaTek)</w:t>
              </w:r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t>Xiaoyu Xiu (</w:t>
              </w:r>
              <w:proofErr w:type="spellStart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InterDigital</w:t>
              </w:r>
              <w:proofErr w:type="spellEnd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)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04" w:author="CW Hsu (徐志瑋)" w:date="2019-01-09T19:36:00Z">
              <w:tcPr>
                <w:tcW w:w="503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5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06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Sung-Chang Lim (ETRI)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7" w:author="CW Hsu (徐志瑋)" w:date="2019-01-09T19:36:00Z">
              <w:tcPr>
                <w:tcW w:w="41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09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" w:author="CW Hsu (徐志瑋)" w:date="2019-01-09T19:36:00Z">
              <w:tcPr>
                <w:tcW w:w="556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12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No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CW Hsu (徐志瑋)" w:date="2019-01-09T19:36:00Z">
              <w:tcPr>
                <w:tcW w:w="422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15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CW Hsu (徐志瑋)" w:date="2019-01-09T19:36:00Z">
              <w:tcPr>
                <w:tcW w:w="41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18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" w:author="CW Hsu (徐志瑋)" w:date="2019-01-09T19:36:00Z">
              <w:tcPr>
                <w:tcW w:w="40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21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2" w:author="CW Hsu (徐志瑋)" w:date="2019-01-09T19:36:00Z">
              <w:tcPr>
                <w:tcW w:w="40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24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5" w:author="CW Hsu (徐志瑋)" w:date="2019-01-09T19:36:00Z">
              <w:tcPr>
                <w:tcW w:w="1088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27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 xml:space="preserve">　</w:t>
              </w:r>
            </w:ins>
          </w:p>
        </w:tc>
      </w:tr>
      <w:tr w:rsidR="009B06F2" w:rsidRPr="009B06F2" w:rsidTr="0034634C">
        <w:trPr>
          <w:trHeight w:val="1116"/>
          <w:ins w:id="728" w:author="CW Hsu (徐志瑋)" w:date="2019-01-09T19:34:00Z"/>
          <w:trPrChange w:id="729" w:author="CW Hsu (徐志瑋)" w:date="2019-01-09T19:36:00Z">
            <w:trPr>
              <w:trHeight w:val="1116"/>
            </w:trPr>
          </w:trPrChange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30" w:author="CW Hsu (徐志瑋)" w:date="2019-01-09T19:36:00Z">
              <w:tcPr>
                <w:tcW w:w="28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1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32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lastRenderedPageBreak/>
                <w:t>CE10.2.2</w:t>
              </w:r>
            </w:ins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3" w:author="CW Hsu (徐志瑋)" w:date="2019-01-09T19:36:00Z">
              <w:tcPr>
                <w:tcW w:w="498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4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35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Zhi-Yi Lin (MediaTek)</w:t>
              </w:r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t>Xiaoyu Xiu (</w:t>
              </w:r>
              <w:proofErr w:type="spellStart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InterDigital</w:t>
              </w:r>
              <w:proofErr w:type="spellEnd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)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36" w:author="CW Hsu (徐志瑋)" w:date="2019-01-09T19:36:00Z">
              <w:tcPr>
                <w:tcW w:w="503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7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38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Yoshitaka KIDANI(KDDI)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9" w:author="CW Hsu (徐志瑋)" w:date="2019-01-09T19:36:00Z">
              <w:tcPr>
                <w:tcW w:w="41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41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2" w:author="CW Hsu (徐志瑋)" w:date="2019-01-09T19:36:00Z">
              <w:tcPr>
                <w:tcW w:w="556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44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No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5" w:author="CW Hsu (徐志瑋)" w:date="2019-01-09T19:36:00Z">
              <w:tcPr>
                <w:tcW w:w="422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47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8" w:author="CW Hsu (徐志瑋)" w:date="2019-01-09T19:36:00Z">
              <w:tcPr>
                <w:tcW w:w="41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50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CW Hsu (徐志瑋)" w:date="2019-01-09T19:36:00Z">
              <w:tcPr>
                <w:tcW w:w="40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53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4" w:author="CW Hsu (徐志瑋)" w:date="2019-01-09T19:36:00Z">
              <w:tcPr>
                <w:tcW w:w="40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56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57" w:author="CW Hsu (徐志瑋)" w:date="2019-01-09T19:36:00Z">
              <w:tcPr>
                <w:tcW w:w="1088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8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59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The calculation method of worst-case memory bandwidth and operation in the description is unclear</w:t>
              </w:r>
            </w:ins>
          </w:p>
        </w:tc>
      </w:tr>
      <w:tr w:rsidR="009B06F2" w:rsidRPr="009B06F2" w:rsidTr="0034634C">
        <w:trPr>
          <w:trHeight w:val="1116"/>
          <w:ins w:id="760" w:author="CW Hsu (徐志瑋)" w:date="2019-01-09T19:34:00Z"/>
          <w:trPrChange w:id="761" w:author="CW Hsu (徐志瑋)" w:date="2019-01-09T19:36:00Z">
            <w:trPr>
              <w:trHeight w:val="1116"/>
            </w:trPr>
          </w:trPrChange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62" w:author="CW Hsu (徐志瑋)" w:date="2019-01-09T19:36:00Z">
              <w:tcPr>
                <w:tcW w:w="28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3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64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CE10.2.3</w:t>
              </w:r>
            </w:ins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5" w:author="CW Hsu (徐志瑋)" w:date="2019-01-09T19:36:00Z">
              <w:tcPr>
                <w:tcW w:w="498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6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67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ChunChia Chen (MediaTek)</w:t>
              </w:r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t>Xiaoyu Xiu (</w:t>
              </w:r>
              <w:proofErr w:type="spellStart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InterDigital</w:t>
              </w:r>
              <w:proofErr w:type="spellEnd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)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68" w:author="CW Hsu (徐志瑋)" w:date="2019-01-09T19:36:00Z">
              <w:tcPr>
                <w:tcW w:w="503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9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70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Sung-Chang Lim (ETRI)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CW Hsu (徐志瑋)" w:date="2019-01-09T19:36:00Z">
              <w:tcPr>
                <w:tcW w:w="41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73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CW Hsu (徐志瑋)" w:date="2019-01-09T19:36:00Z">
              <w:tcPr>
                <w:tcW w:w="556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76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No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7" w:author="CW Hsu (徐志瑋)" w:date="2019-01-09T19:36:00Z">
              <w:tcPr>
                <w:tcW w:w="422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79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0" w:author="CW Hsu (徐志瑋)" w:date="2019-01-09T19:36:00Z">
              <w:tcPr>
                <w:tcW w:w="41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82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3" w:author="CW Hsu (徐志瑋)" w:date="2019-01-09T19:36:00Z">
              <w:tcPr>
                <w:tcW w:w="40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85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CW Hsu (徐志瑋)" w:date="2019-01-09T19:36:00Z">
              <w:tcPr>
                <w:tcW w:w="40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88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89" w:author="CW Hsu (徐志瑋)" w:date="2019-01-09T19:36:00Z">
              <w:tcPr>
                <w:tcW w:w="1088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0" w:author="CW Hsu (徐志瑋)" w:date="2019-01-09T19:34:00Z"/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ins w:id="791" w:author="CW Hsu (徐志瑋)" w:date="2019-01-09T19:34:00Z">
              <w:r w:rsidRPr="009B06F2">
                <w:rPr>
                  <w:rFonts w:ascii="新細明體" w:eastAsia="新細明體" w:hAnsi="新細明體" w:cs="新細明體" w:hint="eastAsia"/>
                  <w:color w:val="000000"/>
                  <w:sz w:val="16"/>
                  <w:szCs w:val="16"/>
                  <w:lang w:eastAsia="zh-TW"/>
                </w:rPr>
                <w:t xml:space="preserve">　</w:t>
              </w:r>
            </w:ins>
          </w:p>
        </w:tc>
      </w:tr>
      <w:tr w:rsidR="009B06F2" w:rsidRPr="009B06F2" w:rsidTr="0034634C">
        <w:trPr>
          <w:trHeight w:val="1116"/>
          <w:ins w:id="792" w:author="CW Hsu (徐志瑋)" w:date="2019-01-09T19:34:00Z"/>
          <w:trPrChange w:id="793" w:author="CW Hsu (徐志瑋)" w:date="2019-01-09T19:36:00Z">
            <w:trPr>
              <w:trHeight w:val="1116"/>
            </w:trPr>
          </w:trPrChange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94" w:author="CW Hsu (徐志瑋)" w:date="2019-01-09T19:36:00Z">
              <w:tcPr>
                <w:tcW w:w="289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5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96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CE10.2.4</w:t>
              </w:r>
            </w:ins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797" w:author="CW Hsu (徐志瑋)" w:date="2019-01-09T19:36:00Z">
              <w:tcPr>
                <w:tcW w:w="498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8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799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Zhi-Yi Lin (MediaTek)</w:t>
              </w:r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t>Xiaoyu Xiu (</w:t>
              </w:r>
              <w:proofErr w:type="spellStart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InterDigital</w:t>
              </w:r>
              <w:proofErr w:type="spellEnd"/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)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0" w:author="CW Hsu (徐志瑋)" w:date="2019-01-09T19:36:00Z">
              <w:tcPr>
                <w:tcW w:w="503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1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802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Yoshitaka KIDANI(KDDI)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" w:author="CW Hsu (徐志瑋)" w:date="2019-01-09T19:36:00Z">
              <w:tcPr>
                <w:tcW w:w="41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805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CW Hsu (徐志瑋)" w:date="2019-01-09T19:36:00Z">
              <w:tcPr>
                <w:tcW w:w="556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808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No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CW Hsu (徐志瑋)" w:date="2019-01-09T19:36:00Z">
              <w:tcPr>
                <w:tcW w:w="422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811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" w:author="CW Hsu (徐志瑋)" w:date="2019-01-09T19:36:00Z">
              <w:tcPr>
                <w:tcW w:w="41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814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CW Hsu (徐志瑋)" w:date="2019-01-09T19:36:00Z">
              <w:tcPr>
                <w:tcW w:w="40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817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CW Hsu (徐志瑋)" w:date="2019-01-09T19:36:00Z">
              <w:tcPr>
                <w:tcW w:w="405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820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21" w:author="CW Hsu (徐志瑋)" w:date="2019-01-09T19:36:00Z">
              <w:tcPr>
                <w:tcW w:w="1088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9B06F2" w:rsidRPr="009B06F2" w:rsidRDefault="009B06F2" w:rsidP="009B0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" w:author="CW Hsu (徐志瑋)" w:date="2019-01-09T19:34:00Z"/>
                <w:rFonts w:eastAsia="新細明體"/>
                <w:color w:val="000000"/>
                <w:szCs w:val="22"/>
                <w:lang w:eastAsia="zh-TW"/>
              </w:rPr>
            </w:pPr>
            <w:ins w:id="823" w:author="CW Hsu (徐志瑋)" w:date="2019-01-09T19:34:00Z">
              <w:r w:rsidRPr="009B06F2">
                <w:rPr>
                  <w:rFonts w:eastAsia="新細明體"/>
                  <w:color w:val="000000"/>
                  <w:szCs w:val="22"/>
                  <w:lang w:eastAsia="zh-TW"/>
                </w:rPr>
                <w:t>The calculation method of worst-case memory bandwidth and operation in the description is unclear</w:t>
              </w:r>
            </w:ins>
          </w:p>
        </w:tc>
      </w:tr>
    </w:tbl>
    <w:p w:rsidR="009B06F2" w:rsidDel="009B06F2" w:rsidRDefault="009B06F2" w:rsidP="003867DD">
      <w:pPr>
        <w:rPr>
          <w:del w:id="824" w:author="CW Hsu (徐志瑋)" w:date="2019-01-09T19:35:00Z"/>
          <w:lang w:val="en-CA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6"/>
        <w:gridCol w:w="1278"/>
        <w:gridCol w:w="1333"/>
        <w:gridCol w:w="793"/>
        <w:gridCol w:w="1221"/>
        <w:gridCol w:w="791"/>
        <w:gridCol w:w="707"/>
        <w:gridCol w:w="623"/>
        <w:gridCol w:w="634"/>
        <w:gridCol w:w="984"/>
      </w:tblGrid>
      <w:tr w:rsidR="00AE7DC5" w:rsidRPr="005D410B" w:rsidDel="009B06F2" w:rsidTr="009111D1">
        <w:trPr>
          <w:trHeight w:val="1380"/>
          <w:del w:id="825" w:author="CW Hsu (徐志瑋)" w:date="2019-01-09T19:35:00Z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6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27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#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8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29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Tester</w:delText>
              </w:r>
            </w:del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0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31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Cross-checker</w:delText>
              </w:r>
            </w:del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2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33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Level? (1/2/3)</w:delText>
              </w:r>
            </w:del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4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35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Any significant inconsistencies between the description and the provided software?</w:delText>
              </w:r>
            </w:del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6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37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Results? (P/F)</w:delText>
              </w:r>
            </w:del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8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39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Match? (Y/N)</w:delText>
              </w:r>
            </w:del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40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41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EncT? (M/G)</w:delText>
              </w:r>
            </w:del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42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43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DecT? (M/G)</w:delText>
              </w:r>
            </w:del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44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45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Additional comments</w:delText>
              </w:r>
            </w:del>
          </w:p>
        </w:tc>
      </w:tr>
      <w:tr w:rsidR="00AE7DC5" w:rsidRPr="005D410B" w:rsidDel="009B06F2" w:rsidTr="009111D1">
        <w:trPr>
          <w:trHeight w:val="1116"/>
          <w:del w:id="846" w:author="CW Hsu (徐志瑋)" w:date="2019-01-09T19:35:00Z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47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48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CE10.2.1</w:delText>
              </w:r>
            </w:del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49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50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ChunChia Chen (MediaTek)</w:delText>
              </w:r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delText>Xiaoyu Xiu (InterDigital)</w:delText>
              </w:r>
            </w:del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51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52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Sung-Chang Lim (ETRI)</w:delText>
              </w:r>
            </w:del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54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56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58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60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62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64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66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</w:tr>
      <w:tr w:rsidR="00AE7DC5" w:rsidRPr="005D410B" w:rsidDel="009B06F2" w:rsidTr="009111D1">
        <w:trPr>
          <w:trHeight w:val="1116"/>
          <w:del w:id="867" w:author="CW Hsu (徐志瑋)" w:date="2019-01-09T19:35:00Z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8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69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CE10.2.2</w:delText>
              </w:r>
            </w:del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0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71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Zhi-Yi Lin (MediaTek)</w:delText>
              </w:r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delText>Xiaoyu Xiu (InterDigital)</w:delText>
              </w:r>
            </w:del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2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73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Yoshitaka KIDANI(KDDI)</w:delText>
              </w:r>
            </w:del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75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77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79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81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83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85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87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</w:tr>
      <w:tr w:rsidR="00AE7DC5" w:rsidRPr="005D410B" w:rsidDel="009B06F2" w:rsidTr="009111D1">
        <w:trPr>
          <w:trHeight w:val="1116"/>
          <w:del w:id="888" w:author="CW Hsu (徐志瑋)" w:date="2019-01-09T19:35:00Z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89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90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CE10.2.3</w:delText>
              </w:r>
            </w:del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1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92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ChunChia Chen (MediaTek)</w:delText>
              </w:r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delText>Xiaoyu Xiu (InterDigital)</w:delText>
              </w:r>
            </w:del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3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94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Sung-Chang Lim (ETRI)</w:delText>
              </w:r>
            </w:del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96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898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00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02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04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06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07" w:author="CW Hsu (徐志瑋)" w:date="2019-01-09T19:35:00Z"/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del w:id="908" w:author="CW Hsu (徐志瑋)" w:date="2019-01-09T19:35:00Z">
              <w:r w:rsidRPr="005D410B" w:rsidDel="009B06F2">
                <w:rPr>
                  <w:rFonts w:ascii="新細明體" w:eastAsia="新細明體" w:hAnsi="新細明體" w:cs="新細明體" w:hint="eastAsia"/>
                  <w:color w:val="000000"/>
                  <w:sz w:val="16"/>
                  <w:szCs w:val="16"/>
                  <w:lang w:eastAsia="zh-TW"/>
                </w:rPr>
                <w:delText xml:space="preserve">　</w:delText>
              </w:r>
            </w:del>
          </w:p>
        </w:tc>
      </w:tr>
      <w:tr w:rsidR="00AE7DC5" w:rsidRPr="005D410B" w:rsidDel="009B06F2" w:rsidTr="009111D1">
        <w:trPr>
          <w:trHeight w:val="1116"/>
          <w:del w:id="909" w:author="CW Hsu (徐志瑋)" w:date="2019-01-09T19:35:00Z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0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11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CE10.2.4</w:delText>
              </w:r>
            </w:del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2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13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Zhi-Yi Lin (MediaTek)</w:delText>
              </w:r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delText>Xiaoyu Xiu (InterDigital)</w:delText>
              </w:r>
            </w:del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4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15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>Yoshitaka KIDANI(KDDI)</w:delText>
              </w:r>
            </w:del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17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19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21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23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25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CW Hsu (徐志瑋)" w:date="2019-01-09T19:35:00Z"/>
                <w:rFonts w:eastAsia="新細明體"/>
                <w:color w:val="000000"/>
                <w:szCs w:val="22"/>
                <w:lang w:eastAsia="zh-TW"/>
              </w:rPr>
            </w:pPr>
            <w:del w:id="927" w:author="CW Hsu (徐志瑋)" w:date="2019-01-09T19:35:00Z">
              <w:r w:rsidRPr="005D410B" w:rsidDel="009B06F2">
                <w:rPr>
                  <w:rFonts w:eastAsia="新細明體"/>
                  <w:color w:val="000000"/>
                  <w:szCs w:val="22"/>
                  <w:lang w:eastAsia="zh-TW"/>
                </w:rPr>
                <w:delText xml:space="preserve">　</w:delText>
              </w:r>
            </w:del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0B" w:rsidRPr="005D410B" w:rsidDel="009B06F2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28" w:author="CW Hsu (徐志瑋)" w:date="2019-01-09T19:35:00Z"/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del w:id="929" w:author="CW Hsu (徐志瑋)" w:date="2019-01-09T19:35:00Z">
              <w:r w:rsidRPr="005D410B" w:rsidDel="009B06F2">
                <w:rPr>
                  <w:rFonts w:ascii="新細明體" w:eastAsia="新細明體" w:hAnsi="新細明體" w:cs="新細明體" w:hint="eastAsia"/>
                  <w:color w:val="000000"/>
                  <w:sz w:val="16"/>
                  <w:szCs w:val="16"/>
                  <w:lang w:eastAsia="zh-TW"/>
                </w:rPr>
                <w:delText xml:space="preserve">　</w:delText>
              </w:r>
            </w:del>
          </w:p>
        </w:tc>
      </w:tr>
    </w:tbl>
    <w:p w:rsidR="00F823B3" w:rsidRPr="003867DD" w:rsidRDefault="00F823B3" w:rsidP="00BA042D">
      <w:pPr>
        <w:rPr>
          <w:lang w:val="en-CA"/>
        </w:rPr>
      </w:pPr>
    </w:p>
    <w:p w:rsidR="00C67501" w:rsidRDefault="00C67501" w:rsidP="00C67501">
      <w:pPr>
        <w:pStyle w:val="2"/>
        <w:rPr>
          <w:lang w:eastAsia="zh-TW"/>
        </w:rPr>
      </w:pPr>
      <w:r>
        <w:rPr>
          <w:lang w:eastAsia="zh-TW"/>
        </w:rPr>
        <w:t xml:space="preserve">CE10.3: </w:t>
      </w:r>
      <w:r w:rsidR="00622495" w:rsidRPr="00622495">
        <w:rPr>
          <w:lang w:eastAsia="zh-TW"/>
        </w:rPr>
        <w:t>multiple shape prediction partitions</w:t>
      </w:r>
    </w:p>
    <w:p w:rsidR="00B660C8" w:rsidRDefault="001E5DF5" w:rsidP="001E5DF5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CE10.3, the goal is to test prediction to be combined from non-rectangular prediction partitions within one</w:t>
      </w:r>
      <w:r>
        <w:rPr>
          <w:szCs w:val="22"/>
          <w:lang w:val="en-CA" w:eastAsia="zh-TW"/>
        </w:rPr>
        <w:t xml:space="preserve"> CU.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"/>
        <w:gridCol w:w="1028"/>
        <w:gridCol w:w="725"/>
        <w:gridCol w:w="742"/>
        <w:gridCol w:w="742"/>
        <w:gridCol w:w="742"/>
        <w:gridCol w:w="742"/>
        <w:gridCol w:w="742"/>
        <w:gridCol w:w="2970"/>
      </w:tblGrid>
      <w:tr w:rsidR="005D410B" w:rsidRPr="005D410B" w:rsidTr="005D410B">
        <w:trPr>
          <w:trHeight w:val="312"/>
        </w:trPr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5D410B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5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Description</w:t>
            </w:r>
          </w:p>
        </w:tc>
      </w:tr>
      <w:tr w:rsidR="005D410B" w:rsidRPr="005D410B" w:rsidTr="005D410B">
        <w:trPr>
          <w:trHeight w:val="312"/>
        </w:trPr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5D410B" w:rsidRPr="005D410B" w:rsidTr="005D410B">
        <w:trPr>
          <w:trHeight w:val="984"/>
        </w:trPr>
        <w:tc>
          <w:tcPr>
            <w:tcW w:w="4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CE10.3.1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JVET-M0189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-0.06%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123%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  <w:tc>
          <w:tcPr>
            <w:tcW w:w="15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Two triangle prediction units (PUs) for AMVP mode</w:t>
            </w:r>
          </w:p>
        </w:tc>
      </w:tr>
      <w:tr w:rsidR="005D410B" w:rsidRPr="005D410B" w:rsidTr="005D410B">
        <w:trPr>
          <w:trHeight w:val="912"/>
        </w:trPr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-0.07%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-0.10%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-0.01%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122%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103%</w:t>
            </w:r>
          </w:p>
        </w:tc>
        <w:tc>
          <w:tcPr>
            <w:tcW w:w="1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410B" w:rsidRPr="005D410B" w:rsidRDefault="005D410B" w:rsidP="005D4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Restricted to </w:t>
            </w:r>
            <w:proofErr w:type="spellStart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uni</w:t>
            </w:r>
            <w:proofErr w:type="spellEnd"/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>-prediction</w:t>
            </w: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br/>
              <w:t>Restricted to RefIdx0</w:t>
            </w:r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br/>
              <w:t>Applied to block width &gt;</w:t>
            </w:r>
            <w:ins w:id="930" w:author="CW Hsu (徐志瑋)" w:date="2019-01-10T03:40:00Z">
              <w:r w:rsidR="00D836FC">
                <w:rPr>
                  <w:rFonts w:eastAsia="新細明體"/>
                  <w:color w:val="000000"/>
                  <w:szCs w:val="22"/>
                  <w:lang w:eastAsia="zh-TW"/>
                </w:rPr>
                <w:t>=</w:t>
              </w:r>
            </w:ins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 8 &amp;&amp; block height &gt;</w:t>
            </w:r>
            <w:ins w:id="931" w:author="CW Hsu (徐志瑋)" w:date="2019-01-10T03:40:00Z">
              <w:r w:rsidR="00D836FC">
                <w:rPr>
                  <w:rFonts w:eastAsia="新細明體"/>
                  <w:color w:val="000000"/>
                  <w:szCs w:val="22"/>
                  <w:lang w:eastAsia="zh-TW"/>
                </w:rPr>
                <w:t>=</w:t>
              </w:r>
            </w:ins>
            <w:r w:rsidRPr="005D410B">
              <w:rPr>
                <w:rFonts w:eastAsia="新細明體"/>
                <w:color w:val="000000"/>
                <w:szCs w:val="22"/>
                <w:lang w:eastAsia="zh-TW"/>
              </w:rPr>
              <w:t xml:space="preserve"> 8</w:t>
            </w:r>
          </w:p>
        </w:tc>
      </w:tr>
    </w:tbl>
    <w:p w:rsidR="00E02B0F" w:rsidRDefault="00E02B0F" w:rsidP="001E5DF5">
      <w:pPr>
        <w:rPr>
          <w:lang w:eastAsia="zh-TW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1045"/>
        <w:gridCol w:w="1059"/>
        <w:gridCol w:w="803"/>
        <w:gridCol w:w="1388"/>
        <w:gridCol w:w="814"/>
        <w:gridCol w:w="803"/>
        <w:gridCol w:w="776"/>
        <w:gridCol w:w="776"/>
        <w:gridCol w:w="998"/>
      </w:tblGrid>
      <w:tr w:rsidR="00B30813" w:rsidRPr="00B30813" w:rsidTr="00B30813">
        <w:trPr>
          <w:trHeight w:val="1656"/>
          <w:ins w:id="932" w:author="CW Hsu (徐志瑋)" w:date="2019-01-09T19:37:00Z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34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#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5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36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Tester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7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38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Cross-checker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9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40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Level? (1/2/3)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1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42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Any significant inconsistencies between the description and the provided software?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3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44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Results? (P/F)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5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46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Match? (Y/N)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7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ins w:id="948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EncT</w:t>
              </w:r>
              <w:proofErr w:type="spellEnd"/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? (M/G)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9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ins w:id="950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DecT</w:t>
              </w:r>
              <w:proofErr w:type="spellEnd"/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? (M/G)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1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52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Additional comments</w:t>
              </w:r>
            </w:ins>
          </w:p>
        </w:tc>
      </w:tr>
      <w:tr w:rsidR="00B30813" w:rsidRPr="00B30813" w:rsidTr="00B30813">
        <w:trPr>
          <w:trHeight w:val="564"/>
          <w:ins w:id="953" w:author="CW Hsu (徐志瑋)" w:date="2019-01-09T19:37:00Z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4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55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CE10.3.1</w:t>
              </w:r>
            </w:ins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6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57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Y. Ahn</w:t>
              </w:r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t>(Digital Insights)</w:t>
              </w:r>
            </w:ins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8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ins w:id="959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Jaeil</w:t>
              </w:r>
              <w:proofErr w:type="spellEnd"/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 xml:space="preserve"> Kim</w:t>
              </w:r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br/>
                <w:t>(SK telecom)</w:t>
              </w:r>
            </w:ins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61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2</w:t>
              </w:r>
            </w:ins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63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No</w:t>
              </w:r>
            </w:ins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65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F</w:t>
              </w:r>
            </w:ins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67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Y</w:t>
              </w:r>
            </w:ins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69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71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>M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813" w:rsidRPr="00B30813" w:rsidRDefault="00B30813" w:rsidP="00B30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CW Hsu (徐志瑋)" w:date="2019-01-09T19:37:00Z"/>
                <w:rFonts w:eastAsia="新細明體"/>
                <w:color w:val="000000"/>
                <w:szCs w:val="22"/>
                <w:lang w:eastAsia="zh-TW"/>
              </w:rPr>
            </w:pPr>
            <w:ins w:id="973" w:author="CW Hsu (徐志瑋)" w:date="2019-01-09T19:37:00Z">
              <w:r w:rsidRPr="00B30813">
                <w:rPr>
                  <w:rFonts w:eastAsia="新細明體"/>
                  <w:color w:val="000000"/>
                  <w:szCs w:val="22"/>
                  <w:lang w:eastAsia="zh-TW"/>
                </w:rPr>
                <w:t xml:space="preserve">　</w:t>
              </w:r>
            </w:ins>
          </w:p>
        </w:tc>
      </w:tr>
    </w:tbl>
    <w:p w:rsidR="00971257" w:rsidRDefault="00971257" w:rsidP="003867DD">
      <w:pPr>
        <w:rPr>
          <w:lang w:val="en-CA"/>
        </w:rPr>
      </w:pPr>
    </w:p>
    <w:p w:rsidR="00C67501" w:rsidRDefault="00C67501" w:rsidP="00C67501">
      <w:pPr>
        <w:pStyle w:val="2"/>
      </w:pPr>
      <w:r>
        <w:rPr>
          <w:lang w:eastAsia="zh-TW"/>
        </w:rPr>
        <w:t>CE10.4: Diffusion filtering of inter- and intra-prediction signals</w:t>
      </w:r>
    </w:p>
    <w:p w:rsidR="00433511" w:rsidRPr="00E00579" w:rsidRDefault="00433511" w:rsidP="00433511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CE10.4, the goal is to test prediction to be combined using</w:t>
      </w:r>
      <w:r w:rsidR="00263F1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filtering</w:t>
      </w:r>
      <w:r w:rsidR="00263F12">
        <w:rPr>
          <w:szCs w:val="22"/>
          <w:lang w:val="en-CA" w:eastAsia="zh-TW"/>
        </w:rPr>
        <w:t xml:space="preserve">, where </w:t>
      </w:r>
      <w:r w:rsidR="008546C5">
        <w:t xml:space="preserve">three types of filters, two directional filters and one </w:t>
      </w:r>
      <w:del w:id="974" w:author="CW Hsu (徐志瑋)" w:date="2019-01-11T04:27:00Z">
        <w:r w:rsidR="008546C5" w:rsidDel="007D4CE2">
          <w:delText>weighted interpolation of the directional</w:delText>
        </w:r>
      </w:del>
      <w:ins w:id="975" w:author="CW Hsu (徐志瑋)" w:date="2019-01-11T04:27:00Z">
        <w:r w:rsidR="007D4CE2">
          <w:t>uniform</w:t>
        </w:r>
      </w:ins>
      <w:r w:rsidR="008546C5">
        <w:t xml:space="preserve"> filter</w:t>
      </w:r>
      <w:del w:id="976" w:author="CW Hsu (徐志瑋)" w:date="2019-01-11T04:27:00Z">
        <w:r w:rsidR="008546C5" w:rsidDel="007D4CE2">
          <w:delText>s</w:delText>
        </w:r>
      </w:del>
      <w:r w:rsidR="008546C5">
        <w:t xml:space="preserve"> are used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171"/>
        <w:gridCol w:w="725"/>
        <w:gridCol w:w="757"/>
        <w:gridCol w:w="757"/>
        <w:gridCol w:w="757"/>
        <w:gridCol w:w="757"/>
        <w:gridCol w:w="758"/>
        <w:gridCol w:w="2686"/>
      </w:tblGrid>
      <w:tr w:rsidR="00B31C65" w:rsidRPr="00B31C65" w:rsidTr="00B31C65">
        <w:trPr>
          <w:trHeight w:val="315"/>
        </w:trPr>
        <w:tc>
          <w:tcPr>
            <w:tcW w:w="5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4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Description</w:t>
            </w:r>
          </w:p>
        </w:tc>
      </w:tr>
      <w:tr w:rsidR="00B31C65" w:rsidRPr="00B31C65" w:rsidTr="00B31C65">
        <w:trPr>
          <w:trHeight w:val="420"/>
        </w:trPr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CE10.4.1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JVET-M0042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AI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-0.19%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123%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Uniform Diffusion filters with encoder speedup and simplified filter masks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-0.44%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-0.51%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-0.35%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113%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-0.17%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0.27%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0.59%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114%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LP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-0.86%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-0.26%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-0.11%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119%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97%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CE10.4.2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JVET-M0042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AI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-0.17%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-0.03%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-0.05%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119%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Like CE10.4.1, but</w:t>
            </w: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br/>
              <w:t>• In case of temporal layer depth larger than 3, no diffusion filter is applied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-0.42%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-0.54%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-0.42%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111%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• Simplified encoder search for intra blocks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-0.17%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0.41%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0.43%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113%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98%</w:t>
            </w:r>
          </w:p>
        </w:tc>
        <w:tc>
          <w:tcPr>
            <w:tcW w:w="14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B31C65" w:rsidRPr="00B31C65" w:rsidTr="00B31C65">
        <w:trPr>
          <w:trHeight w:val="840"/>
        </w:trPr>
        <w:tc>
          <w:tcPr>
            <w:tcW w:w="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LP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-0.87%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-0.15%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-0.10%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118%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>96%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31C65" w:rsidRPr="00B31C65" w:rsidRDefault="00B31C65" w:rsidP="00B31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B31C65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3867DD" w:rsidRDefault="003867DD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826"/>
        <w:gridCol w:w="961"/>
        <w:gridCol w:w="857"/>
        <w:gridCol w:w="1388"/>
        <w:gridCol w:w="858"/>
        <w:gridCol w:w="858"/>
        <w:gridCol w:w="858"/>
        <w:gridCol w:w="858"/>
        <w:gridCol w:w="998"/>
      </w:tblGrid>
      <w:tr w:rsidR="00122612" w:rsidRPr="00122612" w:rsidTr="00122612">
        <w:trPr>
          <w:trHeight w:val="1656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122612" w:rsidRPr="00122612" w:rsidTr="00122612">
        <w:trPr>
          <w:trHeight w:val="56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CE10.4.1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Jennifer Rasch (HHI)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Jacob Ström (Ericsson)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122612" w:rsidRPr="00122612" w:rsidTr="00122612">
        <w:trPr>
          <w:trHeight w:val="56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CE10.4.2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Jennifer Rasch (HHI)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Jacob Ström (Ericsson)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612" w:rsidRPr="00122612" w:rsidRDefault="00122612" w:rsidP="00122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122612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</w:tbl>
    <w:p w:rsidR="00DC3576" w:rsidRDefault="00DC3576" w:rsidP="003867DD">
      <w:pPr>
        <w:rPr>
          <w:lang w:val="en-CA"/>
        </w:rPr>
      </w:pPr>
    </w:p>
    <w:p w:rsidR="00D22F2F" w:rsidRDefault="00D22F2F" w:rsidP="00D22F2F">
      <w:pPr>
        <w:pStyle w:val="2"/>
      </w:pPr>
      <w:r>
        <w:rPr>
          <w:lang w:eastAsia="zh-TW"/>
        </w:rPr>
        <w:t>CE10.5:</w:t>
      </w:r>
      <w:r w:rsidR="00622495" w:rsidRPr="00622495">
        <w:rPr>
          <w:sz w:val="22"/>
          <w:szCs w:val="22"/>
          <w:lang w:eastAsia="zh-TW"/>
        </w:rPr>
        <w:t xml:space="preserve"> </w:t>
      </w:r>
      <w:r w:rsidR="00622495" w:rsidRPr="00622495">
        <w:rPr>
          <w:lang w:eastAsia="zh-TW"/>
        </w:rPr>
        <w:t>local illumination compensation</w:t>
      </w:r>
      <w:r w:rsidR="00622495" w:rsidRPr="00127C9E">
        <w:rPr>
          <w:sz w:val="22"/>
          <w:szCs w:val="22"/>
          <w:lang w:eastAsia="zh-TW"/>
        </w:rPr>
        <w:t>.</w:t>
      </w:r>
      <w:r>
        <w:rPr>
          <w:lang w:eastAsia="zh-TW"/>
        </w:rPr>
        <w:t xml:space="preserve"> </w:t>
      </w:r>
    </w:p>
    <w:p w:rsidR="00D22F2F" w:rsidRPr="00E00579" w:rsidRDefault="00D22F2F" w:rsidP="00D22F2F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In CE10.5, the goal is to test prediction to be combined using </w:t>
      </w:r>
      <w:r w:rsidR="00622495">
        <w:rPr>
          <w:szCs w:val="22"/>
          <w:lang w:val="en-CA" w:eastAsia="zh-TW"/>
        </w:rPr>
        <w:t>linear model derived from reconstructed and reference neighboring samples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4"/>
        <w:gridCol w:w="848"/>
        <w:gridCol w:w="850"/>
        <w:gridCol w:w="794"/>
        <w:gridCol w:w="794"/>
        <w:gridCol w:w="794"/>
        <w:gridCol w:w="794"/>
        <w:gridCol w:w="794"/>
        <w:gridCol w:w="2688"/>
      </w:tblGrid>
      <w:tr w:rsidR="007C4349" w:rsidRPr="007C4349" w:rsidTr="007C4349">
        <w:trPr>
          <w:trHeight w:val="312"/>
        </w:trPr>
        <w:tc>
          <w:tcPr>
            <w:tcW w:w="52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Proposal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Config</w:t>
            </w:r>
            <w:proofErr w:type="spellEnd"/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.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Cs w:val="22"/>
                <w:lang w:eastAsia="zh-TW"/>
              </w:rPr>
            </w:pPr>
            <w:r w:rsidRPr="007C4349">
              <w:rPr>
                <w:rFonts w:ascii="新細明體" w:eastAsia="新細明體" w:hAnsi="新細明體" w:cs="新細明體" w:hint="eastAsia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VTM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14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Description</w:t>
            </w:r>
          </w:p>
        </w:tc>
      </w:tr>
      <w:tr w:rsidR="007C4349" w:rsidRPr="007C4349" w:rsidTr="007C4349">
        <w:trPr>
          <w:trHeight w:val="312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U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V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</w:tr>
      <w:tr w:rsidR="007C4349" w:rsidRPr="007C4349" w:rsidTr="007C4349">
        <w:trPr>
          <w:trHeight w:val="828"/>
        </w:trPr>
        <w:tc>
          <w:tcPr>
            <w:tcW w:w="52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CE10.5.2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JVET-M0087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-0.56%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-0.31%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135%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99%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1.</w:t>
            </w:r>
            <w:r w:rsidRPr="007C4349">
              <w:rPr>
                <w:rFonts w:eastAsia="新細明體"/>
                <w:color w:val="000000"/>
                <w:sz w:val="14"/>
                <w:szCs w:val="14"/>
                <w:lang w:eastAsia="zh-TW"/>
              </w:rPr>
              <w:t xml:space="preserve">      </w:t>
            </w: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Remove all encoder and decoder LIC processes other than the reconstruction stage</w:t>
            </w:r>
          </w:p>
        </w:tc>
      </w:tr>
      <w:tr w:rsidR="007C4349" w:rsidRPr="007C4349" w:rsidTr="007C4349">
        <w:trPr>
          <w:trHeight w:val="564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-0.51%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-0.44%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-0.58%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140%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val="en-CA" w:eastAsia="zh-TW"/>
              </w:rPr>
              <w:t>2.</w:t>
            </w:r>
            <w:r w:rsidRPr="007C4349">
              <w:rPr>
                <w:rFonts w:eastAsia="新細明體"/>
                <w:color w:val="000000"/>
                <w:sz w:val="14"/>
                <w:szCs w:val="14"/>
                <w:lang w:val="en-CA" w:eastAsia="zh-TW"/>
              </w:rPr>
              <w:t xml:space="preserve">      </w:t>
            </w:r>
            <w:r w:rsidRPr="007C4349">
              <w:rPr>
                <w:rFonts w:eastAsia="新細明體"/>
                <w:color w:val="000000"/>
                <w:szCs w:val="22"/>
                <w:lang w:val="en-CA" w:eastAsia="zh-TW"/>
              </w:rPr>
              <w:t xml:space="preserve">Modify </w:t>
            </w:r>
            <w:proofErr w:type="spellStart"/>
            <w:r w:rsidRPr="007C4349">
              <w:rPr>
                <w:rFonts w:eastAsia="新細明體"/>
                <w:color w:val="000000"/>
                <w:szCs w:val="22"/>
                <w:lang w:val="en-CA" w:eastAsia="zh-TW"/>
              </w:rPr>
              <w:t>bS</w:t>
            </w:r>
            <w:proofErr w:type="spellEnd"/>
            <w:r w:rsidRPr="007C4349">
              <w:rPr>
                <w:rFonts w:eastAsia="新細明體"/>
                <w:color w:val="000000"/>
                <w:szCs w:val="22"/>
                <w:lang w:val="en-CA" w:eastAsia="zh-TW"/>
              </w:rPr>
              <w:t xml:space="preserve"> calculation of DBF for LIC boundary.</w:t>
            </w:r>
          </w:p>
        </w:tc>
      </w:tr>
      <w:tr w:rsidR="007C4349" w:rsidRPr="007C4349" w:rsidTr="007C4349">
        <w:trPr>
          <w:trHeight w:val="828"/>
        </w:trPr>
        <w:tc>
          <w:tcPr>
            <w:tcW w:w="52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CE10.5.3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JVET-M0112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-0.44%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-0.31%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134%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101%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Based on CE10.5.2</w:t>
            </w:r>
          </w:p>
        </w:tc>
      </w:tr>
      <w:tr w:rsidR="007C4349" w:rsidRPr="007C4349" w:rsidTr="007C4349">
        <w:trPr>
          <w:trHeight w:val="564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 xml:space="preserve">　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-0.39%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-0.40%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-0.42%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138%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100%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C4349" w:rsidRPr="007C4349" w:rsidRDefault="007C4349" w:rsidP="007C4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7C4349">
              <w:rPr>
                <w:rFonts w:eastAsia="新細明體"/>
                <w:color w:val="000000"/>
                <w:szCs w:val="22"/>
                <w:lang w:eastAsia="zh-TW"/>
              </w:rPr>
              <w:t>LIC is confined to use reference samples only from the current CTU</w:t>
            </w:r>
          </w:p>
        </w:tc>
      </w:tr>
    </w:tbl>
    <w:p w:rsidR="0071306E" w:rsidRDefault="0071306E" w:rsidP="005D6FD2">
      <w:pPr>
        <w:rPr>
          <w:lang w:val="en-CA" w:eastAsia="zh-TW"/>
        </w:rPr>
      </w:pPr>
    </w:p>
    <w:p w:rsidR="005D6FD2" w:rsidRDefault="005D6FD2" w:rsidP="005D6FD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1266"/>
        <w:gridCol w:w="1095"/>
        <w:gridCol w:w="724"/>
        <w:gridCol w:w="1473"/>
        <w:gridCol w:w="802"/>
        <w:gridCol w:w="716"/>
        <w:gridCol w:w="631"/>
        <w:gridCol w:w="643"/>
        <w:gridCol w:w="1112"/>
      </w:tblGrid>
      <w:tr w:rsidR="00622495" w:rsidRPr="00622495" w:rsidTr="00622495">
        <w:trPr>
          <w:trHeight w:val="1104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Tester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Cross-checker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Level? (1/2/3)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Results? (P/F)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Match? (Y/N)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EncT</w:t>
            </w:r>
            <w:proofErr w:type="spellEnd"/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proofErr w:type="spellStart"/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DecT</w:t>
            </w:r>
            <w:proofErr w:type="spellEnd"/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? (M/G)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Additional comments</w:t>
            </w:r>
          </w:p>
        </w:tc>
      </w:tr>
      <w:tr w:rsidR="00622495" w:rsidRPr="00622495" w:rsidTr="00622495">
        <w:trPr>
          <w:trHeight w:val="564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CE10.5.2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K. Abe</w:t>
            </w: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br/>
              <w:t>(Panasonic)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 xml:space="preserve">T. Anish </w:t>
            </w: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br/>
              <w:t>(Samsung)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622495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  <w:tr w:rsidR="00622495" w:rsidRPr="00622495" w:rsidTr="00622495">
        <w:trPr>
          <w:trHeight w:val="564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CE10.5.3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P. Bordes</w:t>
            </w: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br/>
              <w:t>(Technicolor)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K. Abe</w:t>
            </w: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br/>
              <w:t>(Panasonic)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No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F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Y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Cs w:val="22"/>
                <w:lang w:eastAsia="zh-TW"/>
              </w:rPr>
            </w:pPr>
            <w:r w:rsidRPr="00622495">
              <w:rPr>
                <w:rFonts w:eastAsia="新細明體"/>
                <w:color w:val="000000"/>
                <w:szCs w:val="22"/>
                <w:lang w:eastAsia="zh-TW"/>
              </w:rPr>
              <w:t>M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495" w:rsidRPr="00622495" w:rsidRDefault="00622495" w:rsidP="006224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16"/>
                <w:szCs w:val="16"/>
                <w:lang w:eastAsia="zh-TW"/>
              </w:rPr>
            </w:pPr>
            <w:r w:rsidRPr="00622495">
              <w:rPr>
                <w:rFonts w:ascii="新細明體" w:eastAsia="新細明體" w:hAnsi="新細明體" w:cs="新細明體" w:hint="eastAsia"/>
                <w:color w:val="000000"/>
                <w:sz w:val="16"/>
                <w:szCs w:val="16"/>
                <w:lang w:eastAsia="zh-TW"/>
              </w:rPr>
              <w:t xml:space="preserve">　</w:t>
            </w:r>
          </w:p>
        </w:tc>
      </w:tr>
    </w:tbl>
    <w:p w:rsidR="00571FB4" w:rsidRPr="009644CF" w:rsidRDefault="00571FB4" w:rsidP="00571FB4">
      <w:pPr>
        <w:rPr>
          <w:rFonts w:eastAsia="Yu Mincho"/>
          <w:lang w:val="en-CA" w:eastAsia="ja-JP"/>
        </w:rPr>
      </w:pPr>
    </w:p>
    <w:p w:rsidR="007F1F8B" w:rsidRDefault="00C67501" w:rsidP="009234A5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2A0F17" w:rsidRDefault="002A0F17" w:rsidP="002A0F17">
      <w:pPr>
        <w:numPr>
          <w:ilvl w:val="0"/>
          <w:numId w:val="14"/>
        </w:numPr>
        <w:spacing w:before="0"/>
        <w:textAlignment w:val="auto"/>
      </w:pPr>
      <w:bookmarkStart w:id="977" w:name="_Ref337204059"/>
      <w:bookmarkStart w:id="978" w:name="_Ref375216321"/>
      <w:r>
        <w:rPr>
          <w:szCs w:val="22"/>
        </w:rPr>
        <w:t>C.-W. Hsu, M. Winken</w:t>
      </w:r>
      <w:r>
        <w:t xml:space="preserve">, </w:t>
      </w:r>
      <w:r>
        <w:rPr>
          <w:bCs/>
          <w:lang w:eastAsia="ko-KR"/>
        </w:rPr>
        <w:t>“</w:t>
      </w:r>
      <w:r>
        <w:t>Description of Core Experiment 10: Combined and multi-hypothesis prediction</w:t>
      </w:r>
      <w:r>
        <w:rPr>
          <w:bCs/>
          <w:lang w:eastAsia="ko-KR"/>
        </w:rPr>
        <w:t>,”</w:t>
      </w:r>
      <w:r>
        <w:t xml:space="preserve"> JVET-</w:t>
      </w:r>
      <w:r w:rsidR="00622495">
        <w:t>L</w:t>
      </w:r>
      <w:r>
        <w:t xml:space="preserve">1030, </w:t>
      </w:r>
      <w:bookmarkEnd w:id="977"/>
      <w:r w:rsidR="00622495" w:rsidRPr="00622495">
        <w:t>Macau</w:t>
      </w:r>
      <w:r>
        <w:t xml:space="preserve">, </w:t>
      </w:r>
      <w:r w:rsidR="00622495">
        <w:t>CN</w:t>
      </w:r>
      <w:r>
        <w:t xml:space="preserve">, </w:t>
      </w:r>
      <w:r w:rsidR="00622495" w:rsidRPr="00622495">
        <w:t>October 2018</w:t>
      </w:r>
      <w:r>
        <w:rPr>
          <w:bCs/>
          <w:lang w:eastAsia="ko-KR"/>
        </w:rPr>
        <w:t>.</w:t>
      </w:r>
      <w:bookmarkEnd w:id="978"/>
    </w:p>
    <w:p w:rsidR="002A0F17" w:rsidRPr="002A0F17" w:rsidRDefault="002A0F17" w:rsidP="0076104A">
      <w:pPr>
        <w:rPr>
          <w:lang w:val="en-CA"/>
        </w:rPr>
      </w:pPr>
    </w:p>
    <w:sectPr w:rsidR="002A0F17" w:rsidRPr="002A0F17" w:rsidSect="00A01439">
      <w:footerReference w:type="default" r:id="rId13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2B4" w:rsidRDefault="00D002B4">
      <w:r>
        <w:separator/>
      </w:r>
    </w:p>
  </w:endnote>
  <w:endnote w:type="continuationSeparator" w:id="0">
    <w:p w:rsidR="00D002B4" w:rsidRDefault="00D0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2D6" w:rsidRPr="00C00DDE" w:rsidRDefault="00DF52D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9581E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79" w:author="CW Hsu (徐志瑋)" w:date="2019-01-11T20:00:00Z">
      <w:r>
        <w:rPr>
          <w:rStyle w:val="a5"/>
          <w:noProof/>
        </w:rPr>
        <w:t>2019-01-11</w:t>
      </w:r>
    </w:ins>
    <w:del w:id="980" w:author="CW Hsu (徐志瑋)" w:date="2019-01-11T20:00:00Z">
      <w:r w:rsidDel="00524685">
        <w:rPr>
          <w:rStyle w:val="a5"/>
          <w:noProof/>
        </w:rPr>
        <w:delText>2019-01-07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2B4" w:rsidRDefault="00D002B4">
      <w:r>
        <w:separator/>
      </w:r>
    </w:p>
  </w:footnote>
  <w:footnote w:type="continuationSeparator" w:id="0">
    <w:p w:rsidR="00D002B4" w:rsidRDefault="00D00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44C94"/>
    <w:multiLevelType w:val="hybridMultilevel"/>
    <w:tmpl w:val="2076D756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F4EB2"/>
    <w:multiLevelType w:val="hybridMultilevel"/>
    <w:tmpl w:val="AF62EE4E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C00664"/>
    <w:multiLevelType w:val="hybridMultilevel"/>
    <w:tmpl w:val="CF78B144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11" w15:restartNumberingAfterBreak="0">
    <w:nsid w:val="4B525BEB"/>
    <w:multiLevelType w:val="hybridMultilevel"/>
    <w:tmpl w:val="194CFDAA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2637D6"/>
    <w:multiLevelType w:val="hybridMultilevel"/>
    <w:tmpl w:val="8D80F400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6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1E6E92"/>
    <w:multiLevelType w:val="hybridMultilevel"/>
    <w:tmpl w:val="0CDCBA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FB75D11"/>
    <w:multiLevelType w:val="hybridMultilevel"/>
    <w:tmpl w:val="5AEEB1C0"/>
    <w:lvl w:ilvl="0" w:tplc="35E8657A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16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8"/>
  </w:num>
  <w:num w:numId="17">
    <w:abstractNumId w:val="3"/>
  </w:num>
  <w:num w:numId="18">
    <w:abstractNumId w:val="18"/>
  </w:num>
  <w:num w:numId="19">
    <w:abstractNumId w:val="15"/>
  </w:num>
  <w:num w:numId="20">
    <w:abstractNumId w:val="19"/>
  </w:num>
  <w:num w:numId="21">
    <w:abstractNumId w:val="11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2A"/>
    <w:rsid w:val="00026AD7"/>
    <w:rsid w:val="00027ACC"/>
    <w:rsid w:val="00030429"/>
    <w:rsid w:val="000308A3"/>
    <w:rsid w:val="000458BC"/>
    <w:rsid w:val="00045C41"/>
    <w:rsid w:val="00046C03"/>
    <w:rsid w:val="00065039"/>
    <w:rsid w:val="0007614F"/>
    <w:rsid w:val="00077EBA"/>
    <w:rsid w:val="00093116"/>
    <w:rsid w:val="000A7498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158C"/>
    <w:rsid w:val="001013AC"/>
    <w:rsid w:val="00102F3D"/>
    <w:rsid w:val="00115C2D"/>
    <w:rsid w:val="00117937"/>
    <w:rsid w:val="00121625"/>
    <w:rsid w:val="00121F45"/>
    <w:rsid w:val="00122612"/>
    <w:rsid w:val="00124B92"/>
    <w:rsid w:val="00124E38"/>
    <w:rsid w:val="0012580B"/>
    <w:rsid w:val="001261B0"/>
    <w:rsid w:val="00127C9E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56B8D"/>
    <w:rsid w:val="00171371"/>
    <w:rsid w:val="00175A24"/>
    <w:rsid w:val="00180E07"/>
    <w:rsid w:val="00185B62"/>
    <w:rsid w:val="00187E58"/>
    <w:rsid w:val="001A297E"/>
    <w:rsid w:val="001A368E"/>
    <w:rsid w:val="001A5443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461A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430D1"/>
    <w:rsid w:val="00252BDE"/>
    <w:rsid w:val="00261BEE"/>
    <w:rsid w:val="00263398"/>
    <w:rsid w:val="00263F12"/>
    <w:rsid w:val="00266F06"/>
    <w:rsid w:val="00275141"/>
    <w:rsid w:val="00275BCF"/>
    <w:rsid w:val="00291E36"/>
    <w:rsid w:val="00292257"/>
    <w:rsid w:val="002929D8"/>
    <w:rsid w:val="002A0696"/>
    <w:rsid w:val="002A0F17"/>
    <w:rsid w:val="002A54E0"/>
    <w:rsid w:val="002B1595"/>
    <w:rsid w:val="002B191D"/>
    <w:rsid w:val="002B39A1"/>
    <w:rsid w:val="002C28CF"/>
    <w:rsid w:val="002C369C"/>
    <w:rsid w:val="002D0AF6"/>
    <w:rsid w:val="002E452F"/>
    <w:rsid w:val="002E5EE6"/>
    <w:rsid w:val="002E7DB8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4634C"/>
    <w:rsid w:val="00362490"/>
    <w:rsid w:val="003669EA"/>
    <w:rsid w:val="003706CC"/>
    <w:rsid w:val="00370C80"/>
    <w:rsid w:val="00370CBA"/>
    <w:rsid w:val="00377710"/>
    <w:rsid w:val="0038474E"/>
    <w:rsid w:val="003867DD"/>
    <w:rsid w:val="00393165"/>
    <w:rsid w:val="0039714D"/>
    <w:rsid w:val="003A2D8E"/>
    <w:rsid w:val="003A7CE6"/>
    <w:rsid w:val="003B3C45"/>
    <w:rsid w:val="003B5C8A"/>
    <w:rsid w:val="003C20E4"/>
    <w:rsid w:val="003D6342"/>
    <w:rsid w:val="003E0A89"/>
    <w:rsid w:val="003E33C3"/>
    <w:rsid w:val="003E5BD0"/>
    <w:rsid w:val="003E6F90"/>
    <w:rsid w:val="003E73ED"/>
    <w:rsid w:val="003F5D0F"/>
    <w:rsid w:val="00400FE8"/>
    <w:rsid w:val="0041165F"/>
    <w:rsid w:val="00411861"/>
    <w:rsid w:val="00414101"/>
    <w:rsid w:val="004219CF"/>
    <w:rsid w:val="004234F0"/>
    <w:rsid w:val="004236F5"/>
    <w:rsid w:val="00431018"/>
    <w:rsid w:val="00433511"/>
    <w:rsid w:val="00433DDB"/>
    <w:rsid w:val="004354B7"/>
    <w:rsid w:val="00435A29"/>
    <w:rsid w:val="00437619"/>
    <w:rsid w:val="00451E4C"/>
    <w:rsid w:val="00454D14"/>
    <w:rsid w:val="00465A1E"/>
    <w:rsid w:val="004818FB"/>
    <w:rsid w:val="004A2A63"/>
    <w:rsid w:val="004A3532"/>
    <w:rsid w:val="004B210C"/>
    <w:rsid w:val="004D3F31"/>
    <w:rsid w:val="004D405F"/>
    <w:rsid w:val="004E35AE"/>
    <w:rsid w:val="004E4F4F"/>
    <w:rsid w:val="004E6789"/>
    <w:rsid w:val="004F211C"/>
    <w:rsid w:val="004F61E3"/>
    <w:rsid w:val="00502E10"/>
    <w:rsid w:val="0050438C"/>
    <w:rsid w:val="00507772"/>
    <w:rsid w:val="0051015C"/>
    <w:rsid w:val="00516CF1"/>
    <w:rsid w:val="00524685"/>
    <w:rsid w:val="00531AE9"/>
    <w:rsid w:val="00541673"/>
    <w:rsid w:val="0054682A"/>
    <w:rsid w:val="00550A66"/>
    <w:rsid w:val="0055452A"/>
    <w:rsid w:val="005631C5"/>
    <w:rsid w:val="00565A1D"/>
    <w:rsid w:val="00565C2D"/>
    <w:rsid w:val="00567EC7"/>
    <w:rsid w:val="00570013"/>
    <w:rsid w:val="00570ECD"/>
    <w:rsid w:val="00571FB4"/>
    <w:rsid w:val="005801A2"/>
    <w:rsid w:val="00583F2B"/>
    <w:rsid w:val="005952A5"/>
    <w:rsid w:val="005A2CF6"/>
    <w:rsid w:val="005A33A1"/>
    <w:rsid w:val="005A458B"/>
    <w:rsid w:val="005A72C8"/>
    <w:rsid w:val="005B217D"/>
    <w:rsid w:val="005B6B21"/>
    <w:rsid w:val="005C1D4D"/>
    <w:rsid w:val="005C385F"/>
    <w:rsid w:val="005D082A"/>
    <w:rsid w:val="005D410B"/>
    <w:rsid w:val="005D6FD2"/>
    <w:rsid w:val="005E1AC6"/>
    <w:rsid w:val="005F01FB"/>
    <w:rsid w:val="005F6F1B"/>
    <w:rsid w:val="00615995"/>
    <w:rsid w:val="00616155"/>
    <w:rsid w:val="00622495"/>
    <w:rsid w:val="00624B33"/>
    <w:rsid w:val="0063041A"/>
    <w:rsid w:val="00630AA2"/>
    <w:rsid w:val="00646707"/>
    <w:rsid w:val="00657F7E"/>
    <w:rsid w:val="00660A9B"/>
    <w:rsid w:val="00662E58"/>
    <w:rsid w:val="006637F2"/>
    <w:rsid w:val="006642A5"/>
    <w:rsid w:val="00664DCF"/>
    <w:rsid w:val="006741E2"/>
    <w:rsid w:val="00681A4F"/>
    <w:rsid w:val="006A41D3"/>
    <w:rsid w:val="006C4CF2"/>
    <w:rsid w:val="006C5D39"/>
    <w:rsid w:val="006D316F"/>
    <w:rsid w:val="006D6D9B"/>
    <w:rsid w:val="006E2810"/>
    <w:rsid w:val="006E5417"/>
    <w:rsid w:val="006F0794"/>
    <w:rsid w:val="006F783E"/>
    <w:rsid w:val="007023DE"/>
    <w:rsid w:val="00712F60"/>
    <w:rsid w:val="0071306E"/>
    <w:rsid w:val="00720E3B"/>
    <w:rsid w:val="0074393F"/>
    <w:rsid w:val="00745F6B"/>
    <w:rsid w:val="00746E7D"/>
    <w:rsid w:val="0075585E"/>
    <w:rsid w:val="0076104A"/>
    <w:rsid w:val="0076721C"/>
    <w:rsid w:val="00770571"/>
    <w:rsid w:val="0077319A"/>
    <w:rsid w:val="007768FF"/>
    <w:rsid w:val="007824D3"/>
    <w:rsid w:val="00796EE3"/>
    <w:rsid w:val="007A7D29"/>
    <w:rsid w:val="007B08E1"/>
    <w:rsid w:val="007B1720"/>
    <w:rsid w:val="007B3D95"/>
    <w:rsid w:val="007B4AB8"/>
    <w:rsid w:val="007B7056"/>
    <w:rsid w:val="007C2D72"/>
    <w:rsid w:val="007C4349"/>
    <w:rsid w:val="007C6163"/>
    <w:rsid w:val="007D1181"/>
    <w:rsid w:val="007D41C4"/>
    <w:rsid w:val="007D4CE2"/>
    <w:rsid w:val="007E01A3"/>
    <w:rsid w:val="007E0E84"/>
    <w:rsid w:val="007E22D6"/>
    <w:rsid w:val="007F1F8B"/>
    <w:rsid w:val="007F67A1"/>
    <w:rsid w:val="008035EA"/>
    <w:rsid w:val="00811C05"/>
    <w:rsid w:val="008147B7"/>
    <w:rsid w:val="008206C8"/>
    <w:rsid w:val="008214D8"/>
    <w:rsid w:val="00827F86"/>
    <w:rsid w:val="008546C5"/>
    <w:rsid w:val="0086387C"/>
    <w:rsid w:val="00874A6C"/>
    <w:rsid w:val="00876C65"/>
    <w:rsid w:val="008810BF"/>
    <w:rsid w:val="00893CF0"/>
    <w:rsid w:val="008A3F1E"/>
    <w:rsid w:val="008A4B4C"/>
    <w:rsid w:val="008B59B5"/>
    <w:rsid w:val="008B7CC1"/>
    <w:rsid w:val="008C239F"/>
    <w:rsid w:val="008E193F"/>
    <w:rsid w:val="008E480C"/>
    <w:rsid w:val="008E51BE"/>
    <w:rsid w:val="008E64F4"/>
    <w:rsid w:val="008F2B0C"/>
    <w:rsid w:val="009017C1"/>
    <w:rsid w:val="00907757"/>
    <w:rsid w:val="00910CE5"/>
    <w:rsid w:val="009111D1"/>
    <w:rsid w:val="00911EE2"/>
    <w:rsid w:val="009212B0"/>
    <w:rsid w:val="00921FA1"/>
    <w:rsid w:val="009234A5"/>
    <w:rsid w:val="009322A7"/>
    <w:rsid w:val="00933453"/>
    <w:rsid w:val="009336F7"/>
    <w:rsid w:val="00935BC8"/>
    <w:rsid w:val="0093636C"/>
    <w:rsid w:val="009374A7"/>
    <w:rsid w:val="009404F7"/>
    <w:rsid w:val="00955F6D"/>
    <w:rsid w:val="009644CF"/>
    <w:rsid w:val="00964FBD"/>
    <w:rsid w:val="00971257"/>
    <w:rsid w:val="00971937"/>
    <w:rsid w:val="00973291"/>
    <w:rsid w:val="00977C16"/>
    <w:rsid w:val="0098551D"/>
    <w:rsid w:val="009873AB"/>
    <w:rsid w:val="009905D7"/>
    <w:rsid w:val="0099518F"/>
    <w:rsid w:val="00997664"/>
    <w:rsid w:val="009A523D"/>
    <w:rsid w:val="009B02A1"/>
    <w:rsid w:val="009B06F2"/>
    <w:rsid w:val="009D7CE6"/>
    <w:rsid w:val="009E260C"/>
    <w:rsid w:val="009E5BA8"/>
    <w:rsid w:val="009E7292"/>
    <w:rsid w:val="009F496B"/>
    <w:rsid w:val="009F6B63"/>
    <w:rsid w:val="00A01439"/>
    <w:rsid w:val="00A02E61"/>
    <w:rsid w:val="00A05CFF"/>
    <w:rsid w:val="00A13048"/>
    <w:rsid w:val="00A202D5"/>
    <w:rsid w:val="00A21667"/>
    <w:rsid w:val="00A335C7"/>
    <w:rsid w:val="00A41BD2"/>
    <w:rsid w:val="00A4355D"/>
    <w:rsid w:val="00A4426C"/>
    <w:rsid w:val="00A46843"/>
    <w:rsid w:val="00A5615E"/>
    <w:rsid w:val="00A56B97"/>
    <w:rsid w:val="00A6093D"/>
    <w:rsid w:val="00A744A5"/>
    <w:rsid w:val="00A767DC"/>
    <w:rsid w:val="00A76A6D"/>
    <w:rsid w:val="00A83253"/>
    <w:rsid w:val="00A855BE"/>
    <w:rsid w:val="00A86390"/>
    <w:rsid w:val="00A96003"/>
    <w:rsid w:val="00AA6E84"/>
    <w:rsid w:val="00AB1215"/>
    <w:rsid w:val="00AB1A1C"/>
    <w:rsid w:val="00AD05A8"/>
    <w:rsid w:val="00AE2283"/>
    <w:rsid w:val="00AE341B"/>
    <w:rsid w:val="00AE7DC5"/>
    <w:rsid w:val="00B00CE7"/>
    <w:rsid w:val="00B01905"/>
    <w:rsid w:val="00B07CA7"/>
    <w:rsid w:val="00B122AF"/>
    <w:rsid w:val="00B1279A"/>
    <w:rsid w:val="00B23998"/>
    <w:rsid w:val="00B253F6"/>
    <w:rsid w:val="00B30813"/>
    <w:rsid w:val="00B31C65"/>
    <w:rsid w:val="00B32A38"/>
    <w:rsid w:val="00B4194A"/>
    <w:rsid w:val="00B437E8"/>
    <w:rsid w:val="00B5222E"/>
    <w:rsid w:val="00B53179"/>
    <w:rsid w:val="00B57A23"/>
    <w:rsid w:val="00B600CD"/>
    <w:rsid w:val="00B61C96"/>
    <w:rsid w:val="00B660C8"/>
    <w:rsid w:val="00B66C70"/>
    <w:rsid w:val="00B73A2A"/>
    <w:rsid w:val="00B75A51"/>
    <w:rsid w:val="00B827C6"/>
    <w:rsid w:val="00B94B06"/>
    <w:rsid w:val="00B94C28"/>
    <w:rsid w:val="00BA042D"/>
    <w:rsid w:val="00BA60F4"/>
    <w:rsid w:val="00BC10BA"/>
    <w:rsid w:val="00BC150D"/>
    <w:rsid w:val="00BC5AFD"/>
    <w:rsid w:val="00BD668E"/>
    <w:rsid w:val="00BD6EA2"/>
    <w:rsid w:val="00BE7B2D"/>
    <w:rsid w:val="00BF3FC8"/>
    <w:rsid w:val="00C00516"/>
    <w:rsid w:val="00C00DDE"/>
    <w:rsid w:val="00C03337"/>
    <w:rsid w:val="00C04F43"/>
    <w:rsid w:val="00C0609D"/>
    <w:rsid w:val="00C10C50"/>
    <w:rsid w:val="00C115AB"/>
    <w:rsid w:val="00C11E3F"/>
    <w:rsid w:val="00C1560C"/>
    <w:rsid w:val="00C26CCB"/>
    <w:rsid w:val="00C30249"/>
    <w:rsid w:val="00C3723B"/>
    <w:rsid w:val="00C37FF0"/>
    <w:rsid w:val="00C42466"/>
    <w:rsid w:val="00C44387"/>
    <w:rsid w:val="00C50578"/>
    <w:rsid w:val="00C50FBC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143E"/>
    <w:rsid w:val="00CA5BF4"/>
    <w:rsid w:val="00CC2AAE"/>
    <w:rsid w:val="00CC5A42"/>
    <w:rsid w:val="00CD0EAB"/>
    <w:rsid w:val="00CE4BF5"/>
    <w:rsid w:val="00CE5E02"/>
    <w:rsid w:val="00CF03EF"/>
    <w:rsid w:val="00CF34DB"/>
    <w:rsid w:val="00CF558F"/>
    <w:rsid w:val="00D002B4"/>
    <w:rsid w:val="00D010C0"/>
    <w:rsid w:val="00D073E2"/>
    <w:rsid w:val="00D10EE8"/>
    <w:rsid w:val="00D123AA"/>
    <w:rsid w:val="00D142BF"/>
    <w:rsid w:val="00D22F2F"/>
    <w:rsid w:val="00D322AD"/>
    <w:rsid w:val="00D446EC"/>
    <w:rsid w:val="00D51BF0"/>
    <w:rsid w:val="00D531DB"/>
    <w:rsid w:val="00D55942"/>
    <w:rsid w:val="00D807BF"/>
    <w:rsid w:val="00D82FCC"/>
    <w:rsid w:val="00D836FC"/>
    <w:rsid w:val="00D931F1"/>
    <w:rsid w:val="00D935F8"/>
    <w:rsid w:val="00D9614A"/>
    <w:rsid w:val="00D96440"/>
    <w:rsid w:val="00DA17FC"/>
    <w:rsid w:val="00DA7887"/>
    <w:rsid w:val="00DB2C26"/>
    <w:rsid w:val="00DC350F"/>
    <w:rsid w:val="00DC3576"/>
    <w:rsid w:val="00DD02F4"/>
    <w:rsid w:val="00DD4C8B"/>
    <w:rsid w:val="00DD6622"/>
    <w:rsid w:val="00DE1C7C"/>
    <w:rsid w:val="00DE6B43"/>
    <w:rsid w:val="00DF52D6"/>
    <w:rsid w:val="00DF680E"/>
    <w:rsid w:val="00E02B0F"/>
    <w:rsid w:val="00E11923"/>
    <w:rsid w:val="00E262D4"/>
    <w:rsid w:val="00E36250"/>
    <w:rsid w:val="00E47F2D"/>
    <w:rsid w:val="00E54511"/>
    <w:rsid w:val="00E555C8"/>
    <w:rsid w:val="00E61DAC"/>
    <w:rsid w:val="00E72B80"/>
    <w:rsid w:val="00E7406C"/>
    <w:rsid w:val="00E75FE3"/>
    <w:rsid w:val="00E84E65"/>
    <w:rsid w:val="00E85BE1"/>
    <w:rsid w:val="00E86C4C"/>
    <w:rsid w:val="00E907A3"/>
    <w:rsid w:val="00EA5AE0"/>
    <w:rsid w:val="00EB1AEC"/>
    <w:rsid w:val="00EB56E1"/>
    <w:rsid w:val="00EB7AB1"/>
    <w:rsid w:val="00EE310F"/>
    <w:rsid w:val="00EE4A35"/>
    <w:rsid w:val="00EE5D9F"/>
    <w:rsid w:val="00EE7CD8"/>
    <w:rsid w:val="00EF01AD"/>
    <w:rsid w:val="00EF1156"/>
    <w:rsid w:val="00EF117C"/>
    <w:rsid w:val="00EF48CC"/>
    <w:rsid w:val="00EF4BCC"/>
    <w:rsid w:val="00F00801"/>
    <w:rsid w:val="00F22546"/>
    <w:rsid w:val="00F2488D"/>
    <w:rsid w:val="00F3724C"/>
    <w:rsid w:val="00F440FF"/>
    <w:rsid w:val="00F509DF"/>
    <w:rsid w:val="00F54C35"/>
    <w:rsid w:val="00F601A0"/>
    <w:rsid w:val="00F63BBB"/>
    <w:rsid w:val="00F712E9"/>
    <w:rsid w:val="00F73032"/>
    <w:rsid w:val="00F823B3"/>
    <w:rsid w:val="00F848FC"/>
    <w:rsid w:val="00F906F6"/>
    <w:rsid w:val="00F9282A"/>
    <w:rsid w:val="00F9581E"/>
    <w:rsid w:val="00F96BAD"/>
    <w:rsid w:val="00FA139D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CFEA1C-B8D1-473D-984D-B8F8A5AC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abe.kiyo@jp.panasonic.com" TargetMode="External"/><Relationship Id="rId117" Type="http://schemas.openxmlformats.org/officeDocument/2006/relationships/hyperlink" Target="mailto:xlxiangli@tencent.com" TargetMode="External"/><Relationship Id="rId21" Type="http://schemas.openxmlformats.org/officeDocument/2006/relationships/hyperlink" Target="mailto:anastasia.henkel@hhi-extern.fraunhofer.de" TargetMode="External"/><Relationship Id="rId42" Type="http://schemas.openxmlformats.org/officeDocument/2006/relationships/hyperlink" Target="mailto:tangi.poirier@technicolor.com" TargetMode="External"/><Relationship Id="rId47" Type="http://schemas.openxmlformats.org/officeDocument/2006/relationships/hyperlink" Target="mailto:ss00.jeong@samsung.com" TargetMode="External"/><Relationship Id="rId63" Type="http://schemas.openxmlformats.org/officeDocument/2006/relationships/hyperlink" Target="mailto:xianglinwang@kwai.com" TargetMode="External"/><Relationship Id="rId68" Type="http://schemas.openxmlformats.org/officeDocument/2006/relationships/hyperlink" Target="http://phenix.it-sudparis.eu/jvet/doc_end_user/current_document.php?id=5083" TargetMode="External"/><Relationship Id="rId84" Type="http://schemas.openxmlformats.org/officeDocument/2006/relationships/hyperlink" Target="mailto:chongsoon.lim@sg.panasonic.com" TargetMode="External"/><Relationship Id="rId89" Type="http://schemas.openxmlformats.org/officeDocument/2006/relationships/hyperlink" Target="http://phenix.it-sudparis.eu/jvet/doc_end_user/current_document.php?id=5138" TargetMode="External"/><Relationship Id="rId112" Type="http://schemas.openxmlformats.org/officeDocument/2006/relationships/hyperlink" Target="mailto:jianle.chen@huawei.com(Huawei)" TargetMode="External"/><Relationship Id="rId133" Type="http://schemas.openxmlformats.org/officeDocument/2006/relationships/hyperlink" Target="http://phenix.it-sudparis.eu/jvet/doc_end_user/current_document.php?id=5397" TargetMode="External"/><Relationship Id="rId138" Type="http://schemas.microsoft.com/office/2011/relationships/people" Target="people.xml"/><Relationship Id="rId16" Type="http://schemas.openxmlformats.org/officeDocument/2006/relationships/hyperlink" Target="mailto:biao.wang@huawei.com" TargetMode="External"/><Relationship Id="rId107" Type="http://schemas.openxmlformats.org/officeDocument/2006/relationships/hyperlink" Target="mailto:vseregin@qti.qualcomm.com" TargetMode="External"/><Relationship Id="rId11" Type="http://schemas.openxmlformats.org/officeDocument/2006/relationships/hyperlink" Target="mailto:martin.winken@hhi.fraunhofer.de" TargetMode="External"/><Relationship Id="rId32" Type="http://schemas.openxmlformats.org/officeDocument/2006/relationships/hyperlink" Target="mailto:kato.yusuke003@jp.panasonic.com" TargetMode="External"/><Relationship Id="rId37" Type="http://schemas.openxmlformats.org/officeDocument/2006/relationships/hyperlink" Target="mailto:aramasub@qti.qualcomm.com" TargetMode="External"/><Relationship Id="rId53" Type="http://schemas.openxmlformats.org/officeDocument/2006/relationships/hyperlink" Target="mailto:mss.park@samsung.com" TargetMode="External"/><Relationship Id="rId58" Type="http://schemas.openxmlformats.org/officeDocument/2006/relationships/hyperlink" Target="mailto:yuwen.he@interdigital.com" TargetMode="External"/><Relationship Id="rId74" Type="http://schemas.openxmlformats.org/officeDocument/2006/relationships/hyperlink" Target="mailto:fabrice.leleannec@technicolor.com" TargetMode="External"/><Relationship Id="rId79" Type="http://schemas.openxmlformats.org/officeDocument/2006/relationships/hyperlink" Target="http://phenix.it-sudparis.eu/jvet/doc_end_user/current_document.php?id=5103" TargetMode="External"/><Relationship Id="rId102" Type="http://schemas.openxmlformats.org/officeDocument/2006/relationships/hyperlink" Target="mailto:yo-kidani@kddi.com" TargetMode="External"/><Relationship Id="rId123" Type="http://schemas.openxmlformats.org/officeDocument/2006/relationships/hyperlink" Target="mailto:saverio.blasi@bbc.co.uk" TargetMode="External"/><Relationship Id="rId128" Type="http://schemas.openxmlformats.org/officeDocument/2006/relationships/hyperlink" Target="mailto:shanl@tencent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xuliying5@hikvision.com" TargetMode="External"/><Relationship Id="rId95" Type="http://schemas.openxmlformats.org/officeDocument/2006/relationships/hyperlink" Target="mailto:xiaozhen.zheng@dji.com" TargetMode="External"/><Relationship Id="rId22" Type="http://schemas.openxmlformats.org/officeDocument/2006/relationships/hyperlink" Target="mailto:Jonathan.pfaff@hhi.fraunhofer.de" TargetMode="External"/><Relationship Id="rId27" Type="http://schemas.openxmlformats.org/officeDocument/2006/relationships/hyperlink" Target="mailto:toma.tadamasa@jp.panasonic.com" TargetMode="External"/><Relationship Id="rId43" Type="http://schemas.openxmlformats.org/officeDocument/2006/relationships/hyperlink" Target="mailto:yjahn@digitalinsights.co.kr" TargetMode="External"/><Relationship Id="rId48" Type="http://schemas.openxmlformats.org/officeDocument/2006/relationships/hyperlink" Target="mailto:mss.park@samsung.com" TargetMode="External"/><Relationship Id="rId64" Type="http://schemas.openxmlformats.org/officeDocument/2006/relationships/hyperlink" Target="mailto:yiwenchen@kwai.com" TargetMode="External"/><Relationship Id="rId69" Type="http://schemas.openxmlformats.org/officeDocument/2006/relationships/hyperlink" Target="mailto:lizhang.idm@bytedance.com" TargetMode="External"/><Relationship Id="rId113" Type="http://schemas.openxmlformats.org/officeDocument/2006/relationships/hyperlink" Target="http://phenix.it-sudparis.eu/jvet/doc_end_user/current_document.php?id=5247" TargetMode="External"/><Relationship Id="rId118" Type="http://schemas.openxmlformats.org/officeDocument/2006/relationships/hyperlink" Target="mailto:xiaozhongxu@tencent.com" TargetMode="External"/><Relationship Id="rId134" Type="http://schemas.openxmlformats.org/officeDocument/2006/relationships/hyperlink" Target="mailto:blaeser@ient.rwth-aachen.de" TargetMode="External"/><Relationship Id="rId13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mailto:m.w.park@samsung.com" TargetMode="External"/><Relationship Id="rId72" Type="http://schemas.openxmlformats.org/officeDocument/2006/relationships/hyperlink" Target="http://phenix.it-sudparis.eu/jvet/doc_end_user/current_document.php?id=5090" TargetMode="External"/><Relationship Id="rId80" Type="http://schemas.openxmlformats.org/officeDocument/2006/relationships/hyperlink" Target="mailto:biao.wang@huawei.com" TargetMode="External"/><Relationship Id="rId85" Type="http://schemas.openxmlformats.org/officeDocument/2006/relationships/hyperlink" Target="http://phenix.it-sudparis.eu/jvet/doc_end_user/current_document.php?id=5135" TargetMode="External"/><Relationship Id="rId93" Type="http://schemas.openxmlformats.org/officeDocument/2006/relationships/hyperlink" Target="http://phenix.it-sudparis.eu/jvet/doc_end_user/current_document.php?id=5156" TargetMode="External"/><Relationship Id="rId98" Type="http://schemas.openxmlformats.org/officeDocument/2006/relationships/hyperlink" Target="mailto:yuyoon@kau.kr" TargetMode="External"/><Relationship Id="rId121" Type="http://schemas.openxmlformats.org/officeDocument/2006/relationships/hyperlink" Target="mailto:andre.seixasdias@bbc.co.uk" TargetMode="External"/><Relationship Id="rId3" Type="http://schemas.openxmlformats.org/officeDocument/2006/relationships/styles" Target="styles.xml"/><Relationship Id="rId12" Type="http://schemas.openxmlformats.org/officeDocument/2006/relationships/hyperlink" Target="mailto:martin.winken@hhi.fraunhofer.de" TargetMode="External"/><Relationship Id="rId17" Type="http://schemas.openxmlformats.org/officeDocument/2006/relationships/hyperlink" Target="mailto:man-shu.chiang@mediatek.com" TargetMode="External"/><Relationship Id="rId25" Type="http://schemas.openxmlformats.org/officeDocument/2006/relationships/hyperlink" Target="mailto:thomas.wiegand@hhi.fraunhofer.de" TargetMode="External"/><Relationship Id="rId33" Type="http://schemas.openxmlformats.org/officeDocument/2006/relationships/hyperlink" Target="mailto:abe.kiyo@jp.panasonic" TargetMode="External"/><Relationship Id="rId38" Type="http://schemas.openxmlformats.org/officeDocument/2006/relationships/hyperlink" Target="mailto:vseregin@qti.qualcomm.com" TargetMode="External"/><Relationship Id="rId46" Type="http://schemas.openxmlformats.org/officeDocument/2006/relationships/hyperlink" Target="mailto:m.w.park@samsung.com" TargetMode="External"/><Relationship Id="rId59" Type="http://schemas.openxmlformats.org/officeDocument/2006/relationships/hyperlink" Target="mailto:yiwenchen@kwai.com" TargetMode="External"/><Relationship Id="rId67" Type="http://schemas.openxmlformats.org/officeDocument/2006/relationships/hyperlink" Target="mailto:liuhongbin.01@bytedance.com" TargetMode="External"/><Relationship Id="rId103" Type="http://schemas.openxmlformats.org/officeDocument/2006/relationships/hyperlink" Target="mailto:ki-kawamura@kddi.com" TargetMode="External"/><Relationship Id="rId108" Type="http://schemas.openxmlformats.org/officeDocument/2006/relationships/hyperlink" Target="mailto:hanhuang@qti.qualcomm.com" TargetMode="External"/><Relationship Id="rId116" Type="http://schemas.openxmlformats.org/officeDocument/2006/relationships/hyperlink" Target="mailto:mengxxu@tencent.com" TargetMode="External"/><Relationship Id="rId124" Type="http://schemas.openxmlformats.org/officeDocument/2006/relationships/hyperlink" Target="http://phenix.it-sudparis.eu/jvet/doc_end_user/current_document.php?id=5302" TargetMode="External"/><Relationship Id="rId129" Type="http://schemas.openxmlformats.org/officeDocument/2006/relationships/hyperlink" Target="http://phenix.it-sudparis.eu/jvet/doc_end_user/current_document.php?id=5310" TargetMode="External"/><Relationship Id="rId137" Type="http://schemas.openxmlformats.org/officeDocument/2006/relationships/fontTable" Target="fontTable.xml"/><Relationship Id="rId20" Type="http://schemas.openxmlformats.org/officeDocument/2006/relationships/hyperlink" Target="mailto:Jennifer.Rasch@hhi.fraunhofer.de" TargetMode="External"/><Relationship Id="rId41" Type="http://schemas.openxmlformats.org/officeDocument/2006/relationships/hyperlink" Target="mailto:franck.galpin@technicolor.com" TargetMode="External"/><Relationship Id="rId54" Type="http://schemas.openxmlformats.org/officeDocument/2006/relationships/hyperlink" Target="mailto:kiho14.choi@samsung.com" TargetMode="External"/><Relationship Id="rId62" Type="http://schemas.openxmlformats.org/officeDocument/2006/relationships/hyperlink" Target="mailto:yiwenchen@kwai.com" TargetMode="External"/><Relationship Id="rId70" Type="http://schemas.openxmlformats.org/officeDocument/2006/relationships/hyperlink" Target="mailto:zhangkai.video@bytedance.com" TargetMode="External"/><Relationship Id="rId75" Type="http://schemas.openxmlformats.org/officeDocument/2006/relationships/hyperlink" Target="mailto:tangi.poirier@technicolor.com" TargetMode="External"/><Relationship Id="rId83" Type="http://schemas.openxmlformats.org/officeDocument/2006/relationships/hyperlink" Target="mailto:jingya.li@sg.panasonic.com" TargetMode="External"/><Relationship Id="rId88" Type="http://schemas.openxmlformats.org/officeDocument/2006/relationships/hyperlink" Target="mailto:chenfangdong@hikvision.com" TargetMode="External"/><Relationship Id="rId91" Type="http://schemas.openxmlformats.org/officeDocument/2006/relationships/hyperlink" Target="mailto:chenfangdong@hikvision.com" TargetMode="External"/><Relationship Id="rId96" Type="http://schemas.openxmlformats.org/officeDocument/2006/relationships/hyperlink" Target="http://phenix.it-sudparis.eu/jvet/doc_end_user/current_document.php?id=5159" TargetMode="External"/><Relationship Id="rId111" Type="http://schemas.openxmlformats.org/officeDocument/2006/relationships/hyperlink" Target="mailto:sychev.maxim@huawei.com" TargetMode="External"/><Relationship Id="rId132" Type="http://schemas.openxmlformats.org/officeDocument/2006/relationships/hyperlink" Target="mailto:PohanLin@fginnov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xuweiwei3@huawei.com" TargetMode="External"/><Relationship Id="rId23" Type="http://schemas.openxmlformats.org/officeDocument/2006/relationships/hyperlink" Target="mailto:heiko.schwarz@hhi.fraunhofer.de" TargetMode="External"/><Relationship Id="rId28" Type="http://schemas.openxmlformats.org/officeDocument/2006/relationships/hyperlink" Target="mailto:jingya.li@sg.panasonic.com" TargetMode="External"/><Relationship Id="rId36" Type="http://schemas.openxmlformats.org/officeDocument/2006/relationships/hyperlink" Target="mailto:geertv@qti.qualcomm.com" TargetMode="External"/><Relationship Id="rId49" Type="http://schemas.openxmlformats.org/officeDocument/2006/relationships/hyperlink" Target="mailto:kiho14.choi@samsung.com" TargetMode="External"/><Relationship Id="rId57" Type="http://schemas.openxmlformats.org/officeDocument/2006/relationships/hyperlink" Target="mailto:xiaoyu.xiu@interdigital.com" TargetMode="External"/><Relationship Id="rId106" Type="http://schemas.openxmlformats.org/officeDocument/2006/relationships/hyperlink" Target="mailto:wchien@qti.qualcomm.com" TargetMode="External"/><Relationship Id="rId114" Type="http://schemas.openxmlformats.org/officeDocument/2006/relationships/hyperlink" Target="mailto:jie.zhao@lge.com" TargetMode="External"/><Relationship Id="rId119" Type="http://schemas.openxmlformats.org/officeDocument/2006/relationships/hyperlink" Target="mailto:shanl@tencent.com" TargetMode="External"/><Relationship Id="rId127" Type="http://schemas.openxmlformats.org/officeDocument/2006/relationships/hyperlink" Target="mailto:xlxiangli@tencent.com" TargetMode="External"/><Relationship Id="rId10" Type="http://schemas.openxmlformats.org/officeDocument/2006/relationships/hyperlink" Target="mailto:cw.hsu@mediatek.com" TargetMode="External"/><Relationship Id="rId31" Type="http://schemas.openxmlformats.org/officeDocument/2006/relationships/hyperlink" Target="mailto:fabrice.leleannec@technicolor.com" TargetMode="External"/><Relationship Id="rId44" Type="http://schemas.openxmlformats.org/officeDocument/2006/relationships/hyperlink" Target="mailto:dgsim@digitalinsights.co.kr" TargetMode="External"/><Relationship Id="rId52" Type="http://schemas.openxmlformats.org/officeDocument/2006/relationships/hyperlink" Target="mailto:tamse.anish@samsung.com" TargetMode="External"/><Relationship Id="rId60" Type="http://schemas.openxmlformats.org/officeDocument/2006/relationships/hyperlink" Target="mailto:xianglinwang@kwai.com" TargetMode="External"/><Relationship Id="rId65" Type="http://schemas.openxmlformats.org/officeDocument/2006/relationships/hyperlink" Target="mailto:lizhang.idm@bytedance.com" TargetMode="External"/><Relationship Id="rId73" Type="http://schemas.openxmlformats.org/officeDocument/2006/relationships/hyperlink" Target="mailto:antoine.robert@technicolor.com" TargetMode="External"/><Relationship Id="rId78" Type="http://schemas.openxmlformats.org/officeDocument/2006/relationships/hyperlink" Target="mailto:biao.wang@huawei.com" TargetMode="External"/><Relationship Id="rId81" Type="http://schemas.openxmlformats.org/officeDocument/2006/relationships/hyperlink" Target="http://phenix.it-sudparis.eu/jvet/doc_end_user/current_document.php?id=5124" TargetMode="External"/><Relationship Id="rId86" Type="http://schemas.openxmlformats.org/officeDocument/2006/relationships/hyperlink" Target="mailto:chenfangdong@hikvision.com" TargetMode="External"/><Relationship Id="rId94" Type="http://schemas.openxmlformats.org/officeDocument/2006/relationships/hyperlink" Target="mailto:xwmeng@pku.edu.cn" TargetMode="External"/><Relationship Id="rId99" Type="http://schemas.openxmlformats.org/officeDocument/2006/relationships/hyperlink" Target="mailto:jinosoul@etri.re.kr" TargetMode="External"/><Relationship Id="rId101" Type="http://schemas.openxmlformats.org/officeDocument/2006/relationships/hyperlink" Target="http://phenix.it-sudparis.eu/jvet/doc_end_user/current_document.php?id=5164" TargetMode="External"/><Relationship Id="rId122" Type="http://schemas.openxmlformats.org/officeDocument/2006/relationships/hyperlink" Target="mailto:gosala.kulupana@bbc.co.uk" TargetMode="External"/><Relationship Id="rId130" Type="http://schemas.openxmlformats.org/officeDocument/2006/relationships/hyperlink" Target="mailto:vseregin@qti.qualcomm.com" TargetMode="External"/><Relationship Id="rId135" Type="http://schemas.openxmlformats.org/officeDocument/2006/relationships/hyperlink" Target="mailto:sauer@ient.rwth-aach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xuweiwei3@huawei.com" TargetMode="External"/><Relationship Id="rId18" Type="http://schemas.openxmlformats.org/officeDocument/2006/relationships/hyperlink" Target="mailto:yjahn@digitalinsights.co.kr" TargetMode="External"/><Relationship Id="rId39" Type="http://schemas.openxmlformats.org/officeDocument/2006/relationships/hyperlink" Target="mailto:martak@qti.qualcomm.com" TargetMode="External"/><Relationship Id="rId109" Type="http://schemas.openxmlformats.org/officeDocument/2006/relationships/hyperlink" Target="mailto:martak@qti.qualcomm.com" TargetMode="External"/><Relationship Id="rId34" Type="http://schemas.openxmlformats.org/officeDocument/2006/relationships/hyperlink" Target="mailto:toma.tadamasa@jp.panasonic.com" TargetMode="External"/><Relationship Id="rId50" Type="http://schemas.openxmlformats.org/officeDocument/2006/relationships/hyperlink" Target="mailto:ss00.jeong@samsung.com" TargetMode="External"/><Relationship Id="rId55" Type="http://schemas.openxmlformats.org/officeDocument/2006/relationships/hyperlink" Target="mailto:l.li@lge.com" TargetMode="External"/><Relationship Id="rId76" Type="http://schemas.openxmlformats.org/officeDocument/2006/relationships/hyperlink" Target="mailto:franck.galpin@technicolor.com" TargetMode="External"/><Relationship Id="rId97" Type="http://schemas.openxmlformats.org/officeDocument/2006/relationships/hyperlink" Target="mailto:dhpark@kau.kr" TargetMode="External"/><Relationship Id="rId104" Type="http://schemas.openxmlformats.org/officeDocument/2006/relationships/hyperlink" Target="mailto:ky-unno@kddi-research.jp" TargetMode="External"/><Relationship Id="rId120" Type="http://schemas.openxmlformats.org/officeDocument/2006/relationships/hyperlink" Target="http://phenix.it-sudparis.eu/jvet/doc_end_user/current_document.php?id=5263" TargetMode="External"/><Relationship Id="rId125" Type="http://schemas.openxmlformats.org/officeDocument/2006/relationships/hyperlink" Target="mailto:leolzhao@tencent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liuhongbin.01@bytedance.com" TargetMode="External"/><Relationship Id="rId92" Type="http://schemas.openxmlformats.org/officeDocument/2006/relationships/hyperlink" Target="mailto:wangli7@hikvision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hilippe.bordes@technicolor.com" TargetMode="External"/><Relationship Id="rId24" Type="http://schemas.openxmlformats.org/officeDocument/2006/relationships/hyperlink" Target="mailto:detlev.marpe@hhi.fraunhofer.de" TargetMode="External"/><Relationship Id="rId40" Type="http://schemas.openxmlformats.org/officeDocument/2006/relationships/hyperlink" Target="mailto:philippe.bordes@technicolor.com" TargetMode="External"/><Relationship Id="rId45" Type="http://schemas.openxmlformats.org/officeDocument/2006/relationships/hyperlink" Target="mailto:tamse.anish@samsung.com" TargetMode="External"/><Relationship Id="rId66" Type="http://schemas.openxmlformats.org/officeDocument/2006/relationships/hyperlink" Target="mailto:zhangkai.video@bytedance.com" TargetMode="External"/><Relationship Id="rId87" Type="http://schemas.openxmlformats.org/officeDocument/2006/relationships/hyperlink" Target="http://phenix.it-sudparis.eu/jvet/doc_end_user/current_document.php?id=5136" TargetMode="External"/><Relationship Id="rId110" Type="http://schemas.openxmlformats.org/officeDocument/2006/relationships/hyperlink" Target="http://phenix.it-sudparis.eu/jvet/doc_end_user/current_document.php?id=5233" TargetMode="External"/><Relationship Id="rId115" Type="http://schemas.openxmlformats.org/officeDocument/2006/relationships/hyperlink" Target="http://phenix.it-sudparis.eu/jvet/doc_end_user/current_document.php?id=5259" TargetMode="External"/><Relationship Id="rId131" Type="http://schemas.openxmlformats.org/officeDocument/2006/relationships/hyperlink" Target="http://phenix.it-sudparis.eu/jvet/doc_end_user/current_document.php?id=5336" TargetMode="External"/><Relationship Id="rId136" Type="http://schemas.openxmlformats.org/officeDocument/2006/relationships/footer" Target="footer1.xml"/><Relationship Id="rId61" Type="http://schemas.openxmlformats.org/officeDocument/2006/relationships/hyperlink" Target="mailto:xianglinwang@kwai.com" TargetMode="External"/><Relationship Id="rId82" Type="http://schemas.openxmlformats.org/officeDocument/2006/relationships/hyperlink" Target="mailto:ruling.liao@sg.panasonic.com" TargetMode="External"/><Relationship Id="rId19" Type="http://schemas.openxmlformats.org/officeDocument/2006/relationships/hyperlink" Target="mailto:dgsim@digitalinsights.co.kr" TargetMode="External"/><Relationship Id="rId14" Type="http://schemas.openxmlformats.org/officeDocument/2006/relationships/hyperlink" Target="mailto:biao.wang@huawei.com" TargetMode="External"/><Relationship Id="rId30" Type="http://schemas.openxmlformats.org/officeDocument/2006/relationships/hyperlink" Target="mailto:tangi.poirier@technicolor.com" TargetMode="External"/><Relationship Id="rId35" Type="http://schemas.openxmlformats.org/officeDocument/2006/relationships/hyperlink" Target="mailto:lphamvan@qti.qualcomm.com" TargetMode="External"/><Relationship Id="rId56" Type="http://schemas.openxmlformats.org/officeDocument/2006/relationships/hyperlink" Target="mailto:saurav.bandyopadhyay@interdigital.com" TargetMode="External"/><Relationship Id="rId77" Type="http://schemas.openxmlformats.org/officeDocument/2006/relationships/hyperlink" Target="http://phenix.it-sudparis.eu/jvet/doc_end_user/current_document.php?id=5101" TargetMode="External"/><Relationship Id="rId100" Type="http://schemas.openxmlformats.org/officeDocument/2006/relationships/hyperlink" Target="mailto:jungwon@etri.re.kr" TargetMode="External"/><Relationship Id="rId105" Type="http://schemas.openxmlformats.org/officeDocument/2006/relationships/hyperlink" Target="mailto:hongtaow@qti.qualcomm.com" TargetMode="External"/><Relationship Id="rId126" Type="http://schemas.openxmlformats.org/officeDocument/2006/relationships/hyperlink" Target="mailto:xinz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F4C80-9E48-4EC5-80D3-20AA2D94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8107</TotalTime>
  <Pages>1</Pages>
  <Words>4796</Words>
  <Characters>27341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60</cp:revision>
  <cp:lastPrinted>1900-12-31T22:00:00Z</cp:lastPrinted>
  <dcterms:created xsi:type="dcterms:W3CDTF">2018-10-05T09:13:00Z</dcterms:created>
  <dcterms:modified xsi:type="dcterms:W3CDTF">2019-01-11T20:01:00Z</dcterms:modified>
</cp:coreProperties>
</file>