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2BD803A2" w:rsidR="006C5D39" w:rsidRPr="005B217D" w:rsidRDefault="00FD7B55"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6E78B4D">
                      <wp:simplePos x="0" y="0"/>
                      <wp:positionH relativeFrom="column">
                        <wp:posOffset>-52705</wp:posOffset>
                      </wp:positionH>
                      <wp:positionV relativeFrom="paragraph">
                        <wp:posOffset>-349250</wp:posOffset>
                      </wp:positionV>
                      <wp:extent cx="295910" cy="312420"/>
                      <wp:effectExtent l="0" t="0" r="0" b="0"/>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5"/>
                              <wps:cNvCnPr/>
                              <wps:spPr bwMode="auto">
                                <a:xfrm>
                                  <a:off x="9" y="9"/>
                                  <a:ext cx="1" cy="480"/>
                                </a:xfrm>
                                <a:prstGeom prst="line">
                                  <a:avLst/>
                                </a:prstGeom>
                                <a:noFill/>
                                <a:ln w="12">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5" name="Line 6"/>
                              <wps:cNvCnPr/>
                              <wps:spPr bwMode="auto">
                                <a:xfrm>
                                  <a:off x="9" y="493"/>
                                  <a:ext cx="465" cy="1"/>
                                </a:xfrm>
                                <a:prstGeom prst="line">
                                  <a:avLst/>
                                </a:prstGeom>
                                <a:noFill/>
                                <a:ln w="12">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6" name="Line 7"/>
                              <wps:cNvCnPr/>
                              <wps:spPr bwMode="auto">
                                <a:xfrm flipV="1">
                                  <a:off x="474" y="9"/>
                                  <a:ext cx="1" cy="484"/>
                                </a:xfrm>
                                <a:prstGeom prst="line">
                                  <a:avLst/>
                                </a:prstGeom>
                                <a:noFill/>
                                <a:ln w="12">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 name="Line 8"/>
                              <wps:cNvCnPr/>
                              <wps:spPr bwMode="auto">
                                <a:xfrm flipH="1">
                                  <a:off x="9" y="9"/>
                                  <a:ext cx="462" cy="1"/>
                                </a:xfrm>
                                <a:prstGeom prst="line">
                                  <a:avLst/>
                                </a:prstGeom>
                                <a:noFill/>
                                <a:ln w="12">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8" name="Line 9"/>
                              <wps:cNvCnPr/>
                              <wps:spPr bwMode="auto">
                                <a:xfrm>
                                  <a:off x="9" y="9"/>
                                  <a:ext cx="1" cy="1"/>
                                </a:xfrm>
                                <a:prstGeom prst="line">
                                  <a:avLst/>
                                </a:prstGeom>
                                <a:noFill/>
                                <a:ln w="12">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9" name="Freeform 10"/>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5" name="Freeform 26"/>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6" name="Freeform 27"/>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w14:anchorId="3E8F3807" id="Group 4"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">
                      <v:line id="Line 5"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" strokecolor="white" strokeweight="33e-5mm"/>
                      <v:line id="Line 6"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" strokecolor="white" strokeweight="33e-5mm"/>
                      <v:line id="Line 7"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" strokecolor="white" strokeweight="33e-5mm"/>
                      <v:line id="Line 8"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" strokecolor="white" strokeweight="33e-5mm"/>
                      <v:line id="Line 9"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" strokecolor="white" strokeweight="33e-5mm"/>
                      <v:shape id="Freeform 10"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2"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3"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4"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5"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6"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7LtxwAAAOAAAAAPAAAAZHJzL2Rvd25yZXYueG1sRI9NawIx&#10;EIbvBf9DGKGXUrMWKr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Cs7su3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7"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8"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9"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0"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1"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2"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3"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4"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5"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7"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4B4DDB5A">
                  <wp:simplePos x="0" y="0"/>
                  <wp:positionH relativeFrom="column">
                    <wp:posOffset>610235</wp:posOffset>
                  </wp:positionH>
                  <wp:positionV relativeFrom="paragraph">
                    <wp:posOffset>-318770</wp:posOffset>
                  </wp:positionV>
                  <wp:extent cx="293370" cy="267335"/>
                  <wp:effectExtent l="0" t="0" r="11430" b="1206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70F3888F">
                  <wp:simplePos x="0" y="0"/>
                  <wp:positionH relativeFrom="column">
                    <wp:posOffset>268605</wp:posOffset>
                  </wp:positionH>
                  <wp:positionV relativeFrom="paragraph">
                    <wp:posOffset>-318770</wp:posOffset>
                  </wp:positionV>
                  <wp:extent cx="294640" cy="267335"/>
                  <wp:effectExtent l="0" t="0" r="10160" b="1206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FF252B9" w:rsidR="00E61DAC" w:rsidRPr="005B217D" w:rsidRDefault="00DC06AF" w:rsidP="00F712E9">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3ACE1332"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C06AF">
              <w:rPr>
                <w:lang w:val="en-CA"/>
              </w:rPr>
              <w:t>M0003</w:t>
            </w:r>
            <w:r w:rsidR="00E47F2D" w:rsidRPr="00E47F2D">
              <w:rPr>
                <w:lang w:val="en-CA"/>
              </w:rPr>
              <w:t>-v</w:t>
            </w:r>
            <w:ins w:id="0" w:author="Karsten Suehring" w:date="2019-01-09T16:30:00Z">
              <w:r w:rsidR="00093A27">
                <w:rPr>
                  <w:lang w:val="en-CA"/>
                </w:rPr>
                <w:t>2</w:t>
              </w:r>
            </w:ins>
            <w:bookmarkStart w:id="1" w:name="_GoBack"/>
            <w:bookmarkEnd w:id="1"/>
            <w:del w:id="2" w:author="Karsten Suehring" w:date="2019-01-09T16:30:00Z">
              <w:r w:rsidR="00E47F2D" w:rsidRPr="00E47F2D" w:rsidDel="00093A27">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53"/>
        <w:gridCol w:w="851"/>
        <w:gridCol w:w="3514"/>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C05DFED" w:rsidR="00E61DAC" w:rsidRPr="005B217D" w:rsidRDefault="00704933" w:rsidP="009D7CE6">
            <w:pPr>
              <w:spacing w:before="60" w:after="60"/>
              <w:rPr>
                <w:b/>
                <w:szCs w:val="22"/>
                <w:lang w:val="en-CA"/>
              </w:rPr>
            </w:pPr>
            <w:r w:rsidRPr="00704933">
              <w:rPr>
                <w:szCs w:val="22"/>
                <w:lang w:val="en-CA"/>
              </w:rPr>
              <w:t xml:space="preserve">AHG report: </w:t>
            </w:r>
            <w:r w:rsidR="00FF374B">
              <w:rPr>
                <w:szCs w:val="22"/>
                <w:lang w:val="en-CA"/>
              </w:rPr>
              <w:t>Test model</w:t>
            </w:r>
            <w:r w:rsidRPr="00704933">
              <w:rPr>
                <w:szCs w:val="22"/>
                <w:lang w:val="en-CA"/>
              </w:rPr>
              <w:t xml:space="preserve"> software development (AHG3)</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3B5107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84A1336"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6467B2">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53" w:type="dxa"/>
          </w:tcPr>
          <w:p w14:paraId="49D81240" w14:textId="0AD41EE3" w:rsidR="00E61DAC" w:rsidRPr="005B217D" w:rsidRDefault="00910EB8" w:rsidP="00910EB8">
            <w:pPr>
              <w:spacing w:before="60" w:after="60"/>
              <w:rPr>
                <w:szCs w:val="22"/>
                <w:lang w:val="en-CA"/>
              </w:rPr>
            </w:pPr>
            <w:r>
              <w:rPr>
                <w:szCs w:val="22"/>
                <w:lang w:val="en-CA"/>
              </w:rPr>
              <w:t xml:space="preserve">Frank </w:t>
            </w:r>
            <w:proofErr w:type="spellStart"/>
            <w:r>
              <w:rPr>
                <w:szCs w:val="22"/>
                <w:lang w:val="en-CA"/>
              </w:rPr>
              <w:t>Bossen</w:t>
            </w:r>
            <w:proofErr w:type="spellEnd"/>
            <w:r>
              <w:rPr>
                <w:szCs w:val="22"/>
                <w:lang w:val="en-CA"/>
              </w:rPr>
              <w:br/>
            </w:r>
            <w:r w:rsidR="005F5FFF">
              <w:rPr>
                <w:szCs w:val="22"/>
                <w:lang w:val="en-CA"/>
              </w:rPr>
              <w:t>Xiang Li</w:t>
            </w:r>
            <w:r w:rsidR="005F5FFF" w:rsidRPr="005B217D">
              <w:rPr>
                <w:szCs w:val="22"/>
                <w:lang w:val="en-CA"/>
              </w:rPr>
              <w:br/>
            </w:r>
            <w:r w:rsidR="005F5FFF">
              <w:t>Karsten Suehring</w:t>
            </w:r>
          </w:p>
        </w:tc>
        <w:tc>
          <w:tcPr>
            <w:tcW w:w="851" w:type="dxa"/>
          </w:tcPr>
          <w:p w14:paraId="0140ECA2" w14:textId="06B19806"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514" w:type="dxa"/>
          </w:tcPr>
          <w:p w14:paraId="67122B17" w14:textId="3F0BF2D6" w:rsidR="00FD7B55" w:rsidRDefault="00FD7B55" w:rsidP="005952A5">
            <w:pPr>
              <w:spacing w:before="60" w:after="60"/>
            </w:pPr>
            <w:r>
              <w:t>frank@bossentech.com</w:t>
            </w:r>
          </w:p>
          <w:p w14:paraId="0E6D35C8" w14:textId="2E2D2CE3" w:rsidR="00FD7B55" w:rsidRDefault="00B02FB4" w:rsidP="005952A5">
            <w:pPr>
              <w:spacing w:before="60" w:after="60"/>
            </w:pPr>
            <w:hyperlink r:id="rId9" w:history="1">
              <w:r w:rsidR="00FD7B55" w:rsidRPr="000554A6">
                <w:rPr>
                  <w:rStyle w:val="Hyperlink"/>
                </w:rPr>
                <w:t>xlxiangli@tencent.com</w:t>
              </w:r>
            </w:hyperlink>
          </w:p>
          <w:p w14:paraId="32C2ABFD" w14:textId="0EB4FC6C" w:rsidR="00E61DAC" w:rsidRPr="006F60EC" w:rsidRDefault="005F5FFF" w:rsidP="005952A5">
            <w:pPr>
              <w:spacing w:before="60" w:after="60"/>
            </w:pPr>
            <w:r>
              <w:t>karsten.suehring@hhi.fraunhofer.de</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86111C5" w:rsidR="00E61DAC" w:rsidRPr="005B217D" w:rsidRDefault="005F5FFF">
            <w:pPr>
              <w:spacing w:before="60" w:after="60"/>
              <w:rPr>
                <w:szCs w:val="22"/>
                <w:lang w:val="en-CA"/>
              </w:rPr>
            </w:pPr>
            <w:r>
              <w:t xml:space="preserve">AhG3 on </w:t>
            </w:r>
            <w:r w:rsidR="00FF374B">
              <w:t>Test model</w:t>
            </w:r>
            <w:r>
              <w:t xml:space="preserve"> software development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05E88D2" w14:textId="44C76D63" w:rsidR="005F5FFF" w:rsidRPr="005B217D" w:rsidRDefault="005F5FFF" w:rsidP="005F5FFF">
      <w:pPr>
        <w:rPr>
          <w:szCs w:val="22"/>
          <w:lang w:val="en-CA"/>
        </w:rPr>
      </w:pPr>
      <w:r>
        <w:rPr>
          <w:szCs w:val="22"/>
          <w:lang w:val="en-CA"/>
        </w:rPr>
        <w:t xml:space="preserve">This report summarises the activities of the AhG3 on </w:t>
      </w:r>
      <w:r w:rsidR="00FD7B55">
        <w:rPr>
          <w:szCs w:val="22"/>
          <w:lang w:val="en-CA"/>
        </w:rPr>
        <w:t xml:space="preserve">Test model </w:t>
      </w:r>
      <w:r>
        <w:rPr>
          <w:szCs w:val="22"/>
          <w:lang w:val="en-CA"/>
        </w:rPr>
        <w:t>software development th</w:t>
      </w:r>
      <w:r w:rsidR="00910EB8">
        <w:rPr>
          <w:szCs w:val="22"/>
          <w:lang w:val="en-CA"/>
        </w:rPr>
        <w:t xml:space="preserve">at has taken place between the </w:t>
      </w:r>
      <w:r w:rsidR="00391E4A">
        <w:rPr>
          <w:szCs w:val="22"/>
          <w:lang w:val="en-CA"/>
        </w:rPr>
        <w:t>1</w:t>
      </w:r>
      <w:r w:rsidR="00DC06AF">
        <w:rPr>
          <w:szCs w:val="22"/>
          <w:lang w:val="en-CA"/>
        </w:rPr>
        <w:t>2</w:t>
      </w:r>
      <w:r w:rsidR="00391E4A" w:rsidRPr="00540867">
        <w:rPr>
          <w:szCs w:val="22"/>
          <w:vertAlign w:val="superscript"/>
          <w:lang w:val="en-CA"/>
        </w:rPr>
        <w:t>th</w:t>
      </w:r>
      <w:r w:rsidR="00391E4A">
        <w:rPr>
          <w:szCs w:val="22"/>
          <w:lang w:val="en-CA"/>
        </w:rPr>
        <w:t xml:space="preserve"> </w:t>
      </w:r>
      <w:r w:rsidR="00910EB8">
        <w:rPr>
          <w:szCs w:val="22"/>
          <w:lang w:val="en-CA"/>
        </w:rPr>
        <w:t xml:space="preserve">and </w:t>
      </w:r>
      <w:r w:rsidR="00391E4A">
        <w:rPr>
          <w:szCs w:val="22"/>
          <w:lang w:val="en-CA"/>
        </w:rPr>
        <w:t>1</w:t>
      </w:r>
      <w:r w:rsidR="00DC06AF">
        <w:rPr>
          <w:szCs w:val="22"/>
          <w:lang w:val="en-CA"/>
        </w:rPr>
        <w:t>3</w:t>
      </w:r>
      <w:r w:rsidR="00391E4A" w:rsidRPr="003D3360">
        <w:rPr>
          <w:szCs w:val="22"/>
          <w:vertAlign w:val="superscript"/>
          <w:lang w:val="en-CA"/>
        </w:rPr>
        <w:t>th</w:t>
      </w:r>
      <w:r w:rsidR="00391E4A">
        <w:rPr>
          <w:szCs w:val="22"/>
          <w:lang w:val="en-CA"/>
        </w:rPr>
        <w:t xml:space="preserve"> </w:t>
      </w:r>
      <w:r>
        <w:rPr>
          <w:szCs w:val="22"/>
          <w:lang w:val="en-CA"/>
        </w:rPr>
        <w:t xml:space="preserve">JVET meetings. </w:t>
      </w:r>
    </w:p>
    <w:p w14:paraId="7D2AC1F0" w14:textId="1CD3CE8E" w:rsidR="00745F6B" w:rsidRPr="005B217D" w:rsidRDefault="00745F6B" w:rsidP="00E11923">
      <w:pPr>
        <w:pStyle w:val="Heading1"/>
        <w:rPr>
          <w:lang w:val="en-CA"/>
        </w:rPr>
      </w:pPr>
      <w:r w:rsidRPr="005B217D">
        <w:rPr>
          <w:lang w:val="en-CA"/>
        </w:rPr>
        <w:t xml:space="preserve">Introduction </w:t>
      </w:r>
    </w:p>
    <w:p w14:paraId="6E371C2A" w14:textId="534061A8" w:rsidR="007C6815" w:rsidRDefault="007C6815" w:rsidP="007C6815">
      <w:pPr>
        <w:tabs>
          <w:tab w:val="clear" w:pos="1800"/>
          <w:tab w:val="clear" w:pos="2160"/>
          <w:tab w:val="clear" w:pos="2520"/>
          <w:tab w:val="clear" w:pos="2880"/>
          <w:tab w:val="clear" w:pos="3240"/>
          <w:tab w:val="clear" w:pos="3600"/>
          <w:tab w:val="clear" w:pos="3960"/>
          <w:tab w:val="clear" w:pos="4320"/>
        </w:tabs>
        <w:jc w:val="left"/>
      </w:pPr>
      <w:r>
        <w:t>The mandates given to the AHG are:</w:t>
      </w:r>
    </w:p>
    <w:p w14:paraId="0BD9621B" w14:textId="77777777" w:rsidR="00E601D6" w:rsidRPr="00F23A45"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F23A45">
        <w:t xml:space="preserve">Coordinate </w:t>
      </w:r>
      <w:r w:rsidRPr="00F23A45">
        <w:rPr>
          <w:szCs w:val="22"/>
        </w:rPr>
        <w:t>development</w:t>
      </w:r>
      <w:r w:rsidRPr="00F23A45">
        <w:t xml:space="preserve"> of test model (VTM) software and associated configuration files.</w:t>
      </w:r>
    </w:p>
    <w:p w14:paraId="2D955F35" w14:textId="77777777" w:rsidR="00E601D6" w:rsidRPr="00F23A45"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F23A45">
        <w:t>Produce documentation of software usage for distribution with the software.</w:t>
      </w:r>
    </w:p>
    <w:p w14:paraId="56722CF9" w14:textId="77777777" w:rsidR="00E601D6" w:rsidRPr="00F23A45"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F23A45">
        <w:t xml:space="preserve">Discuss </w:t>
      </w:r>
      <w:r w:rsidRPr="00F23A45">
        <w:rPr>
          <w:szCs w:val="22"/>
        </w:rPr>
        <w:t>and</w:t>
      </w:r>
      <w:r w:rsidRPr="00F23A45">
        <w:t xml:space="preserve"> make recommendations on the software development process.</w:t>
      </w:r>
    </w:p>
    <w:p w14:paraId="7534398D" w14:textId="77777777" w:rsidR="00E601D6" w:rsidRPr="00F23A45"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F23A45">
        <w:t>Propose improvements to the guideline document for developments of the test model software.</w:t>
      </w:r>
    </w:p>
    <w:p w14:paraId="6F90C20B" w14:textId="77777777" w:rsidR="00E601D6" w:rsidRPr="00F23A45"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F23A45">
        <w:t>Coordinate with AHG on Draft text and test model algorithm description editing (AHG2) to identify any mismatches between software and text, and make further updates and cleanups to the software as appropriate.</w:t>
      </w:r>
    </w:p>
    <w:p w14:paraId="1F710886" w14:textId="77777777" w:rsidR="00E601D6" w:rsidRPr="00F23A45"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F23A45">
        <w:t>Coordinate with AHG6 for integration with 360lib software.</w:t>
      </w:r>
    </w:p>
    <w:p w14:paraId="7DFDDDDE" w14:textId="1AFFEC85" w:rsidR="00391E4A" w:rsidRDefault="00391E4A" w:rsidP="00910EB8">
      <w:pPr>
        <w:tabs>
          <w:tab w:val="clear" w:pos="1800"/>
          <w:tab w:val="clear" w:pos="2160"/>
          <w:tab w:val="clear" w:pos="2520"/>
          <w:tab w:val="clear" w:pos="2880"/>
          <w:tab w:val="clear" w:pos="3240"/>
          <w:tab w:val="clear" w:pos="3600"/>
          <w:tab w:val="clear" w:pos="3960"/>
          <w:tab w:val="clear" w:pos="4320"/>
        </w:tabs>
        <w:jc w:val="left"/>
      </w:pPr>
      <w:r>
        <w:t xml:space="preserve">The software development </w:t>
      </w:r>
      <w:r w:rsidR="00DC06AF">
        <w:t>continued on the</w:t>
      </w:r>
      <w:r>
        <w:t xml:space="preserve"> GitLab server. VTM versions </w:t>
      </w:r>
      <w:r w:rsidR="00DC06AF">
        <w:t>3</w:t>
      </w:r>
      <w:r>
        <w:t>.0</w:t>
      </w:r>
      <w:r w:rsidR="00DC06AF">
        <w:t xml:space="preserve"> was tagged on Nov. 22. VTM 3.1 is expected during the 13th JVET meeting.</w:t>
      </w:r>
    </w:p>
    <w:p w14:paraId="18D95316" w14:textId="77B64581" w:rsidR="00910EB8" w:rsidRDefault="00DC06AF" w:rsidP="00910EB8">
      <w:pPr>
        <w:tabs>
          <w:tab w:val="clear" w:pos="1800"/>
          <w:tab w:val="clear" w:pos="2160"/>
          <w:tab w:val="clear" w:pos="2520"/>
          <w:tab w:val="clear" w:pos="2880"/>
          <w:tab w:val="clear" w:pos="3240"/>
          <w:tab w:val="clear" w:pos="3600"/>
          <w:tab w:val="clear" w:pos="3960"/>
          <w:tab w:val="clear" w:pos="4320"/>
        </w:tabs>
        <w:jc w:val="left"/>
      </w:pPr>
      <w:r>
        <w:t>F</w:t>
      </w:r>
      <w:r w:rsidR="00391E4A">
        <w:t xml:space="preserve">or core experiments (CEs) </w:t>
      </w:r>
      <w:r>
        <w:t xml:space="preserve">the same development workflow </w:t>
      </w:r>
      <w:r w:rsidR="00391E4A">
        <w:t xml:space="preserve">was </w:t>
      </w:r>
      <w:r>
        <w:t>followed as for the last meeting</w:t>
      </w:r>
      <w:r w:rsidR="00D37D19">
        <w:t>.</w:t>
      </w:r>
    </w:p>
    <w:p w14:paraId="67B7E839" w14:textId="67216343" w:rsidR="008365D6" w:rsidRDefault="00910EB8" w:rsidP="00360793">
      <w:pPr>
        <w:pStyle w:val="Heading1"/>
      </w:pPr>
      <w:r>
        <w:t xml:space="preserve">VTM </w:t>
      </w:r>
      <w:r w:rsidR="00360793">
        <w:t>s</w:t>
      </w:r>
      <w:r>
        <w:t>oftware development</w:t>
      </w:r>
    </w:p>
    <w:p w14:paraId="3AB58F05" w14:textId="63793B73" w:rsidR="009E5FEA" w:rsidRDefault="00DC06AF" w:rsidP="008365D6">
      <w:pPr>
        <w:tabs>
          <w:tab w:val="clear" w:pos="1800"/>
          <w:tab w:val="clear" w:pos="2160"/>
          <w:tab w:val="clear" w:pos="2520"/>
          <w:tab w:val="clear" w:pos="2880"/>
          <w:tab w:val="clear" w:pos="3240"/>
          <w:tab w:val="clear" w:pos="3600"/>
          <w:tab w:val="clear" w:pos="3960"/>
          <w:tab w:val="clear" w:pos="4320"/>
        </w:tabs>
        <w:jc w:val="left"/>
      </w:pPr>
      <w:r>
        <w:t>D</w:t>
      </w:r>
      <w:r w:rsidR="009E5FEA">
        <w:t xml:space="preserve">evelopment was continued on </w:t>
      </w:r>
      <w:r>
        <w:t>the</w:t>
      </w:r>
      <w:r w:rsidR="009E5FEA">
        <w:t xml:space="preserve"> GitLab server, </w:t>
      </w:r>
      <w:r>
        <w:t xml:space="preserve">which </w:t>
      </w:r>
      <w:r w:rsidR="009E5FEA">
        <w:t>allow</w:t>
      </w:r>
      <w:r>
        <w:t>s</w:t>
      </w:r>
      <w:r w:rsidR="009E5FEA">
        <w:t xml:space="preserve"> participants to register accounts and use a distributed development workflow based on git.</w:t>
      </w:r>
    </w:p>
    <w:p w14:paraId="45C4F389" w14:textId="19BD2700" w:rsidR="009E5FEA" w:rsidRDefault="009E5FEA" w:rsidP="008365D6">
      <w:pPr>
        <w:tabs>
          <w:tab w:val="clear" w:pos="1800"/>
          <w:tab w:val="clear" w:pos="2160"/>
          <w:tab w:val="clear" w:pos="2520"/>
          <w:tab w:val="clear" w:pos="2880"/>
          <w:tab w:val="clear" w:pos="3240"/>
          <w:tab w:val="clear" w:pos="3600"/>
          <w:tab w:val="clear" w:pos="3960"/>
          <w:tab w:val="clear" w:pos="4320"/>
        </w:tabs>
        <w:jc w:val="left"/>
      </w:pPr>
      <w:r>
        <w:t>The server is located at:</w:t>
      </w:r>
    </w:p>
    <w:p w14:paraId="3C335E80" w14:textId="440193C0" w:rsidR="009E5FEA" w:rsidRDefault="00B02FB4" w:rsidP="008365D6">
      <w:pPr>
        <w:tabs>
          <w:tab w:val="clear" w:pos="1800"/>
          <w:tab w:val="clear" w:pos="2160"/>
          <w:tab w:val="clear" w:pos="2520"/>
          <w:tab w:val="clear" w:pos="2880"/>
          <w:tab w:val="clear" w:pos="3240"/>
          <w:tab w:val="clear" w:pos="3600"/>
          <w:tab w:val="clear" w:pos="3960"/>
          <w:tab w:val="clear" w:pos="4320"/>
        </w:tabs>
        <w:jc w:val="left"/>
      </w:pPr>
      <w:hyperlink r:id="rId10" w:history="1">
        <w:r w:rsidR="009E5FEA" w:rsidRPr="00017DC1">
          <w:rPr>
            <w:rStyle w:val="Hyperlink"/>
          </w:rPr>
          <w:t>https://vcgit.hhi.fraunhofer.de</w:t>
        </w:r>
      </w:hyperlink>
    </w:p>
    <w:p w14:paraId="088DDDF4" w14:textId="411AB660" w:rsidR="009E5FEA" w:rsidRDefault="009E5FEA" w:rsidP="008365D6">
      <w:pPr>
        <w:tabs>
          <w:tab w:val="clear" w:pos="1800"/>
          <w:tab w:val="clear" w:pos="2160"/>
          <w:tab w:val="clear" w:pos="2520"/>
          <w:tab w:val="clear" w:pos="2880"/>
          <w:tab w:val="clear" w:pos="3240"/>
          <w:tab w:val="clear" w:pos="3600"/>
          <w:tab w:val="clear" w:pos="3960"/>
          <w:tab w:val="clear" w:pos="4320"/>
        </w:tabs>
        <w:jc w:val="left"/>
      </w:pPr>
      <w:r>
        <w:t>The registration and development workflow is documented at:</w:t>
      </w:r>
    </w:p>
    <w:p w14:paraId="3449647C" w14:textId="31CB6BED" w:rsidR="00480F01" w:rsidRDefault="00B02FB4" w:rsidP="008365D6">
      <w:pPr>
        <w:tabs>
          <w:tab w:val="clear" w:pos="1800"/>
          <w:tab w:val="clear" w:pos="2160"/>
          <w:tab w:val="clear" w:pos="2520"/>
          <w:tab w:val="clear" w:pos="2880"/>
          <w:tab w:val="clear" w:pos="3240"/>
          <w:tab w:val="clear" w:pos="3600"/>
          <w:tab w:val="clear" w:pos="3960"/>
          <w:tab w:val="clear" w:pos="4320"/>
        </w:tabs>
        <w:jc w:val="left"/>
      </w:pPr>
      <w:hyperlink r:id="rId11" w:history="1">
        <w:r w:rsidR="00480F01" w:rsidRPr="0099735B">
          <w:rPr>
            <w:rStyle w:val="Hyperlink"/>
          </w:rPr>
          <w:t>https://vcgit.hhi.fraunhofer.de/jvet/VVCSoftware_BMS/wikis/VVC-Software-Development-Workflow</w:t>
        </w:r>
      </w:hyperlink>
    </w:p>
    <w:p w14:paraId="623C7E44" w14:textId="1A69D379" w:rsidR="009E5FEA" w:rsidRDefault="009E5FEA" w:rsidP="008365D6">
      <w:pPr>
        <w:tabs>
          <w:tab w:val="clear" w:pos="1800"/>
          <w:tab w:val="clear" w:pos="2160"/>
          <w:tab w:val="clear" w:pos="2520"/>
          <w:tab w:val="clear" w:pos="2880"/>
          <w:tab w:val="clear" w:pos="3240"/>
          <w:tab w:val="clear" w:pos="3600"/>
          <w:tab w:val="clear" w:pos="3960"/>
          <w:tab w:val="clear" w:pos="4320"/>
        </w:tabs>
        <w:jc w:val="left"/>
      </w:pPr>
    </w:p>
    <w:p w14:paraId="142086F7" w14:textId="59A79198" w:rsidR="00910EB8" w:rsidRDefault="00360793" w:rsidP="008365D6">
      <w:pPr>
        <w:tabs>
          <w:tab w:val="clear" w:pos="1800"/>
          <w:tab w:val="clear" w:pos="2160"/>
          <w:tab w:val="clear" w:pos="2520"/>
          <w:tab w:val="clear" w:pos="2880"/>
          <w:tab w:val="clear" w:pos="3240"/>
          <w:tab w:val="clear" w:pos="3600"/>
          <w:tab w:val="clear" w:pos="3960"/>
          <w:tab w:val="clear" w:pos="4320"/>
        </w:tabs>
        <w:jc w:val="left"/>
      </w:pPr>
      <w:r>
        <w:t>The VTM software can be found at</w:t>
      </w:r>
    </w:p>
    <w:p w14:paraId="7EE21A3B" w14:textId="3930E02B" w:rsidR="00D37D19" w:rsidRDefault="00B02FB4" w:rsidP="008365D6">
      <w:pPr>
        <w:tabs>
          <w:tab w:val="clear" w:pos="1800"/>
          <w:tab w:val="clear" w:pos="2160"/>
          <w:tab w:val="clear" w:pos="2520"/>
          <w:tab w:val="clear" w:pos="2880"/>
          <w:tab w:val="clear" w:pos="3240"/>
          <w:tab w:val="clear" w:pos="3600"/>
          <w:tab w:val="clear" w:pos="3960"/>
          <w:tab w:val="clear" w:pos="4320"/>
        </w:tabs>
        <w:jc w:val="left"/>
        <w:rPr>
          <w:rStyle w:val="Hyperlink"/>
        </w:rPr>
      </w:pPr>
      <w:hyperlink r:id="rId12" w:history="1">
        <w:r w:rsidR="00D37D19" w:rsidRPr="00017DC1">
          <w:rPr>
            <w:rStyle w:val="Hyperlink"/>
          </w:rPr>
          <w:t>https://vcgit.hhi.fraunhofer.de/jvet/VVCSoftware_VTM/</w:t>
        </w:r>
      </w:hyperlink>
    </w:p>
    <w:p w14:paraId="5242E180" w14:textId="77777777" w:rsidR="00360793" w:rsidRDefault="00360793" w:rsidP="008365D6">
      <w:pPr>
        <w:tabs>
          <w:tab w:val="clear" w:pos="1800"/>
          <w:tab w:val="clear" w:pos="2160"/>
          <w:tab w:val="clear" w:pos="2520"/>
          <w:tab w:val="clear" w:pos="2880"/>
          <w:tab w:val="clear" w:pos="3240"/>
          <w:tab w:val="clear" w:pos="3600"/>
          <w:tab w:val="clear" w:pos="3960"/>
          <w:tab w:val="clear" w:pos="4320"/>
        </w:tabs>
        <w:jc w:val="left"/>
      </w:pPr>
    </w:p>
    <w:p w14:paraId="18BE2112" w14:textId="1F4851B1" w:rsidR="00824281" w:rsidRDefault="00D1756C" w:rsidP="008365D6">
      <w:pPr>
        <w:tabs>
          <w:tab w:val="clear" w:pos="1800"/>
          <w:tab w:val="clear" w:pos="2160"/>
          <w:tab w:val="clear" w:pos="2520"/>
          <w:tab w:val="clear" w:pos="2880"/>
          <w:tab w:val="clear" w:pos="3240"/>
          <w:tab w:val="clear" w:pos="3600"/>
          <w:tab w:val="clear" w:pos="3960"/>
          <w:tab w:val="clear" w:pos="4320"/>
        </w:tabs>
        <w:jc w:val="left"/>
      </w:pPr>
      <w:r>
        <w:t xml:space="preserve">After </w:t>
      </w:r>
      <w:r w:rsidR="00DC06AF">
        <w:t>one</w:t>
      </w:r>
      <w:r w:rsidR="00D37D19">
        <w:t xml:space="preserve"> </w:t>
      </w:r>
      <w:r w:rsidR="0028304D">
        <w:t>release candidates</w:t>
      </w:r>
      <w:r>
        <w:t xml:space="preserve">, </w:t>
      </w:r>
      <w:r w:rsidR="0028304D">
        <w:t xml:space="preserve">VTM </w:t>
      </w:r>
      <w:r w:rsidR="00DC06AF">
        <w:t>3</w:t>
      </w:r>
      <w:r w:rsidR="0028304D">
        <w:t>.</w:t>
      </w:r>
      <w:r w:rsidR="00DC06AF">
        <w:t>0</w:t>
      </w:r>
      <w:r w:rsidR="0028304D">
        <w:t xml:space="preserve"> </w:t>
      </w:r>
      <w:r w:rsidR="00DC06AF">
        <w:t>was</w:t>
      </w:r>
      <w:r w:rsidR="0028304D">
        <w:t xml:space="preserve"> </w:t>
      </w:r>
      <w:r>
        <w:t>tagged</w:t>
      </w:r>
      <w:r w:rsidR="0028304D">
        <w:t xml:space="preserve"> on</w:t>
      </w:r>
      <w:r w:rsidR="000901C3">
        <w:t xml:space="preserve"> </w:t>
      </w:r>
      <w:r w:rsidR="00DC06AF">
        <w:t>Nov.</w:t>
      </w:r>
      <w:r w:rsidR="000901C3">
        <w:t xml:space="preserve"> 2</w:t>
      </w:r>
      <w:r w:rsidR="00DC06AF">
        <w:t>2</w:t>
      </w:r>
      <w:r w:rsidR="000901C3">
        <w:t xml:space="preserve">, </w:t>
      </w:r>
      <w:r>
        <w:t>2018</w:t>
      </w:r>
      <w:r w:rsidR="0028304D">
        <w:t xml:space="preserve">. </w:t>
      </w:r>
    </w:p>
    <w:p w14:paraId="5E81495E" w14:textId="0A1391B4" w:rsidR="00D37D19" w:rsidRDefault="00D37D19" w:rsidP="008365D6">
      <w:pPr>
        <w:tabs>
          <w:tab w:val="clear" w:pos="1800"/>
          <w:tab w:val="clear" w:pos="2160"/>
          <w:tab w:val="clear" w:pos="2520"/>
          <w:tab w:val="clear" w:pos="2880"/>
          <w:tab w:val="clear" w:pos="3240"/>
          <w:tab w:val="clear" w:pos="3600"/>
          <w:tab w:val="clear" w:pos="3960"/>
          <w:tab w:val="clear" w:pos="4320"/>
        </w:tabs>
        <w:jc w:val="left"/>
      </w:pPr>
      <w:r>
        <w:t>Changes related to VTM</w:t>
      </w:r>
      <w:r w:rsidR="00DC06AF">
        <w:t xml:space="preserve"> 2.1</w:t>
      </w:r>
      <w:r>
        <w:t xml:space="preserve"> include:</w:t>
      </w:r>
    </w:p>
    <w:p w14:paraId="053E55A6"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L0082</w:t>
      </w:r>
      <w:r>
        <w:tab/>
        <w:t xml:space="preserve">10 b </w:t>
      </w:r>
      <w:proofErr w:type="spellStart"/>
      <w:r>
        <w:t>coeffs</w:t>
      </w:r>
      <w:proofErr w:type="spellEnd"/>
      <w:r>
        <w:t xml:space="preserve"> (instead of 11) – this seems clearly the logical thing to do, no loss</w:t>
      </w:r>
    </w:p>
    <w:p w14:paraId="436874B5"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L0147</w:t>
      </w:r>
      <w:r>
        <w:tab/>
        <w:t>Adopt 2.6.2, CE2: Subsampled Laplacian calculation</w:t>
      </w:r>
    </w:p>
    <w:p w14:paraId="19520E76"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L0083</w:t>
      </w:r>
      <w:r>
        <w:tab/>
        <w:t>Adopt (text is in the contribution), JVET-L0083, Reduction of bits for ALF coefficient fractional part</w:t>
      </w:r>
    </w:p>
    <w:p w14:paraId="7C017C03"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L0392</w:t>
      </w:r>
      <w:r>
        <w:tab/>
        <w:t>Decision (minor BF): Adopted</w:t>
      </w:r>
    </w:p>
    <w:p w14:paraId="5FFF734D"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L0664</w:t>
      </w:r>
      <w:r>
        <w:tab/>
        <w:t xml:space="preserve">Remove the </w:t>
      </w:r>
      <w:proofErr w:type="spellStart"/>
      <w:r>
        <w:t>alf_luma_type_flag</w:t>
      </w:r>
      <w:proofErr w:type="spellEnd"/>
      <w:r>
        <w:t xml:space="preserve"> and the conditioning on it that results in </w:t>
      </w:r>
      <w:proofErr w:type="spellStart"/>
      <w:r>
        <w:t>signalling</w:t>
      </w:r>
      <w:proofErr w:type="spellEnd"/>
      <w:r>
        <w:t xml:space="preserve"> of 5x5 as a special case for </w:t>
      </w:r>
      <w:proofErr w:type="spellStart"/>
      <w:r>
        <w:t>luma</w:t>
      </w:r>
      <w:proofErr w:type="spellEnd"/>
    </w:p>
    <w:p w14:paraId="65F746AF"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L0283</w:t>
      </w:r>
      <w:r>
        <w:tab/>
        <w:t>CE3: Multiple reference line intra prediction, version 1.1.4 (with line restriction from CTU above).</w:t>
      </w:r>
    </w:p>
    <w:p w14:paraId="5A5F8F20"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L0628</w:t>
      </w:r>
      <w:r>
        <w:tab/>
        <w:t>CE 3.1.4.2 A combination of tests 3.1.2 and 3.1.4 for intra reference sample interpolation filter</w:t>
      </w:r>
    </w:p>
    <w:p w14:paraId="1F029984"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L0191</w:t>
      </w:r>
      <w:r>
        <w:tab/>
        <w:t>CE3: Cross-component linear model simplification (Test 5.1)</w:t>
      </w:r>
    </w:p>
    <w:p w14:paraId="41C81D18"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L0136/L0085</w:t>
      </w:r>
      <w:r>
        <w:tab/>
        <w:t>L0136 (5.2.7) / JVET-L0085 (5.8.1) CCLM with line buffer restriction</w:t>
      </w:r>
    </w:p>
    <w:p w14:paraId="3510E7C7"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L0338/L0340</w:t>
      </w:r>
      <w:r>
        <w:tab/>
        <w:t>L0338 method 5.4.1/JVET-L0340 method 5.6.1 Multi-directional LM</w:t>
      </w:r>
    </w:p>
    <w:p w14:paraId="649890C3"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L0053/L0272</w:t>
      </w:r>
      <w:r>
        <w:tab/>
        <w:t>Adopt JVET-L0053 first aspect / JVET-L0272 (CE3-related: Chroma DM modification)</w:t>
      </w:r>
    </w:p>
    <w:p w14:paraId="4BF67004"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L0279</w:t>
      </w:r>
      <w:r>
        <w:tab/>
        <w:t>CE3-related: Unification of angular intra prediction for square and non-square blocks</w:t>
      </w:r>
    </w:p>
    <w:p w14:paraId="483427DD"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L0165</w:t>
      </w:r>
      <w:r>
        <w:tab/>
        <w:t>CE3-6.2.1: Extended MPM list</w:t>
      </w:r>
    </w:p>
    <w:p w14:paraId="13EA1E08"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L0059</w:t>
      </w:r>
      <w:r>
        <w:tab/>
        <w:t>CE6-related: Simplification on MTS kernel derivation</w:t>
      </w:r>
    </w:p>
    <w:p w14:paraId="178EDD18"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L0111</w:t>
      </w:r>
      <w:r>
        <w:tab/>
        <w:t>CE6-related: Transform Skip Condition on Transform Block size</w:t>
      </w:r>
    </w:p>
    <w:p w14:paraId="5EC4A06F"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L0285</w:t>
      </w:r>
      <w:r>
        <w:tab/>
        <w:t>Adopt JVET-L0285 (8-bit transform matrices)</w:t>
      </w:r>
    </w:p>
    <w:p w14:paraId="384B9D70"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L0118</w:t>
      </w:r>
      <w:r>
        <w:tab/>
        <w:t>CE6-1.7b: Currently the switching DST-7/DCT-8 is different for inter and intra. Results indicate that the unification has minor impact on performance</w:t>
      </w:r>
    </w:p>
    <w:p w14:paraId="47E3A6BB"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L0274</w:t>
      </w:r>
      <w:r>
        <w:tab/>
        <w:t>version 7.1.3b Transform coefficient coding with reduced number of regular-coded bins</w:t>
      </w:r>
    </w:p>
    <w:p w14:paraId="038033FF"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L0414</w:t>
      </w:r>
      <w:r>
        <w:tab/>
        <w:t xml:space="preserve">Other from the proposal, which makes the QP offset dependent on transfer function, the values shall be </w:t>
      </w:r>
      <w:proofErr w:type="spellStart"/>
      <w:r>
        <w:t>signalled</w:t>
      </w:r>
      <w:proofErr w:type="spellEnd"/>
      <w:r>
        <w:t xml:space="preserve"> in the SPS. Default is not applying (enabling flag=0). If the flag is 1, another syntax element </w:t>
      </w:r>
      <w:proofErr w:type="gramStart"/>
      <w:r>
        <w:t>follow</w:t>
      </w:r>
      <w:proofErr w:type="gramEnd"/>
      <w:r>
        <w:t xml:space="preserve"> indicating the number of intervals (2 bits for 2,3,4,5), and then the </w:t>
      </w:r>
      <w:proofErr w:type="spellStart"/>
      <w:r>
        <w:t>luma</w:t>
      </w:r>
      <w:proofErr w:type="spellEnd"/>
      <w:r>
        <w:t xml:space="preserve"> threshold values and QP offsets between the intervals.</w:t>
      </w:r>
    </w:p>
    <w:p w14:paraId="68576BDE"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L0410</w:t>
      </w:r>
      <w:r>
        <w:tab/>
        <w:t xml:space="preserve">CE11-related: On deblocking </w:t>
      </w:r>
      <w:proofErr w:type="spellStart"/>
      <w:r>
        <w:t>tC</w:t>
      </w:r>
      <w:proofErr w:type="spellEnd"/>
      <w:r>
        <w:t xml:space="preserve"> table</w:t>
      </w:r>
    </w:p>
    <w:p w14:paraId="7CD20042"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Meeting notes (L0074) Apply the same logic to VVC (both ATMVP and affine) sub-blocks (on 8x8 grid) as to PU in HEVC deblocking. This means check the deblocking motion conditions for ATMVP and affine motion sub-block boundaries as if they were PUs in HEVC.</w:t>
      </w:r>
    </w:p>
    <w:p w14:paraId="1F60D14D"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L0217</w:t>
      </w:r>
      <w:r>
        <w:tab/>
        <w:t>Adopt JVET-L0217 (as per v4), Non-CE1: Relation Between QT/BT/TT Split Constraint Syntax Elements</w:t>
      </w:r>
    </w:p>
    <w:p w14:paraId="604A2B0C"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L0678</w:t>
      </w:r>
      <w:r>
        <w:tab/>
        <w:t>QT/BT/TT Split Constraint Syntax Elements Signaling Method</w:t>
      </w:r>
    </w:p>
    <w:p w14:paraId="18624E6B"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L0081</w:t>
      </w:r>
      <w:r>
        <w:tab/>
        <w:t>CE1.2.1: Constraint for binary and ternary partitions</w:t>
      </w:r>
    </w:p>
    <w:p w14:paraId="0E67174C"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L0361</w:t>
      </w:r>
      <w:r>
        <w:tab/>
        <w:t>JVET-L0361 (version with 22 context models) contexts for split</w:t>
      </w:r>
    </w:p>
    <w:p w14:paraId="23F56978"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L0553</w:t>
      </w:r>
      <w:r>
        <w:tab/>
        <w:t>Adopt second fix to semantics of init_qp_minus26 where +25 is changed to +37</w:t>
      </w:r>
    </w:p>
    <w:p w14:paraId="18DBF68A"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L0293</w:t>
      </w:r>
      <w:r>
        <w:tab/>
        <w:t>Adopt CPR with restriction to using current CTU as reference area under condition, non-CTC</w:t>
      </w:r>
    </w:p>
    <w:p w14:paraId="498DCCB9"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L0047</w:t>
      </w:r>
      <w:r>
        <w:tab/>
        <w:t>Adopt method 1 as the more consistent and “clean” design (roughly neutral on coding efficiency 0.01%</w:t>
      </w:r>
    </w:p>
    <w:p w14:paraId="5FF39EB6"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L0198, L0468, L0104</w:t>
      </w:r>
      <w:r>
        <w:tab/>
        <w:t xml:space="preserve">"use fixed </w:t>
      </w:r>
      <w:proofErr w:type="spellStart"/>
      <w:r>
        <w:t>subblock</w:t>
      </w:r>
      <w:proofErr w:type="spellEnd"/>
      <w:r>
        <w:t xml:space="preserve"> size 8x8 for ATMVP (L0198, L0468, L0104, possibly some others).</w:t>
      </w:r>
    </w:p>
    <w:p w14:paraId="201C8D3A"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 xml:space="preserve">check the first spatial </w:t>
      </w:r>
      <w:proofErr w:type="spellStart"/>
      <w:r>
        <w:t>neighbouring</w:t>
      </w:r>
      <w:proofErr w:type="spellEnd"/>
      <w:r>
        <w:t xml:space="preserve"> motion vector and use this as the reference motion vector for the collocated position for motion vector derivation "</w:t>
      </w:r>
    </w:p>
    <w:p w14:paraId="0262AD23"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L0106, L0158</w:t>
      </w:r>
      <w:r>
        <w:tab/>
        <w:t>Reset the FIFO table in each CTU row for HMVP</w:t>
      </w:r>
    </w:p>
    <w:p w14:paraId="1E98BAA2"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L0194</w:t>
      </w:r>
      <w:r>
        <w:tab/>
        <w:t xml:space="preserve">use one context for the first bin of the full-block merge index and bypass coding of other </w:t>
      </w:r>
      <w:proofErr w:type="gramStart"/>
      <w:r>
        <w:t>bins .</w:t>
      </w:r>
      <w:proofErr w:type="gramEnd"/>
      <w:r>
        <w:t xml:space="preserve"> for the full-block merge index only at this time, approximately no coding efficiency impact</w:t>
      </w:r>
    </w:p>
    <w:p w14:paraId="643CA50E"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lastRenderedPageBreak/>
        <w:t>L0646</w:t>
      </w:r>
      <w:r>
        <w:tab/>
        <w:t xml:space="preserve">Adopt L0646 (0.66% coding efficiency; weighted prediction should also be put in the draft, but this and weighted prediction would be mutually exclusive at the picture level, when used with OBMC the weights of the </w:t>
      </w:r>
      <w:proofErr w:type="spellStart"/>
      <w:r>
        <w:t>neigbours</w:t>
      </w:r>
      <w:proofErr w:type="spellEnd"/>
      <w:r>
        <w:t xml:space="preserve"> would apply for the </w:t>
      </w:r>
      <w:proofErr w:type="spellStart"/>
      <w:r>
        <w:t>neighbour</w:t>
      </w:r>
      <w:proofErr w:type="spellEnd"/>
      <w:r>
        <w:t xml:space="preserve"> predictors, which is how the BMS software already does it, no consideration in deblocking filter</w:t>
      </w:r>
    </w:p>
    <w:p w14:paraId="0594F084"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L0104</w:t>
      </w:r>
      <w:r>
        <w:tab/>
        <w:t>Prohibit 4x4 bi-prediction for inter CU</w:t>
      </w:r>
    </w:p>
    <w:p w14:paraId="3DDBB70B"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L0257</w:t>
      </w:r>
      <w:r>
        <w:tab/>
        <w:t>Align the software with the draft text regarding ATMVP motion vector clipping</w:t>
      </w:r>
    </w:p>
    <w:p w14:paraId="3109F897"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L0377</w:t>
      </w:r>
      <w:r>
        <w:tab/>
        <w:t>Rounding motion vectors toward zero rather than toward minus infinity for AMVR</w:t>
      </w:r>
    </w:p>
    <w:p w14:paraId="6692794B"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L0093/L0282</w:t>
      </w:r>
      <w:r>
        <w:tab/>
        <w:t>align VTM with draft text regarding the pruning of regular merge list</w:t>
      </w:r>
    </w:p>
    <w:p w14:paraId="1C44142E"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 xml:space="preserve">L0265 </w:t>
      </w:r>
      <w:r>
        <w:tab/>
        <w:t xml:space="preserve">set the chroma </w:t>
      </w:r>
      <w:proofErr w:type="spellStart"/>
      <w:r>
        <w:t>subblock</w:t>
      </w:r>
      <w:proofErr w:type="spellEnd"/>
      <w:r>
        <w:t xml:space="preserve"> size to 4x4 instead of 2x2 for affine motion compensation by averaging the MVs of the 4x4 </w:t>
      </w:r>
      <w:proofErr w:type="spellStart"/>
      <w:r>
        <w:t>luma</w:t>
      </w:r>
      <w:proofErr w:type="spellEnd"/>
      <w:r>
        <w:t xml:space="preserve"> </w:t>
      </w:r>
      <w:proofErr w:type="spellStart"/>
      <w:r>
        <w:t>subblocks</w:t>
      </w:r>
      <w:proofErr w:type="spellEnd"/>
    </w:p>
    <w:p w14:paraId="7AC6EBB2"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L0271</w:t>
      </w:r>
      <w:r>
        <w:tab/>
        <w:t>Adopt 4.1.6.a (CE4.1.6: Simplification of affine AMVP candidate list construction)</w:t>
      </w:r>
    </w:p>
    <w:p w14:paraId="3C4CF457"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L0045</w:t>
      </w:r>
      <w:r>
        <w:tab/>
        <w:t>Adopt 4.1.11.</w:t>
      </w:r>
      <w:proofErr w:type="spellStart"/>
      <w:r>
        <w:t>a</w:t>
      </w:r>
      <w:proofErr w:type="spellEnd"/>
      <w:r>
        <w:t xml:space="preserve"> on line buffer reduction for affine mode (pending consideration of non-CE contributions, text in JVET-L0045 to be checked).</w:t>
      </w:r>
    </w:p>
    <w:p w14:paraId="6F467E00"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L0632/L0142</w:t>
      </w:r>
      <w:r>
        <w:tab/>
        <w:t>Adopt the variation of 4.2.6.d as modified in L0632, pending text adapted from modifying model inheritance of L0368 and cross-check confirmation</w:t>
      </w:r>
    </w:p>
    <w:p w14:paraId="7E5CC261"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L0369/L0055</w:t>
      </w:r>
      <w:r>
        <w:tab/>
        <w:t xml:space="preserve">Adopt 4.2.8 moving ATMVP into the affine merge list (assuming ATMVP operates on a </w:t>
      </w:r>
      <w:proofErr w:type="spellStart"/>
      <w:r>
        <w:t>subblock</w:t>
      </w:r>
      <w:proofErr w:type="spellEnd"/>
      <w:r>
        <w:t xml:space="preserve"> basis, restrict ATMVP mode to CUs of which both the width and height are larger than or equal to 8 (L0055)</w:t>
      </w:r>
    </w:p>
    <w:p w14:paraId="4799F128"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L0090</w:t>
      </w:r>
      <w:r>
        <w:tab/>
        <w:t>4.4.12.a (0.38% in RA), merge list size 6 (text in L0090)</w:t>
      </w:r>
    </w:p>
    <w:p w14:paraId="77C5775A"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L0266</w:t>
      </w:r>
      <w:r>
        <w:tab/>
        <w:t>Adopt history method with merge list size 6, history applied also to AMVP (0.58% gain in RA, text in L0266).</w:t>
      </w:r>
    </w:p>
    <w:p w14:paraId="6D80A025"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L0054</w:t>
      </w:r>
      <w:r>
        <w:tab/>
        <w:t>Adopt UMVE variant b (1.29% in RA); this needs a better name – e.g., merge with MVD (MMVD)</w:t>
      </w:r>
    </w:p>
    <w:p w14:paraId="7A8C8D5F"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L0694</w:t>
      </w:r>
      <w:r>
        <w:tab/>
        <w:t>CE4-related: Combination of affine mode clean up and line buffer reduction</w:t>
      </w:r>
    </w:p>
    <w:p w14:paraId="7D185EEF"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L0260</w:t>
      </w:r>
      <w:r>
        <w:tab/>
        <w:t>Encoder optimization for affine motion estimation</w:t>
      </w:r>
    </w:p>
    <w:p w14:paraId="2AFEE68B"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L0100</w:t>
      </w:r>
      <w:r>
        <w:tab/>
        <w:t xml:space="preserve">Adopt CE10.1.1.c (described in JVET-L0100) combined intra/inter with restriction to </w:t>
      </w:r>
      <w:proofErr w:type="spellStart"/>
      <w:r>
        <w:t>w×h</w:t>
      </w:r>
      <w:proofErr w:type="spellEnd"/>
      <w:r>
        <w:t xml:space="preserve"> &gt;= 64 </w:t>
      </w:r>
      <w:proofErr w:type="spellStart"/>
      <w:r>
        <w:t>luma</w:t>
      </w:r>
      <w:proofErr w:type="spellEnd"/>
      <w:r>
        <w:t xml:space="preserve"> samples (0.5% in RA).</w:t>
      </w:r>
    </w:p>
    <w:p w14:paraId="0FDF35BF"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L0124/L0208</w:t>
      </w:r>
      <w:r>
        <w:tab/>
        <w:t>CE10.3.1.b, Adopt (0.57% in RA, 1.23% in LB), with the L0208 bug fix, flag after combined intra/inter</w:t>
      </w:r>
    </w:p>
    <w:p w14:paraId="011D8C4D"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L0256</w:t>
      </w:r>
      <w:r>
        <w:tab/>
        <w:t>CE9-related: Complexity reduction and bit-width control for bi-directional optical flow (BIO)</w:t>
      </w:r>
    </w:p>
    <w:p w14:paraId="20E876F0" w14:textId="659C0404" w:rsidR="00D37D19"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L0552</w:t>
      </w:r>
      <w:r>
        <w:tab/>
        <w:t>CABAC initial state retraining</w:t>
      </w:r>
    </w:p>
    <w:p w14:paraId="25CA06F8" w14:textId="70F81EFA" w:rsidR="00824281" w:rsidRDefault="00533E30" w:rsidP="008365D6">
      <w:pPr>
        <w:tabs>
          <w:tab w:val="clear" w:pos="1800"/>
          <w:tab w:val="clear" w:pos="2160"/>
          <w:tab w:val="clear" w:pos="2520"/>
          <w:tab w:val="clear" w:pos="2880"/>
          <w:tab w:val="clear" w:pos="3240"/>
          <w:tab w:val="clear" w:pos="3600"/>
          <w:tab w:val="clear" w:pos="3960"/>
          <w:tab w:val="clear" w:pos="4320"/>
        </w:tabs>
        <w:jc w:val="left"/>
      </w:pPr>
      <w:r>
        <w:t>Given the large amount of adoptions, there may be some oddities in the syntax, for example for signaling the various motion modes (see ticket #105, merge request 111) where the syntax allows to encode mutually exclusive modes.</w:t>
      </w:r>
    </w:p>
    <w:p w14:paraId="3AE45A2A" w14:textId="6CD6F42E" w:rsidR="0028304D" w:rsidRDefault="0028304D" w:rsidP="008365D6">
      <w:pPr>
        <w:tabs>
          <w:tab w:val="clear" w:pos="1800"/>
          <w:tab w:val="clear" w:pos="2160"/>
          <w:tab w:val="clear" w:pos="2520"/>
          <w:tab w:val="clear" w:pos="2880"/>
          <w:tab w:val="clear" w:pos="3240"/>
          <w:tab w:val="clear" w:pos="3600"/>
          <w:tab w:val="clear" w:pos="3960"/>
          <w:tab w:val="clear" w:pos="4320"/>
        </w:tabs>
        <w:jc w:val="left"/>
      </w:pPr>
      <w:r>
        <w:t xml:space="preserve">VTM </w:t>
      </w:r>
      <w:r w:rsidR="00DC06AF">
        <w:t>3</w:t>
      </w:r>
      <w:r>
        <w:t>.1</w:t>
      </w:r>
      <w:r w:rsidR="00DC06AF">
        <w:t xml:space="preserve"> is expected to be tagged during the 13th JVET meeting. Changes include</w:t>
      </w:r>
      <w:r w:rsidR="000D37EE">
        <w:t>:</w:t>
      </w:r>
    </w:p>
    <w:p w14:paraId="26C39E7E" w14:textId="743B675F" w:rsidR="00FF7528" w:rsidRDefault="00FF7528" w:rsidP="009473C5">
      <w:pPr>
        <w:pStyle w:val="ListParagraph"/>
        <w:numPr>
          <w:ilvl w:val="0"/>
          <w:numId w:val="19"/>
        </w:numPr>
        <w:tabs>
          <w:tab w:val="clear" w:pos="1800"/>
          <w:tab w:val="clear" w:pos="2160"/>
          <w:tab w:val="clear" w:pos="2520"/>
          <w:tab w:val="clear" w:pos="2880"/>
          <w:tab w:val="clear" w:pos="3240"/>
          <w:tab w:val="clear" w:pos="3600"/>
          <w:tab w:val="clear" w:pos="3960"/>
          <w:tab w:val="clear" w:pos="4320"/>
        </w:tabs>
        <w:jc w:val="left"/>
      </w:pPr>
      <w:r>
        <w:t>L0231</w:t>
      </w:r>
      <w:r>
        <w:tab/>
        <w:t>Horizontal wrap-around motion compensation for inter prediction</w:t>
      </w:r>
    </w:p>
    <w:p w14:paraId="7FD8F34B" w14:textId="32E30CE5" w:rsidR="00FF7528" w:rsidRDefault="00FF7528" w:rsidP="009473C5">
      <w:pPr>
        <w:pStyle w:val="ListParagraph"/>
        <w:numPr>
          <w:ilvl w:val="0"/>
          <w:numId w:val="19"/>
        </w:numPr>
        <w:tabs>
          <w:tab w:val="clear" w:pos="1800"/>
          <w:tab w:val="clear" w:pos="2160"/>
          <w:tab w:val="clear" w:pos="2520"/>
          <w:tab w:val="clear" w:pos="2880"/>
          <w:tab w:val="clear" w:pos="3240"/>
          <w:tab w:val="clear" w:pos="3600"/>
          <w:tab w:val="clear" w:pos="3960"/>
          <w:tab w:val="clear" w:pos="4320"/>
        </w:tabs>
        <w:jc w:val="left"/>
      </w:pPr>
      <w:r w:rsidRPr="00FF7528">
        <w:t>L0696</w:t>
      </w:r>
      <w:r>
        <w:tab/>
      </w:r>
      <w:r w:rsidRPr="00FF7528">
        <w:t>Proposed starting point for interoperability point syntax</w:t>
      </w:r>
    </w:p>
    <w:p w14:paraId="7F035BAC" w14:textId="2B65A1B2" w:rsidR="00FF7528" w:rsidRDefault="00FF7528" w:rsidP="009473C5">
      <w:pPr>
        <w:pStyle w:val="ListParagraph"/>
        <w:numPr>
          <w:ilvl w:val="0"/>
          <w:numId w:val="19"/>
        </w:numPr>
        <w:tabs>
          <w:tab w:val="clear" w:pos="1800"/>
          <w:tab w:val="clear" w:pos="2160"/>
          <w:tab w:val="clear" w:pos="2520"/>
          <w:tab w:val="clear" w:pos="2880"/>
          <w:tab w:val="clear" w:pos="3240"/>
          <w:tab w:val="clear" w:pos="3600"/>
          <w:tab w:val="clear" w:pos="3960"/>
          <w:tab w:val="clear" w:pos="4320"/>
        </w:tabs>
        <w:jc w:val="left"/>
      </w:pPr>
      <w:r w:rsidRPr="00FF7528">
        <w:t>L0449</w:t>
      </w:r>
      <w:r>
        <w:tab/>
      </w:r>
      <w:r w:rsidRPr="00FF7528">
        <w:t>Add POC signaling for IDR pictures</w:t>
      </w:r>
    </w:p>
    <w:p w14:paraId="74F9006E" w14:textId="088BBC58" w:rsidR="00FF7528" w:rsidRDefault="00FF7528" w:rsidP="00FF7528">
      <w:pPr>
        <w:pStyle w:val="ListParagraph"/>
        <w:numPr>
          <w:ilvl w:val="0"/>
          <w:numId w:val="19"/>
        </w:numPr>
        <w:tabs>
          <w:tab w:val="clear" w:pos="1800"/>
          <w:tab w:val="clear" w:pos="2160"/>
          <w:tab w:val="clear" w:pos="2520"/>
          <w:tab w:val="clear" w:pos="2880"/>
          <w:tab w:val="clear" w:pos="3240"/>
          <w:tab w:val="clear" w:pos="3600"/>
          <w:tab w:val="clear" w:pos="3960"/>
          <w:tab w:val="clear" w:pos="4320"/>
        </w:tabs>
        <w:jc w:val="left"/>
      </w:pPr>
      <w:r>
        <w:t>L0428</w:t>
      </w:r>
      <w:r>
        <w:tab/>
        <w:t>Delta QP and Chroma QP Offset for Separate Tree</w:t>
      </w:r>
    </w:p>
    <w:p w14:paraId="4CC7CAD7" w14:textId="3F63D27E" w:rsidR="00DA0562" w:rsidRDefault="00DC06AF" w:rsidP="005A4341">
      <w:pPr>
        <w:pStyle w:val="ListParagraph"/>
        <w:numPr>
          <w:ilvl w:val="0"/>
          <w:numId w:val="19"/>
        </w:numPr>
        <w:tabs>
          <w:tab w:val="clear" w:pos="1800"/>
          <w:tab w:val="clear" w:pos="2160"/>
          <w:tab w:val="clear" w:pos="2520"/>
          <w:tab w:val="clear" w:pos="2880"/>
          <w:tab w:val="clear" w:pos="3240"/>
          <w:tab w:val="clear" w:pos="3600"/>
          <w:tab w:val="clear" w:pos="3960"/>
          <w:tab w:val="clear" w:pos="4320"/>
        </w:tabs>
        <w:jc w:val="left"/>
      </w:pPr>
      <w:r>
        <w:t>SPS HLS cleanups</w:t>
      </w:r>
    </w:p>
    <w:p w14:paraId="29D85163" w14:textId="6C752327" w:rsidR="00B01F30" w:rsidRDefault="00DC06AF" w:rsidP="005A4341">
      <w:pPr>
        <w:pStyle w:val="ListParagraph"/>
        <w:numPr>
          <w:ilvl w:val="0"/>
          <w:numId w:val="19"/>
        </w:numPr>
        <w:tabs>
          <w:tab w:val="clear" w:pos="1800"/>
          <w:tab w:val="clear" w:pos="2160"/>
          <w:tab w:val="clear" w:pos="2520"/>
          <w:tab w:val="clear" w:pos="2880"/>
          <w:tab w:val="clear" w:pos="3240"/>
          <w:tab w:val="clear" w:pos="3600"/>
          <w:tab w:val="clear" w:pos="3960"/>
          <w:tab w:val="clear" w:pos="4320"/>
        </w:tabs>
        <w:jc w:val="left"/>
      </w:pPr>
      <w:r>
        <w:t>removal of unused code</w:t>
      </w:r>
    </w:p>
    <w:p w14:paraId="72BF39E4" w14:textId="5118801C" w:rsidR="00DA0562" w:rsidRDefault="00DC06AF" w:rsidP="005A4341">
      <w:pPr>
        <w:pStyle w:val="ListParagraph"/>
        <w:numPr>
          <w:ilvl w:val="0"/>
          <w:numId w:val="19"/>
        </w:numPr>
        <w:tabs>
          <w:tab w:val="clear" w:pos="1800"/>
          <w:tab w:val="clear" w:pos="2160"/>
          <w:tab w:val="clear" w:pos="2520"/>
          <w:tab w:val="clear" w:pos="2880"/>
          <w:tab w:val="clear" w:pos="3240"/>
          <w:tab w:val="clear" w:pos="3600"/>
          <w:tab w:val="clear" w:pos="3960"/>
          <w:tab w:val="clear" w:pos="4320"/>
        </w:tabs>
        <w:jc w:val="left"/>
      </w:pPr>
      <w:proofErr w:type="spellStart"/>
      <w:r>
        <w:t>cmake</w:t>
      </w:r>
      <w:proofErr w:type="spellEnd"/>
      <w:r>
        <w:t xml:space="preserve"> environment updates</w:t>
      </w:r>
    </w:p>
    <w:p w14:paraId="47F682CA" w14:textId="55AACB95" w:rsidR="00DA0562" w:rsidRDefault="00DC06AF" w:rsidP="005A4341">
      <w:pPr>
        <w:pStyle w:val="ListParagraph"/>
        <w:numPr>
          <w:ilvl w:val="0"/>
          <w:numId w:val="19"/>
        </w:numPr>
        <w:tabs>
          <w:tab w:val="clear" w:pos="1800"/>
          <w:tab w:val="clear" w:pos="2160"/>
          <w:tab w:val="clear" w:pos="2520"/>
          <w:tab w:val="clear" w:pos="2880"/>
          <w:tab w:val="clear" w:pos="3240"/>
          <w:tab w:val="clear" w:pos="3600"/>
          <w:tab w:val="clear" w:pos="3960"/>
          <w:tab w:val="clear" w:pos="4320"/>
        </w:tabs>
        <w:jc w:val="left"/>
      </w:pPr>
      <w:r>
        <w:t>bug fix for BIO</w:t>
      </w:r>
    </w:p>
    <w:p w14:paraId="6BDC704E" w14:textId="233CD0BA" w:rsidR="00DA0562" w:rsidRDefault="00FF7528" w:rsidP="005A4341">
      <w:pPr>
        <w:pStyle w:val="ListParagraph"/>
        <w:numPr>
          <w:ilvl w:val="0"/>
          <w:numId w:val="19"/>
        </w:numPr>
        <w:tabs>
          <w:tab w:val="clear" w:pos="1800"/>
          <w:tab w:val="clear" w:pos="2160"/>
          <w:tab w:val="clear" w:pos="2520"/>
          <w:tab w:val="clear" w:pos="2880"/>
          <w:tab w:val="clear" w:pos="3240"/>
          <w:tab w:val="clear" w:pos="3600"/>
          <w:tab w:val="clear" w:pos="3960"/>
          <w:tab w:val="clear" w:pos="4320"/>
        </w:tabs>
        <w:jc w:val="left"/>
      </w:pPr>
      <w:r>
        <w:t>bug fix for large affine motion vectors</w:t>
      </w:r>
    </w:p>
    <w:p w14:paraId="1E85A85F" w14:textId="6EE4EB9F" w:rsidR="004B14D7" w:rsidRDefault="00FF7528" w:rsidP="005A4341">
      <w:pPr>
        <w:pStyle w:val="ListParagraph"/>
        <w:numPr>
          <w:ilvl w:val="0"/>
          <w:numId w:val="19"/>
        </w:numPr>
        <w:tabs>
          <w:tab w:val="clear" w:pos="1800"/>
          <w:tab w:val="clear" w:pos="2160"/>
          <w:tab w:val="clear" w:pos="2520"/>
          <w:tab w:val="clear" w:pos="2880"/>
          <w:tab w:val="clear" w:pos="3240"/>
          <w:tab w:val="clear" w:pos="3600"/>
          <w:tab w:val="clear" w:pos="3960"/>
          <w:tab w:val="clear" w:pos="4320"/>
        </w:tabs>
        <w:jc w:val="left"/>
      </w:pPr>
      <w:r>
        <w:t>bug fix for constrained intra prediction</w:t>
      </w:r>
    </w:p>
    <w:p w14:paraId="52688BC5" w14:textId="4DB85C37" w:rsidR="003C76DA" w:rsidRDefault="00FF7528" w:rsidP="005A4341">
      <w:pPr>
        <w:pStyle w:val="ListParagraph"/>
        <w:numPr>
          <w:ilvl w:val="0"/>
          <w:numId w:val="19"/>
        </w:numPr>
        <w:tabs>
          <w:tab w:val="clear" w:pos="1800"/>
          <w:tab w:val="clear" w:pos="2160"/>
          <w:tab w:val="clear" w:pos="2520"/>
          <w:tab w:val="clear" w:pos="2880"/>
          <w:tab w:val="clear" w:pos="3240"/>
          <w:tab w:val="clear" w:pos="3600"/>
          <w:tab w:val="clear" w:pos="3960"/>
          <w:tab w:val="clear" w:pos="4320"/>
        </w:tabs>
        <w:jc w:val="left"/>
      </w:pPr>
      <w:r>
        <w:t>update for tracing block statistics</w:t>
      </w:r>
    </w:p>
    <w:p w14:paraId="1E3C3ED8" w14:textId="11ACC21B" w:rsidR="00DA0562" w:rsidRDefault="00FF7528" w:rsidP="005A4341">
      <w:pPr>
        <w:pStyle w:val="ListParagraph"/>
        <w:numPr>
          <w:ilvl w:val="0"/>
          <w:numId w:val="19"/>
        </w:numPr>
        <w:tabs>
          <w:tab w:val="clear" w:pos="1800"/>
          <w:tab w:val="clear" w:pos="2160"/>
          <w:tab w:val="clear" w:pos="2520"/>
          <w:tab w:val="clear" w:pos="2880"/>
          <w:tab w:val="clear" w:pos="3240"/>
          <w:tab w:val="clear" w:pos="3600"/>
          <w:tab w:val="clear" w:pos="3960"/>
          <w:tab w:val="clear" w:pos="4320"/>
        </w:tabs>
        <w:jc w:val="left"/>
      </w:pPr>
      <w:r>
        <w:t>fix for incorrect scaling for triangular partitions</w:t>
      </w:r>
    </w:p>
    <w:p w14:paraId="2B9F4ABF" w14:textId="2CFE3758" w:rsidR="00FF7528" w:rsidRDefault="00FF7528" w:rsidP="005A4341">
      <w:pPr>
        <w:pStyle w:val="ListParagraph"/>
        <w:numPr>
          <w:ilvl w:val="0"/>
          <w:numId w:val="19"/>
        </w:numPr>
        <w:tabs>
          <w:tab w:val="clear" w:pos="1800"/>
          <w:tab w:val="clear" w:pos="2160"/>
          <w:tab w:val="clear" w:pos="2520"/>
          <w:tab w:val="clear" w:pos="2880"/>
          <w:tab w:val="clear" w:pos="3240"/>
          <w:tab w:val="clear" w:pos="3600"/>
          <w:tab w:val="clear" w:pos="3960"/>
          <w:tab w:val="clear" w:pos="4320"/>
        </w:tabs>
        <w:jc w:val="left"/>
      </w:pPr>
      <w:r>
        <w:t>MV resolution cleanup</w:t>
      </w:r>
    </w:p>
    <w:p w14:paraId="5303B710" w14:textId="6875FE61" w:rsidR="00B764CA" w:rsidRDefault="00B764CA" w:rsidP="005A4341">
      <w:pPr>
        <w:pStyle w:val="ListParagraph"/>
        <w:numPr>
          <w:ilvl w:val="0"/>
          <w:numId w:val="19"/>
        </w:numPr>
        <w:tabs>
          <w:tab w:val="clear" w:pos="1800"/>
          <w:tab w:val="clear" w:pos="2160"/>
          <w:tab w:val="clear" w:pos="2520"/>
          <w:tab w:val="clear" w:pos="2880"/>
          <w:tab w:val="clear" w:pos="3240"/>
          <w:tab w:val="clear" w:pos="3600"/>
          <w:tab w:val="clear" w:pos="3960"/>
          <w:tab w:val="clear" w:pos="4320"/>
        </w:tabs>
        <w:jc w:val="left"/>
      </w:pPr>
      <w:r>
        <w:t xml:space="preserve">Various </w:t>
      </w:r>
      <w:r w:rsidR="00FF7528">
        <w:t xml:space="preserve">other </w:t>
      </w:r>
      <w:r>
        <w:t>fixes</w:t>
      </w:r>
    </w:p>
    <w:p w14:paraId="28C9477A" w14:textId="77777777" w:rsidR="00DA0562" w:rsidRDefault="00DA0562" w:rsidP="008365D6">
      <w:pPr>
        <w:tabs>
          <w:tab w:val="clear" w:pos="1800"/>
          <w:tab w:val="clear" w:pos="2160"/>
          <w:tab w:val="clear" w:pos="2520"/>
          <w:tab w:val="clear" w:pos="2880"/>
          <w:tab w:val="clear" w:pos="3240"/>
          <w:tab w:val="clear" w:pos="3600"/>
          <w:tab w:val="clear" w:pos="3960"/>
          <w:tab w:val="clear" w:pos="4320"/>
        </w:tabs>
        <w:jc w:val="left"/>
        <w:rPr>
          <w:highlight w:val="yellow"/>
        </w:rPr>
      </w:pPr>
    </w:p>
    <w:p w14:paraId="7514B14B" w14:textId="491E5311" w:rsidR="00B22942" w:rsidRDefault="00FF7528" w:rsidP="008365D6">
      <w:pPr>
        <w:tabs>
          <w:tab w:val="clear" w:pos="1800"/>
          <w:tab w:val="clear" w:pos="2160"/>
          <w:tab w:val="clear" w:pos="2520"/>
          <w:tab w:val="clear" w:pos="2880"/>
          <w:tab w:val="clear" w:pos="3240"/>
          <w:tab w:val="clear" w:pos="3600"/>
          <w:tab w:val="clear" w:pos="3960"/>
          <w:tab w:val="clear" w:pos="4320"/>
        </w:tabs>
        <w:jc w:val="left"/>
      </w:pPr>
      <w:r>
        <w:lastRenderedPageBreak/>
        <w:t xml:space="preserve">At </w:t>
      </w:r>
      <w:r w:rsidR="008C3949">
        <w:t>the beginning of the 12</w:t>
      </w:r>
      <w:r w:rsidR="008C3949" w:rsidRPr="005A4341">
        <w:rPr>
          <w:vertAlign w:val="superscript"/>
        </w:rPr>
        <w:t>th</w:t>
      </w:r>
      <w:r w:rsidR="008C3949">
        <w:t xml:space="preserve"> meeting, </w:t>
      </w:r>
      <w:r>
        <w:t>only one implementation is</w:t>
      </w:r>
      <w:r w:rsidR="008C3949">
        <w:t xml:space="preserve"> still pending:</w:t>
      </w:r>
    </w:p>
    <w:p w14:paraId="21BA9066" w14:textId="71FFBBCA" w:rsidR="008C3949" w:rsidRDefault="00FF7528" w:rsidP="005A4341">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pPr>
      <w:r w:rsidRPr="00FF7528">
        <w:t>L0686 Spec text for the agreed starting point on slicing and tiling</w:t>
      </w:r>
    </w:p>
    <w:p w14:paraId="5D11C92E" w14:textId="63503223" w:rsidR="00671FE1" w:rsidRDefault="00671FE1" w:rsidP="008365D6">
      <w:pPr>
        <w:tabs>
          <w:tab w:val="clear" w:pos="1800"/>
          <w:tab w:val="clear" w:pos="2160"/>
          <w:tab w:val="clear" w:pos="2520"/>
          <w:tab w:val="clear" w:pos="2880"/>
          <w:tab w:val="clear" w:pos="3240"/>
          <w:tab w:val="clear" w:pos="3600"/>
          <w:tab w:val="clear" w:pos="3960"/>
          <w:tab w:val="clear" w:pos="4320"/>
        </w:tabs>
        <w:jc w:val="left"/>
      </w:pPr>
    </w:p>
    <w:p w14:paraId="4677A579" w14:textId="7713DB09" w:rsidR="00E87015" w:rsidRDefault="00E87015" w:rsidP="00E87015">
      <w:pPr>
        <w:pStyle w:val="Heading1"/>
      </w:pPr>
      <w:r>
        <w:t>Performance</w:t>
      </w:r>
    </w:p>
    <w:p w14:paraId="2F6A9272" w14:textId="00148746" w:rsidR="00D6148C" w:rsidRDefault="00D6148C" w:rsidP="00D6148C">
      <w:r>
        <w:t xml:space="preserve">The following shows VTM </w:t>
      </w:r>
      <w:r w:rsidR="00FF7528">
        <w:t>3</w:t>
      </w:r>
      <w:r>
        <w:t>.0 performance over HM 16.</w:t>
      </w:r>
      <w:r w:rsidR="00480F01">
        <w:t>19</w:t>
      </w:r>
      <w:r>
        <w:t>:</w:t>
      </w:r>
    </w:p>
    <w:tbl>
      <w:tblPr>
        <w:tblW w:w="6940" w:type="dxa"/>
        <w:tblInd w:w="93" w:type="dxa"/>
        <w:tblLook w:val="04A0" w:firstRow="1" w:lastRow="0" w:firstColumn="1" w:lastColumn="0" w:noHBand="0" w:noVBand="1"/>
      </w:tblPr>
      <w:tblGrid>
        <w:gridCol w:w="1640"/>
        <w:gridCol w:w="1167"/>
        <w:gridCol w:w="1167"/>
        <w:gridCol w:w="1166"/>
        <w:gridCol w:w="983"/>
        <w:gridCol w:w="817"/>
      </w:tblGrid>
      <w:tr w:rsidR="00533E30" w:rsidRPr="00533E30" w14:paraId="6FB25005" w14:textId="77777777" w:rsidTr="00533E30">
        <w:trPr>
          <w:trHeight w:val="255"/>
        </w:trPr>
        <w:tc>
          <w:tcPr>
            <w:tcW w:w="1640" w:type="dxa"/>
            <w:tcBorders>
              <w:top w:val="nil"/>
              <w:left w:val="nil"/>
              <w:bottom w:val="nil"/>
              <w:right w:val="nil"/>
            </w:tcBorders>
            <w:shd w:val="clear" w:color="auto" w:fill="auto"/>
            <w:noWrap/>
            <w:vAlign w:val="center"/>
            <w:hideMark/>
          </w:tcPr>
          <w:p w14:paraId="3ABF919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240EC33"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xml:space="preserve">All Intra Main10 </w:t>
            </w:r>
          </w:p>
        </w:tc>
      </w:tr>
      <w:tr w:rsidR="00533E30" w:rsidRPr="00533E30" w14:paraId="7EE539E7" w14:textId="77777777" w:rsidTr="00533E30">
        <w:trPr>
          <w:trHeight w:val="255"/>
        </w:trPr>
        <w:tc>
          <w:tcPr>
            <w:tcW w:w="1640" w:type="dxa"/>
            <w:tcBorders>
              <w:top w:val="nil"/>
              <w:left w:val="nil"/>
              <w:bottom w:val="nil"/>
              <w:right w:val="nil"/>
            </w:tcBorders>
            <w:shd w:val="clear" w:color="auto" w:fill="auto"/>
            <w:noWrap/>
            <w:vAlign w:val="center"/>
            <w:hideMark/>
          </w:tcPr>
          <w:p w14:paraId="26B4B47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D7B512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Over HM-16.19</w:t>
            </w:r>
          </w:p>
        </w:tc>
      </w:tr>
      <w:tr w:rsidR="00533E30" w:rsidRPr="00533E30" w14:paraId="40B7A37A" w14:textId="77777777" w:rsidTr="00533E30">
        <w:trPr>
          <w:trHeight w:val="255"/>
        </w:trPr>
        <w:tc>
          <w:tcPr>
            <w:tcW w:w="1640" w:type="dxa"/>
            <w:tcBorders>
              <w:top w:val="nil"/>
              <w:left w:val="nil"/>
              <w:bottom w:val="nil"/>
              <w:right w:val="nil"/>
            </w:tcBorders>
            <w:shd w:val="clear" w:color="auto" w:fill="auto"/>
            <w:noWrap/>
            <w:vAlign w:val="center"/>
            <w:hideMark/>
          </w:tcPr>
          <w:p w14:paraId="3AEB531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7" w:type="dxa"/>
            <w:tcBorders>
              <w:top w:val="nil"/>
              <w:left w:val="single" w:sz="8" w:space="0" w:color="auto"/>
              <w:bottom w:val="single" w:sz="8" w:space="0" w:color="auto"/>
              <w:right w:val="nil"/>
            </w:tcBorders>
            <w:shd w:val="clear" w:color="auto" w:fill="auto"/>
            <w:noWrap/>
            <w:vAlign w:val="center"/>
            <w:hideMark/>
          </w:tcPr>
          <w:p w14:paraId="70E09E0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Y</w:t>
            </w:r>
          </w:p>
        </w:tc>
        <w:tc>
          <w:tcPr>
            <w:tcW w:w="1167" w:type="dxa"/>
            <w:tcBorders>
              <w:top w:val="nil"/>
              <w:left w:val="nil"/>
              <w:bottom w:val="single" w:sz="8" w:space="0" w:color="auto"/>
              <w:right w:val="nil"/>
            </w:tcBorders>
            <w:shd w:val="clear" w:color="auto" w:fill="auto"/>
            <w:noWrap/>
            <w:vAlign w:val="center"/>
            <w:hideMark/>
          </w:tcPr>
          <w:p w14:paraId="741A931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U</w:t>
            </w:r>
          </w:p>
        </w:tc>
        <w:tc>
          <w:tcPr>
            <w:tcW w:w="1166" w:type="dxa"/>
            <w:tcBorders>
              <w:top w:val="nil"/>
              <w:left w:val="nil"/>
              <w:bottom w:val="single" w:sz="8" w:space="0" w:color="auto"/>
              <w:right w:val="single" w:sz="4" w:space="0" w:color="auto"/>
            </w:tcBorders>
            <w:shd w:val="clear" w:color="auto" w:fill="auto"/>
            <w:noWrap/>
            <w:vAlign w:val="center"/>
            <w:hideMark/>
          </w:tcPr>
          <w:p w14:paraId="3A897D3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V</w:t>
            </w:r>
          </w:p>
        </w:tc>
        <w:tc>
          <w:tcPr>
            <w:tcW w:w="983" w:type="dxa"/>
            <w:tcBorders>
              <w:top w:val="nil"/>
              <w:left w:val="nil"/>
              <w:bottom w:val="single" w:sz="8" w:space="0" w:color="auto"/>
              <w:right w:val="nil"/>
            </w:tcBorders>
            <w:shd w:val="clear" w:color="auto" w:fill="auto"/>
            <w:noWrap/>
            <w:vAlign w:val="center"/>
            <w:hideMark/>
          </w:tcPr>
          <w:p w14:paraId="4796B40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33E30">
              <w:rPr>
                <w:rFonts w:ascii="Arial" w:hAnsi="Arial" w:cs="Arial"/>
                <w:color w:val="000000"/>
                <w:sz w:val="18"/>
                <w:szCs w:val="18"/>
              </w:rPr>
              <w:t>EncT</w:t>
            </w:r>
            <w:proofErr w:type="spellEnd"/>
          </w:p>
        </w:tc>
        <w:tc>
          <w:tcPr>
            <w:tcW w:w="817" w:type="dxa"/>
            <w:tcBorders>
              <w:top w:val="nil"/>
              <w:left w:val="nil"/>
              <w:bottom w:val="single" w:sz="8" w:space="0" w:color="auto"/>
              <w:right w:val="single" w:sz="8" w:space="0" w:color="auto"/>
            </w:tcBorders>
            <w:shd w:val="clear" w:color="auto" w:fill="auto"/>
            <w:noWrap/>
            <w:vAlign w:val="center"/>
            <w:hideMark/>
          </w:tcPr>
          <w:p w14:paraId="7B8537B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33E30">
              <w:rPr>
                <w:rFonts w:ascii="Arial" w:hAnsi="Arial" w:cs="Arial"/>
                <w:color w:val="000000"/>
                <w:sz w:val="18"/>
                <w:szCs w:val="18"/>
              </w:rPr>
              <w:t>DecT</w:t>
            </w:r>
            <w:proofErr w:type="spellEnd"/>
          </w:p>
        </w:tc>
      </w:tr>
      <w:tr w:rsidR="00533E30" w:rsidRPr="00533E30" w14:paraId="166C788E" w14:textId="77777777" w:rsidTr="00533E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074F1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A1</w:t>
            </w:r>
          </w:p>
        </w:tc>
        <w:tc>
          <w:tcPr>
            <w:tcW w:w="1167" w:type="dxa"/>
            <w:tcBorders>
              <w:top w:val="single" w:sz="8" w:space="0" w:color="auto"/>
              <w:left w:val="single" w:sz="8" w:space="0" w:color="auto"/>
              <w:bottom w:val="nil"/>
              <w:right w:val="nil"/>
            </w:tcBorders>
            <w:shd w:val="clear" w:color="000000" w:fill="CCFFCC"/>
            <w:noWrap/>
            <w:vAlign w:val="center"/>
            <w:hideMark/>
          </w:tcPr>
          <w:p w14:paraId="13731CE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-21.65%</w:t>
            </w:r>
          </w:p>
        </w:tc>
        <w:tc>
          <w:tcPr>
            <w:tcW w:w="1167" w:type="dxa"/>
            <w:tcBorders>
              <w:top w:val="single" w:sz="8" w:space="0" w:color="auto"/>
              <w:left w:val="nil"/>
              <w:bottom w:val="nil"/>
              <w:right w:val="nil"/>
            </w:tcBorders>
            <w:shd w:val="clear" w:color="000000" w:fill="CCFFCC"/>
            <w:noWrap/>
            <w:vAlign w:val="center"/>
            <w:hideMark/>
          </w:tcPr>
          <w:p w14:paraId="422865B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-36.75%</w:t>
            </w:r>
          </w:p>
        </w:tc>
        <w:tc>
          <w:tcPr>
            <w:tcW w:w="1166" w:type="dxa"/>
            <w:tcBorders>
              <w:top w:val="single" w:sz="8" w:space="0" w:color="auto"/>
              <w:left w:val="nil"/>
              <w:bottom w:val="nil"/>
              <w:right w:val="single" w:sz="4" w:space="0" w:color="auto"/>
            </w:tcBorders>
            <w:shd w:val="clear" w:color="000000" w:fill="CCFFCC"/>
            <w:noWrap/>
            <w:vAlign w:val="center"/>
            <w:hideMark/>
          </w:tcPr>
          <w:p w14:paraId="22D3063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-33.60%</w:t>
            </w:r>
          </w:p>
        </w:tc>
        <w:tc>
          <w:tcPr>
            <w:tcW w:w="983" w:type="dxa"/>
            <w:tcBorders>
              <w:top w:val="nil"/>
              <w:left w:val="nil"/>
              <w:bottom w:val="nil"/>
              <w:right w:val="nil"/>
            </w:tcBorders>
            <w:shd w:val="clear" w:color="auto" w:fill="auto"/>
            <w:noWrap/>
            <w:vAlign w:val="center"/>
            <w:hideMark/>
          </w:tcPr>
          <w:p w14:paraId="14A2DCB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1163%</w:t>
            </w:r>
          </w:p>
        </w:tc>
        <w:tc>
          <w:tcPr>
            <w:tcW w:w="817" w:type="dxa"/>
            <w:tcBorders>
              <w:top w:val="nil"/>
              <w:left w:val="nil"/>
              <w:bottom w:val="nil"/>
              <w:right w:val="single" w:sz="8" w:space="0" w:color="auto"/>
            </w:tcBorders>
            <w:shd w:val="clear" w:color="auto" w:fill="auto"/>
            <w:noWrap/>
            <w:vAlign w:val="center"/>
            <w:hideMark/>
          </w:tcPr>
          <w:p w14:paraId="46FA9680"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173%</w:t>
            </w:r>
          </w:p>
        </w:tc>
      </w:tr>
      <w:tr w:rsidR="00533E30" w:rsidRPr="00533E30" w14:paraId="43D10B74"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59A11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A2</w:t>
            </w:r>
          </w:p>
        </w:tc>
        <w:tc>
          <w:tcPr>
            <w:tcW w:w="1167" w:type="dxa"/>
            <w:tcBorders>
              <w:top w:val="nil"/>
              <w:left w:val="single" w:sz="8" w:space="0" w:color="auto"/>
              <w:bottom w:val="nil"/>
              <w:right w:val="nil"/>
            </w:tcBorders>
            <w:shd w:val="clear" w:color="000000" w:fill="CCFFCC"/>
            <w:noWrap/>
            <w:vAlign w:val="center"/>
            <w:hideMark/>
          </w:tcPr>
          <w:p w14:paraId="3B85264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-20.85%</w:t>
            </w:r>
          </w:p>
        </w:tc>
        <w:tc>
          <w:tcPr>
            <w:tcW w:w="1167" w:type="dxa"/>
            <w:tcBorders>
              <w:top w:val="nil"/>
              <w:left w:val="nil"/>
              <w:bottom w:val="nil"/>
              <w:right w:val="nil"/>
            </w:tcBorders>
            <w:shd w:val="clear" w:color="000000" w:fill="CCFFCC"/>
            <w:noWrap/>
            <w:vAlign w:val="center"/>
            <w:hideMark/>
          </w:tcPr>
          <w:p w14:paraId="7E1B2DF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-23.30%</w:t>
            </w:r>
          </w:p>
        </w:tc>
        <w:tc>
          <w:tcPr>
            <w:tcW w:w="1166" w:type="dxa"/>
            <w:tcBorders>
              <w:top w:val="nil"/>
              <w:left w:val="nil"/>
              <w:bottom w:val="nil"/>
              <w:right w:val="single" w:sz="4" w:space="0" w:color="auto"/>
            </w:tcBorders>
            <w:shd w:val="clear" w:color="000000" w:fill="CCFFCC"/>
            <w:noWrap/>
            <w:vAlign w:val="center"/>
            <w:hideMark/>
          </w:tcPr>
          <w:p w14:paraId="73C030D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-17.93%</w:t>
            </w:r>
          </w:p>
        </w:tc>
        <w:tc>
          <w:tcPr>
            <w:tcW w:w="983" w:type="dxa"/>
            <w:tcBorders>
              <w:top w:val="nil"/>
              <w:left w:val="nil"/>
              <w:bottom w:val="nil"/>
              <w:right w:val="nil"/>
            </w:tcBorders>
            <w:shd w:val="clear" w:color="auto" w:fill="auto"/>
            <w:noWrap/>
            <w:vAlign w:val="center"/>
            <w:hideMark/>
          </w:tcPr>
          <w:p w14:paraId="2F1E20D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1923%</w:t>
            </w:r>
          </w:p>
        </w:tc>
        <w:tc>
          <w:tcPr>
            <w:tcW w:w="817" w:type="dxa"/>
            <w:tcBorders>
              <w:top w:val="nil"/>
              <w:left w:val="nil"/>
              <w:bottom w:val="nil"/>
              <w:right w:val="single" w:sz="8" w:space="0" w:color="auto"/>
            </w:tcBorders>
            <w:shd w:val="clear" w:color="auto" w:fill="auto"/>
            <w:noWrap/>
            <w:vAlign w:val="center"/>
            <w:hideMark/>
          </w:tcPr>
          <w:p w14:paraId="31DE9A4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169%</w:t>
            </w:r>
          </w:p>
        </w:tc>
      </w:tr>
      <w:tr w:rsidR="00533E30" w:rsidRPr="00533E30" w14:paraId="49B33581"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B1386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B</w:t>
            </w:r>
          </w:p>
        </w:tc>
        <w:tc>
          <w:tcPr>
            <w:tcW w:w="1167" w:type="dxa"/>
            <w:tcBorders>
              <w:top w:val="nil"/>
              <w:left w:val="single" w:sz="8" w:space="0" w:color="auto"/>
              <w:bottom w:val="nil"/>
              <w:right w:val="nil"/>
            </w:tcBorders>
            <w:shd w:val="clear" w:color="000000" w:fill="CCFFCC"/>
            <w:noWrap/>
            <w:vAlign w:val="center"/>
            <w:hideMark/>
          </w:tcPr>
          <w:p w14:paraId="3ACEC54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-17.31%</w:t>
            </w:r>
          </w:p>
        </w:tc>
        <w:tc>
          <w:tcPr>
            <w:tcW w:w="1167" w:type="dxa"/>
            <w:tcBorders>
              <w:top w:val="nil"/>
              <w:left w:val="nil"/>
              <w:bottom w:val="nil"/>
              <w:right w:val="nil"/>
            </w:tcBorders>
            <w:shd w:val="clear" w:color="000000" w:fill="CCFFCC"/>
            <w:noWrap/>
            <w:vAlign w:val="center"/>
            <w:hideMark/>
          </w:tcPr>
          <w:p w14:paraId="29721AA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-23.05%</w:t>
            </w:r>
          </w:p>
        </w:tc>
        <w:tc>
          <w:tcPr>
            <w:tcW w:w="1166" w:type="dxa"/>
            <w:tcBorders>
              <w:top w:val="nil"/>
              <w:left w:val="nil"/>
              <w:bottom w:val="nil"/>
              <w:right w:val="single" w:sz="4" w:space="0" w:color="auto"/>
            </w:tcBorders>
            <w:shd w:val="clear" w:color="000000" w:fill="CCFFCC"/>
            <w:noWrap/>
            <w:vAlign w:val="center"/>
            <w:hideMark/>
          </w:tcPr>
          <w:p w14:paraId="1975D39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-29.55%</w:t>
            </w:r>
          </w:p>
        </w:tc>
        <w:tc>
          <w:tcPr>
            <w:tcW w:w="983" w:type="dxa"/>
            <w:tcBorders>
              <w:top w:val="nil"/>
              <w:left w:val="nil"/>
              <w:bottom w:val="nil"/>
              <w:right w:val="nil"/>
            </w:tcBorders>
            <w:shd w:val="clear" w:color="auto" w:fill="auto"/>
            <w:noWrap/>
            <w:vAlign w:val="center"/>
            <w:hideMark/>
          </w:tcPr>
          <w:p w14:paraId="5843D81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2101%</w:t>
            </w:r>
          </w:p>
        </w:tc>
        <w:tc>
          <w:tcPr>
            <w:tcW w:w="817" w:type="dxa"/>
            <w:tcBorders>
              <w:top w:val="nil"/>
              <w:left w:val="nil"/>
              <w:bottom w:val="nil"/>
              <w:right w:val="single" w:sz="8" w:space="0" w:color="auto"/>
            </w:tcBorders>
            <w:shd w:val="clear" w:color="auto" w:fill="auto"/>
            <w:noWrap/>
            <w:vAlign w:val="center"/>
            <w:hideMark/>
          </w:tcPr>
          <w:p w14:paraId="3DC5008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169%</w:t>
            </w:r>
          </w:p>
        </w:tc>
      </w:tr>
      <w:tr w:rsidR="00533E30" w:rsidRPr="00533E30" w14:paraId="76C8BD4F"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18819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C</w:t>
            </w:r>
          </w:p>
        </w:tc>
        <w:tc>
          <w:tcPr>
            <w:tcW w:w="1167" w:type="dxa"/>
            <w:tcBorders>
              <w:top w:val="nil"/>
              <w:left w:val="single" w:sz="8" w:space="0" w:color="auto"/>
              <w:bottom w:val="nil"/>
              <w:right w:val="nil"/>
            </w:tcBorders>
            <w:shd w:val="clear" w:color="000000" w:fill="CCFFCC"/>
            <w:noWrap/>
            <w:vAlign w:val="center"/>
            <w:hideMark/>
          </w:tcPr>
          <w:p w14:paraId="76311F2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-17.62%</w:t>
            </w:r>
          </w:p>
        </w:tc>
        <w:tc>
          <w:tcPr>
            <w:tcW w:w="1167" w:type="dxa"/>
            <w:tcBorders>
              <w:top w:val="nil"/>
              <w:left w:val="nil"/>
              <w:bottom w:val="nil"/>
              <w:right w:val="nil"/>
            </w:tcBorders>
            <w:shd w:val="clear" w:color="000000" w:fill="CCFFCC"/>
            <w:noWrap/>
            <w:vAlign w:val="center"/>
            <w:hideMark/>
          </w:tcPr>
          <w:p w14:paraId="5585012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-22.65%</w:t>
            </w:r>
          </w:p>
        </w:tc>
        <w:tc>
          <w:tcPr>
            <w:tcW w:w="1166" w:type="dxa"/>
            <w:tcBorders>
              <w:top w:val="nil"/>
              <w:left w:val="nil"/>
              <w:bottom w:val="nil"/>
              <w:right w:val="single" w:sz="4" w:space="0" w:color="auto"/>
            </w:tcBorders>
            <w:shd w:val="clear" w:color="000000" w:fill="CCFFCC"/>
            <w:noWrap/>
            <w:vAlign w:val="center"/>
            <w:hideMark/>
          </w:tcPr>
          <w:p w14:paraId="6A89CA8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-25.57%</w:t>
            </w:r>
          </w:p>
        </w:tc>
        <w:tc>
          <w:tcPr>
            <w:tcW w:w="983" w:type="dxa"/>
            <w:tcBorders>
              <w:top w:val="nil"/>
              <w:left w:val="nil"/>
              <w:bottom w:val="nil"/>
              <w:right w:val="nil"/>
            </w:tcBorders>
            <w:shd w:val="clear" w:color="auto" w:fill="auto"/>
            <w:noWrap/>
            <w:vAlign w:val="center"/>
            <w:hideMark/>
          </w:tcPr>
          <w:p w14:paraId="432B479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2865%</w:t>
            </w:r>
          </w:p>
        </w:tc>
        <w:tc>
          <w:tcPr>
            <w:tcW w:w="817" w:type="dxa"/>
            <w:tcBorders>
              <w:top w:val="nil"/>
              <w:left w:val="nil"/>
              <w:bottom w:val="nil"/>
              <w:right w:val="single" w:sz="8" w:space="0" w:color="auto"/>
            </w:tcBorders>
            <w:shd w:val="clear" w:color="auto" w:fill="auto"/>
            <w:noWrap/>
            <w:vAlign w:val="center"/>
            <w:hideMark/>
          </w:tcPr>
          <w:p w14:paraId="6E66BF60"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161%</w:t>
            </w:r>
          </w:p>
        </w:tc>
      </w:tr>
      <w:tr w:rsidR="00533E30" w:rsidRPr="00533E30" w14:paraId="3BEE5456"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136E3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E</w:t>
            </w:r>
          </w:p>
        </w:tc>
        <w:tc>
          <w:tcPr>
            <w:tcW w:w="1167" w:type="dxa"/>
            <w:tcBorders>
              <w:top w:val="nil"/>
              <w:left w:val="single" w:sz="8" w:space="0" w:color="auto"/>
              <w:bottom w:val="nil"/>
              <w:right w:val="nil"/>
            </w:tcBorders>
            <w:shd w:val="clear" w:color="000000" w:fill="CCFFCC"/>
            <w:noWrap/>
            <w:vAlign w:val="center"/>
            <w:hideMark/>
          </w:tcPr>
          <w:p w14:paraId="1A783130"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-20.90%</w:t>
            </w:r>
          </w:p>
        </w:tc>
        <w:tc>
          <w:tcPr>
            <w:tcW w:w="1167" w:type="dxa"/>
            <w:tcBorders>
              <w:top w:val="nil"/>
              <w:left w:val="nil"/>
              <w:bottom w:val="nil"/>
              <w:right w:val="nil"/>
            </w:tcBorders>
            <w:shd w:val="clear" w:color="000000" w:fill="CCFFCC"/>
            <w:noWrap/>
            <w:vAlign w:val="center"/>
            <w:hideMark/>
          </w:tcPr>
          <w:p w14:paraId="1003C5E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-25.39%</w:t>
            </w:r>
          </w:p>
        </w:tc>
        <w:tc>
          <w:tcPr>
            <w:tcW w:w="1166" w:type="dxa"/>
            <w:tcBorders>
              <w:top w:val="nil"/>
              <w:left w:val="nil"/>
              <w:bottom w:val="nil"/>
              <w:right w:val="single" w:sz="4" w:space="0" w:color="auto"/>
            </w:tcBorders>
            <w:shd w:val="clear" w:color="000000" w:fill="CCFFCC"/>
            <w:noWrap/>
            <w:vAlign w:val="center"/>
            <w:hideMark/>
          </w:tcPr>
          <w:p w14:paraId="7BCCAD2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-28.38%</w:t>
            </w:r>
          </w:p>
        </w:tc>
        <w:tc>
          <w:tcPr>
            <w:tcW w:w="983" w:type="dxa"/>
            <w:tcBorders>
              <w:top w:val="nil"/>
              <w:left w:val="nil"/>
              <w:bottom w:val="nil"/>
              <w:right w:val="nil"/>
            </w:tcBorders>
            <w:shd w:val="clear" w:color="auto" w:fill="auto"/>
            <w:noWrap/>
            <w:vAlign w:val="center"/>
            <w:hideMark/>
          </w:tcPr>
          <w:p w14:paraId="761B706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1590%</w:t>
            </w:r>
          </w:p>
        </w:tc>
        <w:tc>
          <w:tcPr>
            <w:tcW w:w="817" w:type="dxa"/>
            <w:tcBorders>
              <w:top w:val="nil"/>
              <w:left w:val="nil"/>
              <w:bottom w:val="nil"/>
              <w:right w:val="single" w:sz="8" w:space="0" w:color="auto"/>
            </w:tcBorders>
            <w:shd w:val="clear" w:color="auto" w:fill="auto"/>
            <w:noWrap/>
            <w:vAlign w:val="center"/>
            <w:hideMark/>
          </w:tcPr>
          <w:p w14:paraId="15B42B50"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146%</w:t>
            </w:r>
          </w:p>
        </w:tc>
      </w:tr>
      <w:tr w:rsidR="00533E30" w:rsidRPr="00533E30" w14:paraId="71F384CD" w14:textId="77777777" w:rsidTr="00533E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262A8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xml:space="preserve">Overall </w:t>
            </w:r>
          </w:p>
        </w:tc>
        <w:tc>
          <w:tcPr>
            <w:tcW w:w="1167" w:type="dxa"/>
            <w:tcBorders>
              <w:top w:val="single" w:sz="8" w:space="0" w:color="auto"/>
              <w:left w:val="single" w:sz="8" w:space="0" w:color="auto"/>
              <w:bottom w:val="nil"/>
              <w:right w:val="nil"/>
            </w:tcBorders>
            <w:shd w:val="clear" w:color="000000" w:fill="CCFFCC"/>
            <w:noWrap/>
            <w:vAlign w:val="center"/>
            <w:hideMark/>
          </w:tcPr>
          <w:p w14:paraId="703A5B3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-19.29%</w:t>
            </w:r>
          </w:p>
        </w:tc>
        <w:tc>
          <w:tcPr>
            <w:tcW w:w="1167" w:type="dxa"/>
            <w:tcBorders>
              <w:top w:val="single" w:sz="8" w:space="0" w:color="auto"/>
              <w:left w:val="nil"/>
              <w:bottom w:val="nil"/>
              <w:right w:val="nil"/>
            </w:tcBorders>
            <w:shd w:val="clear" w:color="000000" w:fill="CCFFCC"/>
            <w:noWrap/>
            <w:vAlign w:val="center"/>
            <w:hideMark/>
          </w:tcPr>
          <w:p w14:paraId="09CAA64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-25.68%</w:t>
            </w:r>
          </w:p>
        </w:tc>
        <w:tc>
          <w:tcPr>
            <w:tcW w:w="1166" w:type="dxa"/>
            <w:tcBorders>
              <w:top w:val="single" w:sz="8" w:space="0" w:color="auto"/>
              <w:left w:val="nil"/>
              <w:bottom w:val="nil"/>
              <w:right w:val="single" w:sz="4" w:space="0" w:color="auto"/>
            </w:tcBorders>
            <w:shd w:val="clear" w:color="000000" w:fill="CCFFCC"/>
            <w:noWrap/>
            <w:vAlign w:val="center"/>
            <w:hideMark/>
          </w:tcPr>
          <w:p w14:paraId="3E599BF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-27.21%</w:t>
            </w:r>
          </w:p>
        </w:tc>
        <w:tc>
          <w:tcPr>
            <w:tcW w:w="983" w:type="dxa"/>
            <w:tcBorders>
              <w:top w:val="single" w:sz="8" w:space="0" w:color="auto"/>
              <w:left w:val="nil"/>
              <w:bottom w:val="nil"/>
              <w:right w:val="nil"/>
            </w:tcBorders>
            <w:shd w:val="clear" w:color="auto" w:fill="auto"/>
            <w:noWrap/>
            <w:vAlign w:val="center"/>
            <w:hideMark/>
          </w:tcPr>
          <w:p w14:paraId="0EC1A9C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1919%</w:t>
            </w:r>
          </w:p>
        </w:tc>
        <w:tc>
          <w:tcPr>
            <w:tcW w:w="817" w:type="dxa"/>
            <w:tcBorders>
              <w:top w:val="single" w:sz="8" w:space="0" w:color="auto"/>
              <w:left w:val="nil"/>
              <w:bottom w:val="nil"/>
              <w:right w:val="single" w:sz="8" w:space="0" w:color="auto"/>
            </w:tcBorders>
            <w:shd w:val="clear" w:color="auto" w:fill="auto"/>
            <w:noWrap/>
            <w:vAlign w:val="center"/>
            <w:hideMark/>
          </w:tcPr>
          <w:p w14:paraId="369AF69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164%</w:t>
            </w:r>
          </w:p>
        </w:tc>
      </w:tr>
      <w:tr w:rsidR="00533E30" w:rsidRPr="00533E30" w14:paraId="46C7B948" w14:textId="77777777" w:rsidTr="00533E3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63AAD4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D</w:t>
            </w:r>
          </w:p>
        </w:tc>
        <w:tc>
          <w:tcPr>
            <w:tcW w:w="1167" w:type="dxa"/>
            <w:tcBorders>
              <w:top w:val="single" w:sz="8" w:space="0" w:color="auto"/>
              <w:left w:val="single" w:sz="8" w:space="0" w:color="auto"/>
              <w:bottom w:val="nil"/>
              <w:right w:val="nil"/>
            </w:tcBorders>
            <w:shd w:val="clear" w:color="000000" w:fill="CCFFCC"/>
            <w:noWrap/>
            <w:vAlign w:val="center"/>
            <w:hideMark/>
          </w:tcPr>
          <w:p w14:paraId="34163990"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-14.47%</w:t>
            </w:r>
          </w:p>
        </w:tc>
        <w:tc>
          <w:tcPr>
            <w:tcW w:w="1167" w:type="dxa"/>
            <w:tcBorders>
              <w:top w:val="single" w:sz="8" w:space="0" w:color="auto"/>
              <w:left w:val="nil"/>
              <w:bottom w:val="nil"/>
              <w:right w:val="nil"/>
            </w:tcBorders>
            <w:shd w:val="clear" w:color="000000" w:fill="CCFFCC"/>
            <w:noWrap/>
            <w:vAlign w:val="center"/>
            <w:hideMark/>
          </w:tcPr>
          <w:p w14:paraId="53AB08B3"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-18.51%</w:t>
            </w:r>
          </w:p>
        </w:tc>
        <w:tc>
          <w:tcPr>
            <w:tcW w:w="1166" w:type="dxa"/>
            <w:tcBorders>
              <w:top w:val="single" w:sz="8" w:space="0" w:color="auto"/>
              <w:left w:val="nil"/>
              <w:bottom w:val="nil"/>
              <w:right w:val="single" w:sz="4" w:space="0" w:color="auto"/>
            </w:tcBorders>
            <w:shd w:val="clear" w:color="000000" w:fill="CCFFCC"/>
            <w:noWrap/>
            <w:vAlign w:val="center"/>
            <w:hideMark/>
          </w:tcPr>
          <w:p w14:paraId="6379AE7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-19.92%</w:t>
            </w:r>
          </w:p>
        </w:tc>
        <w:tc>
          <w:tcPr>
            <w:tcW w:w="983" w:type="dxa"/>
            <w:tcBorders>
              <w:top w:val="single" w:sz="8" w:space="0" w:color="auto"/>
              <w:left w:val="nil"/>
              <w:bottom w:val="nil"/>
              <w:right w:val="nil"/>
            </w:tcBorders>
            <w:shd w:val="clear" w:color="auto" w:fill="auto"/>
            <w:noWrap/>
            <w:vAlign w:val="center"/>
            <w:hideMark/>
          </w:tcPr>
          <w:p w14:paraId="4E27EE1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3252%</w:t>
            </w:r>
          </w:p>
        </w:tc>
        <w:tc>
          <w:tcPr>
            <w:tcW w:w="817" w:type="dxa"/>
            <w:tcBorders>
              <w:top w:val="single" w:sz="8" w:space="0" w:color="auto"/>
              <w:left w:val="nil"/>
              <w:bottom w:val="nil"/>
              <w:right w:val="single" w:sz="8" w:space="0" w:color="auto"/>
            </w:tcBorders>
            <w:shd w:val="clear" w:color="auto" w:fill="auto"/>
            <w:noWrap/>
            <w:vAlign w:val="center"/>
            <w:hideMark/>
          </w:tcPr>
          <w:p w14:paraId="6CE5CBC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158%</w:t>
            </w:r>
          </w:p>
        </w:tc>
      </w:tr>
      <w:tr w:rsidR="00533E30" w:rsidRPr="00533E30" w14:paraId="09A42B0B" w14:textId="77777777" w:rsidTr="00533E3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71BE24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F (optional)</w:t>
            </w:r>
          </w:p>
        </w:tc>
        <w:tc>
          <w:tcPr>
            <w:tcW w:w="1167" w:type="dxa"/>
            <w:tcBorders>
              <w:top w:val="nil"/>
              <w:left w:val="single" w:sz="8" w:space="0" w:color="auto"/>
              <w:bottom w:val="single" w:sz="8" w:space="0" w:color="auto"/>
              <w:right w:val="nil"/>
            </w:tcBorders>
            <w:shd w:val="clear" w:color="000000" w:fill="CCFFCC"/>
            <w:noWrap/>
            <w:vAlign w:val="center"/>
            <w:hideMark/>
          </w:tcPr>
          <w:p w14:paraId="03C4F04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-17.76%</w:t>
            </w:r>
          </w:p>
        </w:tc>
        <w:tc>
          <w:tcPr>
            <w:tcW w:w="1167" w:type="dxa"/>
            <w:tcBorders>
              <w:top w:val="nil"/>
              <w:left w:val="nil"/>
              <w:bottom w:val="single" w:sz="8" w:space="0" w:color="auto"/>
              <w:right w:val="nil"/>
            </w:tcBorders>
            <w:shd w:val="clear" w:color="000000" w:fill="CCFFCC"/>
            <w:noWrap/>
            <w:vAlign w:val="center"/>
            <w:hideMark/>
          </w:tcPr>
          <w:p w14:paraId="35427AA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-24.92%</w:t>
            </w:r>
          </w:p>
        </w:tc>
        <w:tc>
          <w:tcPr>
            <w:tcW w:w="1166" w:type="dxa"/>
            <w:tcBorders>
              <w:top w:val="nil"/>
              <w:left w:val="nil"/>
              <w:bottom w:val="single" w:sz="8" w:space="0" w:color="auto"/>
              <w:right w:val="single" w:sz="4" w:space="0" w:color="auto"/>
            </w:tcBorders>
            <w:shd w:val="clear" w:color="000000" w:fill="CCFFCC"/>
            <w:noWrap/>
            <w:vAlign w:val="center"/>
            <w:hideMark/>
          </w:tcPr>
          <w:p w14:paraId="5269497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-27.37%</w:t>
            </w:r>
          </w:p>
        </w:tc>
        <w:tc>
          <w:tcPr>
            <w:tcW w:w="983" w:type="dxa"/>
            <w:tcBorders>
              <w:top w:val="nil"/>
              <w:left w:val="nil"/>
              <w:bottom w:val="single" w:sz="8" w:space="0" w:color="auto"/>
              <w:right w:val="nil"/>
            </w:tcBorders>
            <w:shd w:val="clear" w:color="auto" w:fill="auto"/>
            <w:noWrap/>
            <w:vAlign w:val="center"/>
            <w:hideMark/>
          </w:tcPr>
          <w:p w14:paraId="2C34356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1727%</w:t>
            </w:r>
          </w:p>
        </w:tc>
        <w:tc>
          <w:tcPr>
            <w:tcW w:w="817" w:type="dxa"/>
            <w:tcBorders>
              <w:top w:val="nil"/>
              <w:left w:val="nil"/>
              <w:bottom w:val="single" w:sz="8" w:space="0" w:color="auto"/>
              <w:right w:val="single" w:sz="8" w:space="0" w:color="auto"/>
            </w:tcBorders>
            <w:shd w:val="clear" w:color="auto" w:fill="auto"/>
            <w:noWrap/>
            <w:vAlign w:val="center"/>
            <w:hideMark/>
          </w:tcPr>
          <w:p w14:paraId="69F225E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157%</w:t>
            </w:r>
          </w:p>
        </w:tc>
      </w:tr>
      <w:tr w:rsidR="00533E30" w:rsidRPr="00533E30" w14:paraId="1AE48944" w14:textId="77777777" w:rsidTr="00533E30">
        <w:trPr>
          <w:trHeight w:val="255"/>
        </w:trPr>
        <w:tc>
          <w:tcPr>
            <w:tcW w:w="1640" w:type="dxa"/>
            <w:tcBorders>
              <w:top w:val="nil"/>
              <w:left w:val="nil"/>
              <w:bottom w:val="nil"/>
              <w:right w:val="nil"/>
            </w:tcBorders>
            <w:shd w:val="clear" w:color="auto" w:fill="auto"/>
            <w:noWrap/>
            <w:vAlign w:val="center"/>
            <w:hideMark/>
          </w:tcPr>
          <w:p w14:paraId="7A13F39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7" w:type="dxa"/>
            <w:tcBorders>
              <w:top w:val="nil"/>
              <w:left w:val="nil"/>
              <w:bottom w:val="nil"/>
              <w:right w:val="nil"/>
            </w:tcBorders>
            <w:shd w:val="clear" w:color="auto" w:fill="auto"/>
            <w:noWrap/>
            <w:vAlign w:val="center"/>
            <w:hideMark/>
          </w:tcPr>
          <w:p w14:paraId="6A75340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7" w:type="dxa"/>
            <w:tcBorders>
              <w:top w:val="nil"/>
              <w:left w:val="nil"/>
              <w:bottom w:val="nil"/>
              <w:right w:val="nil"/>
            </w:tcBorders>
            <w:shd w:val="clear" w:color="auto" w:fill="auto"/>
            <w:noWrap/>
            <w:vAlign w:val="center"/>
            <w:hideMark/>
          </w:tcPr>
          <w:p w14:paraId="2D5A1610"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6" w:type="dxa"/>
            <w:tcBorders>
              <w:top w:val="nil"/>
              <w:left w:val="nil"/>
              <w:bottom w:val="nil"/>
              <w:right w:val="nil"/>
            </w:tcBorders>
            <w:shd w:val="clear" w:color="auto" w:fill="auto"/>
            <w:noWrap/>
            <w:vAlign w:val="center"/>
            <w:hideMark/>
          </w:tcPr>
          <w:p w14:paraId="740D20A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3" w:type="dxa"/>
            <w:tcBorders>
              <w:top w:val="nil"/>
              <w:left w:val="nil"/>
              <w:bottom w:val="nil"/>
              <w:right w:val="nil"/>
            </w:tcBorders>
            <w:shd w:val="clear" w:color="auto" w:fill="auto"/>
            <w:noWrap/>
            <w:vAlign w:val="center"/>
            <w:hideMark/>
          </w:tcPr>
          <w:p w14:paraId="36AA936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17" w:type="dxa"/>
            <w:tcBorders>
              <w:top w:val="nil"/>
              <w:left w:val="nil"/>
              <w:bottom w:val="nil"/>
              <w:right w:val="nil"/>
            </w:tcBorders>
            <w:shd w:val="clear" w:color="auto" w:fill="auto"/>
            <w:noWrap/>
            <w:vAlign w:val="center"/>
            <w:hideMark/>
          </w:tcPr>
          <w:p w14:paraId="48E52C6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33E30" w:rsidRPr="00533E30" w14:paraId="553B1926" w14:textId="77777777" w:rsidTr="00533E30">
        <w:trPr>
          <w:trHeight w:val="255"/>
        </w:trPr>
        <w:tc>
          <w:tcPr>
            <w:tcW w:w="1640" w:type="dxa"/>
            <w:tcBorders>
              <w:top w:val="nil"/>
              <w:left w:val="nil"/>
              <w:bottom w:val="nil"/>
              <w:right w:val="nil"/>
            </w:tcBorders>
            <w:shd w:val="clear" w:color="auto" w:fill="auto"/>
            <w:noWrap/>
            <w:vAlign w:val="center"/>
            <w:hideMark/>
          </w:tcPr>
          <w:p w14:paraId="4C72AB20"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1BD80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Random Access Main 10</w:t>
            </w:r>
          </w:p>
        </w:tc>
      </w:tr>
      <w:tr w:rsidR="00533E30" w:rsidRPr="00533E30" w14:paraId="5D672828" w14:textId="77777777" w:rsidTr="00533E30">
        <w:trPr>
          <w:trHeight w:val="255"/>
        </w:trPr>
        <w:tc>
          <w:tcPr>
            <w:tcW w:w="1640" w:type="dxa"/>
            <w:tcBorders>
              <w:top w:val="nil"/>
              <w:left w:val="nil"/>
              <w:bottom w:val="nil"/>
              <w:right w:val="nil"/>
            </w:tcBorders>
            <w:shd w:val="clear" w:color="auto" w:fill="auto"/>
            <w:noWrap/>
            <w:vAlign w:val="center"/>
            <w:hideMark/>
          </w:tcPr>
          <w:p w14:paraId="57409EC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517CED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Over HM-16.19</w:t>
            </w:r>
          </w:p>
        </w:tc>
      </w:tr>
      <w:tr w:rsidR="00533E30" w:rsidRPr="00533E30" w14:paraId="476EC55B" w14:textId="77777777" w:rsidTr="00533E30">
        <w:trPr>
          <w:trHeight w:val="255"/>
        </w:trPr>
        <w:tc>
          <w:tcPr>
            <w:tcW w:w="1640" w:type="dxa"/>
            <w:tcBorders>
              <w:top w:val="nil"/>
              <w:left w:val="nil"/>
              <w:bottom w:val="nil"/>
              <w:right w:val="nil"/>
            </w:tcBorders>
            <w:shd w:val="clear" w:color="auto" w:fill="auto"/>
            <w:noWrap/>
            <w:vAlign w:val="center"/>
            <w:hideMark/>
          </w:tcPr>
          <w:p w14:paraId="597C71C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7" w:type="dxa"/>
            <w:tcBorders>
              <w:top w:val="nil"/>
              <w:left w:val="single" w:sz="8" w:space="0" w:color="auto"/>
              <w:bottom w:val="single" w:sz="8" w:space="0" w:color="auto"/>
              <w:right w:val="nil"/>
            </w:tcBorders>
            <w:shd w:val="clear" w:color="auto" w:fill="auto"/>
            <w:noWrap/>
            <w:vAlign w:val="center"/>
            <w:hideMark/>
          </w:tcPr>
          <w:p w14:paraId="1624D02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Y</w:t>
            </w:r>
          </w:p>
        </w:tc>
        <w:tc>
          <w:tcPr>
            <w:tcW w:w="1167" w:type="dxa"/>
            <w:tcBorders>
              <w:top w:val="nil"/>
              <w:left w:val="nil"/>
              <w:bottom w:val="single" w:sz="8" w:space="0" w:color="auto"/>
              <w:right w:val="nil"/>
            </w:tcBorders>
            <w:shd w:val="clear" w:color="auto" w:fill="auto"/>
            <w:noWrap/>
            <w:vAlign w:val="center"/>
            <w:hideMark/>
          </w:tcPr>
          <w:p w14:paraId="1D53511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U</w:t>
            </w:r>
          </w:p>
        </w:tc>
        <w:tc>
          <w:tcPr>
            <w:tcW w:w="1166" w:type="dxa"/>
            <w:tcBorders>
              <w:top w:val="nil"/>
              <w:left w:val="nil"/>
              <w:bottom w:val="single" w:sz="8" w:space="0" w:color="auto"/>
              <w:right w:val="single" w:sz="4" w:space="0" w:color="auto"/>
            </w:tcBorders>
            <w:shd w:val="clear" w:color="auto" w:fill="auto"/>
            <w:noWrap/>
            <w:vAlign w:val="center"/>
            <w:hideMark/>
          </w:tcPr>
          <w:p w14:paraId="205B0480"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V</w:t>
            </w:r>
          </w:p>
        </w:tc>
        <w:tc>
          <w:tcPr>
            <w:tcW w:w="983" w:type="dxa"/>
            <w:tcBorders>
              <w:top w:val="nil"/>
              <w:left w:val="nil"/>
              <w:bottom w:val="single" w:sz="8" w:space="0" w:color="auto"/>
              <w:right w:val="nil"/>
            </w:tcBorders>
            <w:shd w:val="clear" w:color="auto" w:fill="auto"/>
            <w:noWrap/>
            <w:vAlign w:val="center"/>
            <w:hideMark/>
          </w:tcPr>
          <w:p w14:paraId="5EC862D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33E30">
              <w:rPr>
                <w:rFonts w:ascii="Arial" w:hAnsi="Arial" w:cs="Arial"/>
                <w:color w:val="000000"/>
                <w:sz w:val="18"/>
                <w:szCs w:val="18"/>
              </w:rPr>
              <w:t>EncT</w:t>
            </w:r>
            <w:proofErr w:type="spellEnd"/>
          </w:p>
        </w:tc>
        <w:tc>
          <w:tcPr>
            <w:tcW w:w="817" w:type="dxa"/>
            <w:tcBorders>
              <w:top w:val="nil"/>
              <w:left w:val="nil"/>
              <w:bottom w:val="single" w:sz="8" w:space="0" w:color="auto"/>
              <w:right w:val="single" w:sz="8" w:space="0" w:color="auto"/>
            </w:tcBorders>
            <w:shd w:val="clear" w:color="auto" w:fill="auto"/>
            <w:noWrap/>
            <w:vAlign w:val="center"/>
            <w:hideMark/>
          </w:tcPr>
          <w:p w14:paraId="4885933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33E30">
              <w:rPr>
                <w:rFonts w:ascii="Arial" w:hAnsi="Arial" w:cs="Arial"/>
                <w:color w:val="000000"/>
                <w:sz w:val="18"/>
                <w:szCs w:val="18"/>
              </w:rPr>
              <w:t>DecT</w:t>
            </w:r>
            <w:proofErr w:type="spellEnd"/>
          </w:p>
        </w:tc>
      </w:tr>
      <w:tr w:rsidR="00533E30" w:rsidRPr="00533E30" w14:paraId="5E88F8E2" w14:textId="77777777" w:rsidTr="00533E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961C5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A1</w:t>
            </w:r>
          </w:p>
        </w:tc>
        <w:tc>
          <w:tcPr>
            <w:tcW w:w="1167" w:type="dxa"/>
            <w:tcBorders>
              <w:top w:val="single" w:sz="8" w:space="0" w:color="auto"/>
              <w:left w:val="single" w:sz="8" w:space="0" w:color="auto"/>
              <w:bottom w:val="nil"/>
              <w:right w:val="nil"/>
            </w:tcBorders>
            <w:shd w:val="clear" w:color="000000" w:fill="CCFFCC"/>
            <w:noWrap/>
            <w:vAlign w:val="center"/>
            <w:hideMark/>
          </w:tcPr>
          <w:p w14:paraId="3CCAC94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-28.65%</w:t>
            </w:r>
          </w:p>
        </w:tc>
        <w:tc>
          <w:tcPr>
            <w:tcW w:w="1167" w:type="dxa"/>
            <w:tcBorders>
              <w:top w:val="single" w:sz="8" w:space="0" w:color="auto"/>
              <w:left w:val="nil"/>
              <w:bottom w:val="nil"/>
              <w:right w:val="nil"/>
            </w:tcBorders>
            <w:shd w:val="clear" w:color="000000" w:fill="CCFFCC"/>
            <w:noWrap/>
            <w:vAlign w:val="center"/>
            <w:hideMark/>
          </w:tcPr>
          <w:p w14:paraId="4A98196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-42.56%</w:t>
            </w:r>
          </w:p>
        </w:tc>
        <w:tc>
          <w:tcPr>
            <w:tcW w:w="1166" w:type="dxa"/>
            <w:tcBorders>
              <w:top w:val="single" w:sz="8" w:space="0" w:color="auto"/>
              <w:left w:val="nil"/>
              <w:bottom w:val="nil"/>
              <w:right w:val="single" w:sz="4" w:space="0" w:color="auto"/>
            </w:tcBorders>
            <w:shd w:val="clear" w:color="000000" w:fill="CCFFCC"/>
            <w:noWrap/>
            <w:vAlign w:val="center"/>
            <w:hideMark/>
          </w:tcPr>
          <w:p w14:paraId="4814881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-43.76%</w:t>
            </w:r>
          </w:p>
        </w:tc>
        <w:tc>
          <w:tcPr>
            <w:tcW w:w="983" w:type="dxa"/>
            <w:tcBorders>
              <w:top w:val="nil"/>
              <w:left w:val="nil"/>
              <w:bottom w:val="nil"/>
              <w:right w:val="nil"/>
            </w:tcBorders>
            <w:shd w:val="clear" w:color="auto" w:fill="auto"/>
            <w:noWrap/>
            <w:vAlign w:val="center"/>
            <w:hideMark/>
          </w:tcPr>
          <w:p w14:paraId="56B5F99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498%</w:t>
            </w:r>
          </w:p>
        </w:tc>
        <w:tc>
          <w:tcPr>
            <w:tcW w:w="817" w:type="dxa"/>
            <w:tcBorders>
              <w:top w:val="nil"/>
              <w:left w:val="nil"/>
              <w:bottom w:val="nil"/>
              <w:right w:val="single" w:sz="8" w:space="0" w:color="auto"/>
            </w:tcBorders>
            <w:shd w:val="clear" w:color="auto" w:fill="auto"/>
            <w:noWrap/>
            <w:vAlign w:val="center"/>
            <w:hideMark/>
          </w:tcPr>
          <w:p w14:paraId="1E347C1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144%</w:t>
            </w:r>
          </w:p>
        </w:tc>
      </w:tr>
      <w:tr w:rsidR="00533E30" w:rsidRPr="00533E30" w14:paraId="228E6110"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C0EC5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A2</w:t>
            </w:r>
          </w:p>
        </w:tc>
        <w:tc>
          <w:tcPr>
            <w:tcW w:w="1167" w:type="dxa"/>
            <w:tcBorders>
              <w:top w:val="nil"/>
              <w:left w:val="single" w:sz="8" w:space="0" w:color="auto"/>
              <w:bottom w:val="nil"/>
              <w:right w:val="nil"/>
            </w:tcBorders>
            <w:shd w:val="clear" w:color="000000" w:fill="CCFFCC"/>
            <w:noWrap/>
            <w:vAlign w:val="center"/>
            <w:hideMark/>
          </w:tcPr>
          <w:p w14:paraId="4F37913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-32.73%</w:t>
            </w:r>
          </w:p>
        </w:tc>
        <w:tc>
          <w:tcPr>
            <w:tcW w:w="1167" w:type="dxa"/>
            <w:tcBorders>
              <w:top w:val="nil"/>
              <w:left w:val="nil"/>
              <w:bottom w:val="nil"/>
              <w:right w:val="nil"/>
            </w:tcBorders>
            <w:shd w:val="clear" w:color="000000" w:fill="CCFFCC"/>
            <w:noWrap/>
            <w:vAlign w:val="center"/>
            <w:hideMark/>
          </w:tcPr>
          <w:p w14:paraId="21CA82A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-38.95%</w:t>
            </w:r>
          </w:p>
        </w:tc>
        <w:tc>
          <w:tcPr>
            <w:tcW w:w="1166" w:type="dxa"/>
            <w:tcBorders>
              <w:top w:val="nil"/>
              <w:left w:val="nil"/>
              <w:bottom w:val="nil"/>
              <w:right w:val="single" w:sz="4" w:space="0" w:color="auto"/>
            </w:tcBorders>
            <w:shd w:val="clear" w:color="000000" w:fill="CCFFCC"/>
            <w:noWrap/>
            <w:vAlign w:val="center"/>
            <w:hideMark/>
          </w:tcPr>
          <w:p w14:paraId="7103502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-33.94%</w:t>
            </w:r>
          </w:p>
        </w:tc>
        <w:tc>
          <w:tcPr>
            <w:tcW w:w="983" w:type="dxa"/>
            <w:tcBorders>
              <w:top w:val="nil"/>
              <w:left w:val="nil"/>
              <w:bottom w:val="nil"/>
              <w:right w:val="nil"/>
            </w:tcBorders>
            <w:shd w:val="clear" w:color="auto" w:fill="auto"/>
            <w:noWrap/>
            <w:vAlign w:val="center"/>
            <w:hideMark/>
          </w:tcPr>
          <w:p w14:paraId="2726E24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529%</w:t>
            </w:r>
          </w:p>
        </w:tc>
        <w:tc>
          <w:tcPr>
            <w:tcW w:w="817" w:type="dxa"/>
            <w:tcBorders>
              <w:top w:val="nil"/>
              <w:left w:val="nil"/>
              <w:bottom w:val="nil"/>
              <w:right w:val="single" w:sz="8" w:space="0" w:color="auto"/>
            </w:tcBorders>
            <w:shd w:val="clear" w:color="auto" w:fill="auto"/>
            <w:noWrap/>
            <w:vAlign w:val="center"/>
            <w:hideMark/>
          </w:tcPr>
          <w:p w14:paraId="19C480D0"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137%</w:t>
            </w:r>
          </w:p>
        </w:tc>
      </w:tr>
      <w:tr w:rsidR="00533E30" w:rsidRPr="00533E30" w14:paraId="28994C27"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2E70D0"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B</w:t>
            </w:r>
          </w:p>
        </w:tc>
        <w:tc>
          <w:tcPr>
            <w:tcW w:w="1167" w:type="dxa"/>
            <w:tcBorders>
              <w:top w:val="nil"/>
              <w:left w:val="single" w:sz="8" w:space="0" w:color="auto"/>
              <w:bottom w:val="nil"/>
              <w:right w:val="nil"/>
            </w:tcBorders>
            <w:shd w:val="clear" w:color="000000" w:fill="CCFFCC"/>
            <w:noWrap/>
            <w:vAlign w:val="center"/>
            <w:hideMark/>
          </w:tcPr>
          <w:p w14:paraId="4FAAB8C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-27.65%</w:t>
            </w:r>
          </w:p>
        </w:tc>
        <w:tc>
          <w:tcPr>
            <w:tcW w:w="1167" w:type="dxa"/>
            <w:tcBorders>
              <w:top w:val="nil"/>
              <w:left w:val="nil"/>
              <w:bottom w:val="nil"/>
              <w:right w:val="nil"/>
            </w:tcBorders>
            <w:shd w:val="clear" w:color="000000" w:fill="CCFFCC"/>
            <w:noWrap/>
            <w:vAlign w:val="center"/>
            <w:hideMark/>
          </w:tcPr>
          <w:p w14:paraId="637F5C4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-40.16%</w:t>
            </w:r>
          </w:p>
        </w:tc>
        <w:tc>
          <w:tcPr>
            <w:tcW w:w="1166" w:type="dxa"/>
            <w:tcBorders>
              <w:top w:val="nil"/>
              <w:left w:val="nil"/>
              <w:bottom w:val="nil"/>
              <w:right w:val="single" w:sz="4" w:space="0" w:color="auto"/>
            </w:tcBorders>
            <w:shd w:val="clear" w:color="000000" w:fill="CCFFCC"/>
            <w:noWrap/>
            <w:vAlign w:val="center"/>
            <w:hideMark/>
          </w:tcPr>
          <w:p w14:paraId="2803A2D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-40.99%</w:t>
            </w:r>
          </w:p>
        </w:tc>
        <w:tc>
          <w:tcPr>
            <w:tcW w:w="983" w:type="dxa"/>
            <w:tcBorders>
              <w:top w:val="nil"/>
              <w:left w:val="nil"/>
              <w:bottom w:val="nil"/>
              <w:right w:val="nil"/>
            </w:tcBorders>
            <w:shd w:val="clear" w:color="auto" w:fill="auto"/>
            <w:noWrap/>
            <w:vAlign w:val="center"/>
            <w:hideMark/>
          </w:tcPr>
          <w:p w14:paraId="2E8A57B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517%</w:t>
            </w:r>
          </w:p>
        </w:tc>
        <w:tc>
          <w:tcPr>
            <w:tcW w:w="817" w:type="dxa"/>
            <w:tcBorders>
              <w:top w:val="nil"/>
              <w:left w:val="nil"/>
              <w:bottom w:val="nil"/>
              <w:right w:val="single" w:sz="8" w:space="0" w:color="auto"/>
            </w:tcBorders>
            <w:shd w:val="clear" w:color="auto" w:fill="auto"/>
            <w:noWrap/>
            <w:vAlign w:val="center"/>
            <w:hideMark/>
          </w:tcPr>
          <w:p w14:paraId="0C54B46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128%</w:t>
            </w:r>
          </w:p>
        </w:tc>
      </w:tr>
      <w:tr w:rsidR="00533E30" w:rsidRPr="00533E30" w14:paraId="4EA7557A"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0B364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C</w:t>
            </w:r>
          </w:p>
        </w:tc>
        <w:tc>
          <w:tcPr>
            <w:tcW w:w="1167" w:type="dxa"/>
            <w:tcBorders>
              <w:top w:val="nil"/>
              <w:left w:val="single" w:sz="8" w:space="0" w:color="auto"/>
              <w:bottom w:val="nil"/>
              <w:right w:val="nil"/>
            </w:tcBorders>
            <w:shd w:val="clear" w:color="000000" w:fill="CCFFCC"/>
            <w:noWrap/>
            <w:vAlign w:val="center"/>
            <w:hideMark/>
          </w:tcPr>
          <w:p w14:paraId="752D3D6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-22.59%</w:t>
            </w:r>
          </w:p>
        </w:tc>
        <w:tc>
          <w:tcPr>
            <w:tcW w:w="1167" w:type="dxa"/>
            <w:tcBorders>
              <w:top w:val="nil"/>
              <w:left w:val="nil"/>
              <w:bottom w:val="nil"/>
              <w:right w:val="nil"/>
            </w:tcBorders>
            <w:shd w:val="clear" w:color="000000" w:fill="CCFFCC"/>
            <w:noWrap/>
            <w:vAlign w:val="center"/>
            <w:hideMark/>
          </w:tcPr>
          <w:p w14:paraId="6399271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-32.16%</w:t>
            </w:r>
          </w:p>
        </w:tc>
        <w:tc>
          <w:tcPr>
            <w:tcW w:w="1166" w:type="dxa"/>
            <w:tcBorders>
              <w:top w:val="nil"/>
              <w:left w:val="nil"/>
              <w:bottom w:val="nil"/>
              <w:right w:val="single" w:sz="4" w:space="0" w:color="auto"/>
            </w:tcBorders>
            <w:shd w:val="clear" w:color="000000" w:fill="CCFFCC"/>
            <w:noWrap/>
            <w:vAlign w:val="center"/>
            <w:hideMark/>
          </w:tcPr>
          <w:p w14:paraId="057E015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-34.22%</w:t>
            </w:r>
          </w:p>
        </w:tc>
        <w:tc>
          <w:tcPr>
            <w:tcW w:w="983" w:type="dxa"/>
            <w:tcBorders>
              <w:top w:val="nil"/>
              <w:left w:val="nil"/>
              <w:bottom w:val="nil"/>
              <w:right w:val="nil"/>
            </w:tcBorders>
            <w:shd w:val="clear" w:color="auto" w:fill="auto"/>
            <w:noWrap/>
            <w:vAlign w:val="center"/>
            <w:hideMark/>
          </w:tcPr>
          <w:p w14:paraId="4E071C5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594%</w:t>
            </w:r>
          </w:p>
        </w:tc>
        <w:tc>
          <w:tcPr>
            <w:tcW w:w="817" w:type="dxa"/>
            <w:tcBorders>
              <w:top w:val="nil"/>
              <w:left w:val="nil"/>
              <w:bottom w:val="nil"/>
              <w:right w:val="single" w:sz="8" w:space="0" w:color="auto"/>
            </w:tcBorders>
            <w:shd w:val="clear" w:color="auto" w:fill="auto"/>
            <w:noWrap/>
            <w:vAlign w:val="center"/>
            <w:hideMark/>
          </w:tcPr>
          <w:p w14:paraId="01D7CB8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126%</w:t>
            </w:r>
          </w:p>
        </w:tc>
      </w:tr>
      <w:tr w:rsidR="00533E30" w:rsidRPr="00533E30" w14:paraId="57B369D6"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8710F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E</w:t>
            </w:r>
          </w:p>
        </w:tc>
        <w:tc>
          <w:tcPr>
            <w:tcW w:w="1167" w:type="dxa"/>
            <w:tcBorders>
              <w:top w:val="nil"/>
              <w:left w:val="nil"/>
              <w:bottom w:val="nil"/>
              <w:right w:val="nil"/>
            </w:tcBorders>
            <w:shd w:val="clear" w:color="auto" w:fill="auto"/>
            <w:noWrap/>
            <w:vAlign w:val="center"/>
            <w:hideMark/>
          </w:tcPr>
          <w:p w14:paraId="4CA20CC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1167" w:type="dxa"/>
            <w:tcBorders>
              <w:top w:val="nil"/>
              <w:left w:val="nil"/>
              <w:bottom w:val="nil"/>
              <w:right w:val="nil"/>
            </w:tcBorders>
            <w:shd w:val="clear" w:color="auto" w:fill="auto"/>
            <w:noWrap/>
            <w:vAlign w:val="center"/>
            <w:hideMark/>
          </w:tcPr>
          <w:p w14:paraId="7FD0E13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6" w:type="dxa"/>
            <w:tcBorders>
              <w:top w:val="nil"/>
              <w:left w:val="nil"/>
              <w:bottom w:val="nil"/>
              <w:right w:val="single" w:sz="4" w:space="0" w:color="auto"/>
            </w:tcBorders>
            <w:shd w:val="clear" w:color="auto" w:fill="auto"/>
            <w:noWrap/>
            <w:vAlign w:val="center"/>
            <w:hideMark/>
          </w:tcPr>
          <w:p w14:paraId="0B5DF52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983" w:type="dxa"/>
            <w:tcBorders>
              <w:top w:val="nil"/>
              <w:left w:val="nil"/>
              <w:bottom w:val="nil"/>
              <w:right w:val="nil"/>
            </w:tcBorders>
            <w:shd w:val="clear" w:color="auto" w:fill="auto"/>
            <w:noWrap/>
            <w:vAlign w:val="center"/>
            <w:hideMark/>
          </w:tcPr>
          <w:p w14:paraId="2E925C6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817" w:type="dxa"/>
            <w:tcBorders>
              <w:top w:val="nil"/>
              <w:left w:val="nil"/>
              <w:bottom w:val="nil"/>
              <w:right w:val="single" w:sz="8" w:space="0" w:color="auto"/>
            </w:tcBorders>
            <w:shd w:val="clear" w:color="auto" w:fill="auto"/>
            <w:noWrap/>
            <w:vAlign w:val="center"/>
            <w:hideMark/>
          </w:tcPr>
          <w:p w14:paraId="3FEF3AE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r>
      <w:tr w:rsidR="00533E30" w:rsidRPr="00533E30" w14:paraId="6C5E00F7" w14:textId="77777777" w:rsidTr="00533E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F0203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Overall</w:t>
            </w:r>
          </w:p>
        </w:tc>
        <w:tc>
          <w:tcPr>
            <w:tcW w:w="1167" w:type="dxa"/>
            <w:tcBorders>
              <w:top w:val="single" w:sz="8" w:space="0" w:color="auto"/>
              <w:left w:val="single" w:sz="8" w:space="0" w:color="auto"/>
              <w:bottom w:val="nil"/>
              <w:right w:val="nil"/>
            </w:tcBorders>
            <w:shd w:val="clear" w:color="000000" w:fill="CCFFCC"/>
            <w:noWrap/>
            <w:vAlign w:val="center"/>
            <w:hideMark/>
          </w:tcPr>
          <w:p w14:paraId="4F11BAC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-27.52%</w:t>
            </w:r>
          </w:p>
        </w:tc>
        <w:tc>
          <w:tcPr>
            <w:tcW w:w="1167" w:type="dxa"/>
            <w:tcBorders>
              <w:top w:val="single" w:sz="8" w:space="0" w:color="auto"/>
              <w:left w:val="nil"/>
              <w:bottom w:val="nil"/>
              <w:right w:val="nil"/>
            </w:tcBorders>
            <w:shd w:val="clear" w:color="000000" w:fill="CCFFCC"/>
            <w:noWrap/>
            <w:vAlign w:val="center"/>
            <w:hideMark/>
          </w:tcPr>
          <w:p w14:paraId="7637060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-38.26%</w:t>
            </w:r>
          </w:p>
        </w:tc>
        <w:tc>
          <w:tcPr>
            <w:tcW w:w="1166" w:type="dxa"/>
            <w:tcBorders>
              <w:top w:val="single" w:sz="8" w:space="0" w:color="auto"/>
              <w:left w:val="nil"/>
              <w:bottom w:val="nil"/>
              <w:right w:val="single" w:sz="4" w:space="0" w:color="auto"/>
            </w:tcBorders>
            <w:shd w:val="clear" w:color="000000" w:fill="CCFFCC"/>
            <w:noWrap/>
            <w:vAlign w:val="center"/>
            <w:hideMark/>
          </w:tcPr>
          <w:p w14:paraId="37EE70E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-38.33%</w:t>
            </w:r>
          </w:p>
        </w:tc>
        <w:tc>
          <w:tcPr>
            <w:tcW w:w="983" w:type="dxa"/>
            <w:tcBorders>
              <w:top w:val="single" w:sz="8" w:space="0" w:color="auto"/>
              <w:left w:val="nil"/>
              <w:bottom w:val="nil"/>
              <w:right w:val="nil"/>
            </w:tcBorders>
            <w:shd w:val="clear" w:color="auto" w:fill="auto"/>
            <w:noWrap/>
            <w:vAlign w:val="center"/>
            <w:hideMark/>
          </w:tcPr>
          <w:p w14:paraId="516D9F8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535%</w:t>
            </w:r>
          </w:p>
        </w:tc>
        <w:tc>
          <w:tcPr>
            <w:tcW w:w="817" w:type="dxa"/>
            <w:tcBorders>
              <w:top w:val="single" w:sz="8" w:space="0" w:color="auto"/>
              <w:left w:val="nil"/>
              <w:bottom w:val="nil"/>
              <w:right w:val="single" w:sz="8" w:space="0" w:color="auto"/>
            </w:tcBorders>
            <w:shd w:val="clear" w:color="auto" w:fill="auto"/>
            <w:noWrap/>
            <w:vAlign w:val="center"/>
            <w:hideMark/>
          </w:tcPr>
          <w:p w14:paraId="758E3A43"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132%</w:t>
            </w:r>
          </w:p>
        </w:tc>
      </w:tr>
      <w:tr w:rsidR="00533E30" w:rsidRPr="00533E30" w14:paraId="348AB089" w14:textId="77777777" w:rsidTr="00533E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5801D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D</w:t>
            </w:r>
          </w:p>
        </w:tc>
        <w:tc>
          <w:tcPr>
            <w:tcW w:w="1167" w:type="dxa"/>
            <w:tcBorders>
              <w:top w:val="single" w:sz="8" w:space="0" w:color="auto"/>
              <w:left w:val="single" w:sz="8" w:space="0" w:color="auto"/>
              <w:bottom w:val="nil"/>
              <w:right w:val="nil"/>
            </w:tcBorders>
            <w:shd w:val="clear" w:color="000000" w:fill="CCFFCC"/>
            <w:noWrap/>
            <w:vAlign w:val="center"/>
            <w:hideMark/>
          </w:tcPr>
          <w:p w14:paraId="644B3D3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-21.82%</w:t>
            </w:r>
          </w:p>
        </w:tc>
        <w:tc>
          <w:tcPr>
            <w:tcW w:w="1167" w:type="dxa"/>
            <w:tcBorders>
              <w:top w:val="single" w:sz="8" w:space="0" w:color="auto"/>
              <w:left w:val="nil"/>
              <w:bottom w:val="nil"/>
              <w:right w:val="nil"/>
            </w:tcBorders>
            <w:shd w:val="clear" w:color="000000" w:fill="CCFFCC"/>
            <w:noWrap/>
            <w:vAlign w:val="center"/>
            <w:hideMark/>
          </w:tcPr>
          <w:p w14:paraId="3577618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-29.43%</w:t>
            </w:r>
          </w:p>
        </w:tc>
        <w:tc>
          <w:tcPr>
            <w:tcW w:w="1166" w:type="dxa"/>
            <w:tcBorders>
              <w:top w:val="single" w:sz="8" w:space="0" w:color="auto"/>
              <w:left w:val="nil"/>
              <w:bottom w:val="nil"/>
              <w:right w:val="single" w:sz="4" w:space="0" w:color="auto"/>
            </w:tcBorders>
            <w:shd w:val="clear" w:color="000000" w:fill="CCFFCC"/>
            <w:noWrap/>
            <w:vAlign w:val="center"/>
            <w:hideMark/>
          </w:tcPr>
          <w:p w14:paraId="3FE58B5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-31.05%</w:t>
            </w:r>
          </w:p>
        </w:tc>
        <w:tc>
          <w:tcPr>
            <w:tcW w:w="983" w:type="dxa"/>
            <w:tcBorders>
              <w:top w:val="single" w:sz="8" w:space="0" w:color="auto"/>
              <w:left w:val="nil"/>
              <w:bottom w:val="nil"/>
              <w:right w:val="nil"/>
            </w:tcBorders>
            <w:shd w:val="clear" w:color="auto" w:fill="auto"/>
            <w:noWrap/>
            <w:vAlign w:val="center"/>
            <w:hideMark/>
          </w:tcPr>
          <w:p w14:paraId="641FD99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599%</w:t>
            </w:r>
          </w:p>
        </w:tc>
        <w:tc>
          <w:tcPr>
            <w:tcW w:w="817" w:type="dxa"/>
            <w:tcBorders>
              <w:top w:val="single" w:sz="8" w:space="0" w:color="auto"/>
              <w:left w:val="nil"/>
              <w:bottom w:val="nil"/>
              <w:right w:val="single" w:sz="8" w:space="0" w:color="auto"/>
            </w:tcBorders>
            <w:shd w:val="clear" w:color="auto" w:fill="auto"/>
            <w:noWrap/>
            <w:vAlign w:val="center"/>
            <w:hideMark/>
          </w:tcPr>
          <w:p w14:paraId="34EAF37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142%</w:t>
            </w:r>
          </w:p>
        </w:tc>
      </w:tr>
      <w:tr w:rsidR="00533E30" w:rsidRPr="00533E30" w14:paraId="5D731251" w14:textId="77777777" w:rsidTr="00533E3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7A35A3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F (optional)</w:t>
            </w:r>
          </w:p>
        </w:tc>
        <w:tc>
          <w:tcPr>
            <w:tcW w:w="1167" w:type="dxa"/>
            <w:tcBorders>
              <w:top w:val="nil"/>
              <w:left w:val="single" w:sz="8" w:space="0" w:color="auto"/>
              <w:bottom w:val="single" w:sz="8" w:space="0" w:color="auto"/>
              <w:right w:val="nil"/>
            </w:tcBorders>
            <w:shd w:val="clear" w:color="000000" w:fill="CCFFCC"/>
            <w:noWrap/>
            <w:vAlign w:val="center"/>
            <w:hideMark/>
          </w:tcPr>
          <w:p w14:paraId="60C9307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-21.90%</w:t>
            </w:r>
          </w:p>
        </w:tc>
        <w:tc>
          <w:tcPr>
            <w:tcW w:w="1167" w:type="dxa"/>
            <w:tcBorders>
              <w:top w:val="nil"/>
              <w:left w:val="nil"/>
              <w:bottom w:val="single" w:sz="8" w:space="0" w:color="auto"/>
              <w:right w:val="nil"/>
            </w:tcBorders>
            <w:shd w:val="clear" w:color="000000" w:fill="CCFFCC"/>
            <w:noWrap/>
            <w:vAlign w:val="center"/>
            <w:hideMark/>
          </w:tcPr>
          <w:p w14:paraId="21555DC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-30.08%</w:t>
            </w:r>
          </w:p>
        </w:tc>
        <w:tc>
          <w:tcPr>
            <w:tcW w:w="1166" w:type="dxa"/>
            <w:tcBorders>
              <w:top w:val="nil"/>
              <w:left w:val="nil"/>
              <w:bottom w:val="single" w:sz="8" w:space="0" w:color="auto"/>
              <w:right w:val="single" w:sz="4" w:space="0" w:color="auto"/>
            </w:tcBorders>
            <w:shd w:val="clear" w:color="000000" w:fill="CCFFCC"/>
            <w:noWrap/>
            <w:vAlign w:val="center"/>
            <w:hideMark/>
          </w:tcPr>
          <w:p w14:paraId="62FBBAF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-31.64%</w:t>
            </w:r>
          </w:p>
        </w:tc>
        <w:tc>
          <w:tcPr>
            <w:tcW w:w="983" w:type="dxa"/>
            <w:tcBorders>
              <w:top w:val="nil"/>
              <w:left w:val="nil"/>
              <w:bottom w:val="single" w:sz="8" w:space="0" w:color="auto"/>
              <w:right w:val="nil"/>
            </w:tcBorders>
            <w:shd w:val="clear" w:color="auto" w:fill="auto"/>
            <w:noWrap/>
            <w:vAlign w:val="center"/>
            <w:hideMark/>
          </w:tcPr>
          <w:p w14:paraId="6E40727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309%</w:t>
            </w:r>
          </w:p>
        </w:tc>
        <w:tc>
          <w:tcPr>
            <w:tcW w:w="817" w:type="dxa"/>
            <w:tcBorders>
              <w:top w:val="nil"/>
              <w:left w:val="nil"/>
              <w:bottom w:val="single" w:sz="8" w:space="0" w:color="auto"/>
              <w:right w:val="single" w:sz="8" w:space="0" w:color="auto"/>
            </w:tcBorders>
            <w:shd w:val="clear" w:color="auto" w:fill="auto"/>
            <w:noWrap/>
            <w:vAlign w:val="center"/>
            <w:hideMark/>
          </w:tcPr>
          <w:p w14:paraId="397520A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101%</w:t>
            </w:r>
          </w:p>
        </w:tc>
      </w:tr>
      <w:tr w:rsidR="00533E30" w:rsidRPr="00533E30" w14:paraId="08BDF2D7" w14:textId="77777777" w:rsidTr="00533E30">
        <w:trPr>
          <w:trHeight w:val="255"/>
        </w:trPr>
        <w:tc>
          <w:tcPr>
            <w:tcW w:w="1640" w:type="dxa"/>
            <w:tcBorders>
              <w:top w:val="nil"/>
              <w:left w:val="nil"/>
              <w:bottom w:val="nil"/>
              <w:right w:val="nil"/>
            </w:tcBorders>
            <w:shd w:val="clear" w:color="auto" w:fill="auto"/>
            <w:noWrap/>
            <w:vAlign w:val="center"/>
            <w:hideMark/>
          </w:tcPr>
          <w:p w14:paraId="2292913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7" w:type="dxa"/>
            <w:tcBorders>
              <w:top w:val="nil"/>
              <w:left w:val="nil"/>
              <w:bottom w:val="nil"/>
              <w:right w:val="nil"/>
            </w:tcBorders>
            <w:shd w:val="clear" w:color="auto" w:fill="auto"/>
            <w:noWrap/>
            <w:vAlign w:val="bottom"/>
            <w:hideMark/>
          </w:tcPr>
          <w:p w14:paraId="6BDA5C2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167" w:type="dxa"/>
            <w:tcBorders>
              <w:top w:val="nil"/>
              <w:left w:val="nil"/>
              <w:bottom w:val="nil"/>
              <w:right w:val="nil"/>
            </w:tcBorders>
            <w:shd w:val="clear" w:color="auto" w:fill="auto"/>
            <w:noWrap/>
            <w:vAlign w:val="bottom"/>
            <w:hideMark/>
          </w:tcPr>
          <w:p w14:paraId="330EF8B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166" w:type="dxa"/>
            <w:tcBorders>
              <w:top w:val="nil"/>
              <w:left w:val="nil"/>
              <w:bottom w:val="nil"/>
              <w:right w:val="nil"/>
            </w:tcBorders>
            <w:shd w:val="clear" w:color="auto" w:fill="auto"/>
            <w:noWrap/>
            <w:vAlign w:val="bottom"/>
            <w:hideMark/>
          </w:tcPr>
          <w:p w14:paraId="6068AB0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983" w:type="dxa"/>
            <w:tcBorders>
              <w:top w:val="nil"/>
              <w:left w:val="nil"/>
              <w:bottom w:val="nil"/>
              <w:right w:val="nil"/>
            </w:tcBorders>
            <w:shd w:val="clear" w:color="auto" w:fill="auto"/>
            <w:noWrap/>
            <w:vAlign w:val="bottom"/>
            <w:hideMark/>
          </w:tcPr>
          <w:p w14:paraId="2A76BD0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817" w:type="dxa"/>
            <w:tcBorders>
              <w:top w:val="nil"/>
              <w:left w:val="nil"/>
              <w:bottom w:val="nil"/>
              <w:right w:val="nil"/>
            </w:tcBorders>
            <w:shd w:val="clear" w:color="auto" w:fill="auto"/>
            <w:noWrap/>
            <w:vAlign w:val="bottom"/>
            <w:hideMark/>
          </w:tcPr>
          <w:p w14:paraId="283EB54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r>
      <w:tr w:rsidR="00533E30" w:rsidRPr="00533E30" w14:paraId="0E417C92" w14:textId="77777777" w:rsidTr="00533E30">
        <w:trPr>
          <w:trHeight w:val="255"/>
        </w:trPr>
        <w:tc>
          <w:tcPr>
            <w:tcW w:w="1640" w:type="dxa"/>
            <w:tcBorders>
              <w:top w:val="nil"/>
              <w:left w:val="nil"/>
              <w:bottom w:val="nil"/>
              <w:right w:val="nil"/>
            </w:tcBorders>
            <w:shd w:val="clear" w:color="auto" w:fill="auto"/>
            <w:noWrap/>
            <w:vAlign w:val="center"/>
            <w:hideMark/>
          </w:tcPr>
          <w:p w14:paraId="7A19C77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071F1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xml:space="preserve">Low delay B Main10 </w:t>
            </w:r>
          </w:p>
        </w:tc>
      </w:tr>
      <w:tr w:rsidR="00533E30" w:rsidRPr="00533E30" w14:paraId="3BE599F1" w14:textId="77777777" w:rsidTr="00533E30">
        <w:trPr>
          <w:trHeight w:val="255"/>
        </w:trPr>
        <w:tc>
          <w:tcPr>
            <w:tcW w:w="1640" w:type="dxa"/>
            <w:tcBorders>
              <w:top w:val="nil"/>
              <w:left w:val="nil"/>
              <w:bottom w:val="nil"/>
              <w:right w:val="nil"/>
            </w:tcBorders>
            <w:shd w:val="clear" w:color="auto" w:fill="auto"/>
            <w:noWrap/>
            <w:vAlign w:val="center"/>
            <w:hideMark/>
          </w:tcPr>
          <w:p w14:paraId="0154A923"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E94AC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Over HM-16.19</w:t>
            </w:r>
          </w:p>
        </w:tc>
      </w:tr>
      <w:tr w:rsidR="00533E30" w:rsidRPr="00533E30" w14:paraId="5F92141E" w14:textId="77777777" w:rsidTr="00533E30">
        <w:trPr>
          <w:trHeight w:val="255"/>
        </w:trPr>
        <w:tc>
          <w:tcPr>
            <w:tcW w:w="1640" w:type="dxa"/>
            <w:tcBorders>
              <w:top w:val="nil"/>
              <w:left w:val="nil"/>
              <w:bottom w:val="nil"/>
              <w:right w:val="nil"/>
            </w:tcBorders>
            <w:shd w:val="clear" w:color="auto" w:fill="auto"/>
            <w:noWrap/>
            <w:vAlign w:val="center"/>
            <w:hideMark/>
          </w:tcPr>
          <w:p w14:paraId="724F90F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7" w:type="dxa"/>
            <w:tcBorders>
              <w:top w:val="nil"/>
              <w:left w:val="single" w:sz="8" w:space="0" w:color="auto"/>
              <w:bottom w:val="single" w:sz="8" w:space="0" w:color="auto"/>
              <w:right w:val="nil"/>
            </w:tcBorders>
            <w:shd w:val="clear" w:color="auto" w:fill="auto"/>
            <w:noWrap/>
            <w:vAlign w:val="center"/>
            <w:hideMark/>
          </w:tcPr>
          <w:p w14:paraId="717A721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Y</w:t>
            </w:r>
          </w:p>
        </w:tc>
        <w:tc>
          <w:tcPr>
            <w:tcW w:w="1167" w:type="dxa"/>
            <w:tcBorders>
              <w:top w:val="nil"/>
              <w:left w:val="nil"/>
              <w:bottom w:val="single" w:sz="8" w:space="0" w:color="auto"/>
              <w:right w:val="nil"/>
            </w:tcBorders>
            <w:shd w:val="clear" w:color="auto" w:fill="auto"/>
            <w:noWrap/>
            <w:vAlign w:val="center"/>
            <w:hideMark/>
          </w:tcPr>
          <w:p w14:paraId="01777BC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U</w:t>
            </w:r>
          </w:p>
        </w:tc>
        <w:tc>
          <w:tcPr>
            <w:tcW w:w="1166" w:type="dxa"/>
            <w:tcBorders>
              <w:top w:val="nil"/>
              <w:left w:val="nil"/>
              <w:bottom w:val="single" w:sz="8" w:space="0" w:color="auto"/>
              <w:right w:val="single" w:sz="4" w:space="0" w:color="auto"/>
            </w:tcBorders>
            <w:shd w:val="clear" w:color="auto" w:fill="auto"/>
            <w:noWrap/>
            <w:vAlign w:val="center"/>
            <w:hideMark/>
          </w:tcPr>
          <w:p w14:paraId="5FD352C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V</w:t>
            </w:r>
          </w:p>
        </w:tc>
        <w:tc>
          <w:tcPr>
            <w:tcW w:w="983" w:type="dxa"/>
            <w:tcBorders>
              <w:top w:val="nil"/>
              <w:left w:val="nil"/>
              <w:bottom w:val="single" w:sz="8" w:space="0" w:color="auto"/>
              <w:right w:val="nil"/>
            </w:tcBorders>
            <w:shd w:val="clear" w:color="auto" w:fill="auto"/>
            <w:noWrap/>
            <w:vAlign w:val="center"/>
            <w:hideMark/>
          </w:tcPr>
          <w:p w14:paraId="491BC14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33E30">
              <w:rPr>
                <w:rFonts w:ascii="Arial" w:hAnsi="Arial" w:cs="Arial"/>
                <w:color w:val="000000"/>
                <w:sz w:val="18"/>
                <w:szCs w:val="18"/>
              </w:rPr>
              <w:t>EncT</w:t>
            </w:r>
            <w:proofErr w:type="spellEnd"/>
          </w:p>
        </w:tc>
        <w:tc>
          <w:tcPr>
            <w:tcW w:w="817" w:type="dxa"/>
            <w:tcBorders>
              <w:top w:val="nil"/>
              <w:left w:val="nil"/>
              <w:bottom w:val="single" w:sz="8" w:space="0" w:color="auto"/>
              <w:right w:val="single" w:sz="8" w:space="0" w:color="auto"/>
            </w:tcBorders>
            <w:shd w:val="clear" w:color="auto" w:fill="auto"/>
            <w:noWrap/>
            <w:vAlign w:val="center"/>
            <w:hideMark/>
          </w:tcPr>
          <w:p w14:paraId="48D2F1C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33E30">
              <w:rPr>
                <w:rFonts w:ascii="Arial" w:hAnsi="Arial" w:cs="Arial"/>
                <w:color w:val="000000"/>
                <w:sz w:val="18"/>
                <w:szCs w:val="18"/>
              </w:rPr>
              <w:t>DecT</w:t>
            </w:r>
            <w:proofErr w:type="spellEnd"/>
          </w:p>
        </w:tc>
      </w:tr>
      <w:tr w:rsidR="00533E30" w:rsidRPr="00533E30" w14:paraId="6FD4D994" w14:textId="77777777" w:rsidTr="00533E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1A9EE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A1</w:t>
            </w:r>
          </w:p>
        </w:tc>
        <w:tc>
          <w:tcPr>
            <w:tcW w:w="1167" w:type="dxa"/>
            <w:tcBorders>
              <w:top w:val="nil"/>
              <w:left w:val="nil"/>
              <w:bottom w:val="nil"/>
              <w:right w:val="nil"/>
            </w:tcBorders>
            <w:shd w:val="clear" w:color="auto" w:fill="auto"/>
            <w:noWrap/>
            <w:vAlign w:val="center"/>
            <w:hideMark/>
          </w:tcPr>
          <w:p w14:paraId="524F2C9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1167" w:type="dxa"/>
            <w:tcBorders>
              <w:top w:val="nil"/>
              <w:left w:val="nil"/>
              <w:bottom w:val="nil"/>
              <w:right w:val="nil"/>
            </w:tcBorders>
            <w:shd w:val="clear" w:color="auto" w:fill="auto"/>
            <w:noWrap/>
            <w:vAlign w:val="center"/>
            <w:hideMark/>
          </w:tcPr>
          <w:p w14:paraId="426E251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1166" w:type="dxa"/>
            <w:tcBorders>
              <w:top w:val="nil"/>
              <w:left w:val="nil"/>
              <w:bottom w:val="nil"/>
              <w:right w:val="single" w:sz="4" w:space="0" w:color="auto"/>
            </w:tcBorders>
            <w:shd w:val="clear" w:color="auto" w:fill="auto"/>
            <w:noWrap/>
            <w:vAlign w:val="center"/>
            <w:hideMark/>
          </w:tcPr>
          <w:p w14:paraId="1692202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983" w:type="dxa"/>
            <w:tcBorders>
              <w:top w:val="nil"/>
              <w:left w:val="nil"/>
              <w:bottom w:val="nil"/>
              <w:right w:val="nil"/>
            </w:tcBorders>
            <w:shd w:val="clear" w:color="auto" w:fill="auto"/>
            <w:noWrap/>
            <w:vAlign w:val="center"/>
            <w:hideMark/>
          </w:tcPr>
          <w:p w14:paraId="7EE92DF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817" w:type="dxa"/>
            <w:tcBorders>
              <w:top w:val="nil"/>
              <w:left w:val="nil"/>
              <w:bottom w:val="nil"/>
              <w:right w:val="single" w:sz="8" w:space="0" w:color="auto"/>
            </w:tcBorders>
            <w:shd w:val="clear" w:color="auto" w:fill="auto"/>
            <w:noWrap/>
            <w:vAlign w:val="center"/>
            <w:hideMark/>
          </w:tcPr>
          <w:p w14:paraId="52966CB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r>
      <w:tr w:rsidR="00533E30" w:rsidRPr="00533E30" w14:paraId="7792831D"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ABF8B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A2</w:t>
            </w:r>
          </w:p>
        </w:tc>
        <w:tc>
          <w:tcPr>
            <w:tcW w:w="1167" w:type="dxa"/>
            <w:tcBorders>
              <w:top w:val="nil"/>
              <w:left w:val="nil"/>
              <w:bottom w:val="nil"/>
              <w:right w:val="nil"/>
            </w:tcBorders>
            <w:shd w:val="clear" w:color="auto" w:fill="auto"/>
            <w:noWrap/>
            <w:vAlign w:val="center"/>
            <w:hideMark/>
          </w:tcPr>
          <w:p w14:paraId="0770E7A3"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1167" w:type="dxa"/>
            <w:tcBorders>
              <w:top w:val="nil"/>
              <w:left w:val="nil"/>
              <w:bottom w:val="nil"/>
              <w:right w:val="nil"/>
            </w:tcBorders>
            <w:shd w:val="clear" w:color="auto" w:fill="auto"/>
            <w:noWrap/>
            <w:vAlign w:val="center"/>
            <w:hideMark/>
          </w:tcPr>
          <w:p w14:paraId="11730E5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6" w:type="dxa"/>
            <w:tcBorders>
              <w:top w:val="nil"/>
              <w:left w:val="nil"/>
              <w:bottom w:val="nil"/>
              <w:right w:val="single" w:sz="4" w:space="0" w:color="auto"/>
            </w:tcBorders>
            <w:shd w:val="clear" w:color="auto" w:fill="auto"/>
            <w:noWrap/>
            <w:vAlign w:val="center"/>
            <w:hideMark/>
          </w:tcPr>
          <w:p w14:paraId="05F8F273"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983" w:type="dxa"/>
            <w:tcBorders>
              <w:top w:val="nil"/>
              <w:left w:val="nil"/>
              <w:bottom w:val="nil"/>
              <w:right w:val="nil"/>
            </w:tcBorders>
            <w:shd w:val="clear" w:color="auto" w:fill="auto"/>
            <w:noWrap/>
            <w:vAlign w:val="center"/>
            <w:hideMark/>
          </w:tcPr>
          <w:p w14:paraId="3A79E20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817" w:type="dxa"/>
            <w:tcBorders>
              <w:top w:val="nil"/>
              <w:left w:val="nil"/>
              <w:bottom w:val="nil"/>
              <w:right w:val="single" w:sz="8" w:space="0" w:color="auto"/>
            </w:tcBorders>
            <w:shd w:val="clear" w:color="auto" w:fill="auto"/>
            <w:noWrap/>
            <w:vAlign w:val="center"/>
            <w:hideMark/>
          </w:tcPr>
          <w:p w14:paraId="70E0B52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r>
      <w:tr w:rsidR="00533E30" w:rsidRPr="00533E30" w14:paraId="762B3840"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BCE9B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B</w:t>
            </w:r>
          </w:p>
        </w:tc>
        <w:tc>
          <w:tcPr>
            <w:tcW w:w="1167" w:type="dxa"/>
            <w:tcBorders>
              <w:top w:val="nil"/>
              <w:left w:val="single" w:sz="8" w:space="0" w:color="auto"/>
              <w:bottom w:val="nil"/>
              <w:right w:val="nil"/>
            </w:tcBorders>
            <w:shd w:val="clear" w:color="000000" w:fill="CCFFCC"/>
            <w:noWrap/>
            <w:vAlign w:val="center"/>
            <w:hideMark/>
          </w:tcPr>
          <w:p w14:paraId="4C6001C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-21.73%</w:t>
            </w:r>
          </w:p>
        </w:tc>
        <w:tc>
          <w:tcPr>
            <w:tcW w:w="1167" w:type="dxa"/>
            <w:tcBorders>
              <w:top w:val="nil"/>
              <w:left w:val="nil"/>
              <w:bottom w:val="nil"/>
              <w:right w:val="nil"/>
            </w:tcBorders>
            <w:shd w:val="clear" w:color="000000" w:fill="CCFFCC"/>
            <w:noWrap/>
            <w:vAlign w:val="center"/>
            <w:hideMark/>
          </w:tcPr>
          <w:p w14:paraId="1A3019E3"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-32.19%</w:t>
            </w:r>
          </w:p>
        </w:tc>
        <w:tc>
          <w:tcPr>
            <w:tcW w:w="1166" w:type="dxa"/>
            <w:tcBorders>
              <w:top w:val="nil"/>
              <w:left w:val="nil"/>
              <w:bottom w:val="nil"/>
              <w:right w:val="single" w:sz="4" w:space="0" w:color="auto"/>
            </w:tcBorders>
            <w:shd w:val="clear" w:color="000000" w:fill="CCFFCC"/>
            <w:noWrap/>
            <w:vAlign w:val="center"/>
            <w:hideMark/>
          </w:tcPr>
          <w:p w14:paraId="425DEBF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-32.34%</w:t>
            </w:r>
          </w:p>
        </w:tc>
        <w:tc>
          <w:tcPr>
            <w:tcW w:w="983" w:type="dxa"/>
            <w:tcBorders>
              <w:top w:val="nil"/>
              <w:left w:val="nil"/>
              <w:bottom w:val="nil"/>
              <w:right w:val="nil"/>
            </w:tcBorders>
            <w:shd w:val="clear" w:color="auto" w:fill="auto"/>
            <w:noWrap/>
            <w:vAlign w:val="center"/>
            <w:hideMark/>
          </w:tcPr>
          <w:p w14:paraId="283215A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495%</w:t>
            </w:r>
          </w:p>
        </w:tc>
        <w:tc>
          <w:tcPr>
            <w:tcW w:w="817" w:type="dxa"/>
            <w:tcBorders>
              <w:top w:val="nil"/>
              <w:left w:val="nil"/>
              <w:bottom w:val="nil"/>
              <w:right w:val="single" w:sz="8" w:space="0" w:color="auto"/>
            </w:tcBorders>
            <w:shd w:val="clear" w:color="auto" w:fill="auto"/>
            <w:noWrap/>
            <w:vAlign w:val="center"/>
            <w:hideMark/>
          </w:tcPr>
          <w:p w14:paraId="2476A1D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128%</w:t>
            </w:r>
          </w:p>
        </w:tc>
      </w:tr>
      <w:tr w:rsidR="00533E30" w:rsidRPr="00533E30" w14:paraId="48CE2781"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19E13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C</w:t>
            </w:r>
          </w:p>
        </w:tc>
        <w:tc>
          <w:tcPr>
            <w:tcW w:w="1167" w:type="dxa"/>
            <w:tcBorders>
              <w:top w:val="nil"/>
              <w:left w:val="single" w:sz="8" w:space="0" w:color="auto"/>
              <w:bottom w:val="nil"/>
              <w:right w:val="nil"/>
            </w:tcBorders>
            <w:shd w:val="clear" w:color="000000" w:fill="CCFFCC"/>
            <w:noWrap/>
            <w:vAlign w:val="center"/>
            <w:hideMark/>
          </w:tcPr>
          <w:p w14:paraId="42E1DF7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-18.62%</w:t>
            </w:r>
          </w:p>
        </w:tc>
        <w:tc>
          <w:tcPr>
            <w:tcW w:w="1167" w:type="dxa"/>
            <w:tcBorders>
              <w:top w:val="nil"/>
              <w:left w:val="nil"/>
              <w:bottom w:val="nil"/>
              <w:right w:val="nil"/>
            </w:tcBorders>
            <w:shd w:val="clear" w:color="000000" w:fill="CCFFCC"/>
            <w:noWrap/>
            <w:vAlign w:val="center"/>
            <w:hideMark/>
          </w:tcPr>
          <w:p w14:paraId="6E467BA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-27.43%</w:t>
            </w:r>
          </w:p>
        </w:tc>
        <w:tc>
          <w:tcPr>
            <w:tcW w:w="1166" w:type="dxa"/>
            <w:tcBorders>
              <w:top w:val="nil"/>
              <w:left w:val="nil"/>
              <w:bottom w:val="nil"/>
              <w:right w:val="single" w:sz="4" w:space="0" w:color="auto"/>
            </w:tcBorders>
            <w:shd w:val="clear" w:color="000000" w:fill="CCFFCC"/>
            <w:noWrap/>
            <w:vAlign w:val="center"/>
            <w:hideMark/>
          </w:tcPr>
          <w:p w14:paraId="21034C1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-28.89%</w:t>
            </w:r>
          </w:p>
        </w:tc>
        <w:tc>
          <w:tcPr>
            <w:tcW w:w="983" w:type="dxa"/>
            <w:tcBorders>
              <w:top w:val="nil"/>
              <w:left w:val="nil"/>
              <w:bottom w:val="nil"/>
              <w:right w:val="nil"/>
            </w:tcBorders>
            <w:shd w:val="clear" w:color="auto" w:fill="auto"/>
            <w:noWrap/>
            <w:vAlign w:val="center"/>
            <w:hideMark/>
          </w:tcPr>
          <w:p w14:paraId="168B5A63"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551%</w:t>
            </w:r>
          </w:p>
        </w:tc>
        <w:tc>
          <w:tcPr>
            <w:tcW w:w="817" w:type="dxa"/>
            <w:tcBorders>
              <w:top w:val="nil"/>
              <w:left w:val="nil"/>
              <w:bottom w:val="nil"/>
              <w:right w:val="single" w:sz="8" w:space="0" w:color="auto"/>
            </w:tcBorders>
            <w:shd w:val="clear" w:color="auto" w:fill="auto"/>
            <w:noWrap/>
            <w:vAlign w:val="center"/>
            <w:hideMark/>
          </w:tcPr>
          <w:p w14:paraId="7B1752B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123%</w:t>
            </w:r>
          </w:p>
        </w:tc>
      </w:tr>
      <w:tr w:rsidR="00533E30" w:rsidRPr="00533E30" w14:paraId="5F0A49A4"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CE49A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E</w:t>
            </w:r>
          </w:p>
        </w:tc>
        <w:tc>
          <w:tcPr>
            <w:tcW w:w="1167" w:type="dxa"/>
            <w:tcBorders>
              <w:top w:val="nil"/>
              <w:left w:val="single" w:sz="8" w:space="0" w:color="auto"/>
              <w:bottom w:val="nil"/>
              <w:right w:val="nil"/>
            </w:tcBorders>
            <w:shd w:val="clear" w:color="000000" w:fill="CCFFCC"/>
            <w:noWrap/>
            <w:vAlign w:val="center"/>
            <w:hideMark/>
          </w:tcPr>
          <w:p w14:paraId="2FECFBB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-23.26%</w:t>
            </w:r>
          </w:p>
        </w:tc>
        <w:tc>
          <w:tcPr>
            <w:tcW w:w="1167" w:type="dxa"/>
            <w:tcBorders>
              <w:top w:val="nil"/>
              <w:left w:val="nil"/>
              <w:bottom w:val="nil"/>
              <w:right w:val="nil"/>
            </w:tcBorders>
            <w:shd w:val="clear" w:color="000000" w:fill="CCFFCC"/>
            <w:noWrap/>
            <w:vAlign w:val="center"/>
            <w:hideMark/>
          </w:tcPr>
          <w:p w14:paraId="31825A9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-30.48%</w:t>
            </w:r>
          </w:p>
        </w:tc>
        <w:tc>
          <w:tcPr>
            <w:tcW w:w="1166" w:type="dxa"/>
            <w:tcBorders>
              <w:top w:val="nil"/>
              <w:left w:val="nil"/>
              <w:bottom w:val="nil"/>
              <w:right w:val="single" w:sz="4" w:space="0" w:color="auto"/>
            </w:tcBorders>
            <w:shd w:val="clear" w:color="000000" w:fill="CCFFCC"/>
            <w:noWrap/>
            <w:vAlign w:val="center"/>
            <w:hideMark/>
          </w:tcPr>
          <w:p w14:paraId="70DA90B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-32.79%</w:t>
            </w:r>
          </w:p>
        </w:tc>
        <w:tc>
          <w:tcPr>
            <w:tcW w:w="983" w:type="dxa"/>
            <w:tcBorders>
              <w:top w:val="nil"/>
              <w:left w:val="nil"/>
              <w:bottom w:val="nil"/>
              <w:right w:val="nil"/>
            </w:tcBorders>
            <w:shd w:val="clear" w:color="auto" w:fill="auto"/>
            <w:noWrap/>
            <w:vAlign w:val="center"/>
            <w:hideMark/>
          </w:tcPr>
          <w:p w14:paraId="0BEEEDB0"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270%</w:t>
            </w:r>
          </w:p>
        </w:tc>
        <w:tc>
          <w:tcPr>
            <w:tcW w:w="817" w:type="dxa"/>
            <w:tcBorders>
              <w:top w:val="nil"/>
              <w:left w:val="nil"/>
              <w:bottom w:val="nil"/>
              <w:right w:val="single" w:sz="8" w:space="0" w:color="auto"/>
            </w:tcBorders>
            <w:shd w:val="clear" w:color="auto" w:fill="auto"/>
            <w:noWrap/>
            <w:vAlign w:val="center"/>
            <w:hideMark/>
          </w:tcPr>
          <w:p w14:paraId="682142B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92%</w:t>
            </w:r>
          </w:p>
        </w:tc>
      </w:tr>
      <w:tr w:rsidR="00533E30" w:rsidRPr="00533E30" w14:paraId="0B5EB9D9" w14:textId="77777777" w:rsidTr="00533E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B7F18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Overall</w:t>
            </w:r>
          </w:p>
        </w:tc>
        <w:tc>
          <w:tcPr>
            <w:tcW w:w="1167" w:type="dxa"/>
            <w:tcBorders>
              <w:top w:val="single" w:sz="8" w:space="0" w:color="auto"/>
              <w:left w:val="single" w:sz="8" w:space="0" w:color="auto"/>
              <w:bottom w:val="nil"/>
              <w:right w:val="nil"/>
            </w:tcBorders>
            <w:shd w:val="clear" w:color="000000" w:fill="CCFFCC"/>
            <w:noWrap/>
            <w:vAlign w:val="center"/>
            <w:hideMark/>
          </w:tcPr>
          <w:p w14:paraId="33B9461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-21.08%</w:t>
            </w:r>
          </w:p>
        </w:tc>
        <w:tc>
          <w:tcPr>
            <w:tcW w:w="1167" w:type="dxa"/>
            <w:tcBorders>
              <w:top w:val="single" w:sz="8" w:space="0" w:color="auto"/>
              <w:left w:val="nil"/>
              <w:bottom w:val="nil"/>
              <w:right w:val="nil"/>
            </w:tcBorders>
            <w:shd w:val="clear" w:color="000000" w:fill="CCFFCC"/>
            <w:noWrap/>
            <w:vAlign w:val="center"/>
            <w:hideMark/>
          </w:tcPr>
          <w:p w14:paraId="65C2EB3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-30.17%</w:t>
            </w:r>
          </w:p>
        </w:tc>
        <w:tc>
          <w:tcPr>
            <w:tcW w:w="1166" w:type="dxa"/>
            <w:tcBorders>
              <w:top w:val="single" w:sz="8" w:space="0" w:color="auto"/>
              <w:left w:val="nil"/>
              <w:bottom w:val="nil"/>
              <w:right w:val="single" w:sz="4" w:space="0" w:color="auto"/>
            </w:tcBorders>
            <w:shd w:val="clear" w:color="000000" w:fill="CCFFCC"/>
            <w:noWrap/>
            <w:vAlign w:val="center"/>
            <w:hideMark/>
          </w:tcPr>
          <w:p w14:paraId="01C5CD43"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-31.30%</w:t>
            </w:r>
          </w:p>
        </w:tc>
        <w:tc>
          <w:tcPr>
            <w:tcW w:w="983" w:type="dxa"/>
            <w:tcBorders>
              <w:top w:val="single" w:sz="8" w:space="0" w:color="auto"/>
              <w:left w:val="nil"/>
              <w:bottom w:val="nil"/>
              <w:right w:val="nil"/>
            </w:tcBorders>
            <w:shd w:val="clear" w:color="auto" w:fill="auto"/>
            <w:noWrap/>
            <w:vAlign w:val="center"/>
            <w:hideMark/>
          </w:tcPr>
          <w:p w14:paraId="1C602CA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441%</w:t>
            </w:r>
          </w:p>
        </w:tc>
        <w:tc>
          <w:tcPr>
            <w:tcW w:w="817" w:type="dxa"/>
            <w:tcBorders>
              <w:top w:val="single" w:sz="8" w:space="0" w:color="auto"/>
              <w:left w:val="nil"/>
              <w:bottom w:val="nil"/>
              <w:right w:val="single" w:sz="8" w:space="0" w:color="auto"/>
            </w:tcBorders>
            <w:shd w:val="clear" w:color="auto" w:fill="auto"/>
            <w:noWrap/>
            <w:vAlign w:val="center"/>
            <w:hideMark/>
          </w:tcPr>
          <w:p w14:paraId="309CD33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116%</w:t>
            </w:r>
          </w:p>
        </w:tc>
      </w:tr>
      <w:tr w:rsidR="00533E30" w:rsidRPr="00533E30" w14:paraId="2167EF77" w14:textId="77777777" w:rsidTr="00533E3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C0C726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D</w:t>
            </w:r>
          </w:p>
        </w:tc>
        <w:tc>
          <w:tcPr>
            <w:tcW w:w="1167" w:type="dxa"/>
            <w:tcBorders>
              <w:top w:val="single" w:sz="8" w:space="0" w:color="auto"/>
              <w:left w:val="single" w:sz="8" w:space="0" w:color="auto"/>
              <w:bottom w:val="nil"/>
              <w:right w:val="nil"/>
            </w:tcBorders>
            <w:shd w:val="clear" w:color="000000" w:fill="CCFFCC"/>
            <w:noWrap/>
            <w:vAlign w:val="center"/>
            <w:hideMark/>
          </w:tcPr>
          <w:p w14:paraId="148DB89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-18.22%</w:t>
            </w:r>
          </w:p>
        </w:tc>
        <w:tc>
          <w:tcPr>
            <w:tcW w:w="1167" w:type="dxa"/>
            <w:tcBorders>
              <w:top w:val="single" w:sz="8" w:space="0" w:color="auto"/>
              <w:left w:val="nil"/>
              <w:bottom w:val="nil"/>
              <w:right w:val="nil"/>
            </w:tcBorders>
            <w:shd w:val="clear" w:color="000000" w:fill="CCFFCC"/>
            <w:noWrap/>
            <w:vAlign w:val="center"/>
            <w:hideMark/>
          </w:tcPr>
          <w:p w14:paraId="1BEED37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-23.75%</w:t>
            </w:r>
          </w:p>
        </w:tc>
        <w:tc>
          <w:tcPr>
            <w:tcW w:w="1166" w:type="dxa"/>
            <w:tcBorders>
              <w:top w:val="single" w:sz="8" w:space="0" w:color="auto"/>
              <w:left w:val="nil"/>
              <w:bottom w:val="nil"/>
              <w:right w:val="single" w:sz="4" w:space="0" w:color="auto"/>
            </w:tcBorders>
            <w:shd w:val="clear" w:color="000000" w:fill="CCFFCC"/>
            <w:noWrap/>
            <w:vAlign w:val="center"/>
            <w:hideMark/>
          </w:tcPr>
          <w:p w14:paraId="343363E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-25.60%</w:t>
            </w:r>
          </w:p>
        </w:tc>
        <w:tc>
          <w:tcPr>
            <w:tcW w:w="983" w:type="dxa"/>
            <w:tcBorders>
              <w:top w:val="single" w:sz="8" w:space="0" w:color="auto"/>
              <w:left w:val="nil"/>
              <w:bottom w:val="nil"/>
              <w:right w:val="nil"/>
            </w:tcBorders>
            <w:shd w:val="clear" w:color="auto" w:fill="auto"/>
            <w:noWrap/>
            <w:vAlign w:val="center"/>
            <w:hideMark/>
          </w:tcPr>
          <w:p w14:paraId="328D8A4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502%</w:t>
            </w:r>
          </w:p>
        </w:tc>
        <w:tc>
          <w:tcPr>
            <w:tcW w:w="817" w:type="dxa"/>
            <w:tcBorders>
              <w:top w:val="single" w:sz="8" w:space="0" w:color="auto"/>
              <w:left w:val="nil"/>
              <w:bottom w:val="nil"/>
              <w:right w:val="single" w:sz="8" w:space="0" w:color="auto"/>
            </w:tcBorders>
            <w:shd w:val="clear" w:color="auto" w:fill="auto"/>
            <w:noWrap/>
            <w:vAlign w:val="center"/>
            <w:hideMark/>
          </w:tcPr>
          <w:p w14:paraId="7AFEF0C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132%</w:t>
            </w:r>
          </w:p>
        </w:tc>
      </w:tr>
      <w:tr w:rsidR="00533E30" w:rsidRPr="00533E30" w14:paraId="4844C083" w14:textId="77777777" w:rsidTr="00533E3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B5A74B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F (optional)</w:t>
            </w:r>
          </w:p>
        </w:tc>
        <w:tc>
          <w:tcPr>
            <w:tcW w:w="1167" w:type="dxa"/>
            <w:tcBorders>
              <w:top w:val="nil"/>
              <w:left w:val="single" w:sz="8" w:space="0" w:color="auto"/>
              <w:bottom w:val="single" w:sz="8" w:space="0" w:color="auto"/>
              <w:right w:val="nil"/>
            </w:tcBorders>
            <w:shd w:val="clear" w:color="000000" w:fill="CCFFCC"/>
            <w:noWrap/>
            <w:vAlign w:val="center"/>
            <w:hideMark/>
          </w:tcPr>
          <w:p w14:paraId="483D153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-22.06%</w:t>
            </w:r>
          </w:p>
        </w:tc>
        <w:tc>
          <w:tcPr>
            <w:tcW w:w="1167" w:type="dxa"/>
            <w:tcBorders>
              <w:top w:val="nil"/>
              <w:left w:val="nil"/>
              <w:bottom w:val="single" w:sz="8" w:space="0" w:color="auto"/>
              <w:right w:val="nil"/>
            </w:tcBorders>
            <w:shd w:val="clear" w:color="000000" w:fill="CCFFCC"/>
            <w:noWrap/>
            <w:vAlign w:val="center"/>
            <w:hideMark/>
          </w:tcPr>
          <w:p w14:paraId="6A64567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-32.28%</w:t>
            </w:r>
          </w:p>
        </w:tc>
        <w:tc>
          <w:tcPr>
            <w:tcW w:w="1166" w:type="dxa"/>
            <w:tcBorders>
              <w:top w:val="nil"/>
              <w:left w:val="nil"/>
              <w:bottom w:val="single" w:sz="8" w:space="0" w:color="auto"/>
              <w:right w:val="single" w:sz="4" w:space="0" w:color="auto"/>
            </w:tcBorders>
            <w:shd w:val="clear" w:color="000000" w:fill="CCFFCC"/>
            <w:noWrap/>
            <w:vAlign w:val="center"/>
            <w:hideMark/>
          </w:tcPr>
          <w:p w14:paraId="265611D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-34.02%</w:t>
            </w:r>
          </w:p>
        </w:tc>
        <w:tc>
          <w:tcPr>
            <w:tcW w:w="983" w:type="dxa"/>
            <w:tcBorders>
              <w:top w:val="nil"/>
              <w:left w:val="nil"/>
              <w:bottom w:val="single" w:sz="8" w:space="0" w:color="auto"/>
              <w:right w:val="nil"/>
            </w:tcBorders>
            <w:shd w:val="clear" w:color="auto" w:fill="auto"/>
            <w:noWrap/>
            <w:vAlign w:val="center"/>
            <w:hideMark/>
          </w:tcPr>
          <w:p w14:paraId="4EF7FDB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281%</w:t>
            </w:r>
          </w:p>
        </w:tc>
        <w:tc>
          <w:tcPr>
            <w:tcW w:w="817" w:type="dxa"/>
            <w:tcBorders>
              <w:top w:val="nil"/>
              <w:left w:val="nil"/>
              <w:bottom w:val="single" w:sz="8" w:space="0" w:color="auto"/>
              <w:right w:val="single" w:sz="8" w:space="0" w:color="auto"/>
            </w:tcBorders>
            <w:shd w:val="clear" w:color="auto" w:fill="auto"/>
            <w:noWrap/>
            <w:vAlign w:val="center"/>
            <w:hideMark/>
          </w:tcPr>
          <w:p w14:paraId="1ACD1253"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92%</w:t>
            </w:r>
          </w:p>
        </w:tc>
      </w:tr>
      <w:tr w:rsidR="00533E30" w:rsidRPr="00533E30" w14:paraId="7615533B" w14:textId="77777777" w:rsidTr="00533E30">
        <w:trPr>
          <w:trHeight w:val="255"/>
        </w:trPr>
        <w:tc>
          <w:tcPr>
            <w:tcW w:w="1640" w:type="dxa"/>
            <w:tcBorders>
              <w:top w:val="nil"/>
              <w:left w:val="nil"/>
              <w:bottom w:val="nil"/>
              <w:right w:val="nil"/>
            </w:tcBorders>
            <w:shd w:val="clear" w:color="auto" w:fill="auto"/>
            <w:noWrap/>
            <w:vAlign w:val="center"/>
            <w:hideMark/>
          </w:tcPr>
          <w:p w14:paraId="109A2A93"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7" w:type="dxa"/>
            <w:tcBorders>
              <w:top w:val="nil"/>
              <w:left w:val="nil"/>
              <w:bottom w:val="nil"/>
              <w:right w:val="nil"/>
            </w:tcBorders>
            <w:shd w:val="clear" w:color="auto" w:fill="auto"/>
            <w:noWrap/>
            <w:vAlign w:val="bottom"/>
            <w:hideMark/>
          </w:tcPr>
          <w:p w14:paraId="055FF9B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167" w:type="dxa"/>
            <w:tcBorders>
              <w:top w:val="nil"/>
              <w:left w:val="nil"/>
              <w:bottom w:val="nil"/>
              <w:right w:val="nil"/>
            </w:tcBorders>
            <w:shd w:val="clear" w:color="auto" w:fill="auto"/>
            <w:noWrap/>
            <w:vAlign w:val="bottom"/>
            <w:hideMark/>
          </w:tcPr>
          <w:p w14:paraId="4DFC5AD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166" w:type="dxa"/>
            <w:tcBorders>
              <w:top w:val="nil"/>
              <w:left w:val="nil"/>
              <w:bottom w:val="nil"/>
              <w:right w:val="nil"/>
            </w:tcBorders>
            <w:shd w:val="clear" w:color="auto" w:fill="auto"/>
            <w:noWrap/>
            <w:vAlign w:val="bottom"/>
            <w:hideMark/>
          </w:tcPr>
          <w:p w14:paraId="6535D720"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983" w:type="dxa"/>
            <w:tcBorders>
              <w:top w:val="nil"/>
              <w:left w:val="nil"/>
              <w:bottom w:val="nil"/>
              <w:right w:val="nil"/>
            </w:tcBorders>
            <w:shd w:val="clear" w:color="auto" w:fill="auto"/>
            <w:noWrap/>
            <w:vAlign w:val="bottom"/>
            <w:hideMark/>
          </w:tcPr>
          <w:p w14:paraId="5D8ACB7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817" w:type="dxa"/>
            <w:tcBorders>
              <w:top w:val="nil"/>
              <w:left w:val="nil"/>
              <w:bottom w:val="nil"/>
              <w:right w:val="nil"/>
            </w:tcBorders>
            <w:shd w:val="clear" w:color="auto" w:fill="auto"/>
            <w:noWrap/>
            <w:vAlign w:val="bottom"/>
            <w:hideMark/>
          </w:tcPr>
          <w:p w14:paraId="30ACF3E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r>
      <w:tr w:rsidR="00533E30" w:rsidRPr="00533E30" w14:paraId="76C4D249" w14:textId="77777777" w:rsidTr="00533E30">
        <w:trPr>
          <w:trHeight w:val="255"/>
        </w:trPr>
        <w:tc>
          <w:tcPr>
            <w:tcW w:w="1640" w:type="dxa"/>
            <w:tcBorders>
              <w:top w:val="nil"/>
              <w:left w:val="nil"/>
              <w:bottom w:val="nil"/>
              <w:right w:val="nil"/>
            </w:tcBorders>
            <w:shd w:val="clear" w:color="auto" w:fill="auto"/>
            <w:noWrap/>
            <w:vAlign w:val="center"/>
            <w:hideMark/>
          </w:tcPr>
          <w:p w14:paraId="2B2703B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C6FC2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xml:space="preserve">Low delay P Main10 </w:t>
            </w:r>
          </w:p>
        </w:tc>
      </w:tr>
      <w:tr w:rsidR="00533E30" w:rsidRPr="00533E30" w14:paraId="2B0CE2DC" w14:textId="77777777" w:rsidTr="00533E30">
        <w:trPr>
          <w:trHeight w:val="255"/>
        </w:trPr>
        <w:tc>
          <w:tcPr>
            <w:tcW w:w="1640" w:type="dxa"/>
            <w:tcBorders>
              <w:top w:val="nil"/>
              <w:left w:val="nil"/>
              <w:bottom w:val="nil"/>
              <w:right w:val="nil"/>
            </w:tcBorders>
            <w:shd w:val="clear" w:color="auto" w:fill="auto"/>
            <w:noWrap/>
            <w:vAlign w:val="center"/>
            <w:hideMark/>
          </w:tcPr>
          <w:p w14:paraId="77C4447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F834C2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Over HM-16.19</w:t>
            </w:r>
          </w:p>
        </w:tc>
      </w:tr>
      <w:tr w:rsidR="00533E30" w:rsidRPr="00533E30" w14:paraId="068A4189" w14:textId="77777777" w:rsidTr="00533E30">
        <w:trPr>
          <w:trHeight w:val="255"/>
        </w:trPr>
        <w:tc>
          <w:tcPr>
            <w:tcW w:w="1640" w:type="dxa"/>
            <w:tcBorders>
              <w:top w:val="nil"/>
              <w:left w:val="nil"/>
              <w:bottom w:val="nil"/>
              <w:right w:val="nil"/>
            </w:tcBorders>
            <w:shd w:val="clear" w:color="auto" w:fill="auto"/>
            <w:noWrap/>
            <w:vAlign w:val="center"/>
            <w:hideMark/>
          </w:tcPr>
          <w:p w14:paraId="2867ED5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7" w:type="dxa"/>
            <w:tcBorders>
              <w:top w:val="nil"/>
              <w:left w:val="single" w:sz="8" w:space="0" w:color="auto"/>
              <w:bottom w:val="single" w:sz="8" w:space="0" w:color="auto"/>
              <w:right w:val="nil"/>
            </w:tcBorders>
            <w:shd w:val="clear" w:color="auto" w:fill="auto"/>
            <w:noWrap/>
            <w:vAlign w:val="center"/>
            <w:hideMark/>
          </w:tcPr>
          <w:p w14:paraId="3608C6C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Y</w:t>
            </w:r>
          </w:p>
        </w:tc>
        <w:tc>
          <w:tcPr>
            <w:tcW w:w="1167" w:type="dxa"/>
            <w:tcBorders>
              <w:top w:val="nil"/>
              <w:left w:val="nil"/>
              <w:bottom w:val="single" w:sz="8" w:space="0" w:color="auto"/>
              <w:right w:val="nil"/>
            </w:tcBorders>
            <w:shd w:val="clear" w:color="auto" w:fill="auto"/>
            <w:noWrap/>
            <w:vAlign w:val="center"/>
            <w:hideMark/>
          </w:tcPr>
          <w:p w14:paraId="09BF4FB0"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U</w:t>
            </w:r>
          </w:p>
        </w:tc>
        <w:tc>
          <w:tcPr>
            <w:tcW w:w="1166" w:type="dxa"/>
            <w:tcBorders>
              <w:top w:val="nil"/>
              <w:left w:val="nil"/>
              <w:bottom w:val="single" w:sz="8" w:space="0" w:color="auto"/>
              <w:right w:val="single" w:sz="4" w:space="0" w:color="auto"/>
            </w:tcBorders>
            <w:shd w:val="clear" w:color="auto" w:fill="auto"/>
            <w:noWrap/>
            <w:vAlign w:val="center"/>
            <w:hideMark/>
          </w:tcPr>
          <w:p w14:paraId="0B60C2A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V</w:t>
            </w:r>
          </w:p>
        </w:tc>
        <w:tc>
          <w:tcPr>
            <w:tcW w:w="983" w:type="dxa"/>
            <w:tcBorders>
              <w:top w:val="nil"/>
              <w:left w:val="nil"/>
              <w:bottom w:val="single" w:sz="8" w:space="0" w:color="auto"/>
              <w:right w:val="nil"/>
            </w:tcBorders>
            <w:shd w:val="clear" w:color="auto" w:fill="auto"/>
            <w:noWrap/>
            <w:vAlign w:val="center"/>
            <w:hideMark/>
          </w:tcPr>
          <w:p w14:paraId="1A18E8A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33E30">
              <w:rPr>
                <w:rFonts w:ascii="Arial" w:hAnsi="Arial" w:cs="Arial"/>
                <w:color w:val="000000"/>
                <w:sz w:val="18"/>
                <w:szCs w:val="18"/>
              </w:rPr>
              <w:t>EncT</w:t>
            </w:r>
            <w:proofErr w:type="spellEnd"/>
          </w:p>
        </w:tc>
        <w:tc>
          <w:tcPr>
            <w:tcW w:w="817" w:type="dxa"/>
            <w:tcBorders>
              <w:top w:val="nil"/>
              <w:left w:val="nil"/>
              <w:bottom w:val="single" w:sz="8" w:space="0" w:color="auto"/>
              <w:right w:val="single" w:sz="8" w:space="0" w:color="auto"/>
            </w:tcBorders>
            <w:shd w:val="clear" w:color="auto" w:fill="auto"/>
            <w:noWrap/>
            <w:vAlign w:val="center"/>
            <w:hideMark/>
          </w:tcPr>
          <w:p w14:paraId="48A1E99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33E30">
              <w:rPr>
                <w:rFonts w:ascii="Arial" w:hAnsi="Arial" w:cs="Arial"/>
                <w:color w:val="000000"/>
                <w:sz w:val="18"/>
                <w:szCs w:val="18"/>
              </w:rPr>
              <w:t>DecT</w:t>
            </w:r>
            <w:proofErr w:type="spellEnd"/>
          </w:p>
        </w:tc>
      </w:tr>
      <w:tr w:rsidR="00533E30" w:rsidRPr="00533E30" w14:paraId="41F93414" w14:textId="77777777" w:rsidTr="00533E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00E0C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A1</w:t>
            </w:r>
          </w:p>
        </w:tc>
        <w:tc>
          <w:tcPr>
            <w:tcW w:w="1167" w:type="dxa"/>
            <w:tcBorders>
              <w:top w:val="nil"/>
              <w:left w:val="nil"/>
              <w:bottom w:val="nil"/>
              <w:right w:val="nil"/>
            </w:tcBorders>
            <w:shd w:val="clear" w:color="auto" w:fill="auto"/>
            <w:noWrap/>
            <w:vAlign w:val="center"/>
            <w:hideMark/>
          </w:tcPr>
          <w:p w14:paraId="19BC6BD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1167" w:type="dxa"/>
            <w:tcBorders>
              <w:top w:val="nil"/>
              <w:left w:val="nil"/>
              <w:bottom w:val="nil"/>
              <w:right w:val="nil"/>
            </w:tcBorders>
            <w:shd w:val="clear" w:color="auto" w:fill="auto"/>
            <w:noWrap/>
            <w:vAlign w:val="center"/>
            <w:hideMark/>
          </w:tcPr>
          <w:p w14:paraId="6C8100E0"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1166" w:type="dxa"/>
            <w:tcBorders>
              <w:top w:val="nil"/>
              <w:left w:val="nil"/>
              <w:bottom w:val="nil"/>
              <w:right w:val="single" w:sz="4" w:space="0" w:color="auto"/>
            </w:tcBorders>
            <w:shd w:val="clear" w:color="auto" w:fill="auto"/>
            <w:noWrap/>
            <w:vAlign w:val="center"/>
            <w:hideMark/>
          </w:tcPr>
          <w:p w14:paraId="2C0B6F73"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983" w:type="dxa"/>
            <w:tcBorders>
              <w:top w:val="nil"/>
              <w:left w:val="nil"/>
              <w:bottom w:val="nil"/>
              <w:right w:val="nil"/>
            </w:tcBorders>
            <w:shd w:val="clear" w:color="auto" w:fill="auto"/>
            <w:noWrap/>
            <w:vAlign w:val="center"/>
            <w:hideMark/>
          </w:tcPr>
          <w:p w14:paraId="4DBF576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817" w:type="dxa"/>
            <w:tcBorders>
              <w:top w:val="nil"/>
              <w:left w:val="nil"/>
              <w:bottom w:val="nil"/>
              <w:right w:val="single" w:sz="8" w:space="0" w:color="auto"/>
            </w:tcBorders>
            <w:shd w:val="clear" w:color="auto" w:fill="auto"/>
            <w:noWrap/>
            <w:vAlign w:val="center"/>
            <w:hideMark/>
          </w:tcPr>
          <w:p w14:paraId="408824D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r>
      <w:tr w:rsidR="00533E30" w:rsidRPr="00533E30" w14:paraId="3688444C"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4FA80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A2</w:t>
            </w:r>
          </w:p>
        </w:tc>
        <w:tc>
          <w:tcPr>
            <w:tcW w:w="1167" w:type="dxa"/>
            <w:tcBorders>
              <w:top w:val="nil"/>
              <w:left w:val="nil"/>
              <w:bottom w:val="nil"/>
              <w:right w:val="nil"/>
            </w:tcBorders>
            <w:shd w:val="clear" w:color="auto" w:fill="auto"/>
            <w:noWrap/>
            <w:vAlign w:val="center"/>
            <w:hideMark/>
          </w:tcPr>
          <w:p w14:paraId="5AEECAD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1167" w:type="dxa"/>
            <w:tcBorders>
              <w:top w:val="nil"/>
              <w:left w:val="nil"/>
              <w:bottom w:val="nil"/>
              <w:right w:val="nil"/>
            </w:tcBorders>
            <w:shd w:val="clear" w:color="auto" w:fill="auto"/>
            <w:noWrap/>
            <w:vAlign w:val="center"/>
            <w:hideMark/>
          </w:tcPr>
          <w:p w14:paraId="15E7BAC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6" w:type="dxa"/>
            <w:tcBorders>
              <w:top w:val="nil"/>
              <w:left w:val="nil"/>
              <w:bottom w:val="nil"/>
              <w:right w:val="single" w:sz="4" w:space="0" w:color="auto"/>
            </w:tcBorders>
            <w:shd w:val="clear" w:color="auto" w:fill="auto"/>
            <w:noWrap/>
            <w:vAlign w:val="center"/>
            <w:hideMark/>
          </w:tcPr>
          <w:p w14:paraId="75F5FC2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983" w:type="dxa"/>
            <w:tcBorders>
              <w:top w:val="nil"/>
              <w:left w:val="nil"/>
              <w:bottom w:val="nil"/>
              <w:right w:val="nil"/>
            </w:tcBorders>
            <w:shd w:val="clear" w:color="auto" w:fill="auto"/>
            <w:noWrap/>
            <w:vAlign w:val="center"/>
            <w:hideMark/>
          </w:tcPr>
          <w:p w14:paraId="78D7280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817" w:type="dxa"/>
            <w:tcBorders>
              <w:top w:val="nil"/>
              <w:left w:val="nil"/>
              <w:bottom w:val="nil"/>
              <w:right w:val="single" w:sz="8" w:space="0" w:color="auto"/>
            </w:tcBorders>
            <w:shd w:val="clear" w:color="auto" w:fill="auto"/>
            <w:noWrap/>
            <w:vAlign w:val="center"/>
            <w:hideMark/>
          </w:tcPr>
          <w:p w14:paraId="71286A70"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r>
      <w:tr w:rsidR="00533E30" w:rsidRPr="00533E30" w14:paraId="05EBFD09"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B0E9F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B</w:t>
            </w:r>
          </w:p>
        </w:tc>
        <w:tc>
          <w:tcPr>
            <w:tcW w:w="1167" w:type="dxa"/>
            <w:tcBorders>
              <w:top w:val="nil"/>
              <w:left w:val="single" w:sz="8" w:space="0" w:color="auto"/>
              <w:bottom w:val="nil"/>
              <w:right w:val="nil"/>
            </w:tcBorders>
            <w:shd w:val="clear" w:color="000000" w:fill="CCFFCC"/>
            <w:noWrap/>
            <w:vAlign w:val="center"/>
            <w:hideMark/>
          </w:tcPr>
          <w:p w14:paraId="320C276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-26.26%</w:t>
            </w:r>
          </w:p>
        </w:tc>
        <w:tc>
          <w:tcPr>
            <w:tcW w:w="1167" w:type="dxa"/>
            <w:tcBorders>
              <w:top w:val="nil"/>
              <w:left w:val="nil"/>
              <w:bottom w:val="nil"/>
              <w:right w:val="nil"/>
            </w:tcBorders>
            <w:shd w:val="clear" w:color="000000" w:fill="CCFFCC"/>
            <w:noWrap/>
            <w:vAlign w:val="center"/>
            <w:hideMark/>
          </w:tcPr>
          <w:p w14:paraId="174FAA1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-35.35%</w:t>
            </w:r>
          </w:p>
        </w:tc>
        <w:tc>
          <w:tcPr>
            <w:tcW w:w="1166" w:type="dxa"/>
            <w:tcBorders>
              <w:top w:val="nil"/>
              <w:left w:val="nil"/>
              <w:bottom w:val="nil"/>
              <w:right w:val="single" w:sz="4" w:space="0" w:color="auto"/>
            </w:tcBorders>
            <w:shd w:val="clear" w:color="000000" w:fill="CCFFCC"/>
            <w:noWrap/>
            <w:vAlign w:val="center"/>
            <w:hideMark/>
          </w:tcPr>
          <w:p w14:paraId="663D769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-35.39%</w:t>
            </w:r>
          </w:p>
        </w:tc>
        <w:tc>
          <w:tcPr>
            <w:tcW w:w="983" w:type="dxa"/>
            <w:tcBorders>
              <w:top w:val="nil"/>
              <w:left w:val="nil"/>
              <w:bottom w:val="nil"/>
              <w:right w:val="nil"/>
            </w:tcBorders>
            <w:shd w:val="clear" w:color="auto" w:fill="auto"/>
            <w:noWrap/>
            <w:vAlign w:val="center"/>
            <w:hideMark/>
          </w:tcPr>
          <w:p w14:paraId="5EFA91A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418%</w:t>
            </w:r>
          </w:p>
        </w:tc>
        <w:tc>
          <w:tcPr>
            <w:tcW w:w="817" w:type="dxa"/>
            <w:tcBorders>
              <w:top w:val="nil"/>
              <w:left w:val="nil"/>
              <w:bottom w:val="nil"/>
              <w:right w:val="single" w:sz="8" w:space="0" w:color="auto"/>
            </w:tcBorders>
            <w:shd w:val="clear" w:color="auto" w:fill="auto"/>
            <w:noWrap/>
            <w:vAlign w:val="center"/>
            <w:hideMark/>
          </w:tcPr>
          <w:p w14:paraId="4DB3CDD3"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133%</w:t>
            </w:r>
          </w:p>
        </w:tc>
      </w:tr>
      <w:tr w:rsidR="00533E30" w:rsidRPr="00533E30" w14:paraId="3A3EE4E6"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56EC8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C</w:t>
            </w:r>
          </w:p>
        </w:tc>
        <w:tc>
          <w:tcPr>
            <w:tcW w:w="1167" w:type="dxa"/>
            <w:tcBorders>
              <w:top w:val="nil"/>
              <w:left w:val="single" w:sz="8" w:space="0" w:color="auto"/>
              <w:bottom w:val="nil"/>
              <w:right w:val="nil"/>
            </w:tcBorders>
            <w:shd w:val="clear" w:color="000000" w:fill="CCFFCC"/>
            <w:noWrap/>
            <w:vAlign w:val="center"/>
            <w:hideMark/>
          </w:tcPr>
          <w:p w14:paraId="26BCE1F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-20.83%</w:t>
            </w:r>
          </w:p>
        </w:tc>
        <w:tc>
          <w:tcPr>
            <w:tcW w:w="1167" w:type="dxa"/>
            <w:tcBorders>
              <w:top w:val="nil"/>
              <w:left w:val="nil"/>
              <w:bottom w:val="nil"/>
              <w:right w:val="nil"/>
            </w:tcBorders>
            <w:shd w:val="clear" w:color="000000" w:fill="CCFFCC"/>
            <w:noWrap/>
            <w:vAlign w:val="center"/>
            <w:hideMark/>
          </w:tcPr>
          <w:p w14:paraId="3735A24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-28.44%</w:t>
            </w:r>
          </w:p>
        </w:tc>
        <w:tc>
          <w:tcPr>
            <w:tcW w:w="1166" w:type="dxa"/>
            <w:tcBorders>
              <w:top w:val="nil"/>
              <w:left w:val="nil"/>
              <w:bottom w:val="nil"/>
              <w:right w:val="single" w:sz="4" w:space="0" w:color="auto"/>
            </w:tcBorders>
            <w:shd w:val="clear" w:color="000000" w:fill="CCFFCC"/>
            <w:noWrap/>
            <w:vAlign w:val="center"/>
            <w:hideMark/>
          </w:tcPr>
          <w:p w14:paraId="1F9FB76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-29.82%</w:t>
            </w:r>
          </w:p>
        </w:tc>
        <w:tc>
          <w:tcPr>
            <w:tcW w:w="983" w:type="dxa"/>
            <w:tcBorders>
              <w:top w:val="nil"/>
              <w:left w:val="nil"/>
              <w:bottom w:val="nil"/>
              <w:right w:val="nil"/>
            </w:tcBorders>
            <w:shd w:val="clear" w:color="auto" w:fill="auto"/>
            <w:noWrap/>
            <w:vAlign w:val="center"/>
            <w:hideMark/>
          </w:tcPr>
          <w:p w14:paraId="4D4B4E3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458%</w:t>
            </w:r>
          </w:p>
        </w:tc>
        <w:tc>
          <w:tcPr>
            <w:tcW w:w="817" w:type="dxa"/>
            <w:tcBorders>
              <w:top w:val="nil"/>
              <w:left w:val="nil"/>
              <w:bottom w:val="nil"/>
              <w:right w:val="single" w:sz="8" w:space="0" w:color="auto"/>
            </w:tcBorders>
            <w:shd w:val="clear" w:color="auto" w:fill="auto"/>
            <w:noWrap/>
            <w:vAlign w:val="center"/>
            <w:hideMark/>
          </w:tcPr>
          <w:p w14:paraId="5D05955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127%</w:t>
            </w:r>
          </w:p>
        </w:tc>
      </w:tr>
      <w:tr w:rsidR="00533E30" w:rsidRPr="00533E30" w14:paraId="1DB35822"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E0318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E</w:t>
            </w:r>
          </w:p>
        </w:tc>
        <w:tc>
          <w:tcPr>
            <w:tcW w:w="1167" w:type="dxa"/>
            <w:tcBorders>
              <w:top w:val="nil"/>
              <w:left w:val="single" w:sz="8" w:space="0" w:color="auto"/>
              <w:bottom w:val="nil"/>
              <w:right w:val="nil"/>
            </w:tcBorders>
            <w:shd w:val="clear" w:color="000000" w:fill="CCFFCC"/>
            <w:noWrap/>
            <w:vAlign w:val="center"/>
            <w:hideMark/>
          </w:tcPr>
          <w:p w14:paraId="48D9106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-26.08%</w:t>
            </w:r>
          </w:p>
        </w:tc>
        <w:tc>
          <w:tcPr>
            <w:tcW w:w="1167" w:type="dxa"/>
            <w:tcBorders>
              <w:top w:val="nil"/>
              <w:left w:val="nil"/>
              <w:bottom w:val="nil"/>
              <w:right w:val="nil"/>
            </w:tcBorders>
            <w:shd w:val="clear" w:color="000000" w:fill="CCFFCC"/>
            <w:noWrap/>
            <w:vAlign w:val="center"/>
            <w:hideMark/>
          </w:tcPr>
          <w:p w14:paraId="4A577C7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-33.71%</w:t>
            </w:r>
          </w:p>
        </w:tc>
        <w:tc>
          <w:tcPr>
            <w:tcW w:w="1166" w:type="dxa"/>
            <w:tcBorders>
              <w:top w:val="nil"/>
              <w:left w:val="nil"/>
              <w:bottom w:val="nil"/>
              <w:right w:val="single" w:sz="4" w:space="0" w:color="auto"/>
            </w:tcBorders>
            <w:shd w:val="clear" w:color="000000" w:fill="CCFFCC"/>
            <w:noWrap/>
            <w:vAlign w:val="center"/>
            <w:hideMark/>
          </w:tcPr>
          <w:p w14:paraId="194E9F6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-35.83%</w:t>
            </w:r>
          </w:p>
        </w:tc>
        <w:tc>
          <w:tcPr>
            <w:tcW w:w="983" w:type="dxa"/>
            <w:tcBorders>
              <w:top w:val="nil"/>
              <w:left w:val="nil"/>
              <w:bottom w:val="nil"/>
              <w:right w:val="nil"/>
            </w:tcBorders>
            <w:shd w:val="clear" w:color="auto" w:fill="auto"/>
            <w:noWrap/>
            <w:vAlign w:val="center"/>
            <w:hideMark/>
          </w:tcPr>
          <w:p w14:paraId="7846C2E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217%</w:t>
            </w:r>
          </w:p>
        </w:tc>
        <w:tc>
          <w:tcPr>
            <w:tcW w:w="817" w:type="dxa"/>
            <w:tcBorders>
              <w:top w:val="nil"/>
              <w:left w:val="nil"/>
              <w:bottom w:val="nil"/>
              <w:right w:val="single" w:sz="8" w:space="0" w:color="auto"/>
            </w:tcBorders>
            <w:shd w:val="clear" w:color="auto" w:fill="auto"/>
            <w:noWrap/>
            <w:vAlign w:val="center"/>
            <w:hideMark/>
          </w:tcPr>
          <w:p w14:paraId="4DB1165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99%</w:t>
            </w:r>
          </w:p>
        </w:tc>
      </w:tr>
      <w:tr w:rsidR="00533E30" w:rsidRPr="00533E30" w14:paraId="69328FB1" w14:textId="77777777" w:rsidTr="00533E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48D73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Overall</w:t>
            </w:r>
          </w:p>
        </w:tc>
        <w:tc>
          <w:tcPr>
            <w:tcW w:w="1167" w:type="dxa"/>
            <w:tcBorders>
              <w:top w:val="single" w:sz="8" w:space="0" w:color="auto"/>
              <w:left w:val="single" w:sz="8" w:space="0" w:color="auto"/>
              <w:bottom w:val="nil"/>
              <w:right w:val="nil"/>
            </w:tcBorders>
            <w:shd w:val="clear" w:color="000000" w:fill="CCFFCC"/>
            <w:noWrap/>
            <w:vAlign w:val="center"/>
            <w:hideMark/>
          </w:tcPr>
          <w:p w14:paraId="7975EC30"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-24.41%</w:t>
            </w:r>
          </w:p>
        </w:tc>
        <w:tc>
          <w:tcPr>
            <w:tcW w:w="1167" w:type="dxa"/>
            <w:tcBorders>
              <w:top w:val="single" w:sz="8" w:space="0" w:color="auto"/>
              <w:left w:val="nil"/>
              <w:bottom w:val="nil"/>
              <w:right w:val="nil"/>
            </w:tcBorders>
            <w:shd w:val="clear" w:color="000000" w:fill="CCFFCC"/>
            <w:noWrap/>
            <w:vAlign w:val="center"/>
            <w:hideMark/>
          </w:tcPr>
          <w:p w14:paraId="3BF2F40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-32.64%</w:t>
            </w:r>
          </w:p>
        </w:tc>
        <w:tc>
          <w:tcPr>
            <w:tcW w:w="1166" w:type="dxa"/>
            <w:tcBorders>
              <w:top w:val="single" w:sz="8" w:space="0" w:color="auto"/>
              <w:left w:val="nil"/>
              <w:bottom w:val="nil"/>
              <w:right w:val="single" w:sz="4" w:space="0" w:color="auto"/>
            </w:tcBorders>
            <w:shd w:val="clear" w:color="000000" w:fill="CCFFCC"/>
            <w:noWrap/>
            <w:vAlign w:val="center"/>
            <w:hideMark/>
          </w:tcPr>
          <w:p w14:paraId="7287D34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-33.64%</w:t>
            </w:r>
          </w:p>
        </w:tc>
        <w:tc>
          <w:tcPr>
            <w:tcW w:w="983" w:type="dxa"/>
            <w:tcBorders>
              <w:top w:val="single" w:sz="8" w:space="0" w:color="auto"/>
              <w:left w:val="nil"/>
              <w:bottom w:val="nil"/>
              <w:right w:val="nil"/>
            </w:tcBorders>
            <w:shd w:val="clear" w:color="auto" w:fill="auto"/>
            <w:noWrap/>
            <w:vAlign w:val="center"/>
            <w:hideMark/>
          </w:tcPr>
          <w:p w14:paraId="5FC05F5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366%</w:t>
            </w:r>
          </w:p>
        </w:tc>
        <w:tc>
          <w:tcPr>
            <w:tcW w:w="817" w:type="dxa"/>
            <w:tcBorders>
              <w:top w:val="single" w:sz="8" w:space="0" w:color="auto"/>
              <w:left w:val="nil"/>
              <w:bottom w:val="nil"/>
              <w:right w:val="single" w:sz="8" w:space="0" w:color="auto"/>
            </w:tcBorders>
            <w:shd w:val="clear" w:color="auto" w:fill="auto"/>
            <w:noWrap/>
            <w:vAlign w:val="center"/>
            <w:hideMark/>
          </w:tcPr>
          <w:p w14:paraId="7216A12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122%</w:t>
            </w:r>
          </w:p>
        </w:tc>
      </w:tr>
      <w:tr w:rsidR="00533E30" w:rsidRPr="00533E30" w14:paraId="1628F422" w14:textId="77777777" w:rsidTr="00533E3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3BF70C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lastRenderedPageBreak/>
              <w:t>Class D</w:t>
            </w:r>
          </w:p>
        </w:tc>
        <w:tc>
          <w:tcPr>
            <w:tcW w:w="1167" w:type="dxa"/>
            <w:tcBorders>
              <w:top w:val="single" w:sz="8" w:space="0" w:color="auto"/>
              <w:left w:val="single" w:sz="8" w:space="0" w:color="auto"/>
              <w:bottom w:val="nil"/>
              <w:right w:val="nil"/>
            </w:tcBorders>
            <w:shd w:val="clear" w:color="000000" w:fill="CCFFCC"/>
            <w:noWrap/>
            <w:vAlign w:val="center"/>
            <w:hideMark/>
          </w:tcPr>
          <w:p w14:paraId="7257AA8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-19.88%</w:t>
            </w:r>
          </w:p>
        </w:tc>
        <w:tc>
          <w:tcPr>
            <w:tcW w:w="1167" w:type="dxa"/>
            <w:tcBorders>
              <w:top w:val="single" w:sz="8" w:space="0" w:color="auto"/>
              <w:left w:val="nil"/>
              <w:bottom w:val="nil"/>
              <w:right w:val="nil"/>
            </w:tcBorders>
            <w:shd w:val="clear" w:color="000000" w:fill="CCFFCC"/>
            <w:noWrap/>
            <w:vAlign w:val="center"/>
            <w:hideMark/>
          </w:tcPr>
          <w:p w14:paraId="283634D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-24.96%</w:t>
            </w:r>
          </w:p>
        </w:tc>
        <w:tc>
          <w:tcPr>
            <w:tcW w:w="1166" w:type="dxa"/>
            <w:tcBorders>
              <w:top w:val="single" w:sz="8" w:space="0" w:color="auto"/>
              <w:left w:val="nil"/>
              <w:bottom w:val="nil"/>
              <w:right w:val="single" w:sz="4" w:space="0" w:color="auto"/>
            </w:tcBorders>
            <w:shd w:val="clear" w:color="000000" w:fill="CCFFCC"/>
            <w:noWrap/>
            <w:vAlign w:val="center"/>
            <w:hideMark/>
          </w:tcPr>
          <w:p w14:paraId="42960BA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-26.36%</w:t>
            </w:r>
          </w:p>
        </w:tc>
        <w:tc>
          <w:tcPr>
            <w:tcW w:w="983" w:type="dxa"/>
            <w:tcBorders>
              <w:top w:val="single" w:sz="8" w:space="0" w:color="auto"/>
              <w:left w:val="nil"/>
              <w:bottom w:val="nil"/>
              <w:right w:val="nil"/>
            </w:tcBorders>
            <w:shd w:val="clear" w:color="auto" w:fill="auto"/>
            <w:noWrap/>
            <w:vAlign w:val="center"/>
            <w:hideMark/>
          </w:tcPr>
          <w:p w14:paraId="114AB11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404%</w:t>
            </w:r>
          </w:p>
        </w:tc>
        <w:tc>
          <w:tcPr>
            <w:tcW w:w="817" w:type="dxa"/>
            <w:tcBorders>
              <w:top w:val="single" w:sz="8" w:space="0" w:color="auto"/>
              <w:left w:val="nil"/>
              <w:bottom w:val="nil"/>
              <w:right w:val="single" w:sz="8" w:space="0" w:color="auto"/>
            </w:tcBorders>
            <w:shd w:val="clear" w:color="auto" w:fill="auto"/>
            <w:noWrap/>
            <w:vAlign w:val="center"/>
            <w:hideMark/>
          </w:tcPr>
          <w:p w14:paraId="7978462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131%</w:t>
            </w:r>
          </w:p>
        </w:tc>
      </w:tr>
      <w:tr w:rsidR="00533E30" w:rsidRPr="00533E30" w14:paraId="689E352F" w14:textId="77777777" w:rsidTr="00533E3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C2A706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F (optional)</w:t>
            </w:r>
          </w:p>
        </w:tc>
        <w:tc>
          <w:tcPr>
            <w:tcW w:w="1167" w:type="dxa"/>
            <w:tcBorders>
              <w:top w:val="nil"/>
              <w:left w:val="single" w:sz="8" w:space="0" w:color="auto"/>
              <w:bottom w:val="single" w:sz="8" w:space="0" w:color="auto"/>
              <w:right w:val="nil"/>
            </w:tcBorders>
            <w:shd w:val="clear" w:color="000000" w:fill="CCFFCC"/>
            <w:noWrap/>
            <w:vAlign w:val="center"/>
            <w:hideMark/>
          </w:tcPr>
          <w:p w14:paraId="4327E8A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-21.49%</w:t>
            </w:r>
          </w:p>
        </w:tc>
        <w:tc>
          <w:tcPr>
            <w:tcW w:w="1167" w:type="dxa"/>
            <w:tcBorders>
              <w:top w:val="nil"/>
              <w:left w:val="nil"/>
              <w:bottom w:val="single" w:sz="8" w:space="0" w:color="auto"/>
              <w:right w:val="nil"/>
            </w:tcBorders>
            <w:shd w:val="clear" w:color="000000" w:fill="CCFFCC"/>
            <w:noWrap/>
            <w:vAlign w:val="center"/>
            <w:hideMark/>
          </w:tcPr>
          <w:p w14:paraId="6D152D73"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-31.26%</w:t>
            </w:r>
          </w:p>
        </w:tc>
        <w:tc>
          <w:tcPr>
            <w:tcW w:w="1166" w:type="dxa"/>
            <w:tcBorders>
              <w:top w:val="nil"/>
              <w:left w:val="nil"/>
              <w:bottom w:val="single" w:sz="8" w:space="0" w:color="auto"/>
              <w:right w:val="single" w:sz="4" w:space="0" w:color="auto"/>
            </w:tcBorders>
            <w:shd w:val="clear" w:color="000000" w:fill="CCFFCC"/>
            <w:noWrap/>
            <w:vAlign w:val="center"/>
            <w:hideMark/>
          </w:tcPr>
          <w:p w14:paraId="607D8C5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-33.44%</w:t>
            </w:r>
          </w:p>
        </w:tc>
        <w:tc>
          <w:tcPr>
            <w:tcW w:w="983" w:type="dxa"/>
            <w:tcBorders>
              <w:top w:val="nil"/>
              <w:left w:val="nil"/>
              <w:bottom w:val="single" w:sz="8" w:space="0" w:color="auto"/>
              <w:right w:val="nil"/>
            </w:tcBorders>
            <w:shd w:val="clear" w:color="auto" w:fill="auto"/>
            <w:noWrap/>
            <w:vAlign w:val="center"/>
            <w:hideMark/>
          </w:tcPr>
          <w:p w14:paraId="4B7EA1B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239%</w:t>
            </w:r>
          </w:p>
        </w:tc>
        <w:tc>
          <w:tcPr>
            <w:tcW w:w="817" w:type="dxa"/>
            <w:tcBorders>
              <w:top w:val="nil"/>
              <w:left w:val="nil"/>
              <w:bottom w:val="single" w:sz="8" w:space="0" w:color="auto"/>
              <w:right w:val="single" w:sz="8" w:space="0" w:color="auto"/>
            </w:tcBorders>
            <w:shd w:val="clear" w:color="auto" w:fill="auto"/>
            <w:noWrap/>
            <w:vAlign w:val="center"/>
            <w:hideMark/>
          </w:tcPr>
          <w:p w14:paraId="540F438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94%</w:t>
            </w:r>
          </w:p>
        </w:tc>
      </w:tr>
    </w:tbl>
    <w:p w14:paraId="4D0A3C22" w14:textId="77777777" w:rsidR="00480F01" w:rsidRDefault="00480F01" w:rsidP="00D6148C"/>
    <w:p w14:paraId="2680EA45" w14:textId="77777777" w:rsidR="00D6148C" w:rsidRDefault="00D6148C" w:rsidP="00D6148C"/>
    <w:p w14:paraId="7ADD3164" w14:textId="07043793" w:rsidR="00480F01" w:rsidRDefault="00480F01" w:rsidP="00D6148C">
      <w:r>
        <w:t xml:space="preserve">The following table shows </w:t>
      </w:r>
      <w:r w:rsidR="00FF7528">
        <w:t>VTM 3.0</w:t>
      </w:r>
      <w:r>
        <w:t xml:space="preserve"> compared to VTM 2.</w:t>
      </w:r>
      <w:r w:rsidR="00FF7528">
        <w:t>1</w:t>
      </w:r>
      <w:r>
        <w:t>:</w:t>
      </w:r>
    </w:p>
    <w:tbl>
      <w:tblPr>
        <w:tblW w:w="7941" w:type="dxa"/>
        <w:tblInd w:w="93" w:type="dxa"/>
        <w:tblLook w:val="04A0" w:firstRow="1" w:lastRow="0" w:firstColumn="1" w:lastColumn="0" w:noHBand="0" w:noVBand="1"/>
      </w:tblPr>
      <w:tblGrid>
        <w:gridCol w:w="1640"/>
        <w:gridCol w:w="1060"/>
        <w:gridCol w:w="1060"/>
        <w:gridCol w:w="2061"/>
        <w:gridCol w:w="1060"/>
        <w:gridCol w:w="1060"/>
      </w:tblGrid>
      <w:tr w:rsidR="00533E30" w:rsidRPr="00533E30" w14:paraId="33C788C8" w14:textId="77777777" w:rsidTr="00533E30">
        <w:trPr>
          <w:trHeight w:val="255"/>
        </w:trPr>
        <w:tc>
          <w:tcPr>
            <w:tcW w:w="1640" w:type="dxa"/>
            <w:tcBorders>
              <w:top w:val="nil"/>
              <w:left w:val="nil"/>
              <w:bottom w:val="nil"/>
              <w:right w:val="nil"/>
            </w:tcBorders>
            <w:shd w:val="clear" w:color="auto" w:fill="auto"/>
            <w:noWrap/>
            <w:vAlign w:val="center"/>
            <w:hideMark/>
          </w:tcPr>
          <w:p w14:paraId="6447A0A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AEC3AE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39CAE3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533E30">
              <w:rPr>
                <w:rFonts w:ascii="Calibri" w:hAnsi="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6CD58A2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572260F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533E30">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CEE0F23"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533E30">
              <w:rPr>
                <w:rFonts w:ascii="Calibri" w:hAnsi="Calibri"/>
                <w:color w:val="000000"/>
                <w:sz w:val="24"/>
                <w:szCs w:val="24"/>
              </w:rPr>
              <w:t> </w:t>
            </w:r>
          </w:p>
        </w:tc>
      </w:tr>
      <w:tr w:rsidR="00533E30" w:rsidRPr="00533E30" w14:paraId="35A847AF" w14:textId="77777777" w:rsidTr="00533E30">
        <w:trPr>
          <w:trHeight w:val="255"/>
        </w:trPr>
        <w:tc>
          <w:tcPr>
            <w:tcW w:w="1640" w:type="dxa"/>
            <w:tcBorders>
              <w:top w:val="nil"/>
              <w:left w:val="nil"/>
              <w:bottom w:val="nil"/>
              <w:right w:val="nil"/>
            </w:tcBorders>
            <w:shd w:val="clear" w:color="auto" w:fill="auto"/>
            <w:noWrap/>
            <w:vAlign w:val="center"/>
            <w:hideMark/>
          </w:tcPr>
          <w:p w14:paraId="08D73D0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nil"/>
              <w:right w:val="nil"/>
            </w:tcBorders>
            <w:shd w:val="clear" w:color="auto" w:fill="auto"/>
            <w:noWrap/>
            <w:vAlign w:val="center"/>
            <w:hideMark/>
          </w:tcPr>
          <w:p w14:paraId="444DA76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21C4DD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42E43EF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Over VTM 2.1</w:t>
            </w:r>
          </w:p>
        </w:tc>
        <w:tc>
          <w:tcPr>
            <w:tcW w:w="1060" w:type="dxa"/>
            <w:tcBorders>
              <w:top w:val="nil"/>
              <w:left w:val="nil"/>
              <w:bottom w:val="nil"/>
              <w:right w:val="nil"/>
            </w:tcBorders>
            <w:shd w:val="clear" w:color="auto" w:fill="auto"/>
            <w:noWrap/>
            <w:vAlign w:val="center"/>
            <w:hideMark/>
          </w:tcPr>
          <w:p w14:paraId="4950C41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A7F032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w:t>
            </w:r>
          </w:p>
        </w:tc>
      </w:tr>
      <w:tr w:rsidR="00533E30" w:rsidRPr="00533E30" w14:paraId="1620675F" w14:textId="77777777" w:rsidTr="00533E30">
        <w:trPr>
          <w:trHeight w:val="255"/>
        </w:trPr>
        <w:tc>
          <w:tcPr>
            <w:tcW w:w="1640" w:type="dxa"/>
            <w:tcBorders>
              <w:top w:val="nil"/>
              <w:left w:val="nil"/>
              <w:bottom w:val="nil"/>
              <w:right w:val="nil"/>
            </w:tcBorders>
            <w:shd w:val="clear" w:color="auto" w:fill="auto"/>
            <w:noWrap/>
            <w:vAlign w:val="center"/>
            <w:hideMark/>
          </w:tcPr>
          <w:p w14:paraId="13D2C29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780EA2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7A3FAA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78D4287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E206B5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33E30">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CC2BED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33E30">
              <w:rPr>
                <w:rFonts w:ascii="Arial" w:hAnsi="Arial" w:cs="Arial"/>
                <w:color w:val="000000"/>
                <w:sz w:val="18"/>
                <w:szCs w:val="18"/>
              </w:rPr>
              <w:t>DecT</w:t>
            </w:r>
            <w:proofErr w:type="spellEnd"/>
          </w:p>
        </w:tc>
      </w:tr>
      <w:tr w:rsidR="00533E30" w:rsidRPr="00533E30" w14:paraId="207EAC1E" w14:textId="77777777" w:rsidTr="00533E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2A677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9D177F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-0.77%</w:t>
            </w:r>
          </w:p>
        </w:tc>
        <w:tc>
          <w:tcPr>
            <w:tcW w:w="1060" w:type="dxa"/>
            <w:tcBorders>
              <w:top w:val="single" w:sz="8" w:space="0" w:color="auto"/>
              <w:left w:val="nil"/>
              <w:bottom w:val="nil"/>
              <w:right w:val="nil"/>
            </w:tcBorders>
            <w:shd w:val="clear" w:color="000000" w:fill="CCFFCC"/>
            <w:noWrap/>
            <w:vAlign w:val="center"/>
            <w:hideMark/>
          </w:tcPr>
          <w:p w14:paraId="13F4DA5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-3.79%</w:t>
            </w:r>
          </w:p>
        </w:tc>
        <w:tc>
          <w:tcPr>
            <w:tcW w:w="2061" w:type="dxa"/>
            <w:tcBorders>
              <w:top w:val="single" w:sz="8" w:space="0" w:color="auto"/>
              <w:left w:val="nil"/>
              <w:bottom w:val="nil"/>
              <w:right w:val="single" w:sz="4" w:space="0" w:color="auto"/>
            </w:tcBorders>
            <w:shd w:val="clear" w:color="000000" w:fill="CCFFCC"/>
            <w:noWrap/>
            <w:vAlign w:val="center"/>
            <w:hideMark/>
          </w:tcPr>
          <w:p w14:paraId="3368DC4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-4.99%</w:t>
            </w:r>
          </w:p>
        </w:tc>
        <w:tc>
          <w:tcPr>
            <w:tcW w:w="1060" w:type="dxa"/>
            <w:tcBorders>
              <w:top w:val="nil"/>
              <w:left w:val="nil"/>
              <w:bottom w:val="nil"/>
              <w:right w:val="nil"/>
            </w:tcBorders>
            <w:shd w:val="clear" w:color="auto" w:fill="auto"/>
            <w:noWrap/>
            <w:vAlign w:val="center"/>
            <w:hideMark/>
          </w:tcPr>
          <w:p w14:paraId="58D74AC3"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565BF2C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97%</w:t>
            </w:r>
          </w:p>
        </w:tc>
      </w:tr>
      <w:tr w:rsidR="00533E30" w:rsidRPr="00533E30" w14:paraId="15BE04E9"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9DC83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E171DE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-1.80%</w:t>
            </w:r>
          </w:p>
        </w:tc>
        <w:tc>
          <w:tcPr>
            <w:tcW w:w="1060" w:type="dxa"/>
            <w:tcBorders>
              <w:top w:val="nil"/>
              <w:left w:val="nil"/>
              <w:bottom w:val="nil"/>
              <w:right w:val="nil"/>
            </w:tcBorders>
            <w:shd w:val="clear" w:color="auto" w:fill="auto"/>
            <w:noWrap/>
            <w:vAlign w:val="center"/>
            <w:hideMark/>
          </w:tcPr>
          <w:p w14:paraId="37E40A8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-2.69%</w:t>
            </w:r>
          </w:p>
        </w:tc>
        <w:tc>
          <w:tcPr>
            <w:tcW w:w="2061" w:type="dxa"/>
            <w:tcBorders>
              <w:top w:val="nil"/>
              <w:left w:val="nil"/>
              <w:bottom w:val="nil"/>
              <w:right w:val="single" w:sz="4" w:space="0" w:color="auto"/>
            </w:tcBorders>
            <w:shd w:val="clear" w:color="auto" w:fill="auto"/>
            <w:noWrap/>
            <w:vAlign w:val="center"/>
            <w:hideMark/>
          </w:tcPr>
          <w:p w14:paraId="4274B96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-2.83%</w:t>
            </w:r>
          </w:p>
        </w:tc>
        <w:tc>
          <w:tcPr>
            <w:tcW w:w="1060" w:type="dxa"/>
            <w:tcBorders>
              <w:top w:val="nil"/>
              <w:left w:val="nil"/>
              <w:bottom w:val="nil"/>
              <w:right w:val="nil"/>
            </w:tcBorders>
            <w:shd w:val="clear" w:color="auto" w:fill="auto"/>
            <w:noWrap/>
            <w:vAlign w:val="center"/>
            <w:hideMark/>
          </w:tcPr>
          <w:p w14:paraId="12FA896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30750E9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97%</w:t>
            </w:r>
          </w:p>
        </w:tc>
      </w:tr>
      <w:tr w:rsidR="00533E30" w:rsidRPr="00533E30" w14:paraId="1DAC5965"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CF25C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6E81F0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-1.42%</w:t>
            </w:r>
          </w:p>
        </w:tc>
        <w:tc>
          <w:tcPr>
            <w:tcW w:w="1060" w:type="dxa"/>
            <w:tcBorders>
              <w:top w:val="nil"/>
              <w:left w:val="nil"/>
              <w:bottom w:val="nil"/>
              <w:right w:val="nil"/>
            </w:tcBorders>
            <w:shd w:val="clear" w:color="000000" w:fill="CCFFCC"/>
            <w:noWrap/>
            <w:vAlign w:val="center"/>
            <w:hideMark/>
          </w:tcPr>
          <w:p w14:paraId="71FC099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-3.19%</w:t>
            </w:r>
          </w:p>
        </w:tc>
        <w:tc>
          <w:tcPr>
            <w:tcW w:w="2061" w:type="dxa"/>
            <w:tcBorders>
              <w:top w:val="nil"/>
              <w:left w:val="nil"/>
              <w:bottom w:val="nil"/>
              <w:right w:val="single" w:sz="4" w:space="0" w:color="auto"/>
            </w:tcBorders>
            <w:shd w:val="clear" w:color="000000" w:fill="CCFFCC"/>
            <w:noWrap/>
            <w:vAlign w:val="center"/>
            <w:hideMark/>
          </w:tcPr>
          <w:p w14:paraId="6D07E35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-4.84%</w:t>
            </w:r>
          </w:p>
        </w:tc>
        <w:tc>
          <w:tcPr>
            <w:tcW w:w="1060" w:type="dxa"/>
            <w:tcBorders>
              <w:top w:val="nil"/>
              <w:left w:val="nil"/>
              <w:bottom w:val="nil"/>
              <w:right w:val="nil"/>
            </w:tcBorders>
            <w:shd w:val="clear" w:color="auto" w:fill="auto"/>
            <w:noWrap/>
            <w:vAlign w:val="center"/>
            <w:hideMark/>
          </w:tcPr>
          <w:p w14:paraId="62A8FDD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081EB903"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97%</w:t>
            </w:r>
          </w:p>
        </w:tc>
      </w:tr>
      <w:tr w:rsidR="00533E30" w:rsidRPr="00533E30" w14:paraId="569BAC50"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EE3F1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9F77FE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-2.09%</w:t>
            </w:r>
          </w:p>
        </w:tc>
        <w:tc>
          <w:tcPr>
            <w:tcW w:w="1060" w:type="dxa"/>
            <w:tcBorders>
              <w:top w:val="nil"/>
              <w:left w:val="nil"/>
              <w:bottom w:val="nil"/>
              <w:right w:val="nil"/>
            </w:tcBorders>
            <w:shd w:val="clear" w:color="000000" w:fill="CCFFCC"/>
            <w:noWrap/>
            <w:vAlign w:val="center"/>
            <w:hideMark/>
          </w:tcPr>
          <w:p w14:paraId="76F2378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-3.89%</w:t>
            </w:r>
          </w:p>
        </w:tc>
        <w:tc>
          <w:tcPr>
            <w:tcW w:w="2061" w:type="dxa"/>
            <w:tcBorders>
              <w:top w:val="nil"/>
              <w:left w:val="nil"/>
              <w:bottom w:val="nil"/>
              <w:right w:val="single" w:sz="4" w:space="0" w:color="auto"/>
            </w:tcBorders>
            <w:shd w:val="clear" w:color="000000" w:fill="CCFFCC"/>
            <w:noWrap/>
            <w:vAlign w:val="center"/>
            <w:hideMark/>
          </w:tcPr>
          <w:p w14:paraId="454A0160"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-4.17%</w:t>
            </w:r>
          </w:p>
        </w:tc>
        <w:tc>
          <w:tcPr>
            <w:tcW w:w="1060" w:type="dxa"/>
            <w:tcBorders>
              <w:top w:val="nil"/>
              <w:left w:val="nil"/>
              <w:bottom w:val="nil"/>
              <w:right w:val="nil"/>
            </w:tcBorders>
            <w:shd w:val="clear" w:color="auto" w:fill="auto"/>
            <w:noWrap/>
            <w:vAlign w:val="center"/>
            <w:hideMark/>
          </w:tcPr>
          <w:p w14:paraId="4323A21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hideMark/>
          </w:tcPr>
          <w:p w14:paraId="490EC4A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97%</w:t>
            </w:r>
          </w:p>
        </w:tc>
      </w:tr>
      <w:tr w:rsidR="00533E30" w:rsidRPr="00533E30" w14:paraId="6D0B8046"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2E4AE3"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3FBA76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-1.91%</w:t>
            </w:r>
          </w:p>
        </w:tc>
        <w:tc>
          <w:tcPr>
            <w:tcW w:w="1060" w:type="dxa"/>
            <w:tcBorders>
              <w:top w:val="nil"/>
              <w:left w:val="nil"/>
              <w:bottom w:val="nil"/>
              <w:right w:val="nil"/>
            </w:tcBorders>
            <w:shd w:val="clear" w:color="auto" w:fill="auto"/>
            <w:noWrap/>
            <w:vAlign w:val="center"/>
            <w:hideMark/>
          </w:tcPr>
          <w:p w14:paraId="4852ECF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-2.13%</w:t>
            </w:r>
          </w:p>
        </w:tc>
        <w:tc>
          <w:tcPr>
            <w:tcW w:w="2061" w:type="dxa"/>
            <w:tcBorders>
              <w:top w:val="nil"/>
              <w:left w:val="nil"/>
              <w:bottom w:val="nil"/>
              <w:right w:val="single" w:sz="4" w:space="0" w:color="auto"/>
            </w:tcBorders>
            <w:shd w:val="clear" w:color="auto" w:fill="auto"/>
            <w:noWrap/>
            <w:vAlign w:val="center"/>
            <w:hideMark/>
          </w:tcPr>
          <w:p w14:paraId="3058CC6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-2.96%</w:t>
            </w:r>
          </w:p>
        </w:tc>
        <w:tc>
          <w:tcPr>
            <w:tcW w:w="1060" w:type="dxa"/>
            <w:tcBorders>
              <w:top w:val="nil"/>
              <w:left w:val="nil"/>
              <w:bottom w:val="nil"/>
              <w:right w:val="nil"/>
            </w:tcBorders>
            <w:shd w:val="clear" w:color="auto" w:fill="auto"/>
            <w:noWrap/>
            <w:vAlign w:val="center"/>
            <w:hideMark/>
          </w:tcPr>
          <w:p w14:paraId="59A6E9C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hideMark/>
          </w:tcPr>
          <w:p w14:paraId="736461D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94%</w:t>
            </w:r>
          </w:p>
        </w:tc>
      </w:tr>
      <w:tr w:rsidR="00533E30" w:rsidRPr="00533E30" w14:paraId="4CDB857D" w14:textId="77777777" w:rsidTr="00533E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44FCB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0AA0832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-1.61%</w:t>
            </w:r>
          </w:p>
        </w:tc>
        <w:tc>
          <w:tcPr>
            <w:tcW w:w="1060" w:type="dxa"/>
            <w:tcBorders>
              <w:top w:val="single" w:sz="8" w:space="0" w:color="auto"/>
              <w:left w:val="nil"/>
              <w:bottom w:val="nil"/>
              <w:right w:val="nil"/>
            </w:tcBorders>
            <w:shd w:val="clear" w:color="000000" w:fill="CCFFCC"/>
            <w:noWrap/>
            <w:vAlign w:val="center"/>
            <w:hideMark/>
          </w:tcPr>
          <w:p w14:paraId="4AD4345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-3.19%</w:t>
            </w:r>
          </w:p>
        </w:tc>
        <w:tc>
          <w:tcPr>
            <w:tcW w:w="2061" w:type="dxa"/>
            <w:tcBorders>
              <w:top w:val="single" w:sz="8" w:space="0" w:color="auto"/>
              <w:left w:val="nil"/>
              <w:bottom w:val="nil"/>
              <w:right w:val="single" w:sz="4" w:space="0" w:color="auto"/>
            </w:tcBorders>
            <w:shd w:val="clear" w:color="000000" w:fill="CCFFCC"/>
            <w:noWrap/>
            <w:vAlign w:val="center"/>
            <w:hideMark/>
          </w:tcPr>
          <w:p w14:paraId="49E8471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-4.07%</w:t>
            </w:r>
          </w:p>
        </w:tc>
        <w:tc>
          <w:tcPr>
            <w:tcW w:w="1060" w:type="dxa"/>
            <w:tcBorders>
              <w:top w:val="single" w:sz="8" w:space="0" w:color="auto"/>
              <w:left w:val="nil"/>
              <w:bottom w:val="nil"/>
              <w:right w:val="nil"/>
            </w:tcBorders>
            <w:shd w:val="clear" w:color="auto" w:fill="auto"/>
            <w:noWrap/>
            <w:vAlign w:val="center"/>
            <w:hideMark/>
          </w:tcPr>
          <w:p w14:paraId="6EFC2F9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5BBBC0A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97%</w:t>
            </w:r>
          </w:p>
        </w:tc>
      </w:tr>
      <w:tr w:rsidR="00533E30" w:rsidRPr="00533E30" w14:paraId="3D8D7AE4" w14:textId="77777777" w:rsidTr="00533E3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C9CE1A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98A9EC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-1.16%</w:t>
            </w:r>
          </w:p>
        </w:tc>
        <w:tc>
          <w:tcPr>
            <w:tcW w:w="1060" w:type="dxa"/>
            <w:tcBorders>
              <w:top w:val="single" w:sz="8" w:space="0" w:color="auto"/>
              <w:left w:val="nil"/>
              <w:bottom w:val="nil"/>
              <w:right w:val="nil"/>
            </w:tcBorders>
            <w:shd w:val="clear" w:color="auto" w:fill="auto"/>
            <w:noWrap/>
            <w:vAlign w:val="center"/>
            <w:hideMark/>
          </w:tcPr>
          <w:p w14:paraId="65FB59C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-2.92%</w:t>
            </w:r>
          </w:p>
        </w:tc>
        <w:tc>
          <w:tcPr>
            <w:tcW w:w="2061" w:type="dxa"/>
            <w:tcBorders>
              <w:top w:val="single" w:sz="8" w:space="0" w:color="auto"/>
              <w:left w:val="nil"/>
              <w:bottom w:val="nil"/>
              <w:right w:val="single" w:sz="4" w:space="0" w:color="auto"/>
            </w:tcBorders>
            <w:shd w:val="clear" w:color="000000" w:fill="CCFFCC"/>
            <w:noWrap/>
            <w:vAlign w:val="center"/>
            <w:hideMark/>
          </w:tcPr>
          <w:p w14:paraId="76B09E7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-3.38%</w:t>
            </w:r>
          </w:p>
        </w:tc>
        <w:tc>
          <w:tcPr>
            <w:tcW w:w="1060" w:type="dxa"/>
            <w:tcBorders>
              <w:top w:val="single" w:sz="8" w:space="0" w:color="auto"/>
              <w:left w:val="nil"/>
              <w:bottom w:val="nil"/>
              <w:right w:val="nil"/>
            </w:tcBorders>
            <w:shd w:val="clear" w:color="auto" w:fill="auto"/>
            <w:noWrap/>
            <w:vAlign w:val="center"/>
            <w:hideMark/>
          </w:tcPr>
          <w:p w14:paraId="70BCB770"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107%</w:t>
            </w:r>
          </w:p>
        </w:tc>
        <w:tc>
          <w:tcPr>
            <w:tcW w:w="1060" w:type="dxa"/>
            <w:tcBorders>
              <w:top w:val="single" w:sz="8" w:space="0" w:color="auto"/>
              <w:left w:val="nil"/>
              <w:bottom w:val="nil"/>
              <w:right w:val="single" w:sz="8" w:space="0" w:color="auto"/>
            </w:tcBorders>
            <w:shd w:val="clear" w:color="auto" w:fill="auto"/>
            <w:noWrap/>
            <w:vAlign w:val="center"/>
            <w:hideMark/>
          </w:tcPr>
          <w:p w14:paraId="12D62D1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94%</w:t>
            </w:r>
          </w:p>
        </w:tc>
      </w:tr>
      <w:tr w:rsidR="00533E30" w:rsidRPr="00533E30" w14:paraId="29B77892" w14:textId="77777777" w:rsidTr="00533E3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7B04FF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1F9DB4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-1.89%</w:t>
            </w:r>
          </w:p>
        </w:tc>
        <w:tc>
          <w:tcPr>
            <w:tcW w:w="1060" w:type="dxa"/>
            <w:tcBorders>
              <w:top w:val="nil"/>
              <w:left w:val="nil"/>
              <w:bottom w:val="single" w:sz="8" w:space="0" w:color="auto"/>
              <w:right w:val="nil"/>
            </w:tcBorders>
            <w:shd w:val="clear" w:color="000000" w:fill="CCFFCC"/>
            <w:noWrap/>
            <w:vAlign w:val="center"/>
            <w:hideMark/>
          </w:tcPr>
          <w:p w14:paraId="295F07F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-3.69%</w:t>
            </w:r>
          </w:p>
        </w:tc>
        <w:tc>
          <w:tcPr>
            <w:tcW w:w="2061" w:type="dxa"/>
            <w:tcBorders>
              <w:top w:val="nil"/>
              <w:left w:val="nil"/>
              <w:bottom w:val="single" w:sz="8" w:space="0" w:color="auto"/>
              <w:right w:val="single" w:sz="4" w:space="0" w:color="auto"/>
            </w:tcBorders>
            <w:shd w:val="clear" w:color="000000" w:fill="CCFFCC"/>
            <w:noWrap/>
            <w:vAlign w:val="center"/>
            <w:hideMark/>
          </w:tcPr>
          <w:p w14:paraId="3DC082C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-4.61%</w:t>
            </w:r>
          </w:p>
        </w:tc>
        <w:tc>
          <w:tcPr>
            <w:tcW w:w="1060" w:type="dxa"/>
            <w:tcBorders>
              <w:top w:val="nil"/>
              <w:left w:val="nil"/>
              <w:bottom w:val="single" w:sz="8" w:space="0" w:color="auto"/>
              <w:right w:val="nil"/>
            </w:tcBorders>
            <w:shd w:val="clear" w:color="auto" w:fill="auto"/>
            <w:noWrap/>
            <w:vAlign w:val="center"/>
            <w:hideMark/>
          </w:tcPr>
          <w:p w14:paraId="1D65675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106%</w:t>
            </w:r>
          </w:p>
        </w:tc>
        <w:tc>
          <w:tcPr>
            <w:tcW w:w="1060" w:type="dxa"/>
            <w:tcBorders>
              <w:top w:val="nil"/>
              <w:left w:val="nil"/>
              <w:bottom w:val="single" w:sz="8" w:space="0" w:color="auto"/>
              <w:right w:val="single" w:sz="8" w:space="0" w:color="auto"/>
            </w:tcBorders>
            <w:shd w:val="clear" w:color="auto" w:fill="auto"/>
            <w:noWrap/>
            <w:vAlign w:val="center"/>
            <w:hideMark/>
          </w:tcPr>
          <w:p w14:paraId="563AD2D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95%</w:t>
            </w:r>
          </w:p>
        </w:tc>
      </w:tr>
      <w:tr w:rsidR="00533E30" w:rsidRPr="00533E30" w14:paraId="7AEC2868" w14:textId="77777777" w:rsidTr="00533E30">
        <w:trPr>
          <w:trHeight w:val="255"/>
        </w:trPr>
        <w:tc>
          <w:tcPr>
            <w:tcW w:w="1640" w:type="dxa"/>
            <w:tcBorders>
              <w:top w:val="nil"/>
              <w:left w:val="nil"/>
              <w:bottom w:val="nil"/>
              <w:right w:val="nil"/>
            </w:tcBorders>
            <w:shd w:val="clear" w:color="auto" w:fill="auto"/>
            <w:noWrap/>
            <w:vAlign w:val="center"/>
            <w:hideMark/>
          </w:tcPr>
          <w:p w14:paraId="7E99332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564D6A1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2ECC4D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nil"/>
            </w:tcBorders>
            <w:shd w:val="clear" w:color="auto" w:fill="auto"/>
            <w:noWrap/>
            <w:vAlign w:val="center"/>
            <w:hideMark/>
          </w:tcPr>
          <w:p w14:paraId="0048FC1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AFC0C5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2726DD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33E30" w:rsidRPr="00533E30" w14:paraId="70BD403C" w14:textId="77777777" w:rsidTr="00533E30">
        <w:trPr>
          <w:trHeight w:val="255"/>
        </w:trPr>
        <w:tc>
          <w:tcPr>
            <w:tcW w:w="1640" w:type="dxa"/>
            <w:tcBorders>
              <w:top w:val="nil"/>
              <w:left w:val="nil"/>
              <w:bottom w:val="nil"/>
              <w:right w:val="nil"/>
            </w:tcBorders>
            <w:shd w:val="clear" w:color="auto" w:fill="auto"/>
            <w:noWrap/>
            <w:vAlign w:val="center"/>
            <w:hideMark/>
          </w:tcPr>
          <w:p w14:paraId="50D71CE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77C2B1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18F2B5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533E30">
              <w:rPr>
                <w:rFonts w:ascii="Calibri" w:hAnsi="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0C7F663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E8197F0"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533E30">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CAE9600"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533E30">
              <w:rPr>
                <w:rFonts w:ascii="Calibri" w:hAnsi="Calibri"/>
                <w:color w:val="000000"/>
                <w:sz w:val="24"/>
                <w:szCs w:val="24"/>
              </w:rPr>
              <w:t> </w:t>
            </w:r>
          </w:p>
        </w:tc>
      </w:tr>
      <w:tr w:rsidR="00533E30" w:rsidRPr="00533E30" w14:paraId="4E30372C" w14:textId="77777777" w:rsidTr="00533E30">
        <w:trPr>
          <w:trHeight w:val="255"/>
        </w:trPr>
        <w:tc>
          <w:tcPr>
            <w:tcW w:w="1640" w:type="dxa"/>
            <w:tcBorders>
              <w:top w:val="nil"/>
              <w:left w:val="nil"/>
              <w:bottom w:val="nil"/>
              <w:right w:val="nil"/>
            </w:tcBorders>
            <w:shd w:val="clear" w:color="auto" w:fill="auto"/>
            <w:noWrap/>
            <w:vAlign w:val="center"/>
            <w:hideMark/>
          </w:tcPr>
          <w:p w14:paraId="27562D8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nil"/>
              <w:right w:val="nil"/>
            </w:tcBorders>
            <w:shd w:val="clear" w:color="auto" w:fill="auto"/>
            <w:noWrap/>
            <w:vAlign w:val="center"/>
            <w:hideMark/>
          </w:tcPr>
          <w:p w14:paraId="301CF433"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1D11AC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2DFDEEE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Over VTM 2.1</w:t>
            </w:r>
          </w:p>
        </w:tc>
        <w:tc>
          <w:tcPr>
            <w:tcW w:w="1060" w:type="dxa"/>
            <w:tcBorders>
              <w:top w:val="nil"/>
              <w:left w:val="nil"/>
              <w:bottom w:val="nil"/>
              <w:right w:val="nil"/>
            </w:tcBorders>
            <w:shd w:val="clear" w:color="auto" w:fill="auto"/>
            <w:noWrap/>
            <w:vAlign w:val="center"/>
            <w:hideMark/>
          </w:tcPr>
          <w:p w14:paraId="01C227B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07AB2F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w:t>
            </w:r>
          </w:p>
        </w:tc>
      </w:tr>
      <w:tr w:rsidR="00533E30" w:rsidRPr="00533E30" w14:paraId="65EFFF4F" w14:textId="77777777" w:rsidTr="00533E30">
        <w:trPr>
          <w:trHeight w:val="255"/>
        </w:trPr>
        <w:tc>
          <w:tcPr>
            <w:tcW w:w="1640" w:type="dxa"/>
            <w:tcBorders>
              <w:top w:val="nil"/>
              <w:left w:val="nil"/>
              <w:bottom w:val="nil"/>
              <w:right w:val="nil"/>
            </w:tcBorders>
            <w:shd w:val="clear" w:color="auto" w:fill="auto"/>
            <w:noWrap/>
            <w:vAlign w:val="center"/>
            <w:hideMark/>
          </w:tcPr>
          <w:p w14:paraId="2AC17F7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C446C1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7F4C45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141C363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95886D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33E30">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439BC0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33E30">
              <w:rPr>
                <w:rFonts w:ascii="Arial" w:hAnsi="Arial" w:cs="Arial"/>
                <w:color w:val="000000"/>
                <w:sz w:val="18"/>
                <w:szCs w:val="18"/>
              </w:rPr>
              <w:t>DecT</w:t>
            </w:r>
            <w:proofErr w:type="spellEnd"/>
          </w:p>
        </w:tc>
      </w:tr>
      <w:tr w:rsidR="00533E30" w:rsidRPr="00533E30" w14:paraId="4CBD7E71" w14:textId="77777777" w:rsidTr="00533E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2269B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1A3E808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-4.51%</w:t>
            </w:r>
          </w:p>
        </w:tc>
        <w:tc>
          <w:tcPr>
            <w:tcW w:w="1060" w:type="dxa"/>
            <w:tcBorders>
              <w:top w:val="single" w:sz="8" w:space="0" w:color="auto"/>
              <w:left w:val="nil"/>
              <w:bottom w:val="nil"/>
              <w:right w:val="nil"/>
            </w:tcBorders>
            <w:shd w:val="clear" w:color="000000" w:fill="CCFFCC"/>
            <w:noWrap/>
            <w:vAlign w:val="center"/>
            <w:hideMark/>
          </w:tcPr>
          <w:p w14:paraId="6AD575D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-5.28%</w:t>
            </w:r>
          </w:p>
        </w:tc>
        <w:tc>
          <w:tcPr>
            <w:tcW w:w="2061" w:type="dxa"/>
            <w:tcBorders>
              <w:top w:val="single" w:sz="8" w:space="0" w:color="auto"/>
              <w:left w:val="nil"/>
              <w:bottom w:val="nil"/>
              <w:right w:val="single" w:sz="4" w:space="0" w:color="auto"/>
            </w:tcBorders>
            <w:shd w:val="clear" w:color="000000" w:fill="CCFFCC"/>
            <w:noWrap/>
            <w:vAlign w:val="center"/>
            <w:hideMark/>
          </w:tcPr>
          <w:p w14:paraId="1A17695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-7.11%</w:t>
            </w:r>
          </w:p>
        </w:tc>
        <w:tc>
          <w:tcPr>
            <w:tcW w:w="1060" w:type="dxa"/>
            <w:tcBorders>
              <w:top w:val="nil"/>
              <w:left w:val="nil"/>
              <w:bottom w:val="nil"/>
              <w:right w:val="nil"/>
            </w:tcBorders>
            <w:shd w:val="clear" w:color="auto" w:fill="auto"/>
            <w:noWrap/>
            <w:vAlign w:val="center"/>
            <w:hideMark/>
          </w:tcPr>
          <w:p w14:paraId="0F300D9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137%</w:t>
            </w:r>
          </w:p>
        </w:tc>
        <w:tc>
          <w:tcPr>
            <w:tcW w:w="1060" w:type="dxa"/>
            <w:tcBorders>
              <w:top w:val="nil"/>
              <w:left w:val="nil"/>
              <w:bottom w:val="nil"/>
              <w:right w:val="single" w:sz="8" w:space="0" w:color="auto"/>
            </w:tcBorders>
            <w:shd w:val="clear" w:color="auto" w:fill="auto"/>
            <w:noWrap/>
            <w:vAlign w:val="center"/>
            <w:hideMark/>
          </w:tcPr>
          <w:p w14:paraId="4186001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106%</w:t>
            </w:r>
          </w:p>
        </w:tc>
      </w:tr>
      <w:tr w:rsidR="00533E30" w:rsidRPr="00533E30" w14:paraId="53EAFCAA"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A88EF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A2</w:t>
            </w:r>
          </w:p>
        </w:tc>
        <w:tc>
          <w:tcPr>
            <w:tcW w:w="1060" w:type="dxa"/>
            <w:tcBorders>
              <w:top w:val="nil"/>
              <w:left w:val="single" w:sz="8" w:space="0" w:color="auto"/>
              <w:bottom w:val="nil"/>
              <w:right w:val="nil"/>
            </w:tcBorders>
            <w:shd w:val="clear" w:color="000000" w:fill="CCFFCC"/>
            <w:noWrap/>
            <w:vAlign w:val="center"/>
            <w:hideMark/>
          </w:tcPr>
          <w:p w14:paraId="09817260"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-6.45%</w:t>
            </w:r>
          </w:p>
        </w:tc>
        <w:tc>
          <w:tcPr>
            <w:tcW w:w="1060" w:type="dxa"/>
            <w:tcBorders>
              <w:top w:val="nil"/>
              <w:left w:val="nil"/>
              <w:bottom w:val="nil"/>
              <w:right w:val="nil"/>
            </w:tcBorders>
            <w:shd w:val="clear" w:color="000000" w:fill="CCFFCC"/>
            <w:noWrap/>
            <w:vAlign w:val="center"/>
            <w:hideMark/>
          </w:tcPr>
          <w:p w14:paraId="460D7BC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-6.00%</w:t>
            </w:r>
          </w:p>
        </w:tc>
        <w:tc>
          <w:tcPr>
            <w:tcW w:w="2061" w:type="dxa"/>
            <w:tcBorders>
              <w:top w:val="nil"/>
              <w:left w:val="nil"/>
              <w:bottom w:val="nil"/>
              <w:right w:val="single" w:sz="4" w:space="0" w:color="auto"/>
            </w:tcBorders>
            <w:shd w:val="clear" w:color="000000" w:fill="CCFFCC"/>
            <w:noWrap/>
            <w:vAlign w:val="center"/>
            <w:hideMark/>
          </w:tcPr>
          <w:p w14:paraId="0E52764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-5.64%</w:t>
            </w:r>
          </w:p>
        </w:tc>
        <w:tc>
          <w:tcPr>
            <w:tcW w:w="1060" w:type="dxa"/>
            <w:tcBorders>
              <w:top w:val="nil"/>
              <w:left w:val="nil"/>
              <w:bottom w:val="nil"/>
              <w:right w:val="nil"/>
            </w:tcBorders>
            <w:shd w:val="clear" w:color="auto" w:fill="auto"/>
            <w:noWrap/>
            <w:vAlign w:val="center"/>
            <w:hideMark/>
          </w:tcPr>
          <w:p w14:paraId="0C8F8A3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146%</w:t>
            </w:r>
          </w:p>
        </w:tc>
        <w:tc>
          <w:tcPr>
            <w:tcW w:w="1060" w:type="dxa"/>
            <w:tcBorders>
              <w:top w:val="nil"/>
              <w:left w:val="nil"/>
              <w:bottom w:val="nil"/>
              <w:right w:val="single" w:sz="8" w:space="0" w:color="auto"/>
            </w:tcBorders>
            <w:shd w:val="clear" w:color="auto" w:fill="auto"/>
            <w:noWrap/>
            <w:vAlign w:val="center"/>
            <w:hideMark/>
          </w:tcPr>
          <w:p w14:paraId="79B5F0F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94%</w:t>
            </w:r>
          </w:p>
        </w:tc>
      </w:tr>
      <w:tr w:rsidR="00533E30" w:rsidRPr="00533E30" w14:paraId="4522FD0D"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EBEF2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0E43A75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-6.24%</w:t>
            </w:r>
          </w:p>
        </w:tc>
        <w:tc>
          <w:tcPr>
            <w:tcW w:w="1060" w:type="dxa"/>
            <w:tcBorders>
              <w:top w:val="nil"/>
              <w:left w:val="nil"/>
              <w:bottom w:val="nil"/>
              <w:right w:val="nil"/>
            </w:tcBorders>
            <w:shd w:val="clear" w:color="000000" w:fill="CCFFCC"/>
            <w:noWrap/>
            <w:vAlign w:val="center"/>
            <w:hideMark/>
          </w:tcPr>
          <w:p w14:paraId="54781A6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-6.66%</w:t>
            </w:r>
          </w:p>
        </w:tc>
        <w:tc>
          <w:tcPr>
            <w:tcW w:w="2061" w:type="dxa"/>
            <w:tcBorders>
              <w:top w:val="nil"/>
              <w:left w:val="nil"/>
              <w:bottom w:val="nil"/>
              <w:right w:val="single" w:sz="4" w:space="0" w:color="auto"/>
            </w:tcBorders>
            <w:shd w:val="clear" w:color="000000" w:fill="CCFFCC"/>
            <w:noWrap/>
            <w:vAlign w:val="center"/>
            <w:hideMark/>
          </w:tcPr>
          <w:p w14:paraId="1E9A0B8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-7.79%</w:t>
            </w:r>
          </w:p>
        </w:tc>
        <w:tc>
          <w:tcPr>
            <w:tcW w:w="1060" w:type="dxa"/>
            <w:tcBorders>
              <w:top w:val="nil"/>
              <w:left w:val="nil"/>
              <w:bottom w:val="nil"/>
              <w:right w:val="nil"/>
            </w:tcBorders>
            <w:shd w:val="clear" w:color="auto" w:fill="auto"/>
            <w:noWrap/>
            <w:vAlign w:val="center"/>
            <w:hideMark/>
          </w:tcPr>
          <w:p w14:paraId="16B83A2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145%</w:t>
            </w:r>
          </w:p>
        </w:tc>
        <w:tc>
          <w:tcPr>
            <w:tcW w:w="1060" w:type="dxa"/>
            <w:tcBorders>
              <w:top w:val="nil"/>
              <w:left w:val="nil"/>
              <w:bottom w:val="nil"/>
              <w:right w:val="single" w:sz="8" w:space="0" w:color="auto"/>
            </w:tcBorders>
            <w:shd w:val="clear" w:color="auto" w:fill="auto"/>
            <w:noWrap/>
            <w:vAlign w:val="center"/>
            <w:hideMark/>
          </w:tcPr>
          <w:p w14:paraId="349B4E9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100%</w:t>
            </w:r>
          </w:p>
        </w:tc>
      </w:tr>
      <w:tr w:rsidR="00533E30" w:rsidRPr="00533E30" w14:paraId="33721C7C"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52C1C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03E0B1E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-5.76%</w:t>
            </w:r>
          </w:p>
        </w:tc>
        <w:tc>
          <w:tcPr>
            <w:tcW w:w="1060" w:type="dxa"/>
            <w:tcBorders>
              <w:top w:val="nil"/>
              <w:left w:val="nil"/>
              <w:bottom w:val="nil"/>
              <w:right w:val="nil"/>
            </w:tcBorders>
            <w:shd w:val="clear" w:color="000000" w:fill="CCFFCC"/>
            <w:noWrap/>
            <w:vAlign w:val="center"/>
            <w:hideMark/>
          </w:tcPr>
          <w:p w14:paraId="5E15D71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-6.22%</w:t>
            </w:r>
          </w:p>
        </w:tc>
        <w:tc>
          <w:tcPr>
            <w:tcW w:w="2061" w:type="dxa"/>
            <w:tcBorders>
              <w:top w:val="nil"/>
              <w:left w:val="nil"/>
              <w:bottom w:val="nil"/>
              <w:right w:val="single" w:sz="4" w:space="0" w:color="auto"/>
            </w:tcBorders>
            <w:shd w:val="clear" w:color="000000" w:fill="CCFFCC"/>
            <w:noWrap/>
            <w:vAlign w:val="center"/>
            <w:hideMark/>
          </w:tcPr>
          <w:p w14:paraId="06EA587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-7.07%</w:t>
            </w:r>
          </w:p>
        </w:tc>
        <w:tc>
          <w:tcPr>
            <w:tcW w:w="1060" w:type="dxa"/>
            <w:tcBorders>
              <w:top w:val="nil"/>
              <w:left w:val="nil"/>
              <w:bottom w:val="nil"/>
              <w:right w:val="nil"/>
            </w:tcBorders>
            <w:shd w:val="clear" w:color="auto" w:fill="auto"/>
            <w:noWrap/>
            <w:vAlign w:val="center"/>
            <w:hideMark/>
          </w:tcPr>
          <w:p w14:paraId="67509A6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146%</w:t>
            </w:r>
          </w:p>
        </w:tc>
        <w:tc>
          <w:tcPr>
            <w:tcW w:w="1060" w:type="dxa"/>
            <w:tcBorders>
              <w:top w:val="nil"/>
              <w:left w:val="nil"/>
              <w:bottom w:val="nil"/>
              <w:right w:val="single" w:sz="8" w:space="0" w:color="auto"/>
            </w:tcBorders>
            <w:shd w:val="clear" w:color="auto" w:fill="auto"/>
            <w:noWrap/>
            <w:vAlign w:val="center"/>
            <w:hideMark/>
          </w:tcPr>
          <w:p w14:paraId="1A40651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102%</w:t>
            </w:r>
          </w:p>
        </w:tc>
      </w:tr>
      <w:tr w:rsidR="00533E30" w:rsidRPr="00533E30" w14:paraId="54DE9C1F"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BB9CA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776C50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271AD7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2E191EE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4C347E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2A952E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r>
      <w:tr w:rsidR="00533E30" w:rsidRPr="00533E30" w14:paraId="587CBCBB" w14:textId="77777777" w:rsidTr="00533E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18252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6857405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-5.81%</w:t>
            </w:r>
          </w:p>
        </w:tc>
        <w:tc>
          <w:tcPr>
            <w:tcW w:w="1060" w:type="dxa"/>
            <w:tcBorders>
              <w:top w:val="single" w:sz="8" w:space="0" w:color="auto"/>
              <w:left w:val="nil"/>
              <w:bottom w:val="nil"/>
              <w:right w:val="nil"/>
            </w:tcBorders>
            <w:shd w:val="clear" w:color="000000" w:fill="CCFFCC"/>
            <w:noWrap/>
            <w:vAlign w:val="center"/>
            <w:hideMark/>
          </w:tcPr>
          <w:p w14:paraId="764BE8F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-6.14%</w:t>
            </w:r>
          </w:p>
        </w:tc>
        <w:tc>
          <w:tcPr>
            <w:tcW w:w="2061" w:type="dxa"/>
            <w:tcBorders>
              <w:top w:val="single" w:sz="8" w:space="0" w:color="auto"/>
              <w:left w:val="nil"/>
              <w:bottom w:val="nil"/>
              <w:right w:val="single" w:sz="4" w:space="0" w:color="auto"/>
            </w:tcBorders>
            <w:shd w:val="clear" w:color="000000" w:fill="CCFFCC"/>
            <w:noWrap/>
            <w:vAlign w:val="center"/>
            <w:hideMark/>
          </w:tcPr>
          <w:p w14:paraId="593682F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-7.03%</w:t>
            </w:r>
          </w:p>
        </w:tc>
        <w:tc>
          <w:tcPr>
            <w:tcW w:w="1060" w:type="dxa"/>
            <w:tcBorders>
              <w:top w:val="single" w:sz="8" w:space="0" w:color="auto"/>
              <w:left w:val="nil"/>
              <w:bottom w:val="nil"/>
              <w:right w:val="nil"/>
            </w:tcBorders>
            <w:shd w:val="clear" w:color="auto" w:fill="auto"/>
            <w:noWrap/>
            <w:vAlign w:val="center"/>
            <w:hideMark/>
          </w:tcPr>
          <w:p w14:paraId="1B4AE8D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144%</w:t>
            </w:r>
          </w:p>
        </w:tc>
        <w:tc>
          <w:tcPr>
            <w:tcW w:w="1060" w:type="dxa"/>
            <w:tcBorders>
              <w:top w:val="single" w:sz="8" w:space="0" w:color="auto"/>
              <w:left w:val="nil"/>
              <w:bottom w:val="nil"/>
              <w:right w:val="single" w:sz="8" w:space="0" w:color="auto"/>
            </w:tcBorders>
            <w:shd w:val="clear" w:color="auto" w:fill="auto"/>
            <w:noWrap/>
            <w:vAlign w:val="center"/>
            <w:hideMark/>
          </w:tcPr>
          <w:p w14:paraId="23D25E6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101%</w:t>
            </w:r>
          </w:p>
        </w:tc>
      </w:tr>
      <w:tr w:rsidR="00533E30" w:rsidRPr="00533E30" w14:paraId="62CB1E62" w14:textId="77777777" w:rsidTr="00533E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6142E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625154A3"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-5.85%</w:t>
            </w:r>
          </w:p>
        </w:tc>
        <w:tc>
          <w:tcPr>
            <w:tcW w:w="1060" w:type="dxa"/>
            <w:tcBorders>
              <w:top w:val="single" w:sz="8" w:space="0" w:color="auto"/>
              <w:left w:val="nil"/>
              <w:bottom w:val="nil"/>
              <w:right w:val="nil"/>
            </w:tcBorders>
            <w:shd w:val="clear" w:color="000000" w:fill="CCFFCC"/>
            <w:noWrap/>
            <w:vAlign w:val="center"/>
            <w:hideMark/>
          </w:tcPr>
          <w:p w14:paraId="6528E98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-6.15%</w:t>
            </w:r>
          </w:p>
        </w:tc>
        <w:tc>
          <w:tcPr>
            <w:tcW w:w="2061" w:type="dxa"/>
            <w:tcBorders>
              <w:top w:val="single" w:sz="8" w:space="0" w:color="auto"/>
              <w:left w:val="nil"/>
              <w:bottom w:val="nil"/>
              <w:right w:val="single" w:sz="4" w:space="0" w:color="auto"/>
            </w:tcBorders>
            <w:shd w:val="clear" w:color="000000" w:fill="CCFFCC"/>
            <w:noWrap/>
            <w:vAlign w:val="center"/>
            <w:hideMark/>
          </w:tcPr>
          <w:p w14:paraId="6D94951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-6.69%</w:t>
            </w:r>
          </w:p>
        </w:tc>
        <w:tc>
          <w:tcPr>
            <w:tcW w:w="1060" w:type="dxa"/>
            <w:tcBorders>
              <w:top w:val="single" w:sz="8" w:space="0" w:color="auto"/>
              <w:left w:val="nil"/>
              <w:bottom w:val="nil"/>
              <w:right w:val="nil"/>
            </w:tcBorders>
            <w:shd w:val="clear" w:color="auto" w:fill="auto"/>
            <w:noWrap/>
            <w:vAlign w:val="center"/>
            <w:hideMark/>
          </w:tcPr>
          <w:p w14:paraId="7829AA5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148%</w:t>
            </w:r>
          </w:p>
        </w:tc>
        <w:tc>
          <w:tcPr>
            <w:tcW w:w="1060" w:type="dxa"/>
            <w:tcBorders>
              <w:top w:val="single" w:sz="8" w:space="0" w:color="auto"/>
              <w:left w:val="nil"/>
              <w:bottom w:val="nil"/>
              <w:right w:val="single" w:sz="8" w:space="0" w:color="auto"/>
            </w:tcBorders>
            <w:shd w:val="clear" w:color="auto" w:fill="auto"/>
            <w:noWrap/>
            <w:vAlign w:val="center"/>
            <w:hideMark/>
          </w:tcPr>
          <w:p w14:paraId="7179A56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94%</w:t>
            </w:r>
          </w:p>
        </w:tc>
      </w:tr>
      <w:tr w:rsidR="00533E30" w:rsidRPr="00533E30" w14:paraId="4A301BC8" w14:textId="77777777" w:rsidTr="00533E3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55977D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7457053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-3.52%</w:t>
            </w:r>
          </w:p>
        </w:tc>
        <w:tc>
          <w:tcPr>
            <w:tcW w:w="1060" w:type="dxa"/>
            <w:tcBorders>
              <w:top w:val="nil"/>
              <w:left w:val="nil"/>
              <w:bottom w:val="single" w:sz="8" w:space="0" w:color="auto"/>
              <w:right w:val="nil"/>
            </w:tcBorders>
            <w:shd w:val="clear" w:color="000000" w:fill="CCFFCC"/>
            <w:noWrap/>
            <w:vAlign w:val="center"/>
            <w:hideMark/>
          </w:tcPr>
          <w:p w14:paraId="4970CD5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-4.48%</w:t>
            </w:r>
          </w:p>
        </w:tc>
        <w:tc>
          <w:tcPr>
            <w:tcW w:w="2061" w:type="dxa"/>
            <w:tcBorders>
              <w:top w:val="nil"/>
              <w:left w:val="nil"/>
              <w:bottom w:val="single" w:sz="8" w:space="0" w:color="auto"/>
              <w:right w:val="single" w:sz="4" w:space="0" w:color="auto"/>
            </w:tcBorders>
            <w:shd w:val="clear" w:color="000000" w:fill="CCFFCC"/>
            <w:noWrap/>
            <w:vAlign w:val="center"/>
            <w:hideMark/>
          </w:tcPr>
          <w:p w14:paraId="0782C79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-5.07%</w:t>
            </w:r>
          </w:p>
        </w:tc>
        <w:tc>
          <w:tcPr>
            <w:tcW w:w="1060" w:type="dxa"/>
            <w:tcBorders>
              <w:top w:val="nil"/>
              <w:left w:val="nil"/>
              <w:bottom w:val="single" w:sz="8" w:space="0" w:color="auto"/>
              <w:right w:val="nil"/>
            </w:tcBorders>
            <w:shd w:val="clear" w:color="auto" w:fill="auto"/>
            <w:noWrap/>
            <w:vAlign w:val="center"/>
            <w:hideMark/>
          </w:tcPr>
          <w:p w14:paraId="3F2FDA2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141%</w:t>
            </w:r>
          </w:p>
        </w:tc>
        <w:tc>
          <w:tcPr>
            <w:tcW w:w="1060" w:type="dxa"/>
            <w:tcBorders>
              <w:top w:val="nil"/>
              <w:left w:val="nil"/>
              <w:bottom w:val="single" w:sz="8" w:space="0" w:color="auto"/>
              <w:right w:val="single" w:sz="8" w:space="0" w:color="auto"/>
            </w:tcBorders>
            <w:shd w:val="clear" w:color="auto" w:fill="auto"/>
            <w:noWrap/>
            <w:vAlign w:val="center"/>
            <w:hideMark/>
          </w:tcPr>
          <w:p w14:paraId="29D0CC0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92%</w:t>
            </w:r>
          </w:p>
        </w:tc>
      </w:tr>
      <w:tr w:rsidR="00533E30" w:rsidRPr="00533E30" w14:paraId="09617A40" w14:textId="77777777" w:rsidTr="00533E30">
        <w:trPr>
          <w:trHeight w:val="255"/>
        </w:trPr>
        <w:tc>
          <w:tcPr>
            <w:tcW w:w="1640" w:type="dxa"/>
            <w:tcBorders>
              <w:top w:val="nil"/>
              <w:left w:val="nil"/>
              <w:bottom w:val="nil"/>
              <w:right w:val="nil"/>
            </w:tcBorders>
            <w:shd w:val="clear" w:color="auto" w:fill="auto"/>
            <w:noWrap/>
            <w:vAlign w:val="center"/>
            <w:hideMark/>
          </w:tcPr>
          <w:p w14:paraId="32A6AF6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3FA4FEC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37CE0C4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2061" w:type="dxa"/>
            <w:tcBorders>
              <w:top w:val="nil"/>
              <w:left w:val="nil"/>
              <w:bottom w:val="nil"/>
              <w:right w:val="nil"/>
            </w:tcBorders>
            <w:shd w:val="clear" w:color="auto" w:fill="auto"/>
            <w:noWrap/>
            <w:vAlign w:val="bottom"/>
            <w:hideMark/>
          </w:tcPr>
          <w:p w14:paraId="76B8E0C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2D94BB0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3DD7584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r>
      <w:tr w:rsidR="00533E30" w:rsidRPr="00533E30" w14:paraId="1B23436C" w14:textId="77777777" w:rsidTr="00533E30">
        <w:trPr>
          <w:trHeight w:val="255"/>
        </w:trPr>
        <w:tc>
          <w:tcPr>
            <w:tcW w:w="1640" w:type="dxa"/>
            <w:tcBorders>
              <w:top w:val="nil"/>
              <w:left w:val="nil"/>
              <w:bottom w:val="nil"/>
              <w:right w:val="nil"/>
            </w:tcBorders>
            <w:shd w:val="clear" w:color="auto" w:fill="auto"/>
            <w:noWrap/>
            <w:vAlign w:val="center"/>
            <w:hideMark/>
          </w:tcPr>
          <w:p w14:paraId="7B9BAB6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E0BC3E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466FFA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533E30">
              <w:rPr>
                <w:rFonts w:ascii="Calibri" w:hAnsi="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3E69C2B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A5FD0A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533E30">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8D47F4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533E30">
              <w:rPr>
                <w:rFonts w:ascii="Calibri" w:hAnsi="Calibri"/>
                <w:color w:val="000000"/>
                <w:sz w:val="24"/>
                <w:szCs w:val="24"/>
              </w:rPr>
              <w:t> </w:t>
            </w:r>
          </w:p>
        </w:tc>
      </w:tr>
      <w:tr w:rsidR="00533E30" w:rsidRPr="00533E30" w14:paraId="1547CC19" w14:textId="77777777" w:rsidTr="00533E30">
        <w:trPr>
          <w:trHeight w:val="255"/>
        </w:trPr>
        <w:tc>
          <w:tcPr>
            <w:tcW w:w="1640" w:type="dxa"/>
            <w:tcBorders>
              <w:top w:val="nil"/>
              <w:left w:val="nil"/>
              <w:bottom w:val="nil"/>
              <w:right w:val="nil"/>
            </w:tcBorders>
            <w:shd w:val="clear" w:color="auto" w:fill="auto"/>
            <w:noWrap/>
            <w:vAlign w:val="center"/>
            <w:hideMark/>
          </w:tcPr>
          <w:p w14:paraId="32DE596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nil"/>
              <w:right w:val="nil"/>
            </w:tcBorders>
            <w:shd w:val="clear" w:color="auto" w:fill="auto"/>
            <w:noWrap/>
            <w:vAlign w:val="center"/>
            <w:hideMark/>
          </w:tcPr>
          <w:p w14:paraId="1718B61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A0E328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7DB511E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Over VTM 2.1</w:t>
            </w:r>
          </w:p>
        </w:tc>
        <w:tc>
          <w:tcPr>
            <w:tcW w:w="1060" w:type="dxa"/>
            <w:tcBorders>
              <w:top w:val="nil"/>
              <w:left w:val="nil"/>
              <w:bottom w:val="nil"/>
              <w:right w:val="nil"/>
            </w:tcBorders>
            <w:shd w:val="clear" w:color="auto" w:fill="auto"/>
            <w:noWrap/>
            <w:vAlign w:val="center"/>
            <w:hideMark/>
          </w:tcPr>
          <w:p w14:paraId="267D835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825981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w:t>
            </w:r>
          </w:p>
        </w:tc>
      </w:tr>
      <w:tr w:rsidR="00533E30" w:rsidRPr="00533E30" w14:paraId="2B3BCB72" w14:textId="77777777" w:rsidTr="00533E30">
        <w:trPr>
          <w:trHeight w:val="255"/>
        </w:trPr>
        <w:tc>
          <w:tcPr>
            <w:tcW w:w="1640" w:type="dxa"/>
            <w:tcBorders>
              <w:top w:val="nil"/>
              <w:left w:val="nil"/>
              <w:bottom w:val="nil"/>
              <w:right w:val="nil"/>
            </w:tcBorders>
            <w:shd w:val="clear" w:color="auto" w:fill="auto"/>
            <w:noWrap/>
            <w:vAlign w:val="center"/>
            <w:hideMark/>
          </w:tcPr>
          <w:p w14:paraId="7E6DA19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EDCF4C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DA71E6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5F454FE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116EA2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33E30">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72255A0"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33E30">
              <w:rPr>
                <w:rFonts w:ascii="Arial" w:hAnsi="Arial" w:cs="Arial"/>
                <w:color w:val="000000"/>
                <w:sz w:val="18"/>
                <w:szCs w:val="18"/>
              </w:rPr>
              <w:t>DecT</w:t>
            </w:r>
            <w:proofErr w:type="spellEnd"/>
          </w:p>
        </w:tc>
      </w:tr>
      <w:tr w:rsidR="00533E30" w:rsidRPr="00533E30" w14:paraId="66400B6E" w14:textId="77777777" w:rsidTr="00533E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F89E1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FD4E13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4D1028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715ABF2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163E0E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FB8F94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r>
      <w:tr w:rsidR="00533E30" w:rsidRPr="00533E30" w14:paraId="4953A83E"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0377B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A1491E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22D3BE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3C5F0A1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5130F0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733CD30"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r>
      <w:tr w:rsidR="00533E30" w:rsidRPr="00533E30" w14:paraId="63802B51"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6A2B6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690F5F23"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-3.46%</w:t>
            </w:r>
          </w:p>
        </w:tc>
        <w:tc>
          <w:tcPr>
            <w:tcW w:w="1060" w:type="dxa"/>
            <w:tcBorders>
              <w:top w:val="nil"/>
              <w:left w:val="nil"/>
              <w:bottom w:val="nil"/>
              <w:right w:val="nil"/>
            </w:tcBorders>
            <w:shd w:val="clear" w:color="000000" w:fill="CCFFCC"/>
            <w:noWrap/>
            <w:vAlign w:val="center"/>
            <w:hideMark/>
          </w:tcPr>
          <w:p w14:paraId="0DC1AA5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-3.27%</w:t>
            </w:r>
          </w:p>
        </w:tc>
        <w:tc>
          <w:tcPr>
            <w:tcW w:w="2061" w:type="dxa"/>
            <w:tcBorders>
              <w:top w:val="nil"/>
              <w:left w:val="nil"/>
              <w:bottom w:val="nil"/>
              <w:right w:val="single" w:sz="4" w:space="0" w:color="auto"/>
            </w:tcBorders>
            <w:shd w:val="clear" w:color="000000" w:fill="CCFFCC"/>
            <w:noWrap/>
            <w:vAlign w:val="center"/>
            <w:hideMark/>
          </w:tcPr>
          <w:p w14:paraId="59AFAEC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-4.87%</w:t>
            </w:r>
          </w:p>
        </w:tc>
        <w:tc>
          <w:tcPr>
            <w:tcW w:w="1060" w:type="dxa"/>
            <w:tcBorders>
              <w:top w:val="nil"/>
              <w:left w:val="nil"/>
              <w:bottom w:val="nil"/>
              <w:right w:val="nil"/>
            </w:tcBorders>
            <w:shd w:val="clear" w:color="auto" w:fill="auto"/>
            <w:noWrap/>
            <w:vAlign w:val="center"/>
            <w:hideMark/>
          </w:tcPr>
          <w:p w14:paraId="43D101D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136%</w:t>
            </w:r>
          </w:p>
        </w:tc>
        <w:tc>
          <w:tcPr>
            <w:tcW w:w="1060" w:type="dxa"/>
            <w:tcBorders>
              <w:top w:val="nil"/>
              <w:left w:val="nil"/>
              <w:bottom w:val="nil"/>
              <w:right w:val="single" w:sz="8" w:space="0" w:color="auto"/>
            </w:tcBorders>
            <w:shd w:val="clear" w:color="auto" w:fill="auto"/>
            <w:noWrap/>
            <w:vAlign w:val="center"/>
            <w:hideMark/>
          </w:tcPr>
          <w:p w14:paraId="443FED5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96%</w:t>
            </w:r>
          </w:p>
        </w:tc>
      </w:tr>
      <w:tr w:rsidR="00533E30" w:rsidRPr="00533E30" w14:paraId="2C1797F5"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0ABC0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01DC778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-3.48%</w:t>
            </w:r>
          </w:p>
        </w:tc>
        <w:tc>
          <w:tcPr>
            <w:tcW w:w="1060" w:type="dxa"/>
            <w:tcBorders>
              <w:top w:val="nil"/>
              <w:left w:val="nil"/>
              <w:bottom w:val="nil"/>
              <w:right w:val="nil"/>
            </w:tcBorders>
            <w:shd w:val="clear" w:color="000000" w:fill="CCFFCC"/>
            <w:noWrap/>
            <w:vAlign w:val="center"/>
            <w:hideMark/>
          </w:tcPr>
          <w:p w14:paraId="01E2D3E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-3.71%</w:t>
            </w:r>
          </w:p>
        </w:tc>
        <w:tc>
          <w:tcPr>
            <w:tcW w:w="2061" w:type="dxa"/>
            <w:tcBorders>
              <w:top w:val="nil"/>
              <w:left w:val="nil"/>
              <w:bottom w:val="nil"/>
              <w:right w:val="single" w:sz="4" w:space="0" w:color="auto"/>
            </w:tcBorders>
            <w:shd w:val="clear" w:color="000000" w:fill="CCFFCC"/>
            <w:noWrap/>
            <w:vAlign w:val="center"/>
            <w:hideMark/>
          </w:tcPr>
          <w:p w14:paraId="75E83EE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-4.36%</w:t>
            </w:r>
          </w:p>
        </w:tc>
        <w:tc>
          <w:tcPr>
            <w:tcW w:w="1060" w:type="dxa"/>
            <w:tcBorders>
              <w:top w:val="nil"/>
              <w:left w:val="nil"/>
              <w:bottom w:val="nil"/>
              <w:right w:val="nil"/>
            </w:tcBorders>
            <w:shd w:val="clear" w:color="auto" w:fill="auto"/>
            <w:noWrap/>
            <w:vAlign w:val="center"/>
            <w:hideMark/>
          </w:tcPr>
          <w:p w14:paraId="69C209A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138%</w:t>
            </w:r>
          </w:p>
        </w:tc>
        <w:tc>
          <w:tcPr>
            <w:tcW w:w="1060" w:type="dxa"/>
            <w:tcBorders>
              <w:top w:val="nil"/>
              <w:left w:val="nil"/>
              <w:bottom w:val="nil"/>
              <w:right w:val="single" w:sz="8" w:space="0" w:color="auto"/>
            </w:tcBorders>
            <w:shd w:val="clear" w:color="auto" w:fill="auto"/>
            <w:noWrap/>
            <w:vAlign w:val="center"/>
            <w:hideMark/>
          </w:tcPr>
          <w:p w14:paraId="53F9AAB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91%</w:t>
            </w:r>
          </w:p>
        </w:tc>
      </w:tr>
      <w:tr w:rsidR="00533E30" w:rsidRPr="00533E30" w14:paraId="72C70FB8"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2D6B8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CCFFCC"/>
            <w:noWrap/>
            <w:vAlign w:val="center"/>
            <w:hideMark/>
          </w:tcPr>
          <w:p w14:paraId="09838FA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-3.18%</w:t>
            </w:r>
          </w:p>
        </w:tc>
        <w:tc>
          <w:tcPr>
            <w:tcW w:w="1060" w:type="dxa"/>
            <w:tcBorders>
              <w:top w:val="nil"/>
              <w:left w:val="nil"/>
              <w:bottom w:val="nil"/>
              <w:right w:val="nil"/>
            </w:tcBorders>
            <w:shd w:val="clear" w:color="000000" w:fill="CCFFCC"/>
            <w:noWrap/>
            <w:vAlign w:val="center"/>
            <w:hideMark/>
          </w:tcPr>
          <w:p w14:paraId="172B09E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-4.00%</w:t>
            </w:r>
          </w:p>
        </w:tc>
        <w:tc>
          <w:tcPr>
            <w:tcW w:w="2061" w:type="dxa"/>
            <w:tcBorders>
              <w:top w:val="nil"/>
              <w:left w:val="nil"/>
              <w:bottom w:val="nil"/>
              <w:right w:val="single" w:sz="4" w:space="0" w:color="auto"/>
            </w:tcBorders>
            <w:shd w:val="clear" w:color="000000" w:fill="CCFFCC"/>
            <w:noWrap/>
            <w:vAlign w:val="center"/>
            <w:hideMark/>
          </w:tcPr>
          <w:p w14:paraId="6927D60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-3.70%</w:t>
            </w:r>
          </w:p>
        </w:tc>
        <w:tc>
          <w:tcPr>
            <w:tcW w:w="1060" w:type="dxa"/>
            <w:tcBorders>
              <w:top w:val="nil"/>
              <w:left w:val="nil"/>
              <w:bottom w:val="nil"/>
              <w:right w:val="nil"/>
            </w:tcBorders>
            <w:shd w:val="clear" w:color="auto" w:fill="auto"/>
            <w:noWrap/>
            <w:vAlign w:val="center"/>
            <w:hideMark/>
          </w:tcPr>
          <w:p w14:paraId="3849E49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139%</w:t>
            </w:r>
          </w:p>
        </w:tc>
        <w:tc>
          <w:tcPr>
            <w:tcW w:w="1060" w:type="dxa"/>
            <w:tcBorders>
              <w:top w:val="nil"/>
              <w:left w:val="nil"/>
              <w:bottom w:val="nil"/>
              <w:right w:val="single" w:sz="8" w:space="0" w:color="auto"/>
            </w:tcBorders>
            <w:shd w:val="clear" w:color="auto" w:fill="auto"/>
            <w:noWrap/>
            <w:vAlign w:val="center"/>
            <w:hideMark/>
          </w:tcPr>
          <w:p w14:paraId="05D2605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83%</w:t>
            </w:r>
          </w:p>
        </w:tc>
      </w:tr>
      <w:tr w:rsidR="00533E30" w:rsidRPr="00533E30" w14:paraId="11E4151E" w14:textId="77777777" w:rsidTr="00533E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B2FA6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423E401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-3.39%</w:t>
            </w:r>
          </w:p>
        </w:tc>
        <w:tc>
          <w:tcPr>
            <w:tcW w:w="1060" w:type="dxa"/>
            <w:tcBorders>
              <w:top w:val="single" w:sz="8" w:space="0" w:color="auto"/>
              <w:left w:val="nil"/>
              <w:bottom w:val="nil"/>
              <w:right w:val="nil"/>
            </w:tcBorders>
            <w:shd w:val="clear" w:color="000000" w:fill="CCFFCC"/>
            <w:noWrap/>
            <w:vAlign w:val="center"/>
            <w:hideMark/>
          </w:tcPr>
          <w:p w14:paraId="692D0B3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-3.60%</w:t>
            </w:r>
          </w:p>
        </w:tc>
        <w:tc>
          <w:tcPr>
            <w:tcW w:w="2061" w:type="dxa"/>
            <w:tcBorders>
              <w:top w:val="single" w:sz="8" w:space="0" w:color="auto"/>
              <w:left w:val="nil"/>
              <w:bottom w:val="nil"/>
              <w:right w:val="single" w:sz="4" w:space="0" w:color="auto"/>
            </w:tcBorders>
            <w:shd w:val="clear" w:color="000000" w:fill="CCFFCC"/>
            <w:noWrap/>
            <w:vAlign w:val="center"/>
            <w:hideMark/>
          </w:tcPr>
          <w:p w14:paraId="00152A6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-4.41%</w:t>
            </w:r>
          </w:p>
        </w:tc>
        <w:tc>
          <w:tcPr>
            <w:tcW w:w="1060" w:type="dxa"/>
            <w:tcBorders>
              <w:top w:val="single" w:sz="8" w:space="0" w:color="auto"/>
              <w:left w:val="nil"/>
              <w:bottom w:val="nil"/>
              <w:right w:val="nil"/>
            </w:tcBorders>
            <w:shd w:val="clear" w:color="auto" w:fill="auto"/>
            <w:noWrap/>
            <w:vAlign w:val="center"/>
            <w:hideMark/>
          </w:tcPr>
          <w:p w14:paraId="4708AC4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137%</w:t>
            </w:r>
          </w:p>
        </w:tc>
        <w:tc>
          <w:tcPr>
            <w:tcW w:w="1060" w:type="dxa"/>
            <w:tcBorders>
              <w:top w:val="single" w:sz="8" w:space="0" w:color="auto"/>
              <w:left w:val="nil"/>
              <w:bottom w:val="nil"/>
              <w:right w:val="single" w:sz="8" w:space="0" w:color="auto"/>
            </w:tcBorders>
            <w:shd w:val="clear" w:color="auto" w:fill="auto"/>
            <w:noWrap/>
            <w:vAlign w:val="center"/>
            <w:hideMark/>
          </w:tcPr>
          <w:p w14:paraId="32C6DB9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91%</w:t>
            </w:r>
          </w:p>
        </w:tc>
      </w:tr>
      <w:tr w:rsidR="00533E30" w:rsidRPr="00533E30" w14:paraId="3F59604D" w14:textId="77777777" w:rsidTr="00533E3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60AD5C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18B7D76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-3.08%</w:t>
            </w:r>
          </w:p>
        </w:tc>
        <w:tc>
          <w:tcPr>
            <w:tcW w:w="1060" w:type="dxa"/>
            <w:tcBorders>
              <w:top w:val="single" w:sz="8" w:space="0" w:color="auto"/>
              <w:left w:val="nil"/>
              <w:bottom w:val="nil"/>
              <w:right w:val="nil"/>
            </w:tcBorders>
            <w:shd w:val="clear" w:color="000000" w:fill="CCFFCC"/>
            <w:noWrap/>
            <w:vAlign w:val="center"/>
            <w:hideMark/>
          </w:tcPr>
          <w:p w14:paraId="5FCF9FE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-3.76%</w:t>
            </w:r>
          </w:p>
        </w:tc>
        <w:tc>
          <w:tcPr>
            <w:tcW w:w="2061" w:type="dxa"/>
            <w:tcBorders>
              <w:top w:val="single" w:sz="8" w:space="0" w:color="auto"/>
              <w:left w:val="nil"/>
              <w:bottom w:val="nil"/>
              <w:right w:val="single" w:sz="4" w:space="0" w:color="auto"/>
            </w:tcBorders>
            <w:shd w:val="clear" w:color="000000" w:fill="CCFFCC"/>
            <w:noWrap/>
            <w:vAlign w:val="center"/>
            <w:hideMark/>
          </w:tcPr>
          <w:p w14:paraId="3B3622B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-5.51%</w:t>
            </w:r>
          </w:p>
        </w:tc>
        <w:tc>
          <w:tcPr>
            <w:tcW w:w="1060" w:type="dxa"/>
            <w:tcBorders>
              <w:top w:val="single" w:sz="8" w:space="0" w:color="auto"/>
              <w:left w:val="nil"/>
              <w:bottom w:val="nil"/>
              <w:right w:val="nil"/>
            </w:tcBorders>
            <w:shd w:val="clear" w:color="auto" w:fill="auto"/>
            <w:noWrap/>
            <w:vAlign w:val="center"/>
            <w:hideMark/>
          </w:tcPr>
          <w:p w14:paraId="26DE3FA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137%</w:t>
            </w:r>
          </w:p>
        </w:tc>
        <w:tc>
          <w:tcPr>
            <w:tcW w:w="1060" w:type="dxa"/>
            <w:tcBorders>
              <w:top w:val="single" w:sz="8" w:space="0" w:color="auto"/>
              <w:left w:val="nil"/>
              <w:bottom w:val="nil"/>
              <w:right w:val="single" w:sz="8" w:space="0" w:color="auto"/>
            </w:tcBorders>
            <w:shd w:val="clear" w:color="auto" w:fill="auto"/>
            <w:noWrap/>
            <w:vAlign w:val="center"/>
            <w:hideMark/>
          </w:tcPr>
          <w:p w14:paraId="373D224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83%</w:t>
            </w:r>
          </w:p>
        </w:tc>
      </w:tr>
      <w:tr w:rsidR="00533E30" w:rsidRPr="00533E30" w14:paraId="0974EF70" w14:textId="77777777" w:rsidTr="00533E3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2D047A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6B58EDA3"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-3.38%</w:t>
            </w:r>
          </w:p>
        </w:tc>
        <w:tc>
          <w:tcPr>
            <w:tcW w:w="1060" w:type="dxa"/>
            <w:tcBorders>
              <w:top w:val="nil"/>
              <w:left w:val="nil"/>
              <w:bottom w:val="single" w:sz="8" w:space="0" w:color="auto"/>
              <w:right w:val="nil"/>
            </w:tcBorders>
            <w:shd w:val="clear" w:color="000000" w:fill="CCFFCC"/>
            <w:noWrap/>
            <w:vAlign w:val="center"/>
            <w:hideMark/>
          </w:tcPr>
          <w:p w14:paraId="4DA1739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-3.52%</w:t>
            </w:r>
          </w:p>
        </w:tc>
        <w:tc>
          <w:tcPr>
            <w:tcW w:w="2061" w:type="dxa"/>
            <w:tcBorders>
              <w:top w:val="nil"/>
              <w:left w:val="nil"/>
              <w:bottom w:val="single" w:sz="8" w:space="0" w:color="auto"/>
              <w:right w:val="single" w:sz="4" w:space="0" w:color="auto"/>
            </w:tcBorders>
            <w:shd w:val="clear" w:color="000000" w:fill="CCFFCC"/>
            <w:noWrap/>
            <w:vAlign w:val="center"/>
            <w:hideMark/>
          </w:tcPr>
          <w:p w14:paraId="45DD090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-4.58%</w:t>
            </w:r>
          </w:p>
        </w:tc>
        <w:tc>
          <w:tcPr>
            <w:tcW w:w="1060" w:type="dxa"/>
            <w:tcBorders>
              <w:top w:val="nil"/>
              <w:left w:val="nil"/>
              <w:bottom w:val="single" w:sz="8" w:space="0" w:color="auto"/>
              <w:right w:val="nil"/>
            </w:tcBorders>
            <w:shd w:val="clear" w:color="auto" w:fill="auto"/>
            <w:noWrap/>
            <w:vAlign w:val="center"/>
            <w:hideMark/>
          </w:tcPr>
          <w:p w14:paraId="4BAF435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140%</w:t>
            </w:r>
          </w:p>
        </w:tc>
        <w:tc>
          <w:tcPr>
            <w:tcW w:w="1060" w:type="dxa"/>
            <w:tcBorders>
              <w:top w:val="nil"/>
              <w:left w:val="nil"/>
              <w:bottom w:val="single" w:sz="8" w:space="0" w:color="auto"/>
              <w:right w:val="single" w:sz="8" w:space="0" w:color="auto"/>
            </w:tcBorders>
            <w:shd w:val="clear" w:color="auto" w:fill="auto"/>
            <w:noWrap/>
            <w:vAlign w:val="center"/>
            <w:hideMark/>
          </w:tcPr>
          <w:p w14:paraId="1DB6D0C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83%</w:t>
            </w:r>
          </w:p>
        </w:tc>
      </w:tr>
      <w:tr w:rsidR="00533E30" w:rsidRPr="00533E30" w14:paraId="278F072F" w14:textId="77777777" w:rsidTr="00533E30">
        <w:trPr>
          <w:trHeight w:val="255"/>
        </w:trPr>
        <w:tc>
          <w:tcPr>
            <w:tcW w:w="1640" w:type="dxa"/>
            <w:tcBorders>
              <w:top w:val="nil"/>
              <w:left w:val="nil"/>
              <w:bottom w:val="nil"/>
              <w:right w:val="nil"/>
            </w:tcBorders>
            <w:shd w:val="clear" w:color="auto" w:fill="auto"/>
            <w:noWrap/>
            <w:vAlign w:val="center"/>
            <w:hideMark/>
          </w:tcPr>
          <w:p w14:paraId="6612608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6A0EB1E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0CCAD7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2061" w:type="dxa"/>
            <w:tcBorders>
              <w:top w:val="nil"/>
              <w:left w:val="nil"/>
              <w:bottom w:val="nil"/>
              <w:right w:val="nil"/>
            </w:tcBorders>
            <w:shd w:val="clear" w:color="auto" w:fill="auto"/>
            <w:noWrap/>
            <w:vAlign w:val="bottom"/>
            <w:hideMark/>
          </w:tcPr>
          <w:p w14:paraId="5728467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3F24039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63AAB92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r>
      <w:tr w:rsidR="00533E30" w:rsidRPr="00533E30" w14:paraId="635DA4D3" w14:textId="77777777" w:rsidTr="00533E30">
        <w:trPr>
          <w:trHeight w:val="255"/>
        </w:trPr>
        <w:tc>
          <w:tcPr>
            <w:tcW w:w="1640" w:type="dxa"/>
            <w:tcBorders>
              <w:top w:val="nil"/>
              <w:left w:val="nil"/>
              <w:bottom w:val="nil"/>
              <w:right w:val="nil"/>
            </w:tcBorders>
            <w:shd w:val="clear" w:color="auto" w:fill="auto"/>
            <w:noWrap/>
            <w:vAlign w:val="center"/>
            <w:hideMark/>
          </w:tcPr>
          <w:p w14:paraId="35135803"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2243EE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38F3A7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533E30">
              <w:rPr>
                <w:rFonts w:ascii="Calibri" w:hAnsi="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28C34A7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670D740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533E30">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A29097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533E30">
              <w:rPr>
                <w:rFonts w:ascii="Calibri" w:hAnsi="Calibri"/>
                <w:color w:val="000000"/>
                <w:sz w:val="24"/>
                <w:szCs w:val="24"/>
              </w:rPr>
              <w:t> </w:t>
            </w:r>
          </w:p>
        </w:tc>
      </w:tr>
      <w:tr w:rsidR="00533E30" w:rsidRPr="00533E30" w14:paraId="4857165B" w14:textId="77777777" w:rsidTr="00533E30">
        <w:trPr>
          <w:trHeight w:val="255"/>
        </w:trPr>
        <w:tc>
          <w:tcPr>
            <w:tcW w:w="1640" w:type="dxa"/>
            <w:tcBorders>
              <w:top w:val="nil"/>
              <w:left w:val="nil"/>
              <w:bottom w:val="nil"/>
              <w:right w:val="nil"/>
            </w:tcBorders>
            <w:shd w:val="clear" w:color="auto" w:fill="auto"/>
            <w:noWrap/>
            <w:vAlign w:val="center"/>
            <w:hideMark/>
          </w:tcPr>
          <w:p w14:paraId="1A89172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nil"/>
              <w:right w:val="nil"/>
            </w:tcBorders>
            <w:shd w:val="clear" w:color="auto" w:fill="auto"/>
            <w:noWrap/>
            <w:vAlign w:val="center"/>
            <w:hideMark/>
          </w:tcPr>
          <w:p w14:paraId="18493D1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CB91E4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74CB66D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Over VTM 2.1</w:t>
            </w:r>
          </w:p>
        </w:tc>
        <w:tc>
          <w:tcPr>
            <w:tcW w:w="1060" w:type="dxa"/>
            <w:tcBorders>
              <w:top w:val="nil"/>
              <w:left w:val="nil"/>
              <w:bottom w:val="nil"/>
              <w:right w:val="nil"/>
            </w:tcBorders>
            <w:shd w:val="clear" w:color="auto" w:fill="auto"/>
            <w:noWrap/>
            <w:vAlign w:val="center"/>
            <w:hideMark/>
          </w:tcPr>
          <w:p w14:paraId="3A35A9F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7C62A7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w:t>
            </w:r>
          </w:p>
        </w:tc>
      </w:tr>
      <w:tr w:rsidR="00533E30" w:rsidRPr="00533E30" w14:paraId="77CEC757" w14:textId="77777777" w:rsidTr="00533E30">
        <w:trPr>
          <w:trHeight w:val="255"/>
        </w:trPr>
        <w:tc>
          <w:tcPr>
            <w:tcW w:w="1640" w:type="dxa"/>
            <w:tcBorders>
              <w:top w:val="nil"/>
              <w:left w:val="nil"/>
              <w:bottom w:val="nil"/>
              <w:right w:val="nil"/>
            </w:tcBorders>
            <w:shd w:val="clear" w:color="auto" w:fill="auto"/>
            <w:noWrap/>
            <w:vAlign w:val="center"/>
            <w:hideMark/>
          </w:tcPr>
          <w:p w14:paraId="50016AB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167B72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2EA8113"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5966A64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20676C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33E30">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D07302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33E30">
              <w:rPr>
                <w:rFonts w:ascii="Arial" w:hAnsi="Arial" w:cs="Arial"/>
                <w:color w:val="000000"/>
                <w:sz w:val="18"/>
                <w:szCs w:val="18"/>
              </w:rPr>
              <w:t>DecT</w:t>
            </w:r>
            <w:proofErr w:type="spellEnd"/>
          </w:p>
        </w:tc>
      </w:tr>
      <w:tr w:rsidR="00533E30" w:rsidRPr="00533E30" w14:paraId="2455409E" w14:textId="77777777" w:rsidTr="00533E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C254E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43F3AB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8BD604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6423EBD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11BAC10"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DA4BF8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r>
      <w:tr w:rsidR="00533E30" w:rsidRPr="00533E30" w14:paraId="667431B8"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9CB04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724A86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45D723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3FF3E9B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B5B13B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010FAD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r>
      <w:tr w:rsidR="00533E30" w:rsidRPr="00533E30" w14:paraId="07A1FE34"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A4465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432B8A6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-3.48%</w:t>
            </w:r>
          </w:p>
        </w:tc>
        <w:tc>
          <w:tcPr>
            <w:tcW w:w="1060" w:type="dxa"/>
            <w:tcBorders>
              <w:top w:val="nil"/>
              <w:left w:val="nil"/>
              <w:bottom w:val="nil"/>
              <w:right w:val="nil"/>
            </w:tcBorders>
            <w:shd w:val="clear" w:color="auto" w:fill="auto"/>
            <w:noWrap/>
            <w:vAlign w:val="center"/>
            <w:hideMark/>
          </w:tcPr>
          <w:p w14:paraId="7868F1C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-2.94%</w:t>
            </w:r>
          </w:p>
        </w:tc>
        <w:tc>
          <w:tcPr>
            <w:tcW w:w="2061" w:type="dxa"/>
            <w:tcBorders>
              <w:top w:val="nil"/>
              <w:left w:val="nil"/>
              <w:bottom w:val="nil"/>
              <w:right w:val="single" w:sz="4" w:space="0" w:color="auto"/>
            </w:tcBorders>
            <w:shd w:val="clear" w:color="000000" w:fill="CCFFCC"/>
            <w:noWrap/>
            <w:vAlign w:val="center"/>
            <w:hideMark/>
          </w:tcPr>
          <w:p w14:paraId="6D11064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-3.98%</w:t>
            </w:r>
          </w:p>
        </w:tc>
        <w:tc>
          <w:tcPr>
            <w:tcW w:w="1060" w:type="dxa"/>
            <w:tcBorders>
              <w:top w:val="nil"/>
              <w:left w:val="nil"/>
              <w:bottom w:val="nil"/>
              <w:right w:val="nil"/>
            </w:tcBorders>
            <w:shd w:val="clear" w:color="auto" w:fill="auto"/>
            <w:noWrap/>
            <w:vAlign w:val="center"/>
            <w:hideMark/>
          </w:tcPr>
          <w:p w14:paraId="412AFD0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123%</w:t>
            </w:r>
          </w:p>
        </w:tc>
        <w:tc>
          <w:tcPr>
            <w:tcW w:w="1060" w:type="dxa"/>
            <w:tcBorders>
              <w:top w:val="nil"/>
              <w:left w:val="nil"/>
              <w:bottom w:val="nil"/>
              <w:right w:val="single" w:sz="8" w:space="0" w:color="auto"/>
            </w:tcBorders>
            <w:shd w:val="clear" w:color="auto" w:fill="auto"/>
            <w:noWrap/>
            <w:vAlign w:val="center"/>
            <w:hideMark/>
          </w:tcPr>
          <w:p w14:paraId="2938EB2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95%</w:t>
            </w:r>
          </w:p>
        </w:tc>
      </w:tr>
      <w:tr w:rsidR="00533E30" w:rsidRPr="00533E30" w14:paraId="21EB2764"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A1CBD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16168EE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-3.59%</w:t>
            </w:r>
          </w:p>
        </w:tc>
        <w:tc>
          <w:tcPr>
            <w:tcW w:w="1060" w:type="dxa"/>
            <w:tcBorders>
              <w:top w:val="nil"/>
              <w:left w:val="nil"/>
              <w:bottom w:val="nil"/>
              <w:right w:val="nil"/>
            </w:tcBorders>
            <w:shd w:val="clear" w:color="000000" w:fill="CCFFCC"/>
            <w:noWrap/>
            <w:vAlign w:val="center"/>
            <w:hideMark/>
          </w:tcPr>
          <w:p w14:paraId="7A747DE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-3.35%</w:t>
            </w:r>
          </w:p>
        </w:tc>
        <w:tc>
          <w:tcPr>
            <w:tcW w:w="2061" w:type="dxa"/>
            <w:tcBorders>
              <w:top w:val="nil"/>
              <w:left w:val="nil"/>
              <w:bottom w:val="nil"/>
              <w:right w:val="single" w:sz="4" w:space="0" w:color="auto"/>
            </w:tcBorders>
            <w:shd w:val="clear" w:color="000000" w:fill="CCFFCC"/>
            <w:noWrap/>
            <w:vAlign w:val="center"/>
            <w:hideMark/>
          </w:tcPr>
          <w:p w14:paraId="620E957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-4.12%</w:t>
            </w:r>
          </w:p>
        </w:tc>
        <w:tc>
          <w:tcPr>
            <w:tcW w:w="1060" w:type="dxa"/>
            <w:tcBorders>
              <w:top w:val="nil"/>
              <w:left w:val="nil"/>
              <w:bottom w:val="nil"/>
              <w:right w:val="nil"/>
            </w:tcBorders>
            <w:shd w:val="clear" w:color="auto" w:fill="auto"/>
            <w:noWrap/>
            <w:vAlign w:val="center"/>
            <w:hideMark/>
          </w:tcPr>
          <w:p w14:paraId="6488664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125%</w:t>
            </w:r>
          </w:p>
        </w:tc>
        <w:tc>
          <w:tcPr>
            <w:tcW w:w="1060" w:type="dxa"/>
            <w:tcBorders>
              <w:top w:val="nil"/>
              <w:left w:val="nil"/>
              <w:bottom w:val="nil"/>
              <w:right w:val="single" w:sz="8" w:space="0" w:color="auto"/>
            </w:tcBorders>
            <w:shd w:val="clear" w:color="auto" w:fill="auto"/>
            <w:noWrap/>
            <w:vAlign w:val="center"/>
            <w:hideMark/>
          </w:tcPr>
          <w:p w14:paraId="5FC84AD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90%</w:t>
            </w:r>
          </w:p>
        </w:tc>
      </w:tr>
      <w:tr w:rsidR="00533E30" w:rsidRPr="00533E30" w14:paraId="3F016E97"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52FDA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BD9865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-2.56%</w:t>
            </w:r>
          </w:p>
        </w:tc>
        <w:tc>
          <w:tcPr>
            <w:tcW w:w="1060" w:type="dxa"/>
            <w:tcBorders>
              <w:top w:val="nil"/>
              <w:left w:val="nil"/>
              <w:bottom w:val="nil"/>
              <w:right w:val="nil"/>
            </w:tcBorders>
            <w:shd w:val="clear" w:color="auto" w:fill="auto"/>
            <w:noWrap/>
            <w:vAlign w:val="center"/>
            <w:hideMark/>
          </w:tcPr>
          <w:p w14:paraId="1304C5C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-2.48%</w:t>
            </w:r>
          </w:p>
        </w:tc>
        <w:tc>
          <w:tcPr>
            <w:tcW w:w="2061" w:type="dxa"/>
            <w:tcBorders>
              <w:top w:val="nil"/>
              <w:left w:val="nil"/>
              <w:bottom w:val="nil"/>
              <w:right w:val="single" w:sz="4" w:space="0" w:color="auto"/>
            </w:tcBorders>
            <w:shd w:val="clear" w:color="auto" w:fill="auto"/>
            <w:noWrap/>
            <w:vAlign w:val="center"/>
            <w:hideMark/>
          </w:tcPr>
          <w:p w14:paraId="39242010"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-2.08%</w:t>
            </w:r>
          </w:p>
        </w:tc>
        <w:tc>
          <w:tcPr>
            <w:tcW w:w="1060" w:type="dxa"/>
            <w:tcBorders>
              <w:top w:val="nil"/>
              <w:left w:val="nil"/>
              <w:bottom w:val="nil"/>
              <w:right w:val="nil"/>
            </w:tcBorders>
            <w:shd w:val="clear" w:color="auto" w:fill="auto"/>
            <w:noWrap/>
            <w:vAlign w:val="center"/>
            <w:hideMark/>
          </w:tcPr>
          <w:p w14:paraId="39EEC53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124%</w:t>
            </w:r>
          </w:p>
        </w:tc>
        <w:tc>
          <w:tcPr>
            <w:tcW w:w="1060" w:type="dxa"/>
            <w:tcBorders>
              <w:top w:val="nil"/>
              <w:left w:val="nil"/>
              <w:bottom w:val="nil"/>
              <w:right w:val="single" w:sz="8" w:space="0" w:color="auto"/>
            </w:tcBorders>
            <w:shd w:val="clear" w:color="auto" w:fill="auto"/>
            <w:noWrap/>
            <w:vAlign w:val="center"/>
            <w:hideMark/>
          </w:tcPr>
          <w:p w14:paraId="181028F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84%</w:t>
            </w:r>
          </w:p>
        </w:tc>
      </w:tr>
      <w:tr w:rsidR="00533E30" w:rsidRPr="00533E30" w14:paraId="64A2495A" w14:textId="77777777" w:rsidTr="00533E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FC7A4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54EC1DC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-3.29%</w:t>
            </w:r>
          </w:p>
        </w:tc>
        <w:tc>
          <w:tcPr>
            <w:tcW w:w="1060" w:type="dxa"/>
            <w:tcBorders>
              <w:top w:val="single" w:sz="8" w:space="0" w:color="auto"/>
              <w:left w:val="nil"/>
              <w:bottom w:val="nil"/>
              <w:right w:val="nil"/>
            </w:tcBorders>
            <w:shd w:val="clear" w:color="auto" w:fill="auto"/>
            <w:noWrap/>
            <w:vAlign w:val="center"/>
            <w:hideMark/>
          </w:tcPr>
          <w:p w14:paraId="013F64A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-2.96%</w:t>
            </w:r>
          </w:p>
        </w:tc>
        <w:tc>
          <w:tcPr>
            <w:tcW w:w="2061" w:type="dxa"/>
            <w:tcBorders>
              <w:top w:val="single" w:sz="8" w:space="0" w:color="auto"/>
              <w:left w:val="nil"/>
              <w:bottom w:val="nil"/>
              <w:right w:val="single" w:sz="4" w:space="0" w:color="auto"/>
            </w:tcBorders>
            <w:shd w:val="clear" w:color="000000" w:fill="CCFFCC"/>
            <w:noWrap/>
            <w:vAlign w:val="center"/>
            <w:hideMark/>
          </w:tcPr>
          <w:p w14:paraId="7804990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-3.55%</w:t>
            </w:r>
          </w:p>
        </w:tc>
        <w:tc>
          <w:tcPr>
            <w:tcW w:w="1060" w:type="dxa"/>
            <w:tcBorders>
              <w:top w:val="single" w:sz="8" w:space="0" w:color="auto"/>
              <w:left w:val="nil"/>
              <w:bottom w:val="nil"/>
              <w:right w:val="nil"/>
            </w:tcBorders>
            <w:shd w:val="clear" w:color="auto" w:fill="auto"/>
            <w:noWrap/>
            <w:vAlign w:val="center"/>
            <w:hideMark/>
          </w:tcPr>
          <w:p w14:paraId="636F9D40"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124%</w:t>
            </w:r>
          </w:p>
        </w:tc>
        <w:tc>
          <w:tcPr>
            <w:tcW w:w="1060" w:type="dxa"/>
            <w:tcBorders>
              <w:top w:val="single" w:sz="8" w:space="0" w:color="auto"/>
              <w:left w:val="nil"/>
              <w:bottom w:val="nil"/>
              <w:right w:val="single" w:sz="8" w:space="0" w:color="auto"/>
            </w:tcBorders>
            <w:shd w:val="clear" w:color="auto" w:fill="auto"/>
            <w:noWrap/>
            <w:vAlign w:val="center"/>
            <w:hideMark/>
          </w:tcPr>
          <w:p w14:paraId="4BF0816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91%</w:t>
            </w:r>
          </w:p>
        </w:tc>
      </w:tr>
      <w:tr w:rsidR="00533E30" w:rsidRPr="00533E30" w14:paraId="25D9ED14" w14:textId="77777777" w:rsidTr="00533E3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0E4ED3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lastRenderedPageBreak/>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296D49E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-3.38%</w:t>
            </w:r>
          </w:p>
        </w:tc>
        <w:tc>
          <w:tcPr>
            <w:tcW w:w="1060" w:type="dxa"/>
            <w:tcBorders>
              <w:top w:val="single" w:sz="8" w:space="0" w:color="auto"/>
              <w:left w:val="nil"/>
              <w:bottom w:val="nil"/>
              <w:right w:val="nil"/>
            </w:tcBorders>
            <w:shd w:val="clear" w:color="000000" w:fill="CCFFCC"/>
            <w:noWrap/>
            <w:vAlign w:val="center"/>
            <w:hideMark/>
          </w:tcPr>
          <w:p w14:paraId="60B9AEA3"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-4.26%</w:t>
            </w:r>
          </w:p>
        </w:tc>
        <w:tc>
          <w:tcPr>
            <w:tcW w:w="2061" w:type="dxa"/>
            <w:tcBorders>
              <w:top w:val="single" w:sz="8" w:space="0" w:color="auto"/>
              <w:left w:val="nil"/>
              <w:bottom w:val="nil"/>
              <w:right w:val="single" w:sz="4" w:space="0" w:color="auto"/>
            </w:tcBorders>
            <w:shd w:val="clear" w:color="000000" w:fill="CCFFCC"/>
            <w:noWrap/>
            <w:vAlign w:val="center"/>
            <w:hideMark/>
          </w:tcPr>
          <w:p w14:paraId="4E6D7D2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-5.44%</w:t>
            </w:r>
          </w:p>
        </w:tc>
        <w:tc>
          <w:tcPr>
            <w:tcW w:w="1060" w:type="dxa"/>
            <w:tcBorders>
              <w:top w:val="single" w:sz="8" w:space="0" w:color="auto"/>
              <w:left w:val="nil"/>
              <w:bottom w:val="nil"/>
              <w:right w:val="nil"/>
            </w:tcBorders>
            <w:shd w:val="clear" w:color="auto" w:fill="auto"/>
            <w:noWrap/>
            <w:vAlign w:val="center"/>
            <w:hideMark/>
          </w:tcPr>
          <w:p w14:paraId="596633A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123%</w:t>
            </w:r>
          </w:p>
        </w:tc>
        <w:tc>
          <w:tcPr>
            <w:tcW w:w="1060" w:type="dxa"/>
            <w:tcBorders>
              <w:top w:val="single" w:sz="8" w:space="0" w:color="auto"/>
              <w:left w:val="nil"/>
              <w:bottom w:val="nil"/>
              <w:right w:val="single" w:sz="8" w:space="0" w:color="auto"/>
            </w:tcBorders>
            <w:shd w:val="clear" w:color="auto" w:fill="auto"/>
            <w:noWrap/>
            <w:vAlign w:val="center"/>
            <w:hideMark/>
          </w:tcPr>
          <w:p w14:paraId="40D77CC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81%</w:t>
            </w:r>
          </w:p>
        </w:tc>
      </w:tr>
      <w:tr w:rsidR="00533E30" w:rsidRPr="00533E30" w14:paraId="5EC33895" w14:textId="77777777" w:rsidTr="00533E3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468E07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67945D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-2.54%</w:t>
            </w:r>
          </w:p>
        </w:tc>
        <w:tc>
          <w:tcPr>
            <w:tcW w:w="1060" w:type="dxa"/>
            <w:tcBorders>
              <w:top w:val="nil"/>
              <w:left w:val="nil"/>
              <w:bottom w:val="single" w:sz="8" w:space="0" w:color="auto"/>
              <w:right w:val="nil"/>
            </w:tcBorders>
            <w:shd w:val="clear" w:color="auto" w:fill="auto"/>
            <w:noWrap/>
            <w:vAlign w:val="center"/>
            <w:hideMark/>
          </w:tcPr>
          <w:p w14:paraId="657A5EC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-2.22%</w:t>
            </w:r>
          </w:p>
        </w:tc>
        <w:tc>
          <w:tcPr>
            <w:tcW w:w="2061" w:type="dxa"/>
            <w:tcBorders>
              <w:top w:val="nil"/>
              <w:left w:val="nil"/>
              <w:bottom w:val="single" w:sz="8" w:space="0" w:color="auto"/>
              <w:right w:val="single" w:sz="4" w:space="0" w:color="auto"/>
            </w:tcBorders>
            <w:shd w:val="clear" w:color="000000" w:fill="CCFFCC"/>
            <w:noWrap/>
            <w:vAlign w:val="center"/>
            <w:hideMark/>
          </w:tcPr>
          <w:p w14:paraId="22926E7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-3.03%</w:t>
            </w:r>
          </w:p>
        </w:tc>
        <w:tc>
          <w:tcPr>
            <w:tcW w:w="1060" w:type="dxa"/>
            <w:tcBorders>
              <w:top w:val="nil"/>
              <w:left w:val="nil"/>
              <w:bottom w:val="single" w:sz="8" w:space="0" w:color="auto"/>
              <w:right w:val="nil"/>
            </w:tcBorders>
            <w:shd w:val="clear" w:color="auto" w:fill="auto"/>
            <w:noWrap/>
            <w:vAlign w:val="center"/>
            <w:hideMark/>
          </w:tcPr>
          <w:p w14:paraId="66A5200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125%</w:t>
            </w:r>
          </w:p>
        </w:tc>
        <w:tc>
          <w:tcPr>
            <w:tcW w:w="1060" w:type="dxa"/>
            <w:tcBorders>
              <w:top w:val="nil"/>
              <w:left w:val="nil"/>
              <w:bottom w:val="single" w:sz="8" w:space="0" w:color="auto"/>
              <w:right w:val="single" w:sz="8" w:space="0" w:color="auto"/>
            </w:tcBorders>
            <w:shd w:val="clear" w:color="auto" w:fill="auto"/>
            <w:noWrap/>
            <w:vAlign w:val="center"/>
            <w:hideMark/>
          </w:tcPr>
          <w:p w14:paraId="67CA80F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82%</w:t>
            </w:r>
          </w:p>
        </w:tc>
      </w:tr>
    </w:tbl>
    <w:p w14:paraId="6F3238C5" w14:textId="77777777" w:rsidR="00480F01" w:rsidRDefault="00480F01" w:rsidP="00D6148C"/>
    <w:p w14:paraId="70719F25" w14:textId="77777777" w:rsidR="00480F01" w:rsidRDefault="00480F01" w:rsidP="00D6148C"/>
    <w:p w14:paraId="2969448D" w14:textId="72524342" w:rsidR="00E87015" w:rsidRDefault="00D6148C" w:rsidP="008365D6">
      <w:pPr>
        <w:tabs>
          <w:tab w:val="clear" w:pos="1800"/>
          <w:tab w:val="clear" w:pos="2160"/>
          <w:tab w:val="clear" w:pos="2520"/>
          <w:tab w:val="clear" w:pos="2880"/>
          <w:tab w:val="clear" w:pos="3240"/>
          <w:tab w:val="clear" w:pos="3600"/>
          <w:tab w:val="clear" w:pos="3960"/>
          <w:tab w:val="clear" w:pos="4320"/>
        </w:tabs>
        <w:jc w:val="left"/>
      </w:pPr>
      <w:r>
        <w:t xml:space="preserve">Full results </w:t>
      </w:r>
      <w:r w:rsidR="00043AF9">
        <w:t>are attached to this AHG report as Excel files.</w:t>
      </w:r>
    </w:p>
    <w:p w14:paraId="1B500D09" w14:textId="77777777" w:rsidR="00E87015" w:rsidRDefault="00E87015" w:rsidP="008365D6">
      <w:pPr>
        <w:tabs>
          <w:tab w:val="clear" w:pos="1800"/>
          <w:tab w:val="clear" w:pos="2160"/>
          <w:tab w:val="clear" w:pos="2520"/>
          <w:tab w:val="clear" w:pos="2880"/>
          <w:tab w:val="clear" w:pos="3240"/>
          <w:tab w:val="clear" w:pos="3600"/>
          <w:tab w:val="clear" w:pos="3960"/>
          <w:tab w:val="clear" w:pos="4320"/>
        </w:tabs>
        <w:jc w:val="left"/>
      </w:pPr>
    </w:p>
    <w:p w14:paraId="1BAE779F" w14:textId="1A558FA2" w:rsidR="0028304D" w:rsidRDefault="0028304D" w:rsidP="0028304D">
      <w:pPr>
        <w:pStyle w:val="Heading1"/>
        <w:ind w:left="360" w:hanging="360"/>
      </w:pPr>
      <w:r>
        <w:t>CE software</w:t>
      </w:r>
    </w:p>
    <w:p w14:paraId="501B2021" w14:textId="47D4A46B" w:rsidR="001E101F" w:rsidRDefault="001E101F" w:rsidP="008365D6">
      <w:pPr>
        <w:tabs>
          <w:tab w:val="clear" w:pos="1800"/>
          <w:tab w:val="clear" w:pos="2160"/>
          <w:tab w:val="clear" w:pos="2520"/>
          <w:tab w:val="clear" w:pos="2880"/>
          <w:tab w:val="clear" w:pos="3240"/>
          <w:tab w:val="clear" w:pos="3600"/>
          <w:tab w:val="clear" w:pos="3960"/>
          <w:tab w:val="clear" w:pos="4320"/>
        </w:tabs>
        <w:jc w:val="left"/>
      </w:pPr>
      <w:r>
        <w:t>For each CE a group was created in GitLab and CE coordinators were given owner rights to the group. This way they could clone VTM as required, create branches for different tests and assign user access to the group themselves.</w:t>
      </w:r>
    </w:p>
    <w:p w14:paraId="621E8543" w14:textId="77777777" w:rsidR="001E101F" w:rsidRDefault="001E101F" w:rsidP="008365D6">
      <w:pPr>
        <w:tabs>
          <w:tab w:val="clear" w:pos="1800"/>
          <w:tab w:val="clear" w:pos="2160"/>
          <w:tab w:val="clear" w:pos="2520"/>
          <w:tab w:val="clear" w:pos="2880"/>
          <w:tab w:val="clear" w:pos="3240"/>
          <w:tab w:val="clear" w:pos="3600"/>
          <w:tab w:val="clear" w:pos="3960"/>
          <w:tab w:val="clear" w:pos="4320"/>
        </w:tabs>
        <w:jc w:val="left"/>
      </w:pPr>
      <w:r>
        <w:t>The CE development workflow is described at:</w:t>
      </w:r>
    </w:p>
    <w:p w14:paraId="3ED8B2F1" w14:textId="5C58CA26" w:rsidR="0028304D" w:rsidRDefault="00B02FB4" w:rsidP="008365D6">
      <w:pPr>
        <w:tabs>
          <w:tab w:val="clear" w:pos="1800"/>
          <w:tab w:val="clear" w:pos="2160"/>
          <w:tab w:val="clear" w:pos="2520"/>
          <w:tab w:val="clear" w:pos="2880"/>
          <w:tab w:val="clear" w:pos="3240"/>
          <w:tab w:val="clear" w:pos="3600"/>
          <w:tab w:val="clear" w:pos="3960"/>
          <w:tab w:val="clear" w:pos="4320"/>
        </w:tabs>
        <w:jc w:val="left"/>
      </w:pPr>
      <w:hyperlink r:id="rId13" w:history="1">
        <w:r w:rsidR="00C74772" w:rsidRPr="000E0C34">
          <w:rPr>
            <w:rStyle w:val="Hyperlink"/>
          </w:rPr>
          <w:t>https://vcgit.hhi.fraunhofer.de/jvet/VVCSoftware_VTM/wikis/Core-experiment-development-workflow</w:t>
        </w:r>
      </w:hyperlink>
    </w:p>
    <w:p w14:paraId="5BD36896" w14:textId="6BE20BF0" w:rsidR="003026A5" w:rsidRDefault="003026A5" w:rsidP="003026A5">
      <w:pPr>
        <w:tabs>
          <w:tab w:val="clear" w:pos="1800"/>
          <w:tab w:val="clear" w:pos="2160"/>
          <w:tab w:val="clear" w:pos="2520"/>
          <w:tab w:val="clear" w:pos="2880"/>
          <w:tab w:val="clear" w:pos="3240"/>
          <w:tab w:val="clear" w:pos="3600"/>
          <w:tab w:val="clear" w:pos="3960"/>
          <w:tab w:val="clear" w:pos="4320"/>
        </w:tabs>
        <w:jc w:val="left"/>
        <w:rPr>
          <w:ins w:id="3" w:author="Karsten Suehring" w:date="2019-01-09T16:29:00Z"/>
        </w:rPr>
      </w:pPr>
      <w:ins w:id="4" w:author="Karsten Suehring" w:date="2019-01-09T16:23:00Z">
        <w:r>
          <w:t xml:space="preserve">CE read access is available using shared accounts: One account exists for MPEG </w:t>
        </w:r>
      </w:ins>
      <w:ins w:id="5" w:author="Karsten Suehring" w:date="2019-01-09T16:24:00Z">
        <w:r>
          <w:t>me</w:t>
        </w:r>
      </w:ins>
      <w:ins w:id="6" w:author="Karsten Suehring" w:date="2019-01-09T16:27:00Z">
        <w:r>
          <w:t>m</w:t>
        </w:r>
      </w:ins>
      <w:ins w:id="7" w:author="Karsten Suehring" w:date="2019-01-09T16:24:00Z">
        <w:r>
          <w:t xml:space="preserve">bers, which uses the </w:t>
        </w:r>
      </w:ins>
      <w:ins w:id="8" w:author="Karsten Suehring" w:date="2019-01-09T16:30:00Z">
        <w:r>
          <w:t xml:space="preserve">usual </w:t>
        </w:r>
      </w:ins>
      <w:ins w:id="9" w:author="Karsten Suehring" w:date="2019-01-09T16:24:00Z">
        <w:r>
          <w:t xml:space="preserve">MPEG account data (as announced </w:t>
        </w:r>
      </w:ins>
      <w:ins w:id="10" w:author="Karsten Suehring" w:date="2019-01-09T16:25:00Z">
        <w:r>
          <w:t xml:space="preserve">on the </w:t>
        </w:r>
      </w:ins>
      <w:ins w:id="11" w:author="Karsten Suehring" w:date="2019-01-09T16:30:00Z">
        <w:r>
          <w:t xml:space="preserve">appropriate </w:t>
        </w:r>
      </w:ins>
      <w:ins w:id="12" w:author="Karsten Suehring" w:date="2019-01-09T16:25:00Z">
        <w:r>
          <w:t>email lists). A second account e</w:t>
        </w:r>
      </w:ins>
      <w:ins w:id="13" w:author="Karsten Suehring" w:date="2019-01-09T16:27:00Z">
        <w:r>
          <w:t xml:space="preserve">xists for VCEG members. The account information </w:t>
        </w:r>
      </w:ins>
      <w:ins w:id="14" w:author="Karsten Suehring" w:date="2019-01-09T16:29:00Z">
        <w:r>
          <w:t>f</w:t>
        </w:r>
        <w:r>
          <w:t>or VCEG members is a</w:t>
        </w:r>
        <w:r>
          <w:t>vailable</w:t>
        </w:r>
        <w:r>
          <w:t xml:space="preserve"> in the TIES system:</w:t>
        </w:r>
      </w:ins>
    </w:p>
    <w:p w14:paraId="67B5427F" w14:textId="6F4D9E3F" w:rsidR="0028304D" w:rsidRDefault="003026A5" w:rsidP="003026A5">
      <w:pPr>
        <w:tabs>
          <w:tab w:val="clear" w:pos="1800"/>
          <w:tab w:val="clear" w:pos="2160"/>
          <w:tab w:val="clear" w:pos="2520"/>
          <w:tab w:val="clear" w:pos="2880"/>
          <w:tab w:val="clear" w:pos="3240"/>
          <w:tab w:val="clear" w:pos="3600"/>
          <w:tab w:val="clear" w:pos="3960"/>
          <w:tab w:val="clear" w:pos="4320"/>
        </w:tabs>
        <w:jc w:val="left"/>
        <w:rPr>
          <w:ins w:id="15" w:author="Karsten Suehring" w:date="2019-01-09T16:29:00Z"/>
        </w:rPr>
      </w:pPr>
      <w:ins w:id="16" w:author="Karsten Suehring" w:date="2019-01-09T16:29:00Z">
        <w:r>
          <w:fldChar w:fldCharType="begin"/>
        </w:r>
        <w:r>
          <w:instrText xml:space="preserve"> HYPERLINK "</w:instrText>
        </w:r>
        <w:r>
          <w:instrText>https://www.itu.int/ifa/t/2017/sg16/exchange/wp3/q06/vceg_account.txt</w:instrText>
        </w:r>
        <w:r>
          <w:instrText xml:space="preserve">" </w:instrText>
        </w:r>
        <w:r>
          <w:fldChar w:fldCharType="separate"/>
        </w:r>
        <w:r w:rsidRPr="00A94FE7">
          <w:rPr>
            <w:rStyle w:val="Hyperlink"/>
          </w:rPr>
          <w:t>https://www.itu.int/ifa/t/2017/sg16/exchange/wp3/q06/vceg_account.txt</w:t>
        </w:r>
        <w:r>
          <w:fldChar w:fldCharType="end"/>
        </w:r>
      </w:ins>
    </w:p>
    <w:p w14:paraId="46B2ADCE" w14:textId="77777777" w:rsidR="003026A5" w:rsidRDefault="003026A5" w:rsidP="008365D6">
      <w:pPr>
        <w:tabs>
          <w:tab w:val="clear" w:pos="1800"/>
          <w:tab w:val="clear" w:pos="2160"/>
          <w:tab w:val="clear" w:pos="2520"/>
          <w:tab w:val="clear" w:pos="2880"/>
          <w:tab w:val="clear" w:pos="3240"/>
          <w:tab w:val="clear" w:pos="3600"/>
          <w:tab w:val="clear" w:pos="3960"/>
          <w:tab w:val="clear" w:pos="4320"/>
        </w:tabs>
        <w:jc w:val="left"/>
      </w:pPr>
    </w:p>
    <w:p w14:paraId="5C7FD1F2" w14:textId="77777777" w:rsidR="008365D6" w:rsidRDefault="008365D6" w:rsidP="008365D6">
      <w:pPr>
        <w:pStyle w:val="Heading1"/>
        <w:tabs>
          <w:tab w:val="clear" w:pos="1800"/>
          <w:tab w:val="clear" w:pos="2160"/>
          <w:tab w:val="clear" w:pos="2520"/>
          <w:tab w:val="clear" w:pos="2880"/>
          <w:tab w:val="clear" w:pos="3240"/>
          <w:tab w:val="clear" w:pos="3600"/>
          <w:tab w:val="clear" w:pos="3960"/>
          <w:tab w:val="clear" w:pos="4320"/>
        </w:tabs>
        <w:jc w:val="left"/>
      </w:pPr>
      <w:r>
        <w:t>Bug tracking</w:t>
      </w:r>
    </w:p>
    <w:p w14:paraId="2EA60642" w14:textId="554FFAC1" w:rsidR="008365D6" w:rsidRDefault="008365D6" w:rsidP="008365D6">
      <w:r>
        <w:t>The bug tracker</w:t>
      </w:r>
      <w:r w:rsidR="000D37EE">
        <w:t xml:space="preserve"> for VTM and specification text</w:t>
      </w:r>
      <w:r>
        <w:t xml:space="preserve"> is located at</w:t>
      </w:r>
      <w:r w:rsidR="000D37EE">
        <w:t>:</w:t>
      </w:r>
    </w:p>
    <w:p w14:paraId="45652CDE" w14:textId="13E8E98C" w:rsidR="000D37EE" w:rsidRDefault="00B02FB4" w:rsidP="008365D6">
      <w:hyperlink r:id="rId14" w:history="1">
        <w:r w:rsidR="000D37EE" w:rsidRPr="00CD7D31">
          <w:rPr>
            <w:rStyle w:val="Hyperlink"/>
          </w:rPr>
          <w:t>https://jvet.hhi.fraunhofer.de/trac/vvc</w:t>
        </w:r>
      </w:hyperlink>
    </w:p>
    <w:p w14:paraId="7EA1A9F7" w14:textId="377AD61A" w:rsidR="008365D6" w:rsidRDefault="003533A6" w:rsidP="008365D6">
      <w:r>
        <w:t>The bug tracker</w:t>
      </w:r>
      <w:r w:rsidR="008365D6">
        <w:t xml:space="preserve"> uses the same accounts as the HM software bug tracker.</w:t>
      </w:r>
      <w:r>
        <w:t xml:space="preserve"> Users may need to log in again due to the different sub-domain.</w:t>
      </w:r>
      <w:r w:rsidR="008365D6">
        <w:t xml:space="preserve"> For spam fighting reasons account registration is only possible at the HM software bug tracker at </w:t>
      </w:r>
    </w:p>
    <w:p w14:paraId="1B026D35" w14:textId="77777777" w:rsidR="008365D6" w:rsidRDefault="00B02FB4" w:rsidP="008365D6">
      <w:hyperlink r:id="rId15" w:history="1">
        <w:r w:rsidR="008365D6" w:rsidRPr="0000254F">
          <w:rPr>
            <w:rStyle w:val="Hyperlink"/>
          </w:rPr>
          <w:t>https://hevc.hhi.fraunhofer.de/trac/hevc</w:t>
        </w:r>
      </w:hyperlink>
    </w:p>
    <w:p w14:paraId="47244320" w14:textId="4F72556C" w:rsidR="008365D6" w:rsidRDefault="008365D6" w:rsidP="008365D6">
      <w:r>
        <w:t xml:space="preserve">Please file all issues related to </w:t>
      </w:r>
      <w:r w:rsidR="000D37EE">
        <w:t>the VVC reference software</w:t>
      </w:r>
      <w:r>
        <w:t xml:space="preserve"> into the bug tracker. Try to provide all the details, which are necessary to reproduce the issue. Patches for solving issues and improving the software are always appreciated.</w:t>
      </w:r>
    </w:p>
    <w:p w14:paraId="552FF74B" w14:textId="77777777" w:rsidR="008365D6" w:rsidRDefault="008365D6" w:rsidP="008365D6">
      <w:pPr>
        <w:pStyle w:val="Heading1"/>
        <w:tabs>
          <w:tab w:val="clear" w:pos="1800"/>
          <w:tab w:val="clear" w:pos="2160"/>
          <w:tab w:val="clear" w:pos="2520"/>
          <w:tab w:val="clear" w:pos="2880"/>
          <w:tab w:val="clear" w:pos="3240"/>
          <w:tab w:val="clear" w:pos="3600"/>
          <w:tab w:val="clear" w:pos="3960"/>
          <w:tab w:val="clear" w:pos="4320"/>
        </w:tabs>
        <w:jc w:val="left"/>
      </w:pPr>
      <w:r>
        <w:t>Recommendations</w:t>
      </w:r>
    </w:p>
    <w:p w14:paraId="2C2EDBD4" w14:textId="603205C2" w:rsidR="008365D6" w:rsidRDefault="008365D6" w:rsidP="008365D6">
      <w:r>
        <w:t>The AHG recommends</w:t>
      </w:r>
      <w:r w:rsidR="00363923">
        <w:t xml:space="preserve"> to:</w:t>
      </w:r>
    </w:p>
    <w:p w14:paraId="341D8660" w14:textId="6B39855D" w:rsidR="007C6815" w:rsidRDefault="007C6815" w:rsidP="000A08F8">
      <w:pPr>
        <w:numPr>
          <w:ilvl w:val="0"/>
          <w:numId w:val="14"/>
        </w:numPr>
      </w:pPr>
      <w:r>
        <w:t xml:space="preserve">Continue to develop </w:t>
      </w:r>
      <w:r w:rsidR="00824281">
        <w:t xml:space="preserve">the VTM </w:t>
      </w:r>
      <w:r>
        <w:t>reference software</w:t>
      </w:r>
    </w:p>
    <w:p w14:paraId="654A87D9" w14:textId="29997FB8" w:rsidR="001346B2" w:rsidRDefault="001346B2" w:rsidP="000A08F8">
      <w:pPr>
        <w:numPr>
          <w:ilvl w:val="0"/>
          <w:numId w:val="14"/>
        </w:numPr>
      </w:pPr>
      <w:r>
        <w:t>Resolve any normative issues resulting from the large number of integrations in the most recent development cycle</w:t>
      </w:r>
    </w:p>
    <w:p w14:paraId="735D842A" w14:textId="44D7D879" w:rsidR="00F4480A" w:rsidRDefault="00F4480A" w:rsidP="00F4480A">
      <w:pPr>
        <w:numPr>
          <w:ilvl w:val="0"/>
          <w:numId w:val="14"/>
        </w:numPr>
      </w:pPr>
      <w:r>
        <w:t>Encourage people to test VTM software more extensively outside of common test conditions.</w:t>
      </w:r>
    </w:p>
    <w:p w14:paraId="65A4418E" w14:textId="77777777" w:rsidR="00F4480A" w:rsidRDefault="00F4480A" w:rsidP="00F4480A">
      <w:pPr>
        <w:numPr>
          <w:ilvl w:val="0"/>
          <w:numId w:val="14"/>
        </w:numPr>
      </w:pPr>
      <w:r>
        <w:t>Encourage people to report all (potential) bugs that they are finding.</w:t>
      </w:r>
    </w:p>
    <w:p w14:paraId="69837647" w14:textId="6AC7DCE1" w:rsidR="00F4480A" w:rsidRDefault="00F4480A" w:rsidP="00F4480A">
      <w:pPr>
        <w:numPr>
          <w:ilvl w:val="0"/>
          <w:numId w:val="14"/>
        </w:numPr>
      </w:pPr>
      <w:r>
        <w:t>Encourage people to submit bit-streams/test cases that trigger bugs in VTM.</w:t>
      </w:r>
    </w:p>
    <w:p w14:paraId="7B7C45AC" w14:textId="6989DAE8" w:rsidR="00197601" w:rsidRDefault="00197601" w:rsidP="00F4480A">
      <w:pPr>
        <w:numPr>
          <w:ilvl w:val="0"/>
          <w:numId w:val="14"/>
        </w:numPr>
      </w:pPr>
      <w:r>
        <w:t>Develop guidelines for SIMD code</w:t>
      </w:r>
    </w:p>
    <w:p w14:paraId="32EAF635" w14:textId="77777777" w:rsidR="007F1F8B" w:rsidRPr="008365D6" w:rsidRDefault="007F1F8B" w:rsidP="009234A5">
      <w:pPr>
        <w:rPr>
          <w:szCs w:val="22"/>
        </w:rPr>
      </w:pPr>
    </w:p>
    <w:sectPr w:rsidR="007F1F8B" w:rsidRPr="008365D6"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994840" w14:textId="77777777" w:rsidR="00B02FB4" w:rsidRDefault="00B02FB4">
      <w:r>
        <w:separator/>
      </w:r>
    </w:p>
  </w:endnote>
  <w:endnote w:type="continuationSeparator" w:id="0">
    <w:p w14:paraId="61C5DC3E" w14:textId="77777777" w:rsidR="00B02FB4" w:rsidRDefault="00B02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Light">
    <w:altName w:val="Times New Rom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916C4A5" w:rsidR="00DC06AF" w:rsidRPr="00C00DDE" w:rsidRDefault="00DC06A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F4809">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026A5">
      <w:rPr>
        <w:rStyle w:val="PageNumber"/>
        <w:noProof/>
      </w:rPr>
      <w:t>2019-01-09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9C1F5B" w14:textId="77777777" w:rsidR="00B02FB4" w:rsidRDefault="00B02FB4">
      <w:r>
        <w:separator/>
      </w:r>
    </w:p>
  </w:footnote>
  <w:footnote w:type="continuationSeparator" w:id="0">
    <w:p w14:paraId="11856E0A" w14:textId="77777777" w:rsidR="00B02FB4" w:rsidRDefault="00B02F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D3897"/>
    <w:multiLevelType w:val="hybridMultilevel"/>
    <w:tmpl w:val="F1640BC2"/>
    <w:lvl w:ilvl="0" w:tplc="107A86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947942"/>
    <w:multiLevelType w:val="hybridMultilevel"/>
    <w:tmpl w:val="75B65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AB413E"/>
    <w:multiLevelType w:val="hybridMultilevel"/>
    <w:tmpl w:val="53D6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BD2D82"/>
    <w:multiLevelType w:val="hybridMultilevel"/>
    <w:tmpl w:val="0B40E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9A6E8F"/>
    <w:multiLevelType w:val="hybridMultilevel"/>
    <w:tmpl w:val="88CA2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6573E8"/>
    <w:multiLevelType w:val="hybridMultilevel"/>
    <w:tmpl w:val="132A8B38"/>
    <w:lvl w:ilvl="0" w:tplc="C7DCF860">
      <w:start w:val="1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4586EFE"/>
    <w:multiLevelType w:val="hybridMultilevel"/>
    <w:tmpl w:val="9E1A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F02475"/>
    <w:multiLevelType w:val="hybridMultilevel"/>
    <w:tmpl w:val="8F6A5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12"/>
  </w:num>
  <w:num w:numId="5">
    <w:abstractNumId w:val="13"/>
  </w:num>
  <w:num w:numId="6">
    <w:abstractNumId w:val="6"/>
  </w:num>
  <w:num w:numId="7">
    <w:abstractNumId w:val="9"/>
  </w:num>
  <w:num w:numId="8">
    <w:abstractNumId w:val="6"/>
  </w:num>
  <w:num w:numId="9">
    <w:abstractNumId w:val="1"/>
  </w:num>
  <w:num w:numId="10">
    <w:abstractNumId w:val="5"/>
  </w:num>
  <w:num w:numId="11">
    <w:abstractNumId w:val="4"/>
  </w:num>
  <w:num w:numId="12">
    <w:abstractNumId w:val="7"/>
  </w:num>
  <w:num w:numId="13">
    <w:abstractNumId w:val="11"/>
  </w:num>
  <w:num w:numId="14">
    <w:abstractNumId w:val="17"/>
  </w:num>
  <w:num w:numId="15">
    <w:abstractNumId w:val="6"/>
  </w:num>
  <w:num w:numId="16">
    <w:abstractNumId w:val="2"/>
  </w:num>
  <w:num w:numId="17">
    <w:abstractNumId w:val="3"/>
  </w:num>
  <w:num w:numId="18">
    <w:abstractNumId w:val="16"/>
  </w:num>
  <w:num w:numId="19">
    <w:abstractNumId w:val="8"/>
  </w:num>
  <w:num w:numId="20">
    <w:abstractNumId w:val="10"/>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308A3"/>
    <w:rsid w:val="00043AF9"/>
    <w:rsid w:val="000458BC"/>
    <w:rsid w:val="00045C41"/>
    <w:rsid w:val="00046C03"/>
    <w:rsid w:val="00065039"/>
    <w:rsid w:val="0007614F"/>
    <w:rsid w:val="000901C3"/>
    <w:rsid w:val="00093A27"/>
    <w:rsid w:val="000A08F8"/>
    <w:rsid w:val="000B0C0F"/>
    <w:rsid w:val="000B1C6B"/>
    <w:rsid w:val="000B4FF9"/>
    <w:rsid w:val="000C09AC"/>
    <w:rsid w:val="000D37EE"/>
    <w:rsid w:val="000D5F07"/>
    <w:rsid w:val="000E00F3"/>
    <w:rsid w:val="000F158C"/>
    <w:rsid w:val="00102F3D"/>
    <w:rsid w:val="00124E38"/>
    <w:rsid w:val="0012580B"/>
    <w:rsid w:val="00131F90"/>
    <w:rsid w:val="0013458C"/>
    <w:rsid w:val="001346B2"/>
    <w:rsid w:val="0013526E"/>
    <w:rsid w:val="00146152"/>
    <w:rsid w:val="00155526"/>
    <w:rsid w:val="00171371"/>
    <w:rsid w:val="00175A24"/>
    <w:rsid w:val="00180780"/>
    <w:rsid w:val="00187E58"/>
    <w:rsid w:val="00197601"/>
    <w:rsid w:val="001A297E"/>
    <w:rsid w:val="001A368E"/>
    <w:rsid w:val="001A7329"/>
    <w:rsid w:val="001A792F"/>
    <w:rsid w:val="001B4E28"/>
    <w:rsid w:val="001C3525"/>
    <w:rsid w:val="001C3AFB"/>
    <w:rsid w:val="001D1BD2"/>
    <w:rsid w:val="001D6638"/>
    <w:rsid w:val="001E02BE"/>
    <w:rsid w:val="001E101F"/>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8304D"/>
    <w:rsid w:val="00291E36"/>
    <w:rsid w:val="00292257"/>
    <w:rsid w:val="002A54E0"/>
    <w:rsid w:val="002B1595"/>
    <w:rsid w:val="002B191D"/>
    <w:rsid w:val="002B3B12"/>
    <w:rsid w:val="002C5B57"/>
    <w:rsid w:val="002D0AF6"/>
    <w:rsid w:val="002F164D"/>
    <w:rsid w:val="002F793E"/>
    <w:rsid w:val="003021BC"/>
    <w:rsid w:val="003026A5"/>
    <w:rsid w:val="00306206"/>
    <w:rsid w:val="00317D85"/>
    <w:rsid w:val="00327C56"/>
    <w:rsid w:val="003315A1"/>
    <w:rsid w:val="003373EC"/>
    <w:rsid w:val="00342FF4"/>
    <w:rsid w:val="00346148"/>
    <w:rsid w:val="003533A6"/>
    <w:rsid w:val="00360793"/>
    <w:rsid w:val="00360CE6"/>
    <w:rsid w:val="00363923"/>
    <w:rsid w:val="003669EA"/>
    <w:rsid w:val="003706CC"/>
    <w:rsid w:val="00377710"/>
    <w:rsid w:val="00385ADF"/>
    <w:rsid w:val="00391E4A"/>
    <w:rsid w:val="003A2D8E"/>
    <w:rsid w:val="003A7CE6"/>
    <w:rsid w:val="003B008A"/>
    <w:rsid w:val="003C20E4"/>
    <w:rsid w:val="003C46E3"/>
    <w:rsid w:val="003C76DA"/>
    <w:rsid w:val="003D6342"/>
    <w:rsid w:val="003E6F90"/>
    <w:rsid w:val="003F5D0F"/>
    <w:rsid w:val="00414101"/>
    <w:rsid w:val="00416D28"/>
    <w:rsid w:val="004219CF"/>
    <w:rsid w:val="004234F0"/>
    <w:rsid w:val="00433DDB"/>
    <w:rsid w:val="00435A29"/>
    <w:rsid w:val="00437619"/>
    <w:rsid w:val="00465A1E"/>
    <w:rsid w:val="00480F01"/>
    <w:rsid w:val="004A2A63"/>
    <w:rsid w:val="004B14D7"/>
    <w:rsid w:val="004B210C"/>
    <w:rsid w:val="004D405F"/>
    <w:rsid w:val="004E4A17"/>
    <w:rsid w:val="004E4F4F"/>
    <w:rsid w:val="004E6789"/>
    <w:rsid w:val="004F61E3"/>
    <w:rsid w:val="00500B95"/>
    <w:rsid w:val="00502E10"/>
    <w:rsid w:val="00505CB7"/>
    <w:rsid w:val="0051015C"/>
    <w:rsid w:val="00516CF1"/>
    <w:rsid w:val="00531AE9"/>
    <w:rsid w:val="00533E30"/>
    <w:rsid w:val="00550A66"/>
    <w:rsid w:val="00567EC7"/>
    <w:rsid w:val="00570013"/>
    <w:rsid w:val="005801A2"/>
    <w:rsid w:val="00583FAE"/>
    <w:rsid w:val="005952A5"/>
    <w:rsid w:val="005A33A1"/>
    <w:rsid w:val="005A4341"/>
    <w:rsid w:val="005B03FA"/>
    <w:rsid w:val="005B217D"/>
    <w:rsid w:val="005C385F"/>
    <w:rsid w:val="005C78F2"/>
    <w:rsid w:val="005E1AC6"/>
    <w:rsid w:val="005F5FFF"/>
    <w:rsid w:val="005F6F1B"/>
    <w:rsid w:val="00615995"/>
    <w:rsid w:val="00616155"/>
    <w:rsid w:val="00617BA2"/>
    <w:rsid w:val="00624B33"/>
    <w:rsid w:val="0063041A"/>
    <w:rsid w:val="00630AA2"/>
    <w:rsid w:val="00646707"/>
    <w:rsid w:val="006467B2"/>
    <w:rsid w:val="00657F7E"/>
    <w:rsid w:val="00662E58"/>
    <w:rsid w:val="006637F2"/>
    <w:rsid w:val="006642A5"/>
    <w:rsid w:val="00664DCF"/>
    <w:rsid w:val="00671FE1"/>
    <w:rsid w:val="006A4E04"/>
    <w:rsid w:val="006C5D39"/>
    <w:rsid w:val="006D6D9B"/>
    <w:rsid w:val="006E2810"/>
    <w:rsid w:val="006E5417"/>
    <w:rsid w:val="006F60EC"/>
    <w:rsid w:val="007023DE"/>
    <w:rsid w:val="00704933"/>
    <w:rsid w:val="00712F60"/>
    <w:rsid w:val="00720E3B"/>
    <w:rsid w:val="0074393F"/>
    <w:rsid w:val="00745F6B"/>
    <w:rsid w:val="0075585E"/>
    <w:rsid w:val="00770571"/>
    <w:rsid w:val="007768FF"/>
    <w:rsid w:val="007824D3"/>
    <w:rsid w:val="00796EE3"/>
    <w:rsid w:val="007A09AA"/>
    <w:rsid w:val="007A1A14"/>
    <w:rsid w:val="007A7D29"/>
    <w:rsid w:val="007B4AB8"/>
    <w:rsid w:val="007C6815"/>
    <w:rsid w:val="007D1181"/>
    <w:rsid w:val="007E01A3"/>
    <w:rsid w:val="007E3656"/>
    <w:rsid w:val="007F1F8B"/>
    <w:rsid w:val="007F67A1"/>
    <w:rsid w:val="00811C05"/>
    <w:rsid w:val="008206C8"/>
    <w:rsid w:val="00824281"/>
    <w:rsid w:val="008365D6"/>
    <w:rsid w:val="0086387C"/>
    <w:rsid w:val="00874A6C"/>
    <w:rsid w:val="00876C65"/>
    <w:rsid w:val="00883F04"/>
    <w:rsid w:val="008A4B4C"/>
    <w:rsid w:val="008B2799"/>
    <w:rsid w:val="008C239F"/>
    <w:rsid w:val="008C3949"/>
    <w:rsid w:val="008E480C"/>
    <w:rsid w:val="00907757"/>
    <w:rsid w:val="00910EB8"/>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E5FEA"/>
    <w:rsid w:val="009F496B"/>
    <w:rsid w:val="00A01439"/>
    <w:rsid w:val="00A02E61"/>
    <w:rsid w:val="00A05CFF"/>
    <w:rsid w:val="00A13048"/>
    <w:rsid w:val="00A431DC"/>
    <w:rsid w:val="00A46843"/>
    <w:rsid w:val="00A56B97"/>
    <w:rsid w:val="00A6093D"/>
    <w:rsid w:val="00A767DC"/>
    <w:rsid w:val="00A76A6D"/>
    <w:rsid w:val="00A83253"/>
    <w:rsid w:val="00A952E7"/>
    <w:rsid w:val="00AA6E84"/>
    <w:rsid w:val="00AB1A1C"/>
    <w:rsid w:val="00AB2F10"/>
    <w:rsid w:val="00AD05A8"/>
    <w:rsid w:val="00AE341B"/>
    <w:rsid w:val="00AF4809"/>
    <w:rsid w:val="00B00312"/>
    <w:rsid w:val="00B01F30"/>
    <w:rsid w:val="00B02FB4"/>
    <w:rsid w:val="00B07CA7"/>
    <w:rsid w:val="00B121F4"/>
    <w:rsid w:val="00B1279A"/>
    <w:rsid w:val="00B22942"/>
    <w:rsid w:val="00B4194A"/>
    <w:rsid w:val="00B437E8"/>
    <w:rsid w:val="00B5222E"/>
    <w:rsid w:val="00B53179"/>
    <w:rsid w:val="00B600CD"/>
    <w:rsid w:val="00B61C96"/>
    <w:rsid w:val="00B6462A"/>
    <w:rsid w:val="00B73A2A"/>
    <w:rsid w:val="00B75A51"/>
    <w:rsid w:val="00B764CA"/>
    <w:rsid w:val="00B827C6"/>
    <w:rsid w:val="00B90E35"/>
    <w:rsid w:val="00B94B06"/>
    <w:rsid w:val="00B94C28"/>
    <w:rsid w:val="00BA6B74"/>
    <w:rsid w:val="00BC10BA"/>
    <w:rsid w:val="00BC5AFD"/>
    <w:rsid w:val="00BE381E"/>
    <w:rsid w:val="00C00DDE"/>
    <w:rsid w:val="00C04F43"/>
    <w:rsid w:val="00C0609D"/>
    <w:rsid w:val="00C115AB"/>
    <w:rsid w:val="00C16402"/>
    <w:rsid w:val="00C24418"/>
    <w:rsid w:val="00C26CCB"/>
    <w:rsid w:val="00C30249"/>
    <w:rsid w:val="00C3723B"/>
    <w:rsid w:val="00C37463"/>
    <w:rsid w:val="00C42466"/>
    <w:rsid w:val="00C606C9"/>
    <w:rsid w:val="00C74772"/>
    <w:rsid w:val="00C80288"/>
    <w:rsid w:val="00C84003"/>
    <w:rsid w:val="00C90650"/>
    <w:rsid w:val="00C97D78"/>
    <w:rsid w:val="00CC2AAE"/>
    <w:rsid w:val="00CC5A42"/>
    <w:rsid w:val="00CD0EAB"/>
    <w:rsid w:val="00CE5E02"/>
    <w:rsid w:val="00CF34DB"/>
    <w:rsid w:val="00CF40F0"/>
    <w:rsid w:val="00CF558F"/>
    <w:rsid w:val="00D010C0"/>
    <w:rsid w:val="00D073E2"/>
    <w:rsid w:val="00D1756C"/>
    <w:rsid w:val="00D37D19"/>
    <w:rsid w:val="00D446EC"/>
    <w:rsid w:val="00D51BF0"/>
    <w:rsid w:val="00D531DB"/>
    <w:rsid w:val="00D55942"/>
    <w:rsid w:val="00D6139F"/>
    <w:rsid w:val="00D6148C"/>
    <w:rsid w:val="00D71461"/>
    <w:rsid w:val="00D807BF"/>
    <w:rsid w:val="00D82FCC"/>
    <w:rsid w:val="00DA0562"/>
    <w:rsid w:val="00DA17FC"/>
    <w:rsid w:val="00DA2C94"/>
    <w:rsid w:val="00DA7887"/>
    <w:rsid w:val="00DB2C26"/>
    <w:rsid w:val="00DC06AF"/>
    <w:rsid w:val="00DD02F4"/>
    <w:rsid w:val="00DD6622"/>
    <w:rsid w:val="00DE1C7C"/>
    <w:rsid w:val="00DE6B43"/>
    <w:rsid w:val="00E11923"/>
    <w:rsid w:val="00E23327"/>
    <w:rsid w:val="00E262D4"/>
    <w:rsid w:val="00E27988"/>
    <w:rsid w:val="00E31572"/>
    <w:rsid w:val="00E36250"/>
    <w:rsid w:val="00E47F2D"/>
    <w:rsid w:val="00E54511"/>
    <w:rsid w:val="00E601D6"/>
    <w:rsid w:val="00E61DAC"/>
    <w:rsid w:val="00E666FB"/>
    <w:rsid w:val="00E72B80"/>
    <w:rsid w:val="00E75FE3"/>
    <w:rsid w:val="00E86C4C"/>
    <w:rsid w:val="00E87015"/>
    <w:rsid w:val="00E907A3"/>
    <w:rsid w:val="00EA5AE0"/>
    <w:rsid w:val="00EB56E1"/>
    <w:rsid w:val="00EB7AB1"/>
    <w:rsid w:val="00EE11B6"/>
    <w:rsid w:val="00EE7CD8"/>
    <w:rsid w:val="00EF2E0B"/>
    <w:rsid w:val="00EF48CC"/>
    <w:rsid w:val="00F00801"/>
    <w:rsid w:val="00F0438F"/>
    <w:rsid w:val="00F15BBE"/>
    <w:rsid w:val="00F2488D"/>
    <w:rsid w:val="00F4480A"/>
    <w:rsid w:val="00F601A0"/>
    <w:rsid w:val="00F712E9"/>
    <w:rsid w:val="00F73032"/>
    <w:rsid w:val="00F73406"/>
    <w:rsid w:val="00F848FC"/>
    <w:rsid w:val="00F906F6"/>
    <w:rsid w:val="00F9282A"/>
    <w:rsid w:val="00F96BAD"/>
    <w:rsid w:val="00FA139D"/>
    <w:rsid w:val="00FA5D69"/>
    <w:rsid w:val="00FB0E84"/>
    <w:rsid w:val="00FD01C2"/>
    <w:rsid w:val="00FD7B55"/>
    <w:rsid w:val="00FE595C"/>
    <w:rsid w:val="00FF0CE3"/>
    <w:rsid w:val="00FF374B"/>
    <w:rsid w:val="00FF7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4C5C9"/>
  <w15:docId w15:val="{F52DC6A5-8B29-F648-B233-5282D9E36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rsid w:val="008365D6"/>
    <w:rPr>
      <w:sz w:val="16"/>
      <w:szCs w:val="16"/>
    </w:rPr>
  </w:style>
  <w:style w:type="paragraph" w:styleId="CommentText">
    <w:name w:val="annotation text"/>
    <w:basedOn w:val="Normal"/>
    <w:link w:val="CommentTextChar"/>
    <w:rsid w:val="008365D6"/>
    <w:rPr>
      <w:sz w:val="20"/>
    </w:rPr>
  </w:style>
  <w:style w:type="character" w:customStyle="1" w:styleId="CommentTextChar">
    <w:name w:val="Comment Text Char"/>
    <w:link w:val="CommentText"/>
    <w:rsid w:val="008365D6"/>
    <w:rPr>
      <w:lang w:val="en-US" w:eastAsia="en-US"/>
    </w:rPr>
  </w:style>
  <w:style w:type="paragraph" w:styleId="CommentSubject">
    <w:name w:val="annotation subject"/>
    <w:basedOn w:val="CommentText"/>
    <w:next w:val="CommentText"/>
    <w:link w:val="CommentSubjectChar"/>
    <w:rsid w:val="008365D6"/>
    <w:rPr>
      <w:b/>
      <w:bCs/>
    </w:rPr>
  </w:style>
  <w:style w:type="character" w:customStyle="1" w:styleId="CommentSubjectChar">
    <w:name w:val="Comment Subject Char"/>
    <w:link w:val="CommentSubject"/>
    <w:rsid w:val="008365D6"/>
    <w:rPr>
      <w:b/>
      <w:bCs/>
      <w:lang w:val="en-US" w:eastAsia="en-US"/>
    </w:rPr>
  </w:style>
  <w:style w:type="character" w:customStyle="1" w:styleId="UnresolvedMention1">
    <w:name w:val="Unresolved Mention1"/>
    <w:uiPriority w:val="99"/>
    <w:semiHidden/>
    <w:unhideWhenUsed/>
    <w:rsid w:val="00360793"/>
    <w:rPr>
      <w:color w:val="605E5C"/>
      <w:shd w:val="clear" w:color="auto" w:fill="E1DFDD"/>
    </w:rPr>
  </w:style>
  <w:style w:type="character" w:customStyle="1" w:styleId="UnresolvedMention2">
    <w:name w:val="Unresolved Mention2"/>
    <w:basedOn w:val="DefaultParagraphFont"/>
    <w:uiPriority w:val="99"/>
    <w:semiHidden/>
    <w:unhideWhenUsed/>
    <w:rsid w:val="00D37D19"/>
    <w:rPr>
      <w:color w:val="605E5C"/>
      <w:shd w:val="clear" w:color="auto" w:fill="E1DFDD"/>
    </w:rPr>
  </w:style>
  <w:style w:type="paragraph" w:styleId="ListParagraph">
    <w:name w:val="List Paragraph"/>
    <w:basedOn w:val="Normal"/>
    <w:uiPriority w:val="34"/>
    <w:qFormat/>
    <w:rsid w:val="009E5FEA"/>
    <w:pPr>
      <w:ind w:left="720"/>
      <w:contextualSpacing/>
    </w:pPr>
  </w:style>
  <w:style w:type="paragraph" w:styleId="Revision">
    <w:name w:val="Revision"/>
    <w:hidden/>
    <w:uiPriority w:val="99"/>
    <w:semiHidden/>
    <w:rsid w:val="00480F01"/>
    <w:rPr>
      <w:sz w:val="22"/>
      <w:lang w:val="en-US" w:eastAsia="en-US"/>
    </w:rPr>
  </w:style>
  <w:style w:type="character" w:customStyle="1" w:styleId="UnresolvedMention3">
    <w:name w:val="Unresolved Mention3"/>
    <w:basedOn w:val="DefaultParagraphFont"/>
    <w:uiPriority w:val="99"/>
    <w:semiHidden/>
    <w:unhideWhenUsed/>
    <w:rsid w:val="00480F01"/>
    <w:rPr>
      <w:color w:val="605E5C"/>
      <w:shd w:val="clear" w:color="auto" w:fill="E1DFDD"/>
    </w:rPr>
  </w:style>
  <w:style w:type="character" w:styleId="UnresolvedMention">
    <w:name w:val="Unresolved Mention"/>
    <w:basedOn w:val="DefaultParagraphFont"/>
    <w:uiPriority w:val="99"/>
    <w:semiHidden/>
    <w:unhideWhenUsed/>
    <w:rsid w:val="003026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56456">
      <w:bodyDiv w:val="1"/>
      <w:marLeft w:val="0"/>
      <w:marRight w:val="0"/>
      <w:marTop w:val="0"/>
      <w:marBottom w:val="0"/>
      <w:divBdr>
        <w:top w:val="none" w:sz="0" w:space="0" w:color="auto"/>
        <w:left w:val="none" w:sz="0" w:space="0" w:color="auto"/>
        <w:bottom w:val="none" w:sz="0" w:space="0" w:color="auto"/>
        <w:right w:val="none" w:sz="0" w:space="0" w:color="auto"/>
      </w:divBdr>
    </w:div>
    <w:div w:id="363410596">
      <w:bodyDiv w:val="1"/>
      <w:marLeft w:val="0"/>
      <w:marRight w:val="0"/>
      <w:marTop w:val="0"/>
      <w:marBottom w:val="0"/>
      <w:divBdr>
        <w:top w:val="none" w:sz="0" w:space="0" w:color="auto"/>
        <w:left w:val="none" w:sz="0" w:space="0" w:color="auto"/>
        <w:bottom w:val="none" w:sz="0" w:space="0" w:color="auto"/>
        <w:right w:val="none" w:sz="0" w:space="0" w:color="auto"/>
      </w:divBdr>
    </w:div>
    <w:div w:id="463814759">
      <w:bodyDiv w:val="1"/>
      <w:marLeft w:val="0"/>
      <w:marRight w:val="0"/>
      <w:marTop w:val="0"/>
      <w:marBottom w:val="0"/>
      <w:divBdr>
        <w:top w:val="none" w:sz="0" w:space="0" w:color="auto"/>
        <w:left w:val="none" w:sz="0" w:space="0" w:color="auto"/>
        <w:bottom w:val="none" w:sz="0" w:space="0" w:color="auto"/>
        <w:right w:val="none" w:sz="0" w:space="0" w:color="auto"/>
      </w:divBdr>
    </w:div>
    <w:div w:id="492573841">
      <w:bodyDiv w:val="1"/>
      <w:marLeft w:val="0"/>
      <w:marRight w:val="0"/>
      <w:marTop w:val="0"/>
      <w:marBottom w:val="0"/>
      <w:divBdr>
        <w:top w:val="none" w:sz="0" w:space="0" w:color="auto"/>
        <w:left w:val="none" w:sz="0" w:space="0" w:color="auto"/>
        <w:bottom w:val="none" w:sz="0" w:space="0" w:color="auto"/>
        <w:right w:val="none" w:sz="0" w:space="0" w:color="auto"/>
      </w:divBdr>
    </w:div>
    <w:div w:id="516313806">
      <w:bodyDiv w:val="1"/>
      <w:marLeft w:val="0"/>
      <w:marRight w:val="0"/>
      <w:marTop w:val="0"/>
      <w:marBottom w:val="0"/>
      <w:divBdr>
        <w:top w:val="none" w:sz="0" w:space="0" w:color="auto"/>
        <w:left w:val="none" w:sz="0" w:space="0" w:color="auto"/>
        <w:bottom w:val="none" w:sz="0" w:space="0" w:color="auto"/>
        <w:right w:val="none" w:sz="0" w:space="0" w:color="auto"/>
      </w:divBdr>
    </w:div>
    <w:div w:id="698507777">
      <w:bodyDiv w:val="1"/>
      <w:marLeft w:val="0"/>
      <w:marRight w:val="0"/>
      <w:marTop w:val="0"/>
      <w:marBottom w:val="0"/>
      <w:divBdr>
        <w:top w:val="none" w:sz="0" w:space="0" w:color="auto"/>
        <w:left w:val="none" w:sz="0" w:space="0" w:color="auto"/>
        <w:bottom w:val="none" w:sz="0" w:space="0" w:color="auto"/>
        <w:right w:val="none" w:sz="0" w:space="0" w:color="auto"/>
      </w:divBdr>
    </w:div>
    <w:div w:id="732314818">
      <w:bodyDiv w:val="1"/>
      <w:marLeft w:val="0"/>
      <w:marRight w:val="0"/>
      <w:marTop w:val="0"/>
      <w:marBottom w:val="0"/>
      <w:divBdr>
        <w:top w:val="none" w:sz="0" w:space="0" w:color="auto"/>
        <w:left w:val="none" w:sz="0" w:space="0" w:color="auto"/>
        <w:bottom w:val="none" w:sz="0" w:space="0" w:color="auto"/>
        <w:right w:val="none" w:sz="0" w:space="0" w:color="auto"/>
      </w:divBdr>
      <w:divsChild>
        <w:div w:id="2043046063">
          <w:marLeft w:val="0"/>
          <w:marRight w:val="0"/>
          <w:marTop w:val="0"/>
          <w:marBottom w:val="0"/>
          <w:divBdr>
            <w:top w:val="none" w:sz="0" w:space="0" w:color="auto"/>
            <w:left w:val="none" w:sz="0" w:space="0" w:color="auto"/>
            <w:bottom w:val="none" w:sz="0" w:space="0" w:color="auto"/>
            <w:right w:val="none" w:sz="0" w:space="0" w:color="auto"/>
          </w:divBdr>
        </w:div>
      </w:divsChild>
    </w:div>
    <w:div w:id="797381651">
      <w:bodyDiv w:val="1"/>
      <w:marLeft w:val="0"/>
      <w:marRight w:val="0"/>
      <w:marTop w:val="0"/>
      <w:marBottom w:val="0"/>
      <w:divBdr>
        <w:top w:val="none" w:sz="0" w:space="0" w:color="auto"/>
        <w:left w:val="none" w:sz="0" w:space="0" w:color="auto"/>
        <w:bottom w:val="none" w:sz="0" w:space="0" w:color="auto"/>
        <w:right w:val="none" w:sz="0" w:space="0" w:color="auto"/>
      </w:divBdr>
    </w:div>
    <w:div w:id="1228885104">
      <w:bodyDiv w:val="1"/>
      <w:marLeft w:val="0"/>
      <w:marRight w:val="0"/>
      <w:marTop w:val="0"/>
      <w:marBottom w:val="0"/>
      <w:divBdr>
        <w:top w:val="none" w:sz="0" w:space="0" w:color="auto"/>
        <w:left w:val="none" w:sz="0" w:space="0" w:color="auto"/>
        <w:bottom w:val="none" w:sz="0" w:space="0" w:color="auto"/>
        <w:right w:val="none" w:sz="0" w:space="0" w:color="auto"/>
      </w:divBdr>
    </w:div>
    <w:div w:id="131001552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9374164">
      <w:bodyDiv w:val="1"/>
      <w:marLeft w:val="0"/>
      <w:marRight w:val="0"/>
      <w:marTop w:val="0"/>
      <w:marBottom w:val="0"/>
      <w:divBdr>
        <w:top w:val="none" w:sz="0" w:space="0" w:color="auto"/>
        <w:left w:val="none" w:sz="0" w:space="0" w:color="auto"/>
        <w:bottom w:val="none" w:sz="0" w:space="0" w:color="auto"/>
        <w:right w:val="none" w:sz="0" w:space="0" w:color="auto"/>
      </w:divBdr>
    </w:div>
    <w:div w:id="1767531094">
      <w:bodyDiv w:val="1"/>
      <w:marLeft w:val="0"/>
      <w:marRight w:val="0"/>
      <w:marTop w:val="0"/>
      <w:marBottom w:val="0"/>
      <w:divBdr>
        <w:top w:val="none" w:sz="0" w:space="0" w:color="auto"/>
        <w:left w:val="none" w:sz="0" w:space="0" w:color="auto"/>
        <w:bottom w:val="none" w:sz="0" w:space="0" w:color="auto"/>
        <w:right w:val="none" w:sz="0" w:space="0" w:color="auto"/>
      </w:divBdr>
    </w:div>
    <w:div w:id="1991866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vcgit.hhi.fraunhofer.de/jvet/VVCSoftware_VTM/wikis/Core-experiment-development-workflow"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cgit.hhi.fraunhofer.de/jvet/VVCSoftware_V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cgit.hhi.fraunhofer.de/jvet/VVCSoftware_BMS/wikis/VVC-Software-Development-Workflow" TargetMode="External"/><Relationship Id="rId5" Type="http://schemas.openxmlformats.org/officeDocument/2006/relationships/footnotes" Target="footnotes.xml"/><Relationship Id="rId15" Type="http://schemas.openxmlformats.org/officeDocument/2006/relationships/hyperlink" Target="https://hevc.hhi.fraunhofer.de/trac/hevc" TargetMode="External"/><Relationship Id="rId10" Type="http://schemas.openxmlformats.org/officeDocument/2006/relationships/hyperlink" Target="https://vcgit.hhi.fraunhofer.de" TargetMode="External"/><Relationship Id="rId4" Type="http://schemas.openxmlformats.org/officeDocument/2006/relationships/webSettings" Target="webSettings.xml"/><Relationship Id="rId9" Type="http://schemas.openxmlformats.org/officeDocument/2006/relationships/hyperlink" Target="mailto:xlxiangli@tencent.com" TargetMode="External"/><Relationship Id="rId14" Type="http://schemas.openxmlformats.org/officeDocument/2006/relationships/hyperlink" Target="https://jvet.hhi.fraunhofer.de/trac/vv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6</Pages>
  <Words>2111</Words>
  <Characters>12039</Characters>
  <Application>Microsoft Office Word</Application>
  <DocSecurity>0</DocSecurity>
  <Lines>100</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14122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Karsten Suehring</cp:lastModifiedBy>
  <cp:revision>7</cp:revision>
  <cp:lastPrinted>1901-01-01T04:59:20Z</cp:lastPrinted>
  <dcterms:created xsi:type="dcterms:W3CDTF">2019-01-09T07:50:00Z</dcterms:created>
  <dcterms:modified xsi:type="dcterms:W3CDTF">2019-01-09T15:30:00Z</dcterms:modified>
</cp:coreProperties>
</file>