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961713" w:rsidR="006C5D39" w:rsidRPr="005B217D" w:rsidRDefault="000769D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156DE2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7089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I8WaK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/niPFmiiAACyrAQADgAAAAAAAAAAAAAAAAAuAgAAZHJzL2Uyb0RvYy54bWxQSwECLQAUAAYA&#10;CAAAACEARX/AGN0AAAAIAQAADwAAAAAAAAAAAAAAAADCpAAAZHJzL2Rvd25yZXYueG1sUEsFBgAA&#10;AAAEAAQA8wAAAM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0AA2E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127C7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C4A907" w:rsidR="00E61DAC" w:rsidRPr="005B217D" w:rsidRDefault="00C1269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BADDE68" w:rsidR="008A4B4C" w:rsidRPr="005B217D" w:rsidRDefault="00E61DAC" w:rsidP="000C39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269E">
              <w:rPr>
                <w:lang w:val="en-CA"/>
              </w:rPr>
              <w:t>L</w:t>
            </w:r>
            <w:r w:rsidR="009D470A">
              <w:rPr>
                <w:lang w:val="en-CA"/>
              </w:rPr>
              <w:t>0</w:t>
            </w:r>
            <w:r w:rsidR="00AC016C">
              <w:rPr>
                <w:lang w:val="en-CA"/>
              </w:rPr>
              <w:t>032</w:t>
            </w:r>
            <w:r w:rsidR="00E47F2D" w:rsidRPr="00E47F2D">
              <w:rPr>
                <w:lang w:val="en-CA"/>
              </w:rPr>
              <w:t>-v</w:t>
            </w:r>
            <w:ins w:id="0" w:author="Francois Edouard" w:date="2018-10-11T17:57:00Z">
              <w:r w:rsidR="00EB73D2">
                <w:rPr>
                  <w:lang w:val="en-CA"/>
                </w:rPr>
                <w:t>2</w:t>
              </w:r>
            </w:ins>
            <w:del w:id="1" w:author="Francois Edouard" w:date="2018-10-11T17:57:00Z">
              <w:r w:rsidR="00C1269E" w:rsidDel="00EB73D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330"/>
      </w:tblGrid>
      <w:tr w:rsidR="00E61DAC" w:rsidRPr="005B217D" w14:paraId="188D2B50" w14:textId="77777777" w:rsidTr="0073293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0" w:type="dxa"/>
            <w:gridSpan w:val="3"/>
          </w:tcPr>
          <w:p w14:paraId="305A7026" w14:textId="53D3D50D" w:rsidR="00E61DAC" w:rsidRPr="005B217D" w:rsidRDefault="00732932" w:rsidP="000C39AB">
            <w:pPr>
              <w:spacing w:before="60" w:after="60"/>
              <w:rPr>
                <w:b/>
                <w:szCs w:val="22"/>
                <w:lang w:val="en-CA"/>
              </w:rPr>
            </w:pPr>
            <w:r w:rsidRPr="005F389F">
              <w:rPr>
                <w:rFonts w:eastAsia="PMingLiU" w:hint="eastAsia"/>
                <w:b/>
                <w:lang w:eastAsia="zh-TW"/>
              </w:rPr>
              <w:t xml:space="preserve">Description of </w:t>
            </w:r>
            <w:r w:rsidRPr="005F389F">
              <w:rPr>
                <w:rFonts w:hint="eastAsia"/>
                <w:b/>
                <w:lang w:eastAsia="ja-JP"/>
              </w:rPr>
              <w:t xml:space="preserve">Core Experiment </w:t>
            </w:r>
            <w:r>
              <w:rPr>
                <w:rFonts w:eastAsia="PMingLiU"/>
                <w:b/>
                <w:lang w:eastAsia="zh-TW"/>
              </w:rPr>
              <w:t>12</w:t>
            </w:r>
            <w:r w:rsidRPr="005F389F">
              <w:rPr>
                <w:rFonts w:eastAsia="PMingLiU"/>
                <w:b/>
                <w:lang w:eastAsia="zh-TW"/>
              </w:rPr>
              <w:t xml:space="preserve"> (CE</w:t>
            </w:r>
            <w:r>
              <w:rPr>
                <w:rFonts w:eastAsia="PMingLiU"/>
                <w:b/>
                <w:lang w:eastAsia="zh-TW"/>
              </w:rPr>
              <w:t>12</w:t>
            </w:r>
            <w:r w:rsidRPr="005F389F">
              <w:rPr>
                <w:rFonts w:eastAsia="PMingLiU"/>
                <w:b/>
                <w:lang w:eastAsia="zh-TW"/>
              </w:rPr>
              <w:t>)</w:t>
            </w:r>
            <w:r w:rsidRPr="005F389F">
              <w:rPr>
                <w:b/>
              </w:rPr>
              <w:t xml:space="preserve">: </w:t>
            </w:r>
            <w:r>
              <w:rPr>
                <w:b/>
                <w:lang w:val="en-CA"/>
              </w:rPr>
              <w:t xml:space="preserve">mapping </w:t>
            </w:r>
            <w:r w:rsidR="007A22A9">
              <w:rPr>
                <w:b/>
                <w:lang w:val="en-CA"/>
              </w:rPr>
              <w:t>function</w:t>
            </w:r>
            <w:r w:rsidR="002632EF">
              <w:rPr>
                <w:b/>
                <w:lang w:val="en-CA"/>
              </w:rPr>
              <w:t>s</w:t>
            </w:r>
          </w:p>
        </w:tc>
      </w:tr>
      <w:tr w:rsidR="000C39AB" w:rsidRPr="005B217D" w14:paraId="3D8B01B2" w14:textId="77777777" w:rsidTr="00732932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0" w:type="dxa"/>
            <w:gridSpan w:val="3"/>
          </w:tcPr>
          <w:p w14:paraId="32E60643" w14:textId="226192A2" w:rsidR="000C39AB" w:rsidRPr="005B217D" w:rsidRDefault="00732932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Output document to JVET</w:t>
            </w:r>
          </w:p>
        </w:tc>
      </w:tr>
      <w:tr w:rsidR="000C39AB" w:rsidRPr="005B217D" w14:paraId="7E6D99E3" w14:textId="77777777" w:rsidTr="00732932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0" w:type="dxa"/>
            <w:gridSpan w:val="3"/>
          </w:tcPr>
          <w:p w14:paraId="0640C90D" w14:textId="03DAEA56" w:rsidR="000C39AB" w:rsidRPr="005B217D" w:rsidRDefault="00732932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description</w:t>
            </w:r>
          </w:p>
        </w:tc>
      </w:tr>
      <w:tr w:rsidR="000C39AB" w:rsidRPr="005B217D" w14:paraId="714CD808" w14:textId="77777777" w:rsidTr="00732932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6DBCB45" w:rsidR="000C39AB" w:rsidRPr="005B217D" w:rsidRDefault="00732932" w:rsidP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E. Fran</w:t>
            </w:r>
            <w:r w:rsidR="007F4060">
              <w:rPr>
                <w:lang w:val="en-CA"/>
              </w:rPr>
              <w:t>ç</w:t>
            </w:r>
            <w:r>
              <w:rPr>
                <w:lang w:val="en-CA"/>
              </w:rPr>
              <w:t xml:space="preserve">ois, </w:t>
            </w:r>
            <w:r>
              <w:rPr>
                <w:lang w:val="en-CA"/>
              </w:rPr>
              <w:br/>
              <w:t>P. Yin</w:t>
            </w:r>
          </w:p>
        </w:tc>
        <w:tc>
          <w:tcPr>
            <w:tcW w:w="900" w:type="dxa"/>
          </w:tcPr>
          <w:p w14:paraId="0140ECA2" w14:textId="71B3AEDD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>Tel:</w:t>
            </w:r>
            <w:r w:rsidRPr="00B13C3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B08E42E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</w:r>
            <w:hyperlink r:id="rId10" w:history="1">
              <w:r w:rsidR="00732932" w:rsidRPr="005F389F">
                <w:rPr>
                  <w:rStyle w:val="Hyperlink"/>
                </w:rPr>
                <w:t>edouard.francois@technicolor.com</w:t>
              </w:r>
            </w:hyperlink>
            <w:r w:rsidR="00732932">
              <w:br/>
            </w:r>
            <w:hyperlink r:id="rId11" w:history="1"/>
            <w:hyperlink r:id="rId12" w:history="1">
              <w:r w:rsidR="00732932" w:rsidRPr="00E95B83">
                <w:rPr>
                  <w:rStyle w:val="Hyperlink"/>
                </w:rPr>
                <w:t>pyin@dolby.com</w:t>
              </w:r>
            </w:hyperlink>
          </w:p>
        </w:tc>
      </w:tr>
      <w:tr w:rsidR="00E61DAC" w:rsidRPr="005B217D" w14:paraId="49AFAA61" w14:textId="77777777" w:rsidTr="0073293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0" w:type="dxa"/>
            <w:gridSpan w:val="3"/>
          </w:tcPr>
          <w:p w14:paraId="643E6B85" w14:textId="0A6649A5" w:rsidR="00E61DAC" w:rsidRPr="005B217D" w:rsidRDefault="007329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D936E44" w14:textId="77777777" w:rsidR="00732932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7D6B8B">
        <w:t>Introduction</w:t>
      </w:r>
    </w:p>
    <w:p w14:paraId="3BF9F83A" w14:textId="1280244C" w:rsidR="00732932" w:rsidRDefault="00732932" w:rsidP="00732932">
      <w:pPr>
        <w:rPr>
          <w:lang w:val="en-CA"/>
        </w:rPr>
      </w:pPr>
      <w:r w:rsidRPr="008E6859">
        <w:t xml:space="preserve">The purpose of </w:t>
      </w:r>
      <w:r>
        <w:t xml:space="preserve">this </w:t>
      </w:r>
      <w:r w:rsidRPr="008E6859">
        <w:t xml:space="preserve">CE is to investigate the performance of </w:t>
      </w:r>
      <w:r>
        <w:t>mapping for content coding</w:t>
      </w:r>
      <w:r w:rsidR="00500958">
        <w:t xml:space="preserve"> with focus on SDR</w:t>
      </w:r>
      <w:r>
        <w:t>. The considered technologies are in-loop reshaping</w:t>
      </w:r>
      <w:r w:rsidR="00532E04">
        <w:t xml:space="preserve"> and related variants</w:t>
      </w:r>
      <w:r>
        <w:t xml:space="preserve">. </w:t>
      </w:r>
      <w:r>
        <w:rPr>
          <w:lang w:val="en-CA"/>
        </w:rPr>
        <w:t xml:space="preserve">The considered technologies will be compared using objective metrics </w:t>
      </w:r>
      <w:r w:rsidR="00532E04">
        <w:rPr>
          <w:lang w:val="en-CA"/>
        </w:rPr>
        <w:t>to be reported by the proponents and the cross-checkers</w:t>
      </w:r>
      <w:r>
        <w:rPr>
          <w:lang w:val="en-CA"/>
        </w:rPr>
        <w:t>.</w:t>
      </w:r>
    </w:p>
    <w:p w14:paraId="519BB38D" w14:textId="77777777" w:rsidR="000932CF" w:rsidRDefault="000932CF" w:rsidP="000932C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  <w:rPr>
          <w:lang w:val="en-CA"/>
        </w:rPr>
      </w:pPr>
      <w:r>
        <w:rPr>
          <w:lang w:val="en-CA"/>
        </w:rPr>
        <w:t>Tools description</w:t>
      </w:r>
    </w:p>
    <w:p w14:paraId="5D440FD9" w14:textId="77777777" w:rsidR="000932CF" w:rsidRDefault="000932CF" w:rsidP="003825A2">
      <w:pPr>
        <w:spacing w:after="120"/>
        <w:rPr>
          <w:lang w:val="en-CA"/>
        </w:rPr>
      </w:pPr>
      <w:r>
        <w:rPr>
          <w:lang w:val="en-CA"/>
        </w:rPr>
        <w:t>This CE will study the following tools:</w:t>
      </w:r>
    </w:p>
    <w:p w14:paraId="436CEEAE" w14:textId="5276B653" w:rsidR="00D85D13" w:rsidRDefault="00D85D13" w:rsidP="00D85D1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lang w:val="en-CA"/>
        </w:rPr>
      </w:pPr>
      <w:r>
        <w:rPr>
          <w:lang w:val="en-CA"/>
        </w:rPr>
        <w:t>[JVET-L0246]: SDR In</w:t>
      </w:r>
      <w:r w:rsidR="00D95EE4">
        <w:rPr>
          <w:lang w:val="en-CA"/>
        </w:rPr>
        <w:t>-</w:t>
      </w:r>
      <w:r>
        <w:rPr>
          <w:lang w:val="en-CA"/>
        </w:rPr>
        <w:t>loop Reshaping</w:t>
      </w:r>
    </w:p>
    <w:p w14:paraId="61EC0DA6" w14:textId="02A8F0EE" w:rsidR="000932CF" w:rsidRPr="00D85D13" w:rsidRDefault="000932CF" w:rsidP="00D85D1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  <w:rPr>
          <w:lang w:val="en-CA"/>
        </w:rPr>
      </w:pPr>
      <w:r w:rsidRPr="00150888">
        <w:rPr>
          <w:lang w:val="en-CA"/>
        </w:rPr>
        <w:t>[JVET-</w:t>
      </w:r>
      <w:r w:rsidR="00C1269E" w:rsidRPr="00150888">
        <w:rPr>
          <w:lang w:val="en-CA"/>
        </w:rPr>
        <w:t>L024</w:t>
      </w:r>
      <w:r w:rsidR="000769D5" w:rsidRPr="00150888">
        <w:rPr>
          <w:lang w:val="en-CA"/>
        </w:rPr>
        <w:t>7]</w:t>
      </w:r>
      <w:r w:rsidRPr="00150888">
        <w:rPr>
          <w:lang w:val="en-CA"/>
        </w:rPr>
        <w:t xml:space="preserve">: </w:t>
      </w:r>
      <w:r w:rsidR="00D85D13">
        <w:rPr>
          <w:lang w:val="en-CA"/>
        </w:rPr>
        <w:t xml:space="preserve">Universal </w:t>
      </w:r>
      <w:r w:rsidR="000769D5" w:rsidRPr="00150888">
        <w:rPr>
          <w:lang w:val="en-CA"/>
        </w:rPr>
        <w:t>low complexity reshaper for SDR and HDR video</w:t>
      </w:r>
    </w:p>
    <w:p w14:paraId="4C664924" w14:textId="7475F4D7" w:rsidR="000932CF" w:rsidRPr="0088266B" w:rsidRDefault="00D85D13" w:rsidP="000932C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 w:rsidRPr="0088266B">
        <w:t xml:space="preserve"> </w:t>
      </w:r>
      <w:r w:rsidR="000932CF" w:rsidRPr="0088266B">
        <w:t>[</w:t>
      </w:r>
      <w:r w:rsidR="000C132A" w:rsidRPr="0088266B">
        <w:t>JVET-</w:t>
      </w:r>
      <w:r>
        <w:t>L0246</w:t>
      </w:r>
      <w:r w:rsidR="000C132A" w:rsidRPr="0088266B">
        <w:t>, JVET-</w:t>
      </w:r>
      <w:r>
        <w:t>L0247</w:t>
      </w:r>
      <w:r w:rsidR="000C132A" w:rsidRPr="0088266B">
        <w:t xml:space="preserve">, </w:t>
      </w:r>
      <w:r w:rsidR="000932CF" w:rsidRPr="0088266B">
        <w:t xml:space="preserve">Dolby]: </w:t>
      </w:r>
      <w:r>
        <w:t xml:space="preserve">SDR </w:t>
      </w:r>
      <w:r w:rsidR="000932CF" w:rsidRPr="0088266B">
        <w:t xml:space="preserve">in-loop reshaping </w:t>
      </w:r>
    </w:p>
    <w:p w14:paraId="320936BE" w14:textId="332BB3FE" w:rsidR="00466FB7" w:rsidRDefault="00466FB7" w:rsidP="00466FB7">
      <w:pPr>
        <w:rPr>
          <w:lang w:val="en-CA"/>
        </w:rPr>
      </w:pPr>
      <w:r>
        <w:rPr>
          <w:szCs w:val="22"/>
          <w:lang w:val="en-CA"/>
        </w:rPr>
        <w:t xml:space="preserve">The proposed universal reshaper has two main components: 1) in-loop reshaping applied to the luma component; 2) complementary </w:t>
      </w:r>
      <w:r w:rsidR="002C0D47">
        <w:rPr>
          <w:szCs w:val="22"/>
          <w:lang w:val="en-CA"/>
        </w:rPr>
        <w:t xml:space="preserve">luma dependent </w:t>
      </w:r>
      <w:r>
        <w:rPr>
          <w:szCs w:val="22"/>
          <w:lang w:val="en-CA"/>
        </w:rPr>
        <w:t>chroma residue scaling applied to chroma components.</w:t>
      </w:r>
      <w:r w:rsidDel="00296567">
        <w:rPr>
          <w:lang w:val="en-CA"/>
        </w:rPr>
        <w:t xml:space="preserve"> </w:t>
      </w:r>
    </w:p>
    <w:p w14:paraId="797F1696" w14:textId="77777777" w:rsidR="00466FB7" w:rsidRDefault="00466FB7" w:rsidP="00466FB7">
      <w:pPr>
        <w:pStyle w:val="Heading3"/>
        <w:rPr>
          <w:lang w:val="en-CA"/>
        </w:rPr>
      </w:pPr>
      <w:r>
        <w:rPr>
          <w:lang w:val="en-CA"/>
        </w:rPr>
        <w:t>Universal low complexity in-loop luma reshaping architecture</w:t>
      </w:r>
    </w:p>
    <w:p w14:paraId="1B927088" w14:textId="77777777" w:rsidR="00466FB7" w:rsidRDefault="00466FB7" w:rsidP="00466FB7">
      <w:pPr>
        <w:rPr>
          <w:szCs w:val="22"/>
        </w:rPr>
      </w:pPr>
      <w:bookmarkStart w:id="2" w:name="OLE_LINK241"/>
      <w:bookmarkStart w:id="3" w:name="OLE_LINK242"/>
      <w:r>
        <w:rPr>
          <w:szCs w:val="22"/>
        </w:rPr>
        <w:t>The in-loop luma reshaper is implemented as a pair of look-up tables (LUTs); but only one of the two LUTs need to be signaled as the other one can be computed from the signaled LUT.</w:t>
      </w:r>
    </w:p>
    <w:p w14:paraId="5BF3C495" w14:textId="77777777" w:rsidR="00466FB7" w:rsidRDefault="00466FB7" w:rsidP="00466FB7">
      <w:pPr>
        <w:rPr>
          <w:szCs w:val="22"/>
        </w:rPr>
      </w:pPr>
      <w:r>
        <w:rPr>
          <w:szCs w:val="22"/>
        </w:rPr>
        <w:t xml:space="preserve">Each LUT is a one-dimensional, 10-bit, 1024-entry mapping table (1D-LUT). One LUT is a forward LUT, </w:t>
      </w:r>
      <w:proofErr w:type="spellStart"/>
      <w:r w:rsidRPr="00AB53DB">
        <w:rPr>
          <w:i/>
          <w:szCs w:val="22"/>
        </w:rPr>
        <w:t>FwdLUT</w:t>
      </w:r>
      <w:proofErr w:type="spellEnd"/>
      <w:r>
        <w:rPr>
          <w:szCs w:val="22"/>
        </w:rPr>
        <w:t xml:space="preserve">, that maps input luma code values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to altered values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=FwdLUT[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Pr="00A17CC6">
        <w:rPr>
          <w:szCs w:val="22"/>
        </w:rPr>
        <w:t>. The</w:t>
      </w:r>
      <w:r>
        <w:rPr>
          <w:szCs w:val="22"/>
        </w:rPr>
        <w:t xml:space="preserve"> other LUT is an inverse LUT, </w:t>
      </w:r>
      <w:proofErr w:type="spellStart"/>
      <w:r w:rsidRPr="00AB53DB">
        <w:rPr>
          <w:i/>
          <w:szCs w:val="22"/>
        </w:rPr>
        <w:t>InvLUT</w:t>
      </w:r>
      <w:proofErr w:type="spellEnd"/>
      <w:r w:rsidRPr="0089269F">
        <w:rPr>
          <w:szCs w:val="22"/>
        </w:rPr>
        <w:t>,</w:t>
      </w:r>
      <w:r>
        <w:rPr>
          <w:i/>
          <w:szCs w:val="22"/>
        </w:rPr>
        <w:t xml:space="preserve"> </w:t>
      </w:r>
      <w:r w:rsidRPr="0089269F">
        <w:rPr>
          <w:szCs w:val="22"/>
        </w:rPr>
        <w:t>that</w:t>
      </w:r>
      <w:r w:rsidRPr="00641F55">
        <w:rPr>
          <w:szCs w:val="22"/>
        </w:rPr>
        <w:t xml:space="preserve"> </w:t>
      </w:r>
      <w:r>
        <w:rPr>
          <w:szCs w:val="22"/>
        </w:rPr>
        <w:t xml:space="preserve">maps altered code values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>
        <w:rPr>
          <w:szCs w:val="22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>
        <w:rPr>
          <w:szCs w:val="22"/>
        </w:rPr>
        <w:t>. (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represents the reconstruction values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>.)</w:t>
      </w:r>
    </w:p>
    <w:p w14:paraId="31C9644B" w14:textId="77777777" w:rsidR="00466FB7" w:rsidRDefault="00466FB7" w:rsidP="00466FB7">
      <w:pPr>
        <w:rPr>
          <w:szCs w:val="22"/>
        </w:rPr>
      </w:pPr>
      <w:bookmarkStart w:id="4" w:name="OLE_LINK362"/>
      <w:bookmarkStart w:id="5" w:name="OLE_LINK363"/>
      <w:bookmarkEnd w:id="2"/>
      <w:bookmarkEnd w:id="3"/>
      <w:r>
        <w:rPr>
          <w:szCs w:val="22"/>
        </w:rPr>
        <w:t xml:space="preserve">For intra slices, only the </w:t>
      </w:r>
      <w:proofErr w:type="spellStart"/>
      <w:r w:rsidRPr="0089269F">
        <w:rPr>
          <w:i/>
          <w:szCs w:val="22"/>
        </w:rPr>
        <w:t>InvLUT</w:t>
      </w:r>
      <w:proofErr w:type="spellEnd"/>
      <w:r>
        <w:rPr>
          <w:szCs w:val="22"/>
        </w:rPr>
        <w:t xml:space="preserve"> is applied.  For inter slices, both </w:t>
      </w:r>
      <w:proofErr w:type="spellStart"/>
      <w:r w:rsidRPr="0089269F">
        <w:rPr>
          <w:i/>
          <w:szCs w:val="22"/>
        </w:rPr>
        <w:t>FwdLUT</w:t>
      </w:r>
      <w:proofErr w:type="spellEnd"/>
      <w:r>
        <w:rPr>
          <w:szCs w:val="22"/>
        </w:rPr>
        <w:t xml:space="preserve"> and </w:t>
      </w:r>
      <w:proofErr w:type="spellStart"/>
      <w:r w:rsidRPr="0089269F">
        <w:rPr>
          <w:i/>
          <w:szCs w:val="22"/>
        </w:rPr>
        <w:t>InvL</w:t>
      </w:r>
      <w:r>
        <w:rPr>
          <w:i/>
          <w:szCs w:val="22"/>
        </w:rPr>
        <w:t>UT</w:t>
      </w:r>
      <w:proofErr w:type="spellEnd"/>
      <w:r>
        <w:rPr>
          <w:szCs w:val="22"/>
        </w:rPr>
        <w:t xml:space="preserve"> are applied</w:t>
      </w:r>
      <w:bookmarkEnd w:id="4"/>
      <w:bookmarkEnd w:id="5"/>
      <w:r>
        <w:rPr>
          <w:szCs w:val="22"/>
        </w:rPr>
        <w:t>.</w:t>
      </w:r>
    </w:p>
    <w:p w14:paraId="161954C2" w14:textId="77777777" w:rsidR="00466FB7" w:rsidRDefault="00466FB7" w:rsidP="00466FB7">
      <w:pPr>
        <w:rPr>
          <w:szCs w:val="22"/>
        </w:rPr>
      </w:pPr>
      <w:bookmarkStart w:id="6" w:name="OLE_LINK364"/>
      <w:bookmarkStart w:id="7" w:name="OLE_LINK365"/>
      <w:bookmarkStart w:id="8" w:name="OLE_LINK366"/>
      <w:r>
        <w:rPr>
          <w:szCs w:val="22"/>
        </w:rPr>
        <w:t>LUTs are applied before loop filtering for both intra and inter slices. Processing operations and data flow are identical for SDR and HDR.</w:t>
      </w:r>
    </w:p>
    <w:bookmarkEnd w:id="6"/>
    <w:bookmarkEnd w:id="7"/>
    <w:bookmarkEnd w:id="8"/>
    <w:p w14:paraId="64D56334" w14:textId="77777777" w:rsidR="00466FB7" w:rsidRDefault="00466FB7" w:rsidP="00466FB7">
      <w:pPr>
        <w:rPr>
          <w:szCs w:val="22"/>
        </w:rPr>
      </w:pPr>
      <w:r>
        <w:rPr>
          <w:szCs w:val="22"/>
        </w:rPr>
        <w:t xml:space="preserve">The processing operations for intra slices are illustrated in Figure 1.  </w:t>
      </w:r>
      <w:proofErr w:type="spellStart"/>
      <w:r w:rsidRPr="00AB53DB">
        <w:rPr>
          <w:i/>
          <w:szCs w:val="22"/>
        </w:rPr>
        <w:t>InvLUT</w:t>
      </w:r>
      <w:proofErr w:type="spellEnd"/>
      <w:r>
        <w:rPr>
          <w:szCs w:val="22"/>
        </w:rPr>
        <w:t xml:space="preserve"> maps intra reconstructed values in the reshaped domain to intra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=InvLUT[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]</m:t>
        </m:r>
      </m:oMath>
      <w:r>
        <w:t>)</w:t>
      </w:r>
    </w:p>
    <w:p w14:paraId="694B9BBA" w14:textId="74F3C7F3" w:rsidR="00466FB7" w:rsidRPr="00641F55" w:rsidRDefault="00466FB7" w:rsidP="00466FB7">
      <w:pPr>
        <w:rPr>
          <w:szCs w:val="22"/>
        </w:rPr>
      </w:pPr>
      <w:r>
        <w:rPr>
          <w:szCs w:val="22"/>
        </w:rPr>
        <w:t xml:space="preserve">The processing operations for inter slices are illustrated in Figure 2.  </w:t>
      </w:r>
      <w:proofErr w:type="spellStart"/>
      <w:r>
        <w:rPr>
          <w:i/>
          <w:szCs w:val="22"/>
        </w:rPr>
        <w:t>FwdLUT</w:t>
      </w:r>
      <w:proofErr w:type="spellEnd"/>
      <w:r>
        <w:rPr>
          <w:szCs w:val="22"/>
        </w:rPr>
        <w:t xml:space="preserve"> maps motion-compensation values in the original domain to the reshaped domain. (</w:t>
      </w:r>
      <m:oMath>
        <m:r>
          <w:rPr>
            <w:rFonts w:ascii="Cambria Math" w:hAnsi="Cambria Math"/>
            <w:szCs w:val="22"/>
          </w:rPr>
          <m:t>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>
        <w:rPr>
          <w:szCs w:val="22"/>
        </w:rPr>
        <w:t xml:space="preserve">)  </w:t>
      </w:r>
      <w:proofErr w:type="spellStart"/>
      <w:r w:rsidRPr="00AB53DB">
        <w:rPr>
          <w:i/>
          <w:szCs w:val="22"/>
        </w:rPr>
        <w:t>InvLUT</w:t>
      </w:r>
      <w:proofErr w:type="spellEnd"/>
      <w:r w:rsidRPr="007D1D36">
        <w:rPr>
          <w:szCs w:val="22"/>
        </w:rPr>
        <w:t xml:space="preserve"> </w:t>
      </w:r>
      <w:r>
        <w:rPr>
          <w:szCs w:val="22"/>
        </w:rPr>
        <w:t xml:space="preserve">then maps inter </w:t>
      </w:r>
      <w:r>
        <w:rPr>
          <w:szCs w:val="22"/>
        </w:rPr>
        <w:lastRenderedPageBreak/>
        <w:t>reconstructed values in the reshaped domain to inter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</m:sSub>
        <m:r>
          <w:rPr>
            <w:rFonts w:ascii="Cambria Math" w:hAnsi="Cambria Math"/>
            <w:szCs w:val="22"/>
          </w:rPr>
          <m:t>+FwdLUT[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]]</m:t>
        </m:r>
      </m:oMath>
      <w:r>
        <w:rPr>
          <w:szCs w:val="22"/>
        </w:rPr>
        <w:t>)</w:t>
      </w:r>
      <w:r w:rsidR="00BA7413">
        <w:rPr>
          <w:szCs w:val="22"/>
        </w:rPr>
        <w:t>.</w:t>
      </w:r>
    </w:p>
    <w:p w14:paraId="14A2269C" w14:textId="77777777" w:rsidR="00466FB7" w:rsidRDefault="00466FB7" w:rsidP="00466FB7">
      <w:pPr>
        <w:rPr>
          <w:lang w:val="en-CA"/>
        </w:rPr>
      </w:pPr>
    </w:p>
    <w:p w14:paraId="2BAFE1B3" w14:textId="77777777" w:rsidR="00466FB7" w:rsidRPr="00BB2302" w:rsidRDefault="00466FB7" w:rsidP="00466FB7">
      <w:pPr>
        <w:jc w:val="center"/>
      </w:pPr>
      <w:bookmarkStart w:id="9" w:name="OLE_LINK359"/>
      <w:r>
        <w:rPr>
          <w:noProof/>
          <w:lang w:val="en-CA"/>
        </w:rPr>
        <w:drawing>
          <wp:inline distT="0" distB="0" distL="0" distR="0" wp14:anchorId="40CD0863" wp14:editId="14C78CF1">
            <wp:extent cx="5660688" cy="98107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983" cy="1005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725E41" w14:textId="77777777" w:rsidR="00466FB7" w:rsidRDefault="00466FB7" w:rsidP="00466FB7">
      <w:pPr>
        <w:jc w:val="center"/>
        <w:rPr>
          <w:iCs/>
          <w:lang w:val="en-CA"/>
        </w:rPr>
      </w:pPr>
      <w:bookmarkStart w:id="10" w:name="_Ref508286165"/>
      <w:bookmarkStart w:id="11" w:name="OLE_LINK368"/>
      <w:bookmarkStart w:id="12" w:name="OLE_LINK369"/>
      <w:bookmarkStart w:id="13" w:name="OLE_LINK370"/>
      <w:r w:rsidRPr="00D96882">
        <w:rPr>
          <w:iCs/>
          <w:lang w:val="en-CA"/>
        </w:rPr>
        <w:t xml:space="preserve">Figure </w:t>
      </w:r>
      <w:r w:rsidRPr="00D96882">
        <w:rPr>
          <w:iCs/>
          <w:lang w:val="en-CA"/>
        </w:rPr>
        <w:fldChar w:fldCharType="begin"/>
      </w:r>
      <w:r w:rsidRPr="00D96882">
        <w:rPr>
          <w:iCs/>
          <w:lang w:val="en-CA"/>
        </w:rPr>
        <w:instrText xml:space="preserve"> SEQ Figure \* ARABIC </w:instrText>
      </w:r>
      <w:r w:rsidRPr="00D96882">
        <w:rPr>
          <w:iCs/>
          <w:lang w:val="en-CA"/>
        </w:rPr>
        <w:fldChar w:fldCharType="separate"/>
      </w:r>
      <w:r w:rsidRPr="00D96882">
        <w:rPr>
          <w:iCs/>
          <w:lang w:val="en-CA"/>
        </w:rPr>
        <w:t>1</w:t>
      </w:r>
      <w:r w:rsidRPr="00D96882">
        <w:rPr>
          <w:lang w:val="en-CA"/>
        </w:rPr>
        <w:fldChar w:fldCharType="end"/>
      </w:r>
      <w:bookmarkEnd w:id="10"/>
      <w:r w:rsidRPr="00D96882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bookmarkStart w:id="14" w:name="OLE_LINK367"/>
      <w:r w:rsidRPr="00D96882">
        <w:rPr>
          <w:iCs/>
          <w:lang w:val="en-CA"/>
        </w:rPr>
        <w:t xml:space="preserve">Intra slice reconstruction with in-loop </w:t>
      </w:r>
      <w:r>
        <w:rPr>
          <w:iCs/>
          <w:lang w:val="en-CA"/>
        </w:rPr>
        <w:t>l</w:t>
      </w:r>
      <w:r w:rsidRPr="00D96882">
        <w:rPr>
          <w:iCs/>
          <w:lang w:val="en-CA"/>
        </w:rPr>
        <w:t xml:space="preserve">uma </w:t>
      </w:r>
      <w:r>
        <w:rPr>
          <w:iCs/>
          <w:lang w:val="en-CA"/>
        </w:rPr>
        <w:t>r</w:t>
      </w:r>
      <w:r w:rsidRPr="00D96882">
        <w:rPr>
          <w:iCs/>
          <w:lang w:val="en-CA"/>
        </w:rPr>
        <w:t>eshaper</w:t>
      </w:r>
      <w:bookmarkEnd w:id="14"/>
    </w:p>
    <w:bookmarkEnd w:id="9"/>
    <w:bookmarkEnd w:id="11"/>
    <w:bookmarkEnd w:id="12"/>
    <w:bookmarkEnd w:id="13"/>
    <w:p w14:paraId="5F96AF5D" w14:textId="77777777" w:rsidR="00466FB7" w:rsidRPr="00D96882" w:rsidRDefault="00466FB7" w:rsidP="00466FB7">
      <w:pPr>
        <w:jc w:val="center"/>
        <w:rPr>
          <w:iCs/>
          <w:lang w:val="en-CA"/>
        </w:rPr>
      </w:pPr>
    </w:p>
    <w:p w14:paraId="32D27520" w14:textId="77777777" w:rsidR="00466FB7" w:rsidRDefault="00466FB7" w:rsidP="00466FB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676BE43" wp14:editId="546DD978">
            <wp:extent cx="5724525" cy="1580917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297" cy="1595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E42D82" w14:textId="77777777" w:rsidR="00466FB7" w:rsidRPr="0058702C" w:rsidRDefault="00466FB7" w:rsidP="00466FB7">
      <w:pPr>
        <w:jc w:val="center"/>
        <w:rPr>
          <w:iCs/>
          <w:lang w:val="en-CA"/>
        </w:rPr>
      </w:pPr>
      <w:bookmarkStart w:id="15" w:name="_Ref508288155"/>
      <w:bookmarkStart w:id="16" w:name="OLE_LINK360"/>
      <w:bookmarkStart w:id="17" w:name="OLE_LINK361"/>
      <w:r w:rsidRPr="0058702C">
        <w:rPr>
          <w:iCs/>
          <w:lang w:val="en-CA"/>
        </w:rPr>
        <w:t xml:space="preserve">Figure </w:t>
      </w:r>
      <w:r w:rsidRPr="0058702C">
        <w:rPr>
          <w:iCs/>
          <w:lang w:val="en-CA"/>
        </w:rPr>
        <w:fldChar w:fldCharType="begin"/>
      </w:r>
      <w:r w:rsidRPr="0058702C">
        <w:rPr>
          <w:iCs/>
          <w:lang w:val="en-CA"/>
        </w:rPr>
        <w:instrText xml:space="preserve"> SEQ Figure \* ARABIC </w:instrText>
      </w:r>
      <w:r w:rsidRPr="0058702C">
        <w:rPr>
          <w:iCs/>
          <w:lang w:val="en-CA"/>
        </w:rPr>
        <w:fldChar w:fldCharType="separate"/>
      </w:r>
      <w:r w:rsidRPr="0058702C">
        <w:rPr>
          <w:iCs/>
          <w:lang w:val="en-CA"/>
        </w:rPr>
        <w:t>2</w:t>
      </w:r>
      <w:r w:rsidRPr="0058702C">
        <w:rPr>
          <w:lang w:val="en-CA"/>
        </w:rPr>
        <w:fldChar w:fldCharType="end"/>
      </w:r>
      <w:bookmarkEnd w:id="15"/>
      <w:r w:rsidRPr="0058702C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r w:rsidRPr="0058702C">
        <w:rPr>
          <w:iCs/>
          <w:lang w:val="en-CA"/>
        </w:rPr>
        <w:t xml:space="preserve">Inter slice reconstruction with in-loop </w:t>
      </w:r>
      <w:r>
        <w:rPr>
          <w:iCs/>
          <w:lang w:val="en-CA"/>
        </w:rPr>
        <w:t>l</w:t>
      </w:r>
      <w:r w:rsidRPr="0058702C">
        <w:rPr>
          <w:iCs/>
          <w:lang w:val="en-CA"/>
        </w:rPr>
        <w:t xml:space="preserve">uma </w:t>
      </w:r>
      <w:r>
        <w:rPr>
          <w:iCs/>
          <w:lang w:val="en-CA"/>
        </w:rPr>
        <w:t>r</w:t>
      </w:r>
      <w:r w:rsidRPr="0058702C">
        <w:rPr>
          <w:iCs/>
          <w:lang w:val="en-CA"/>
        </w:rPr>
        <w:t>eshaper</w:t>
      </w:r>
    </w:p>
    <w:bookmarkEnd w:id="16"/>
    <w:bookmarkEnd w:id="17"/>
    <w:p w14:paraId="22B2A8BF" w14:textId="77777777" w:rsidR="00466FB7" w:rsidRDefault="00466FB7" w:rsidP="00466FB7">
      <w:pPr>
        <w:pStyle w:val="Heading3"/>
        <w:rPr>
          <w:lang w:val="en-CA"/>
        </w:rPr>
      </w:pPr>
      <w:r>
        <w:rPr>
          <w:lang w:val="en-CA"/>
        </w:rPr>
        <w:t>Chroma residue scaling</w:t>
      </w:r>
    </w:p>
    <w:p w14:paraId="3B007D08" w14:textId="77777777" w:rsidR="00466FB7" w:rsidRDefault="00466FB7" w:rsidP="00466FB7">
      <w:pPr>
        <w:rPr>
          <w:rFonts w:ascii="Cambria Math" w:hAnsi="Cambria Math"/>
          <w:i/>
          <w:iCs/>
        </w:rPr>
      </w:pPr>
      <w:r>
        <w:t xml:space="preserve">Chroma residue scaling is a simple </w:t>
      </w:r>
      <w:bookmarkStart w:id="18" w:name="OLE_LINK376"/>
      <w:bookmarkStart w:id="19" w:name="OLE_LINK377"/>
      <w:bookmarkStart w:id="20" w:name="OLE_LINK378"/>
      <w:r>
        <w:t>multiplicative process implemented with fixed-point integer operation</w:t>
      </w:r>
      <w:bookmarkEnd w:id="18"/>
      <w:bookmarkEnd w:id="19"/>
      <w:bookmarkEnd w:id="20"/>
      <w:r>
        <w:t>.</w:t>
      </w:r>
      <w:r w:rsidRPr="00D50C49" w:rsidDel="00D45743">
        <w:t xml:space="preserve"> </w:t>
      </w:r>
      <w:r>
        <w:t xml:space="preserve">Chroma residue </w:t>
      </w:r>
      <w:bookmarkStart w:id="21" w:name="OLE_LINK373"/>
      <w:bookmarkStart w:id="22" w:name="OLE_LINK374"/>
      <w:bookmarkStart w:id="23" w:name="OLE_LINK375"/>
      <w:r>
        <w:t>scaling compensates for l</w:t>
      </w:r>
      <w:r w:rsidRPr="00D50C49">
        <w:t xml:space="preserve">uma signal interaction with the </w:t>
      </w:r>
      <w:r>
        <w:t>c</w:t>
      </w:r>
      <w:r w:rsidRPr="00D50C49">
        <w:t>hroma signal</w:t>
      </w:r>
      <w:bookmarkEnd w:id="21"/>
      <w:bookmarkEnd w:id="22"/>
      <w:bookmarkEnd w:id="23"/>
      <w:r>
        <w:t>. Chroma residue scaling is applied at the TU level.</w:t>
      </w:r>
    </w:p>
    <w:p w14:paraId="1CC966FD" w14:textId="77777777" w:rsidR="00466FB7" w:rsidRDefault="00466FB7" w:rsidP="00466FB7">
      <w:pPr>
        <w:ind w:left="360"/>
        <w:rPr>
          <w:rFonts w:ascii="Cambria Math" w:hAnsi="Cambria Math"/>
          <w:i/>
          <w:iCs/>
        </w:rPr>
      </w:pPr>
      <w:bookmarkStart w:id="24" w:name="OLE_LINK379"/>
      <w:bookmarkStart w:id="25" w:name="OLE_LINK380"/>
      <w:r>
        <w:rPr>
          <w:rFonts w:ascii="Cambria Math" w:hAnsi="Cambria Math"/>
          <w:i/>
          <w:iCs/>
        </w:rPr>
        <w:t xml:space="preserve">Encoder side: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* </w:t>
      </w:r>
      <w:proofErr w:type="spellStart"/>
      <w:r>
        <w:rPr>
          <w:rFonts w:ascii="Cambria Math" w:hAnsi="Cambria Math"/>
          <w:i/>
          <w:iCs/>
        </w:rPr>
        <w:t>cScale</w:t>
      </w:r>
      <w:proofErr w:type="spellEnd"/>
    </w:p>
    <w:p w14:paraId="7580AB88" w14:textId="77777777" w:rsidR="00466FB7" w:rsidRDefault="00466FB7" w:rsidP="00466FB7">
      <w:pPr>
        <w:ind w:left="360"/>
        <w:rPr>
          <w:rFonts w:ascii="Cambria Math" w:hAnsi="Cambria Math"/>
          <w:i/>
          <w:iCs/>
        </w:rPr>
      </w:pPr>
      <w:r>
        <w:rPr>
          <w:rFonts w:ascii="Cambria Math" w:hAnsi="Cambria Math"/>
          <w:i/>
          <w:iCs/>
        </w:rPr>
        <w:t xml:space="preserve">Decoder side: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>/</w:t>
      </w:r>
      <w:proofErr w:type="spellStart"/>
      <w:r>
        <w:rPr>
          <w:rFonts w:ascii="Cambria Math" w:hAnsi="Cambria Math"/>
          <w:i/>
          <w:iCs/>
        </w:rPr>
        <w:t>cScale</w:t>
      </w:r>
      <w:bookmarkEnd w:id="24"/>
      <w:bookmarkEnd w:id="25"/>
      <w:proofErr w:type="spellEnd"/>
      <w:r>
        <w:rPr>
          <w:rFonts w:ascii="Cambria Math" w:hAnsi="Cambria Math"/>
          <w:i/>
          <w:iCs/>
        </w:rPr>
        <w:t xml:space="preserve"> </w:t>
      </w:r>
    </w:p>
    <w:p w14:paraId="64418660" w14:textId="04AAE938" w:rsidR="00466FB7" w:rsidRPr="005D4D84" w:rsidRDefault="00466FB7" w:rsidP="00466FB7">
      <w:pPr>
        <w:rPr>
          <w:rFonts w:ascii="Cambria Math" w:hAnsi="Cambria Math"/>
          <w:iCs/>
        </w:rPr>
      </w:pPr>
      <w:proofErr w:type="spellStart"/>
      <w:r>
        <w:rPr>
          <w:rFonts w:ascii="Cambria Math" w:hAnsi="Cambria Math"/>
          <w:i/>
          <w:iCs/>
        </w:rPr>
        <w:t>cRes</w:t>
      </w:r>
      <w:proofErr w:type="spellEnd"/>
      <w:r w:rsidRPr="005D4D84">
        <w:rPr>
          <w:rFonts w:ascii="Cambria Math" w:hAnsi="Cambria Math"/>
          <w:iCs/>
        </w:rPr>
        <w:t xml:space="preserve"> </w:t>
      </w:r>
      <w:r w:rsidRPr="009F1837">
        <w:t>is the original chroma residual signal and</w:t>
      </w:r>
      <w:r>
        <w:rPr>
          <w:rFonts w:ascii="Cambria Math" w:hAnsi="Cambria Math"/>
          <w:iCs/>
        </w:rPr>
        <w:t xml:space="preserve"> </w:t>
      </w:r>
      <w:proofErr w:type="spellStart"/>
      <w:r w:rsidRPr="005D4D84"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Cs/>
        </w:rPr>
        <w:t xml:space="preserve"> </w:t>
      </w:r>
      <w:r w:rsidRPr="009F1837">
        <w:t>is the scaled chroma residual signal.</w:t>
      </w:r>
      <w:r>
        <w:rPr>
          <w:rFonts w:ascii="Cambria Math" w:hAnsi="Cambria Math"/>
          <w:iCs/>
        </w:rPr>
        <w:t xml:space="preserve"> </w:t>
      </w:r>
      <w:proofErr w:type="spellStart"/>
      <w:r w:rsidRPr="00D1303F">
        <w:rPr>
          <w:rFonts w:ascii="Cambria Math" w:hAnsi="Cambria Math"/>
          <w:i/>
          <w:iCs/>
        </w:rPr>
        <w:t>cScale</w:t>
      </w:r>
      <w:proofErr w:type="spellEnd"/>
      <w:r>
        <w:rPr>
          <w:rFonts w:ascii="Cambria Math" w:hAnsi="Cambria Math"/>
          <w:iCs/>
        </w:rPr>
        <w:t xml:space="preserve"> </w:t>
      </w:r>
      <w:r w:rsidRPr="009F1837">
        <w:t xml:space="preserve">is a </w:t>
      </w:r>
      <w:r w:rsidR="00201E51" w:rsidRPr="009F1837">
        <w:t xml:space="preserve">luma-dependent </w:t>
      </w:r>
      <w:r w:rsidRPr="009F1837">
        <w:t>scaling factor calculated using</w:t>
      </w:r>
      <w:r>
        <w:rPr>
          <w:rFonts w:ascii="Cambria Math" w:hAnsi="Cambria Math"/>
          <w:iCs/>
        </w:rPr>
        <w:t xml:space="preserve"> </w:t>
      </w:r>
      <m:oMath>
        <m:r>
          <w:rPr>
            <w:rFonts w:ascii="Cambria Math" w:hAnsi="Cambria Math"/>
          </w:rPr>
          <m:t>FwdLUT</m:t>
        </m:r>
      </m:oMath>
      <w:r w:rsidR="00201E51">
        <w:t xml:space="preserve"> and </w:t>
      </w:r>
      <w:r w:rsidR="00201E51" w:rsidRPr="00851BF2">
        <w:t>using</w:t>
      </w:r>
      <w:r w:rsidR="00201E51">
        <w:rPr>
          <w:rFonts w:ascii="Cambria Math" w:hAnsi="Cambria Math"/>
          <w:iCs/>
        </w:rPr>
        <w:t xml:space="preserve"> </w:t>
      </w:r>
      <w:r w:rsidR="00201E51">
        <w:t>the average luma prediction signal of the TU</w:t>
      </w:r>
      <w:r w:rsidR="002C0D47">
        <w:t xml:space="preserve"> for inter mode, and </w:t>
      </w:r>
      <w:r w:rsidR="002376D1">
        <w:t xml:space="preserve">the </w:t>
      </w:r>
      <w:r w:rsidR="002C0D47">
        <w:t>average luma reconstructed signal of the TU for intra mode</w:t>
      </w:r>
      <w:r w:rsidR="00201E51">
        <w:t>.</w:t>
      </w:r>
    </w:p>
    <w:p w14:paraId="23C37DCA" w14:textId="77777777" w:rsidR="00732932" w:rsidRPr="005F389F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5F389F">
        <w:t>Tests to be performed</w:t>
      </w:r>
    </w:p>
    <w:p w14:paraId="1DBD792A" w14:textId="403F4F70" w:rsidR="00732932" w:rsidRDefault="00BA7413" w:rsidP="00B33088">
      <w:r>
        <w:t>In t</w:t>
      </w:r>
      <w:r w:rsidR="00732932" w:rsidRPr="005F389F">
        <w:t>he foll</w:t>
      </w:r>
      <w:r w:rsidR="005505EA">
        <w:t xml:space="preserve">owing </w:t>
      </w:r>
      <w:r>
        <w:t>tests, variants of</w:t>
      </w:r>
      <w:r w:rsidR="005505EA">
        <w:t xml:space="preserve"> in-loop reshaping </w:t>
      </w:r>
      <w:r w:rsidR="00DC3859">
        <w:t>for SDR</w:t>
      </w:r>
      <w:r>
        <w:t>,</w:t>
      </w:r>
      <w:r w:rsidR="005505EA">
        <w:t xml:space="preserve"> based on JVET-L0247</w:t>
      </w:r>
      <w:r>
        <w:t>, will be evaluated</w:t>
      </w:r>
      <w:r w:rsidR="00732932" w:rsidRPr="005F389F">
        <w:t>.</w:t>
      </w:r>
    </w:p>
    <w:p w14:paraId="0D953B09" w14:textId="5C1983CB" w:rsidR="00DA23EF" w:rsidRDefault="005505EA" w:rsidP="005505EA">
      <w:pPr>
        <w:pStyle w:val="Heading2"/>
      </w:pPr>
      <w:r>
        <w:t>CE12-1</w:t>
      </w:r>
      <w:r w:rsidR="00EE3843">
        <w:t xml:space="preserve">: </w:t>
      </w:r>
      <w:r w:rsidR="00DA23EF">
        <w:t>I</w:t>
      </w:r>
      <w:r>
        <w:t xml:space="preserve">n-loop Reshaping for SDR </w:t>
      </w:r>
      <w:r w:rsidR="00B300BD">
        <w:t>on coding efficiency</w:t>
      </w:r>
    </w:p>
    <w:p w14:paraId="140A103F" w14:textId="19A682C5" w:rsidR="009B52AE" w:rsidRDefault="009B52AE" w:rsidP="00B67F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1588"/>
        <w:gridCol w:w="4883"/>
        <w:gridCol w:w="1800"/>
      </w:tblGrid>
      <w:tr w:rsidR="002F6634" w14:paraId="59E6560B" w14:textId="77777777" w:rsidTr="00B77945">
        <w:tc>
          <w:tcPr>
            <w:tcW w:w="1079" w:type="dxa"/>
            <w:shd w:val="clear" w:color="auto" w:fill="auto"/>
          </w:tcPr>
          <w:p w14:paraId="6E38D87D" w14:textId="77777777" w:rsidR="00827602" w:rsidRDefault="00827602" w:rsidP="009F1837">
            <w:pPr>
              <w:spacing w:before="60" w:after="60"/>
            </w:pPr>
            <w:r>
              <w:t>Test</w:t>
            </w:r>
          </w:p>
        </w:tc>
        <w:tc>
          <w:tcPr>
            <w:tcW w:w="1588" w:type="dxa"/>
            <w:shd w:val="clear" w:color="auto" w:fill="auto"/>
          </w:tcPr>
          <w:p w14:paraId="15D63603" w14:textId="77777777" w:rsidR="00827602" w:rsidRDefault="00827602" w:rsidP="009F1837">
            <w:pPr>
              <w:spacing w:before="60" w:after="60"/>
            </w:pPr>
            <w:r>
              <w:t>Proponent</w:t>
            </w:r>
          </w:p>
        </w:tc>
        <w:tc>
          <w:tcPr>
            <w:tcW w:w="4883" w:type="dxa"/>
            <w:shd w:val="clear" w:color="auto" w:fill="auto"/>
          </w:tcPr>
          <w:p w14:paraId="55E2DBA4" w14:textId="77777777" w:rsidR="00827602" w:rsidRDefault="00827602" w:rsidP="009F1837">
            <w:pPr>
              <w:spacing w:before="60" w:after="60"/>
            </w:pPr>
            <w:r>
              <w:t>Description</w:t>
            </w:r>
          </w:p>
        </w:tc>
        <w:tc>
          <w:tcPr>
            <w:tcW w:w="1800" w:type="dxa"/>
            <w:shd w:val="clear" w:color="auto" w:fill="auto"/>
          </w:tcPr>
          <w:p w14:paraId="7B111883" w14:textId="532B861C" w:rsidR="00827602" w:rsidRDefault="009568C1" w:rsidP="009F1837">
            <w:pPr>
              <w:spacing w:before="60" w:after="60"/>
            </w:pPr>
            <w:proofErr w:type="spellStart"/>
            <w:r>
              <w:t>X</w:t>
            </w:r>
            <w:r w:rsidR="00827602">
              <w:t>checker</w:t>
            </w:r>
            <w:proofErr w:type="spellEnd"/>
          </w:p>
        </w:tc>
      </w:tr>
      <w:tr w:rsidR="002F6634" w14:paraId="372FEFFC" w14:textId="77777777" w:rsidTr="00B77945">
        <w:tc>
          <w:tcPr>
            <w:tcW w:w="1079" w:type="dxa"/>
            <w:shd w:val="clear" w:color="auto" w:fill="auto"/>
          </w:tcPr>
          <w:p w14:paraId="747FD8F5" w14:textId="03FC6FE8" w:rsidR="00827602" w:rsidRDefault="00827602" w:rsidP="009F1837">
            <w:pPr>
              <w:spacing w:before="60" w:after="60"/>
            </w:pPr>
            <w:r w:rsidRPr="002F6634">
              <w:rPr>
                <w:lang w:val="nl-NL" w:eastAsia="ja-JP"/>
              </w:rPr>
              <w:t>CE12-</w:t>
            </w:r>
            <w:r w:rsidR="005505EA">
              <w:rPr>
                <w:lang w:val="nl-NL" w:eastAsia="ja-JP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67B31D99" w14:textId="7C1BBAAF" w:rsidR="00827602" w:rsidRDefault="005505EA" w:rsidP="009F1837">
            <w:pPr>
              <w:spacing w:before="60" w:after="60"/>
            </w:pPr>
            <w:r>
              <w:rPr>
                <w:lang w:val="en-CA"/>
              </w:rPr>
              <w:t>Dolby</w:t>
            </w:r>
            <w:r>
              <w:rPr>
                <w:lang w:val="en-CA"/>
              </w:rPr>
              <w:br/>
              <w:t xml:space="preserve"> (JVET-L</w:t>
            </w:r>
            <w:r w:rsidR="00194CB2">
              <w:rPr>
                <w:lang w:val="en-CA"/>
              </w:rPr>
              <w:t>0247</w:t>
            </w:r>
            <w:r w:rsidR="00827602" w:rsidRPr="002F6634">
              <w:rPr>
                <w:lang w:val="en-CA"/>
              </w:rPr>
              <w:t>)</w:t>
            </w:r>
          </w:p>
        </w:tc>
        <w:tc>
          <w:tcPr>
            <w:tcW w:w="4883" w:type="dxa"/>
            <w:shd w:val="clear" w:color="auto" w:fill="auto"/>
          </w:tcPr>
          <w:p w14:paraId="5D835451" w14:textId="57D75B4B" w:rsidR="00827602" w:rsidRDefault="00B77945" w:rsidP="009F1837">
            <w:pPr>
              <w:spacing w:before="60" w:after="60"/>
            </w:pPr>
            <w:r>
              <w:rPr>
                <w:lang w:val="en-CA"/>
              </w:rPr>
              <w:t>Test in-loop reshaping for SDR focus</w:t>
            </w:r>
            <w:r w:rsidR="00443683">
              <w:rPr>
                <w:lang w:val="en-CA"/>
              </w:rPr>
              <w:t>ed</w:t>
            </w:r>
            <w:r>
              <w:rPr>
                <w:lang w:val="en-CA"/>
              </w:rPr>
              <w:t xml:space="preserve"> on coding efficiency improvement</w:t>
            </w:r>
            <w:r w:rsidR="00AD5A8E">
              <w:rPr>
                <w:lang w:val="en-CA"/>
              </w:rPr>
              <w:t>, such as making reshaping function rate adaptive, disable towards higher rates.</w:t>
            </w:r>
          </w:p>
        </w:tc>
        <w:tc>
          <w:tcPr>
            <w:tcW w:w="1800" w:type="dxa"/>
            <w:shd w:val="clear" w:color="auto" w:fill="auto"/>
          </w:tcPr>
          <w:p w14:paraId="12468A2F" w14:textId="6D55CB5A" w:rsidR="00827602" w:rsidRDefault="005505EA" w:rsidP="009F1837">
            <w:pPr>
              <w:spacing w:before="60" w:after="60"/>
              <w:jc w:val="left"/>
            </w:pPr>
            <w:r>
              <w:rPr>
                <w:lang w:val="en-CA"/>
              </w:rPr>
              <w:t>E. François (Technicolor)</w:t>
            </w:r>
          </w:p>
        </w:tc>
      </w:tr>
    </w:tbl>
    <w:p w14:paraId="44E6F082" w14:textId="49DF4F96" w:rsidR="00B77945" w:rsidRDefault="00B77945" w:rsidP="00B77945">
      <w:pPr>
        <w:pStyle w:val="Heading2"/>
      </w:pPr>
      <w:r>
        <w:t xml:space="preserve">CE12-2: In-loop Reshaping for SDR on </w:t>
      </w:r>
      <w:r w:rsidR="00A210E6">
        <w:t xml:space="preserve">implementation </w:t>
      </w:r>
      <w:r w:rsidR="00D95EE4">
        <w:t>investigation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1588"/>
        <w:gridCol w:w="4883"/>
        <w:gridCol w:w="1800"/>
      </w:tblGrid>
      <w:tr w:rsidR="00661B46" w14:paraId="799A5DB1" w14:textId="77777777" w:rsidTr="00BB2302">
        <w:tc>
          <w:tcPr>
            <w:tcW w:w="1079" w:type="dxa"/>
            <w:shd w:val="clear" w:color="auto" w:fill="auto"/>
          </w:tcPr>
          <w:p w14:paraId="266A785D" w14:textId="77777777" w:rsidR="00661B46" w:rsidRDefault="00661B46" w:rsidP="009F1837">
            <w:pPr>
              <w:spacing w:before="60" w:after="60"/>
            </w:pPr>
            <w:r>
              <w:t>Test</w:t>
            </w:r>
          </w:p>
        </w:tc>
        <w:tc>
          <w:tcPr>
            <w:tcW w:w="1588" w:type="dxa"/>
            <w:shd w:val="clear" w:color="auto" w:fill="auto"/>
          </w:tcPr>
          <w:p w14:paraId="5D984E4B" w14:textId="77777777" w:rsidR="00661B46" w:rsidRDefault="00661B46" w:rsidP="009F1837">
            <w:pPr>
              <w:spacing w:before="60" w:after="60"/>
            </w:pPr>
            <w:r>
              <w:t>Proponent</w:t>
            </w:r>
          </w:p>
        </w:tc>
        <w:tc>
          <w:tcPr>
            <w:tcW w:w="4883" w:type="dxa"/>
            <w:shd w:val="clear" w:color="auto" w:fill="auto"/>
          </w:tcPr>
          <w:p w14:paraId="370075AA" w14:textId="77777777" w:rsidR="00661B46" w:rsidRDefault="00661B46" w:rsidP="009F1837">
            <w:pPr>
              <w:spacing w:before="60" w:after="60"/>
            </w:pPr>
            <w:r>
              <w:t>Description</w:t>
            </w:r>
          </w:p>
        </w:tc>
        <w:tc>
          <w:tcPr>
            <w:tcW w:w="1800" w:type="dxa"/>
            <w:shd w:val="clear" w:color="auto" w:fill="auto"/>
          </w:tcPr>
          <w:p w14:paraId="27AED7D2" w14:textId="77777777" w:rsidR="00661B46" w:rsidRDefault="00661B46" w:rsidP="009F1837">
            <w:pPr>
              <w:spacing w:before="60" w:after="60"/>
            </w:pPr>
            <w:proofErr w:type="spellStart"/>
            <w:r>
              <w:t>Xchecker</w:t>
            </w:r>
            <w:proofErr w:type="spellEnd"/>
          </w:p>
        </w:tc>
      </w:tr>
      <w:tr w:rsidR="00661B46" w14:paraId="249B61D5" w14:textId="77777777" w:rsidTr="00BB2302">
        <w:tc>
          <w:tcPr>
            <w:tcW w:w="1079" w:type="dxa"/>
            <w:shd w:val="clear" w:color="auto" w:fill="auto"/>
          </w:tcPr>
          <w:p w14:paraId="3209374D" w14:textId="2CBC03CA" w:rsidR="00661B46" w:rsidRDefault="00661B46" w:rsidP="009F1837">
            <w:pPr>
              <w:spacing w:before="60" w:after="60"/>
            </w:pPr>
            <w:r w:rsidRPr="002F6634">
              <w:rPr>
                <w:lang w:val="nl-NL" w:eastAsia="ja-JP"/>
              </w:rPr>
              <w:lastRenderedPageBreak/>
              <w:t>CE12-</w:t>
            </w:r>
            <w:r w:rsidR="00C819F6">
              <w:rPr>
                <w:lang w:val="nl-NL" w:eastAsia="ja-JP"/>
              </w:rPr>
              <w:t>2</w:t>
            </w:r>
          </w:p>
        </w:tc>
        <w:tc>
          <w:tcPr>
            <w:tcW w:w="1588" w:type="dxa"/>
            <w:shd w:val="clear" w:color="auto" w:fill="auto"/>
          </w:tcPr>
          <w:p w14:paraId="269B634F" w14:textId="77777777" w:rsidR="00661B46" w:rsidRDefault="00661B46" w:rsidP="009F1837">
            <w:pPr>
              <w:spacing w:before="60" w:after="60"/>
            </w:pPr>
            <w:r>
              <w:rPr>
                <w:lang w:val="en-CA"/>
              </w:rPr>
              <w:t>Dolby</w:t>
            </w:r>
            <w:r>
              <w:rPr>
                <w:lang w:val="en-CA"/>
              </w:rPr>
              <w:br/>
              <w:t xml:space="preserve"> (JVET-L0247</w:t>
            </w:r>
            <w:r w:rsidRPr="002F6634">
              <w:rPr>
                <w:lang w:val="en-CA"/>
              </w:rPr>
              <w:t>)</w:t>
            </w:r>
          </w:p>
        </w:tc>
        <w:tc>
          <w:tcPr>
            <w:tcW w:w="4883" w:type="dxa"/>
            <w:shd w:val="clear" w:color="auto" w:fill="auto"/>
          </w:tcPr>
          <w:p w14:paraId="323D9B7A" w14:textId="7BD643C1" w:rsidR="00661B46" w:rsidRDefault="00661B46" w:rsidP="009F1837">
            <w:pPr>
              <w:spacing w:before="60" w:after="60"/>
            </w:pPr>
            <w:r>
              <w:rPr>
                <w:lang w:val="en-CA"/>
              </w:rPr>
              <w:t>Test in-loop reshaping for SDR focus</w:t>
            </w:r>
            <w:r w:rsidR="00443683">
              <w:rPr>
                <w:lang w:val="en-CA"/>
              </w:rPr>
              <w:t>ed</w:t>
            </w:r>
            <w:r>
              <w:rPr>
                <w:lang w:val="en-CA"/>
              </w:rPr>
              <w:t xml:space="preserve"> on </w:t>
            </w:r>
            <w:r w:rsidR="00D95EE4">
              <w:rPr>
                <w:lang w:val="en-CA"/>
              </w:rPr>
              <w:t>i</w:t>
            </w:r>
            <w:r w:rsidR="00A210E6" w:rsidRPr="00A210E6">
              <w:rPr>
                <w:lang w:val="en-CA"/>
              </w:rPr>
              <w:t>mplementation</w:t>
            </w:r>
            <w:r w:rsidR="00A210E6">
              <w:rPr>
                <w:lang w:val="en-CA"/>
              </w:rPr>
              <w:t xml:space="preserve"> </w:t>
            </w:r>
            <w:r w:rsidR="00D95EE4">
              <w:rPr>
                <w:lang w:val="en-CA"/>
              </w:rPr>
              <w:t>investigation</w:t>
            </w:r>
            <w:r w:rsidR="00A210E6" w:rsidRPr="00A210E6">
              <w:rPr>
                <w:lang w:val="en-CA"/>
              </w:rPr>
              <w:t xml:space="preserve"> on pipelining of the block-wise prediction loop</w:t>
            </w:r>
            <w:r w:rsidR="00B317CA">
              <w:rPr>
                <w:lang w:val="en-CA"/>
              </w:rPr>
              <w:t xml:space="preserve">: </w:t>
            </w:r>
            <w:r w:rsidR="002C0D47">
              <w:rPr>
                <w:lang w:val="en-CA"/>
              </w:rPr>
              <w:t xml:space="preserve">such as </w:t>
            </w:r>
            <w:r w:rsidR="00B317CA">
              <w:rPr>
                <w:lang w:val="en-CA"/>
              </w:rPr>
              <w:t>piece-wise linear interpolation</w:t>
            </w:r>
            <w:r w:rsidR="00BA7413">
              <w:rPr>
                <w:lang w:val="en-CA"/>
              </w:rPr>
              <w:t xml:space="preserve"> replacing LUT-based mapping</w:t>
            </w:r>
            <w:r w:rsidR="00B317CA">
              <w:rPr>
                <w:lang w:val="en-CA"/>
              </w:rPr>
              <w:t>, disable intra-block</w:t>
            </w:r>
            <w:r w:rsidR="002C0D47">
              <w:rPr>
                <w:lang w:val="en-CA"/>
              </w:rPr>
              <w:t xml:space="preserve"> in inter slices</w:t>
            </w:r>
            <w:r w:rsidR="00AD5A8E">
              <w:rPr>
                <w:lang w:val="en-CA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00825FA1" w14:textId="65F23873" w:rsidR="00887E68" w:rsidRDefault="00887E68" w:rsidP="009F1837">
            <w:pPr>
              <w:spacing w:before="60" w:after="60"/>
              <w:jc w:val="left"/>
            </w:pPr>
            <w:r>
              <w:t>J. Xu</w:t>
            </w:r>
            <w:r w:rsidR="00BA7413">
              <w:t xml:space="preserve"> </w:t>
            </w:r>
            <w:r>
              <w:t>(</w:t>
            </w:r>
            <w:proofErr w:type="spellStart"/>
            <w:r>
              <w:t>ByteDance</w:t>
            </w:r>
            <w:proofErr w:type="spellEnd"/>
            <w:r>
              <w:t>)</w:t>
            </w:r>
            <w:r w:rsidR="00BA7413">
              <w:t xml:space="preserve">, </w:t>
            </w:r>
            <w:r w:rsidR="00BA7413">
              <w:br/>
            </w:r>
            <w:r w:rsidR="00BA7413">
              <w:rPr>
                <w:lang w:val="en-CA"/>
              </w:rPr>
              <w:t>E. François (Technicolor)</w:t>
            </w:r>
          </w:p>
        </w:tc>
      </w:tr>
    </w:tbl>
    <w:p w14:paraId="16FB212E" w14:textId="77777777" w:rsidR="00F713D1" w:rsidRPr="00DA23EF" w:rsidRDefault="00F713D1" w:rsidP="00DA23EF"/>
    <w:p w14:paraId="231858E7" w14:textId="77777777" w:rsidR="00732932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7D6B8B">
        <w:t>Experimental</w:t>
      </w:r>
      <w:r>
        <w:t xml:space="preserve"> Test Conditions</w:t>
      </w:r>
    </w:p>
    <w:p w14:paraId="78174D70" w14:textId="77777777" w:rsidR="00732932" w:rsidRDefault="00732932" w:rsidP="0073293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 w:rsidRPr="007D6B8B">
        <w:t>Software</w:t>
      </w:r>
    </w:p>
    <w:p w14:paraId="3102B262" w14:textId="024F16B4" w:rsidR="00732932" w:rsidRPr="002F25CA" w:rsidRDefault="009057DB" w:rsidP="00732932">
      <w:pPr>
        <w:rPr>
          <w:rFonts w:eastAsia="Calibri"/>
        </w:rPr>
      </w:pPr>
      <w:r>
        <w:rPr>
          <w:rFonts w:eastAsia="Calibri"/>
        </w:rPr>
        <w:t>V</w:t>
      </w:r>
      <w:r w:rsidR="00732932" w:rsidRPr="002F25CA">
        <w:rPr>
          <w:rFonts w:eastAsia="Calibri"/>
        </w:rPr>
        <w:t>TM</w:t>
      </w:r>
      <w:r w:rsidR="00BA7413">
        <w:rPr>
          <w:rFonts w:eastAsia="Calibri"/>
        </w:rPr>
        <w:t>3</w:t>
      </w:r>
      <w:r w:rsidR="00732932" w:rsidRPr="002F25CA">
        <w:rPr>
          <w:rFonts w:eastAsia="Calibri"/>
        </w:rPr>
        <w:t xml:space="preserve"> software shall be used for these experiments. </w:t>
      </w:r>
    </w:p>
    <w:p w14:paraId="4F821445" w14:textId="77777777" w:rsidR="00732932" w:rsidRDefault="00732932" w:rsidP="0073293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>
        <w:t xml:space="preserve">Test </w:t>
      </w:r>
      <w:r w:rsidRPr="007D6B8B">
        <w:t>Sequences</w:t>
      </w:r>
      <w:r>
        <w:t>, Bit Rates, Coding Conditions</w:t>
      </w:r>
    </w:p>
    <w:p w14:paraId="4C507D86" w14:textId="51BA3A17" w:rsidR="00732932" w:rsidRDefault="00732932" w:rsidP="00732932">
      <w:r>
        <w:t xml:space="preserve">Tests sequences, bit rates, and coding conditions defined in the common tests conditions described in document </w:t>
      </w:r>
      <w:r w:rsidRPr="003F4395">
        <w:t>JVET-</w:t>
      </w:r>
      <w:r w:rsidR="00B67F99" w:rsidRPr="003F4395">
        <w:t>K</w:t>
      </w:r>
      <w:r w:rsidR="005505EA">
        <w:t>1010 for SDR</w:t>
      </w:r>
      <w:r w:rsidRPr="003F4395">
        <w:t xml:space="preserve"> will</w:t>
      </w:r>
      <w:r>
        <w:t xml:space="preserve"> be used.</w:t>
      </w:r>
    </w:p>
    <w:p w14:paraId="184DD79E" w14:textId="77777777" w:rsidR="00732932" w:rsidRDefault="00732932" w:rsidP="0073293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ind w:left="576" w:hanging="576"/>
        <w:textAlignment w:val="auto"/>
      </w:pPr>
      <w:r w:rsidRPr="007D6B8B">
        <w:t>Evaluation</w:t>
      </w:r>
      <w:r>
        <w:t xml:space="preserve"> of Results</w:t>
      </w:r>
    </w:p>
    <w:p w14:paraId="76C0C361" w14:textId="2676CBAA" w:rsidR="00AE3185" w:rsidRDefault="00AE3185" w:rsidP="00732932">
      <w:r>
        <w:t>The following data shall be reported for each test:</w:t>
      </w:r>
    </w:p>
    <w:p w14:paraId="21C73BAB" w14:textId="2E059539" w:rsidR="00AE3185" w:rsidRDefault="00AE3185" w:rsidP="00AE3185">
      <w:pPr>
        <w:numPr>
          <w:ilvl w:val="0"/>
          <w:numId w:val="27"/>
        </w:numPr>
      </w:pPr>
      <w:r>
        <w:t>objective metrics, encoding and decoding runtime</w:t>
      </w:r>
      <w:r w:rsidR="005505EA">
        <w:t xml:space="preserve"> ratios, as specified in the </w:t>
      </w:r>
      <w:r w:rsidR="00F66A5E">
        <w:t>SDR</w:t>
      </w:r>
      <w:r>
        <w:t xml:space="preserve"> CTCs</w:t>
      </w:r>
      <w:r w:rsidR="00C76230">
        <w:t xml:space="preserve"> (JVET-K1010)</w:t>
      </w:r>
      <w:r w:rsidR="00D349B3">
        <w:t>.</w:t>
      </w:r>
    </w:p>
    <w:p w14:paraId="572C3D87" w14:textId="063CFCE6" w:rsidR="00AE3185" w:rsidRDefault="00AE3185" w:rsidP="00F66A5E">
      <w:pPr>
        <w:numPr>
          <w:ilvl w:val="1"/>
          <w:numId w:val="27"/>
        </w:numPr>
      </w:pPr>
      <w:r w:rsidRPr="00AE3185">
        <w:t>Decoding time shall be computed with</w:t>
      </w:r>
      <w:ins w:id="26" w:author="Francois Edouard [2]" w:date="2018-11-02T11:37:00Z">
        <w:r w:rsidR="00AA702B">
          <w:t>out</w:t>
        </w:r>
      </w:ins>
      <w:bookmarkStart w:id="27" w:name="_GoBack"/>
      <w:bookmarkEnd w:id="27"/>
      <w:r w:rsidRPr="00AE3185">
        <w:t xml:space="preserve"> </w:t>
      </w:r>
      <w:r w:rsidR="00D95EE4" w:rsidRPr="00AE3185">
        <w:t>Y</w:t>
      </w:r>
      <w:r w:rsidR="00D95EE4">
        <w:t>UV</w:t>
      </w:r>
      <w:r w:rsidR="00D95EE4" w:rsidRPr="00AE3185">
        <w:t xml:space="preserve"> </w:t>
      </w:r>
      <w:r w:rsidRPr="00AE3185">
        <w:t>output activated.</w:t>
      </w:r>
    </w:p>
    <w:p w14:paraId="1F011B3A" w14:textId="140E995F" w:rsidR="00A210E6" w:rsidRDefault="00A210E6" w:rsidP="00A210E6">
      <w:pPr>
        <w:numPr>
          <w:ilvl w:val="0"/>
          <w:numId w:val="27"/>
        </w:numPr>
      </w:pPr>
      <w:r>
        <w:t xml:space="preserve">complexity </w:t>
      </w:r>
      <w:r w:rsidR="002C7E5E">
        <w:t>analysis</w:t>
      </w:r>
    </w:p>
    <w:p w14:paraId="0F1E7DCA" w14:textId="75BA4827" w:rsidR="00443683" w:rsidRDefault="00443683" w:rsidP="00A210E6">
      <w:pPr>
        <w:numPr>
          <w:ilvl w:val="0"/>
          <w:numId w:val="27"/>
        </w:numPr>
      </w:pPr>
      <w:r>
        <w:t>analysis of the bitrate distribution</w:t>
      </w:r>
    </w:p>
    <w:p w14:paraId="47F45ADF" w14:textId="77777777" w:rsidR="00732932" w:rsidRDefault="00732932" w:rsidP="00732932">
      <w:pPr>
        <w:rPr>
          <w:lang w:val="en-CA"/>
        </w:rPr>
      </w:pPr>
    </w:p>
    <w:p w14:paraId="044EFC53" w14:textId="77777777" w:rsidR="00732932" w:rsidRDefault="00732932" w:rsidP="0073293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  <w:rPr>
          <w:lang w:val="en-GB"/>
        </w:rPr>
      </w:pPr>
      <w:r w:rsidRPr="003751C2">
        <w:rPr>
          <w:lang w:val="en-GB"/>
        </w:rPr>
        <w:t xml:space="preserve">Time-line </w:t>
      </w:r>
    </w:p>
    <w:p w14:paraId="6532B16D" w14:textId="77777777" w:rsidR="00732932" w:rsidRDefault="00732932" w:rsidP="00732932">
      <w:pPr>
        <w:rPr>
          <w:lang w:val="en-GB"/>
        </w:rPr>
      </w:pP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934"/>
        <w:gridCol w:w="7190"/>
      </w:tblGrid>
      <w:tr w:rsidR="00732932" w14:paraId="1F13A8FF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820E" w14:textId="77777777" w:rsidR="00732932" w:rsidRDefault="00732932" w:rsidP="00282BA7">
            <w:pPr>
              <w:spacing w:before="120" w:after="120"/>
            </w:pPr>
            <w:r>
              <w:t>T1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CA9" w14:textId="3AEC0267" w:rsidR="00732932" w:rsidRPr="00D349B3" w:rsidRDefault="0017676C" w:rsidP="009F1837">
            <w:pPr>
              <w:spacing w:before="120" w:after="120"/>
              <w:jc w:val="left"/>
              <w:rPr>
                <w:lang w:eastAsia="zh-TW"/>
              </w:rPr>
            </w:pPr>
            <w:r>
              <w:rPr>
                <w:lang w:eastAsia="zh-TW"/>
              </w:rPr>
              <w:t>End of meeting</w:t>
            </w:r>
            <w:r w:rsidR="004D32F5">
              <w:rPr>
                <w:lang w:eastAsia="zh-TW"/>
              </w:rPr>
              <w:t>#12</w:t>
            </w:r>
            <w:r>
              <w:rPr>
                <w:lang w:eastAsia="zh-TW"/>
              </w:rPr>
              <w:t xml:space="preserve"> + 2 weeks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F69D" w14:textId="77777777" w:rsidR="00732932" w:rsidRPr="00A35184" w:rsidRDefault="00732932" w:rsidP="00282BA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Final CE description</w:t>
            </w:r>
          </w:p>
        </w:tc>
      </w:tr>
      <w:tr w:rsidR="0017676C" w14:paraId="496D6948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88C" w14:textId="3A17086C" w:rsidR="0017676C" w:rsidRDefault="0017676C" w:rsidP="0017676C">
            <w:pPr>
              <w:spacing w:before="120" w:after="120"/>
            </w:pPr>
            <w:r>
              <w:t>T2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8EA" w14:textId="7DF9DDDF" w:rsidR="0017676C" w:rsidRDefault="0017676C" w:rsidP="0017676C">
            <w:pPr>
              <w:spacing w:before="120" w:after="120"/>
              <w:jc w:val="left"/>
              <w:rPr>
                <w:lang w:eastAsia="zh-TW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D2D7" w14:textId="3555BC5D" w:rsidR="0017676C" w:rsidRDefault="0017676C" w:rsidP="0017676C">
            <w:pPr>
              <w:spacing w:before="120" w:after="120"/>
              <w:rPr>
                <w:lang w:val="en-GB"/>
              </w:rPr>
            </w:pPr>
            <w:r>
              <w:rPr>
                <w:lang w:eastAsia="zh-TW"/>
              </w:rPr>
              <w:t>VTM3 delivery</w:t>
            </w:r>
          </w:p>
        </w:tc>
      </w:tr>
      <w:tr w:rsidR="0017676C" w14:paraId="2DC99BD4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0ECF" w14:textId="186C7F01" w:rsidR="0017676C" w:rsidRDefault="0017676C" w:rsidP="0017676C">
            <w:pPr>
              <w:spacing w:before="120" w:after="120"/>
            </w:pPr>
            <w:r>
              <w:t>T3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2AD" w14:textId="2EBC3CE7" w:rsidR="0017676C" w:rsidRPr="00D349B3" w:rsidRDefault="0017676C" w:rsidP="009F1837">
            <w:pPr>
              <w:spacing w:before="120" w:after="120"/>
              <w:jc w:val="left"/>
              <w:rPr>
                <w:lang w:eastAsia="zh-TW"/>
              </w:rPr>
            </w:pPr>
            <w:r>
              <w:rPr>
                <w:lang w:eastAsia="zh-TW"/>
              </w:rPr>
              <w:t>T2 + 3 weeks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7AC4" w14:textId="77777777" w:rsidR="0017676C" w:rsidRDefault="0017676C" w:rsidP="0017676C">
            <w:pPr>
              <w:spacing w:before="120" w:after="120"/>
              <w:rPr>
                <w:lang w:val="en-GB" w:eastAsia="zh-TW"/>
              </w:rPr>
            </w:pPr>
            <w:r>
              <w:rPr>
                <w:lang w:val="en-GB"/>
              </w:rPr>
              <w:t>Completion of tool integration, test configuration announcement</w:t>
            </w:r>
            <w:r>
              <w:rPr>
                <w:lang w:val="en-GB" w:eastAsia="zh-TW"/>
              </w:rPr>
              <w:t>, made software available</w:t>
            </w:r>
          </w:p>
        </w:tc>
      </w:tr>
      <w:tr w:rsidR="0017676C" w14:paraId="57B90289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9C7" w14:textId="1550FA12" w:rsidR="0017676C" w:rsidRDefault="0017676C" w:rsidP="0017676C">
            <w:pPr>
              <w:spacing w:before="120" w:after="120"/>
            </w:pPr>
            <w:r>
              <w:t>T4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EE5" w14:textId="73180DC6" w:rsidR="0017676C" w:rsidRPr="00D349B3" w:rsidRDefault="0017676C" w:rsidP="009F1837">
            <w:pPr>
              <w:spacing w:before="120" w:after="120"/>
              <w:jc w:val="left"/>
              <w:rPr>
                <w:lang w:val="en-GB"/>
              </w:rPr>
            </w:pPr>
            <w:r>
              <w:rPr>
                <w:lang w:eastAsia="zh-TW"/>
              </w:rPr>
              <w:t>T3 + 1 week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21" w14:textId="67F920BC" w:rsidR="0017676C" w:rsidRDefault="0017676C" w:rsidP="0017676C">
            <w:pPr>
              <w:spacing w:before="120" w:after="120"/>
              <w:rPr>
                <w:lang w:val="en-GB"/>
              </w:rPr>
            </w:pPr>
            <w:r>
              <w:rPr>
                <w:lang w:val="en-CA"/>
              </w:rPr>
              <w:t>Changes to software branches is frozen and proponent starts reporting results to CE coordinators for inclusion in CE report.</w:t>
            </w:r>
            <w:r>
              <w:rPr>
                <w:lang w:val="en-GB"/>
              </w:rPr>
              <w:t xml:space="preserve"> Cross-checks start.</w:t>
            </w:r>
          </w:p>
        </w:tc>
      </w:tr>
      <w:tr w:rsidR="0017676C" w14:paraId="3E0B651E" w14:textId="77777777" w:rsidTr="00EB302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499" w14:textId="5E963A90" w:rsidR="0017676C" w:rsidRDefault="0017676C" w:rsidP="0017676C">
            <w:pPr>
              <w:spacing w:before="120" w:after="120"/>
            </w:pPr>
            <w:r>
              <w:t>T5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F1D3" w14:textId="5948BF8A" w:rsidR="0017676C" w:rsidRPr="00D349B3" w:rsidRDefault="004D32F5" w:rsidP="009F1837">
            <w:pPr>
              <w:spacing w:before="120" w:after="120"/>
              <w:jc w:val="left"/>
              <w:rPr>
                <w:lang w:eastAsia="zh-TW"/>
              </w:rPr>
            </w:pPr>
            <w:r>
              <w:rPr>
                <w:lang w:eastAsia="zh-TW"/>
              </w:rPr>
              <w:t>Beginning of M</w:t>
            </w:r>
            <w:r w:rsidR="0017676C">
              <w:rPr>
                <w:lang w:eastAsia="zh-TW"/>
              </w:rPr>
              <w:t>eeting</w:t>
            </w:r>
            <w:r>
              <w:rPr>
                <w:lang w:eastAsia="zh-TW"/>
              </w:rPr>
              <w:t>#13</w:t>
            </w:r>
            <w:r w:rsidR="0017676C">
              <w:rPr>
                <w:lang w:eastAsia="zh-TW"/>
              </w:rPr>
              <w:t xml:space="preserve"> – 1 week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FDB9" w14:textId="4974A93E" w:rsidR="0017676C" w:rsidRDefault="0017676C" w:rsidP="0017676C">
            <w:pPr>
              <w:spacing w:before="120" w:after="120"/>
              <w:rPr>
                <w:lang w:eastAsia="zh-TW"/>
              </w:rPr>
            </w:pPr>
            <w:r>
              <w:rPr>
                <w:lang w:val="en-GB" w:eastAsia="zh-TW"/>
              </w:rPr>
              <w:t xml:space="preserve">Completion of cross-check. </w:t>
            </w:r>
            <w:r>
              <w:rPr>
                <w:lang w:val="en-GB"/>
              </w:rPr>
              <w:t>Reporting of complete results to CE coordinators.</w:t>
            </w:r>
          </w:p>
        </w:tc>
      </w:tr>
    </w:tbl>
    <w:p w14:paraId="70D1E3A5" w14:textId="31C2543A" w:rsidR="00732932" w:rsidRDefault="00732932" w:rsidP="00732932">
      <w:pPr>
        <w:rPr>
          <w:lang w:eastAsia="zh-TW"/>
        </w:rPr>
      </w:pPr>
    </w:p>
    <w:p w14:paraId="0725F6A3" w14:textId="77777777" w:rsidR="002466C1" w:rsidRDefault="002466C1" w:rsidP="00732932">
      <w:pPr>
        <w:rPr>
          <w:lang w:eastAsia="zh-TW"/>
        </w:rPr>
      </w:pPr>
    </w:p>
    <w:p w14:paraId="4D92CD6D" w14:textId="77777777" w:rsidR="00B945AF" w:rsidRDefault="00B945AF" w:rsidP="00B945A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after="120"/>
        <w:textAlignment w:val="auto"/>
      </w:pPr>
      <w:r w:rsidRPr="007D6B8B">
        <w:lastRenderedPageBreak/>
        <w:t>Participants</w:t>
      </w:r>
    </w:p>
    <w:p w14:paraId="74867D8B" w14:textId="77777777" w:rsidR="00AC56AD" w:rsidRDefault="00AC56AD" w:rsidP="00B945AF">
      <w:pPr>
        <w:rPr>
          <w:lang w:val="en-CA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28" w:author="Francois Edouard" w:date="2018-10-11T18:00:00Z">
          <w:tblPr>
            <w:tblW w:w="968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2055"/>
        <w:gridCol w:w="1280"/>
        <w:gridCol w:w="3975"/>
        <w:gridCol w:w="1206"/>
        <w:gridCol w:w="1168"/>
        <w:tblGridChange w:id="29">
          <w:tblGrid>
            <w:gridCol w:w="2055"/>
            <w:gridCol w:w="1280"/>
            <w:gridCol w:w="3975"/>
            <w:gridCol w:w="1206"/>
            <w:gridCol w:w="1168"/>
          </w:tblGrid>
        </w:tblGridChange>
      </w:tblGrid>
      <w:tr w:rsidR="0017676C" w:rsidRPr="00BF00E0" w14:paraId="2D05696A" w14:textId="77777777" w:rsidTr="00103665">
        <w:tc>
          <w:tcPr>
            <w:tcW w:w="2055" w:type="dxa"/>
            <w:tcPrChange w:id="30" w:author="Francois Edouard" w:date="2018-10-11T18:00:00Z">
              <w:tcPr>
                <w:tcW w:w="2197" w:type="dxa"/>
              </w:tcPr>
            </w:tcPrChange>
          </w:tcPr>
          <w:p w14:paraId="16A77381" w14:textId="77777777" w:rsidR="0017676C" w:rsidRPr="00BF00E0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 w:rsidRPr="00BF00E0">
              <w:rPr>
                <w:lang w:eastAsia="ja-JP"/>
              </w:rPr>
              <w:t>Name</w:t>
            </w:r>
          </w:p>
        </w:tc>
        <w:tc>
          <w:tcPr>
            <w:tcW w:w="1280" w:type="dxa"/>
            <w:tcPrChange w:id="31" w:author="Francois Edouard" w:date="2018-10-11T18:00:00Z">
              <w:tcPr>
                <w:tcW w:w="1280" w:type="dxa"/>
              </w:tcPr>
            </w:tcPrChange>
          </w:tcPr>
          <w:p w14:paraId="3106C839" w14:textId="77777777" w:rsidR="0017676C" w:rsidRPr="00BF00E0" w:rsidRDefault="0017676C" w:rsidP="00B67F99">
            <w:pPr>
              <w:spacing w:before="120" w:after="120"/>
              <w:rPr>
                <w:lang w:eastAsia="ja-JP"/>
              </w:rPr>
            </w:pPr>
            <w:r w:rsidRPr="00BF00E0">
              <w:rPr>
                <w:lang w:eastAsia="ja-JP"/>
              </w:rPr>
              <w:t>Company</w:t>
            </w:r>
          </w:p>
        </w:tc>
        <w:tc>
          <w:tcPr>
            <w:tcW w:w="3975" w:type="dxa"/>
            <w:tcPrChange w:id="32" w:author="Francois Edouard" w:date="2018-10-11T18:00:00Z">
              <w:tcPr>
                <w:tcW w:w="3632" w:type="dxa"/>
              </w:tcPr>
            </w:tcPrChange>
          </w:tcPr>
          <w:p w14:paraId="6C3BFA90" w14:textId="77777777" w:rsidR="0017676C" w:rsidRPr="00BF00E0" w:rsidRDefault="0017676C" w:rsidP="00B67F99">
            <w:pPr>
              <w:spacing w:before="120" w:after="120"/>
              <w:rPr>
                <w:lang w:eastAsia="ja-JP"/>
              </w:rPr>
            </w:pPr>
            <w:r w:rsidRPr="00BF00E0">
              <w:rPr>
                <w:lang w:eastAsia="ja-JP"/>
              </w:rPr>
              <w:t>Email</w:t>
            </w:r>
          </w:p>
        </w:tc>
        <w:tc>
          <w:tcPr>
            <w:tcW w:w="1206" w:type="dxa"/>
            <w:tcPrChange w:id="33" w:author="Francois Edouard" w:date="2018-10-11T18:00:00Z">
              <w:tcPr>
                <w:tcW w:w="1206" w:type="dxa"/>
              </w:tcPr>
            </w:tcPrChange>
          </w:tcPr>
          <w:p w14:paraId="54084792" w14:textId="77777777" w:rsidR="0017676C" w:rsidRPr="00BF00E0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Proponent</w:t>
            </w:r>
            <w:r w:rsidRPr="00BF00E0">
              <w:rPr>
                <w:lang w:eastAsia="ja-JP"/>
              </w:rPr>
              <w:t>s</w:t>
            </w:r>
          </w:p>
        </w:tc>
        <w:tc>
          <w:tcPr>
            <w:tcW w:w="1168" w:type="dxa"/>
            <w:tcPrChange w:id="34" w:author="Francois Edouard" w:date="2018-10-11T18:00:00Z">
              <w:tcPr>
                <w:tcW w:w="1369" w:type="dxa"/>
              </w:tcPr>
            </w:tcPrChange>
          </w:tcPr>
          <w:p w14:paraId="5CAE7D2F" w14:textId="77777777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Cross-checker</w:t>
            </w:r>
          </w:p>
        </w:tc>
      </w:tr>
      <w:tr w:rsidR="00103665" w:rsidRPr="00BF00E0" w14:paraId="7BF31E29" w14:textId="77777777" w:rsidTr="009E743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1CC9" w14:textId="77777777" w:rsidR="00103665" w:rsidRDefault="00103665" w:rsidP="009E7435">
            <w:pPr>
              <w:spacing w:before="120" w:after="120"/>
              <w:jc w:val="left"/>
              <w:rPr>
                <w:moveTo w:id="35" w:author="Francois Edouard" w:date="2018-10-11T18:01:00Z"/>
                <w:lang w:eastAsia="ja-JP"/>
              </w:rPr>
            </w:pPr>
            <w:moveToRangeStart w:id="36" w:author="Francois Edouard" w:date="2018-10-11T18:01:00Z" w:name="move527044219"/>
            <w:moveTo w:id="37" w:author="Francois Edouard" w:date="2018-10-11T18:01:00Z">
              <w:r>
                <w:rPr>
                  <w:lang w:eastAsia="ja-JP"/>
                </w:rPr>
                <w:t>Alexis Tourapis</w:t>
              </w:r>
            </w:moveTo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25A" w14:textId="77777777" w:rsidR="00103665" w:rsidRDefault="00103665" w:rsidP="009E7435">
            <w:pPr>
              <w:spacing w:before="120" w:after="120"/>
              <w:rPr>
                <w:moveTo w:id="38" w:author="Francois Edouard" w:date="2018-10-11T18:01:00Z"/>
                <w:lang w:eastAsia="ja-JP"/>
              </w:rPr>
            </w:pPr>
            <w:moveTo w:id="39" w:author="Francois Edouard" w:date="2018-10-11T18:01:00Z">
              <w:r>
                <w:rPr>
                  <w:lang w:eastAsia="ja-JP"/>
                </w:rPr>
                <w:t>Apple</w:t>
              </w:r>
            </w:moveTo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D8A" w14:textId="77777777" w:rsidR="00103665" w:rsidRPr="00AC56AD" w:rsidRDefault="00103665" w:rsidP="009E7435">
            <w:pPr>
              <w:spacing w:before="120" w:after="120"/>
              <w:rPr>
                <w:moveTo w:id="40" w:author="Francois Edouard" w:date="2018-10-11T18:01:00Z"/>
                <w:rStyle w:val="Hyperlink"/>
              </w:rPr>
            </w:pPr>
            <w:moveTo w:id="41" w:author="Francois Edouard" w:date="2018-10-11T18:01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"mailto:atourapis@apple.com" </w:instrText>
              </w:r>
              <w:r>
                <w:rPr>
                  <w:rStyle w:val="Hyperlink"/>
                </w:rPr>
                <w:fldChar w:fldCharType="separate"/>
              </w:r>
              <w:r w:rsidRPr="00A41B28">
                <w:rPr>
                  <w:rStyle w:val="Hyperlink"/>
                </w:rPr>
                <w:t>atourapis@apple.com</w:t>
              </w:r>
              <w:r>
                <w:rPr>
                  <w:rStyle w:val="Hyperlink"/>
                </w:rPr>
                <w:fldChar w:fldCharType="end"/>
              </w:r>
            </w:moveTo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BE9E" w14:textId="77777777" w:rsidR="00103665" w:rsidRDefault="00103665" w:rsidP="009E7435">
            <w:pPr>
              <w:spacing w:before="120" w:after="120"/>
              <w:jc w:val="center"/>
              <w:rPr>
                <w:moveTo w:id="42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1D0" w14:textId="77777777" w:rsidR="00103665" w:rsidRDefault="00103665" w:rsidP="009E7435">
            <w:pPr>
              <w:spacing w:before="120" w:after="120"/>
              <w:jc w:val="center"/>
              <w:rPr>
                <w:moveTo w:id="43" w:author="Francois Edouard" w:date="2018-10-11T18:01:00Z"/>
                <w:lang w:eastAsia="ja-JP"/>
              </w:rPr>
            </w:pPr>
          </w:p>
        </w:tc>
      </w:tr>
      <w:tr w:rsidR="00103665" w:rsidRPr="00BF00E0" w14:paraId="4510004C" w14:textId="77777777" w:rsidTr="009E7435">
        <w:tc>
          <w:tcPr>
            <w:tcW w:w="2055" w:type="dxa"/>
          </w:tcPr>
          <w:p w14:paraId="6F0A63A8" w14:textId="77777777" w:rsidR="00103665" w:rsidRDefault="00103665" w:rsidP="009E7435">
            <w:pPr>
              <w:spacing w:before="120" w:after="120"/>
              <w:jc w:val="left"/>
              <w:rPr>
                <w:moveTo w:id="44" w:author="Francois Edouard" w:date="2018-10-11T18:01:00Z"/>
                <w:lang w:eastAsia="ja-JP"/>
              </w:rPr>
            </w:pPr>
            <w:moveToRangeStart w:id="45" w:author="Francois Edouard" w:date="2018-10-11T18:01:00Z" w:name="move527044195"/>
            <w:moveToRangeEnd w:id="36"/>
            <w:moveTo w:id="46" w:author="Francois Edouard" w:date="2018-10-11T18:01:00Z">
              <w:r>
                <w:rPr>
                  <w:lang w:eastAsia="ja-JP"/>
                </w:rPr>
                <w:t>Peisong Chen</w:t>
              </w:r>
              <w:r>
                <w:rPr>
                  <w:lang w:eastAsia="ja-JP"/>
                </w:rPr>
                <w:br/>
                <w:t>Minhua Zhou</w:t>
              </w:r>
              <w:r>
                <w:rPr>
                  <w:lang w:eastAsia="ja-JP"/>
                </w:rPr>
                <w:br/>
                <w:t>Wade Wan</w:t>
              </w:r>
            </w:moveTo>
          </w:p>
        </w:tc>
        <w:tc>
          <w:tcPr>
            <w:tcW w:w="1280" w:type="dxa"/>
          </w:tcPr>
          <w:p w14:paraId="7C9E08E2" w14:textId="77777777" w:rsidR="00103665" w:rsidRDefault="00103665" w:rsidP="009E7435">
            <w:pPr>
              <w:spacing w:before="120" w:after="120"/>
              <w:rPr>
                <w:moveTo w:id="47" w:author="Francois Edouard" w:date="2018-10-11T18:01:00Z"/>
                <w:lang w:eastAsia="ja-JP"/>
              </w:rPr>
            </w:pPr>
            <w:moveTo w:id="48" w:author="Francois Edouard" w:date="2018-10-11T18:01:00Z">
              <w:r>
                <w:rPr>
                  <w:lang w:eastAsia="ja-JP"/>
                </w:rPr>
                <w:t>Broadcom</w:t>
              </w:r>
            </w:moveTo>
          </w:p>
        </w:tc>
        <w:tc>
          <w:tcPr>
            <w:tcW w:w="3975" w:type="dxa"/>
          </w:tcPr>
          <w:p w14:paraId="55C7B2D2" w14:textId="77777777" w:rsidR="00103665" w:rsidRDefault="00103665" w:rsidP="009E7435">
            <w:pPr>
              <w:spacing w:before="120" w:after="120"/>
              <w:rPr>
                <w:moveTo w:id="49" w:author="Francois Edouard" w:date="2018-10-11T18:01:00Z"/>
              </w:rPr>
            </w:pPr>
            <w:moveTo w:id="50" w:author="Francois Edouard" w:date="2018-10-11T18:01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"mailto:peisong.chen@broadcom.com"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peisong.chen@broadcom.com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"mailto:minhua.zhou@broadcom.com" </w:instrText>
              </w:r>
              <w:r>
                <w:rPr>
                  <w:rStyle w:val="Hyperlink"/>
                </w:rPr>
                <w:fldChar w:fldCharType="separate"/>
              </w:r>
              <w:r w:rsidRPr="00B25CA5">
                <w:rPr>
                  <w:rStyle w:val="Hyperlink"/>
                </w:rPr>
                <w:t>minhua.zhou@broadcom.com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"mailto:wade.wan@broadcom.com" </w:instrText>
              </w:r>
              <w:r>
                <w:rPr>
                  <w:rStyle w:val="Hyperlink"/>
                </w:rPr>
                <w:fldChar w:fldCharType="separate"/>
              </w:r>
              <w:r w:rsidRPr="00B25CA5">
                <w:rPr>
                  <w:rStyle w:val="Hyperlink"/>
                </w:rPr>
                <w:t>wade.wan@broadcom.com</w:t>
              </w:r>
              <w:r>
                <w:rPr>
                  <w:rStyle w:val="Hyperlink"/>
                </w:rPr>
                <w:fldChar w:fldCharType="end"/>
              </w:r>
            </w:moveTo>
          </w:p>
        </w:tc>
        <w:tc>
          <w:tcPr>
            <w:tcW w:w="1206" w:type="dxa"/>
          </w:tcPr>
          <w:p w14:paraId="692411B5" w14:textId="77777777" w:rsidR="00103665" w:rsidRDefault="00103665" w:rsidP="009E7435">
            <w:pPr>
              <w:spacing w:before="120" w:after="120"/>
              <w:jc w:val="center"/>
              <w:rPr>
                <w:moveTo w:id="51" w:author="Francois Edouard" w:date="2018-10-11T18:01:00Z"/>
                <w:lang w:eastAsia="ja-JP"/>
              </w:rPr>
            </w:pPr>
          </w:p>
        </w:tc>
        <w:tc>
          <w:tcPr>
            <w:tcW w:w="1168" w:type="dxa"/>
          </w:tcPr>
          <w:p w14:paraId="27C82A6B" w14:textId="77777777" w:rsidR="00103665" w:rsidRDefault="00103665" w:rsidP="009E7435">
            <w:pPr>
              <w:spacing w:before="120" w:after="120"/>
              <w:jc w:val="center"/>
              <w:rPr>
                <w:moveTo w:id="52" w:author="Francois Edouard" w:date="2018-10-11T18:01:00Z"/>
                <w:lang w:eastAsia="ja-JP"/>
              </w:rPr>
            </w:pPr>
          </w:p>
        </w:tc>
      </w:tr>
      <w:tr w:rsidR="0017676C" w:rsidRPr="00BF00E0" w:rsidDel="00103665" w14:paraId="11A5A465" w14:textId="477BFFDE" w:rsidTr="00103665">
        <w:tc>
          <w:tcPr>
            <w:tcW w:w="2055" w:type="dxa"/>
            <w:tcPrChange w:id="53" w:author="Francois Edouard" w:date="2018-10-11T18:00:00Z">
              <w:tcPr>
                <w:tcW w:w="2197" w:type="dxa"/>
              </w:tcPr>
            </w:tcPrChange>
          </w:tcPr>
          <w:p w14:paraId="640C4979" w14:textId="53C6C989" w:rsidR="0017676C" w:rsidRPr="00BF00E0" w:rsidDel="00103665" w:rsidRDefault="0017676C" w:rsidP="00B67F99">
            <w:pPr>
              <w:spacing w:before="120" w:after="120"/>
              <w:jc w:val="left"/>
              <w:rPr>
                <w:moveFrom w:id="54" w:author="Francois Edouard" w:date="2018-10-11T18:00:00Z"/>
                <w:lang w:eastAsia="ja-JP"/>
              </w:rPr>
            </w:pPr>
            <w:moveFromRangeStart w:id="55" w:author="Francois Edouard" w:date="2018-10-11T18:00:00Z" w:name="move527044171"/>
            <w:moveToRangeEnd w:id="45"/>
            <w:moveFrom w:id="56" w:author="Francois Edouard" w:date="2018-10-11T18:00:00Z">
              <w:r w:rsidDel="00103665">
                <w:rPr>
                  <w:lang w:eastAsia="ja-JP"/>
                </w:rPr>
                <w:t>Taoran Lu</w:t>
              </w:r>
              <w:r w:rsidDel="00103665">
                <w:rPr>
                  <w:lang w:eastAsia="ja-JP"/>
                </w:rPr>
                <w:br/>
                <w:t>Fangjun Pu</w:t>
              </w:r>
              <w:r w:rsidDel="00103665">
                <w:rPr>
                  <w:lang w:eastAsia="ja-JP"/>
                </w:rPr>
                <w:br/>
                <w:t>Peng Yin</w:t>
              </w:r>
              <w:r w:rsidDel="00103665">
                <w:rPr>
                  <w:lang w:eastAsia="ja-JP"/>
                </w:rPr>
                <w:br/>
                <w:t>Sean McCarthy</w:t>
              </w:r>
            </w:moveFrom>
          </w:p>
        </w:tc>
        <w:tc>
          <w:tcPr>
            <w:tcW w:w="1280" w:type="dxa"/>
            <w:tcPrChange w:id="57" w:author="Francois Edouard" w:date="2018-10-11T18:00:00Z">
              <w:tcPr>
                <w:tcW w:w="1280" w:type="dxa"/>
              </w:tcPr>
            </w:tcPrChange>
          </w:tcPr>
          <w:p w14:paraId="466B8B96" w14:textId="6CB88E1B" w:rsidR="0017676C" w:rsidRPr="00BF00E0" w:rsidDel="00103665" w:rsidRDefault="0017676C" w:rsidP="00B67F99">
            <w:pPr>
              <w:spacing w:before="120" w:after="120"/>
              <w:rPr>
                <w:moveFrom w:id="58" w:author="Francois Edouard" w:date="2018-10-11T18:00:00Z"/>
                <w:lang w:eastAsia="ja-JP"/>
              </w:rPr>
            </w:pPr>
            <w:moveFrom w:id="59" w:author="Francois Edouard" w:date="2018-10-11T18:00:00Z">
              <w:r w:rsidDel="00103665">
                <w:rPr>
                  <w:lang w:eastAsia="ja-JP"/>
                </w:rPr>
                <w:t>Dolby</w:t>
              </w:r>
            </w:moveFrom>
          </w:p>
        </w:tc>
        <w:tc>
          <w:tcPr>
            <w:tcW w:w="3975" w:type="dxa"/>
            <w:tcPrChange w:id="60" w:author="Francois Edouard" w:date="2018-10-11T18:00:00Z">
              <w:tcPr>
                <w:tcW w:w="3632" w:type="dxa"/>
              </w:tcPr>
            </w:tcPrChange>
          </w:tcPr>
          <w:p w14:paraId="1A22D94E" w14:textId="7382D9D7" w:rsidR="0017676C" w:rsidRPr="001D07CB" w:rsidDel="00103665" w:rsidRDefault="00892796" w:rsidP="00B67F99">
            <w:pPr>
              <w:spacing w:before="120" w:after="120"/>
              <w:rPr>
                <w:moveFrom w:id="61" w:author="Francois Edouard" w:date="2018-10-11T18:00:00Z"/>
                <w:rStyle w:val="Hyperlink"/>
              </w:rPr>
            </w:pPr>
            <w:moveFrom w:id="62" w:author="Francois Edouard" w:date="2018-10-11T18:00:00Z"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instrText xml:space="preserve"> HYPERLINK "mailto:tlu@dolby.com" </w:instrText>
              </w:r>
              <w:r w:rsidDel="00103665">
                <w:rPr>
                  <w:rStyle w:val="Hyperlink"/>
                </w:rPr>
                <w:fldChar w:fldCharType="separate"/>
              </w:r>
              <w:r w:rsidR="0017676C" w:rsidRPr="001D07CB" w:rsidDel="00103665">
                <w:rPr>
                  <w:rStyle w:val="Hyperlink"/>
                </w:rPr>
                <w:t>tlu@dolby.com</w:t>
              </w:r>
              <w:r w:rsidDel="00103665">
                <w:rPr>
                  <w:rStyle w:val="Hyperlink"/>
                </w:rPr>
                <w:fldChar w:fldCharType="end"/>
              </w:r>
              <w:r w:rsidR="0017676C" w:rsidDel="00103665">
                <w:rPr>
                  <w:rStyle w:val="Hyperlink"/>
                </w:rPr>
                <w:br/>
              </w:r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instrText xml:space="preserve"> HYPERLINK "mailto:fpu@dolby.com" </w:instrText>
              </w:r>
              <w:r w:rsidDel="00103665">
                <w:rPr>
                  <w:rStyle w:val="Hyperlink"/>
                </w:rPr>
                <w:fldChar w:fldCharType="separate"/>
              </w:r>
              <w:r w:rsidR="0017676C" w:rsidRPr="00B25CA5" w:rsidDel="00103665">
                <w:rPr>
                  <w:rStyle w:val="Hyperlink"/>
                </w:rPr>
                <w:t>fpu@dolby.com</w:t>
              </w:r>
              <w:r w:rsidDel="00103665">
                <w:rPr>
                  <w:rStyle w:val="Hyperlink"/>
                </w:rPr>
                <w:fldChar w:fldCharType="end"/>
              </w:r>
              <w:r w:rsidR="0017676C" w:rsidDel="00103665">
                <w:rPr>
                  <w:rStyle w:val="Hyperlink"/>
                </w:rPr>
                <w:br/>
              </w:r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instrText xml:space="preserve"> HYPERLINK "mailto:pyin@dolby.com" </w:instrText>
              </w:r>
              <w:r w:rsidDel="00103665">
                <w:rPr>
                  <w:rStyle w:val="Hyperlink"/>
                </w:rPr>
                <w:fldChar w:fldCharType="separate"/>
              </w:r>
              <w:r w:rsidR="0017676C" w:rsidRPr="001D07CB" w:rsidDel="00103665">
                <w:rPr>
                  <w:rStyle w:val="Hyperlink"/>
                </w:rPr>
                <w:t>pyin@dolby.com</w:t>
              </w:r>
              <w:r w:rsidDel="00103665">
                <w:rPr>
                  <w:rStyle w:val="Hyperlink"/>
                </w:rPr>
                <w:fldChar w:fldCharType="end"/>
              </w:r>
              <w:r w:rsidR="0017676C" w:rsidDel="00103665">
                <w:rPr>
                  <w:rStyle w:val="Hyperlink"/>
                </w:rPr>
                <w:br/>
              </w:r>
              <w:r w:rsidR="0017676C" w:rsidRPr="001D07CB" w:rsidDel="00103665">
                <w:rPr>
                  <w:rStyle w:val="Hyperlink"/>
                </w:rPr>
                <w:t>smcca@dolby.com</w:t>
              </w:r>
            </w:moveFrom>
          </w:p>
        </w:tc>
        <w:tc>
          <w:tcPr>
            <w:tcW w:w="1206" w:type="dxa"/>
            <w:tcPrChange w:id="63" w:author="Francois Edouard" w:date="2018-10-11T18:00:00Z">
              <w:tcPr>
                <w:tcW w:w="1206" w:type="dxa"/>
              </w:tcPr>
            </w:tcPrChange>
          </w:tcPr>
          <w:p w14:paraId="45F73CC8" w14:textId="620135E1" w:rsidR="0017676C" w:rsidRPr="00BF00E0" w:rsidDel="00103665" w:rsidRDefault="0017676C" w:rsidP="00B67F99">
            <w:pPr>
              <w:spacing w:before="120" w:after="120"/>
              <w:jc w:val="center"/>
              <w:rPr>
                <w:moveFrom w:id="64" w:author="Francois Edouard" w:date="2018-10-11T18:00:00Z"/>
                <w:lang w:eastAsia="ja-JP"/>
              </w:rPr>
            </w:pPr>
            <w:moveFrom w:id="65" w:author="Francois Edouard" w:date="2018-10-11T18:00:00Z">
              <w:r w:rsidDel="00103665">
                <w:rPr>
                  <w:lang w:eastAsia="ja-JP"/>
                </w:rPr>
                <w:t>X</w:t>
              </w:r>
            </w:moveFrom>
          </w:p>
        </w:tc>
        <w:tc>
          <w:tcPr>
            <w:tcW w:w="1168" w:type="dxa"/>
            <w:tcPrChange w:id="66" w:author="Francois Edouard" w:date="2018-10-11T18:00:00Z">
              <w:tcPr>
                <w:tcW w:w="1369" w:type="dxa"/>
              </w:tcPr>
            </w:tcPrChange>
          </w:tcPr>
          <w:p w14:paraId="38E3AE61" w14:textId="637CD81F" w:rsidR="0017676C" w:rsidRPr="00BF00E0" w:rsidDel="00103665" w:rsidRDefault="0017676C" w:rsidP="00B67F99">
            <w:pPr>
              <w:spacing w:before="120" w:after="120"/>
              <w:jc w:val="center"/>
              <w:rPr>
                <w:moveFrom w:id="67" w:author="Francois Edouard" w:date="2018-10-11T18:00:00Z"/>
                <w:lang w:eastAsia="ja-JP"/>
              </w:rPr>
            </w:pPr>
          </w:p>
        </w:tc>
      </w:tr>
      <w:moveFromRangeEnd w:id="55"/>
      <w:tr w:rsidR="00907D02" w:rsidRPr="00BF00E0" w14:paraId="5F05FDA1" w14:textId="77777777" w:rsidTr="0010366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7030C" w14:textId="77777777" w:rsidR="00907D02" w:rsidRDefault="00907D02" w:rsidP="001637BF">
            <w:pPr>
              <w:spacing w:before="120" w:after="120"/>
              <w:jc w:val="left"/>
            </w:pPr>
            <w:proofErr w:type="spellStart"/>
            <w:r>
              <w:rPr>
                <w:lang w:eastAsia="ja-JP"/>
              </w:rPr>
              <w:t>Jizheng</w:t>
            </w:r>
            <w:proofErr w:type="spellEnd"/>
            <w:r>
              <w:rPr>
                <w:lang w:eastAsia="ja-JP"/>
              </w:rPr>
              <w:t xml:space="preserve"> Xu</w:t>
            </w:r>
            <w:r>
              <w:rPr>
                <w:lang w:eastAsia="ja-JP"/>
              </w:rPr>
              <w:br/>
              <w:t>Li Zhang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CC55D" w14:textId="77777777" w:rsidR="00907D02" w:rsidRDefault="00907D02" w:rsidP="001637BF">
            <w:pPr>
              <w:spacing w:before="120" w:after="120"/>
            </w:pPr>
            <w:proofErr w:type="spellStart"/>
            <w:r>
              <w:t>Bytedance</w:t>
            </w:r>
            <w:proofErr w:type="spell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C711B" w14:textId="77777777" w:rsidR="00907D02" w:rsidRPr="007F39AA" w:rsidRDefault="00892796" w:rsidP="001637BF">
            <w:pPr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"mailto:xujizheng@bytedance.com" </w:instrText>
            </w:r>
            <w:r>
              <w:rPr>
                <w:rStyle w:val="Hyperlink"/>
              </w:rPr>
              <w:fldChar w:fldCharType="separate"/>
            </w:r>
            <w:r w:rsidR="00907D02">
              <w:rPr>
                <w:rStyle w:val="Hyperlink"/>
              </w:rPr>
              <w:t>xujizheng@bytedance.com</w:t>
            </w:r>
            <w:r>
              <w:rPr>
                <w:rStyle w:val="Hyperlink"/>
              </w:rPr>
              <w:fldChar w:fldCharType="end"/>
            </w:r>
            <w:r w:rsidR="00907D02">
              <w:rPr>
                <w:rStyle w:val="Hyperlink"/>
              </w:rPr>
              <w:br/>
            </w: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"mailto:lizhang.idm@btyedance.com" </w:instrText>
            </w:r>
            <w:r>
              <w:rPr>
                <w:rStyle w:val="Hyperlink"/>
              </w:rPr>
              <w:fldChar w:fldCharType="separate"/>
            </w:r>
            <w:r w:rsidR="00907D02" w:rsidRPr="009242E0">
              <w:rPr>
                <w:rStyle w:val="Hyperlink"/>
              </w:rPr>
              <w:t>lizhang.idm@btyedance.com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BD6FF" w14:textId="77777777" w:rsidR="00907D02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3EBB2" w14:textId="77777777" w:rsidR="00907D02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  <w:tr w:rsidR="00103665" w:rsidRPr="00BF00E0" w14:paraId="3F4F7C01" w14:textId="77777777" w:rsidTr="00103665">
        <w:tc>
          <w:tcPr>
            <w:tcW w:w="2055" w:type="dxa"/>
          </w:tcPr>
          <w:p w14:paraId="7B13C2FC" w14:textId="77777777" w:rsidR="00103665" w:rsidRPr="00BF00E0" w:rsidRDefault="00103665" w:rsidP="009E7435">
            <w:pPr>
              <w:spacing w:before="120" w:after="120"/>
              <w:jc w:val="left"/>
              <w:rPr>
                <w:moveTo w:id="73" w:author="Francois Edouard" w:date="2018-10-11T18:00:00Z"/>
                <w:lang w:eastAsia="ja-JP"/>
              </w:rPr>
            </w:pPr>
            <w:moveToRangeStart w:id="74" w:author="Francois Edouard" w:date="2018-10-11T18:00:00Z" w:name="move527044171"/>
            <w:proofErr w:type="spellStart"/>
            <w:moveTo w:id="75" w:author="Francois Edouard" w:date="2018-10-11T18:00:00Z">
              <w:r>
                <w:rPr>
                  <w:lang w:eastAsia="ja-JP"/>
                </w:rPr>
                <w:t>Taoran</w:t>
              </w:r>
              <w:proofErr w:type="spellEnd"/>
              <w:r>
                <w:rPr>
                  <w:lang w:eastAsia="ja-JP"/>
                </w:rPr>
                <w:t xml:space="preserve"> Lu</w:t>
              </w:r>
              <w:r>
                <w:rPr>
                  <w:lang w:eastAsia="ja-JP"/>
                </w:rPr>
                <w:br/>
                <w:t>Fangjun Pu</w:t>
              </w:r>
              <w:r>
                <w:rPr>
                  <w:lang w:eastAsia="ja-JP"/>
                </w:rPr>
                <w:br/>
                <w:t>Peng Yin</w:t>
              </w:r>
              <w:r>
                <w:rPr>
                  <w:lang w:eastAsia="ja-JP"/>
                </w:rPr>
                <w:br/>
                <w:t>Sean McCarthy</w:t>
              </w:r>
            </w:moveTo>
          </w:p>
        </w:tc>
        <w:tc>
          <w:tcPr>
            <w:tcW w:w="1280" w:type="dxa"/>
          </w:tcPr>
          <w:p w14:paraId="402C277F" w14:textId="77777777" w:rsidR="00103665" w:rsidRPr="00BF00E0" w:rsidRDefault="00103665" w:rsidP="009E7435">
            <w:pPr>
              <w:spacing w:before="120" w:after="120"/>
              <w:rPr>
                <w:moveTo w:id="76" w:author="Francois Edouard" w:date="2018-10-11T18:00:00Z"/>
                <w:lang w:eastAsia="ja-JP"/>
              </w:rPr>
            </w:pPr>
            <w:moveTo w:id="77" w:author="Francois Edouard" w:date="2018-10-11T18:00:00Z">
              <w:r>
                <w:rPr>
                  <w:lang w:eastAsia="ja-JP"/>
                </w:rPr>
                <w:t>Dolby</w:t>
              </w:r>
            </w:moveTo>
          </w:p>
        </w:tc>
        <w:tc>
          <w:tcPr>
            <w:tcW w:w="3975" w:type="dxa"/>
          </w:tcPr>
          <w:p w14:paraId="78F406FA" w14:textId="77777777" w:rsidR="00103665" w:rsidRPr="001D07CB" w:rsidRDefault="00103665" w:rsidP="009E7435">
            <w:pPr>
              <w:spacing w:before="120" w:after="120"/>
              <w:rPr>
                <w:moveTo w:id="78" w:author="Francois Edouard" w:date="2018-10-11T18:00:00Z"/>
                <w:rStyle w:val="Hyperlink"/>
              </w:rPr>
            </w:pPr>
            <w:moveTo w:id="79" w:author="Francois Edouard" w:date="2018-10-11T18:00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"mailto:tlu@dolby.com" </w:instrText>
              </w:r>
              <w:r>
                <w:rPr>
                  <w:rStyle w:val="Hyperlink"/>
                </w:rPr>
                <w:fldChar w:fldCharType="separate"/>
              </w:r>
              <w:r w:rsidRPr="001D07CB">
                <w:rPr>
                  <w:rStyle w:val="Hyperlink"/>
                </w:rPr>
                <w:t>tlu@dolby.com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"mailto:fpu@dolby.com" </w:instrText>
              </w:r>
              <w:r>
                <w:rPr>
                  <w:rStyle w:val="Hyperlink"/>
                </w:rPr>
                <w:fldChar w:fldCharType="separate"/>
              </w:r>
              <w:r w:rsidRPr="00B25CA5">
                <w:rPr>
                  <w:rStyle w:val="Hyperlink"/>
                </w:rPr>
                <w:t>fpu@dolby.com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"mailto:pyin@dolby.com" </w:instrText>
              </w:r>
              <w:r>
                <w:rPr>
                  <w:rStyle w:val="Hyperlink"/>
                </w:rPr>
                <w:fldChar w:fldCharType="separate"/>
              </w:r>
              <w:r w:rsidRPr="001D07CB">
                <w:rPr>
                  <w:rStyle w:val="Hyperlink"/>
                </w:rPr>
                <w:t>pyin@dolby.com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 w:rsidRPr="001D07CB">
                <w:rPr>
                  <w:rStyle w:val="Hyperlink"/>
                </w:rPr>
                <w:t>smcca@dolby.com</w:t>
              </w:r>
            </w:moveTo>
          </w:p>
        </w:tc>
        <w:tc>
          <w:tcPr>
            <w:tcW w:w="1206" w:type="dxa"/>
          </w:tcPr>
          <w:p w14:paraId="44BCAED7" w14:textId="77777777" w:rsidR="00103665" w:rsidRPr="00BF00E0" w:rsidRDefault="00103665" w:rsidP="009E7435">
            <w:pPr>
              <w:spacing w:before="120" w:after="120"/>
              <w:jc w:val="center"/>
              <w:rPr>
                <w:moveTo w:id="80" w:author="Francois Edouard" w:date="2018-10-11T18:00:00Z"/>
                <w:lang w:eastAsia="ja-JP"/>
              </w:rPr>
            </w:pPr>
            <w:moveTo w:id="81" w:author="Francois Edouard" w:date="2018-10-11T18:00:00Z">
              <w:r>
                <w:rPr>
                  <w:lang w:eastAsia="ja-JP"/>
                </w:rPr>
                <w:t>X</w:t>
              </w:r>
            </w:moveTo>
          </w:p>
        </w:tc>
        <w:tc>
          <w:tcPr>
            <w:tcW w:w="1168" w:type="dxa"/>
          </w:tcPr>
          <w:p w14:paraId="158C3810" w14:textId="77777777" w:rsidR="00103665" w:rsidRPr="00BF00E0" w:rsidRDefault="00103665" w:rsidP="009E7435">
            <w:pPr>
              <w:spacing w:before="120" w:after="120"/>
              <w:jc w:val="center"/>
              <w:rPr>
                <w:moveTo w:id="82" w:author="Francois Edouard" w:date="2018-10-11T18:00:00Z"/>
                <w:lang w:eastAsia="ja-JP"/>
              </w:rPr>
            </w:pPr>
          </w:p>
        </w:tc>
      </w:tr>
      <w:tr w:rsidR="00103665" w:rsidRPr="00BF00E0" w14:paraId="00E61231" w14:textId="77777777" w:rsidTr="009E743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650" w14:textId="77777777" w:rsidR="00103665" w:rsidRDefault="00103665" w:rsidP="009E7435">
            <w:pPr>
              <w:rPr>
                <w:moveTo w:id="83" w:author="Francois Edouard" w:date="2018-10-11T18:01:00Z"/>
              </w:rPr>
            </w:pPr>
            <w:moveToRangeStart w:id="84" w:author="Francois Edouard" w:date="2018-10-11T18:01:00Z" w:name="move527044247"/>
            <w:moveToRangeEnd w:id="74"/>
            <w:moveTo w:id="85" w:author="Francois Edouard" w:date="2018-10-11T18:01:00Z">
              <w:r w:rsidRPr="00576BF3">
                <w:t xml:space="preserve">Jacob </w:t>
              </w:r>
              <w:proofErr w:type="spellStart"/>
              <w:r w:rsidRPr="00576BF3">
                <w:t>Ström</w:t>
              </w:r>
              <w:proofErr w:type="spellEnd"/>
            </w:moveTo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4B29" w14:textId="77777777" w:rsidR="00103665" w:rsidRDefault="00103665" w:rsidP="009E7435">
            <w:pPr>
              <w:spacing w:before="120" w:after="120"/>
              <w:rPr>
                <w:moveTo w:id="86" w:author="Francois Edouard" w:date="2018-10-11T18:01:00Z"/>
              </w:rPr>
            </w:pPr>
            <w:moveTo w:id="87" w:author="Francois Edouard" w:date="2018-10-11T18:01:00Z">
              <w:r>
                <w:t>Ericsson</w:t>
              </w:r>
            </w:moveTo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466" w14:textId="77777777" w:rsidR="00103665" w:rsidRPr="007F39AA" w:rsidRDefault="00103665" w:rsidP="009E7435">
            <w:pPr>
              <w:rPr>
                <w:moveTo w:id="88" w:author="Francois Edouard" w:date="2018-10-11T18:01:00Z"/>
                <w:rStyle w:val="Hyperlink"/>
              </w:rPr>
            </w:pPr>
            <w:moveTo w:id="89" w:author="Francois Edouard" w:date="2018-10-11T18:01:00Z">
              <w:r w:rsidRPr="00AA1A5E">
                <w:rPr>
                  <w:rStyle w:val="Hyperlink"/>
                </w:rPr>
                <w:t>jacob.strom@ericsson.com</w:t>
              </w:r>
            </w:moveTo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75" w14:textId="77777777" w:rsidR="00103665" w:rsidRDefault="00103665" w:rsidP="009E7435">
            <w:pPr>
              <w:spacing w:before="120" w:after="120"/>
              <w:jc w:val="center"/>
              <w:rPr>
                <w:moveTo w:id="90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1D3" w14:textId="77777777" w:rsidR="00103665" w:rsidRDefault="00103665" w:rsidP="009E7435">
            <w:pPr>
              <w:spacing w:before="120" w:after="120"/>
              <w:jc w:val="center"/>
              <w:rPr>
                <w:moveTo w:id="91" w:author="Francois Edouard" w:date="2018-10-11T18:01:00Z"/>
                <w:lang w:eastAsia="ja-JP"/>
              </w:rPr>
            </w:pPr>
          </w:p>
        </w:tc>
      </w:tr>
      <w:tr w:rsidR="00103665" w:rsidRPr="00BF00E0" w14:paraId="5F7B79F8" w14:textId="77777777" w:rsidTr="009E7435">
        <w:tc>
          <w:tcPr>
            <w:tcW w:w="2055" w:type="dxa"/>
          </w:tcPr>
          <w:p w14:paraId="2F536D70" w14:textId="77777777" w:rsidR="00103665" w:rsidRDefault="00103665" w:rsidP="009E7435">
            <w:pPr>
              <w:spacing w:before="120" w:after="120"/>
              <w:jc w:val="left"/>
              <w:rPr>
                <w:moveTo w:id="92" w:author="Francois Edouard" w:date="2018-10-11T18:01:00Z"/>
                <w:lang w:eastAsia="ja-JP"/>
              </w:rPr>
            </w:pPr>
            <w:moveToRangeStart w:id="93" w:author="Francois Edouard" w:date="2018-10-11T18:01:00Z" w:name="move527044212"/>
            <w:moveToRangeEnd w:id="84"/>
            <w:moveTo w:id="94" w:author="Francois Edouard" w:date="2018-10-11T18:01:00Z">
              <w:r>
                <w:rPr>
                  <w:lang w:eastAsia="ja-JP"/>
                </w:rPr>
                <w:t>Pankaj Topiwala</w:t>
              </w:r>
            </w:moveTo>
          </w:p>
        </w:tc>
        <w:tc>
          <w:tcPr>
            <w:tcW w:w="1280" w:type="dxa"/>
          </w:tcPr>
          <w:p w14:paraId="2E9A3C5A" w14:textId="77777777" w:rsidR="00103665" w:rsidRDefault="00103665" w:rsidP="009E7435">
            <w:pPr>
              <w:spacing w:before="120" w:after="120"/>
              <w:rPr>
                <w:moveTo w:id="95" w:author="Francois Edouard" w:date="2018-10-11T18:01:00Z"/>
                <w:lang w:eastAsia="ja-JP"/>
              </w:rPr>
            </w:pPr>
            <w:proofErr w:type="spellStart"/>
            <w:moveTo w:id="96" w:author="Francois Edouard" w:date="2018-10-11T18:01:00Z">
              <w:r>
                <w:rPr>
                  <w:lang w:eastAsia="ja-JP"/>
                </w:rPr>
                <w:t>FastVDO</w:t>
              </w:r>
              <w:proofErr w:type="spellEnd"/>
            </w:moveTo>
          </w:p>
        </w:tc>
        <w:tc>
          <w:tcPr>
            <w:tcW w:w="3975" w:type="dxa"/>
          </w:tcPr>
          <w:p w14:paraId="6E0A1A4A" w14:textId="77777777" w:rsidR="00103665" w:rsidRDefault="00103665" w:rsidP="009E7435">
            <w:pPr>
              <w:spacing w:before="120" w:after="120"/>
              <w:rPr>
                <w:moveTo w:id="97" w:author="Francois Edouard" w:date="2018-10-11T18:01:00Z"/>
                <w:rStyle w:val="Hyperlink"/>
              </w:rPr>
            </w:pPr>
            <w:moveTo w:id="98" w:author="Francois Edouard" w:date="2018-10-11T18:01:00Z">
              <w:r w:rsidRPr="00AC56AD">
                <w:rPr>
                  <w:rStyle w:val="Hyperlink"/>
                </w:rPr>
                <w:t>pankajtva@gmail.com</w:t>
              </w:r>
            </w:moveTo>
          </w:p>
        </w:tc>
        <w:tc>
          <w:tcPr>
            <w:tcW w:w="1206" w:type="dxa"/>
          </w:tcPr>
          <w:p w14:paraId="149F81AC" w14:textId="77777777" w:rsidR="00103665" w:rsidRDefault="00103665" w:rsidP="009E7435">
            <w:pPr>
              <w:spacing w:before="120" w:after="120"/>
              <w:jc w:val="center"/>
              <w:rPr>
                <w:moveTo w:id="99" w:author="Francois Edouard" w:date="2018-10-11T18:01:00Z"/>
                <w:lang w:eastAsia="ja-JP"/>
              </w:rPr>
            </w:pPr>
          </w:p>
        </w:tc>
        <w:tc>
          <w:tcPr>
            <w:tcW w:w="1168" w:type="dxa"/>
          </w:tcPr>
          <w:p w14:paraId="463E4F78" w14:textId="77777777" w:rsidR="00103665" w:rsidRDefault="00103665" w:rsidP="009E7435">
            <w:pPr>
              <w:spacing w:before="120" w:after="120"/>
              <w:jc w:val="center"/>
              <w:rPr>
                <w:moveTo w:id="100" w:author="Francois Edouard" w:date="2018-10-11T18:01:00Z"/>
                <w:lang w:eastAsia="ja-JP"/>
              </w:rPr>
            </w:pPr>
          </w:p>
        </w:tc>
      </w:tr>
      <w:moveToRangeEnd w:id="93"/>
      <w:tr w:rsidR="00243BCC" w:rsidRPr="00BF00E0" w14:paraId="0648CA8D" w14:textId="77777777" w:rsidTr="009F3907">
        <w:trPr>
          <w:ins w:id="101" w:author="Francois Edouard" w:date="2018-10-12T04:13:00Z"/>
        </w:trPr>
        <w:tc>
          <w:tcPr>
            <w:tcW w:w="2055" w:type="dxa"/>
          </w:tcPr>
          <w:p w14:paraId="478192BF" w14:textId="77777777" w:rsidR="00243BCC" w:rsidRDefault="00243BCC" w:rsidP="009F3907">
            <w:pPr>
              <w:spacing w:before="120" w:after="120"/>
              <w:jc w:val="left"/>
              <w:rPr>
                <w:ins w:id="102" w:author="Francois Edouard" w:date="2018-10-12T04:13:00Z"/>
                <w:lang w:eastAsia="ja-JP"/>
              </w:rPr>
            </w:pPr>
            <w:ins w:id="103" w:author="Francois Edouard" w:date="2018-10-12T04:13:00Z">
              <w:r w:rsidRPr="009F3907">
                <w:rPr>
                  <w:lang w:eastAsia="ja-JP"/>
                </w:rPr>
                <w:t>Jianhua Zheng</w:t>
              </w:r>
              <w:r w:rsidRPr="009F3907">
                <w:rPr>
                  <w:lang w:eastAsia="ja-JP"/>
                </w:rPr>
                <w:br/>
              </w:r>
              <w:proofErr w:type="spellStart"/>
              <w:r w:rsidRPr="009F3907">
                <w:rPr>
                  <w:lang w:eastAsia="ja-JP"/>
                </w:rPr>
                <w:t>Quanhe</w:t>
              </w:r>
              <w:proofErr w:type="spellEnd"/>
              <w:r w:rsidRPr="009F3907">
                <w:rPr>
                  <w:lang w:eastAsia="ja-JP"/>
                </w:rPr>
                <w:t xml:space="preserve"> Yu        </w:t>
              </w:r>
            </w:ins>
          </w:p>
        </w:tc>
        <w:tc>
          <w:tcPr>
            <w:tcW w:w="1280" w:type="dxa"/>
          </w:tcPr>
          <w:p w14:paraId="50E7785C" w14:textId="77777777" w:rsidR="00243BCC" w:rsidRDefault="00243BCC" w:rsidP="009F3907">
            <w:pPr>
              <w:spacing w:before="120" w:after="120"/>
              <w:rPr>
                <w:ins w:id="104" w:author="Francois Edouard" w:date="2018-10-12T04:13:00Z"/>
                <w:lang w:eastAsia="ja-JP"/>
              </w:rPr>
            </w:pPr>
            <w:proofErr w:type="spellStart"/>
            <w:ins w:id="105" w:author="Francois Edouard" w:date="2018-10-12T04:13:00Z">
              <w:r w:rsidRPr="009F3907">
                <w:rPr>
                  <w:lang w:eastAsia="ja-JP"/>
                </w:rPr>
                <w:t>HiSilicon</w:t>
              </w:r>
              <w:proofErr w:type="spellEnd"/>
              <w:r w:rsidRPr="009F3907">
                <w:rPr>
                  <w:lang w:eastAsia="ja-JP"/>
                </w:rPr>
                <w:t> </w:t>
              </w:r>
            </w:ins>
          </w:p>
        </w:tc>
        <w:tc>
          <w:tcPr>
            <w:tcW w:w="3975" w:type="dxa"/>
          </w:tcPr>
          <w:p w14:paraId="5B014C7E" w14:textId="77777777" w:rsidR="00243BCC" w:rsidRPr="009F3907" w:rsidRDefault="00243BCC">
            <w:pPr>
              <w:spacing w:before="120" w:after="120"/>
              <w:rPr>
                <w:ins w:id="106" w:author="Francois Edouard" w:date="2018-10-12T04:13:00Z"/>
                <w:rStyle w:val="Hyperlink"/>
                <w:rFonts w:ascii="Tahoma" w:hAnsi="Tahoma" w:cs="Tahoma"/>
                <w:color w:val="000000"/>
                <w:sz w:val="20"/>
                <w:u w:val="none"/>
              </w:rPr>
              <w:pPrChange w:id="107" w:author="Francois Edouard" w:date="2018-10-12T04:13:00Z">
                <w:pPr>
                  <w:pStyle w:val="NormalWeb"/>
                </w:pPr>
              </w:pPrChange>
            </w:pPr>
            <w:ins w:id="108" w:author="Francois Edouard" w:date="2018-10-12T04:13:00Z">
              <w:r w:rsidRPr="00243BCC">
                <w:rPr>
                  <w:rStyle w:val="Hyperlink"/>
                  <w:rPrChange w:id="109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fldChar w:fldCharType="begin"/>
              </w:r>
              <w:r w:rsidRPr="00243BCC">
                <w:rPr>
                  <w:rStyle w:val="Hyperlink"/>
                  <w:rPrChange w:id="110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instrText xml:space="preserve"> HYPERLINK "mailto:zhengjianhua@hisilicon.com" </w:instrText>
              </w:r>
              <w:r w:rsidRPr="00243BCC">
                <w:rPr>
                  <w:rStyle w:val="Hyperlink"/>
                  <w:rPrChange w:id="111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fldChar w:fldCharType="separate"/>
              </w:r>
              <w:r w:rsidRPr="00243BCC">
                <w:rPr>
                  <w:rStyle w:val="Hyperlink"/>
                  <w:rPrChange w:id="112" w:author="Francois Edouard" w:date="2018-10-12T04:13:00Z">
                    <w:rPr>
                      <w:rStyle w:val="Hyperlink"/>
                      <w:rFonts w:ascii="Tahoma" w:hAnsi="Tahoma" w:cs="Tahoma"/>
                      <w:sz w:val="20"/>
                    </w:rPr>
                  </w:rPrChange>
                </w:rPr>
                <w:t>zhengjianhua@hisilicon.com</w:t>
              </w:r>
              <w:r w:rsidRPr="00243BCC">
                <w:rPr>
                  <w:rStyle w:val="Hyperlink"/>
                  <w:rPrChange w:id="113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fldChar w:fldCharType="end"/>
              </w:r>
              <w:r w:rsidRPr="00243BCC">
                <w:rPr>
                  <w:rStyle w:val="Hyperlink"/>
                  <w:rPrChange w:id="114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br/>
              </w:r>
              <w:r w:rsidRPr="00243BCC">
                <w:rPr>
                  <w:rStyle w:val="Hyperlink"/>
                  <w:rPrChange w:id="115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fldChar w:fldCharType="begin"/>
              </w:r>
              <w:r w:rsidRPr="00243BCC">
                <w:rPr>
                  <w:rStyle w:val="Hyperlink"/>
                  <w:rPrChange w:id="116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instrText xml:space="preserve"> HYPERLINK "mailto:yuquanhe@hisilicon.com" </w:instrText>
              </w:r>
              <w:r w:rsidRPr="00243BCC">
                <w:rPr>
                  <w:rStyle w:val="Hyperlink"/>
                  <w:rPrChange w:id="117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fldChar w:fldCharType="separate"/>
              </w:r>
              <w:r w:rsidRPr="00243BCC">
                <w:rPr>
                  <w:rStyle w:val="Hyperlink"/>
                  <w:rPrChange w:id="118" w:author="Francois Edouard" w:date="2018-10-12T04:13:00Z">
                    <w:rPr>
                      <w:rStyle w:val="Hyperlink"/>
                      <w:rFonts w:ascii="Tahoma" w:hAnsi="Tahoma" w:cs="Tahoma"/>
                      <w:sz w:val="20"/>
                    </w:rPr>
                  </w:rPrChange>
                </w:rPr>
                <w:t>yuquanhe@hisilicon.com</w:t>
              </w:r>
              <w:r w:rsidRPr="00243BCC">
                <w:rPr>
                  <w:rStyle w:val="Hyperlink"/>
                  <w:rPrChange w:id="119" w:author="Francois Edouard" w:date="2018-10-12T04:13:00Z">
                    <w:rPr>
                      <w:rFonts w:ascii="Tahoma" w:hAnsi="Tahoma" w:cs="Tahoma"/>
                      <w:color w:val="000000"/>
                      <w:sz w:val="20"/>
                    </w:rPr>
                  </w:rPrChange>
                </w:rPr>
                <w:fldChar w:fldCharType="end"/>
              </w:r>
            </w:ins>
          </w:p>
        </w:tc>
        <w:tc>
          <w:tcPr>
            <w:tcW w:w="1206" w:type="dxa"/>
          </w:tcPr>
          <w:p w14:paraId="5BE06D44" w14:textId="77777777" w:rsidR="00243BCC" w:rsidRDefault="00243BCC" w:rsidP="009F3907">
            <w:pPr>
              <w:spacing w:before="120" w:after="120"/>
              <w:jc w:val="center"/>
              <w:rPr>
                <w:ins w:id="120" w:author="Francois Edouard" w:date="2018-10-12T04:13:00Z"/>
                <w:lang w:eastAsia="ja-JP"/>
              </w:rPr>
            </w:pPr>
          </w:p>
        </w:tc>
        <w:tc>
          <w:tcPr>
            <w:tcW w:w="1168" w:type="dxa"/>
          </w:tcPr>
          <w:p w14:paraId="4BCCAE55" w14:textId="77777777" w:rsidR="00243BCC" w:rsidRDefault="00243BCC" w:rsidP="009F3907">
            <w:pPr>
              <w:spacing w:before="120" w:after="120"/>
              <w:jc w:val="center"/>
              <w:rPr>
                <w:ins w:id="121" w:author="Francois Edouard" w:date="2018-10-12T04:13:00Z"/>
                <w:lang w:eastAsia="ja-JP"/>
              </w:rPr>
            </w:pPr>
          </w:p>
        </w:tc>
      </w:tr>
      <w:tr w:rsidR="00103665" w:rsidRPr="00BF00E0" w14:paraId="49CC193C" w14:textId="77777777" w:rsidTr="00243BCC">
        <w:trPr>
          <w:trHeight w:val="1142"/>
        </w:trPr>
        <w:tc>
          <w:tcPr>
            <w:tcW w:w="2055" w:type="dxa"/>
            <w:tcPrChange w:id="122" w:author="Francois Edouard" w:date="2018-10-12T04:12:00Z">
              <w:tcPr>
                <w:tcW w:w="2055" w:type="dxa"/>
              </w:tcPr>
            </w:tcPrChange>
          </w:tcPr>
          <w:p w14:paraId="5E38472E" w14:textId="77777777" w:rsidR="00103665" w:rsidRDefault="00103665" w:rsidP="009E7435">
            <w:pPr>
              <w:spacing w:before="120" w:after="120"/>
              <w:jc w:val="left"/>
              <w:rPr>
                <w:moveTo w:id="123" w:author="Francois Edouard" w:date="2018-10-11T18:00:00Z"/>
                <w:lang w:eastAsia="ja-JP"/>
              </w:rPr>
            </w:pPr>
            <w:moveToRangeStart w:id="124" w:author="Francois Edouard" w:date="2018-10-11T18:00:00Z" w:name="move527044186"/>
            <w:moveTo w:id="125" w:author="Francois Edouard" w:date="2018-10-11T18:00:00Z">
              <w:r>
                <w:rPr>
                  <w:lang w:eastAsia="ja-JP"/>
                </w:rPr>
                <w:t>Alexei Filippov</w:t>
              </w:r>
              <w:r>
                <w:rPr>
                  <w:lang w:eastAsia="ja-JP"/>
                </w:rPr>
                <w:br/>
                <w:t>Vasily Rufitskiy</w:t>
              </w:r>
              <w:r>
                <w:rPr>
                  <w:lang w:eastAsia="ja-JP"/>
                </w:rPr>
                <w:br/>
              </w:r>
              <w:r w:rsidRPr="00AD4DF4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ergei </w:t>
              </w:r>
              <w:r w:rsidRPr="00AD4DF4">
                <w:rPr>
                  <w:lang w:eastAsia="ja-JP"/>
                </w:rPr>
                <w:t>Ikonin</w:t>
              </w:r>
            </w:moveTo>
          </w:p>
        </w:tc>
        <w:tc>
          <w:tcPr>
            <w:tcW w:w="1280" w:type="dxa"/>
            <w:tcPrChange w:id="126" w:author="Francois Edouard" w:date="2018-10-12T04:12:00Z">
              <w:tcPr>
                <w:tcW w:w="1280" w:type="dxa"/>
              </w:tcPr>
            </w:tcPrChange>
          </w:tcPr>
          <w:p w14:paraId="300F90BF" w14:textId="77777777" w:rsidR="00103665" w:rsidRDefault="00103665" w:rsidP="009E7435">
            <w:pPr>
              <w:spacing w:before="120" w:after="120"/>
              <w:rPr>
                <w:moveTo w:id="127" w:author="Francois Edouard" w:date="2018-10-11T18:00:00Z"/>
                <w:lang w:eastAsia="ja-JP"/>
              </w:rPr>
            </w:pPr>
            <w:moveTo w:id="128" w:author="Francois Edouard" w:date="2018-10-11T18:00:00Z">
              <w:r>
                <w:rPr>
                  <w:lang w:eastAsia="ja-JP"/>
                </w:rPr>
                <w:t>Huawei</w:t>
              </w:r>
            </w:moveTo>
          </w:p>
        </w:tc>
        <w:tc>
          <w:tcPr>
            <w:tcW w:w="3975" w:type="dxa"/>
            <w:tcPrChange w:id="129" w:author="Francois Edouard" w:date="2018-10-12T04:12:00Z">
              <w:tcPr>
                <w:tcW w:w="3975" w:type="dxa"/>
              </w:tcPr>
            </w:tcPrChange>
          </w:tcPr>
          <w:p w14:paraId="6030AB7A" w14:textId="77777777" w:rsidR="00103665" w:rsidRPr="00F25F21" w:rsidRDefault="00103665" w:rsidP="009E7435">
            <w:pPr>
              <w:spacing w:before="120" w:after="120"/>
              <w:rPr>
                <w:moveTo w:id="130" w:author="Francois Edouard" w:date="2018-10-11T18:00:00Z"/>
                <w:color w:val="0000FF"/>
                <w:u w:val="single"/>
              </w:rPr>
            </w:pPr>
            <w:moveTo w:id="131" w:author="Francois Edouard" w:date="2018-10-11T18:00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"mailto:alexey.filippov@huawei.com"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alexey.filippov@huawei.com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color w:val="0000FF"/>
                  <w:u w:val="single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"mailto:vasily.rufitskiy@huawei.com"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vasily.rufitskiy@huawei.com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 w:rsidRPr="00F25F21">
                <w:rPr>
                  <w:color w:val="0000FF"/>
                  <w:u w:val="single"/>
                </w:rPr>
                <w:t>Sergey.Ikonin@huawei.com</w:t>
              </w:r>
            </w:moveTo>
          </w:p>
        </w:tc>
        <w:tc>
          <w:tcPr>
            <w:tcW w:w="1206" w:type="dxa"/>
            <w:tcPrChange w:id="132" w:author="Francois Edouard" w:date="2018-10-12T04:12:00Z">
              <w:tcPr>
                <w:tcW w:w="1206" w:type="dxa"/>
              </w:tcPr>
            </w:tcPrChange>
          </w:tcPr>
          <w:p w14:paraId="462F5B16" w14:textId="77777777" w:rsidR="00103665" w:rsidRDefault="00103665" w:rsidP="009E7435">
            <w:pPr>
              <w:spacing w:before="120" w:after="120"/>
              <w:jc w:val="center"/>
              <w:rPr>
                <w:moveTo w:id="133" w:author="Francois Edouard" w:date="2018-10-11T18:00:00Z"/>
                <w:lang w:eastAsia="ja-JP"/>
              </w:rPr>
            </w:pPr>
          </w:p>
        </w:tc>
        <w:tc>
          <w:tcPr>
            <w:tcW w:w="1168" w:type="dxa"/>
            <w:tcPrChange w:id="134" w:author="Francois Edouard" w:date="2018-10-12T04:12:00Z">
              <w:tcPr>
                <w:tcW w:w="1168" w:type="dxa"/>
              </w:tcPr>
            </w:tcPrChange>
          </w:tcPr>
          <w:p w14:paraId="21C626D2" w14:textId="77777777" w:rsidR="00103665" w:rsidRDefault="00103665" w:rsidP="009E7435">
            <w:pPr>
              <w:spacing w:before="120" w:after="120"/>
              <w:jc w:val="center"/>
              <w:rPr>
                <w:moveTo w:id="135" w:author="Francois Edouard" w:date="2018-10-11T18:00:00Z"/>
                <w:lang w:eastAsia="ja-JP"/>
              </w:rPr>
            </w:pPr>
          </w:p>
        </w:tc>
      </w:tr>
      <w:tr w:rsidR="00103665" w:rsidRPr="00BF00E0" w14:paraId="34AA662F" w14:textId="77777777" w:rsidTr="009E7435">
        <w:trPr>
          <w:ins w:id="136" w:author="Francois Edouard" w:date="2018-10-11T18:02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3AF" w14:textId="77777777" w:rsidR="00103665" w:rsidRPr="00576BF3" w:rsidRDefault="00103665">
            <w:pPr>
              <w:spacing w:before="120" w:after="120"/>
              <w:jc w:val="left"/>
              <w:rPr>
                <w:ins w:id="137" w:author="Francois Edouard" w:date="2018-10-11T18:02:00Z"/>
              </w:rPr>
              <w:pPrChange w:id="138" w:author="Francois Edouard" w:date="2018-10-11T18:02:00Z">
                <w:pPr/>
              </w:pPrChange>
            </w:pPr>
            <w:ins w:id="139" w:author="Francois Edouard" w:date="2018-10-11T18:02:00Z">
              <w:r w:rsidRPr="00DA32A9">
                <w:rPr>
                  <w:lang w:eastAsia="ja-JP"/>
                  <w:rPrChange w:id="140" w:author="Francois Edouard" w:date="2018-10-11T18:02:00Z">
                    <w:rPr>
                      <w:rStyle w:val="Hyperlink"/>
                    </w:rPr>
                  </w:rPrChange>
                </w:rPr>
                <w:t>Saurav Bandyopadhyay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0AA2" w14:textId="77777777" w:rsidR="00103665" w:rsidRDefault="00103665" w:rsidP="009E7435">
            <w:pPr>
              <w:spacing w:before="120" w:after="120"/>
              <w:rPr>
                <w:ins w:id="141" w:author="Francois Edouard" w:date="2018-10-11T18:02:00Z"/>
              </w:rPr>
            </w:pPr>
            <w:proofErr w:type="spellStart"/>
            <w:ins w:id="142" w:author="Francois Edouard" w:date="2018-10-11T18:02:00Z">
              <w:r>
                <w:t>InterDigital</w:t>
              </w:r>
              <w:proofErr w:type="spellEnd"/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BEA5" w14:textId="77777777" w:rsidR="00103665" w:rsidRPr="00AA1A5E" w:rsidRDefault="00103665" w:rsidP="009E7435">
            <w:pPr>
              <w:rPr>
                <w:ins w:id="143" w:author="Francois Edouard" w:date="2018-10-11T18:02:00Z"/>
                <w:rStyle w:val="Hyperlink"/>
              </w:rPr>
            </w:pPr>
            <w:ins w:id="144" w:author="Francois Edouard" w:date="2018-10-11T18:02:00Z">
              <w:r w:rsidRPr="00EB73D2">
                <w:rPr>
                  <w:rStyle w:val="Hyperlink"/>
                </w:rPr>
                <w:t>Saurav.Bandyopadhyay@InterDigital.com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8F4" w14:textId="77777777" w:rsidR="00103665" w:rsidRDefault="00103665" w:rsidP="009E7435">
            <w:pPr>
              <w:spacing w:before="120" w:after="120"/>
              <w:jc w:val="center"/>
              <w:rPr>
                <w:ins w:id="145" w:author="Francois Edouard" w:date="2018-10-11T18:02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0C0" w14:textId="77777777" w:rsidR="00103665" w:rsidRDefault="00103665" w:rsidP="009E7435">
            <w:pPr>
              <w:spacing w:before="120" w:after="120"/>
              <w:jc w:val="center"/>
              <w:rPr>
                <w:ins w:id="146" w:author="Francois Edouard" w:date="2018-10-11T18:02:00Z"/>
                <w:lang w:eastAsia="ja-JP"/>
              </w:rPr>
            </w:pPr>
          </w:p>
        </w:tc>
      </w:tr>
      <w:tr w:rsidR="00103665" w:rsidRPr="00BF00E0" w14:paraId="1F79CB87" w14:textId="77777777" w:rsidTr="009E7435">
        <w:trPr>
          <w:ins w:id="147" w:author="Francois Edouard" w:date="2018-10-11T18:01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2D3" w14:textId="77777777" w:rsidR="00103665" w:rsidRPr="00D55A6A" w:rsidRDefault="00103665" w:rsidP="009E7435">
            <w:pPr>
              <w:rPr>
                <w:ins w:id="148" w:author="Francois Edouard" w:date="2018-10-11T18:01:00Z"/>
              </w:rPr>
            </w:pPr>
            <w:ins w:id="149" w:author="Francois Edouard" w:date="2018-10-11T18:01:00Z">
              <w:r>
                <w:t>Ching-</w:t>
              </w:r>
              <w:proofErr w:type="spellStart"/>
              <w:r>
                <w:t>Chieh</w:t>
              </w:r>
              <w:proofErr w:type="spellEnd"/>
              <w:r>
                <w:t xml:space="preserve"> Lin</w:t>
              </w:r>
              <w:r>
                <w:br/>
                <w:t>Po-Han Lin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BC9" w14:textId="77777777" w:rsidR="00103665" w:rsidRDefault="00103665" w:rsidP="009E7435">
            <w:pPr>
              <w:spacing w:before="120" w:after="120"/>
              <w:rPr>
                <w:ins w:id="150" w:author="Francois Edouard" w:date="2018-10-11T18:01:00Z"/>
              </w:rPr>
            </w:pPr>
            <w:ins w:id="151" w:author="Francois Edouard" w:date="2018-10-11T18:01:00Z">
              <w:r>
                <w:t>ITRI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7D7B" w14:textId="77777777" w:rsidR="00103665" w:rsidRPr="007F39AA" w:rsidRDefault="00103665" w:rsidP="009E7435">
            <w:pPr>
              <w:rPr>
                <w:ins w:id="152" w:author="Francois Edouard" w:date="2018-10-11T18:01:00Z"/>
                <w:rStyle w:val="Hyperlink"/>
                <w:color w:val="000000"/>
                <w:sz w:val="24"/>
                <w:u w:val="none"/>
              </w:rPr>
            </w:pPr>
            <w:ins w:id="153" w:author="Francois Edouard" w:date="2018-10-11T18:01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"mailto:jacklin@itri.com"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jacklin@itri.com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"mailto:pohan@itri.com"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pohan@itri.com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D21E" w14:textId="77777777" w:rsidR="00103665" w:rsidRDefault="00103665" w:rsidP="009E7435">
            <w:pPr>
              <w:spacing w:before="120" w:after="120"/>
              <w:jc w:val="center"/>
              <w:rPr>
                <w:ins w:id="154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9B19" w14:textId="77777777" w:rsidR="00103665" w:rsidRDefault="00103665" w:rsidP="009E7435">
            <w:pPr>
              <w:spacing w:before="120" w:after="120"/>
              <w:jc w:val="center"/>
              <w:rPr>
                <w:ins w:id="155" w:author="Francois Edouard" w:date="2018-10-11T18:01:00Z"/>
                <w:lang w:eastAsia="ja-JP"/>
              </w:rPr>
            </w:pPr>
          </w:p>
        </w:tc>
      </w:tr>
      <w:tr w:rsidR="00103665" w:rsidRPr="00BF00E0" w14:paraId="7C8CED41" w14:textId="77777777" w:rsidTr="009E7435">
        <w:tc>
          <w:tcPr>
            <w:tcW w:w="2055" w:type="dxa"/>
          </w:tcPr>
          <w:p w14:paraId="35F0EF8F" w14:textId="77777777" w:rsidR="00103665" w:rsidRDefault="00103665" w:rsidP="009E7435">
            <w:pPr>
              <w:spacing w:before="120" w:after="120"/>
              <w:jc w:val="left"/>
              <w:rPr>
                <w:moveTo w:id="156" w:author="Francois Edouard" w:date="2018-10-11T18:00:00Z"/>
                <w:lang w:eastAsia="ja-JP"/>
              </w:rPr>
            </w:pPr>
            <w:moveTo w:id="157" w:author="Francois Edouard" w:date="2018-10-11T18:00:00Z">
              <w:r>
                <w:t>Sriram Sethuraman</w:t>
              </w:r>
            </w:moveTo>
          </w:p>
        </w:tc>
        <w:tc>
          <w:tcPr>
            <w:tcW w:w="1280" w:type="dxa"/>
          </w:tcPr>
          <w:p w14:paraId="772315D7" w14:textId="77777777" w:rsidR="00103665" w:rsidRDefault="00103665" w:rsidP="009E7435">
            <w:pPr>
              <w:spacing w:before="120" w:after="120"/>
              <w:rPr>
                <w:moveTo w:id="158" w:author="Francois Edouard" w:date="2018-10-11T18:00:00Z"/>
                <w:lang w:eastAsia="ja-JP"/>
              </w:rPr>
            </w:pPr>
            <w:proofErr w:type="spellStart"/>
            <w:moveTo w:id="159" w:author="Francois Edouard" w:date="2018-10-11T18:00:00Z">
              <w:r>
                <w:rPr>
                  <w:lang w:eastAsia="ja-JP"/>
                </w:rPr>
                <w:t>Ittiam</w:t>
              </w:r>
              <w:proofErr w:type="spellEnd"/>
            </w:moveTo>
          </w:p>
        </w:tc>
        <w:tc>
          <w:tcPr>
            <w:tcW w:w="3975" w:type="dxa"/>
          </w:tcPr>
          <w:p w14:paraId="1809D198" w14:textId="77777777" w:rsidR="00103665" w:rsidRDefault="00103665" w:rsidP="009E7435">
            <w:pPr>
              <w:spacing w:before="120" w:after="120"/>
              <w:rPr>
                <w:moveTo w:id="160" w:author="Francois Edouard" w:date="2018-10-11T18:00:00Z"/>
                <w:rStyle w:val="Hyperlink"/>
              </w:rPr>
            </w:pPr>
            <w:moveTo w:id="161" w:author="Francois Edouard" w:date="2018-10-11T18:00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"mailto:Sriram.sethuraman@ittiam.com"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Sriram.sethuraman@ittiam.com</w:t>
              </w:r>
              <w:r>
                <w:rPr>
                  <w:rStyle w:val="Hyperlink"/>
                </w:rPr>
                <w:fldChar w:fldCharType="end"/>
              </w:r>
            </w:moveTo>
          </w:p>
        </w:tc>
        <w:tc>
          <w:tcPr>
            <w:tcW w:w="1206" w:type="dxa"/>
          </w:tcPr>
          <w:p w14:paraId="4BBA6AB1" w14:textId="77777777" w:rsidR="00103665" w:rsidRDefault="00103665" w:rsidP="009E7435">
            <w:pPr>
              <w:spacing w:before="120" w:after="120"/>
              <w:jc w:val="center"/>
              <w:rPr>
                <w:moveTo w:id="162" w:author="Francois Edouard" w:date="2018-10-11T18:00:00Z"/>
                <w:lang w:eastAsia="ja-JP"/>
              </w:rPr>
            </w:pPr>
          </w:p>
        </w:tc>
        <w:tc>
          <w:tcPr>
            <w:tcW w:w="1168" w:type="dxa"/>
          </w:tcPr>
          <w:p w14:paraId="499BE42A" w14:textId="77777777" w:rsidR="00103665" w:rsidRDefault="00103665" w:rsidP="009E7435">
            <w:pPr>
              <w:spacing w:before="120" w:after="120"/>
              <w:jc w:val="center"/>
              <w:rPr>
                <w:moveTo w:id="163" w:author="Francois Edouard" w:date="2018-10-11T18:00:00Z"/>
                <w:lang w:eastAsia="ja-JP"/>
              </w:rPr>
            </w:pPr>
          </w:p>
        </w:tc>
      </w:tr>
      <w:tr w:rsidR="00103665" w:rsidRPr="00BF00E0" w14:paraId="1BB6E737" w14:textId="77777777" w:rsidTr="009E7435">
        <w:tc>
          <w:tcPr>
            <w:tcW w:w="2055" w:type="dxa"/>
          </w:tcPr>
          <w:p w14:paraId="4576DA30" w14:textId="77777777" w:rsidR="00103665" w:rsidRDefault="00103665" w:rsidP="009E7435">
            <w:pPr>
              <w:spacing w:before="120" w:after="120"/>
              <w:jc w:val="left"/>
              <w:rPr>
                <w:moveTo w:id="164" w:author="Francois Edouard" w:date="2018-10-11T18:00:00Z"/>
                <w:lang w:eastAsia="ja-JP"/>
              </w:rPr>
            </w:pPr>
            <w:moveTo w:id="165" w:author="Francois Edouard" w:date="2018-10-11T18:00:00Z">
              <w:r>
                <w:rPr>
                  <w:lang w:eastAsia="ja-JP"/>
                </w:rPr>
                <w:t>Yi-Wen Chen</w:t>
              </w:r>
              <w:r>
                <w:rPr>
                  <w:lang w:eastAsia="ja-JP"/>
                </w:rPr>
                <w:br/>
                <w:t>Xianglin Wang</w:t>
              </w:r>
            </w:moveTo>
          </w:p>
        </w:tc>
        <w:tc>
          <w:tcPr>
            <w:tcW w:w="1280" w:type="dxa"/>
          </w:tcPr>
          <w:p w14:paraId="7B9D3BC6" w14:textId="77777777" w:rsidR="00103665" w:rsidRDefault="00103665" w:rsidP="009E7435">
            <w:pPr>
              <w:spacing w:before="120" w:after="120"/>
              <w:rPr>
                <w:moveTo w:id="166" w:author="Francois Edouard" w:date="2018-10-11T18:00:00Z"/>
                <w:lang w:eastAsia="ja-JP"/>
              </w:rPr>
            </w:pPr>
            <w:proofErr w:type="spellStart"/>
            <w:moveTo w:id="167" w:author="Francois Edouard" w:date="2018-10-11T18:00:00Z">
              <w:r>
                <w:rPr>
                  <w:lang w:eastAsia="ja-JP"/>
                </w:rPr>
                <w:t>Kwai</w:t>
              </w:r>
              <w:proofErr w:type="spellEnd"/>
            </w:moveTo>
          </w:p>
        </w:tc>
        <w:tc>
          <w:tcPr>
            <w:tcW w:w="3975" w:type="dxa"/>
          </w:tcPr>
          <w:p w14:paraId="5A0B210D" w14:textId="77777777" w:rsidR="00103665" w:rsidRDefault="00103665" w:rsidP="009E7435">
            <w:pPr>
              <w:spacing w:before="120" w:after="120"/>
              <w:rPr>
                <w:moveTo w:id="168" w:author="Francois Edouard" w:date="2018-10-11T18:00:00Z"/>
              </w:rPr>
            </w:pPr>
            <w:moveTo w:id="169" w:author="Francois Edouard" w:date="2018-10-11T18:00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"mailto:yiwenchen@kwai.com"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yiwenchen@kwai.com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color w:val="0000FF"/>
                  <w:u w:val="single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"mailto:xianglinwang@kwai.com"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xianglinwang@kwai.com</w:t>
              </w:r>
              <w:r>
                <w:rPr>
                  <w:rStyle w:val="Hyperlink"/>
                </w:rPr>
                <w:fldChar w:fldCharType="end"/>
              </w:r>
            </w:moveTo>
          </w:p>
        </w:tc>
        <w:tc>
          <w:tcPr>
            <w:tcW w:w="1206" w:type="dxa"/>
          </w:tcPr>
          <w:p w14:paraId="77FFCEF4" w14:textId="77777777" w:rsidR="00103665" w:rsidRDefault="00103665" w:rsidP="009E7435">
            <w:pPr>
              <w:spacing w:before="120" w:after="120"/>
              <w:jc w:val="center"/>
              <w:rPr>
                <w:moveTo w:id="170" w:author="Francois Edouard" w:date="2018-10-11T18:00:00Z"/>
                <w:lang w:eastAsia="ja-JP"/>
              </w:rPr>
            </w:pPr>
          </w:p>
        </w:tc>
        <w:tc>
          <w:tcPr>
            <w:tcW w:w="1168" w:type="dxa"/>
          </w:tcPr>
          <w:p w14:paraId="2BB361AD" w14:textId="77777777" w:rsidR="00103665" w:rsidRDefault="00103665" w:rsidP="009E7435">
            <w:pPr>
              <w:spacing w:before="120" w:after="120"/>
              <w:jc w:val="center"/>
              <w:rPr>
                <w:moveTo w:id="171" w:author="Francois Edouard" w:date="2018-10-11T18:00:00Z"/>
                <w:lang w:eastAsia="ja-JP"/>
              </w:rPr>
            </w:pPr>
          </w:p>
        </w:tc>
      </w:tr>
      <w:tr w:rsidR="00103665" w:rsidRPr="00BF00E0" w14:paraId="0548BB77" w14:textId="77777777" w:rsidTr="009E743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2F0" w14:textId="77777777" w:rsidR="00103665" w:rsidRDefault="00103665" w:rsidP="009E7435">
            <w:pPr>
              <w:rPr>
                <w:moveTo w:id="172" w:author="Francois Edouard" w:date="2018-10-11T18:01:00Z"/>
              </w:rPr>
            </w:pPr>
            <w:moveToRangeStart w:id="173" w:author="Francois Edouard" w:date="2018-10-11T18:01:00Z" w:name="move527044227"/>
            <w:moveToRangeEnd w:id="124"/>
            <w:proofErr w:type="spellStart"/>
            <w:moveTo w:id="174" w:author="Francois Edouard" w:date="2018-10-11T18:01:00Z">
              <w:r w:rsidRPr="007F39AA">
                <w:t>Jangwon</w:t>
              </w:r>
              <w:proofErr w:type="spellEnd"/>
              <w:r w:rsidRPr="007F39AA">
                <w:t xml:space="preserve"> Choi</w:t>
              </w:r>
              <w:r>
                <w:br/>
              </w:r>
              <w:proofErr w:type="spellStart"/>
              <w:r w:rsidRPr="00431EBE">
                <w:t>Hyeongmun</w:t>
              </w:r>
              <w:proofErr w:type="spellEnd"/>
              <w:r w:rsidRPr="00431EBE">
                <w:t xml:space="preserve"> Jang</w:t>
              </w:r>
            </w:moveTo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B359" w14:textId="77777777" w:rsidR="00103665" w:rsidRDefault="00103665" w:rsidP="009E7435">
            <w:pPr>
              <w:spacing w:before="120" w:after="120"/>
              <w:rPr>
                <w:moveTo w:id="175" w:author="Francois Edouard" w:date="2018-10-11T18:01:00Z"/>
              </w:rPr>
            </w:pPr>
            <w:moveTo w:id="176" w:author="Francois Edouard" w:date="2018-10-11T18:01:00Z">
              <w:r>
                <w:t>LGE</w:t>
              </w:r>
            </w:moveTo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614" w14:textId="77777777" w:rsidR="00103665" w:rsidRDefault="00103665" w:rsidP="009E7435">
            <w:pPr>
              <w:rPr>
                <w:moveTo w:id="177" w:author="Francois Edouard" w:date="2018-10-11T18:01:00Z"/>
              </w:rPr>
            </w:pPr>
            <w:moveTo w:id="178" w:author="Francois Edouard" w:date="2018-10-11T18:01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"mailto:jangwon84.choi@lge.com" </w:instrText>
              </w:r>
              <w:r>
                <w:rPr>
                  <w:rStyle w:val="Hyperlink"/>
                </w:rPr>
                <w:fldChar w:fldCharType="separate"/>
              </w:r>
              <w:r w:rsidRPr="007F39AA">
                <w:rPr>
                  <w:rStyle w:val="Hyperlink"/>
                </w:rPr>
                <w:t>jangwon84.choi@lge.com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"mailto:hm.jang@lge.com" </w:instrText>
              </w:r>
              <w:r>
                <w:rPr>
                  <w:rStyle w:val="Hyperlink"/>
                </w:rPr>
                <w:fldChar w:fldCharType="separate"/>
              </w:r>
              <w:r w:rsidRPr="009242E0">
                <w:rPr>
                  <w:rStyle w:val="Hyperlink"/>
                </w:rPr>
                <w:t>hm.jang@lge.com</w:t>
              </w:r>
              <w:r>
                <w:rPr>
                  <w:rStyle w:val="Hyperlink"/>
                </w:rPr>
                <w:fldChar w:fldCharType="end"/>
              </w:r>
              <w:r>
                <w:t xml:space="preserve"> </w:t>
              </w:r>
            </w:moveTo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B12" w14:textId="77777777" w:rsidR="00103665" w:rsidRDefault="00103665" w:rsidP="009E7435">
            <w:pPr>
              <w:spacing w:before="120" w:after="120"/>
              <w:jc w:val="center"/>
              <w:rPr>
                <w:moveTo w:id="179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6A7B" w14:textId="77777777" w:rsidR="00103665" w:rsidRDefault="00103665" w:rsidP="009E7435">
            <w:pPr>
              <w:spacing w:before="120" w:after="120"/>
              <w:jc w:val="center"/>
              <w:rPr>
                <w:moveTo w:id="180" w:author="Francois Edouard" w:date="2018-10-11T18:01:00Z"/>
                <w:lang w:eastAsia="ja-JP"/>
              </w:rPr>
            </w:pPr>
          </w:p>
        </w:tc>
      </w:tr>
      <w:tr w:rsidR="00103665" w:rsidRPr="00BF00E0" w14:paraId="359BDAD9" w14:textId="77777777" w:rsidTr="009E7435">
        <w:tc>
          <w:tcPr>
            <w:tcW w:w="2055" w:type="dxa"/>
          </w:tcPr>
          <w:p w14:paraId="7D84E830" w14:textId="77777777" w:rsidR="00103665" w:rsidRDefault="00103665" w:rsidP="009E7435">
            <w:pPr>
              <w:spacing w:before="120" w:after="120"/>
              <w:jc w:val="left"/>
              <w:rPr>
                <w:moveTo w:id="181" w:author="Francois Edouard" w:date="2018-10-11T18:01:00Z"/>
                <w:lang w:eastAsia="ja-JP"/>
              </w:rPr>
            </w:pPr>
            <w:moveToRangeStart w:id="182" w:author="Francois Edouard" w:date="2018-10-11T18:01:00Z" w:name="move527044203"/>
            <w:moveToRangeEnd w:id="173"/>
            <w:moveTo w:id="183" w:author="Francois Edouard" w:date="2018-10-11T18:01:00Z">
              <w:r>
                <w:rPr>
                  <w:lang w:eastAsia="ja-JP"/>
                </w:rPr>
                <w:t>Yu-Wen Huang</w:t>
              </w:r>
            </w:moveTo>
          </w:p>
        </w:tc>
        <w:tc>
          <w:tcPr>
            <w:tcW w:w="1280" w:type="dxa"/>
          </w:tcPr>
          <w:p w14:paraId="6ECC79B6" w14:textId="77777777" w:rsidR="00103665" w:rsidRDefault="00103665" w:rsidP="009E7435">
            <w:pPr>
              <w:spacing w:before="120" w:after="120"/>
              <w:rPr>
                <w:moveTo w:id="184" w:author="Francois Edouard" w:date="2018-10-11T18:01:00Z"/>
                <w:lang w:eastAsia="ja-JP"/>
              </w:rPr>
            </w:pPr>
            <w:moveTo w:id="185" w:author="Francois Edouard" w:date="2018-10-11T18:01:00Z">
              <w:r>
                <w:rPr>
                  <w:lang w:eastAsia="ja-JP"/>
                </w:rPr>
                <w:t>MediaTek</w:t>
              </w:r>
            </w:moveTo>
          </w:p>
        </w:tc>
        <w:tc>
          <w:tcPr>
            <w:tcW w:w="3975" w:type="dxa"/>
          </w:tcPr>
          <w:p w14:paraId="35663A1F" w14:textId="77777777" w:rsidR="00103665" w:rsidRDefault="00103665" w:rsidP="009E7435">
            <w:pPr>
              <w:spacing w:before="120" w:after="120"/>
              <w:rPr>
                <w:moveTo w:id="186" w:author="Francois Edouard" w:date="2018-10-11T18:01:00Z"/>
              </w:rPr>
            </w:pPr>
            <w:moveTo w:id="187" w:author="Francois Edouard" w:date="2018-10-11T18:01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"mailto:yuwen.huang@mediatek.com" </w:instrText>
              </w:r>
              <w:r>
                <w:rPr>
                  <w:rStyle w:val="Hyperlink"/>
                </w:rPr>
                <w:fldChar w:fldCharType="separate"/>
              </w:r>
              <w:r>
                <w:rPr>
                  <w:rStyle w:val="Hyperlink"/>
                </w:rPr>
                <w:t>yuwen.huang@mediatek.com</w:t>
              </w:r>
              <w:r>
                <w:rPr>
                  <w:rStyle w:val="Hyperlink"/>
                </w:rPr>
                <w:fldChar w:fldCharType="end"/>
              </w:r>
            </w:moveTo>
          </w:p>
        </w:tc>
        <w:tc>
          <w:tcPr>
            <w:tcW w:w="1206" w:type="dxa"/>
          </w:tcPr>
          <w:p w14:paraId="2DD08C9B" w14:textId="77777777" w:rsidR="00103665" w:rsidRDefault="00103665" w:rsidP="009E7435">
            <w:pPr>
              <w:spacing w:before="120" w:after="120"/>
              <w:jc w:val="center"/>
              <w:rPr>
                <w:moveTo w:id="188" w:author="Francois Edouard" w:date="2018-10-11T18:01:00Z"/>
                <w:lang w:eastAsia="ja-JP"/>
              </w:rPr>
            </w:pPr>
          </w:p>
        </w:tc>
        <w:tc>
          <w:tcPr>
            <w:tcW w:w="1168" w:type="dxa"/>
          </w:tcPr>
          <w:p w14:paraId="34AEEBE1" w14:textId="77777777" w:rsidR="00103665" w:rsidRDefault="00103665" w:rsidP="009E7435">
            <w:pPr>
              <w:spacing w:before="120" w:after="120"/>
              <w:jc w:val="center"/>
              <w:rPr>
                <w:moveTo w:id="189" w:author="Francois Edouard" w:date="2018-10-11T18:01:00Z"/>
                <w:lang w:eastAsia="ja-JP"/>
              </w:rPr>
            </w:pPr>
          </w:p>
        </w:tc>
      </w:tr>
      <w:tr w:rsidR="0017676C" w:rsidRPr="00BF00E0" w:rsidDel="00103665" w14:paraId="2D3CEA9E" w14:textId="56A444B6" w:rsidTr="00103665">
        <w:tc>
          <w:tcPr>
            <w:tcW w:w="2055" w:type="dxa"/>
            <w:tcPrChange w:id="190" w:author="Francois Edouard" w:date="2018-10-11T18:00:00Z">
              <w:tcPr>
                <w:tcW w:w="2197" w:type="dxa"/>
              </w:tcPr>
            </w:tcPrChange>
          </w:tcPr>
          <w:p w14:paraId="6501AF8D" w14:textId="1AA4ADBE" w:rsidR="0017676C" w:rsidDel="00103665" w:rsidRDefault="0017676C" w:rsidP="00B67F99">
            <w:pPr>
              <w:spacing w:before="120" w:after="120"/>
              <w:jc w:val="left"/>
              <w:rPr>
                <w:moveFrom w:id="191" w:author="Francois Edouard" w:date="2018-10-11T18:00:00Z"/>
                <w:lang w:eastAsia="ja-JP"/>
              </w:rPr>
            </w:pPr>
            <w:moveFromRangeStart w:id="192" w:author="Francois Edouard" w:date="2018-10-11T18:00:00Z" w:name="move527044178"/>
            <w:moveToRangeEnd w:id="182"/>
            <w:moveFrom w:id="193" w:author="Francois Edouard" w:date="2018-10-11T18:00:00Z">
              <w:r w:rsidDel="00103665">
                <w:rPr>
                  <w:lang w:eastAsia="ja-JP"/>
                </w:rPr>
                <w:lastRenderedPageBreak/>
                <w:t>Edouard François</w:t>
              </w:r>
              <w:r w:rsidR="00C43400" w:rsidDel="00103665">
                <w:rPr>
                  <w:lang w:eastAsia="ja-JP"/>
                </w:rPr>
                <w:br/>
                <w:t>Christophe Chevance</w:t>
              </w:r>
              <w:r w:rsidR="00C43400" w:rsidDel="00103665">
                <w:rPr>
                  <w:lang w:eastAsia="ja-JP"/>
                </w:rPr>
                <w:br/>
                <w:t>Franck Hiron</w:t>
              </w:r>
            </w:moveFrom>
          </w:p>
        </w:tc>
        <w:tc>
          <w:tcPr>
            <w:tcW w:w="1280" w:type="dxa"/>
            <w:tcPrChange w:id="194" w:author="Francois Edouard" w:date="2018-10-11T18:00:00Z">
              <w:tcPr>
                <w:tcW w:w="1280" w:type="dxa"/>
              </w:tcPr>
            </w:tcPrChange>
          </w:tcPr>
          <w:p w14:paraId="0CB88FDD" w14:textId="2714F783" w:rsidR="0017676C" w:rsidDel="00103665" w:rsidRDefault="0017676C" w:rsidP="00B67F99">
            <w:pPr>
              <w:spacing w:before="120" w:after="120"/>
              <w:rPr>
                <w:moveFrom w:id="195" w:author="Francois Edouard" w:date="2018-10-11T18:00:00Z"/>
                <w:lang w:eastAsia="ja-JP"/>
              </w:rPr>
            </w:pPr>
            <w:moveFrom w:id="196" w:author="Francois Edouard" w:date="2018-10-11T18:00:00Z">
              <w:r w:rsidDel="00103665">
                <w:rPr>
                  <w:lang w:eastAsia="ja-JP"/>
                </w:rPr>
                <w:t>Technicolor</w:t>
              </w:r>
            </w:moveFrom>
          </w:p>
        </w:tc>
        <w:tc>
          <w:tcPr>
            <w:tcW w:w="3975" w:type="dxa"/>
            <w:tcPrChange w:id="197" w:author="Francois Edouard" w:date="2018-10-11T18:00:00Z">
              <w:tcPr>
                <w:tcW w:w="3632" w:type="dxa"/>
              </w:tcPr>
            </w:tcPrChange>
          </w:tcPr>
          <w:p w14:paraId="1F73CA62" w14:textId="4DD63038" w:rsidR="0017676C" w:rsidRPr="001D07CB" w:rsidDel="00103665" w:rsidRDefault="00892796" w:rsidP="00B67F99">
            <w:pPr>
              <w:spacing w:before="120" w:after="120"/>
              <w:rPr>
                <w:moveFrom w:id="198" w:author="Francois Edouard" w:date="2018-10-11T18:00:00Z"/>
                <w:rStyle w:val="Hyperlink"/>
              </w:rPr>
            </w:pPr>
            <w:moveFrom w:id="199" w:author="Francois Edouard" w:date="2018-10-11T18:00:00Z"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instrText xml:space="preserve"> HYPERLINK "mailto:edouard.francois@technicolor.com" </w:instrText>
              </w:r>
              <w:r w:rsidDel="00103665">
                <w:rPr>
                  <w:rStyle w:val="Hyperlink"/>
                </w:rPr>
                <w:fldChar w:fldCharType="separate"/>
              </w:r>
              <w:r w:rsidR="0017676C" w:rsidRPr="00416225" w:rsidDel="00103665">
                <w:rPr>
                  <w:rStyle w:val="Hyperlink"/>
                </w:rPr>
                <w:t>edouard.francois@technicolor.com</w:t>
              </w:r>
              <w:r w:rsidDel="00103665">
                <w:rPr>
                  <w:rStyle w:val="Hyperlink"/>
                </w:rPr>
                <w:fldChar w:fldCharType="end"/>
              </w:r>
              <w:r w:rsidR="0017676C" w:rsidRPr="001D07CB" w:rsidDel="00103665">
                <w:rPr>
                  <w:rStyle w:val="Hyperlink"/>
                </w:rPr>
                <w:t xml:space="preserve"> </w:t>
              </w:r>
              <w:r w:rsidR="00C43400" w:rsidDel="00103665">
                <w:rPr>
                  <w:rStyle w:val="Hyperlink"/>
                </w:rPr>
                <w:br/>
              </w:r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instrText xml:space="preserve"> HYPERLINK "mailto:christophe.chevance@technicolor.com" </w:instrText>
              </w:r>
              <w:r w:rsidDel="00103665">
                <w:rPr>
                  <w:rStyle w:val="Hyperlink"/>
                </w:rPr>
                <w:fldChar w:fldCharType="separate"/>
              </w:r>
              <w:r w:rsidR="004D32F5" w:rsidRPr="009242E0" w:rsidDel="00103665">
                <w:rPr>
                  <w:rStyle w:val="Hyperlink"/>
                </w:rPr>
                <w:t>christophe.chevance@technicolor.com</w:t>
              </w:r>
              <w:r w:rsidDel="00103665">
                <w:rPr>
                  <w:rStyle w:val="Hyperlink"/>
                </w:rPr>
                <w:fldChar w:fldCharType="end"/>
              </w:r>
              <w:r w:rsidR="00C43400" w:rsidDel="00103665">
                <w:rPr>
                  <w:rStyle w:val="Hyperlink"/>
                </w:rPr>
                <w:br/>
                <w:t>franck.hiron@technicolor.com</w:t>
              </w:r>
            </w:moveFrom>
          </w:p>
        </w:tc>
        <w:tc>
          <w:tcPr>
            <w:tcW w:w="1206" w:type="dxa"/>
            <w:tcPrChange w:id="200" w:author="Francois Edouard" w:date="2018-10-11T18:00:00Z">
              <w:tcPr>
                <w:tcW w:w="1206" w:type="dxa"/>
              </w:tcPr>
            </w:tcPrChange>
          </w:tcPr>
          <w:p w14:paraId="3827D4D0" w14:textId="2D04C3B0" w:rsidR="0017676C" w:rsidDel="00103665" w:rsidRDefault="0017676C" w:rsidP="00B67F99">
            <w:pPr>
              <w:spacing w:before="120" w:after="120"/>
              <w:jc w:val="center"/>
              <w:rPr>
                <w:moveFrom w:id="201" w:author="Francois Edouard" w:date="2018-10-11T18:00:00Z"/>
                <w:lang w:eastAsia="ja-JP"/>
              </w:rPr>
            </w:pPr>
          </w:p>
        </w:tc>
        <w:tc>
          <w:tcPr>
            <w:tcW w:w="1168" w:type="dxa"/>
            <w:tcPrChange w:id="202" w:author="Francois Edouard" w:date="2018-10-11T18:00:00Z">
              <w:tcPr>
                <w:tcW w:w="1369" w:type="dxa"/>
              </w:tcPr>
            </w:tcPrChange>
          </w:tcPr>
          <w:p w14:paraId="6B1C06C7" w14:textId="241BB966" w:rsidR="0017676C" w:rsidDel="00103665" w:rsidRDefault="0017676C" w:rsidP="00B67F99">
            <w:pPr>
              <w:spacing w:before="120" w:after="120"/>
              <w:jc w:val="center"/>
              <w:rPr>
                <w:moveFrom w:id="203" w:author="Francois Edouard" w:date="2018-10-11T18:00:00Z"/>
                <w:lang w:eastAsia="ja-JP"/>
              </w:rPr>
            </w:pPr>
            <w:moveFrom w:id="204" w:author="Francois Edouard" w:date="2018-10-11T18:00:00Z">
              <w:r w:rsidDel="00103665">
                <w:rPr>
                  <w:lang w:eastAsia="ja-JP"/>
                </w:rPr>
                <w:t>X</w:t>
              </w:r>
            </w:moveFrom>
          </w:p>
        </w:tc>
      </w:tr>
      <w:moveFromRangeEnd w:id="192"/>
      <w:tr w:rsidR="00907D02" w:rsidRPr="00BF00E0" w14:paraId="046685DE" w14:textId="77777777" w:rsidTr="00103665">
        <w:tc>
          <w:tcPr>
            <w:tcW w:w="2055" w:type="dxa"/>
            <w:tcPrChange w:id="205" w:author="Francois Edouard" w:date="2018-10-11T18:00:00Z">
              <w:tcPr>
                <w:tcW w:w="2197" w:type="dxa"/>
              </w:tcPr>
            </w:tcPrChange>
          </w:tcPr>
          <w:p w14:paraId="1D6540D5" w14:textId="77777777" w:rsidR="00907D02" w:rsidRDefault="00907D02" w:rsidP="001637BF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Dmytro Rusanovskyy</w:t>
            </w:r>
            <w:r>
              <w:rPr>
                <w:lang w:eastAsia="ja-JP"/>
              </w:rPr>
              <w:br/>
              <w:t>Adarsh K. Ramasubramonian</w:t>
            </w:r>
          </w:p>
        </w:tc>
        <w:tc>
          <w:tcPr>
            <w:tcW w:w="1280" w:type="dxa"/>
            <w:tcPrChange w:id="206" w:author="Francois Edouard" w:date="2018-10-11T18:00:00Z">
              <w:tcPr>
                <w:tcW w:w="1280" w:type="dxa"/>
              </w:tcPr>
            </w:tcPrChange>
          </w:tcPr>
          <w:p w14:paraId="5074ECF1" w14:textId="77777777" w:rsidR="00907D02" w:rsidRDefault="00907D02" w:rsidP="001637BF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  <w:tc>
          <w:tcPr>
            <w:tcW w:w="3975" w:type="dxa"/>
            <w:tcPrChange w:id="207" w:author="Francois Edouard" w:date="2018-10-11T18:00:00Z">
              <w:tcPr>
                <w:tcW w:w="3632" w:type="dxa"/>
              </w:tcPr>
            </w:tcPrChange>
          </w:tcPr>
          <w:p w14:paraId="30B2B0EB" w14:textId="77777777" w:rsidR="00907D02" w:rsidRPr="001D07CB" w:rsidRDefault="00892796" w:rsidP="001637BF">
            <w:pPr>
              <w:spacing w:before="120" w:after="120"/>
              <w:rPr>
                <w:rStyle w:val="Hyperlink"/>
              </w:rPr>
            </w:pP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"mailto:dmytror@qti.qualcomm.com" </w:instrText>
            </w:r>
            <w:r>
              <w:rPr>
                <w:rStyle w:val="Hyperlink"/>
              </w:rPr>
              <w:fldChar w:fldCharType="separate"/>
            </w:r>
            <w:r w:rsidR="00907D02" w:rsidRPr="00416225">
              <w:rPr>
                <w:rStyle w:val="Hyperlink"/>
              </w:rPr>
              <w:t>dmytror@qti.qualcomm.com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206" w:type="dxa"/>
            <w:tcPrChange w:id="208" w:author="Francois Edouard" w:date="2018-10-11T18:00:00Z">
              <w:tcPr>
                <w:tcW w:w="1206" w:type="dxa"/>
              </w:tcPr>
            </w:tcPrChange>
          </w:tcPr>
          <w:p w14:paraId="5239F944" w14:textId="77777777" w:rsidR="00907D02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168" w:type="dxa"/>
            <w:tcPrChange w:id="209" w:author="Francois Edouard" w:date="2018-10-11T18:00:00Z">
              <w:tcPr>
                <w:tcW w:w="1369" w:type="dxa"/>
              </w:tcPr>
            </w:tcPrChange>
          </w:tcPr>
          <w:p w14:paraId="151C9400" w14:textId="77777777" w:rsidR="00907D02" w:rsidRPr="00BF00E0" w:rsidRDefault="00907D02" w:rsidP="001637BF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11C7D410" w14:textId="77777777" w:rsidTr="00103665">
        <w:tc>
          <w:tcPr>
            <w:tcW w:w="2055" w:type="dxa"/>
            <w:tcPrChange w:id="210" w:author="Francois Edouard" w:date="2018-10-11T18:00:00Z">
              <w:tcPr>
                <w:tcW w:w="2197" w:type="dxa"/>
              </w:tcPr>
            </w:tcPrChange>
          </w:tcPr>
          <w:p w14:paraId="2E5F320F" w14:textId="7A4E38B3" w:rsidR="0017676C" w:rsidRDefault="0017676C" w:rsidP="00B67F99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>Andrew Segall</w:t>
            </w:r>
            <w:r>
              <w:rPr>
                <w:lang w:eastAsia="ja-JP"/>
              </w:rPr>
              <w:br/>
              <w:t>Kiran Misra</w:t>
            </w:r>
            <w:r>
              <w:rPr>
                <w:lang w:eastAsia="ja-JP"/>
              </w:rPr>
              <w:br/>
            </w:r>
            <w:r>
              <w:t xml:space="preserve">Takeshi </w:t>
            </w:r>
            <w:proofErr w:type="spellStart"/>
            <w:r>
              <w:t>Chujoh</w:t>
            </w:r>
            <w:proofErr w:type="spellEnd"/>
            <w:r>
              <w:br/>
              <w:t xml:space="preserve">Tomohiro </w:t>
            </w:r>
            <w:proofErr w:type="spellStart"/>
            <w:r>
              <w:t>Ikai</w:t>
            </w:r>
            <w:proofErr w:type="spellEnd"/>
          </w:p>
        </w:tc>
        <w:tc>
          <w:tcPr>
            <w:tcW w:w="1280" w:type="dxa"/>
            <w:tcPrChange w:id="211" w:author="Francois Edouard" w:date="2018-10-11T18:00:00Z">
              <w:tcPr>
                <w:tcW w:w="1280" w:type="dxa"/>
              </w:tcPr>
            </w:tcPrChange>
          </w:tcPr>
          <w:p w14:paraId="15103042" w14:textId="71D4DA6A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Sharp</w:t>
            </w:r>
          </w:p>
        </w:tc>
        <w:tc>
          <w:tcPr>
            <w:tcW w:w="3975" w:type="dxa"/>
            <w:tcPrChange w:id="212" w:author="Francois Edouard" w:date="2018-10-11T18:00:00Z">
              <w:tcPr>
                <w:tcW w:w="3632" w:type="dxa"/>
              </w:tcPr>
            </w:tcPrChange>
          </w:tcPr>
          <w:p w14:paraId="29182068" w14:textId="0BA9FE0B" w:rsidR="0017676C" w:rsidRDefault="00892796">
            <w:pPr>
              <w:spacing w:before="120" w:after="120"/>
            </w:pP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"mailto:asegall@sharplabs.com" </w:instrText>
            </w:r>
            <w:r>
              <w:rPr>
                <w:rStyle w:val="Hyperlink"/>
              </w:rPr>
              <w:fldChar w:fldCharType="separate"/>
            </w:r>
            <w:r w:rsidR="0017676C">
              <w:rPr>
                <w:rStyle w:val="Hyperlink"/>
              </w:rPr>
              <w:t>asegall@sharplabs.com</w:t>
            </w:r>
            <w:r>
              <w:rPr>
                <w:rStyle w:val="Hyperlink"/>
              </w:rPr>
              <w:fldChar w:fldCharType="end"/>
            </w:r>
            <w:r w:rsidR="0017676C">
              <w:rPr>
                <w:color w:val="0000FF"/>
                <w:u w:val="single"/>
              </w:rPr>
              <w:br/>
            </w: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"mailto:misrak@sharplabs.com" </w:instrText>
            </w:r>
            <w:r>
              <w:rPr>
                <w:rStyle w:val="Hyperlink"/>
              </w:rPr>
              <w:fldChar w:fldCharType="separate"/>
            </w:r>
            <w:r w:rsidR="0017676C">
              <w:rPr>
                <w:rStyle w:val="Hyperlink"/>
              </w:rPr>
              <w:t>misrak@sharplabs.com</w:t>
            </w:r>
            <w:r>
              <w:rPr>
                <w:rStyle w:val="Hyperlink"/>
              </w:rPr>
              <w:fldChar w:fldCharType="end"/>
            </w:r>
            <w:r w:rsidR="0017676C">
              <w:rPr>
                <w:rStyle w:val="Hyperlink"/>
              </w:rPr>
              <w:br/>
            </w: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"mailto:chujoh.takeshi@sharp.co.jp" </w:instrText>
            </w:r>
            <w:r>
              <w:rPr>
                <w:rStyle w:val="Hyperlink"/>
              </w:rPr>
              <w:fldChar w:fldCharType="separate"/>
            </w:r>
            <w:r w:rsidR="0017676C">
              <w:rPr>
                <w:rStyle w:val="Hyperlink"/>
              </w:rPr>
              <w:t>chujoh.takeshi@sharp.co.jp</w:t>
            </w:r>
            <w:r>
              <w:rPr>
                <w:rStyle w:val="Hyperlink"/>
              </w:rPr>
              <w:fldChar w:fldCharType="end"/>
            </w:r>
            <w:r w:rsidR="0017676C">
              <w:t xml:space="preserve"> </w:t>
            </w:r>
            <w:r w:rsidR="0017676C">
              <w:br/>
            </w: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"mailto:ikai.tomohiro@sharp.co.jp" </w:instrText>
            </w:r>
            <w:r>
              <w:rPr>
                <w:rStyle w:val="Hyperlink"/>
              </w:rPr>
              <w:fldChar w:fldCharType="separate"/>
            </w:r>
            <w:r w:rsidR="0017676C">
              <w:rPr>
                <w:rStyle w:val="Hyperlink"/>
              </w:rPr>
              <w:t>ikai.tomohiro@sharp.co.jp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206" w:type="dxa"/>
            <w:tcPrChange w:id="213" w:author="Francois Edouard" w:date="2018-10-11T18:00:00Z">
              <w:tcPr>
                <w:tcW w:w="1206" w:type="dxa"/>
              </w:tcPr>
            </w:tcPrChange>
          </w:tcPr>
          <w:p w14:paraId="1D9FF3C0" w14:textId="1383AB3D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168" w:type="dxa"/>
            <w:tcPrChange w:id="214" w:author="Francois Edouard" w:date="2018-10-11T18:00:00Z">
              <w:tcPr>
                <w:tcW w:w="1369" w:type="dxa"/>
              </w:tcPr>
            </w:tcPrChange>
          </w:tcPr>
          <w:p w14:paraId="1C56C88C" w14:textId="3D4D0253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03665" w:rsidRPr="00BF00E0" w14:paraId="2C15402A" w14:textId="77777777" w:rsidTr="009E7435">
        <w:tc>
          <w:tcPr>
            <w:tcW w:w="2055" w:type="dxa"/>
          </w:tcPr>
          <w:p w14:paraId="76ECDEF8" w14:textId="77777777" w:rsidR="00103665" w:rsidRDefault="00103665" w:rsidP="009E7435">
            <w:pPr>
              <w:spacing w:before="120" w:after="120"/>
              <w:jc w:val="left"/>
              <w:rPr>
                <w:moveTo w:id="215" w:author="Francois Edouard" w:date="2018-10-11T18:00:00Z"/>
                <w:lang w:eastAsia="ja-JP"/>
              </w:rPr>
            </w:pPr>
            <w:moveToRangeStart w:id="216" w:author="Francois Edouard" w:date="2018-10-11T18:00:00Z" w:name="move527044178"/>
            <w:moveTo w:id="217" w:author="Francois Edouard" w:date="2018-10-11T18:00:00Z">
              <w:r>
                <w:rPr>
                  <w:lang w:eastAsia="ja-JP"/>
                </w:rPr>
                <w:t>Edouard François</w:t>
              </w:r>
              <w:r>
                <w:rPr>
                  <w:lang w:eastAsia="ja-JP"/>
                </w:rPr>
                <w:br/>
                <w:t>Christophe Chevance</w:t>
              </w:r>
              <w:r>
                <w:rPr>
                  <w:lang w:eastAsia="ja-JP"/>
                </w:rPr>
                <w:br/>
                <w:t>Franck Hiron</w:t>
              </w:r>
            </w:moveTo>
          </w:p>
        </w:tc>
        <w:tc>
          <w:tcPr>
            <w:tcW w:w="1280" w:type="dxa"/>
          </w:tcPr>
          <w:p w14:paraId="7832BCA9" w14:textId="77777777" w:rsidR="00103665" w:rsidRDefault="00103665" w:rsidP="009E7435">
            <w:pPr>
              <w:spacing w:before="120" w:after="120"/>
              <w:rPr>
                <w:moveTo w:id="218" w:author="Francois Edouard" w:date="2018-10-11T18:00:00Z"/>
                <w:lang w:eastAsia="ja-JP"/>
              </w:rPr>
            </w:pPr>
            <w:moveTo w:id="219" w:author="Francois Edouard" w:date="2018-10-11T18:00:00Z">
              <w:r>
                <w:rPr>
                  <w:lang w:eastAsia="ja-JP"/>
                </w:rPr>
                <w:t>Technicolor</w:t>
              </w:r>
            </w:moveTo>
          </w:p>
        </w:tc>
        <w:tc>
          <w:tcPr>
            <w:tcW w:w="3975" w:type="dxa"/>
          </w:tcPr>
          <w:p w14:paraId="4D7CA73D" w14:textId="77777777" w:rsidR="00103665" w:rsidRPr="001D07CB" w:rsidRDefault="00103665" w:rsidP="009E7435">
            <w:pPr>
              <w:spacing w:before="120" w:after="120"/>
              <w:rPr>
                <w:moveTo w:id="220" w:author="Francois Edouard" w:date="2018-10-11T18:00:00Z"/>
                <w:rStyle w:val="Hyperlink"/>
              </w:rPr>
            </w:pPr>
            <w:moveTo w:id="221" w:author="Francois Edouard" w:date="2018-10-11T18:00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"mailto:edouard.francois@technicolor.com" </w:instrText>
              </w:r>
              <w:r>
                <w:rPr>
                  <w:rStyle w:val="Hyperlink"/>
                </w:rPr>
                <w:fldChar w:fldCharType="separate"/>
              </w:r>
              <w:r w:rsidRPr="00416225">
                <w:rPr>
                  <w:rStyle w:val="Hyperlink"/>
                </w:rPr>
                <w:t>edouard.francois@technicolor.com</w:t>
              </w:r>
              <w:r>
                <w:rPr>
                  <w:rStyle w:val="Hyperlink"/>
                </w:rPr>
                <w:fldChar w:fldCharType="end"/>
              </w:r>
              <w:r w:rsidRPr="001D07CB">
                <w:rPr>
                  <w:rStyle w:val="Hyperlink"/>
                </w:rPr>
                <w:t xml:space="preserve"> </w:t>
              </w:r>
              <w:r>
                <w:rPr>
                  <w:rStyle w:val="Hyperlink"/>
                </w:rPr>
                <w:br/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"mailto:christophe.chevance@technicolor.com" </w:instrText>
              </w:r>
              <w:r>
                <w:rPr>
                  <w:rStyle w:val="Hyperlink"/>
                </w:rPr>
                <w:fldChar w:fldCharType="separate"/>
              </w:r>
              <w:r w:rsidRPr="009242E0">
                <w:rPr>
                  <w:rStyle w:val="Hyperlink"/>
                </w:rPr>
                <w:t>christophe.chevance@technicolor.com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br/>
                <w:t>franck.hiron@technicolor.com</w:t>
              </w:r>
            </w:moveTo>
          </w:p>
        </w:tc>
        <w:tc>
          <w:tcPr>
            <w:tcW w:w="1206" w:type="dxa"/>
          </w:tcPr>
          <w:p w14:paraId="4228B523" w14:textId="77777777" w:rsidR="00103665" w:rsidRDefault="00103665" w:rsidP="009E7435">
            <w:pPr>
              <w:spacing w:before="120" w:after="120"/>
              <w:jc w:val="center"/>
              <w:rPr>
                <w:moveTo w:id="222" w:author="Francois Edouard" w:date="2018-10-11T18:00:00Z"/>
                <w:lang w:eastAsia="ja-JP"/>
              </w:rPr>
            </w:pPr>
          </w:p>
        </w:tc>
        <w:tc>
          <w:tcPr>
            <w:tcW w:w="1168" w:type="dxa"/>
          </w:tcPr>
          <w:p w14:paraId="2EB9E1B9" w14:textId="77777777" w:rsidR="00103665" w:rsidRDefault="00103665" w:rsidP="009E7435">
            <w:pPr>
              <w:spacing w:before="120" w:after="120"/>
              <w:jc w:val="center"/>
              <w:rPr>
                <w:moveTo w:id="223" w:author="Francois Edouard" w:date="2018-10-11T18:00:00Z"/>
                <w:lang w:eastAsia="ja-JP"/>
              </w:rPr>
            </w:pPr>
            <w:moveTo w:id="224" w:author="Francois Edouard" w:date="2018-10-11T18:00:00Z">
              <w:r>
                <w:rPr>
                  <w:lang w:eastAsia="ja-JP"/>
                </w:rPr>
                <w:t>X</w:t>
              </w:r>
            </w:moveTo>
          </w:p>
        </w:tc>
      </w:tr>
      <w:tr w:rsidR="0017676C" w:rsidRPr="00BF00E0" w:rsidDel="00011546" w14:paraId="3A1F3471" w14:textId="506CCB32" w:rsidTr="00103665">
        <w:trPr>
          <w:del w:id="225" w:author="Francois Edouard [2]" w:date="2018-11-02T11:36:00Z"/>
        </w:trPr>
        <w:tc>
          <w:tcPr>
            <w:tcW w:w="2055" w:type="dxa"/>
            <w:tcPrChange w:id="226" w:author="Francois Edouard" w:date="2018-10-11T18:00:00Z">
              <w:tcPr>
                <w:tcW w:w="2197" w:type="dxa"/>
              </w:tcPr>
            </w:tcPrChange>
          </w:tcPr>
          <w:p w14:paraId="143C189D" w14:textId="032766B4" w:rsidR="0017676C" w:rsidDel="00011546" w:rsidRDefault="0017676C" w:rsidP="00B67F99">
            <w:pPr>
              <w:spacing w:before="120" w:after="120"/>
              <w:jc w:val="left"/>
              <w:rPr>
                <w:del w:id="227" w:author="Francois Edouard [2]" w:date="2018-11-02T11:36:00Z"/>
                <w:moveFrom w:id="228" w:author="Francois Edouard" w:date="2018-10-11T18:00:00Z"/>
                <w:lang w:eastAsia="ja-JP"/>
              </w:rPr>
            </w:pPr>
            <w:moveFromRangeStart w:id="229" w:author="Francois Edouard" w:date="2018-10-11T18:00:00Z" w:name="move527044186"/>
            <w:moveToRangeEnd w:id="216"/>
            <w:moveFrom w:id="230" w:author="Francois Edouard" w:date="2018-10-11T18:00:00Z">
              <w:del w:id="231" w:author="Francois Edouard [2]" w:date="2018-11-02T11:36:00Z">
                <w:r w:rsidDel="00011546">
                  <w:rPr>
                    <w:lang w:eastAsia="ja-JP"/>
                  </w:rPr>
                  <w:delText>Alexei Filippov</w:delText>
                </w:r>
                <w:r w:rsidDel="00011546">
                  <w:rPr>
                    <w:lang w:eastAsia="ja-JP"/>
                  </w:rPr>
                  <w:br/>
                  <w:delText>Vasily Rufitskiy</w:delText>
                </w:r>
                <w:r w:rsidDel="00011546">
                  <w:rPr>
                    <w:lang w:eastAsia="ja-JP"/>
                  </w:rPr>
                  <w:br/>
                </w:r>
                <w:r w:rsidRPr="00AD4DF4" w:rsidDel="00011546">
                  <w:rPr>
                    <w:lang w:eastAsia="ja-JP"/>
                  </w:rPr>
                  <w:delText>S</w:delText>
                </w:r>
                <w:r w:rsidDel="00011546">
                  <w:rPr>
                    <w:lang w:eastAsia="ja-JP"/>
                  </w:rPr>
                  <w:delText xml:space="preserve">ergei </w:delText>
                </w:r>
                <w:r w:rsidRPr="00AD4DF4" w:rsidDel="00011546">
                  <w:rPr>
                    <w:lang w:eastAsia="ja-JP"/>
                  </w:rPr>
                  <w:delText>Ikonin</w:delText>
                </w:r>
              </w:del>
            </w:moveFrom>
          </w:p>
        </w:tc>
        <w:tc>
          <w:tcPr>
            <w:tcW w:w="1280" w:type="dxa"/>
            <w:tcPrChange w:id="232" w:author="Francois Edouard" w:date="2018-10-11T18:00:00Z">
              <w:tcPr>
                <w:tcW w:w="1280" w:type="dxa"/>
              </w:tcPr>
            </w:tcPrChange>
          </w:tcPr>
          <w:p w14:paraId="6088F821" w14:textId="04EF98C0" w:rsidR="0017676C" w:rsidDel="00011546" w:rsidRDefault="0017676C" w:rsidP="00B67F99">
            <w:pPr>
              <w:spacing w:before="120" w:after="120"/>
              <w:rPr>
                <w:del w:id="233" w:author="Francois Edouard [2]" w:date="2018-11-02T11:36:00Z"/>
                <w:moveFrom w:id="234" w:author="Francois Edouard" w:date="2018-10-11T18:00:00Z"/>
                <w:lang w:eastAsia="ja-JP"/>
              </w:rPr>
            </w:pPr>
            <w:moveFrom w:id="235" w:author="Francois Edouard" w:date="2018-10-11T18:00:00Z">
              <w:del w:id="236" w:author="Francois Edouard [2]" w:date="2018-11-02T11:36:00Z">
                <w:r w:rsidDel="00011546">
                  <w:rPr>
                    <w:lang w:eastAsia="ja-JP"/>
                  </w:rPr>
                  <w:delText>Huawei</w:delText>
                </w:r>
              </w:del>
            </w:moveFrom>
          </w:p>
        </w:tc>
        <w:tc>
          <w:tcPr>
            <w:tcW w:w="3975" w:type="dxa"/>
            <w:tcPrChange w:id="237" w:author="Francois Edouard" w:date="2018-10-11T18:00:00Z">
              <w:tcPr>
                <w:tcW w:w="3632" w:type="dxa"/>
              </w:tcPr>
            </w:tcPrChange>
          </w:tcPr>
          <w:p w14:paraId="01A3F391" w14:textId="4B878AD9" w:rsidR="0017676C" w:rsidRPr="00F25F21" w:rsidDel="00011546" w:rsidRDefault="00892796" w:rsidP="00B67F99">
            <w:pPr>
              <w:spacing w:before="120" w:after="120"/>
              <w:rPr>
                <w:del w:id="238" w:author="Francois Edouard [2]" w:date="2018-11-02T11:36:00Z"/>
                <w:moveFrom w:id="239" w:author="Francois Edouard" w:date="2018-10-11T18:00:00Z"/>
                <w:color w:val="0000FF"/>
                <w:u w:val="single"/>
              </w:rPr>
            </w:pPr>
            <w:moveFrom w:id="240" w:author="Francois Edouard" w:date="2018-10-11T18:00:00Z">
              <w:del w:id="241" w:author="Francois Edouard [2]" w:date="2018-11-02T11:36:00Z"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"mailto:alexey.filippov@huawei.com"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Del="00011546">
                  <w:rPr>
                    <w:rStyle w:val="Hyperlink"/>
                  </w:rPr>
                  <w:delText>alexey.filippov@huawei.com</w:delText>
                </w:r>
                <w:r w:rsidDel="00011546">
                  <w:rPr>
                    <w:rStyle w:val="Hyperlink"/>
                  </w:rPr>
                  <w:fldChar w:fldCharType="end"/>
                </w:r>
                <w:r w:rsidR="0017676C" w:rsidDel="00011546">
                  <w:rPr>
                    <w:color w:val="0000FF"/>
                    <w:u w:val="single"/>
                  </w:rPr>
                  <w:br/>
                </w:r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"mailto:vasily.rufitskiy@huawei.com"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Del="00011546">
                  <w:rPr>
                    <w:rStyle w:val="Hyperlink"/>
                  </w:rPr>
                  <w:delText>vasily.rufitskiy@huawei.com</w:delText>
                </w:r>
                <w:r w:rsidDel="00011546">
                  <w:rPr>
                    <w:rStyle w:val="Hyperlink"/>
                  </w:rPr>
                  <w:fldChar w:fldCharType="end"/>
                </w:r>
                <w:r w:rsidR="0017676C" w:rsidDel="00011546">
                  <w:rPr>
                    <w:rStyle w:val="Hyperlink"/>
                  </w:rPr>
                  <w:br/>
                </w:r>
                <w:r w:rsidR="0017676C" w:rsidRPr="00F25F21" w:rsidDel="00011546">
                  <w:rPr>
                    <w:color w:val="0000FF"/>
                    <w:u w:val="single"/>
                  </w:rPr>
                  <w:delText>Sergey.Ikonin@huawei.com</w:delText>
                </w:r>
              </w:del>
            </w:moveFrom>
          </w:p>
        </w:tc>
        <w:tc>
          <w:tcPr>
            <w:tcW w:w="1206" w:type="dxa"/>
            <w:tcPrChange w:id="242" w:author="Francois Edouard" w:date="2018-10-11T18:00:00Z">
              <w:tcPr>
                <w:tcW w:w="1206" w:type="dxa"/>
              </w:tcPr>
            </w:tcPrChange>
          </w:tcPr>
          <w:p w14:paraId="09C3B288" w14:textId="29E695BA" w:rsidR="0017676C" w:rsidDel="00011546" w:rsidRDefault="0017676C" w:rsidP="00B67F99">
            <w:pPr>
              <w:spacing w:before="120" w:after="120"/>
              <w:jc w:val="center"/>
              <w:rPr>
                <w:del w:id="243" w:author="Francois Edouard [2]" w:date="2018-11-02T11:36:00Z"/>
                <w:moveFrom w:id="244" w:author="Francois Edouard" w:date="2018-10-11T18:00:00Z"/>
                <w:lang w:eastAsia="ja-JP"/>
              </w:rPr>
            </w:pPr>
          </w:p>
        </w:tc>
        <w:tc>
          <w:tcPr>
            <w:tcW w:w="1168" w:type="dxa"/>
            <w:tcPrChange w:id="245" w:author="Francois Edouard" w:date="2018-10-11T18:00:00Z">
              <w:tcPr>
                <w:tcW w:w="1369" w:type="dxa"/>
              </w:tcPr>
            </w:tcPrChange>
          </w:tcPr>
          <w:p w14:paraId="33A4CF5E" w14:textId="0E0AD3D2" w:rsidR="0017676C" w:rsidDel="00011546" w:rsidRDefault="0017676C" w:rsidP="00B67F99">
            <w:pPr>
              <w:spacing w:before="120" w:after="120"/>
              <w:jc w:val="center"/>
              <w:rPr>
                <w:del w:id="246" w:author="Francois Edouard [2]" w:date="2018-11-02T11:36:00Z"/>
                <w:moveFrom w:id="247" w:author="Francois Edouard" w:date="2018-10-11T18:00:00Z"/>
                <w:lang w:eastAsia="ja-JP"/>
              </w:rPr>
            </w:pPr>
          </w:p>
        </w:tc>
      </w:tr>
      <w:tr w:rsidR="00102D31" w:rsidRPr="00BF00E0" w:rsidDel="00011546" w14:paraId="16681AE9" w14:textId="0EC217E7" w:rsidTr="00103665">
        <w:trPr>
          <w:del w:id="248" w:author="Francois Edouard [2]" w:date="2018-11-02T11:36:00Z"/>
        </w:trPr>
        <w:tc>
          <w:tcPr>
            <w:tcW w:w="2055" w:type="dxa"/>
            <w:tcPrChange w:id="249" w:author="Francois Edouard" w:date="2018-10-11T18:00:00Z">
              <w:tcPr>
                <w:tcW w:w="2197" w:type="dxa"/>
              </w:tcPr>
            </w:tcPrChange>
          </w:tcPr>
          <w:p w14:paraId="4500B824" w14:textId="6554F5CE" w:rsidR="00102D31" w:rsidDel="00011546" w:rsidRDefault="00431EBE" w:rsidP="00B67F99">
            <w:pPr>
              <w:spacing w:before="120" w:after="120"/>
              <w:jc w:val="left"/>
              <w:rPr>
                <w:del w:id="250" w:author="Francois Edouard [2]" w:date="2018-11-02T11:36:00Z"/>
                <w:moveFrom w:id="251" w:author="Francois Edouard" w:date="2018-10-11T18:00:00Z"/>
                <w:lang w:eastAsia="ja-JP"/>
              </w:rPr>
            </w:pPr>
            <w:moveFrom w:id="252" w:author="Francois Edouard" w:date="2018-10-11T18:00:00Z">
              <w:del w:id="253" w:author="Francois Edouard [2]" w:date="2018-11-02T11:36:00Z">
                <w:r w:rsidDel="00011546">
                  <w:delText>Sriram Sethuraman</w:delText>
                </w:r>
              </w:del>
            </w:moveFrom>
          </w:p>
        </w:tc>
        <w:tc>
          <w:tcPr>
            <w:tcW w:w="1280" w:type="dxa"/>
            <w:tcPrChange w:id="254" w:author="Francois Edouard" w:date="2018-10-11T18:00:00Z">
              <w:tcPr>
                <w:tcW w:w="1280" w:type="dxa"/>
              </w:tcPr>
            </w:tcPrChange>
          </w:tcPr>
          <w:p w14:paraId="47A5078F" w14:textId="0F044473" w:rsidR="00102D31" w:rsidDel="00011546" w:rsidRDefault="00431EBE" w:rsidP="00B67F99">
            <w:pPr>
              <w:spacing w:before="120" w:after="120"/>
              <w:rPr>
                <w:del w:id="255" w:author="Francois Edouard [2]" w:date="2018-11-02T11:36:00Z"/>
                <w:moveFrom w:id="256" w:author="Francois Edouard" w:date="2018-10-11T18:00:00Z"/>
                <w:lang w:eastAsia="ja-JP"/>
              </w:rPr>
            </w:pPr>
            <w:moveFrom w:id="257" w:author="Francois Edouard" w:date="2018-10-11T18:00:00Z">
              <w:del w:id="258" w:author="Francois Edouard [2]" w:date="2018-11-02T11:36:00Z">
                <w:r w:rsidDel="00011546">
                  <w:rPr>
                    <w:lang w:eastAsia="ja-JP"/>
                  </w:rPr>
                  <w:delText>Ittiam</w:delText>
                </w:r>
              </w:del>
            </w:moveFrom>
          </w:p>
        </w:tc>
        <w:tc>
          <w:tcPr>
            <w:tcW w:w="3975" w:type="dxa"/>
            <w:tcPrChange w:id="259" w:author="Francois Edouard" w:date="2018-10-11T18:00:00Z">
              <w:tcPr>
                <w:tcW w:w="3632" w:type="dxa"/>
              </w:tcPr>
            </w:tcPrChange>
          </w:tcPr>
          <w:p w14:paraId="211FC18F" w14:textId="6E73AB9B" w:rsidR="00102D31" w:rsidDel="00011546" w:rsidRDefault="00892796" w:rsidP="00B67F99">
            <w:pPr>
              <w:spacing w:before="120" w:after="120"/>
              <w:rPr>
                <w:del w:id="260" w:author="Francois Edouard [2]" w:date="2018-11-02T11:36:00Z"/>
                <w:moveFrom w:id="261" w:author="Francois Edouard" w:date="2018-10-11T18:00:00Z"/>
                <w:rStyle w:val="Hyperlink"/>
              </w:rPr>
            </w:pPr>
            <w:moveFrom w:id="262" w:author="Francois Edouard" w:date="2018-10-11T18:00:00Z">
              <w:del w:id="263" w:author="Francois Edouard [2]" w:date="2018-11-02T11:36:00Z"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"mailto:Sriram.sethuraman@ittiam.com"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431EBE" w:rsidDel="00011546">
                  <w:rPr>
                    <w:rStyle w:val="Hyperlink"/>
                  </w:rPr>
                  <w:delText>Sriram.sethuraman@ittiam.com</w:delText>
                </w:r>
                <w:r w:rsidDel="00011546">
                  <w:rPr>
                    <w:rStyle w:val="Hyperlink"/>
                  </w:rPr>
                  <w:fldChar w:fldCharType="end"/>
                </w:r>
              </w:del>
            </w:moveFrom>
          </w:p>
        </w:tc>
        <w:tc>
          <w:tcPr>
            <w:tcW w:w="1206" w:type="dxa"/>
            <w:tcPrChange w:id="264" w:author="Francois Edouard" w:date="2018-10-11T18:00:00Z">
              <w:tcPr>
                <w:tcW w:w="1206" w:type="dxa"/>
              </w:tcPr>
            </w:tcPrChange>
          </w:tcPr>
          <w:p w14:paraId="5A513ECC" w14:textId="668B40A2" w:rsidR="00102D31" w:rsidDel="00011546" w:rsidRDefault="00102D31" w:rsidP="00B67F99">
            <w:pPr>
              <w:spacing w:before="120" w:after="120"/>
              <w:jc w:val="center"/>
              <w:rPr>
                <w:del w:id="265" w:author="Francois Edouard [2]" w:date="2018-11-02T11:36:00Z"/>
                <w:moveFrom w:id="266" w:author="Francois Edouard" w:date="2018-10-11T18:00:00Z"/>
                <w:lang w:eastAsia="ja-JP"/>
              </w:rPr>
            </w:pPr>
          </w:p>
        </w:tc>
        <w:tc>
          <w:tcPr>
            <w:tcW w:w="1168" w:type="dxa"/>
            <w:tcPrChange w:id="267" w:author="Francois Edouard" w:date="2018-10-11T18:00:00Z">
              <w:tcPr>
                <w:tcW w:w="1369" w:type="dxa"/>
              </w:tcPr>
            </w:tcPrChange>
          </w:tcPr>
          <w:p w14:paraId="79E30C9F" w14:textId="073B7347" w:rsidR="00102D31" w:rsidDel="00011546" w:rsidRDefault="00102D31" w:rsidP="00B67F99">
            <w:pPr>
              <w:spacing w:before="120" w:after="120"/>
              <w:jc w:val="center"/>
              <w:rPr>
                <w:del w:id="268" w:author="Francois Edouard [2]" w:date="2018-11-02T11:36:00Z"/>
                <w:moveFrom w:id="269" w:author="Francois Edouard" w:date="2018-10-11T18:00:00Z"/>
                <w:lang w:eastAsia="ja-JP"/>
              </w:rPr>
            </w:pPr>
          </w:p>
        </w:tc>
      </w:tr>
      <w:tr w:rsidR="0017676C" w:rsidRPr="00BF00E0" w:rsidDel="00011546" w14:paraId="5A2BA997" w14:textId="4B2D2C3E" w:rsidTr="00103665">
        <w:trPr>
          <w:del w:id="270" w:author="Francois Edouard [2]" w:date="2018-11-02T11:36:00Z"/>
        </w:trPr>
        <w:tc>
          <w:tcPr>
            <w:tcW w:w="2055" w:type="dxa"/>
            <w:tcPrChange w:id="271" w:author="Francois Edouard" w:date="2018-10-11T18:00:00Z">
              <w:tcPr>
                <w:tcW w:w="2197" w:type="dxa"/>
              </w:tcPr>
            </w:tcPrChange>
          </w:tcPr>
          <w:p w14:paraId="1FCDB728" w14:textId="0DB11959" w:rsidR="0017676C" w:rsidDel="00011546" w:rsidRDefault="0017676C" w:rsidP="00B67F99">
            <w:pPr>
              <w:spacing w:before="120" w:after="120"/>
              <w:jc w:val="left"/>
              <w:rPr>
                <w:del w:id="272" w:author="Francois Edouard [2]" w:date="2018-11-02T11:36:00Z"/>
                <w:moveFrom w:id="273" w:author="Francois Edouard" w:date="2018-10-11T18:00:00Z"/>
                <w:lang w:eastAsia="ja-JP"/>
              </w:rPr>
            </w:pPr>
            <w:moveFrom w:id="274" w:author="Francois Edouard" w:date="2018-10-11T18:00:00Z">
              <w:del w:id="275" w:author="Francois Edouard [2]" w:date="2018-11-02T11:36:00Z">
                <w:r w:rsidDel="00011546">
                  <w:rPr>
                    <w:lang w:eastAsia="ja-JP"/>
                  </w:rPr>
                  <w:delText>Yi-Wen Chen</w:delText>
                </w:r>
                <w:r w:rsidDel="00011546">
                  <w:rPr>
                    <w:lang w:eastAsia="ja-JP"/>
                  </w:rPr>
                  <w:br/>
                  <w:delText>Xianglin Wang</w:delText>
                </w:r>
              </w:del>
            </w:moveFrom>
          </w:p>
        </w:tc>
        <w:tc>
          <w:tcPr>
            <w:tcW w:w="1280" w:type="dxa"/>
            <w:tcPrChange w:id="276" w:author="Francois Edouard" w:date="2018-10-11T18:00:00Z">
              <w:tcPr>
                <w:tcW w:w="1280" w:type="dxa"/>
              </w:tcPr>
            </w:tcPrChange>
          </w:tcPr>
          <w:p w14:paraId="31F835DA" w14:textId="76B545AA" w:rsidR="0017676C" w:rsidDel="00011546" w:rsidRDefault="0017676C" w:rsidP="00B67F99">
            <w:pPr>
              <w:spacing w:before="120" w:after="120"/>
              <w:rPr>
                <w:del w:id="277" w:author="Francois Edouard [2]" w:date="2018-11-02T11:36:00Z"/>
                <w:moveFrom w:id="278" w:author="Francois Edouard" w:date="2018-10-11T18:00:00Z"/>
                <w:lang w:eastAsia="ja-JP"/>
              </w:rPr>
            </w:pPr>
            <w:moveFrom w:id="279" w:author="Francois Edouard" w:date="2018-10-11T18:00:00Z">
              <w:del w:id="280" w:author="Francois Edouard [2]" w:date="2018-11-02T11:36:00Z">
                <w:r w:rsidDel="00011546">
                  <w:rPr>
                    <w:lang w:eastAsia="ja-JP"/>
                  </w:rPr>
                  <w:delText>Kwai</w:delText>
                </w:r>
              </w:del>
            </w:moveFrom>
          </w:p>
        </w:tc>
        <w:tc>
          <w:tcPr>
            <w:tcW w:w="3975" w:type="dxa"/>
            <w:tcPrChange w:id="281" w:author="Francois Edouard" w:date="2018-10-11T18:00:00Z">
              <w:tcPr>
                <w:tcW w:w="3632" w:type="dxa"/>
              </w:tcPr>
            </w:tcPrChange>
          </w:tcPr>
          <w:p w14:paraId="1A36A824" w14:textId="4C15A70F" w:rsidR="0017676C" w:rsidDel="00011546" w:rsidRDefault="00892796" w:rsidP="00B67F99">
            <w:pPr>
              <w:spacing w:before="120" w:after="120"/>
              <w:rPr>
                <w:del w:id="282" w:author="Francois Edouard [2]" w:date="2018-11-02T11:36:00Z"/>
                <w:moveFrom w:id="283" w:author="Francois Edouard" w:date="2018-10-11T18:00:00Z"/>
              </w:rPr>
            </w:pPr>
            <w:moveFrom w:id="284" w:author="Francois Edouard" w:date="2018-10-11T18:00:00Z">
              <w:del w:id="285" w:author="Francois Edouard [2]" w:date="2018-11-02T11:36:00Z"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"mailto:yiwenchen@kwai.com"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Del="00011546">
                  <w:rPr>
                    <w:rStyle w:val="Hyperlink"/>
                  </w:rPr>
                  <w:delText>yiwenchen@kwai.com</w:delText>
                </w:r>
                <w:r w:rsidDel="00011546">
                  <w:rPr>
                    <w:rStyle w:val="Hyperlink"/>
                  </w:rPr>
                  <w:fldChar w:fldCharType="end"/>
                </w:r>
                <w:r w:rsidR="0017676C" w:rsidDel="00011546">
                  <w:rPr>
                    <w:color w:val="0000FF"/>
                    <w:u w:val="single"/>
                  </w:rPr>
                  <w:br/>
                </w:r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"mailto:xianglinwang@kwai.com"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Del="00011546">
                  <w:rPr>
                    <w:rStyle w:val="Hyperlink"/>
                  </w:rPr>
                  <w:delText>xianglinwang@kwai.com</w:delText>
                </w:r>
                <w:r w:rsidDel="00011546">
                  <w:rPr>
                    <w:rStyle w:val="Hyperlink"/>
                  </w:rPr>
                  <w:fldChar w:fldCharType="end"/>
                </w:r>
              </w:del>
            </w:moveFrom>
          </w:p>
        </w:tc>
        <w:tc>
          <w:tcPr>
            <w:tcW w:w="1206" w:type="dxa"/>
            <w:tcPrChange w:id="286" w:author="Francois Edouard" w:date="2018-10-11T18:00:00Z">
              <w:tcPr>
                <w:tcW w:w="1206" w:type="dxa"/>
              </w:tcPr>
            </w:tcPrChange>
          </w:tcPr>
          <w:p w14:paraId="3DDD2C8B" w14:textId="75B6D598" w:rsidR="0017676C" w:rsidDel="00011546" w:rsidRDefault="0017676C" w:rsidP="00B67F99">
            <w:pPr>
              <w:spacing w:before="120" w:after="120"/>
              <w:jc w:val="center"/>
              <w:rPr>
                <w:del w:id="287" w:author="Francois Edouard [2]" w:date="2018-11-02T11:36:00Z"/>
                <w:moveFrom w:id="288" w:author="Francois Edouard" w:date="2018-10-11T18:00:00Z"/>
                <w:lang w:eastAsia="ja-JP"/>
              </w:rPr>
            </w:pPr>
          </w:p>
        </w:tc>
        <w:tc>
          <w:tcPr>
            <w:tcW w:w="1168" w:type="dxa"/>
            <w:tcPrChange w:id="289" w:author="Francois Edouard" w:date="2018-10-11T18:00:00Z">
              <w:tcPr>
                <w:tcW w:w="1369" w:type="dxa"/>
              </w:tcPr>
            </w:tcPrChange>
          </w:tcPr>
          <w:p w14:paraId="6902A490" w14:textId="022D1EAF" w:rsidR="0017676C" w:rsidDel="00011546" w:rsidRDefault="0017676C" w:rsidP="00B67F99">
            <w:pPr>
              <w:spacing w:before="120" w:after="120"/>
              <w:jc w:val="center"/>
              <w:rPr>
                <w:del w:id="290" w:author="Francois Edouard [2]" w:date="2018-11-02T11:36:00Z"/>
                <w:moveFrom w:id="291" w:author="Francois Edouard" w:date="2018-10-11T18:00:00Z"/>
                <w:lang w:eastAsia="ja-JP"/>
              </w:rPr>
            </w:pPr>
          </w:p>
        </w:tc>
      </w:tr>
      <w:tr w:rsidR="0017676C" w:rsidRPr="00BF00E0" w:rsidDel="00011546" w14:paraId="5815FE30" w14:textId="1CD0BF6D" w:rsidTr="00103665">
        <w:trPr>
          <w:del w:id="292" w:author="Francois Edouard [2]" w:date="2018-11-02T11:36:00Z"/>
        </w:trPr>
        <w:tc>
          <w:tcPr>
            <w:tcW w:w="2055" w:type="dxa"/>
            <w:tcPrChange w:id="293" w:author="Francois Edouard" w:date="2018-10-11T18:00:00Z">
              <w:tcPr>
                <w:tcW w:w="2197" w:type="dxa"/>
              </w:tcPr>
            </w:tcPrChange>
          </w:tcPr>
          <w:p w14:paraId="55DF876C" w14:textId="71658AF4" w:rsidR="0017676C" w:rsidDel="00011546" w:rsidRDefault="0017676C" w:rsidP="00B67F99">
            <w:pPr>
              <w:spacing w:before="120" w:after="120"/>
              <w:jc w:val="left"/>
              <w:rPr>
                <w:del w:id="294" w:author="Francois Edouard [2]" w:date="2018-11-02T11:36:00Z"/>
                <w:moveFrom w:id="295" w:author="Francois Edouard" w:date="2018-10-11T18:01:00Z"/>
                <w:lang w:eastAsia="ja-JP"/>
              </w:rPr>
            </w:pPr>
            <w:moveFromRangeStart w:id="296" w:author="Francois Edouard" w:date="2018-10-11T18:01:00Z" w:name="move527044195"/>
            <w:moveFromRangeEnd w:id="229"/>
            <w:moveFrom w:id="297" w:author="Francois Edouard" w:date="2018-10-11T18:01:00Z">
              <w:del w:id="298" w:author="Francois Edouard [2]" w:date="2018-11-02T11:36:00Z">
                <w:r w:rsidDel="00011546">
                  <w:rPr>
                    <w:lang w:eastAsia="ja-JP"/>
                  </w:rPr>
                  <w:delText>Peisong Chen</w:delText>
                </w:r>
                <w:r w:rsidDel="00011546">
                  <w:rPr>
                    <w:lang w:eastAsia="ja-JP"/>
                  </w:rPr>
                  <w:br/>
                  <w:delText>Minhua Zhou</w:delText>
                </w:r>
                <w:r w:rsidDel="00011546">
                  <w:rPr>
                    <w:lang w:eastAsia="ja-JP"/>
                  </w:rPr>
                  <w:br/>
                  <w:delText>Wade Wan</w:delText>
                </w:r>
              </w:del>
            </w:moveFrom>
          </w:p>
        </w:tc>
        <w:tc>
          <w:tcPr>
            <w:tcW w:w="1280" w:type="dxa"/>
            <w:tcPrChange w:id="299" w:author="Francois Edouard" w:date="2018-10-11T18:00:00Z">
              <w:tcPr>
                <w:tcW w:w="1280" w:type="dxa"/>
              </w:tcPr>
            </w:tcPrChange>
          </w:tcPr>
          <w:p w14:paraId="7B5B0E13" w14:textId="491F08C6" w:rsidR="0017676C" w:rsidDel="00011546" w:rsidRDefault="0017676C" w:rsidP="00B67F99">
            <w:pPr>
              <w:spacing w:before="120" w:after="120"/>
              <w:rPr>
                <w:del w:id="300" w:author="Francois Edouard [2]" w:date="2018-11-02T11:36:00Z"/>
                <w:moveFrom w:id="301" w:author="Francois Edouard" w:date="2018-10-11T18:01:00Z"/>
                <w:lang w:eastAsia="ja-JP"/>
              </w:rPr>
            </w:pPr>
            <w:moveFrom w:id="302" w:author="Francois Edouard" w:date="2018-10-11T18:01:00Z">
              <w:del w:id="303" w:author="Francois Edouard [2]" w:date="2018-11-02T11:36:00Z">
                <w:r w:rsidDel="00011546">
                  <w:rPr>
                    <w:lang w:eastAsia="ja-JP"/>
                  </w:rPr>
                  <w:delText>Broadcom</w:delText>
                </w:r>
              </w:del>
            </w:moveFrom>
          </w:p>
        </w:tc>
        <w:tc>
          <w:tcPr>
            <w:tcW w:w="3975" w:type="dxa"/>
            <w:tcPrChange w:id="304" w:author="Francois Edouard" w:date="2018-10-11T18:00:00Z">
              <w:tcPr>
                <w:tcW w:w="3632" w:type="dxa"/>
              </w:tcPr>
            </w:tcPrChange>
          </w:tcPr>
          <w:p w14:paraId="6F37F8EB" w14:textId="3787B7C3" w:rsidR="0017676C" w:rsidDel="00011546" w:rsidRDefault="00892796" w:rsidP="00B67F99">
            <w:pPr>
              <w:spacing w:before="120" w:after="120"/>
              <w:rPr>
                <w:del w:id="305" w:author="Francois Edouard [2]" w:date="2018-11-02T11:36:00Z"/>
                <w:moveFrom w:id="306" w:author="Francois Edouard" w:date="2018-10-11T18:01:00Z"/>
              </w:rPr>
            </w:pPr>
            <w:moveFrom w:id="307" w:author="Francois Edouard" w:date="2018-10-11T18:01:00Z">
              <w:del w:id="308" w:author="Francois Edouard [2]" w:date="2018-11-02T11:36:00Z"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"mailto:peisong.chen@broadcom.com"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Del="00011546">
                  <w:rPr>
                    <w:rStyle w:val="Hyperlink"/>
                  </w:rPr>
                  <w:delText>peisong.chen@broadcom.com</w:delText>
                </w:r>
                <w:r w:rsidDel="00011546">
                  <w:rPr>
                    <w:rStyle w:val="Hyperlink"/>
                  </w:rPr>
                  <w:fldChar w:fldCharType="end"/>
                </w:r>
                <w:r w:rsidR="0017676C" w:rsidDel="00011546">
                  <w:rPr>
                    <w:rStyle w:val="Hyperlink"/>
                  </w:rPr>
                  <w:br/>
                </w:r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"mailto:minhua.zhou@broadcom.com"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RPr="00B25CA5" w:rsidDel="00011546">
                  <w:rPr>
                    <w:rStyle w:val="Hyperlink"/>
                  </w:rPr>
                  <w:delText>minhua.zhou@broadcom.com</w:delText>
                </w:r>
                <w:r w:rsidDel="00011546">
                  <w:rPr>
                    <w:rStyle w:val="Hyperlink"/>
                  </w:rPr>
                  <w:fldChar w:fldCharType="end"/>
                </w:r>
                <w:r w:rsidR="0017676C" w:rsidDel="00011546">
                  <w:rPr>
                    <w:rStyle w:val="Hyperlink"/>
                  </w:rPr>
                  <w:br/>
                </w:r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"mailto:wade.wan@broadcom.com"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RPr="00B25CA5" w:rsidDel="00011546">
                  <w:rPr>
                    <w:rStyle w:val="Hyperlink"/>
                  </w:rPr>
                  <w:delText>wade.wan@broadcom.com</w:delText>
                </w:r>
                <w:r w:rsidDel="00011546">
                  <w:rPr>
                    <w:rStyle w:val="Hyperlink"/>
                  </w:rPr>
                  <w:fldChar w:fldCharType="end"/>
                </w:r>
              </w:del>
            </w:moveFrom>
          </w:p>
        </w:tc>
        <w:tc>
          <w:tcPr>
            <w:tcW w:w="1206" w:type="dxa"/>
            <w:tcPrChange w:id="309" w:author="Francois Edouard" w:date="2018-10-11T18:00:00Z">
              <w:tcPr>
                <w:tcW w:w="1206" w:type="dxa"/>
              </w:tcPr>
            </w:tcPrChange>
          </w:tcPr>
          <w:p w14:paraId="51553FB0" w14:textId="6CA1879B" w:rsidR="0017676C" w:rsidDel="00011546" w:rsidRDefault="0017676C" w:rsidP="00B67F99">
            <w:pPr>
              <w:spacing w:before="120" w:after="120"/>
              <w:jc w:val="center"/>
              <w:rPr>
                <w:del w:id="310" w:author="Francois Edouard [2]" w:date="2018-11-02T11:36:00Z"/>
                <w:moveFrom w:id="311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PrChange w:id="312" w:author="Francois Edouard" w:date="2018-10-11T18:00:00Z">
              <w:tcPr>
                <w:tcW w:w="1369" w:type="dxa"/>
              </w:tcPr>
            </w:tcPrChange>
          </w:tcPr>
          <w:p w14:paraId="4E792791" w14:textId="0BDC485D" w:rsidR="0017676C" w:rsidDel="00011546" w:rsidRDefault="0017676C" w:rsidP="00B67F99">
            <w:pPr>
              <w:spacing w:before="120" w:after="120"/>
              <w:jc w:val="center"/>
              <w:rPr>
                <w:del w:id="313" w:author="Francois Edouard [2]" w:date="2018-11-02T11:36:00Z"/>
                <w:moveFrom w:id="314" w:author="Francois Edouard" w:date="2018-10-11T18:01:00Z"/>
                <w:lang w:eastAsia="ja-JP"/>
              </w:rPr>
            </w:pPr>
          </w:p>
        </w:tc>
      </w:tr>
      <w:tr w:rsidR="0017676C" w:rsidRPr="00BF00E0" w:rsidDel="00011546" w14:paraId="5EC56CB3" w14:textId="5C2DB39C" w:rsidTr="00103665">
        <w:trPr>
          <w:del w:id="315" w:author="Francois Edouard [2]" w:date="2018-11-02T11:36:00Z"/>
        </w:trPr>
        <w:tc>
          <w:tcPr>
            <w:tcW w:w="2055" w:type="dxa"/>
            <w:tcPrChange w:id="316" w:author="Francois Edouard" w:date="2018-10-11T18:00:00Z">
              <w:tcPr>
                <w:tcW w:w="2197" w:type="dxa"/>
              </w:tcPr>
            </w:tcPrChange>
          </w:tcPr>
          <w:p w14:paraId="1624285A" w14:textId="025C40C2" w:rsidR="0017676C" w:rsidDel="00011546" w:rsidRDefault="0017676C" w:rsidP="00B67F99">
            <w:pPr>
              <w:spacing w:before="120" w:after="120"/>
              <w:jc w:val="left"/>
              <w:rPr>
                <w:del w:id="317" w:author="Francois Edouard [2]" w:date="2018-11-02T11:36:00Z"/>
                <w:moveFrom w:id="318" w:author="Francois Edouard" w:date="2018-10-11T18:01:00Z"/>
                <w:lang w:eastAsia="ja-JP"/>
              </w:rPr>
            </w:pPr>
            <w:moveFromRangeStart w:id="319" w:author="Francois Edouard" w:date="2018-10-11T18:01:00Z" w:name="move527044203"/>
            <w:moveFromRangeEnd w:id="296"/>
            <w:moveFrom w:id="320" w:author="Francois Edouard" w:date="2018-10-11T18:01:00Z">
              <w:del w:id="321" w:author="Francois Edouard [2]" w:date="2018-11-02T11:36:00Z">
                <w:r w:rsidDel="00011546">
                  <w:rPr>
                    <w:lang w:eastAsia="ja-JP"/>
                  </w:rPr>
                  <w:delText>Yu-Wen Huang</w:delText>
                </w:r>
              </w:del>
            </w:moveFrom>
          </w:p>
        </w:tc>
        <w:tc>
          <w:tcPr>
            <w:tcW w:w="1280" w:type="dxa"/>
            <w:tcPrChange w:id="322" w:author="Francois Edouard" w:date="2018-10-11T18:00:00Z">
              <w:tcPr>
                <w:tcW w:w="1280" w:type="dxa"/>
              </w:tcPr>
            </w:tcPrChange>
          </w:tcPr>
          <w:p w14:paraId="042CD34D" w14:textId="632D4919" w:rsidR="0017676C" w:rsidDel="00011546" w:rsidRDefault="0017676C" w:rsidP="00B67F99">
            <w:pPr>
              <w:spacing w:before="120" w:after="120"/>
              <w:rPr>
                <w:del w:id="323" w:author="Francois Edouard [2]" w:date="2018-11-02T11:36:00Z"/>
                <w:moveFrom w:id="324" w:author="Francois Edouard" w:date="2018-10-11T18:01:00Z"/>
                <w:lang w:eastAsia="ja-JP"/>
              </w:rPr>
            </w:pPr>
            <w:moveFrom w:id="325" w:author="Francois Edouard" w:date="2018-10-11T18:01:00Z">
              <w:del w:id="326" w:author="Francois Edouard [2]" w:date="2018-11-02T11:36:00Z">
                <w:r w:rsidDel="00011546">
                  <w:rPr>
                    <w:lang w:eastAsia="ja-JP"/>
                  </w:rPr>
                  <w:delText>MediaTek</w:delText>
                </w:r>
              </w:del>
            </w:moveFrom>
          </w:p>
        </w:tc>
        <w:tc>
          <w:tcPr>
            <w:tcW w:w="3975" w:type="dxa"/>
            <w:tcPrChange w:id="327" w:author="Francois Edouard" w:date="2018-10-11T18:00:00Z">
              <w:tcPr>
                <w:tcW w:w="3632" w:type="dxa"/>
              </w:tcPr>
            </w:tcPrChange>
          </w:tcPr>
          <w:p w14:paraId="46B2D2D7" w14:textId="14F08FB4" w:rsidR="0017676C" w:rsidDel="00011546" w:rsidRDefault="00892796" w:rsidP="00B67F99">
            <w:pPr>
              <w:spacing w:before="120" w:after="120"/>
              <w:rPr>
                <w:del w:id="328" w:author="Francois Edouard [2]" w:date="2018-11-02T11:36:00Z"/>
                <w:moveFrom w:id="329" w:author="Francois Edouard" w:date="2018-10-11T18:01:00Z"/>
              </w:rPr>
            </w:pPr>
            <w:moveFrom w:id="330" w:author="Francois Edouard" w:date="2018-10-11T18:01:00Z">
              <w:del w:id="331" w:author="Francois Edouard [2]" w:date="2018-11-02T11:36:00Z"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"mailto:yuwen.huang@mediatek.com"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Del="00011546">
                  <w:rPr>
                    <w:rStyle w:val="Hyperlink"/>
                  </w:rPr>
                  <w:delText>yuwen.huang@mediatek.com</w:delText>
                </w:r>
                <w:r w:rsidDel="00011546">
                  <w:rPr>
                    <w:rStyle w:val="Hyperlink"/>
                  </w:rPr>
                  <w:fldChar w:fldCharType="end"/>
                </w:r>
              </w:del>
            </w:moveFrom>
          </w:p>
        </w:tc>
        <w:tc>
          <w:tcPr>
            <w:tcW w:w="1206" w:type="dxa"/>
            <w:tcPrChange w:id="332" w:author="Francois Edouard" w:date="2018-10-11T18:00:00Z">
              <w:tcPr>
                <w:tcW w:w="1206" w:type="dxa"/>
              </w:tcPr>
            </w:tcPrChange>
          </w:tcPr>
          <w:p w14:paraId="554F5FD7" w14:textId="6BC59C31" w:rsidR="0017676C" w:rsidDel="00011546" w:rsidRDefault="0017676C" w:rsidP="00B67F99">
            <w:pPr>
              <w:spacing w:before="120" w:after="120"/>
              <w:jc w:val="center"/>
              <w:rPr>
                <w:del w:id="333" w:author="Francois Edouard [2]" w:date="2018-11-02T11:36:00Z"/>
                <w:moveFrom w:id="334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PrChange w:id="335" w:author="Francois Edouard" w:date="2018-10-11T18:00:00Z">
              <w:tcPr>
                <w:tcW w:w="1369" w:type="dxa"/>
              </w:tcPr>
            </w:tcPrChange>
          </w:tcPr>
          <w:p w14:paraId="611C9DDC" w14:textId="1705FFA9" w:rsidR="0017676C" w:rsidDel="00011546" w:rsidRDefault="0017676C" w:rsidP="00B67F99">
            <w:pPr>
              <w:spacing w:before="120" w:after="120"/>
              <w:jc w:val="center"/>
              <w:rPr>
                <w:del w:id="336" w:author="Francois Edouard [2]" w:date="2018-11-02T11:36:00Z"/>
                <w:moveFrom w:id="337" w:author="Francois Edouard" w:date="2018-10-11T18:01:00Z"/>
                <w:lang w:eastAsia="ja-JP"/>
              </w:rPr>
            </w:pPr>
          </w:p>
        </w:tc>
      </w:tr>
      <w:tr w:rsidR="0017676C" w:rsidRPr="00BF00E0" w:rsidDel="00011546" w14:paraId="56E7F321" w14:textId="645A5BBC" w:rsidTr="00103665">
        <w:trPr>
          <w:del w:id="338" w:author="Francois Edouard [2]" w:date="2018-11-02T11:36:00Z"/>
        </w:trPr>
        <w:tc>
          <w:tcPr>
            <w:tcW w:w="2055" w:type="dxa"/>
            <w:tcPrChange w:id="339" w:author="Francois Edouard" w:date="2018-10-11T18:00:00Z">
              <w:tcPr>
                <w:tcW w:w="2197" w:type="dxa"/>
              </w:tcPr>
            </w:tcPrChange>
          </w:tcPr>
          <w:p w14:paraId="43A3F5F0" w14:textId="043B55C1" w:rsidR="0017676C" w:rsidDel="00011546" w:rsidRDefault="0017676C" w:rsidP="00B67F99">
            <w:pPr>
              <w:spacing w:before="120" w:after="120"/>
              <w:jc w:val="left"/>
              <w:rPr>
                <w:del w:id="340" w:author="Francois Edouard [2]" w:date="2018-11-02T11:36:00Z"/>
                <w:moveFrom w:id="341" w:author="Francois Edouard" w:date="2018-10-11T18:01:00Z"/>
                <w:lang w:eastAsia="ja-JP"/>
              </w:rPr>
            </w:pPr>
            <w:moveFromRangeStart w:id="342" w:author="Francois Edouard" w:date="2018-10-11T18:01:00Z" w:name="move527044212"/>
            <w:moveFromRangeEnd w:id="319"/>
            <w:moveFrom w:id="343" w:author="Francois Edouard" w:date="2018-10-11T18:01:00Z">
              <w:del w:id="344" w:author="Francois Edouard [2]" w:date="2018-11-02T11:36:00Z">
                <w:r w:rsidDel="00011546">
                  <w:rPr>
                    <w:lang w:eastAsia="ja-JP"/>
                  </w:rPr>
                  <w:delText>Pankaj Topiwala</w:delText>
                </w:r>
              </w:del>
            </w:moveFrom>
          </w:p>
        </w:tc>
        <w:tc>
          <w:tcPr>
            <w:tcW w:w="1280" w:type="dxa"/>
            <w:tcPrChange w:id="345" w:author="Francois Edouard" w:date="2018-10-11T18:00:00Z">
              <w:tcPr>
                <w:tcW w:w="1280" w:type="dxa"/>
              </w:tcPr>
            </w:tcPrChange>
          </w:tcPr>
          <w:p w14:paraId="041EC0A6" w14:textId="320214BA" w:rsidR="0017676C" w:rsidDel="00011546" w:rsidRDefault="0017676C" w:rsidP="00B67F99">
            <w:pPr>
              <w:spacing w:before="120" w:after="120"/>
              <w:rPr>
                <w:del w:id="346" w:author="Francois Edouard [2]" w:date="2018-11-02T11:36:00Z"/>
                <w:moveFrom w:id="347" w:author="Francois Edouard" w:date="2018-10-11T18:01:00Z"/>
                <w:lang w:eastAsia="ja-JP"/>
              </w:rPr>
            </w:pPr>
            <w:moveFrom w:id="348" w:author="Francois Edouard" w:date="2018-10-11T18:01:00Z">
              <w:del w:id="349" w:author="Francois Edouard [2]" w:date="2018-11-02T11:36:00Z">
                <w:r w:rsidDel="00011546">
                  <w:rPr>
                    <w:lang w:eastAsia="ja-JP"/>
                  </w:rPr>
                  <w:delText>FastVDO</w:delText>
                </w:r>
              </w:del>
            </w:moveFrom>
          </w:p>
        </w:tc>
        <w:tc>
          <w:tcPr>
            <w:tcW w:w="3975" w:type="dxa"/>
            <w:tcPrChange w:id="350" w:author="Francois Edouard" w:date="2018-10-11T18:00:00Z">
              <w:tcPr>
                <w:tcW w:w="3632" w:type="dxa"/>
              </w:tcPr>
            </w:tcPrChange>
          </w:tcPr>
          <w:p w14:paraId="2AD14638" w14:textId="3BB542F9" w:rsidR="0017676C" w:rsidDel="00011546" w:rsidRDefault="0017676C" w:rsidP="00B67F99">
            <w:pPr>
              <w:spacing w:before="120" w:after="120"/>
              <w:rPr>
                <w:del w:id="351" w:author="Francois Edouard [2]" w:date="2018-11-02T11:36:00Z"/>
                <w:moveFrom w:id="352" w:author="Francois Edouard" w:date="2018-10-11T18:01:00Z"/>
                <w:rStyle w:val="Hyperlink"/>
              </w:rPr>
            </w:pPr>
            <w:moveFrom w:id="353" w:author="Francois Edouard" w:date="2018-10-11T18:01:00Z">
              <w:del w:id="354" w:author="Francois Edouard [2]" w:date="2018-11-02T11:36:00Z">
                <w:r w:rsidRPr="00AC56AD" w:rsidDel="00011546">
                  <w:rPr>
                    <w:rStyle w:val="Hyperlink"/>
                  </w:rPr>
                  <w:delText>pankajtva@gmail.com</w:delText>
                </w:r>
              </w:del>
            </w:moveFrom>
          </w:p>
        </w:tc>
        <w:tc>
          <w:tcPr>
            <w:tcW w:w="1206" w:type="dxa"/>
            <w:tcPrChange w:id="355" w:author="Francois Edouard" w:date="2018-10-11T18:00:00Z">
              <w:tcPr>
                <w:tcW w:w="1206" w:type="dxa"/>
              </w:tcPr>
            </w:tcPrChange>
          </w:tcPr>
          <w:p w14:paraId="397FA8BD" w14:textId="33D72798" w:rsidR="0017676C" w:rsidDel="00011546" w:rsidRDefault="0017676C" w:rsidP="00B67F99">
            <w:pPr>
              <w:spacing w:before="120" w:after="120"/>
              <w:jc w:val="center"/>
              <w:rPr>
                <w:del w:id="356" w:author="Francois Edouard [2]" w:date="2018-11-02T11:36:00Z"/>
                <w:moveFrom w:id="357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PrChange w:id="358" w:author="Francois Edouard" w:date="2018-10-11T18:00:00Z">
              <w:tcPr>
                <w:tcW w:w="1369" w:type="dxa"/>
              </w:tcPr>
            </w:tcPrChange>
          </w:tcPr>
          <w:p w14:paraId="71791EB1" w14:textId="6016C397" w:rsidR="0017676C" w:rsidDel="00011546" w:rsidRDefault="0017676C" w:rsidP="00B67F99">
            <w:pPr>
              <w:spacing w:before="120" w:after="120"/>
              <w:jc w:val="center"/>
              <w:rPr>
                <w:del w:id="359" w:author="Francois Edouard [2]" w:date="2018-11-02T11:36:00Z"/>
                <w:moveFrom w:id="360" w:author="Francois Edouard" w:date="2018-10-11T18:01:00Z"/>
                <w:lang w:eastAsia="ja-JP"/>
              </w:rPr>
            </w:pPr>
          </w:p>
        </w:tc>
      </w:tr>
      <w:tr w:rsidR="0017676C" w:rsidRPr="00BF00E0" w:rsidDel="00011546" w14:paraId="1B672C9B" w14:textId="51AFED14" w:rsidTr="00103665">
        <w:trPr>
          <w:del w:id="361" w:author="Francois Edouard [2]" w:date="2018-11-02T11:36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C81F9" w14:textId="75B888FA" w:rsidR="0017676C" w:rsidDel="00011546" w:rsidRDefault="0017676C" w:rsidP="00B67F99">
            <w:pPr>
              <w:spacing w:before="120" w:after="120"/>
              <w:jc w:val="left"/>
              <w:rPr>
                <w:del w:id="363" w:author="Francois Edouard [2]" w:date="2018-11-02T11:36:00Z"/>
                <w:moveFrom w:id="364" w:author="Francois Edouard" w:date="2018-10-11T18:01:00Z"/>
                <w:lang w:eastAsia="ja-JP"/>
              </w:rPr>
            </w:pPr>
            <w:moveFromRangeStart w:id="365" w:author="Francois Edouard" w:date="2018-10-11T18:01:00Z" w:name="move527044219"/>
            <w:moveFromRangeEnd w:id="342"/>
            <w:moveFrom w:id="366" w:author="Francois Edouard" w:date="2018-10-11T18:01:00Z">
              <w:del w:id="367" w:author="Francois Edouard [2]" w:date="2018-11-02T11:36:00Z">
                <w:r w:rsidDel="00011546">
                  <w:rPr>
                    <w:lang w:eastAsia="ja-JP"/>
                  </w:rPr>
                  <w:delText>Alexis Tourapis</w:delText>
                </w:r>
              </w:del>
            </w:moveFrom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307D1" w14:textId="1C633A69" w:rsidR="0017676C" w:rsidDel="00011546" w:rsidRDefault="0017676C" w:rsidP="00B67F99">
            <w:pPr>
              <w:spacing w:before="120" w:after="120"/>
              <w:rPr>
                <w:del w:id="369" w:author="Francois Edouard [2]" w:date="2018-11-02T11:36:00Z"/>
                <w:moveFrom w:id="370" w:author="Francois Edouard" w:date="2018-10-11T18:01:00Z"/>
                <w:lang w:eastAsia="ja-JP"/>
              </w:rPr>
            </w:pPr>
            <w:moveFrom w:id="371" w:author="Francois Edouard" w:date="2018-10-11T18:01:00Z">
              <w:del w:id="372" w:author="Francois Edouard [2]" w:date="2018-11-02T11:36:00Z">
                <w:r w:rsidDel="00011546">
                  <w:rPr>
                    <w:lang w:eastAsia="ja-JP"/>
                  </w:rPr>
                  <w:delText>Apple</w:delText>
                </w:r>
              </w:del>
            </w:moveFrom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FDF60" w14:textId="4F623F0B" w:rsidR="0017676C" w:rsidRPr="00AC56AD" w:rsidDel="00011546" w:rsidRDefault="00892796" w:rsidP="00B67F99">
            <w:pPr>
              <w:spacing w:before="120" w:after="120"/>
              <w:rPr>
                <w:del w:id="374" w:author="Francois Edouard [2]" w:date="2018-11-02T11:36:00Z"/>
                <w:moveFrom w:id="375" w:author="Francois Edouard" w:date="2018-10-11T18:01:00Z"/>
                <w:rStyle w:val="Hyperlink"/>
              </w:rPr>
            </w:pPr>
            <w:moveFrom w:id="376" w:author="Francois Edouard" w:date="2018-10-11T18:01:00Z">
              <w:del w:id="377" w:author="Francois Edouard [2]" w:date="2018-11-02T11:36:00Z">
                <w:r w:rsidDel="00011546">
                  <w:rPr>
                    <w:rStyle w:val="Hyperlink"/>
                  </w:rPr>
                  <w:fldChar w:fldCharType="begin"/>
                </w:r>
                <w:r w:rsidDel="00011546">
                  <w:rPr>
                    <w:rStyle w:val="Hyperlink"/>
                  </w:rPr>
                  <w:delInstrText xml:space="preserve"> HYPERLINK "mailto:atourapis@apple.com" </w:delInstrText>
                </w:r>
                <w:r w:rsidDel="00011546">
                  <w:rPr>
                    <w:rStyle w:val="Hyperlink"/>
                  </w:rPr>
                  <w:fldChar w:fldCharType="separate"/>
                </w:r>
                <w:r w:rsidR="0017676C" w:rsidRPr="00A41B28" w:rsidDel="00011546">
                  <w:rPr>
                    <w:rStyle w:val="Hyperlink"/>
                  </w:rPr>
                  <w:delText>atourapis@apple.com</w:delText>
                </w:r>
                <w:r w:rsidDel="00011546">
                  <w:rPr>
                    <w:rStyle w:val="Hyperlink"/>
                  </w:rPr>
                  <w:fldChar w:fldCharType="end"/>
                </w:r>
              </w:del>
            </w:moveFrom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948DB" w14:textId="071957C0" w:rsidR="0017676C" w:rsidDel="00011546" w:rsidRDefault="0017676C" w:rsidP="00B67F99">
            <w:pPr>
              <w:spacing w:before="120" w:after="120"/>
              <w:jc w:val="center"/>
              <w:rPr>
                <w:del w:id="379" w:author="Francois Edouard [2]" w:date="2018-11-02T11:36:00Z"/>
                <w:moveFrom w:id="380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CD160" w14:textId="7248108D" w:rsidR="0017676C" w:rsidDel="00011546" w:rsidRDefault="0017676C" w:rsidP="00B67F99">
            <w:pPr>
              <w:spacing w:before="120" w:after="120"/>
              <w:jc w:val="center"/>
              <w:rPr>
                <w:del w:id="382" w:author="Francois Edouard [2]" w:date="2018-11-02T11:36:00Z"/>
                <w:moveFrom w:id="383" w:author="Francois Edouard" w:date="2018-10-11T18:01:00Z"/>
                <w:lang w:eastAsia="ja-JP"/>
              </w:rPr>
            </w:pPr>
          </w:p>
        </w:tc>
      </w:tr>
      <w:moveFromRangeEnd w:id="365"/>
      <w:tr w:rsidR="0017676C" w:rsidRPr="00BF00E0" w14:paraId="6026F433" w14:textId="77777777" w:rsidTr="0010366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FF01C" w14:textId="3188EE08" w:rsidR="0017676C" w:rsidRDefault="0017676C" w:rsidP="001C3E10">
            <w:pPr>
              <w:spacing w:before="120" w:after="120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Chirag </w:t>
            </w:r>
            <w:proofErr w:type="spellStart"/>
            <w:r>
              <w:rPr>
                <w:lang w:eastAsia="ja-JP"/>
              </w:rPr>
              <w:t>Pujara</w:t>
            </w:r>
            <w:proofErr w:type="spellEnd"/>
            <w:r>
              <w:rPr>
                <w:lang w:eastAsia="ja-JP"/>
              </w:rPr>
              <w:br/>
            </w:r>
            <w:proofErr w:type="spellStart"/>
            <w:r w:rsidRPr="001C3E10">
              <w:rPr>
                <w:lang w:eastAsia="ja-JP"/>
              </w:rPr>
              <w:t>A</w:t>
            </w:r>
            <w:r>
              <w:rPr>
                <w:lang w:eastAsia="ja-JP"/>
              </w:rPr>
              <w:t>mith</w:t>
            </w:r>
            <w:proofErr w:type="spellEnd"/>
            <w:r w:rsidRPr="001C3E10">
              <w:rPr>
                <w:lang w:eastAsia="ja-JP"/>
              </w:rPr>
              <w:t xml:space="preserve"> </w:t>
            </w:r>
            <w:proofErr w:type="spellStart"/>
            <w:r w:rsidRPr="001C3E10">
              <w:rPr>
                <w:lang w:eastAsia="ja-JP"/>
              </w:rPr>
              <w:t>DSouza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B3E42" w14:textId="1413A1C0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04CE2" w14:textId="5FD06501" w:rsidR="0017676C" w:rsidRDefault="00892796" w:rsidP="007F39AA">
            <w:pPr>
              <w:rPr>
                <w:rStyle w:val="Hyperlink"/>
              </w:rPr>
            </w:pP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"mailto:chirag.p@samsung.com" </w:instrText>
            </w:r>
            <w:r>
              <w:rPr>
                <w:rStyle w:val="Hyperlink"/>
              </w:rPr>
              <w:fldChar w:fldCharType="separate"/>
            </w:r>
            <w:r w:rsidR="0017676C">
              <w:rPr>
                <w:rStyle w:val="Hyperlink"/>
              </w:rPr>
              <w:t>chirag.p@samsung.com</w:t>
            </w:r>
            <w:r>
              <w:rPr>
                <w:rStyle w:val="Hyperlink"/>
              </w:rPr>
              <w:fldChar w:fldCharType="end"/>
            </w:r>
            <w:r w:rsidR="0017676C" w:rsidRPr="007F39AA">
              <w:rPr>
                <w:rStyle w:val="Hyperlink"/>
              </w:rPr>
              <w:br/>
            </w: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"mailto:amith.ds@samsung.com" </w:instrText>
            </w:r>
            <w:r>
              <w:rPr>
                <w:rStyle w:val="Hyperlink"/>
              </w:rPr>
              <w:fldChar w:fldCharType="separate"/>
            </w:r>
            <w:r w:rsidR="0017676C" w:rsidRPr="007F39AA">
              <w:rPr>
                <w:rStyle w:val="Hyperlink"/>
              </w:rPr>
              <w:t>amith.ds@samsung.com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24AF3" w14:textId="58BFC236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225BE" w14:textId="4F8A6C34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517323B7" w14:textId="77777777" w:rsidTr="0010366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A63EA" w14:textId="7D90DA3B" w:rsidR="0017676C" w:rsidRDefault="0017676C" w:rsidP="001C3E10">
            <w:pPr>
              <w:spacing w:before="120" w:after="120"/>
              <w:jc w:val="left"/>
              <w:rPr>
                <w:lang w:eastAsia="ja-JP"/>
              </w:rPr>
            </w:pPr>
            <w:r>
              <w:t xml:space="preserve">Dan </w:t>
            </w:r>
            <w:proofErr w:type="spellStart"/>
            <w:r>
              <w:t>Grois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7E7FD" w14:textId="5DDF41A2" w:rsidR="0017676C" w:rsidRDefault="0017676C" w:rsidP="00B67F99">
            <w:pPr>
              <w:spacing w:before="120" w:after="120"/>
              <w:rPr>
                <w:lang w:eastAsia="ja-JP"/>
              </w:rPr>
            </w:pPr>
            <w:r>
              <w:t>Comcast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BC8E6" w14:textId="7C70A5D7" w:rsidR="0017676C" w:rsidRPr="00FD7C0A" w:rsidRDefault="00892796" w:rsidP="00FD7C0A">
            <w:pPr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"mailto:grois@ieee.org" </w:instrText>
            </w:r>
            <w:r>
              <w:rPr>
                <w:rStyle w:val="Hyperlink"/>
              </w:rPr>
              <w:fldChar w:fldCharType="separate"/>
            </w:r>
            <w:r w:rsidR="0017676C" w:rsidRPr="0091731B">
              <w:rPr>
                <w:rStyle w:val="Hyperlink"/>
              </w:rPr>
              <w:t>grois@ieee.org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70049" w14:textId="08972DCF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2DD77" w14:textId="2AC505B0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492DFF7E" w14:textId="77777777" w:rsidTr="0010366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4B0B2" w14:textId="4E48AFA4" w:rsidR="0017676C" w:rsidRDefault="0017676C" w:rsidP="001C3E10">
            <w:pPr>
              <w:spacing w:before="120" w:after="120"/>
              <w:jc w:val="left"/>
            </w:pPr>
            <w:proofErr w:type="spellStart"/>
            <w:r>
              <w:t>Koohyar</w:t>
            </w:r>
            <w:proofErr w:type="spellEnd"/>
            <w:r>
              <w:t xml:space="preserve"> </w:t>
            </w:r>
            <w:proofErr w:type="spellStart"/>
            <w:r>
              <w:t>Minoo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B80FF" w14:textId="55870E5A" w:rsidR="0017676C" w:rsidRDefault="0017676C" w:rsidP="00B67F99">
            <w:pPr>
              <w:spacing w:before="120" w:after="120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0726E" w14:textId="1F039F6D" w:rsidR="0017676C" w:rsidRDefault="00892796" w:rsidP="00FD7C0A"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"mailto:koohyar.minoo@gmail.com" </w:instrText>
            </w:r>
            <w:r>
              <w:rPr>
                <w:rStyle w:val="Hyperlink"/>
              </w:rPr>
              <w:fldChar w:fldCharType="separate"/>
            </w:r>
            <w:r w:rsidR="0017676C">
              <w:rPr>
                <w:rStyle w:val="Hyperlink"/>
              </w:rPr>
              <w:t>koohyar.minoo@gmail.com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2BDDA" w14:textId="6907DEE1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A3082" w14:textId="6DFE461C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14:paraId="04AF60B7" w14:textId="77777777" w:rsidTr="0010366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C1642" w14:textId="32D273A1" w:rsidR="0017676C" w:rsidRDefault="0017676C" w:rsidP="00CB34D9">
            <w:proofErr w:type="spellStart"/>
            <w:r>
              <w:t>Limin</w:t>
            </w:r>
            <w:proofErr w:type="spellEnd"/>
            <w:r>
              <w:t xml:space="preserve"> Wang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EA7AA" w14:textId="4EAABD48" w:rsidR="0017676C" w:rsidRDefault="0017676C" w:rsidP="00B67F99">
            <w:pPr>
              <w:spacing w:before="120" w:after="120"/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2D563" w14:textId="01D7A11D" w:rsidR="0017676C" w:rsidRDefault="00892796" w:rsidP="00FD7C0A"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"mailto:cuiwang@gmail.com" \t "_blank" </w:instrText>
            </w:r>
            <w:r>
              <w:rPr>
                <w:rStyle w:val="Hyperlink"/>
              </w:rPr>
              <w:fldChar w:fldCharType="separate"/>
            </w:r>
            <w:r w:rsidR="0017676C">
              <w:rPr>
                <w:rStyle w:val="Hyperlink"/>
              </w:rPr>
              <w:t>cuiwang@gmail.com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10C63" w14:textId="484C7B73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4E823" w14:textId="3928C12C" w:rsidR="0017676C" w:rsidRDefault="0017676C" w:rsidP="00B67F99">
            <w:pPr>
              <w:spacing w:before="120" w:after="120"/>
              <w:jc w:val="center"/>
              <w:rPr>
                <w:lang w:eastAsia="ja-JP"/>
              </w:rPr>
            </w:pPr>
          </w:p>
        </w:tc>
      </w:tr>
      <w:tr w:rsidR="0017676C" w:rsidRPr="00BF00E0" w:rsidDel="00103665" w14:paraId="571DFB16" w14:textId="206A58B1" w:rsidTr="0010366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90DF2" w14:textId="5E4E6B0F" w:rsidR="0017676C" w:rsidDel="00103665" w:rsidRDefault="0017676C" w:rsidP="0017676C">
            <w:pPr>
              <w:rPr>
                <w:moveFrom w:id="405" w:author="Francois Edouard" w:date="2018-10-11T18:01:00Z"/>
              </w:rPr>
            </w:pPr>
            <w:moveFromRangeStart w:id="406" w:author="Francois Edouard" w:date="2018-10-11T18:01:00Z" w:name="move527044227"/>
            <w:moveFrom w:id="407" w:author="Francois Edouard" w:date="2018-10-11T18:01:00Z">
              <w:r w:rsidRPr="007F39AA" w:rsidDel="00103665">
                <w:t>Jangwon Choi</w:t>
              </w:r>
              <w:r w:rsidR="00431EBE" w:rsidDel="00103665">
                <w:br/>
              </w:r>
              <w:r w:rsidR="00431EBE" w:rsidRPr="00431EBE" w:rsidDel="00103665">
                <w:t>Hyeongmun Jang</w:t>
              </w:r>
            </w:moveFrom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8C6F2" w14:textId="745F0F18" w:rsidR="0017676C" w:rsidDel="00103665" w:rsidRDefault="0017676C" w:rsidP="0017676C">
            <w:pPr>
              <w:spacing w:before="120" w:after="120"/>
              <w:rPr>
                <w:moveFrom w:id="409" w:author="Francois Edouard" w:date="2018-10-11T18:01:00Z"/>
              </w:rPr>
            </w:pPr>
            <w:moveFrom w:id="410" w:author="Francois Edouard" w:date="2018-10-11T18:01:00Z">
              <w:r w:rsidDel="00103665">
                <w:t>LGE</w:t>
              </w:r>
            </w:moveFrom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4F714" w14:textId="28AEB367" w:rsidR="0017676C" w:rsidDel="00103665" w:rsidRDefault="00892796" w:rsidP="0017676C">
            <w:pPr>
              <w:rPr>
                <w:moveFrom w:id="412" w:author="Francois Edouard" w:date="2018-10-11T18:01:00Z"/>
              </w:rPr>
            </w:pPr>
            <w:moveFrom w:id="413" w:author="Francois Edouard" w:date="2018-10-11T18:01:00Z"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instrText xml:space="preserve"> HYPERLINK "mailto:jangwon84.choi@lge.com" </w:instrText>
              </w:r>
              <w:r w:rsidDel="00103665">
                <w:rPr>
                  <w:rStyle w:val="Hyperlink"/>
                </w:rPr>
                <w:fldChar w:fldCharType="separate"/>
              </w:r>
              <w:r w:rsidR="0017676C" w:rsidRPr="007F39AA" w:rsidDel="00103665">
                <w:rPr>
                  <w:rStyle w:val="Hyperlink"/>
                </w:rPr>
                <w:t>jangwon84.choi@lge.com</w:t>
              </w:r>
              <w:r w:rsidDel="00103665">
                <w:rPr>
                  <w:rStyle w:val="Hyperlink"/>
                </w:rPr>
                <w:fldChar w:fldCharType="end"/>
              </w:r>
              <w:r w:rsidR="00431EBE" w:rsidDel="00103665">
                <w:rPr>
                  <w:rStyle w:val="Hyperlink"/>
                </w:rPr>
                <w:br/>
              </w:r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instrText xml:space="preserve"> HYPERLINK "mailto:hm.jang@lge.com" </w:instrText>
              </w:r>
              <w:r w:rsidDel="00103665">
                <w:rPr>
                  <w:rStyle w:val="Hyperlink"/>
                </w:rPr>
                <w:fldChar w:fldCharType="separate"/>
              </w:r>
              <w:r w:rsidR="00431EBE" w:rsidRPr="009242E0" w:rsidDel="00103665">
                <w:rPr>
                  <w:rStyle w:val="Hyperlink"/>
                </w:rPr>
                <w:t>hm.jang@lge.com</w:t>
              </w:r>
              <w:r w:rsidDel="00103665">
                <w:rPr>
                  <w:rStyle w:val="Hyperlink"/>
                </w:rPr>
                <w:fldChar w:fldCharType="end"/>
              </w:r>
              <w:r w:rsidR="00431EBE" w:rsidDel="00103665">
                <w:t xml:space="preserve"> </w:t>
              </w:r>
            </w:moveFrom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7607B" w14:textId="512546AA" w:rsidR="0017676C" w:rsidDel="00103665" w:rsidRDefault="0017676C" w:rsidP="0017676C">
            <w:pPr>
              <w:spacing w:before="120" w:after="120"/>
              <w:jc w:val="center"/>
              <w:rPr>
                <w:moveFrom w:id="415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D1A97" w14:textId="1E14D634" w:rsidR="0017676C" w:rsidDel="00103665" w:rsidRDefault="0017676C" w:rsidP="0017676C">
            <w:pPr>
              <w:spacing w:before="120" w:after="120"/>
              <w:jc w:val="center"/>
              <w:rPr>
                <w:moveFrom w:id="417" w:author="Francois Edouard" w:date="2018-10-11T18:01:00Z"/>
                <w:lang w:eastAsia="ja-JP"/>
              </w:rPr>
            </w:pPr>
          </w:p>
        </w:tc>
      </w:tr>
      <w:moveFromRangeEnd w:id="406"/>
      <w:tr w:rsidR="0017676C" w:rsidRPr="00BF00E0" w:rsidDel="00103665" w14:paraId="34365415" w14:textId="64DD68CE" w:rsidTr="00103665">
        <w:trPr>
          <w:del w:id="418" w:author="Francois Edouard" w:date="2018-10-11T18:01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DE19E" w14:textId="5EBE1241" w:rsidR="0017676C" w:rsidRPr="00D55A6A" w:rsidDel="00103665" w:rsidRDefault="0017676C" w:rsidP="0017676C">
            <w:pPr>
              <w:rPr>
                <w:del w:id="420" w:author="Francois Edouard" w:date="2018-10-11T18:01:00Z"/>
              </w:rPr>
            </w:pPr>
            <w:del w:id="421" w:author="Francois Edouard" w:date="2018-10-11T18:01:00Z">
              <w:r w:rsidDel="00103665">
                <w:delText>Ching-Chieh Lin</w:delText>
              </w:r>
              <w:r w:rsidDel="00103665">
                <w:br/>
                <w:delText>Po-Han Lin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56D39" w14:textId="741D4FF6" w:rsidR="0017676C" w:rsidDel="00103665" w:rsidRDefault="0017676C" w:rsidP="0017676C">
            <w:pPr>
              <w:spacing w:before="120" w:after="120"/>
              <w:rPr>
                <w:del w:id="423" w:author="Francois Edouard" w:date="2018-10-11T18:01:00Z"/>
              </w:rPr>
            </w:pPr>
            <w:del w:id="424" w:author="Francois Edouard" w:date="2018-10-11T18:01:00Z">
              <w:r w:rsidDel="00103665">
                <w:delText>ITRI</w:delText>
              </w:r>
            </w:del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C033D" w14:textId="4084756E" w:rsidR="0017676C" w:rsidRPr="007F39AA" w:rsidDel="00103665" w:rsidRDefault="00892796" w:rsidP="00B40F04">
            <w:pPr>
              <w:rPr>
                <w:del w:id="426" w:author="Francois Edouard" w:date="2018-10-11T18:01:00Z"/>
                <w:rStyle w:val="Hyperlink"/>
                <w:color w:val="000000"/>
                <w:sz w:val="24"/>
                <w:u w:val="none"/>
              </w:rPr>
            </w:pPr>
            <w:del w:id="427" w:author="Francois Edouard" w:date="2018-10-11T18:01:00Z"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delInstrText xml:space="preserve"> HYPERLINK "mailto:jacklin@itri.com" </w:delInstrText>
              </w:r>
              <w:r w:rsidDel="00103665">
                <w:rPr>
                  <w:rStyle w:val="Hyperlink"/>
                </w:rPr>
                <w:fldChar w:fldCharType="separate"/>
              </w:r>
              <w:r w:rsidR="0017676C" w:rsidDel="00103665">
                <w:rPr>
                  <w:rStyle w:val="Hyperlink"/>
                </w:rPr>
                <w:delText>jacklin@itri.com</w:delText>
              </w:r>
              <w:r w:rsidDel="00103665">
                <w:rPr>
                  <w:rStyle w:val="Hyperlink"/>
                </w:rPr>
                <w:fldChar w:fldCharType="end"/>
              </w:r>
              <w:r w:rsidR="0017676C" w:rsidDel="00103665">
                <w:rPr>
                  <w:rStyle w:val="Hyperlink"/>
                </w:rPr>
                <w:br/>
              </w:r>
              <w:r w:rsidDel="00103665">
                <w:rPr>
                  <w:rStyle w:val="Hyperlink"/>
                </w:rPr>
                <w:fldChar w:fldCharType="begin"/>
              </w:r>
              <w:r w:rsidDel="00103665">
                <w:rPr>
                  <w:rStyle w:val="Hyperlink"/>
                </w:rPr>
                <w:delInstrText xml:space="preserve"> HYPERLINK "mailto:pohan@itri.com" </w:delInstrText>
              </w:r>
              <w:r w:rsidDel="00103665">
                <w:rPr>
                  <w:rStyle w:val="Hyperlink"/>
                </w:rPr>
                <w:fldChar w:fldCharType="separate"/>
              </w:r>
              <w:r w:rsidR="0017676C" w:rsidDel="00103665">
                <w:rPr>
                  <w:rStyle w:val="Hyperlink"/>
                </w:rPr>
                <w:delText>pohan@itri.com</w:delText>
              </w:r>
              <w:r w:rsidDel="00103665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52BB4" w14:textId="3499C7BE" w:rsidR="0017676C" w:rsidDel="00103665" w:rsidRDefault="0017676C" w:rsidP="0017676C">
            <w:pPr>
              <w:spacing w:before="120" w:after="120"/>
              <w:jc w:val="center"/>
              <w:rPr>
                <w:del w:id="429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A6B7D" w14:textId="0A908225" w:rsidR="0017676C" w:rsidDel="00103665" w:rsidRDefault="0017676C" w:rsidP="0017676C">
            <w:pPr>
              <w:spacing w:before="120" w:after="120"/>
              <w:jc w:val="center"/>
              <w:rPr>
                <w:del w:id="431" w:author="Francois Edouard" w:date="2018-10-11T18:01:00Z"/>
                <w:lang w:eastAsia="ja-JP"/>
              </w:rPr>
            </w:pPr>
          </w:p>
        </w:tc>
      </w:tr>
      <w:tr w:rsidR="0017676C" w:rsidRPr="00BF00E0" w:rsidDel="00103665" w14:paraId="23448259" w14:textId="28031133" w:rsidTr="00103665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Francois Edouard" w:date="2018-10-11T18:00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2DE97" w14:textId="3F8961D7" w:rsidR="0017676C" w:rsidDel="00103665" w:rsidRDefault="0017676C" w:rsidP="0017676C">
            <w:pPr>
              <w:rPr>
                <w:moveFrom w:id="433" w:author="Francois Edouard" w:date="2018-10-11T18:01:00Z"/>
              </w:rPr>
            </w:pPr>
            <w:moveFromRangeStart w:id="434" w:author="Francois Edouard" w:date="2018-10-11T18:01:00Z" w:name="move527044247"/>
            <w:moveFrom w:id="435" w:author="Francois Edouard" w:date="2018-10-11T18:01:00Z">
              <w:r w:rsidRPr="00576BF3" w:rsidDel="00103665">
                <w:t>Jacob Ström</w:t>
              </w:r>
            </w:moveFrom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Francois Edouard" w:date="2018-10-11T18:00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20498" w14:textId="56F86976" w:rsidR="0017676C" w:rsidDel="00103665" w:rsidRDefault="0017676C" w:rsidP="0017676C">
            <w:pPr>
              <w:spacing w:before="120" w:after="120"/>
              <w:rPr>
                <w:moveFrom w:id="437" w:author="Francois Edouard" w:date="2018-10-11T18:01:00Z"/>
              </w:rPr>
            </w:pPr>
            <w:moveFrom w:id="438" w:author="Francois Edouard" w:date="2018-10-11T18:01:00Z">
              <w:r w:rsidDel="00103665">
                <w:t>Ericsson</w:t>
              </w:r>
            </w:moveFrom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Francois Edouard" w:date="2018-10-11T18:00:00Z">
              <w:tcPr>
                <w:tcW w:w="3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72ED6" w14:textId="01DC777E" w:rsidR="0017676C" w:rsidRPr="007F39AA" w:rsidDel="00103665" w:rsidRDefault="0017676C" w:rsidP="0017676C">
            <w:pPr>
              <w:rPr>
                <w:moveFrom w:id="440" w:author="Francois Edouard" w:date="2018-10-11T18:01:00Z"/>
                <w:rStyle w:val="Hyperlink"/>
              </w:rPr>
            </w:pPr>
            <w:moveFrom w:id="441" w:author="Francois Edouard" w:date="2018-10-11T18:01:00Z">
              <w:r w:rsidRPr="00AA1A5E" w:rsidDel="00103665">
                <w:rPr>
                  <w:rStyle w:val="Hyperlink"/>
                </w:rPr>
                <w:t>jacob.strom@ericsson.com</w:t>
              </w:r>
            </w:moveFrom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Francois Edouard" w:date="2018-10-11T18:00:00Z">
              <w:tcPr>
                <w:tcW w:w="12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C85B5" w14:textId="01E0CA09" w:rsidR="0017676C" w:rsidDel="00103665" w:rsidRDefault="0017676C" w:rsidP="0017676C">
            <w:pPr>
              <w:spacing w:before="120" w:after="120"/>
              <w:jc w:val="center"/>
              <w:rPr>
                <w:moveFrom w:id="443" w:author="Francois Edouard" w:date="2018-10-11T18:01:00Z"/>
                <w:lang w:eastAsia="ja-JP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Francois Edouard" w:date="2018-10-11T18:00:00Z">
              <w:tcPr>
                <w:tcW w:w="13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252E9" w14:textId="27B363A9" w:rsidR="0017676C" w:rsidDel="00103665" w:rsidRDefault="0017676C" w:rsidP="0017676C">
            <w:pPr>
              <w:spacing w:before="120" w:after="120"/>
              <w:jc w:val="center"/>
              <w:rPr>
                <w:moveFrom w:id="445" w:author="Francois Edouard" w:date="2018-10-11T18:01:00Z"/>
                <w:lang w:eastAsia="ja-JP"/>
              </w:rPr>
            </w:pPr>
          </w:p>
        </w:tc>
      </w:tr>
      <w:moveFromRangeEnd w:id="434"/>
    </w:tbl>
    <w:p w14:paraId="2D133C24" w14:textId="199A7C21" w:rsidR="00A7077E" w:rsidRDefault="00A7077E" w:rsidP="00BC1F57">
      <w:pPr>
        <w:pStyle w:val="Heading1"/>
        <w:numPr>
          <w:ilvl w:val="0"/>
          <w:numId w:val="0"/>
        </w:numPr>
        <w:rPr>
          <w:lang w:val="en-CA"/>
        </w:rPr>
      </w:pPr>
    </w:p>
    <w:p w14:paraId="5698C817" w14:textId="3E410CD9" w:rsidR="000B288E" w:rsidRDefault="000B288E" w:rsidP="000B288E">
      <w:pPr>
        <w:rPr>
          <w:lang w:val="en-CA"/>
        </w:rPr>
      </w:pPr>
    </w:p>
    <w:p w14:paraId="6096A949" w14:textId="77777777" w:rsidR="000B288E" w:rsidRPr="000B288E" w:rsidRDefault="000B288E" w:rsidP="000B288E">
      <w:pPr>
        <w:rPr>
          <w:lang w:val="en-CA"/>
        </w:rPr>
      </w:pPr>
    </w:p>
    <w:sectPr w:rsidR="000B288E" w:rsidRPr="000B288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34196" w14:textId="77777777" w:rsidR="00516E46" w:rsidRDefault="00516E46">
      <w:r>
        <w:separator/>
      </w:r>
    </w:p>
  </w:endnote>
  <w:endnote w:type="continuationSeparator" w:id="0">
    <w:p w14:paraId="1637B5F0" w14:textId="77777777" w:rsidR="00516E46" w:rsidRDefault="0051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EB62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5BDA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6" w:author="Francois Edouard [2]" w:date="2018-11-02T11:36:00Z">
      <w:r w:rsidR="00011546">
        <w:rPr>
          <w:rStyle w:val="PageNumber"/>
          <w:noProof/>
        </w:rPr>
        <w:t>2018-10-12</w:t>
      </w:r>
    </w:ins>
    <w:del w:id="447" w:author="Francois Edouard [2]" w:date="2018-11-02T11:36:00Z">
      <w:r w:rsidR="00243BCC" w:rsidDel="00011546">
        <w:rPr>
          <w:rStyle w:val="PageNumber"/>
          <w:noProof/>
        </w:rPr>
        <w:delText>2018-10-11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5B0F0" w14:textId="77777777" w:rsidR="00516E46" w:rsidRDefault="00516E46">
      <w:r>
        <w:separator/>
      </w:r>
    </w:p>
  </w:footnote>
  <w:footnote w:type="continuationSeparator" w:id="0">
    <w:p w14:paraId="2DA91E65" w14:textId="77777777" w:rsidR="00516E46" w:rsidRDefault="00516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222BD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2A403A"/>
    <w:multiLevelType w:val="hybridMultilevel"/>
    <w:tmpl w:val="92C4CB54"/>
    <w:lvl w:ilvl="0" w:tplc="B33EC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5736D"/>
    <w:multiLevelType w:val="hybridMultilevel"/>
    <w:tmpl w:val="2C340BAE"/>
    <w:lvl w:ilvl="0" w:tplc="A36E24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5F9"/>
    <w:multiLevelType w:val="hybridMultilevel"/>
    <w:tmpl w:val="2C98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130CF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4A2869"/>
    <w:multiLevelType w:val="hybridMultilevel"/>
    <w:tmpl w:val="F21E17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848C0"/>
    <w:multiLevelType w:val="hybridMultilevel"/>
    <w:tmpl w:val="409E7238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435EA"/>
    <w:multiLevelType w:val="hybridMultilevel"/>
    <w:tmpl w:val="20A254A8"/>
    <w:lvl w:ilvl="0" w:tplc="9B2EB4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17167"/>
    <w:multiLevelType w:val="hybridMultilevel"/>
    <w:tmpl w:val="8F423880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DE1CD9"/>
    <w:multiLevelType w:val="hybridMultilevel"/>
    <w:tmpl w:val="C770B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4107D"/>
    <w:multiLevelType w:val="hybridMultilevel"/>
    <w:tmpl w:val="6482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C5BAA"/>
    <w:multiLevelType w:val="hybridMultilevel"/>
    <w:tmpl w:val="B1A216D2"/>
    <w:lvl w:ilvl="0" w:tplc="B8C25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06AFA"/>
    <w:multiLevelType w:val="hybridMultilevel"/>
    <w:tmpl w:val="7A662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3"/>
  </w:num>
  <w:num w:numId="10">
    <w:abstractNumId w:val="8"/>
  </w:num>
  <w:num w:numId="11">
    <w:abstractNumId w:val="5"/>
  </w:num>
  <w:num w:numId="12">
    <w:abstractNumId w:val="23"/>
  </w:num>
  <w:num w:numId="13">
    <w:abstractNumId w:val="10"/>
  </w:num>
  <w:num w:numId="14">
    <w:abstractNumId w:val="18"/>
  </w:num>
  <w:num w:numId="15">
    <w:abstractNumId w:val="25"/>
  </w:num>
  <w:num w:numId="16">
    <w:abstractNumId w:val="0"/>
  </w:num>
  <w:num w:numId="17">
    <w:abstractNumId w:val="11"/>
  </w:num>
  <w:num w:numId="18">
    <w:abstractNumId w:val="2"/>
  </w:num>
  <w:num w:numId="19">
    <w:abstractNumId w:val="6"/>
  </w:num>
  <w:num w:numId="20">
    <w:abstractNumId w:val="20"/>
  </w:num>
  <w:num w:numId="21">
    <w:abstractNumId w:val="7"/>
  </w:num>
  <w:num w:numId="22">
    <w:abstractNumId w:val="14"/>
  </w:num>
  <w:num w:numId="23">
    <w:abstractNumId w:val="15"/>
  </w:num>
  <w:num w:numId="24">
    <w:abstractNumId w:val="9"/>
  </w:num>
  <w:num w:numId="25">
    <w:abstractNumId w:val="4"/>
  </w:num>
  <w:num w:numId="26">
    <w:abstractNumId w:val="26"/>
  </w:num>
  <w:num w:numId="27">
    <w:abstractNumId w:val="13"/>
  </w:num>
  <w:num w:numId="28">
    <w:abstractNumId w:val="2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  <w15:person w15:author="Francois Edouard [2]">
    <w15:presenceInfo w15:providerId="AD" w15:userId="S::Edouard.Francois@technicolor.com::660c3da6-67d8-4d07-a3ae-09994bd2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320"/>
    <w:rsid w:val="0000636F"/>
    <w:rsid w:val="00011546"/>
    <w:rsid w:val="000140C5"/>
    <w:rsid w:val="00021AE1"/>
    <w:rsid w:val="00023D11"/>
    <w:rsid w:val="00026F2C"/>
    <w:rsid w:val="00027DCB"/>
    <w:rsid w:val="000308A3"/>
    <w:rsid w:val="000328B5"/>
    <w:rsid w:val="000458BC"/>
    <w:rsid w:val="00045C41"/>
    <w:rsid w:val="00046C03"/>
    <w:rsid w:val="000528A4"/>
    <w:rsid w:val="00065039"/>
    <w:rsid w:val="000739FE"/>
    <w:rsid w:val="000745BB"/>
    <w:rsid w:val="00075B71"/>
    <w:rsid w:val="0007614F"/>
    <w:rsid w:val="000769D5"/>
    <w:rsid w:val="000932CF"/>
    <w:rsid w:val="00096061"/>
    <w:rsid w:val="000A780B"/>
    <w:rsid w:val="000B083C"/>
    <w:rsid w:val="000B0C0F"/>
    <w:rsid w:val="000B0D78"/>
    <w:rsid w:val="000B1C6B"/>
    <w:rsid w:val="000B288E"/>
    <w:rsid w:val="000B4FF9"/>
    <w:rsid w:val="000C09AC"/>
    <w:rsid w:val="000C132A"/>
    <w:rsid w:val="000C39AB"/>
    <w:rsid w:val="000C5EA5"/>
    <w:rsid w:val="000E00F3"/>
    <w:rsid w:val="000F158C"/>
    <w:rsid w:val="000F5BCA"/>
    <w:rsid w:val="000F7FB5"/>
    <w:rsid w:val="0010242D"/>
    <w:rsid w:val="00102D31"/>
    <w:rsid w:val="00102F3D"/>
    <w:rsid w:val="00103665"/>
    <w:rsid w:val="00112469"/>
    <w:rsid w:val="00124E38"/>
    <w:rsid w:val="0012580B"/>
    <w:rsid w:val="001272C3"/>
    <w:rsid w:val="00131F90"/>
    <w:rsid w:val="0013458C"/>
    <w:rsid w:val="0013526E"/>
    <w:rsid w:val="00143371"/>
    <w:rsid w:val="00146152"/>
    <w:rsid w:val="001507E8"/>
    <w:rsid w:val="00150888"/>
    <w:rsid w:val="00155526"/>
    <w:rsid w:val="00160886"/>
    <w:rsid w:val="00167046"/>
    <w:rsid w:val="00171371"/>
    <w:rsid w:val="00175A24"/>
    <w:rsid w:val="0017676C"/>
    <w:rsid w:val="001854A9"/>
    <w:rsid w:val="00187E58"/>
    <w:rsid w:val="00194CB2"/>
    <w:rsid w:val="001A0E02"/>
    <w:rsid w:val="001A297E"/>
    <w:rsid w:val="001A368E"/>
    <w:rsid w:val="001A7329"/>
    <w:rsid w:val="001A792F"/>
    <w:rsid w:val="001B02E9"/>
    <w:rsid w:val="001B28B0"/>
    <w:rsid w:val="001B3942"/>
    <w:rsid w:val="001B4E28"/>
    <w:rsid w:val="001B7673"/>
    <w:rsid w:val="001C3525"/>
    <w:rsid w:val="001C3AFB"/>
    <w:rsid w:val="001C3E10"/>
    <w:rsid w:val="001D07CB"/>
    <w:rsid w:val="001D1BD2"/>
    <w:rsid w:val="001D2A2A"/>
    <w:rsid w:val="001E0248"/>
    <w:rsid w:val="001E02BE"/>
    <w:rsid w:val="001E0C24"/>
    <w:rsid w:val="001E3B37"/>
    <w:rsid w:val="001E6172"/>
    <w:rsid w:val="001F15A6"/>
    <w:rsid w:val="001F1E29"/>
    <w:rsid w:val="001F2594"/>
    <w:rsid w:val="00201E51"/>
    <w:rsid w:val="002055A6"/>
    <w:rsid w:val="00206460"/>
    <w:rsid w:val="002069B4"/>
    <w:rsid w:val="002116C0"/>
    <w:rsid w:val="00215DFC"/>
    <w:rsid w:val="002212DF"/>
    <w:rsid w:val="00222CD4"/>
    <w:rsid w:val="00225016"/>
    <w:rsid w:val="002264A6"/>
    <w:rsid w:val="00227BA7"/>
    <w:rsid w:val="0023011C"/>
    <w:rsid w:val="002375C1"/>
    <w:rsid w:val="002376D1"/>
    <w:rsid w:val="00243BCC"/>
    <w:rsid w:val="002466C1"/>
    <w:rsid w:val="0025056E"/>
    <w:rsid w:val="00255F0A"/>
    <w:rsid w:val="002632EF"/>
    <w:rsid w:val="00263398"/>
    <w:rsid w:val="00266F06"/>
    <w:rsid w:val="00275BCF"/>
    <w:rsid w:val="00281218"/>
    <w:rsid w:val="00282BA7"/>
    <w:rsid w:val="00291E36"/>
    <w:rsid w:val="00292257"/>
    <w:rsid w:val="002A38E5"/>
    <w:rsid w:val="002A54E0"/>
    <w:rsid w:val="002A6B16"/>
    <w:rsid w:val="002B1595"/>
    <w:rsid w:val="002B191D"/>
    <w:rsid w:val="002B56A7"/>
    <w:rsid w:val="002C0100"/>
    <w:rsid w:val="002C0D47"/>
    <w:rsid w:val="002C15A7"/>
    <w:rsid w:val="002C35D4"/>
    <w:rsid w:val="002C5474"/>
    <w:rsid w:val="002C7E5E"/>
    <w:rsid w:val="002D0AF6"/>
    <w:rsid w:val="002F164D"/>
    <w:rsid w:val="002F6634"/>
    <w:rsid w:val="003021BC"/>
    <w:rsid w:val="00306206"/>
    <w:rsid w:val="003074E4"/>
    <w:rsid w:val="0031489D"/>
    <w:rsid w:val="00315BDA"/>
    <w:rsid w:val="00317D85"/>
    <w:rsid w:val="00327C56"/>
    <w:rsid w:val="003315A1"/>
    <w:rsid w:val="00335A7B"/>
    <w:rsid w:val="003373EC"/>
    <w:rsid w:val="00342FF4"/>
    <w:rsid w:val="00346148"/>
    <w:rsid w:val="0035289A"/>
    <w:rsid w:val="003669EA"/>
    <w:rsid w:val="003706CC"/>
    <w:rsid w:val="00375390"/>
    <w:rsid w:val="00377710"/>
    <w:rsid w:val="003825A2"/>
    <w:rsid w:val="00385D74"/>
    <w:rsid w:val="00396582"/>
    <w:rsid w:val="003A2D8E"/>
    <w:rsid w:val="003A44D3"/>
    <w:rsid w:val="003A60AB"/>
    <w:rsid w:val="003A7A42"/>
    <w:rsid w:val="003A7CE6"/>
    <w:rsid w:val="003B6D5F"/>
    <w:rsid w:val="003C20E4"/>
    <w:rsid w:val="003D05AE"/>
    <w:rsid w:val="003D6342"/>
    <w:rsid w:val="003E6B57"/>
    <w:rsid w:val="003E6F90"/>
    <w:rsid w:val="003E73ED"/>
    <w:rsid w:val="003F3333"/>
    <w:rsid w:val="003F4395"/>
    <w:rsid w:val="003F5D0F"/>
    <w:rsid w:val="00414101"/>
    <w:rsid w:val="0042015D"/>
    <w:rsid w:val="004219CF"/>
    <w:rsid w:val="004234F0"/>
    <w:rsid w:val="00431EBE"/>
    <w:rsid w:val="00433DDB"/>
    <w:rsid w:val="00435A29"/>
    <w:rsid w:val="00437619"/>
    <w:rsid w:val="00443683"/>
    <w:rsid w:val="00444C65"/>
    <w:rsid w:val="00446753"/>
    <w:rsid w:val="00461E54"/>
    <w:rsid w:val="00465A1E"/>
    <w:rsid w:val="00466FB7"/>
    <w:rsid w:val="004A1DDE"/>
    <w:rsid w:val="004A2A63"/>
    <w:rsid w:val="004A2BC6"/>
    <w:rsid w:val="004B210C"/>
    <w:rsid w:val="004D32F5"/>
    <w:rsid w:val="004D405F"/>
    <w:rsid w:val="004D5A41"/>
    <w:rsid w:val="004E4F4F"/>
    <w:rsid w:val="004E6789"/>
    <w:rsid w:val="004F313B"/>
    <w:rsid w:val="004F61E3"/>
    <w:rsid w:val="00500958"/>
    <w:rsid w:val="00502E10"/>
    <w:rsid w:val="0051015C"/>
    <w:rsid w:val="00516CF1"/>
    <w:rsid w:val="00516E46"/>
    <w:rsid w:val="00531AE9"/>
    <w:rsid w:val="00532E04"/>
    <w:rsid w:val="005505EA"/>
    <w:rsid w:val="00550A66"/>
    <w:rsid w:val="00555E88"/>
    <w:rsid w:val="00567EC7"/>
    <w:rsid w:val="00570013"/>
    <w:rsid w:val="00572C32"/>
    <w:rsid w:val="00576BF3"/>
    <w:rsid w:val="005801A2"/>
    <w:rsid w:val="0058491E"/>
    <w:rsid w:val="00584E90"/>
    <w:rsid w:val="005952A5"/>
    <w:rsid w:val="005A33A1"/>
    <w:rsid w:val="005A4044"/>
    <w:rsid w:val="005A7916"/>
    <w:rsid w:val="005B217D"/>
    <w:rsid w:val="005C385F"/>
    <w:rsid w:val="005E1AC6"/>
    <w:rsid w:val="005F131A"/>
    <w:rsid w:val="005F6F1B"/>
    <w:rsid w:val="006054E9"/>
    <w:rsid w:val="00615995"/>
    <w:rsid w:val="00616155"/>
    <w:rsid w:val="00624B33"/>
    <w:rsid w:val="00625574"/>
    <w:rsid w:val="00626873"/>
    <w:rsid w:val="0063041A"/>
    <w:rsid w:val="00630AA2"/>
    <w:rsid w:val="0063385F"/>
    <w:rsid w:val="00646707"/>
    <w:rsid w:val="00651E96"/>
    <w:rsid w:val="006530C4"/>
    <w:rsid w:val="00657F7E"/>
    <w:rsid w:val="00661B46"/>
    <w:rsid w:val="00662E58"/>
    <w:rsid w:val="006637F2"/>
    <w:rsid w:val="006642A5"/>
    <w:rsid w:val="00664DCF"/>
    <w:rsid w:val="00692226"/>
    <w:rsid w:val="00695172"/>
    <w:rsid w:val="006A1E4F"/>
    <w:rsid w:val="006A6A16"/>
    <w:rsid w:val="006B66C2"/>
    <w:rsid w:val="006C073A"/>
    <w:rsid w:val="006C5D39"/>
    <w:rsid w:val="006C78F5"/>
    <w:rsid w:val="006D0123"/>
    <w:rsid w:val="006D6D9B"/>
    <w:rsid w:val="006E0462"/>
    <w:rsid w:val="006E2810"/>
    <w:rsid w:val="006E4E03"/>
    <w:rsid w:val="006E5417"/>
    <w:rsid w:val="006F0794"/>
    <w:rsid w:val="006F1124"/>
    <w:rsid w:val="006F6999"/>
    <w:rsid w:val="006F7161"/>
    <w:rsid w:val="006F7F16"/>
    <w:rsid w:val="007023DE"/>
    <w:rsid w:val="00702A65"/>
    <w:rsid w:val="00706633"/>
    <w:rsid w:val="00710997"/>
    <w:rsid w:val="00711A5E"/>
    <w:rsid w:val="00712F60"/>
    <w:rsid w:val="00720E3B"/>
    <w:rsid w:val="0072183F"/>
    <w:rsid w:val="00732932"/>
    <w:rsid w:val="0073382A"/>
    <w:rsid w:val="0074393F"/>
    <w:rsid w:val="00745F6B"/>
    <w:rsid w:val="0075585E"/>
    <w:rsid w:val="00770571"/>
    <w:rsid w:val="00772DAE"/>
    <w:rsid w:val="007768FF"/>
    <w:rsid w:val="007824D3"/>
    <w:rsid w:val="00796EE3"/>
    <w:rsid w:val="007A22A9"/>
    <w:rsid w:val="007A7D29"/>
    <w:rsid w:val="007B36B0"/>
    <w:rsid w:val="007B4AB8"/>
    <w:rsid w:val="007C6C0E"/>
    <w:rsid w:val="007D1181"/>
    <w:rsid w:val="007D4475"/>
    <w:rsid w:val="007E01A3"/>
    <w:rsid w:val="007E1BB2"/>
    <w:rsid w:val="007F1F8B"/>
    <w:rsid w:val="007F39AA"/>
    <w:rsid w:val="007F4060"/>
    <w:rsid w:val="007F5724"/>
    <w:rsid w:val="007F67A1"/>
    <w:rsid w:val="007F7772"/>
    <w:rsid w:val="008013CB"/>
    <w:rsid w:val="00811C05"/>
    <w:rsid w:val="008206C8"/>
    <w:rsid w:val="00827602"/>
    <w:rsid w:val="00853D6E"/>
    <w:rsid w:val="00856911"/>
    <w:rsid w:val="00857832"/>
    <w:rsid w:val="0086387C"/>
    <w:rsid w:val="00874A6C"/>
    <w:rsid w:val="00876C65"/>
    <w:rsid w:val="0087724B"/>
    <w:rsid w:val="00877553"/>
    <w:rsid w:val="00887E68"/>
    <w:rsid w:val="00890122"/>
    <w:rsid w:val="00892796"/>
    <w:rsid w:val="008A241C"/>
    <w:rsid w:val="008A4B4C"/>
    <w:rsid w:val="008C0048"/>
    <w:rsid w:val="008C239F"/>
    <w:rsid w:val="008D26C7"/>
    <w:rsid w:val="008E03CC"/>
    <w:rsid w:val="008E480C"/>
    <w:rsid w:val="008F452B"/>
    <w:rsid w:val="009057DB"/>
    <w:rsid w:val="00905CAC"/>
    <w:rsid w:val="00906065"/>
    <w:rsid w:val="00907757"/>
    <w:rsid w:val="00907D02"/>
    <w:rsid w:val="009127FE"/>
    <w:rsid w:val="00912836"/>
    <w:rsid w:val="009212B0"/>
    <w:rsid w:val="00921FA1"/>
    <w:rsid w:val="0092340A"/>
    <w:rsid w:val="009234A5"/>
    <w:rsid w:val="009325C5"/>
    <w:rsid w:val="0093272C"/>
    <w:rsid w:val="00933453"/>
    <w:rsid w:val="009336F7"/>
    <w:rsid w:val="0093636C"/>
    <w:rsid w:val="009374A7"/>
    <w:rsid w:val="009427D7"/>
    <w:rsid w:val="00955F6D"/>
    <w:rsid w:val="009568C1"/>
    <w:rsid w:val="0096571B"/>
    <w:rsid w:val="00965FBA"/>
    <w:rsid w:val="00970561"/>
    <w:rsid w:val="00971D7E"/>
    <w:rsid w:val="00977C16"/>
    <w:rsid w:val="0098551D"/>
    <w:rsid w:val="0099518F"/>
    <w:rsid w:val="009A523D"/>
    <w:rsid w:val="009B02A1"/>
    <w:rsid w:val="009B10A7"/>
    <w:rsid w:val="009B52AE"/>
    <w:rsid w:val="009C462E"/>
    <w:rsid w:val="009C4E7D"/>
    <w:rsid w:val="009C75A6"/>
    <w:rsid w:val="009D470A"/>
    <w:rsid w:val="009D7CE6"/>
    <w:rsid w:val="009F1837"/>
    <w:rsid w:val="009F1F56"/>
    <w:rsid w:val="009F496B"/>
    <w:rsid w:val="00A01439"/>
    <w:rsid w:val="00A02E61"/>
    <w:rsid w:val="00A05CFF"/>
    <w:rsid w:val="00A13048"/>
    <w:rsid w:val="00A14A56"/>
    <w:rsid w:val="00A210E6"/>
    <w:rsid w:val="00A27A80"/>
    <w:rsid w:val="00A415FC"/>
    <w:rsid w:val="00A41B28"/>
    <w:rsid w:val="00A46843"/>
    <w:rsid w:val="00A51B3B"/>
    <w:rsid w:val="00A56B97"/>
    <w:rsid w:val="00A6093D"/>
    <w:rsid w:val="00A7077E"/>
    <w:rsid w:val="00A727C3"/>
    <w:rsid w:val="00A732C2"/>
    <w:rsid w:val="00A767DC"/>
    <w:rsid w:val="00A76A6D"/>
    <w:rsid w:val="00A83253"/>
    <w:rsid w:val="00A840F5"/>
    <w:rsid w:val="00A868A4"/>
    <w:rsid w:val="00A877C1"/>
    <w:rsid w:val="00AA1A5E"/>
    <w:rsid w:val="00AA6E84"/>
    <w:rsid w:val="00AA702B"/>
    <w:rsid w:val="00AB1A1C"/>
    <w:rsid w:val="00AB4ACE"/>
    <w:rsid w:val="00AC016C"/>
    <w:rsid w:val="00AC1500"/>
    <w:rsid w:val="00AC56AD"/>
    <w:rsid w:val="00AD05A8"/>
    <w:rsid w:val="00AD075D"/>
    <w:rsid w:val="00AD4DF4"/>
    <w:rsid w:val="00AD5A8E"/>
    <w:rsid w:val="00AE0043"/>
    <w:rsid w:val="00AE3185"/>
    <w:rsid w:val="00AE341B"/>
    <w:rsid w:val="00AF211D"/>
    <w:rsid w:val="00AF3706"/>
    <w:rsid w:val="00B01905"/>
    <w:rsid w:val="00B07CA7"/>
    <w:rsid w:val="00B1279A"/>
    <w:rsid w:val="00B12BE1"/>
    <w:rsid w:val="00B21A60"/>
    <w:rsid w:val="00B27091"/>
    <w:rsid w:val="00B300BD"/>
    <w:rsid w:val="00B317CA"/>
    <w:rsid w:val="00B33088"/>
    <w:rsid w:val="00B40F04"/>
    <w:rsid w:val="00B4194A"/>
    <w:rsid w:val="00B437E8"/>
    <w:rsid w:val="00B4483B"/>
    <w:rsid w:val="00B46FA8"/>
    <w:rsid w:val="00B503DF"/>
    <w:rsid w:val="00B512A2"/>
    <w:rsid w:val="00B5222E"/>
    <w:rsid w:val="00B53179"/>
    <w:rsid w:val="00B539BC"/>
    <w:rsid w:val="00B56762"/>
    <w:rsid w:val="00B57A23"/>
    <w:rsid w:val="00B600CD"/>
    <w:rsid w:val="00B61BAA"/>
    <w:rsid w:val="00B61C96"/>
    <w:rsid w:val="00B67F99"/>
    <w:rsid w:val="00B73A2A"/>
    <w:rsid w:val="00B75A51"/>
    <w:rsid w:val="00B77945"/>
    <w:rsid w:val="00B827C6"/>
    <w:rsid w:val="00B945AF"/>
    <w:rsid w:val="00B94B06"/>
    <w:rsid w:val="00B94C28"/>
    <w:rsid w:val="00BA7413"/>
    <w:rsid w:val="00BB6AE6"/>
    <w:rsid w:val="00BC10BA"/>
    <w:rsid w:val="00BC1F57"/>
    <w:rsid w:val="00BC5AFD"/>
    <w:rsid w:val="00BC6A8E"/>
    <w:rsid w:val="00BD6A25"/>
    <w:rsid w:val="00C00DDE"/>
    <w:rsid w:val="00C00FB6"/>
    <w:rsid w:val="00C04F43"/>
    <w:rsid w:val="00C0609D"/>
    <w:rsid w:val="00C06D8A"/>
    <w:rsid w:val="00C073CB"/>
    <w:rsid w:val="00C0764B"/>
    <w:rsid w:val="00C115AB"/>
    <w:rsid w:val="00C1269E"/>
    <w:rsid w:val="00C20F1D"/>
    <w:rsid w:val="00C23EB5"/>
    <w:rsid w:val="00C26CCB"/>
    <w:rsid w:val="00C30249"/>
    <w:rsid w:val="00C3723B"/>
    <w:rsid w:val="00C42466"/>
    <w:rsid w:val="00C42651"/>
    <w:rsid w:val="00C43400"/>
    <w:rsid w:val="00C606C9"/>
    <w:rsid w:val="00C61F76"/>
    <w:rsid w:val="00C62019"/>
    <w:rsid w:val="00C76230"/>
    <w:rsid w:val="00C768BA"/>
    <w:rsid w:val="00C80288"/>
    <w:rsid w:val="00C819F6"/>
    <w:rsid w:val="00C84003"/>
    <w:rsid w:val="00C90650"/>
    <w:rsid w:val="00C91B5C"/>
    <w:rsid w:val="00C9413B"/>
    <w:rsid w:val="00C97D78"/>
    <w:rsid w:val="00CB34D9"/>
    <w:rsid w:val="00CC28B2"/>
    <w:rsid w:val="00CC2AAE"/>
    <w:rsid w:val="00CC5A42"/>
    <w:rsid w:val="00CD0EAB"/>
    <w:rsid w:val="00CE2279"/>
    <w:rsid w:val="00CE5E02"/>
    <w:rsid w:val="00CF1E1C"/>
    <w:rsid w:val="00CF34DB"/>
    <w:rsid w:val="00CF558F"/>
    <w:rsid w:val="00D010C0"/>
    <w:rsid w:val="00D03821"/>
    <w:rsid w:val="00D073E2"/>
    <w:rsid w:val="00D17654"/>
    <w:rsid w:val="00D2139A"/>
    <w:rsid w:val="00D276E7"/>
    <w:rsid w:val="00D27CE7"/>
    <w:rsid w:val="00D338FF"/>
    <w:rsid w:val="00D349B3"/>
    <w:rsid w:val="00D42477"/>
    <w:rsid w:val="00D446EC"/>
    <w:rsid w:val="00D51BF0"/>
    <w:rsid w:val="00D531DB"/>
    <w:rsid w:val="00D55942"/>
    <w:rsid w:val="00D55A6A"/>
    <w:rsid w:val="00D70B76"/>
    <w:rsid w:val="00D71BFA"/>
    <w:rsid w:val="00D74C78"/>
    <w:rsid w:val="00D807BF"/>
    <w:rsid w:val="00D82FCC"/>
    <w:rsid w:val="00D85D13"/>
    <w:rsid w:val="00D91629"/>
    <w:rsid w:val="00D95EE4"/>
    <w:rsid w:val="00DA17FC"/>
    <w:rsid w:val="00DA23EF"/>
    <w:rsid w:val="00DA32A9"/>
    <w:rsid w:val="00DA7887"/>
    <w:rsid w:val="00DB2C26"/>
    <w:rsid w:val="00DC18D7"/>
    <w:rsid w:val="00DC3859"/>
    <w:rsid w:val="00DC3B54"/>
    <w:rsid w:val="00DC48A0"/>
    <w:rsid w:val="00DD02F4"/>
    <w:rsid w:val="00DD288D"/>
    <w:rsid w:val="00DD6622"/>
    <w:rsid w:val="00DE1C7C"/>
    <w:rsid w:val="00DE6B43"/>
    <w:rsid w:val="00DE7CFF"/>
    <w:rsid w:val="00DF1730"/>
    <w:rsid w:val="00E0224C"/>
    <w:rsid w:val="00E11923"/>
    <w:rsid w:val="00E262D4"/>
    <w:rsid w:val="00E27630"/>
    <w:rsid w:val="00E36250"/>
    <w:rsid w:val="00E47F2D"/>
    <w:rsid w:val="00E54511"/>
    <w:rsid w:val="00E61DAC"/>
    <w:rsid w:val="00E626A1"/>
    <w:rsid w:val="00E70625"/>
    <w:rsid w:val="00E72B80"/>
    <w:rsid w:val="00E75FE3"/>
    <w:rsid w:val="00E83776"/>
    <w:rsid w:val="00E86C4C"/>
    <w:rsid w:val="00E900EA"/>
    <w:rsid w:val="00E907A3"/>
    <w:rsid w:val="00E94263"/>
    <w:rsid w:val="00EA2B03"/>
    <w:rsid w:val="00EA5AE0"/>
    <w:rsid w:val="00EB302B"/>
    <w:rsid w:val="00EB56E1"/>
    <w:rsid w:val="00EB5781"/>
    <w:rsid w:val="00EB73D2"/>
    <w:rsid w:val="00EB7AB1"/>
    <w:rsid w:val="00ED0914"/>
    <w:rsid w:val="00ED0B06"/>
    <w:rsid w:val="00ED5E2D"/>
    <w:rsid w:val="00ED7F0F"/>
    <w:rsid w:val="00EE3843"/>
    <w:rsid w:val="00EE6232"/>
    <w:rsid w:val="00EE7CD8"/>
    <w:rsid w:val="00EF48CC"/>
    <w:rsid w:val="00F00801"/>
    <w:rsid w:val="00F2488D"/>
    <w:rsid w:val="00F25F21"/>
    <w:rsid w:val="00F3430B"/>
    <w:rsid w:val="00F42FE2"/>
    <w:rsid w:val="00F43370"/>
    <w:rsid w:val="00F526D3"/>
    <w:rsid w:val="00F601A0"/>
    <w:rsid w:val="00F66A5E"/>
    <w:rsid w:val="00F712E9"/>
    <w:rsid w:val="00F713D1"/>
    <w:rsid w:val="00F73032"/>
    <w:rsid w:val="00F83872"/>
    <w:rsid w:val="00F848FC"/>
    <w:rsid w:val="00F906F6"/>
    <w:rsid w:val="00F9282A"/>
    <w:rsid w:val="00F93C1E"/>
    <w:rsid w:val="00F96BAD"/>
    <w:rsid w:val="00FA139D"/>
    <w:rsid w:val="00FB0E84"/>
    <w:rsid w:val="00FB1F10"/>
    <w:rsid w:val="00FC2405"/>
    <w:rsid w:val="00FC2C9A"/>
    <w:rsid w:val="00FD01C2"/>
    <w:rsid w:val="00FD3D0C"/>
    <w:rsid w:val="00FD4F25"/>
    <w:rsid w:val="00FD7C0A"/>
    <w:rsid w:val="00FE22AF"/>
    <w:rsid w:val="00FE3AAD"/>
    <w:rsid w:val="00FE595C"/>
    <w:rsid w:val="00FF0CE3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38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329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textAlignment w:val="auto"/>
    </w:pPr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329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732932"/>
    <w:rPr>
      <w:rFonts w:ascii="Calibri" w:hAnsi="Calibri"/>
      <w:sz w:val="24"/>
      <w:szCs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32932"/>
    <w:rPr>
      <w:rFonts w:ascii="Calibri" w:hAnsi="Calibri"/>
      <w:i/>
      <w:iCs/>
      <w:sz w:val="24"/>
      <w:szCs w:val="18"/>
    </w:rPr>
  </w:style>
  <w:style w:type="character" w:styleId="UnresolvedMention">
    <w:name w:val="Unresolved Mention"/>
    <w:uiPriority w:val="99"/>
    <w:semiHidden/>
    <w:unhideWhenUsed/>
    <w:rsid w:val="00385D74"/>
    <w:rPr>
      <w:color w:val="605E5C"/>
      <w:shd w:val="clear" w:color="auto" w:fill="E1DFDD"/>
    </w:rPr>
  </w:style>
  <w:style w:type="character" w:styleId="CommentReference">
    <w:name w:val="annotation reference"/>
    <w:rsid w:val="004467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753"/>
    <w:rPr>
      <w:sz w:val="20"/>
    </w:rPr>
  </w:style>
  <w:style w:type="character" w:customStyle="1" w:styleId="CommentTextChar">
    <w:name w:val="Comment Text Char"/>
    <w:link w:val="CommentText"/>
    <w:rsid w:val="0044675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753"/>
    <w:rPr>
      <w:b/>
      <w:bCs/>
    </w:rPr>
  </w:style>
  <w:style w:type="character" w:customStyle="1" w:styleId="CommentSubjectChar">
    <w:name w:val="Comment Subject Char"/>
    <w:link w:val="CommentSubject"/>
    <w:rsid w:val="00446753"/>
    <w:rPr>
      <w:b/>
      <w:bCs/>
      <w:lang w:eastAsia="en-US"/>
    </w:rPr>
  </w:style>
  <w:style w:type="paragraph" w:styleId="Revision">
    <w:name w:val="Revision"/>
    <w:hidden/>
    <w:uiPriority w:val="99"/>
    <w:semiHidden/>
    <w:rsid w:val="00446753"/>
    <w:rPr>
      <w:sz w:val="22"/>
    </w:rPr>
  </w:style>
  <w:style w:type="paragraph" w:styleId="NormalWeb">
    <w:name w:val="Normal (Web)"/>
    <w:basedOn w:val="Normal"/>
    <w:uiPriority w:val="99"/>
    <w:unhideWhenUsed/>
    <w:rsid w:val="001C3E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 w:cs="Calibri"/>
      <w:szCs w:val="22"/>
    </w:rPr>
  </w:style>
  <w:style w:type="table" w:styleId="TableGrid">
    <w:name w:val="Table Grid"/>
    <w:basedOn w:val="TableNormal"/>
    <w:rsid w:val="00912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yin@dolby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0C62-1C08-4CB8-AAF5-9A456EFF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916</Words>
  <Characters>9689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21</cp:revision>
  <cp:lastPrinted>1900-01-01T08:00:00Z</cp:lastPrinted>
  <dcterms:created xsi:type="dcterms:W3CDTF">2018-10-11T01:18:00Z</dcterms:created>
  <dcterms:modified xsi:type="dcterms:W3CDTF">2018-11-02T10:37:00Z</dcterms:modified>
</cp:coreProperties>
</file>