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E289E" w14:paraId="7E96CA4B" w14:textId="77777777">
        <w:tc>
          <w:tcPr>
            <w:tcW w:w="6408" w:type="dxa"/>
          </w:tcPr>
          <w:p w14:paraId="18E03134" w14:textId="57BF9C51" w:rsidR="006C5D39" w:rsidRPr="00AE289E" w:rsidRDefault="00EF37F6" w:rsidP="00C97D78">
            <w:pPr>
              <w:tabs>
                <w:tab w:val="left" w:pos="7200"/>
              </w:tabs>
              <w:spacing w:before="0"/>
              <w:rPr>
                <w:b/>
                <w:color w:val="000000" w:themeColor="text1"/>
                <w:szCs w:val="22"/>
                <w:lang w:val="en-CA"/>
              </w:rPr>
            </w:pPr>
            <w:r w:rsidRPr="00AE289E">
              <w:rPr>
                <w:b/>
                <w:noProof/>
                <w:color w:val="000000" w:themeColor="text1"/>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6F4C8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E289E">
              <w:rPr>
                <w:b/>
                <w:noProof/>
                <w:color w:val="000000" w:themeColor="text1"/>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E289E">
              <w:rPr>
                <w:b/>
                <w:noProof/>
                <w:color w:val="000000" w:themeColor="text1"/>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E289E">
              <w:rPr>
                <w:b/>
                <w:color w:val="000000" w:themeColor="text1"/>
                <w:szCs w:val="22"/>
                <w:lang w:val="en-CA"/>
              </w:rPr>
              <w:t xml:space="preserve">Joint </w:t>
            </w:r>
            <w:r w:rsidR="006C5D39" w:rsidRPr="00AE289E">
              <w:rPr>
                <w:b/>
                <w:color w:val="000000" w:themeColor="text1"/>
                <w:szCs w:val="22"/>
                <w:lang w:val="en-CA"/>
              </w:rPr>
              <w:t xml:space="preserve">Video </w:t>
            </w:r>
            <w:r w:rsidR="00F712E9" w:rsidRPr="00AE289E">
              <w:rPr>
                <w:b/>
                <w:color w:val="000000" w:themeColor="text1"/>
                <w:szCs w:val="22"/>
                <w:lang w:val="en-CA"/>
              </w:rPr>
              <w:t>Experts</w:t>
            </w:r>
            <w:r w:rsidR="009D7CE6" w:rsidRPr="00AE289E">
              <w:rPr>
                <w:b/>
                <w:color w:val="000000" w:themeColor="text1"/>
                <w:szCs w:val="22"/>
                <w:lang w:val="en-CA"/>
              </w:rPr>
              <w:t xml:space="preserve"> Team</w:t>
            </w:r>
            <w:r w:rsidR="006C5D39" w:rsidRPr="00AE289E">
              <w:rPr>
                <w:b/>
                <w:color w:val="000000" w:themeColor="text1"/>
                <w:szCs w:val="22"/>
                <w:lang w:val="en-CA"/>
              </w:rPr>
              <w:t xml:space="preserve"> (</w:t>
            </w:r>
            <w:r w:rsidR="009D7CE6" w:rsidRPr="00AE289E">
              <w:rPr>
                <w:b/>
                <w:color w:val="000000" w:themeColor="text1"/>
                <w:szCs w:val="22"/>
                <w:lang w:val="en-CA"/>
              </w:rPr>
              <w:t>JVET</w:t>
            </w:r>
            <w:r w:rsidR="006C5D39" w:rsidRPr="00AE289E">
              <w:rPr>
                <w:b/>
                <w:color w:val="000000" w:themeColor="text1"/>
                <w:szCs w:val="22"/>
                <w:lang w:val="en-CA"/>
              </w:rPr>
              <w:t>)</w:t>
            </w:r>
          </w:p>
          <w:p w14:paraId="6BCC5973" w14:textId="77777777" w:rsidR="00E61DAC" w:rsidRPr="00AE289E" w:rsidRDefault="00E54511" w:rsidP="00C97D78">
            <w:pPr>
              <w:tabs>
                <w:tab w:val="left" w:pos="7200"/>
              </w:tabs>
              <w:spacing w:before="0"/>
              <w:rPr>
                <w:b/>
                <w:color w:val="000000" w:themeColor="text1"/>
                <w:szCs w:val="22"/>
                <w:lang w:val="en-CA"/>
              </w:rPr>
            </w:pPr>
            <w:r w:rsidRPr="00AE289E">
              <w:rPr>
                <w:b/>
                <w:color w:val="000000" w:themeColor="text1"/>
                <w:szCs w:val="22"/>
                <w:lang w:val="en-CA"/>
              </w:rPr>
              <w:t xml:space="preserve">of </w:t>
            </w:r>
            <w:r w:rsidR="007F1F8B" w:rsidRPr="00AE289E">
              <w:rPr>
                <w:b/>
                <w:color w:val="000000" w:themeColor="text1"/>
                <w:szCs w:val="22"/>
                <w:lang w:val="en-CA"/>
              </w:rPr>
              <w:t>ITU-T SG</w:t>
            </w:r>
            <w:r w:rsidR="005E1AC6" w:rsidRPr="00AE289E">
              <w:rPr>
                <w:b/>
                <w:color w:val="000000" w:themeColor="text1"/>
                <w:szCs w:val="22"/>
                <w:lang w:val="en-CA"/>
              </w:rPr>
              <w:t> </w:t>
            </w:r>
            <w:r w:rsidR="007F1F8B" w:rsidRPr="00AE289E">
              <w:rPr>
                <w:b/>
                <w:color w:val="000000" w:themeColor="text1"/>
                <w:szCs w:val="22"/>
                <w:lang w:val="en-CA"/>
              </w:rPr>
              <w:t>16 WP</w:t>
            </w:r>
            <w:r w:rsidR="005E1AC6" w:rsidRPr="00AE289E">
              <w:rPr>
                <w:b/>
                <w:color w:val="000000" w:themeColor="text1"/>
                <w:szCs w:val="22"/>
                <w:lang w:val="en-CA"/>
              </w:rPr>
              <w:t> </w:t>
            </w:r>
            <w:r w:rsidR="007F1F8B" w:rsidRPr="00AE289E">
              <w:rPr>
                <w:b/>
                <w:color w:val="000000" w:themeColor="text1"/>
                <w:szCs w:val="22"/>
                <w:lang w:val="en-CA"/>
              </w:rPr>
              <w:t>3 and ISO/IEC JTC</w:t>
            </w:r>
            <w:r w:rsidR="005E1AC6" w:rsidRPr="00AE289E">
              <w:rPr>
                <w:b/>
                <w:color w:val="000000" w:themeColor="text1"/>
                <w:szCs w:val="22"/>
                <w:lang w:val="en-CA"/>
              </w:rPr>
              <w:t> </w:t>
            </w:r>
            <w:r w:rsidR="007F1F8B" w:rsidRPr="00AE289E">
              <w:rPr>
                <w:b/>
                <w:color w:val="000000" w:themeColor="text1"/>
                <w:szCs w:val="22"/>
                <w:lang w:val="en-CA"/>
              </w:rPr>
              <w:t>1/SC</w:t>
            </w:r>
            <w:r w:rsidR="005E1AC6" w:rsidRPr="00AE289E">
              <w:rPr>
                <w:b/>
                <w:color w:val="000000" w:themeColor="text1"/>
                <w:szCs w:val="22"/>
                <w:lang w:val="en-CA"/>
              </w:rPr>
              <w:t> </w:t>
            </w:r>
            <w:r w:rsidR="007F1F8B" w:rsidRPr="00AE289E">
              <w:rPr>
                <w:b/>
                <w:color w:val="000000" w:themeColor="text1"/>
                <w:szCs w:val="22"/>
                <w:lang w:val="en-CA"/>
              </w:rPr>
              <w:t>29/WG</w:t>
            </w:r>
            <w:r w:rsidR="005E1AC6" w:rsidRPr="00AE289E">
              <w:rPr>
                <w:b/>
                <w:color w:val="000000" w:themeColor="text1"/>
                <w:szCs w:val="22"/>
                <w:lang w:val="en-CA"/>
              </w:rPr>
              <w:t> </w:t>
            </w:r>
            <w:r w:rsidR="007F1F8B" w:rsidRPr="00AE289E">
              <w:rPr>
                <w:b/>
                <w:color w:val="000000" w:themeColor="text1"/>
                <w:szCs w:val="22"/>
                <w:lang w:val="en-CA"/>
              </w:rPr>
              <w:t>11</w:t>
            </w:r>
          </w:p>
          <w:p w14:paraId="19908E82" w14:textId="3236F479" w:rsidR="00E61DAC" w:rsidRPr="00AE289E" w:rsidRDefault="00F712E9" w:rsidP="00081398">
            <w:pPr>
              <w:tabs>
                <w:tab w:val="left" w:pos="7200"/>
              </w:tabs>
              <w:spacing w:before="0"/>
              <w:rPr>
                <w:b/>
                <w:color w:val="000000" w:themeColor="text1"/>
                <w:szCs w:val="22"/>
                <w:lang w:val="en-CA"/>
              </w:rPr>
            </w:pPr>
            <w:r w:rsidRPr="00AE289E">
              <w:rPr>
                <w:color w:val="000000" w:themeColor="text1"/>
              </w:rPr>
              <w:t>1</w:t>
            </w:r>
            <w:r w:rsidR="00081398" w:rsidRPr="00AE289E">
              <w:rPr>
                <w:color w:val="000000" w:themeColor="text1"/>
              </w:rPr>
              <w:t>2</w:t>
            </w:r>
            <w:r w:rsidR="00155526" w:rsidRPr="00AE289E">
              <w:rPr>
                <w:color w:val="000000" w:themeColor="text1"/>
              </w:rPr>
              <w:t>th</w:t>
            </w:r>
            <w:r w:rsidR="00A767DC" w:rsidRPr="00AE289E">
              <w:rPr>
                <w:color w:val="000000" w:themeColor="text1"/>
              </w:rPr>
              <w:t xml:space="preserve"> Meeting: </w:t>
            </w:r>
            <w:r w:rsidR="00081398" w:rsidRPr="00AE289E">
              <w:rPr>
                <w:color w:val="000000" w:themeColor="text1"/>
                <w:lang w:val="en-CA"/>
              </w:rPr>
              <w:t>M</w:t>
            </w:r>
            <w:r w:rsidR="00263B99" w:rsidRPr="00AE289E">
              <w:rPr>
                <w:color w:val="000000" w:themeColor="text1"/>
                <w:lang w:val="en-CA"/>
              </w:rPr>
              <w:t>a</w:t>
            </w:r>
            <w:r w:rsidR="00081398" w:rsidRPr="00AE289E">
              <w:rPr>
                <w:color w:val="000000" w:themeColor="text1"/>
                <w:lang w:val="en-CA"/>
              </w:rPr>
              <w:t>cao</w:t>
            </w:r>
            <w:r w:rsidR="00B57A23" w:rsidRPr="00AE289E">
              <w:rPr>
                <w:color w:val="000000" w:themeColor="text1"/>
                <w:lang w:val="en-CA"/>
              </w:rPr>
              <w:t xml:space="preserve">, </w:t>
            </w:r>
            <w:r w:rsidR="00081398" w:rsidRPr="00AE289E">
              <w:rPr>
                <w:color w:val="000000" w:themeColor="text1"/>
                <w:lang w:val="en-CA"/>
              </w:rPr>
              <w:t>CN</w:t>
            </w:r>
            <w:r w:rsidR="00B57A23" w:rsidRPr="00AE289E">
              <w:rPr>
                <w:color w:val="000000" w:themeColor="text1"/>
                <w:lang w:val="en-CA"/>
              </w:rPr>
              <w:t xml:space="preserve">, </w:t>
            </w:r>
            <w:r w:rsidR="00081398" w:rsidRPr="00AE289E">
              <w:rPr>
                <w:color w:val="000000" w:themeColor="text1"/>
                <w:lang w:val="en-CA"/>
              </w:rPr>
              <w:t>3</w:t>
            </w:r>
            <w:r w:rsidR="00B57A23" w:rsidRPr="00AE289E">
              <w:rPr>
                <w:color w:val="000000" w:themeColor="text1"/>
                <w:lang w:val="en-CA"/>
              </w:rPr>
              <w:t>–1</w:t>
            </w:r>
            <w:r w:rsidR="00081398" w:rsidRPr="00AE289E">
              <w:rPr>
                <w:color w:val="000000" w:themeColor="text1"/>
                <w:lang w:val="en-CA"/>
              </w:rPr>
              <w:t>2</w:t>
            </w:r>
            <w:r w:rsidR="00B57A23" w:rsidRPr="00AE289E">
              <w:rPr>
                <w:color w:val="000000" w:themeColor="text1"/>
                <w:lang w:val="en-CA"/>
              </w:rPr>
              <w:t xml:space="preserve"> </w:t>
            </w:r>
            <w:r w:rsidR="00081398" w:rsidRPr="00AE289E">
              <w:rPr>
                <w:color w:val="000000" w:themeColor="text1"/>
                <w:lang w:val="en-CA"/>
              </w:rPr>
              <w:t>Oct.</w:t>
            </w:r>
            <w:r w:rsidR="00B57A23" w:rsidRPr="00AE289E">
              <w:rPr>
                <w:color w:val="000000" w:themeColor="text1"/>
                <w:lang w:val="en-CA"/>
              </w:rPr>
              <w:t xml:space="preserve"> 2018</w:t>
            </w:r>
          </w:p>
        </w:tc>
        <w:tc>
          <w:tcPr>
            <w:tcW w:w="3168" w:type="dxa"/>
          </w:tcPr>
          <w:p w14:paraId="59B7E346" w14:textId="1B19119E" w:rsidR="008A4B4C" w:rsidRPr="00AE289E" w:rsidRDefault="00E61DAC" w:rsidP="00253066">
            <w:pPr>
              <w:tabs>
                <w:tab w:val="left" w:pos="7200"/>
              </w:tabs>
              <w:rPr>
                <w:color w:val="000000" w:themeColor="text1"/>
                <w:u w:val="single"/>
                <w:lang w:val="en-CA"/>
              </w:rPr>
            </w:pPr>
            <w:r w:rsidRPr="00AE289E">
              <w:rPr>
                <w:color w:val="000000" w:themeColor="text1"/>
                <w:lang w:val="en-CA"/>
              </w:rPr>
              <w:t>Document</w:t>
            </w:r>
            <w:r w:rsidR="006C5D39" w:rsidRPr="00AE289E">
              <w:rPr>
                <w:color w:val="000000" w:themeColor="text1"/>
                <w:lang w:val="en-CA"/>
              </w:rPr>
              <w:t xml:space="preserve">: </w:t>
            </w:r>
            <w:r w:rsidR="009D7CE6" w:rsidRPr="00AE289E">
              <w:rPr>
                <w:color w:val="000000" w:themeColor="text1"/>
                <w:lang w:val="en-CA"/>
              </w:rPr>
              <w:t>JVET</w:t>
            </w:r>
            <w:r w:rsidRPr="00AE289E">
              <w:rPr>
                <w:color w:val="000000" w:themeColor="text1"/>
                <w:lang w:val="en-CA"/>
              </w:rPr>
              <w:t>-</w:t>
            </w:r>
            <w:del w:id="0" w:author="Xiu, Xiaoyu" w:date="2018-11-02T11:48:00Z">
              <w:r w:rsidR="00253066" w:rsidRPr="00AE289E" w:rsidDel="00D14FBB">
                <w:rPr>
                  <w:color w:val="000000" w:themeColor="text1"/>
                  <w:lang w:val="en-CA"/>
                </w:rPr>
                <w:delText>L</w:delText>
              </w:r>
              <w:r w:rsidR="009463FC" w:rsidRPr="00AE289E" w:rsidDel="00D14FBB">
                <w:rPr>
                  <w:color w:val="000000" w:themeColor="text1"/>
                  <w:lang w:val="en-CA"/>
                </w:rPr>
                <w:delText>xxxx</w:delText>
              </w:r>
            </w:del>
            <w:ins w:id="1" w:author="Xiu, Xiaoyu" w:date="2018-11-02T11:48:00Z">
              <w:r w:rsidR="00D14FBB" w:rsidRPr="00AE289E">
                <w:rPr>
                  <w:color w:val="000000" w:themeColor="text1"/>
                  <w:lang w:val="en-CA"/>
                </w:rPr>
                <w:t>L</w:t>
              </w:r>
              <w:r w:rsidR="00D14FBB">
                <w:rPr>
                  <w:color w:val="000000" w:themeColor="text1"/>
                  <w:lang w:val="en-CA"/>
                </w:rPr>
                <w:t>1029-v2</w:t>
              </w:r>
            </w:ins>
          </w:p>
        </w:tc>
      </w:tr>
    </w:tbl>
    <w:p w14:paraId="79DBA597" w14:textId="77777777" w:rsidR="00E61DAC" w:rsidRPr="00AE289E" w:rsidRDefault="00E61DAC" w:rsidP="00531AE9">
      <w:pPr>
        <w:spacing w:before="0"/>
        <w:rPr>
          <w:color w:val="000000" w:themeColor="text1"/>
          <w:lang w:val="en-CA"/>
        </w:rPr>
      </w:pPr>
    </w:p>
    <w:tbl>
      <w:tblPr>
        <w:tblW w:w="9576" w:type="dxa"/>
        <w:tblLayout w:type="fixed"/>
        <w:tblLook w:val="0000" w:firstRow="0" w:lastRow="0" w:firstColumn="0" w:lastColumn="0" w:noHBand="0" w:noVBand="0"/>
      </w:tblPr>
      <w:tblGrid>
        <w:gridCol w:w="1458"/>
        <w:gridCol w:w="4050"/>
        <w:gridCol w:w="900"/>
        <w:gridCol w:w="3168"/>
      </w:tblGrid>
      <w:tr w:rsidR="00AE289E" w:rsidRPr="00AE289E" w14:paraId="188D2B50" w14:textId="77777777" w:rsidTr="008701EE">
        <w:tc>
          <w:tcPr>
            <w:tcW w:w="1458" w:type="dxa"/>
          </w:tcPr>
          <w:p w14:paraId="7A6C85EB" w14:textId="77777777" w:rsidR="00E61DAC" w:rsidRPr="00AE289E" w:rsidRDefault="00E61DAC">
            <w:pPr>
              <w:spacing w:before="60" w:after="60"/>
              <w:rPr>
                <w:i/>
                <w:color w:val="000000" w:themeColor="text1"/>
                <w:szCs w:val="22"/>
                <w:lang w:val="en-CA"/>
              </w:rPr>
            </w:pPr>
            <w:r w:rsidRPr="00AE289E">
              <w:rPr>
                <w:i/>
                <w:color w:val="000000" w:themeColor="text1"/>
                <w:szCs w:val="22"/>
                <w:lang w:val="en-CA"/>
              </w:rPr>
              <w:t>Title:</w:t>
            </w:r>
          </w:p>
        </w:tc>
        <w:tc>
          <w:tcPr>
            <w:tcW w:w="8118" w:type="dxa"/>
            <w:gridSpan w:val="3"/>
          </w:tcPr>
          <w:p w14:paraId="305A7026" w14:textId="6E2837A2" w:rsidR="00E61DAC" w:rsidRPr="00AE289E" w:rsidRDefault="004767AC" w:rsidP="009D7CE6">
            <w:pPr>
              <w:spacing w:before="60" w:after="60"/>
              <w:rPr>
                <w:b/>
                <w:color w:val="000000" w:themeColor="text1"/>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Side Motion Vector Derivation</w:t>
            </w:r>
          </w:p>
        </w:tc>
      </w:tr>
      <w:tr w:rsidR="00AE289E" w:rsidRPr="00AE289E" w14:paraId="3D8B01B2" w14:textId="77777777" w:rsidTr="008701EE">
        <w:tc>
          <w:tcPr>
            <w:tcW w:w="1458" w:type="dxa"/>
          </w:tcPr>
          <w:p w14:paraId="7AC356CE" w14:textId="77777777" w:rsidR="00E61DAC" w:rsidRPr="00AE289E" w:rsidRDefault="00E61DAC">
            <w:pPr>
              <w:spacing w:before="60" w:after="60"/>
              <w:rPr>
                <w:i/>
                <w:color w:val="000000" w:themeColor="text1"/>
                <w:szCs w:val="22"/>
                <w:lang w:val="en-CA"/>
              </w:rPr>
            </w:pPr>
            <w:r w:rsidRPr="00AE289E">
              <w:rPr>
                <w:i/>
                <w:color w:val="000000" w:themeColor="text1"/>
                <w:szCs w:val="22"/>
                <w:lang w:val="en-CA"/>
              </w:rPr>
              <w:t>Status:</w:t>
            </w:r>
          </w:p>
        </w:tc>
        <w:tc>
          <w:tcPr>
            <w:tcW w:w="8118" w:type="dxa"/>
            <w:gridSpan w:val="3"/>
          </w:tcPr>
          <w:p w14:paraId="32E60643" w14:textId="2180A407" w:rsidR="00E61DAC" w:rsidRPr="00AE289E" w:rsidRDefault="008865AD" w:rsidP="009D7CE6">
            <w:pPr>
              <w:spacing w:before="60" w:after="60"/>
              <w:rPr>
                <w:color w:val="000000" w:themeColor="text1"/>
                <w:szCs w:val="22"/>
                <w:lang w:val="en-CA"/>
              </w:rPr>
            </w:pPr>
            <w:r w:rsidRPr="00AE289E">
              <w:rPr>
                <w:color w:val="000000" w:themeColor="text1"/>
                <w:szCs w:val="22"/>
                <w:lang w:val="en-CA"/>
              </w:rPr>
              <w:t>Input document to JVET</w:t>
            </w:r>
          </w:p>
        </w:tc>
      </w:tr>
      <w:tr w:rsidR="00AE289E" w:rsidRPr="00AE289E" w14:paraId="7E6D99E3" w14:textId="77777777" w:rsidTr="008701EE">
        <w:tc>
          <w:tcPr>
            <w:tcW w:w="1458" w:type="dxa"/>
          </w:tcPr>
          <w:p w14:paraId="18CCDCD6" w14:textId="77777777" w:rsidR="00E61DAC" w:rsidRPr="00AE289E" w:rsidRDefault="00E61DAC">
            <w:pPr>
              <w:spacing w:before="60" w:after="60"/>
              <w:rPr>
                <w:i/>
                <w:color w:val="000000" w:themeColor="text1"/>
                <w:szCs w:val="22"/>
                <w:lang w:val="en-CA"/>
              </w:rPr>
            </w:pPr>
            <w:r w:rsidRPr="00AE289E">
              <w:rPr>
                <w:i/>
                <w:color w:val="000000" w:themeColor="text1"/>
                <w:szCs w:val="22"/>
                <w:lang w:val="en-CA"/>
              </w:rPr>
              <w:t>Purpose:</w:t>
            </w:r>
          </w:p>
        </w:tc>
        <w:tc>
          <w:tcPr>
            <w:tcW w:w="8118" w:type="dxa"/>
            <w:gridSpan w:val="3"/>
          </w:tcPr>
          <w:p w14:paraId="0640C90D" w14:textId="680C11C5" w:rsidR="00E61DAC" w:rsidRPr="00AE289E" w:rsidRDefault="008D6234" w:rsidP="005E1AC6">
            <w:pPr>
              <w:spacing w:before="60" w:after="60"/>
              <w:rPr>
                <w:color w:val="000000" w:themeColor="text1"/>
                <w:szCs w:val="22"/>
                <w:lang w:val="en-CA"/>
              </w:rPr>
            </w:pPr>
            <w:r w:rsidRPr="00AE289E">
              <w:rPr>
                <w:color w:val="000000" w:themeColor="text1"/>
                <w:szCs w:val="22"/>
                <w:lang w:val="en-CA"/>
              </w:rPr>
              <w:t>Report</w:t>
            </w:r>
          </w:p>
        </w:tc>
      </w:tr>
      <w:tr w:rsidR="00AE289E" w:rsidRPr="00AE289E" w14:paraId="714CD808" w14:textId="77777777" w:rsidTr="008701EE">
        <w:tc>
          <w:tcPr>
            <w:tcW w:w="1458" w:type="dxa"/>
          </w:tcPr>
          <w:p w14:paraId="4DB59313" w14:textId="77777777" w:rsidR="00E61DAC" w:rsidRPr="00AE289E" w:rsidRDefault="00E61DAC">
            <w:pPr>
              <w:spacing w:before="60" w:after="60"/>
              <w:rPr>
                <w:i/>
                <w:color w:val="000000" w:themeColor="text1"/>
                <w:szCs w:val="22"/>
                <w:lang w:val="en-CA"/>
              </w:rPr>
            </w:pPr>
            <w:r w:rsidRPr="00AE289E">
              <w:rPr>
                <w:i/>
                <w:color w:val="000000" w:themeColor="text1"/>
                <w:szCs w:val="22"/>
                <w:lang w:val="en-CA"/>
              </w:rPr>
              <w:t>Author(s) or</w:t>
            </w:r>
            <w:r w:rsidRPr="00AE289E">
              <w:rPr>
                <w:i/>
                <w:color w:val="000000" w:themeColor="text1"/>
                <w:szCs w:val="22"/>
                <w:lang w:val="en-CA"/>
              </w:rPr>
              <w:br/>
              <w:t>Contact(s):</w:t>
            </w:r>
          </w:p>
        </w:tc>
        <w:tc>
          <w:tcPr>
            <w:tcW w:w="4050" w:type="dxa"/>
          </w:tcPr>
          <w:p w14:paraId="69579F14" w14:textId="1EA8ED70" w:rsidR="004767AC" w:rsidRPr="00AE289E" w:rsidRDefault="004767AC">
            <w:pPr>
              <w:spacing w:before="60" w:after="60"/>
              <w:rPr>
                <w:color w:val="000000" w:themeColor="text1"/>
                <w:szCs w:val="22"/>
                <w:lang w:val="en-CA"/>
              </w:rPr>
            </w:pPr>
            <w:r w:rsidRPr="00AE289E">
              <w:rPr>
                <w:color w:val="000000" w:themeColor="text1"/>
                <w:szCs w:val="22"/>
                <w:lang w:val="en-CA"/>
              </w:rPr>
              <w:t>Xiaoyu Xiu</w:t>
            </w:r>
          </w:p>
          <w:p w14:paraId="66C1E834" w14:textId="1F0DA3F5" w:rsidR="00AA3B1C" w:rsidRPr="00AE289E" w:rsidRDefault="00AA3B1C">
            <w:pPr>
              <w:spacing w:before="60" w:after="60"/>
              <w:rPr>
                <w:color w:val="000000" w:themeColor="text1"/>
                <w:szCs w:val="22"/>
                <w:lang w:val="en-CA"/>
              </w:rPr>
            </w:pPr>
            <w:r w:rsidRPr="00AE289E">
              <w:rPr>
                <w:color w:val="000000" w:themeColor="text1"/>
                <w:szCs w:val="22"/>
                <w:lang w:val="en-CA"/>
              </w:rPr>
              <w:t>Semih Esenlik</w:t>
            </w:r>
          </w:p>
          <w:p w14:paraId="73EBF670" w14:textId="77777777" w:rsidR="00305500" w:rsidRPr="00AE289E" w:rsidRDefault="00305500">
            <w:pPr>
              <w:spacing w:before="60" w:after="60"/>
              <w:rPr>
                <w:color w:val="000000" w:themeColor="text1"/>
                <w:szCs w:val="22"/>
                <w:lang w:val="en-CA"/>
              </w:rPr>
            </w:pPr>
          </w:p>
          <w:p w14:paraId="49D81240" w14:textId="721CE15E" w:rsidR="00E61DAC" w:rsidRPr="00AE289E" w:rsidRDefault="00E61DAC">
            <w:pPr>
              <w:spacing w:before="60" w:after="60"/>
              <w:rPr>
                <w:color w:val="000000" w:themeColor="text1"/>
                <w:szCs w:val="22"/>
                <w:lang w:val="en-CA"/>
              </w:rPr>
            </w:pPr>
          </w:p>
        </w:tc>
        <w:tc>
          <w:tcPr>
            <w:tcW w:w="900" w:type="dxa"/>
          </w:tcPr>
          <w:p w14:paraId="0140ECA2" w14:textId="77777777" w:rsidR="00E61DAC" w:rsidRPr="00AE289E" w:rsidRDefault="00E61DAC">
            <w:pPr>
              <w:spacing w:before="60" w:after="60"/>
              <w:rPr>
                <w:color w:val="000000" w:themeColor="text1"/>
                <w:szCs w:val="22"/>
                <w:lang w:val="en-CA"/>
              </w:rPr>
            </w:pPr>
            <w:r w:rsidRPr="00AE289E">
              <w:rPr>
                <w:color w:val="000000" w:themeColor="text1"/>
                <w:szCs w:val="22"/>
                <w:lang w:val="en-CA"/>
              </w:rPr>
              <w:br/>
              <w:t>Tel:</w:t>
            </w:r>
            <w:r w:rsidRPr="00AE289E">
              <w:rPr>
                <w:color w:val="000000" w:themeColor="text1"/>
                <w:szCs w:val="22"/>
                <w:lang w:val="en-CA"/>
              </w:rPr>
              <w:br/>
              <w:t>Email:</w:t>
            </w:r>
          </w:p>
        </w:tc>
        <w:tc>
          <w:tcPr>
            <w:tcW w:w="3168" w:type="dxa"/>
          </w:tcPr>
          <w:p w14:paraId="5651C8F8" w14:textId="37F991D0" w:rsidR="004767AC" w:rsidRPr="00AE289E" w:rsidRDefault="004767AC" w:rsidP="008701EE">
            <w:pPr>
              <w:spacing w:before="60" w:after="60"/>
              <w:rPr>
                <w:rStyle w:val="Hyperlink"/>
                <w:color w:val="000000" w:themeColor="text1"/>
                <w:lang w:val="en-CA"/>
              </w:rPr>
            </w:pPr>
            <w:r w:rsidRPr="00AE289E">
              <w:rPr>
                <w:rStyle w:val="Hyperlink"/>
                <w:color w:val="000000" w:themeColor="text1"/>
                <w:lang w:val="en-CA"/>
              </w:rPr>
              <w:t>xiaoyu.xiu@interdigital.com</w:t>
            </w:r>
          </w:p>
          <w:p w14:paraId="74318D74" w14:textId="4E636620" w:rsidR="00E61DAC" w:rsidRPr="00AE289E" w:rsidRDefault="005D3422" w:rsidP="008701EE">
            <w:pPr>
              <w:spacing w:before="60" w:after="60"/>
              <w:rPr>
                <w:color w:val="000000" w:themeColor="text1"/>
                <w:szCs w:val="22"/>
                <w:lang w:val="en-CA"/>
              </w:rPr>
            </w:pPr>
            <w:hyperlink r:id="rId10" w:history="1">
              <w:r w:rsidR="00796EAE" w:rsidRPr="00AE289E">
                <w:rPr>
                  <w:rStyle w:val="Hyperlink"/>
                  <w:color w:val="000000" w:themeColor="text1"/>
                  <w:szCs w:val="22"/>
                  <w:lang w:val="en-CA"/>
                </w:rPr>
                <w:t>semih.esenlik@huawei.com</w:t>
              </w:r>
            </w:hyperlink>
          </w:p>
          <w:p w14:paraId="32C2ABFD" w14:textId="18880B8C" w:rsidR="008D6234" w:rsidRPr="00AE289E" w:rsidRDefault="008D6234" w:rsidP="002351FD">
            <w:pPr>
              <w:spacing w:before="60" w:after="60"/>
              <w:rPr>
                <w:color w:val="000000" w:themeColor="text1"/>
                <w:szCs w:val="22"/>
                <w:lang w:val="en-CA"/>
              </w:rPr>
            </w:pPr>
          </w:p>
        </w:tc>
      </w:tr>
      <w:tr w:rsidR="00AE289E" w:rsidRPr="00AE289E" w14:paraId="49AFAA61" w14:textId="77777777" w:rsidTr="008701EE">
        <w:tc>
          <w:tcPr>
            <w:tcW w:w="1458" w:type="dxa"/>
          </w:tcPr>
          <w:p w14:paraId="2C08AF6B" w14:textId="75C4B259" w:rsidR="008701EE" w:rsidRPr="00AE289E" w:rsidRDefault="008701EE" w:rsidP="008701EE">
            <w:pPr>
              <w:spacing w:before="60" w:after="60"/>
              <w:rPr>
                <w:i/>
                <w:color w:val="000000" w:themeColor="text1"/>
                <w:szCs w:val="22"/>
                <w:lang w:val="en-CA"/>
              </w:rPr>
            </w:pPr>
            <w:r w:rsidRPr="00AE289E">
              <w:rPr>
                <w:i/>
                <w:color w:val="000000" w:themeColor="text1"/>
                <w:szCs w:val="22"/>
                <w:lang w:val="en-CA"/>
              </w:rPr>
              <w:t>Source:</w:t>
            </w:r>
          </w:p>
        </w:tc>
        <w:tc>
          <w:tcPr>
            <w:tcW w:w="8118" w:type="dxa"/>
            <w:gridSpan w:val="3"/>
          </w:tcPr>
          <w:p w14:paraId="643E6B85" w14:textId="0B000028" w:rsidR="008701EE" w:rsidRPr="00AE289E" w:rsidRDefault="000737A9" w:rsidP="008701EE">
            <w:pPr>
              <w:spacing w:before="60" w:after="60"/>
              <w:rPr>
                <w:color w:val="000000" w:themeColor="text1"/>
                <w:szCs w:val="22"/>
                <w:lang w:val="en-CA"/>
              </w:rPr>
            </w:pPr>
            <w:r w:rsidRPr="00AE289E">
              <w:rPr>
                <w:color w:val="000000" w:themeColor="text1"/>
                <w:szCs w:val="22"/>
                <w:lang w:val="en-CA"/>
              </w:rPr>
              <w:t>CE coordinators</w:t>
            </w:r>
          </w:p>
        </w:tc>
      </w:tr>
    </w:tbl>
    <w:p w14:paraId="732815A4" w14:textId="77777777" w:rsidR="00E61DAC" w:rsidRPr="00AE289E" w:rsidRDefault="00E61DAC">
      <w:pPr>
        <w:tabs>
          <w:tab w:val="right" w:pos="9360"/>
        </w:tabs>
        <w:spacing w:before="120" w:after="240"/>
        <w:jc w:val="center"/>
        <w:rPr>
          <w:color w:val="000000" w:themeColor="text1"/>
          <w:szCs w:val="22"/>
          <w:lang w:val="en-CA"/>
        </w:rPr>
      </w:pPr>
      <w:r w:rsidRPr="00AE289E">
        <w:rPr>
          <w:color w:val="000000" w:themeColor="text1"/>
          <w:szCs w:val="22"/>
          <w:u w:val="single"/>
          <w:lang w:val="en-CA"/>
        </w:rPr>
        <w:t>_____________________________</w:t>
      </w:r>
    </w:p>
    <w:p w14:paraId="63D31C94" w14:textId="0754BE28" w:rsidR="00275BCF" w:rsidRPr="00AE289E" w:rsidRDefault="00E979AF" w:rsidP="00E979A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1C1B0698" w14:textId="77777777" w:rsidR="004302F0" w:rsidRPr="00AE289E" w:rsidRDefault="004767AC" w:rsidP="004302F0">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decoder-side motion vector derivation. The scope of the tools that are to be studied in this CE include bi-directional optical flow, bilateral matching and template based techniques.</w:t>
      </w:r>
    </w:p>
    <w:p w14:paraId="223383CC" w14:textId="29CDB98D" w:rsidR="007D261B" w:rsidRPr="00AE289E" w:rsidRDefault="00E979AF" w:rsidP="004302F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AE289E" w:rsidRPr="00AE289E" w14:paraId="3B752E43" w14:textId="77777777" w:rsidTr="00BC6781">
        <w:trPr>
          <w:trHeight w:val="318"/>
        </w:trPr>
        <w:tc>
          <w:tcPr>
            <w:tcW w:w="5691" w:type="dxa"/>
          </w:tcPr>
          <w:p w14:paraId="72E50842" w14:textId="77777777" w:rsidR="00E979AF" w:rsidRPr="00AE289E" w:rsidRDefault="00E979AF" w:rsidP="00BC6781">
            <w:pPr>
              <w:spacing w:beforeLines="25" w:before="60" w:afterLines="25" w:after="60"/>
              <w:rPr>
                <w:b/>
                <w:color w:val="000000" w:themeColor="text1"/>
              </w:rPr>
            </w:pPr>
            <w:r w:rsidRPr="00AE289E">
              <w:rPr>
                <w:color w:val="000000" w:themeColor="text1"/>
                <w:lang w:val="en-CA"/>
              </w:rPr>
              <w:t>Participants</w:t>
            </w:r>
          </w:p>
        </w:tc>
        <w:tc>
          <w:tcPr>
            <w:tcW w:w="1731" w:type="dxa"/>
          </w:tcPr>
          <w:p w14:paraId="577ABC25" w14:textId="77777777" w:rsidR="00E979AF" w:rsidRPr="00AE289E" w:rsidRDefault="00E979AF" w:rsidP="00BC6781">
            <w:pPr>
              <w:rPr>
                <w:b/>
                <w:color w:val="000000" w:themeColor="text1"/>
              </w:rPr>
            </w:pPr>
            <w:r w:rsidRPr="00AE289E">
              <w:rPr>
                <w:color w:val="000000" w:themeColor="text1"/>
                <w:lang w:val="en-CA"/>
              </w:rPr>
              <w:t>Proponent</w:t>
            </w:r>
          </w:p>
        </w:tc>
        <w:tc>
          <w:tcPr>
            <w:tcW w:w="1947" w:type="dxa"/>
          </w:tcPr>
          <w:p w14:paraId="1A90AE23" w14:textId="77777777" w:rsidR="00E979AF" w:rsidRPr="00AE289E" w:rsidRDefault="00E979AF" w:rsidP="00BC6781">
            <w:pPr>
              <w:rPr>
                <w:b/>
                <w:color w:val="000000" w:themeColor="text1"/>
              </w:rPr>
            </w:pPr>
            <w:r w:rsidRPr="00AE289E">
              <w:rPr>
                <w:color w:val="000000" w:themeColor="text1"/>
                <w:lang w:val="en-CA"/>
              </w:rPr>
              <w:t>Cross-checker</w:t>
            </w:r>
          </w:p>
        </w:tc>
      </w:tr>
      <w:tr w:rsidR="00AE289E" w:rsidRPr="00AE289E" w14:paraId="1DA9FA98" w14:textId="77777777" w:rsidTr="00BC6781">
        <w:trPr>
          <w:trHeight w:val="318"/>
        </w:trPr>
        <w:tc>
          <w:tcPr>
            <w:tcW w:w="5691" w:type="dxa"/>
          </w:tcPr>
          <w:p w14:paraId="197C8700" w14:textId="77777777" w:rsidR="00E979AF" w:rsidRPr="00AE289E" w:rsidRDefault="00E979AF" w:rsidP="00BC6781">
            <w:pPr>
              <w:spacing w:beforeLines="25" w:before="60" w:afterLines="25" w:after="60" w:line="276" w:lineRule="auto"/>
              <w:rPr>
                <w:color w:val="000000" w:themeColor="text1"/>
                <w:lang w:val="en-CA"/>
              </w:rPr>
            </w:pPr>
            <w:r w:rsidRPr="00AE289E">
              <w:rPr>
                <w:color w:val="000000" w:themeColor="text1"/>
                <w:lang w:val="en-CA"/>
              </w:rPr>
              <w:t>Yi-Wen Chen (yiwenchen@kwai.com)</w:t>
            </w:r>
          </w:p>
        </w:tc>
        <w:tc>
          <w:tcPr>
            <w:tcW w:w="1731" w:type="dxa"/>
          </w:tcPr>
          <w:p w14:paraId="5953C97D" w14:textId="77777777" w:rsidR="00E979AF" w:rsidRPr="00AE289E" w:rsidRDefault="00E979AF" w:rsidP="00BC6781">
            <w:pPr>
              <w:rPr>
                <w:color w:val="000000" w:themeColor="text1"/>
                <w:lang w:val="en-CA"/>
              </w:rPr>
            </w:pPr>
          </w:p>
        </w:tc>
        <w:tc>
          <w:tcPr>
            <w:tcW w:w="1947" w:type="dxa"/>
          </w:tcPr>
          <w:p w14:paraId="7E65ACFA" w14:textId="77777777" w:rsidR="00E979AF" w:rsidRPr="00AE289E" w:rsidRDefault="00E979AF" w:rsidP="00BC6781">
            <w:pPr>
              <w:rPr>
                <w:color w:val="000000" w:themeColor="text1"/>
                <w:lang w:val="en-CA"/>
              </w:rPr>
            </w:pPr>
          </w:p>
        </w:tc>
      </w:tr>
      <w:tr w:rsidR="00AE289E" w:rsidRPr="00AE289E" w14:paraId="43DF3A9F" w14:textId="77777777" w:rsidTr="00BC6781">
        <w:trPr>
          <w:trHeight w:val="2324"/>
        </w:trPr>
        <w:tc>
          <w:tcPr>
            <w:tcW w:w="5691" w:type="dxa"/>
          </w:tcPr>
          <w:p w14:paraId="1CFF51CB" w14:textId="77777777" w:rsidR="00E979AF" w:rsidRPr="00AE289E" w:rsidRDefault="00E979AF" w:rsidP="00BC6781">
            <w:pPr>
              <w:spacing w:beforeLines="25" w:before="60" w:afterLines="25" w:after="60" w:line="276" w:lineRule="auto"/>
              <w:rPr>
                <w:color w:val="000000" w:themeColor="text1"/>
                <w:lang w:val="en-CA"/>
              </w:rPr>
            </w:pPr>
            <w:r w:rsidRPr="00AE289E">
              <w:rPr>
                <w:color w:val="000000" w:themeColor="text1"/>
                <w:lang w:val="en-CA"/>
              </w:rPr>
              <w:t>Semih Esenlik (</w:t>
            </w:r>
            <w:hyperlink r:id="rId11" w:history="1">
              <w:r w:rsidRPr="00AE289E">
                <w:rPr>
                  <w:color w:val="000000" w:themeColor="text1"/>
                  <w:lang w:val="en-CA"/>
                </w:rPr>
                <w:t>semih.esenlik@huawei.com</w:t>
              </w:r>
            </w:hyperlink>
            <w:r w:rsidRPr="00AE289E">
              <w:rPr>
                <w:color w:val="000000" w:themeColor="text1"/>
                <w:lang w:val="en-CA"/>
              </w:rPr>
              <w:t>)</w:t>
            </w:r>
          </w:p>
          <w:p w14:paraId="09F1918C" w14:textId="77777777" w:rsidR="00E979AF" w:rsidRPr="00AE289E" w:rsidRDefault="00E979AF" w:rsidP="00BC6781">
            <w:pPr>
              <w:spacing w:beforeLines="25" w:before="60" w:afterLines="25" w:after="60" w:line="276" w:lineRule="auto"/>
              <w:rPr>
                <w:color w:val="000000" w:themeColor="text1"/>
                <w:lang w:val="en-CA"/>
              </w:rPr>
            </w:pPr>
            <w:r w:rsidRPr="00AE289E">
              <w:rPr>
                <w:color w:val="000000" w:themeColor="text1"/>
                <w:lang w:val="en-CA"/>
              </w:rPr>
              <w:t>Jianle Chen (</w:t>
            </w:r>
            <w:hyperlink r:id="rId12" w:history="1">
              <w:r w:rsidRPr="00AE289E">
                <w:rPr>
                  <w:color w:val="000000" w:themeColor="text1"/>
                  <w:lang w:val="en-CA"/>
                </w:rPr>
                <w:t>Jianle.Chen@huawei.com</w:t>
              </w:r>
            </w:hyperlink>
            <w:r w:rsidRPr="00AE289E">
              <w:rPr>
                <w:color w:val="000000" w:themeColor="text1"/>
                <w:lang w:val="en-CA"/>
              </w:rPr>
              <w:t>)</w:t>
            </w:r>
          </w:p>
          <w:p w14:paraId="13694F33" w14:textId="77777777" w:rsidR="00E979AF" w:rsidRPr="00AE289E" w:rsidRDefault="00E979AF" w:rsidP="00BC6781">
            <w:pPr>
              <w:spacing w:beforeLines="25" w:before="60" w:afterLines="25" w:after="60" w:line="276" w:lineRule="auto"/>
              <w:rPr>
                <w:color w:val="000000" w:themeColor="text1"/>
                <w:lang w:val="sv-SE"/>
              </w:rPr>
            </w:pPr>
            <w:r w:rsidRPr="00AE289E">
              <w:rPr>
                <w:color w:val="000000" w:themeColor="text1"/>
                <w:lang w:val="sv-SE"/>
              </w:rPr>
              <w:t>Ivan Krasnov (ivan.krasnov@huawei.com)</w:t>
            </w:r>
          </w:p>
          <w:p w14:paraId="4A1018DD" w14:textId="77777777" w:rsidR="00E979AF" w:rsidRPr="00AE289E" w:rsidRDefault="00E979AF" w:rsidP="00BC6781">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6696BF1C" w14:textId="77777777" w:rsidR="00E979AF" w:rsidRPr="00AE289E" w:rsidRDefault="00E979AF" w:rsidP="00BC6781">
            <w:pPr>
              <w:spacing w:beforeLines="25" w:before="60" w:afterLines="25" w:after="60" w:line="276" w:lineRule="auto"/>
              <w:rPr>
                <w:color w:val="000000" w:themeColor="text1"/>
                <w:lang w:val="en-CA"/>
              </w:rPr>
            </w:pPr>
            <w:proofErr w:type="spellStart"/>
            <w:r w:rsidRPr="00AE289E">
              <w:rPr>
                <w:color w:val="000000" w:themeColor="text1"/>
                <w:lang w:val="en-CA"/>
              </w:rPr>
              <w:t>Huanbang</w:t>
            </w:r>
            <w:proofErr w:type="spellEnd"/>
            <w:r w:rsidRPr="00AE289E">
              <w:rPr>
                <w:color w:val="000000" w:themeColor="text1"/>
                <w:lang w:val="en-CA"/>
              </w:rPr>
              <w:t xml:space="preserve"> Chen (</w:t>
            </w:r>
            <w:hyperlink r:id="rId14" w:history="1">
              <w:r w:rsidRPr="00AE289E">
                <w:rPr>
                  <w:color w:val="000000" w:themeColor="text1"/>
                  <w:lang w:val="en-CA"/>
                </w:rPr>
                <w:t>chenhuanbang@huawei.com</w:t>
              </w:r>
            </w:hyperlink>
            <w:r w:rsidRPr="00AE289E">
              <w:rPr>
                <w:color w:val="000000" w:themeColor="text1"/>
                <w:lang w:val="en-CA"/>
              </w:rPr>
              <w:t>)</w:t>
            </w:r>
          </w:p>
          <w:p w14:paraId="402E736F" w14:textId="77777777" w:rsidR="00E979AF" w:rsidRPr="00AE289E" w:rsidRDefault="00E979AF" w:rsidP="00BC6781">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510F3021" w14:textId="5003E258" w:rsidR="00E979AF" w:rsidRPr="00AE289E" w:rsidRDefault="00E979AF" w:rsidP="00BC6781">
            <w:pPr>
              <w:snapToGrid w:val="0"/>
              <w:spacing w:line="240" w:lineRule="atLeast"/>
              <w:rPr>
                <w:color w:val="000000" w:themeColor="text1"/>
                <w:lang w:val="en-CA"/>
              </w:rPr>
            </w:pPr>
          </w:p>
        </w:tc>
        <w:tc>
          <w:tcPr>
            <w:tcW w:w="1947" w:type="dxa"/>
          </w:tcPr>
          <w:p w14:paraId="4EB654C7" w14:textId="2291D778" w:rsidR="00E979AF" w:rsidRPr="00AE289E" w:rsidRDefault="00E979AF" w:rsidP="00BC6781">
            <w:pPr>
              <w:snapToGrid w:val="0"/>
              <w:spacing w:line="240" w:lineRule="atLeast"/>
              <w:rPr>
                <w:color w:val="000000" w:themeColor="text1"/>
                <w:lang w:val="en-CA"/>
              </w:rPr>
            </w:pPr>
          </w:p>
        </w:tc>
      </w:tr>
      <w:tr w:rsidR="00AE289E" w:rsidRPr="00AE289E" w14:paraId="0CBD7131" w14:textId="77777777" w:rsidTr="00BC6781">
        <w:trPr>
          <w:trHeight w:val="1087"/>
        </w:trPr>
        <w:tc>
          <w:tcPr>
            <w:tcW w:w="5691" w:type="dxa"/>
          </w:tcPr>
          <w:p w14:paraId="65D8C7EA" w14:textId="77777777" w:rsidR="00E979AF" w:rsidRPr="00AE289E" w:rsidRDefault="00E979AF" w:rsidP="00BC6781">
            <w:pPr>
              <w:spacing w:beforeLines="25" w:before="60" w:afterLines="25" w:after="60" w:line="276" w:lineRule="auto"/>
              <w:rPr>
                <w:color w:val="000000" w:themeColor="text1"/>
                <w:lang w:val="en-CA"/>
              </w:rPr>
            </w:pPr>
            <w:r w:rsidRPr="00AE289E">
              <w:rPr>
                <w:color w:val="000000" w:themeColor="text1"/>
                <w:lang w:val="en-CA"/>
              </w:rPr>
              <w:t>Wei-Jung Chien (wchien@qti.qualcomm.com)</w:t>
            </w:r>
          </w:p>
          <w:p w14:paraId="487A5A43" w14:textId="77777777" w:rsidR="00E979AF" w:rsidRPr="00AE289E" w:rsidRDefault="00E979AF" w:rsidP="00227641">
            <w:pPr>
              <w:spacing w:beforeLines="25" w:before="60" w:afterLines="25" w:after="60"/>
              <w:rPr>
                <w:color w:val="000000" w:themeColor="text1"/>
                <w:lang w:val="en-CA"/>
              </w:rPr>
            </w:pPr>
            <w:r w:rsidRPr="00AE289E">
              <w:rPr>
                <w:color w:val="000000" w:themeColor="text1"/>
                <w:lang w:val="en-CA"/>
              </w:rPr>
              <w:t>Chun-Chi Chen (chunchic@qti.qualcomm.com)</w:t>
            </w:r>
          </w:p>
          <w:p w14:paraId="3C3F19AA" w14:textId="75918B4C" w:rsidR="00E979AF" w:rsidRPr="00AE289E" w:rsidRDefault="00E979AF" w:rsidP="00227641">
            <w:pPr>
              <w:spacing w:beforeLines="25" w:before="60" w:afterLines="25" w:after="60"/>
              <w:rPr>
                <w:color w:val="000000" w:themeColor="text1"/>
                <w:lang w:val="en-CA"/>
              </w:rPr>
            </w:pPr>
            <w:r w:rsidRPr="00AE289E">
              <w:rPr>
                <w:color w:val="000000" w:themeColor="text1"/>
                <w:lang w:val="en-CA"/>
              </w:rPr>
              <w:t>Chao-Hsiung Hung (</w:t>
            </w:r>
            <w:hyperlink r:id="rId16" w:history="1">
              <w:r w:rsidR="00227641" w:rsidRPr="00AE289E">
                <w:rPr>
                  <w:color w:val="000000" w:themeColor="text1"/>
                  <w:lang w:val="en-CA"/>
                </w:rPr>
                <w:t>chaohsiu@qti.qualcomm.com</w:t>
              </w:r>
            </w:hyperlink>
            <w:r w:rsidRPr="00AE289E">
              <w:rPr>
                <w:color w:val="000000" w:themeColor="text1"/>
                <w:lang w:val="en-CA"/>
              </w:rPr>
              <w:t>)</w:t>
            </w:r>
          </w:p>
          <w:p w14:paraId="18E598A7" w14:textId="1CD3AA60" w:rsidR="00227641" w:rsidRPr="00AE289E" w:rsidRDefault="00227641" w:rsidP="00227641">
            <w:pPr>
              <w:spacing w:beforeLines="25" w:before="60" w:afterLines="25" w:after="60"/>
              <w:rPr>
                <w:color w:val="000000" w:themeColor="text1"/>
              </w:rPr>
            </w:pPr>
            <w:r w:rsidRPr="00AE289E">
              <w:rPr>
                <w:color w:val="000000" w:themeColor="text1"/>
                <w:lang w:val="en-CA"/>
              </w:rPr>
              <w:t>Dmytro Rusanovskyy (</w:t>
            </w:r>
            <w:hyperlink r:id="rId17" w:history="1">
              <w:r w:rsidRPr="00AE289E">
                <w:rPr>
                  <w:color w:val="000000" w:themeColor="text1"/>
                  <w:lang w:val="en-CA"/>
                </w:rPr>
                <w:t>dmytror@qti.qualcomm.com</w:t>
              </w:r>
            </w:hyperlink>
            <w:r w:rsidRPr="00AE289E">
              <w:rPr>
                <w:color w:val="000000" w:themeColor="text1"/>
                <w:lang w:val="en-CA"/>
              </w:rPr>
              <w:t>)</w:t>
            </w:r>
          </w:p>
        </w:tc>
        <w:tc>
          <w:tcPr>
            <w:tcW w:w="1731" w:type="dxa"/>
          </w:tcPr>
          <w:p w14:paraId="3B1E101E" w14:textId="23898395" w:rsidR="00E979AF" w:rsidRPr="00AE289E" w:rsidRDefault="00E979AF" w:rsidP="00BC6781">
            <w:pPr>
              <w:snapToGrid w:val="0"/>
              <w:spacing w:line="240" w:lineRule="atLeast"/>
              <w:rPr>
                <w:color w:val="000000" w:themeColor="text1"/>
                <w:lang w:val="en-CA"/>
              </w:rPr>
            </w:pPr>
          </w:p>
        </w:tc>
        <w:tc>
          <w:tcPr>
            <w:tcW w:w="1947" w:type="dxa"/>
          </w:tcPr>
          <w:p w14:paraId="0B5D1363" w14:textId="400F3C4F" w:rsidR="00E979AF" w:rsidRPr="00AE289E" w:rsidRDefault="00E979AF" w:rsidP="00BC6781">
            <w:pPr>
              <w:snapToGrid w:val="0"/>
              <w:spacing w:line="240" w:lineRule="atLeast"/>
              <w:rPr>
                <w:color w:val="000000" w:themeColor="text1"/>
                <w:lang w:val="en-CA"/>
              </w:rPr>
            </w:pPr>
          </w:p>
        </w:tc>
      </w:tr>
      <w:tr w:rsidR="00AE289E" w:rsidRPr="00AE289E" w14:paraId="1B3354D4" w14:textId="77777777" w:rsidTr="00BC6781">
        <w:trPr>
          <w:trHeight w:val="717"/>
        </w:trPr>
        <w:tc>
          <w:tcPr>
            <w:tcW w:w="5691" w:type="dxa"/>
          </w:tcPr>
          <w:p w14:paraId="5AAC2F6E"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Xiaoyu Xiu (xiaoyu.xiu@interdigital.com)</w:t>
            </w:r>
          </w:p>
          <w:p w14:paraId="1AA46581"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Yuwen He (yuwen.he@interdigital.com)</w:t>
            </w:r>
          </w:p>
          <w:p w14:paraId="60CBC15B" w14:textId="49E6429C" w:rsidR="00E979AF" w:rsidRDefault="00E979AF" w:rsidP="00BC6781">
            <w:pPr>
              <w:spacing w:beforeLines="25" w:before="60" w:afterLines="25" w:after="60"/>
              <w:rPr>
                <w:ins w:id="2" w:author="Xiu, Xiaoyu" w:date="2018-11-02T11:48:00Z"/>
                <w:color w:val="000000" w:themeColor="text1"/>
                <w:lang w:val="en-CA"/>
              </w:rPr>
            </w:pPr>
            <w:r w:rsidRPr="00AE289E">
              <w:rPr>
                <w:color w:val="000000" w:themeColor="text1"/>
                <w:lang w:val="en-CA"/>
              </w:rPr>
              <w:t>Daniel Luo (</w:t>
            </w:r>
            <w:ins w:id="3" w:author="Xiu, Xiaoyu" w:date="2018-11-02T11:48:00Z">
              <w:r w:rsidR="00D14FBB">
                <w:rPr>
                  <w:color w:val="000000" w:themeColor="text1"/>
                  <w:lang w:val="en-CA"/>
                </w:rPr>
                <w:fldChar w:fldCharType="begin"/>
              </w:r>
              <w:r w:rsidR="00D14FBB">
                <w:rPr>
                  <w:color w:val="000000" w:themeColor="text1"/>
                  <w:lang w:val="en-CA"/>
                </w:rPr>
                <w:instrText xml:space="preserve"> HYPERLINK "mailto:</w:instrText>
              </w:r>
            </w:ins>
            <w:r w:rsidR="00D14FBB" w:rsidRPr="00AE289E">
              <w:rPr>
                <w:color w:val="000000" w:themeColor="text1"/>
                <w:lang w:val="en-CA"/>
              </w:rPr>
              <w:instrText>daniel.luo@interdigital.com</w:instrText>
            </w:r>
            <w:ins w:id="4" w:author="Xiu, Xiaoyu" w:date="2018-11-02T11:48:00Z">
              <w:r w:rsidR="00D14FBB">
                <w:rPr>
                  <w:color w:val="000000" w:themeColor="text1"/>
                  <w:lang w:val="en-CA"/>
                </w:rPr>
                <w:instrText xml:space="preserve">" </w:instrText>
              </w:r>
              <w:r w:rsidR="00D14FBB">
                <w:rPr>
                  <w:color w:val="000000" w:themeColor="text1"/>
                  <w:lang w:val="en-CA"/>
                </w:rPr>
                <w:fldChar w:fldCharType="separate"/>
              </w:r>
            </w:ins>
            <w:r w:rsidR="00D14FBB" w:rsidRPr="00D14FBB">
              <w:rPr>
                <w:color w:val="000000" w:themeColor="text1"/>
              </w:rPr>
              <w:t>daniel.luo@interdigital.com</w:t>
            </w:r>
            <w:ins w:id="5" w:author="Xiu, Xiaoyu" w:date="2018-11-02T11:48:00Z">
              <w:r w:rsidR="00D14FBB">
                <w:rPr>
                  <w:color w:val="000000" w:themeColor="text1"/>
                  <w:lang w:val="en-CA"/>
                </w:rPr>
                <w:fldChar w:fldCharType="end"/>
              </w:r>
            </w:ins>
            <w:r w:rsidRPr="00AE289E">
              <w:rPr>
                <w:color w:val="000000" w:themeColor="text1"/>
                <w:lang w:val="en-CA"/>
              </w:rPr>
              <w:t>)</w:t>
            </w:r>
          </w:p>
          <w:p w14:paraId="2FD6D7D6" w14:textId="05B5EC91" w:rsidR="00D14FBB" w:rsidRPr="00AE289E" w:rsidRDefault="00D14FBB" w:rsidP="00BC6781">
            <w:pPr>
              <w:spacing w:beforeLines="25" w:before="60" w:afterLines="25" w:after="60"/>
              <w:rPr>
                <w:color w:val="000000" w:themeColor="text1"/>
                <w:lang w:val="en-CA"/>
              </w:rPr>
            </w:pPr>
            <w:ins w:id="6" w:author="Xiu, Xiaoyu" w:date="2018-11-02T11:48:00Z">
              <w:r w:rsidRPr="008A47CF">
                <w:rPr>
                  <w:color w:val="000000" w:themeColor="text1"/>
                  <w:lang w:val="en-CA"/>
                </w:rPr>
                <w:t>Saurav</w:t>
              </w:r>
              <w:r>
                <w:rPr>
                  <w:color w:val="000000" w:themeColor="text1"/>
                  <w:lang w:val="en-CA"/>
                </w:rPr>
                <w:t xml:space="preserve"> Bandyopadhyay</w:t>
              </w:r>
              <w:r w:rsidRPr="008A47CF">
                <w:rPr>
                  <w:color w:val="000000" w:themeColor="text1"/>
                  <w:lang w:val="en-CA"/>
                </w:rPr>
                <w:t xml:space="preserve"> </w:t>
              </w:r>
              <w:r>
                <w:rPr>
                  <w:color w:val="000000" w:themeColor="text1"/>
                  <w:lang w:val="en-CA"/>
                </w:rPr>
                <w:t>(</w:t>
              </w:r>
              <w:r>
                <w:fldChar w:fldCharType="begin"/>
              </w:r>
              <w:r>
                <w:instrText xml:space="preserve"> HYPERLINK "mailto:saurav.bandyopadhyay@interdigital" </w:instrText>
              </w:r>
              <w:r>
                <w:fldChar w:fldCharType="separate"/>
              </w:r>
              <w:r w:rsidRPr="008A47CF">
                <w:rPr>
                  <w:color w:val="000000" w:themeColor="text1"/>
                  <w:lang w:val="en-CA"/>
                </w:rPr>
                <w:t>saurav.bandyopadhyay@interdigital</w:t>
              </w:r>
              <w:r>
                <w:rPr>
                  <w:color w:val="000000" w:themeColor="text1"/>
                  <w:lang w:val="en-CA"/>
                </w:rPr>
                <w:fldChar w:fldCharType="end"/>
              </w:r>
              <w:r>
                <w:rPr>
                  <w:color w:val="000000" w:themeColor="text1"/>
                  <w:lang w:val="en-CA"/>
                </w:rPr>
                <w:t xml:space="preserve"> </w:t>
              </w:r>
              <w:r w:rsidRPr="008A47CF">
                <w:rPr>
                  <w:color w:val="000000" w:themeColor="text1"/>
                  <w:lang w:val="en-CA"/>
                </w:rPr>
                <w:t>.com</w:t>
              </w:r>
              <w:r>
                <w:rPr>
                  <w:color w:val="000000" w:themeColor="text1"/>
                  <w:lang w:val="en-CA"/>
                </w:rPr>
                <w:t>)</w:t>
              </w:r>
            </w:ins>
          </w:p>
        </w:tc>
        <w:tc>
          <w:tcPr>
            <w:tcW w:w="1731" w:type="dxa"/>
          </w:tcPr>
          <w:p w14:paraId="6022FBA4" w14:textId="41B5149F" w:rsidR="00E979AF" w:rsidRPr="00AE289E" w:rsidRDefault="00D14FBB" w:rsidP="00BC6781">
            <w:pPr>
              <w:snapToGrid w:val="0"/>
              <w:spacing w:line="240" w:lineRule="atLeast"/>
              <w:rPr>
                <w:color w:val="000000" w:themeColor="text1"/>
                <w:lang w:val="en-CA"/>
              </w:rPr>
            </w:pPr>
            <w:ins w:id="7" w:author="Xiu, Xiaoyu" w:date="2018-11-02T11:49:00Z">
              <w:r>
                <w:rPr>
                  <w:color w:val="000000" w:themeColor="text1"/>
                  <w:lang w:val="en-CA"/>
                </w:rPr>
                <w:t>X</w:t>
              </w:r>
            </w:ins>
          </w:p>
        </w:tc>
        <w:tc>
          <w:tcPr>
            <w:tcW w:w="1947" w:type="dxa"/>
          </w:tcPr>
          <w:p w14:paraId="391CA6AF" w14:textId="3AE07046" w:rsidR="00E979AF" w:rsidRPr="00AE289E" w:rsidRDefault="00D14FBB" w:rsidP="00BC6781">
            <w:pPr>
              <w:snapToGrid w:val="0"/>
              <w:spacing w:line="240" w:lineRule="atLeast"/>
              <w:rPr>
                <w:color w:val="000000" w:themeColor="text1"/>
                <w:lang w:val="en-CA"/>
              </w:rPr>
            </w:pPr>
            <w:ins w:id="8" w:author="Xiu, Xiaoyu" w:date="2018-11-02T11:49:00Z">
              <w:r>
                <w:rPr>
                  <w:color w:val="000000" w:themeColor="text1"/>
                  <w:lang w:val="en-CA"/>
                </w:rPr>
                <w:t>X</w:t>
              </w:r>
            </w:ins>
          </w:p>
        </w:tc>
      </w:tr>
      <w:tr w:rsidR="00AE289E" w:rsidRPr="00AE289E" w14:paraId="64E40A05" w14:textId="77777777" w:rsidTr="00BC6781">
        <w:trPr>
          <w:trHeight w:val="693"/>
        </w:trPr>
        <w:tc>
          <w:tcPr>
            <w:tcW w:w="5691" w:type="dxa"/>
          </w:tcPr>
          <w:p w14:paraId="1B4A06E9"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Meng Xu (mengxxu@tencent.com)</w:t>
            </w:r>
          </w:p>
          <w:p w14:paraId="01F7CD79" w14:textId="77777777" w:rsidR="00E979AF" w:rsidRPr="00AE289E" w:rsidRDefault="00E979AF" w:rsidP="00BC6781">
            <w:pPr>
              <w:shd w:val="clear" w:color="auto" w:fill="FFFFFF"/>
              <w:spacing w:beforeLines="25" w:before="60" w:afterLines="25" w:after="60"/>
              <w:rPr>
                <w:color w:val="000000" w:themeColor="text1"/>
                <w:lang w:val="en-CA"/>
              </w:rPr>
            </w:pPr>
            <w:r w:rsidRPr="00AE289E">
              <w:rPr>
                <w:color w:val="000000" w:themeColor="text1"/>
                <w:lang w:val="en-CA"/>
              </w:rPr>
              <w:t>Xiang Li (</w:t>
            </w:r>
            <w:r w:rsidRPr="00AE289E">
              <w:rPr>
                <w:color w:val="000000" w:themeColor="text1"/>
              </w:rPr>
              <w:t>xlxiangli@tencent.com</w:t>
            </w:r>
            <w:r w:rsidRPr="00AE289E">
              <w:rPr>
                <w:color w:val="000000" w:themeColor="text1"/>
                <w:lang w:val="en-CA"/>
              </w:rPr>
              <w:t>)</w:t>
            </w:r>
          </w:p>
          <w:p w14:paraId="1A92509C" w14:textId="77777777" w:rsidR="00E979AF" w:rsidRPr="00AE289E" w:rsidRDefault="00E979AF" w:rsidP="00BC6781">
            <w:pPr>
              <w:shd w:val="clear" w:color="auto" w:fill="FFFFFF"/>
              <w:spacing w:beforeLines="25" w:before="60" w:afterLines="25" w:after="60"/>
              <w:rPr>
                <w:color w:val="000000" w:themeColor="text1"/>
                <w:lang w:val="en-CA"/>
              </w:rPr>
            </w:pPr>
            <w:proofErr w:type="spellStart"/>
            <w:r w:rsidRPr="00AE289E">
              <w:rPr>
                <w:color w:val="000000" w:themeColor="text1"/>
                <w:lang w:val="en-CA"/>
              </w:rPr>
              <w:t>Sehoon</w:t>
            </w:r>
            <w:proofErr w:type="spellEnd"/>
            <w:r w:rsidRPr="00AE289E">
              <w:rPr>
                <w:color w:val="000000" w:themeColor="text1"/>
                <w:lang w:val="en-CA"/>
              </w:rPr>
              <w:t xml:space="preserve"> Yea (sehoonyea@tencent.com)</w:t>
            </w:r>
          </w:p>
        </w:tc>
        <w:tc>
          <w:tcPr>
            <w:tcW w:w="1731" w:type="dxa"/>
          </w:tcPr>
          <w:p w14:paraId="7A2B263F" w14:textId="4AF7ECC6" w:rsidR="00E979AF" w:rsidRPr="00AE289E" w:rsidRDefault="00493B08" w:rsidP="0096080C">
            <w:pPr>
              <w:snapToGrid w:val="0"/>
              <w:spacing w:line="240" w:lineRule="atLeast"/>
              <w:jc w:val="center"/>
              <w:rPr>
                <w:color w:val="000000" w:themeColor="text1"/>
                <w:lang w:val="en-CA"/>
              </w:rPr>
            </w:pPr>
            <w:ins w:id="9" w:author="Meng Xu" w:date="2018-10-11T18:45:00Z">
              <w:r>
                <w:rPr>
                  <w:color w:val="000000" w:themeColor="text1"/>
                  <w:lang w:val="en-CA"/>
                </w:rPr>
                <w:t>X</w:t>
              </w:r>
            </w:ins>
          </w:p>
        </w:tc>
        <w:tc>
          <w:tcPr>
            <w:tcW w:w="1947" w:type="dxa"/>
          </w:tcPr>
          <w:p w14:paraId="64672ADB" w14:textId="44EBED6E" w:rsidR="00E979AF" w:rsidRPr="00AE289E" w:rsidRDefault="00E979AF" w:rsidP="00BC6781">
            <w:pPr>
              <w:snapToGrid w:val="0"/>
              <w:spacing w:line="240" w:lineRule="atLeast"/>
              <w:rPr>
                <w:color w:val="000000" w:themeColor="text1"/>
                <w:lang w:val="en-CA"/>
              </w:rPr>
            </w:pPr>
          </w:p>
        </w:tc>
      </w:tr>
      <w:tr w:rsidR="00AE289E" w:rsidRPr="00AE289E" w14:paraId="06AE8815" w14:textId="77777777" w:rsidTr="00BC6781">
        <w:trPr>
          <w:trHeight w:val="421"/>
        </w:trPr>
        <w:tc>
          <w:tcPr>
            <w:tcW w:w="5691" w:type="dxa"/>
          </w:tcPr>
          <w:p w14:paraId="1B614254"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Sriram Sethuraman (Sriram.sethuraman@ittiam.com)</w:t>
            </w:r>
          </w:p>
        </w:tc>
        <w:tc>
          <w:tcPr>
            <w:tcW w:w="1731" w:type="dxa"/>
          </w:tcPr>
          <w:p w14:paraId="7D3A4231" w14:textId="0A398D7C" w:rsidR="00E979AF" w:rsidRPr="00AE289E" w:rsidRDefault="00D04155" w:rsidP="00D04155">
            <w:pPr>
              <w:snapToGrid w:val="0"/>
              <w:spacing w:line="240" w:lineRule="atLeast"/>
              <w:jc w:val="center"/>
              <w:rPr>
                <w:color w:val="000000" w:themeColor="text1"/>
                <w:lang w:val="en-CA"/>
              </w:rPr>
            </w:pPr>
            <w:r>
              <w:rPr>
                <w:color w:val="000000" w:themeColor="text1"/>
                <w:lang w:val="en-CA"/>
              </w:rPr>
              <w:t>X</w:t>
            </w:r>
          </w:p>
        </w:tc>
        <w:tc>
          <w:tcPr>
            <w:tcW w:w="1947" w:type="dxa"/>
          </w:tcPr>
          <w:p w14:paraId="3F0A3C0D" w14:textId="5CF58232" w:rsidR="00E979AF" w:rsidRPr="00AE289E" w:rsidRDefault="00D04155" w:rsidP="00D04155">
            <w:pPr>
              <w:snapToGrid w:val="0"/>
              <w:spacing w:line="240" w:lineRule="atLeast"/>
              <w:jc w:val="center"/>
              <w:rPr>
                <w:color w:val="000000" w:themeColor="text1"/>
                <w:lang w:val="en-CA"/>
              </w:rPr>
            </w:pPr>
            <w:r>
              <w:rPr>
                <w:color w:val="000000" w:themeColor="text1"/>
                <w:lang w:val="en-CA"/>
              </w:rPr>
              <w:t>X</w:t>
            </w:r>
          </w:p>
        </w:tc>
      </w:tr>
      <w:tr w:rsidR="00AE289E" w:rsidRPr="00AE289E" w14:paraId="3D4DDCCB" w14:textId="77777777" w:rsidTr="00BC6781">
        <w:trPr>
          <w:trHeight w:val="693"/>
        </w:trPr>
        <w:tc>
          <w:tcPr>
            <w:tcW w:w="5691" w:type="dxa"/>
          </w:tcPr>
          <w:p w14:paraId="70A73A6F" w14:textId="77777777" w:rsidR="00E979AF" w:rsidRPr="00AE289E" w:rsidRDefault="00E979AF" w:rsidP="00BC6781">
            <w:pPr>
              <w:spacing w:beforeLines="25" w:before="60" w:afterLines="25" w:after="60"/>
              <w:rPr>
                <w:color w:val="000000" w:themeColor="text1"/>
                <w:lang w:val="en-CA" w:eastAsia="zh-CN"/>
              </w:rPr>
            </w:pPr>
            <w:r w:rsidRPr="00AE289E">
              <w:rPr>
                <w:color w:val="000000" w:themeColor="text1"/>
                <w:lang w:val="en-CA" w:eastAsia="zh-CN"/>
              </w:rPr>
              <w:lastRenderedPageBreak/>
              <w:t>Xu Chen (anderson.chen@hisilicon.com)</w:t>
            </w:r>
          </w:p>
          <w:p w14:paraId="5A79A5FD"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eastAsia="zh-CN"/>
              </w:rPr>
              <w:t>Jianhua Zheng (zhengjianhua@hisilicon.com)</w:t>
            </w:r>
          </w:p>
        </w:tc>
        <w:tc>
          <w:tcPr>
            <w:tcW w:w="1731" w:type="dxa"/>
          </w:tcPr>
          <w:p w14:paraId="07E1C9E2" w14:textId="05132B1F" w:rsidR="00E979AF" w:rsidRPr="00AE289E" w:rsidRDefault="00E979AF" w:rsidP="00BC6781">
            <w:pPr>
              <w:snapToGrid w:val="0"/>
              <w:spacing w:line="240" w:lineRule="atLeast"/>
              <w:rPr>
                <w:color w:val="000000" w:themeColor="text1"/>
                <w:lang w:val="en-CA"/>
              </w:rPr>
            </w:pPr>
          </w:p>
        </w:tc>
        <w:tc>
          <w:tcPr>
            <w:tcW w:w="1947" w:type="dxa"/>
          </w:tcPr>
          <w:p w14:paraId="7C0A96F3" w14:textId="270850DE" w:rsidR="00E979AF" w:rsidRPr="00AE289E" w:rsidRDefault="00E979AF" w:rsidP="00BC6781">
            <w:pPr>
              <w:snapToGrid w:val="0"/>
              <w:spacing w:line="240" w:lineRule="atLeast"/>
              <w:rPr>
                <w:color w:val="000000" w:themeColor="text1"/>
                <w:lang w:val="en-CA"/>
              </w:rPr>
            </w:pPr>
          </w:p>
        </w:tc>
      </w:tr>
      <w:tr w:rsidR="00931CB3" w:rsidRPr="00AE289E" w14:paraId="58AD689F" w14:textId="77777777" w:rsidTr="00BC6781">
        <w:trPr>
          <w:trHeight w:val="423"/>
        </w:trPr>
        <w:tc>
          <w:tcPr>
            <w:tcW w:w="5691" w:type="dxa"/>
          </w:tcPr>
          <w:p w14:paraId="6F1C1C9A" w14:textId="77777777" w:rsidR="00931CB3" w:rsidRPr="00AE289E" w:rsidRDefault="00931CB3" w:rsidP="00931CB3">
            <w:pPr>
              <w:spacing w:beforeLines="25" w:before="60" w:afterLines="25" w:after="60"/>
              <w:rPr>
                <w:color w:val="000000" w:themeColor="text1"/>
                <w:lang w:val="en-CA"/>
              </w:rPr>
            </w:pPr>
            <w:r w:rsidRPr="00AE289E">
              <w:rPr>
                <w:color w:val="000000" w:themeColor="text1"/>
                <w:lang w:val="en-CA"/>
              </w:rPr>
              <w:t>Hongbin Liu (</w:t>
            </w:r>
            <w:r w:rsidRPr="00AE289E">
              <w:rPr>
                <w:color w:val="000000" w:themeColor="text1"/>
              </w:rPr>
              <w:t>liuhongbin.01@bytedance.com</w:t>
            </w:r>
            <w:r w:rsidRPr="00AE289E">
              <w:rPr>
                <w:color w:val="000000" w:themeColor="text1"/>
                <w:lang w:val="en-CA"/>
              </w:rPr>
              <w:t>)</w:t>
            </w:r>
          </w:p>
          <w:p w14:paraId="24823D61" w14:textId="77777777" w:rsidR="00931CB3" w:rsidRPr="00AE289E" w:rsidRDefault="00931CB3" w:rsidP="00931CB3">
            <w:pPr>
              <w:spacing w:beforeLines="25" w:before="60" w:afterLines="25" w:after="60"/>
              <w:rPr>
                <w:color w:val="000000" w:themeColor="text1"/>
                <w:lang w:val="en-CA"/>
              </w:rPr>
            </w:pPr>
            <w:r w:rsidRPr="00AE289E">
              <w:rPr>
                <w:color w:val="000000" w:themeColor="text1"/>
                <w:lang w:val="en-CA"/>
              </w:rPr>
              <w:t>Li Zhang (lizhang.idm@bytedance.com)</w:t>
            </w:r>
          </w:p>
        </w:tc>
        <w:tc>
          <w:tcPr>
            <w:tcW w:w="1731" w:type="dxa"/>
          </w:tcPr>
          <w:p w14:paraId="3379686A" w14:textId="66509CAA" w:rsidR="00931CB3" w:rsidRPr="00AE289E" w:rsidRDefault="00931CB3" w:rsidP="0096080C">
            <w:pPr>
              <w:snapToGrid w:val="0"/>
              <w:spacing w:line="240" w:lineRule="atLeast"/>
              <w:jc w:val="center"/>
              <w:rPr>
                <w:color w:val="000000" w:themeColor="text1"/>
                <w:lang w:val="en-CA"/>
              </w:rPr>
            </w:pPr>
            <w:ins w:id="10" w:author="Hongbin Liu" w:date="2018-10-12T10:16:00Z">
              <w:r>
                <w:rPr>
                  <w:color w:val="000000" w:themeColor="text1"/>
                  <w:lang w:val="en-CA"/>
                </w:rPr>
                <w:t>X</w:t>
              </w:r>
            </w:ins>
          </w:p>
        </w:tc>
        <w:tc>
          <w:tcPr>
            <w:tcW w:w="1947" w:type="dxa"/>
          </w:tcPr>
          <w:p w14:paraId="53A76A7F" w14:textId="3D97103B" w:rsidR="00931CB3" w:rsidRPr="00AE289E" w:rsidRDefault="00931CB3" w:rsidP="0096080C">
            <w:pPr>
              <w:snapToGrid w:val="0"/>
              <w:spacing w:line="240" w:lineRule="atLeast"/>
              <w:jc w:val="center"/>
              <w:rPr>
                <w:color w:val="000000" w:themeColor="text1"/>
                <w:lang w:val="en-CA"/>
              </w:rPr>
            </w:pPr>
            <w:ins w:id="11" w:author="Hongbin Liu" w:date="2018-10-12T10:16:00Z">
              <w:r>
                <w:rPr>
                  <w:color w:val="000000" w:themeColor="text1"/>
                  <w:lang w:val="en-CA"/>
                </w:rPr>
                <w:t>X</w:t>
              </w:r>
            </w:ins>
          </w:p>
        </w:tc>
      </w:tr>
      <w:tr w:rsidR="00AE289E" w:rsidRPr="00AE289E" w14:paraId="5050ACAD" w14:textId="77777777" w:rsidTr="00BC6781">
        <w:trPr>
          <w:trHeight w:val="415"/>
        </w:trPr>
        <w:tc>
          <w:tcPr>
            <w:tcW w:w="5691" w:type="dxa"/>
          </w:tcPr>
          <w:p w14:paraId="0F93777A" w14:textId="77777777" w:rsidR="00E979AF" w:rsidRPr="00AE289E" w:rsidRDefault="00E979AF" w:rsidP="00BC6781">
            <w:pPr>
              <w:shd w:val="clear" w:color="auto" w:fill="FFFFFF"/>
              <w:spacing w:beforeLines="25" w:before="60" w:afterLines="25" w:after="60"/>
              <w:rPr>
                <w:color w:val="000000" w:themeColor="text1"/>
              </w:rPr>
            </w:pPr>
            <w:proofErr w:type="spellStart"/>
            <w:r w:rsidRPr="00AE289E">
              <w:rPr>
                <w:color w:val="000000" w:themeColor="text1"/>
              </w:rPr>
              <w:t>Fangdong</w:t>
            </w:r>
            <w:proofErr w:type="spellEnd"/>
            <w:r w:rsidRPr="00AE289E">
              <w:rPr>
                <w:color w:val="000000" w:themeColor="text1"/>
              </w:rPr>
              <w:t xml:space="preserve"> Chen </w:t>
            </w:r>
            <w:r w:rsidRPr="00AE289E">
              <w:rPr>
                <w:color w:val="000000" w:themeColor="text1"/>
                <w:lang w:val="it-IT" w:eastAsia="ja-JP"/>
              </w:rPr>
              <w:t>(chenfangdong@hikvision.com)</w:t>
            </w:r>
          </w:p>
        </w:tc>
        <w:tc>
          <w:tcPr>
            <w:tcW w:w="1731" w:type="dxa"/>
          </w:tcPr>
          <w:p w14:paraId="275B4363" w14:textId="188BB226" w:rsidR="00E979AF" w:rsidRPr="00AE289E" w:rsidRDefault="00E979AF" w:rsidP="00BC6781">
            <w:pPr>
              <w:snapToGrid w:val="0"/>
              <w:spacing w:line="240" w:lineRule="atLeast"/>
              <w:rPr>
                <w:rFonts w:eastAsia="PMingLiU"/>
                <w:color w:val="000000" w:themeColor="text1"/>
                <w:lang w:val="en-CA" w:eastAsia="zh-TW"/>
              </w:rPr>
            </w:pPr>
          </w:p>
        </w:tc>
        <w:tc>
          <w:tcPr>
            <w:tcW w:w="1947" w:type="dxa"/>
          </w:tcPr>
          <w:p w14:paraId="7334EC0D" w14:textId="047BB2EC" w:rsidR="00E979AF" w:rsidRPr="00AE289E" w:rsidRDefault="00E979AF" w:rsidP="00BC6781">
            <w:pPr>
              <w:snapToGrid w:val="0"/>
              <w:spacing w:line="240" w:lineRule="atLeast"/>
              <w:rPr>
                <w:rFonts w:eastAsia="PMingLiU"/>
                <w:color w:val="000000" w:themeColor="text1"/>
                <w:lang w:val="en-CA" w:eastAsia="zh-TW"/>
              </w:rPr>
            </w:pPr>
          </w:p>
        </w:tc>
      </w:tr>
      <w:tr w:rsidR="00AE289E" w:rsidRPr="00AE289E" w14:paraId="6638E85A" w14:textId="77777777" w:rsidTr="00BC6781">
        <w:trPr>
          <w:trHeight w:val="693"/>
        </w:trPr>
        <w:tc>
          <w:tcPr>
            <w:tcW w:w="5691" w:type="dxa"/>
          </w:tcPr>
          <w:p w14:paraId="41FD4FB9"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Tzu-Der Chuang (peter.chuang@mediatek.com)</w:t>
            </w:r>
          </w:p>
          <w:p w14:paraId="2DE8551C" w14:textId="77777777" w:rsidR="00E979AF" w:rsidRPr="00AE289E" w:rsidRDefault="00E979AF" w:rsidP="00BC6781">
            <w:pPr>
              <w:spacing w:beforeLines="25" w:before="60" w:afterLines="25" w:after="60"/>
              <w:rPr>
                <w:color w:val="000000" w:themeColor="text1"/>
                <w:lang w:val="en-CA"/>
              </w:rPr>
            </w:pPr>
            <w:proofErr w:type="spellStart"/>
            <w:r w:rsidRPr="00AE289E">
              <w:rPr>
                <w:color w:val="000000" w:themeColor="text1"/>
                <w:lang w:val="en-CA"/>
              </w:rPr>
              <w:t>Chih</w:t>
            </w:r>
            <w:proofErr w:type="spellEnd"/>
            <w:r w:rsidRPr="00AE289E">
              <w:rPr>
                <w:color w:val="000000" w:themeColor="text1"/>
                <w:lang w:val="en-CA"/>
              </w:rPr>
              <w:t>-Wei Hsu (cw.hsu@mediatek.com)</w:t>
            </w:r>
          </w:p>
          <w:p w14:paraId="4515D209"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Yu-Wen Huang</w:t>
            </w:r>
            <w:r w:rsidRPr="00AE289E">
              <w:rPr>
                <w:color w:val="000000" w:themeColor="text1"/>
                <w:lang w:val="en-CA"/>
              </w:rPr>
              <w:tab/>
              <w:t>(yuwen.huang@mediatek.com)</w:t>
            </w:r>
          </w:p>
          <w:p w14:paraId="71278C51"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Ching-Yeh Chen (chingyeh.chen@mediatek.com)</w:t>
            </w:r>
          </w:p>
          <w:p w14:paraId="153EF298"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Shih-Ta Hsiang (shih-ta.hsiang@mediatek.com)</w:t>
            </w:r>
          </w:p>
        </w:tc>
        <w:tc>
          <w:tcPr>
            <w:tcW w:w="1731" w:type="dxa"/>
          </w:tcPr>
          <w:p w14:paraId="2AED6BBD" w14:textId="77777777" w:rsidR="00E979AF" w:rsidRPr="00AE289E" w:rsidRDefault="00E979AF" w:rsidP="00BC6781">
            <w:pPr>
              <w:snapToGrid w:val="0"/>
              <w:spacing w:line="240" w:lineRule="atLeast"/>
              <w:rPr>
                <w:color w:val="000000" w:themeColor="text1"/>
                <w:lang w:val="en-CA"/>
              </w:rPr>
            </w:pPr>
          </w:p>
        </w:tc>
        <w:tc>
          <w:tcPr>
            <w:tcW w:w="1947" w:type="dxa"/>
          </w:tcPr>
          <w:p w14:paraId="714B062D" w14:textId="77777777" w:rsidR="00E979AF" w:rsidRPr="00AE289E" w:rsidRDefault="00E979AF" w:rsidP="00BC6781">
            <w:pPr>
              <w:snapToGrid w:val="0"/>
              <w:spacing w:line="240" w:lineRule="atLeast"/>
              <w:rPr>
                <w:color w:val="000000" w:themeColor="text1"/>
                <w:lang w:val="en-CA"/>
              </w:rPr>
            </w:pPr>
          </w:p>
        </w:tc>
      </w:tr>
      <w:tr w:rsidR="00AE289E" w:rsidRPr="00AE289E" w14:paraId="1C375C5A" w14:textId="77777777" w:rsidTr="00BC6781">
        <w:trPr>
          <w:trHeight w:val="472"/>
        </w:trPr>
        <w:tc>
          <w:tcPr>
            <w:tcW w:w="5691" w:type="dxa"/>
          </w:tcPr>
          <w:p w14:paraId="3036B637"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Minhua Zhou (minhua.zhou@broadcom.com)</w:t>
            </w:r>
          </w:p>
        </w:tc>
        <w:tc>
          <w:tcPr>
            <w:tcW w:w="1731" w:type="dxa"/>
          </w:tcPr>
          <w:p w14:paraId="3DF91693" w14:textId="77777777" w:rsidR="00E979AF" w:rsidRPr="00AE289E" w:rsidRDefault="00E979AF" w:rsidP="00BC6781">
            <w:pPr>
              <w:snapToGrid w:val="0"/>
              <w:spacing w:line="240" w:lineRule="atLeast"/>
              <w:rPr>
                <w:color w:val="000000" w:themeColor="text1"/>
                <w:lang w:val="en-CA"/>
              </w:rPr>
            </w:pPr>
          </w:p>
        </w:tc>
        <w:tc>
          <w:tcPr>
            <w:tcW w:w="1947" w:type="dxa"/>
          </w:tcPr>
          <w:p w14:paraId="17E3E0E4" w14:textId="77777777" w:rsidR="00E979AF" w:rsidRPr="00AE289E" w:rsidRDefault="00E979AF" w:rsidP="00BC6781">
            <w:pPr>
              <w:snapToGrid w:val="0"/>
              <w:spacing w:line="240" w:lineRule="atLeast"/>
              <w:rPr>
                <w:color w:val="000000" w:themeColor="text1"/>
                <w:lang w:val="en-CA"/>
              </w:rPr>
            </w:pPr>
          </w:p>
        </w:tc>
      </w:tr>
      <w:tr w:rsidR="00AE289E" w:rsidRPr="00AE289E" w14:paraId="0630E959" w14:textId="77777777" w:rsidTr="00BC6781">
        <w:trPr>
          <w:trHeight w:val="422"/>
        </w:trPr>
        <w:tc>
          <w:tcPr>
            <w:tcW w:w="5691" w:type="dxa"/>
          </w:tcPr>
          <w:p w14:paraId="12DEB427"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Yue Li (lytt@mail.ustc.edu.cn)</w:t>
            </w:r>
          </w:p>
        </w:tc>
        <w:tc>
          <w:tcPr>
            <w:tcW w:w="1731" w:type="dxa"/>
          </w:tcPr>
          <w:p w14:paraId="04B1EC47" w14:textId="77777777" w:rsidR="00E979AF" w:rsidRPr="00AE289E" w:rsidRDefault="00E979AF" w:rsidP="00BC6781">
            <w:pPr>
              <w:snapToGrid w:val="0"/>
              <w:spacing w:line="240" w:lineRule="atLeast"/>
              <w:rPr>
                <w:color w:val="000000" w:themeColor="text1"/>
                <w:lang w:val="en-CA"/>
              </w:rPr>
            </w:pPr>
          </w:p>
        </w:tc>
        <w:tc>
          <w:tcPr>
            <w:tcW w:w="1947" w:type="dxa"/>
          </w:tcPr>
          <w:p w14:paraId="38C2046F" w14:textId="77777777" w:rsidR="00E979AF" w:rsidRPr="00AE289E" w:rsidRDefault="00E979AF" w:rsidP="00BC6781">
            <w:pPr>
              <w:snapToGrid w:val="0"/>
              <w:spacing w:line="240" w:lineRule="atLeast"/>
              <w:rPr>
                <w:color w:val="000000" w:themeColor="text1"/>
                <w:lang w:val="en-CA"/>
              </w:rPr>
            </w:pPr>
          </w:p>
        </w:tc>
      </w:tr>
      <w:tr w:rsidR="00AE289E" w:rsidRPr="00AE289E" w14:paraId="0DFCB869" w14:textId="77777777" w:rsidTr="00BC6781">
        <w:trPr>
          <w:trHeight w:val="415"/>
        </w:trPr>
        <w:tc>
          <w:tcPr>
            <w:tcW w:w="5691" w:type="dxa"/>
          </w:tcPr>
          <w:p w14:paraId="1D74B8B3"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Ola Hugosson (Ola.Hugosson@arm.com)</w:t>
            </w:r>
          </w:p>
        </w:tc>
        <w:tc>
          <w:tcPr>
            <w:tcW w:w="1731" w:type="dxa"/>
          </w:tcPr>
          <w:p w14:paraId="21DE7BCD" w14:textId="77777777" w:rsidR="00E979AF" w:rsidRPr="00AE289E" w:rsidRDefault="00E979AF" w:rsidP="00BC6781">
            <w:pPr>
              <w:snapToGrid w:val="0"/>
              <w:spacing w:line="240" w:lineRule="atLeast"/>
              <w:rPr>
                <w:color w:val="000000" w:themeColor="text1"/>
                <w:lang w:val="en-CA"/>
              </w:rPr>
            </w:pPr>
          </w:p>
        </w:tc>
        <w:tc>
          <w:tcPr>
            <w:tcW w:w="1947" w:type="dxa"/>
          </w:tcPr>
          <w:p w14:paraId="6F4039F7" w14:textId="77777777" w:rsidR="00E979AF" w:rsidRPr="00AE289E" w:rsidRDefault="00E979AF" w:rsidP="00BC6781">
            <w:pPr>
              <w:snapToGrid w:val="0"/>
              <w:spacing w:line="240" w:lineRule="atLeast"/>
              <w:rPr>
                <w:color w:val="000000" w:themeColor="text1"/>
                <w:lang w:val="en-CA"/>
              </w:rPr>
            </w:pPr>
          </w:p>
        </w:tc>
      </w:tr>
      <w:tr w:rsidR="00AE289E" w:rsidRPr="00AE289E" w14:paraId="09098F3D" w14:textId="77777777" w:rsidTr="00BC6781">
        <w:trPr>
          <w:trHeight w:val="421"/>
        </w:trPr>
        <w:tc>
          <w:tcPr>
            <w:tcW w:w="5691" w:type="dxa"/>
          </w:tcPr>
          <w:p w14:paraId="333B5B67"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Yin, Peng (pyin@dolby.com)</w:t>
            </w:r>
          </w:p>
        </w:tc>
        <w:tc>
          <w:tcPr>
            <w:tcW w:w="1731" w:type="dxa"/>
          </w:tcPr>
          <w:p w14:paraId="072E4E4C" w14:textId="77777777" w:rsidR="00E979AF" w:rsidRPr="00AE289E" w:rsidRDefault="00E979AF" w:rsidP="00BC6781">
            <w:pPr>
              <w:snapToGrid w:val="0"/>
              <w:spacing w:line="240" w:lineRule="atLeast"/>
              <w:rPr>
                <w:color w:val="000000" w:themeColor="text1"/>
                <w:lang w:val="en-CA"/>
              </w:rPr>
            </w:pPr>
          </w:p>
        </w:tc>
        <w:tc>
          <w:tcPr>
            <w:tcW w:w="1947" w:type="dxa"/>
          </w:tcPr>
          <w:p w14:paraId="167E5EDA" w14:textId="77777777" w:rsidR="00E979AF" w:rsidRPr="00AE289E" w:rsidRDefault="00E979AF" w:rsidP="00BC6781">
            <w:pPr>
              <w:snapToGrid w:val="0"/>
              <w:spacing w:line="240" w:lineRule="atLeast"/>
              <w:rPr>
                <w:color w:val="000000" w:themeColor="text1"/>
                <w:lang w:val="en-CA"/>
              </w:rPr>
            </w:pPr>
          </w:p>
        </w:tc>
      </w:tr>
      <w:tr w:rsidR="00AE289E" w:rsidRPr="00AE289E" w14:paraId="07917227" w14:textId="77777777" w:rsidTr="00BC6781">
        <w:trPr>
          <w:trHeight w:val="413"/>
        </w:trPr>
        <w:tc>
          <w:tcPr>
            <w:tcW w:w="5691" w:type="dxa"/>
          </w:tcPr>
          <w:p w14:paraId="4EC8D9EC" w14:textId="77777777" w:rsidR="00E979AF" w:rsidRPr="00AE289E" w:rsidRDefault="00E979AF" w:rsidP="00BC6781">
            <w:pPr>
              <w:spacing w:beforeLines="25" w:before="60" w:afterLines="25" w:after="60"/>
              <w:rPr>
                <w:color w:val="000000" w:themeColor="text1"/>
                <w:lang w:val="en-CA"/>
              </w:rPr>
            </w:pPr>
            <w:r w:rsidRPr="00AE289E">
              <w:rPr>
                <w:color w:val="000000" w:themeColor="text1"/>
                <w:lang w:val="en-CA"/>
              </w:rPr>
              <w:t>Kenji Kondo (kenji.kondo@sony.com)</w:t>
            </w:r>
          </w:p>
        </w:tc>
        <w:tc>
          <w:tcPr>
            <w:tcW w:w="1731" w:type="dxa"/>
          </w:tcPr>
          <w:p w14:paraId="0A5D0682" w14:textId="77777777" w:rsidR="00E979AF" w:rsidRPr="00AE289E" w:rsidRDefault="00E979AF" w:rsidP="00BC6781">
            <w:pPr>
              <w:snapToGrid w:val="0"/>
              <w:spacing w:line="240" w:lineRule="atLeast"/>
              <w:rPr>
                <w:color w:val="000000" w:themeColor="text1"/>
                <w:lang w:val="en-CA"/>
              </w:rPr>
            </w:pPr>
          </w:p>
        </w:tc>
        <w:tc>
          <w:tcPr>
            <w:tcW w:w="1947" w:type="dxa"/>
          </w:tcPr>
          <w:p w14:paraId="2DCF5F8D" w14:textId="77777777" w:rsidR="00E979AF" w:rsidRPr="00AE289E" w:rsidRDefault="00E979AF" w:rsidP="00BC6781">
            <w:pPr>
              <w:snapToGrid w:val="0"/>
              <w:spacing w:line="240" w:lineRule="atLeast"/>
              <w:rPr>
                <w:color w:val="000000" w:themeColor="text1"/>
                <w:lang w:val="en-CA"/>
              </w:rPr>
            </w:pPr>
          </w:p>
        </w:tc>
      </w:tr>
      <w:tr w:rsidR="00AE289E" w:rsidRPr="00AE289E" w14:paraId="03F4A5D6" w14:textId="77777777" w:rsidTr="00BC6781">
        <w:trPr>
          <w:trHeight w:val="418"/>
        </w:trPr>
        <w:tc>
          <w:tcPr>
            <w:tcW w:w="5691" w:type="dxa"/>
          </w:tcPr>
          <w:p w14:paraId="4EFEEE36" w14:textId="66698AEE" w:rsidR="00E979AF" w:rsidRPr="00AE289E" w:rsidRDefault="00E979AF" w:rsidP="00BC6781">
            <w:pPr>
              <w:spacing w:beforeLines="25" w:before="60" w:afterLines="25" w:after="60"/>
              <w:rPr>
                <w:color w:val="000000" w:themeColor="text1"/>
              </w:rPr>
            </w:pPr>
            <w:r w:rsidRPr="00AE289E">
              <w:rPr>
                <w:color w:val="000000" w:themeColor="text1"/>
              </w:rPr>
              <w:t>Segall, Andrew (</w:t>
            </w:r>
            <w:hyperlink r:id="rId18" w:history="1">
              <w:r w:rsidR="007F395D" w:rsidRPr="00AE289E">
                <w:rPr>
                  <w:color w:val="000000" w:themeColor="text1"/>
                </w:rPr>
                <w:t>asegall@sharplabs.com</w:t>
              </w:r>
            </w:hyperlink>
            <w:r w:rsidRPr="00AE289E">
              <w:rPr>
                <w:color w:val="000000" w:themeColor="text1"/>
              </w:rPr>
              <w:t>)</w:t>
            </w:r>
          </w:p>
          <w:p w14:paraId="7A03B881" w14:textId="77777777" w:rsidR="007F395D" w:rsidRPr="00AE289E" w:rsidRDefault="007F395D" w:rsidP="007F395D">
            <w:pPr>
              <w:spacing w:beforeLines="25" w:before="60" w:afterLines="25" w:after="60"/>
              <w:rPr>
                <w:color w:val="000000" w:themeColor="text1"/>
              </w:rPr>
            </w:pPr>
            <w:proofErr w:type="spellStart"/>
            <w:r w:rsidRPr="00AE289E">
              <w:rPr>
                <w:color w:val="000000" w:themeColor="text1"/>
              </w:rPr>
              <w:t>Chujoh</w:t>
            </w:r>
            <w:proofErr w:type="spellEnd"/>
            <w:r w:rsidRPr="00AE289E">
              <w:rPr>
                <w:color w:val="000000" w:themeColor="text1"/>
              </w:rPr>
              <w:t>, Takeshi (</w:t>
            </w:r>
            <w:hyperlink r:id="rId19" w:history="1">
              <w:r w:rsidRPr="00AE289E">
                <w:rPr>
                  <w:color w:val="000000" w:themeColor="text1"/>
                </w:rPr>
                <w:t>chujoh@sharp.co.jp</w:t>
              </w:r>
            </w:hyperlink>
            <w:r w:rsidRPr="00AE289E">
              <w:rPr>
                <w:color w:val="000000" w:themeColor="text1"/>
              </w:rPr>
              <w:t>)</w:t>
            </w:r>
          </w:p>
          <w:p w14:paraId="7BCA2A37" w14:textId="77777777" w:rsidR="007F395D" w:rsidRPr="00AE289E" w:rsidRDefault="007F395D" w:rsidP="007F395D">
            <w:pPr>
              <w:spacing w:beforeLines="25" w:before="60" w:afterLines="25" w:after="60"/>
              <w:rPr>
                <w:color w:val="000000" w:themeColor="text1"/>
              </w:rPr>
            </w:pPr>
            <w:proofErr w:type="spellStart"/>
            <w:r w:rsidRPr="00AE289E">
              <w:rPr>
                <w:color w:val="000000" w:themeColor="text1"/>
              </w:rPr>
              <w:t>Ikai</w:t>
            </w:r>
            <w:proofErr w:type="spellEnd"/>
            <w:r w:rsidRPr="00AE289E">
              <w:rPr>
                <w:color w:val="000000" w:themeColor="text1"/>
              </w:rPr>
              <w:t>, Tomohiro (</w:t>
            </w:r>
            <w:hyperlink r:id="rId20" w:history="1">
              <w:r w:rsidRPr="00AE289E">
                <w:rPr>
                  <w:color w:val="000000" w:themeColor="text1"/>
                </w:rPr>
                <w:t>ikai.tomohiro@sharp.co.jp</w:t>
              </w:r>
            </w:hyperlink>
            <w:r w:rsidRPr="00AE289E">
              <w:rPr>
                <w:color w:val="000000" w:themeColor="text1"/>
              </w:rPr>
              <w:t>)</w:t>
            </w:r>
          </w:p>
          <w:p w14:paraId="71D4F20B" w14:textId="15C27BD7" w:rsidR="007F395D" w:rsidRPr="00AE289E" w:rsidRDefault="007F395D" w:rsidP="007F395D">
            <w:pPr>
              <w:spacing w:beforeLines="25" w:before="60" w:afterLines="25" w:after="60"/>
              <w:rPr>
                <w:color w:val="000000" w:themeColor="text1"/>
                <w:lang w:val="en-CA"/>
              </w:rPr>
            </w:pPr>
            <w:r w:rsidRPr="00AE289E">
              <w:rPr>
                <w:color w:val="000000" w:themeColor="text1"/>
              </w:rPr>
              <w:t>Sasaki, Eiichi (eiichi.sasaki@sharp.co.jp)</w:t>
            </w:r>
          </w:p>
        </w:tc>
        <w:tc>
          <w:tcPr>
            <w:tcW w:w="1731" w:type="dxa"/>
          </w:tcPr>
          <w:p w14:paraId="115692D3" w14:textId="13C9CAC0" w:rsidR="00E979AF" w:rsidRPr="00AE289E" w:rsidRDefault="007F395D" w:rsidP="00BC6781">
            <w:pPr>
              <w:snapToGrid w:val="0"/>
              <w:spacing w:line="240" w:lineRule="atLeast"/>
              <w:rPr>
                <w:rFonts w:eastAsia="Yu Mincho"/>
                <w:color w:val="000000" w:themeColor="text1"/>
                <w:lang w:val="en-CA" w:eastAsia="ja-JP"/>
              </w:rPr>
            </w:pPr>
            <w:r w:rsidRPr="00AE289E">
              <w:rPr>
                <w:rFonts w:eastAsia="Yu Mincho"/>
                <w:color w:val="000000" w:themeColor="text1"/>
                <w:lang w:val="en-CA" w:eastAsia="ja-JP"/>
              </w:rPr>
              <w:t>X</w:t>
            </w:r>
          </w:p>
        </w:tc>
        <w:tc>
          <w:tcPr>
            <w:tcW w:w="1947" w:type="dxa"/>
          </w:tcPr>
          <w:p w14:paraId="414B61D3" w14:textId="32794B08" w:rsidR="007F395D" w:rsidRPr="00AE289E" w:rsidRDefault="007F395D" w:rsidP="00BC6781">
            <w:pPr>
              <w:snapToGrid w:val="0"/>
              <w:spacing w:line="240" w:lineRule="atLeast"/>
              <w:rPr>
                <w:rFonts w:eastAsia="Yu Mincho"/>
                <w:color w:val="000000" w:themeColor="text1"/>
                <w:lang w:val="en-CA" w:eastAsia="ja-JP"/>
              </w:rPr>
            </w:pPr>
            <w:r w:rsidRPr="00AE289E">
              <w:rPr>
                <w:rFonts w:eastAsia="Yu Mincho"/>
                <w:color w:val="000000" w:themeColor="text1"/>
                <w:lang w:val="en-CA" w:eastAsia="ja-JP"/>
              </w:rPr>
              <w:t>X</w:t>
            </w:r>
          </w:p>
        </w:tc>
      </w:tr>
      <w:tr w:rsidR="00AE289E" w:rsidRPr="00AE289E" w14:paraId="7A5AC313" w14:textId="77777777" w:rsidTr="00BC6781">
        <w:trPr>
          <w:trHeight w:val="693"/>
        </w:trPr>
        <w:tc>
          <w:tcPr>
            <w:tcW w:w="5691" w:type="dxa"/>
          </w:tcPr>
          <w:p w14:paraId="5B8AAF79" w14:textId="06F6D351" w:rsidR="00E979AF" w:rsidRPr="00AE289E" w:rsidRDefault="00E979AF" w:rsidP="00BC6781">
            <w:pPr>
              <w:spacing w:beforeLines="25" w:before="60" w:afterLines="25" w:after="60"/>
              <w:rPr>
                <w:color w:val="000000" w:themeColor="text1"/>
              </w:rPr>
            </w:pPr>
            <w:r w:rsidRPr="00AE289E">
              <w:rPr>
                <w:color w:val="000000" w:themeColor="text1"/>
              </w:rPr>
              <w:t>Kyohei Unno (ky-unno@kddi-research.jp)</w:t>
            </w:r>
          </w:p>
          <w:p w14:paraId="1DBA3CE3" w14:textId="564EBD64" w:rsidR="00E979AF" w:rsidRPr="00AE289E" w:rsidRDefault="00E979AF" w:rsidP="00BC6781">
            <w:pPr>
              <w:spacing w:beforeLines="25" w:before="60" w:afterLines="25" w:after="60"/>
              <w:rPr>
                <w:color w:val="000000" w:themeColor="text1"/>
              </w:rPr>
            </w:pPr>
            <w:r w:rsidRPr="00AE289E">
              <w:rPr>
                <w:color w:val="000000" w:themeColor="text1"/>
              </w:rPr>
              <w:t>Kei Kawamura (</w:t>
            </w:r>
            <w:hyperlink r:id="rId21" w:history="1">
              <w:r w:rsidR="004C65A9" w:rsidRPr="00AE289E">
                <w:rPr>
                  <w:color w:val="000000" w:themeColor="text1"/>
                </w:rPr>
                <w:t>ki-kawamura@kddi.com</w:t>
              </w:r>
            </w:hyperlink>
            <w:r w:rsidRPr="00AE289E">
              <w:rPr>
                <w:color w:val="000000" w:themeColor="text1"/>
              </w:rPr>
              <w:t>)</w:t>
            </w:r>
          </w:p>
          <w:p w14:paraId="727A9FA7" w14:textId="588468AC" w:rsidR="004C65A9" w:rsidRPr="00AE289E" w:rsidRDefault="004C65A9" w:rsidP="004C65A9">
            <w:pPr>
              <w:spacing w:beforeLines="25" w:before="60" w:afterLines="25" w:after="60"/>
              <w:rPr>
                <w:color w:val="000000" w:themeColor="text1"/>
              </w:rPr>
            </w:pPr>
            <w:r w:rsidRPr="00AE289E">
              <w:rPr>
                <w:rFonts w:hint="eastAsia"/>
                <w:color w:val="000000" w:themeColor="text1"/>
              </w:rPr>
              <w:t>Yoshitaka Kidani</w:t>
            </w:r>
            <w:r w:rsidRPr="00AE289E">
              <w:rPr>
                <w:color w:val="000000" w:themeColor="text1"/>
              </w:rPr>
              <w:t xml:space="preserve"> (</w:t>
            </w:r>
            <w:hyperlink r:id="rId22" w:history="1">
              <w:r w:rsidRPr="00AE289E">
                <w:rPr>
                  <w:rFonts w:hint="eastAsia"/>
                  <w:color w:val="000000" w:themeColor="text1"/>
                </w:rPr>
                <w:t>yo-kidani@kddi.com</w:t>
              </w:r>
            </w:hyperlink>
            <w:r w:rsidRPr="00AE289E">
              <w:rPr>
                <w:color w:val="000000" w:themeColor="text1"/>
              </w:rPr>
              <w:t>)</w:t>
            </w:r>
          </w:p>
        </w:tc>
        <w:tc>
          <w:tcPr>
            <w:tcW w:w="1731" w:type="dxa"/>
          </w:tcPr>
          <w:p w14:paraId="654BBCAE" w14:textId="136C9EFD" w:rsidR="00E979AF" w:rsidRPr="00AE289E" w:rsidRDefault="004A2E37" w:rsidP="00BC6781">
            <w:pPr>
              <w:snapToGrid w:val="0"/>
              <w:spacing w:line="240" w:lineRule="atLeast"/>
              <w:rPr>
                <w:color w:val="000000" w:themeColor="text1"/>
                <w:lang w:val="en-CA"/>
              </w:rPr>
            </w:pPr>
            <w:ins w:id="12" w:author="Kyohei Unno" w:date="2018-11-02T13:39:00Z">
              <w:r>
                <w:rPr>
                  <w:color w:val="000000" w:themeColor="text1"/>
                  <w:lang w:val="en-CA"/>
                </w:rPr>
                <w:t>X</w:t>
              </w:r>
            </w:ins>
          </w:p>
        </w:tc>
        <w:tc>
          <w:tcPr>
            <w:tcW w:w="1947" w:type="dxa"/>
          </w:tcPr>
          <w:p w14:paraId="25925886" w14:textId="77777777" w:rsidR="00E979AF" w:rsidRPr="00AE289E" w:rsidRDefault="00E979AF" w:rsidP="00BC6781">
            <w:pPr>
              <w:snapToGrid w:val="0"/>
              <w:spacing w:line="240" w:lineRule="atLeast"/>
              <w:rPr>
                <w:color w:val="000000" w:themeColor="text1"/>
                <w:lang w:val="en-CA"/>
              </w:rPr>
            </w:pPr>
          </w:p>
        </w:tc>
      </w:tr>
      <w:tr w:rsidR="00AE289E" w:rsidRPr="00AE289E" w14:paraId="5662698B" w14:textId="77777777" w:rsidTr="00BC6781">
        <w:trPr>
          <w:trHeight w:val="693"/>
        </w:trPr>
        <w:tc>
          <w:tcPr>
            <w:tcW w:w="5691" w:type="dxa"/>
          </w:tcPr>
          <w:p w14:paraId="06FAAB2A" w14:textId="77777777" w:rsidR="00E979AF" w:rsidRPr="00AE289E" w:rsidRDefault="00E979AF" w:rsidP="00BC6781">
            <w:pPr>
              <w:spacing w:beforeLines="25" w:before="60" w:afterLines="25" w:after="60"/>
              <w:rPr>
                <w:color w:val="000000" w:themeColor="text1"/>
              </w:rPr>
            </w:pPr>
            <w:proofErr w:type="spellStart"/>
            <w:r w:rsidRPr="00AE289E">
              <w:rPr>
                <w:color w:val="000000" w:themeColor="text1"/>
              </w:rPr>
              <w:t>Hahyun</w:t>
            </w:r>
            <w:proofErr w:type="spellEnd"/>
            <w:r w:rsidRPr="00AE289E">
              <w:rPr>
                <w:color w:val="000000" w:themeColor="text1"/>
              </w:rPr>
              <w:t xml:space="preserve"> Lee (hanilee@etri.re.kr)</w:t>
            </w:r>
          </w:p>
          <w:p w14:paraId="59851617" w14:textId="77777777" w:rsidR="00E979AF" w:rsidRPr="00AE289E" w:rsidRDefault="00E979AF" w:rsidP="00BC6781">
            <w:pPr>
              <w:spacing w:beforeLines="25" w:before="60" w:afterLines="25" w:after="60"/>
              <w:rPr>
                <w:color w:val="000000" w:themeColor="text1"/>
              </w:rPr>
            </w:pPr>
            <w:r w:rsidRPr="00AE289E">
              <w:rPr>
                <w:color w:val="000000" w:themeColor="text1"/>
              </w:rPr>
              <w:t>Jungwon Kang (jungwon@etri.re.kr)</w:t>
            </w:r>
          </w:p>
          <w:p w14:paraId="61AD5429" w14:textId="77777777" w:rsidR="00E979AF" w:rsidRPr="00AE289E" w:rsidRDefault="00E979AF" w:rsidP="00BC6781">
            <w:pPr>
              <w:spacing w:beforeLines="25" w:before="60" w:afterLines="25" w:after="60"/>
              <w:rPr>
                <w:color w:val="000000" w:themeColor="text1"/>
              </w:rPr>
            </w:pPr>
            <w:r w:rsidRPr="00AE289E">
              <w:rPr>
                <w:color w:val="000000" w:themeColor="text1"/>
              </w:rPr>
              <w:t>Sung-Chang Lim (sclim@etri.re.kr)</w:t>
            </w:r>
          </w:p>
        </w:tc>
        <w:tc>
          <w:tcPr>
            <w:tcW w:w="1731" w:type="dxa"/>
          </w:tcPr>
          <w:p w14:paraId="518280A3" w14:textId="77777777" w:rsidR="00E979AF" w:rsidRPr="00AE289E" w:rsidRDefault="00E979AF" w:rsidP="00BC6781">
            <w:pPr>
              <w:snapToGrid w:val="0"/>
              <w:spacing w:line="240" w:lineRule="atLeast"/>
              <w:rPr>
                <w:color w:val="000000" w:themeColor="text1"/>
                <w:lang w:val="en-CA"/>
              </w:rPr>
            </w:pPr>
          </w:p>
        </w:tc>
        <w:tc>
          <w:tcPr>
            <w:tcW w:w="1947" w:type="dxa"/>
          </w:tcPr>
          <w:p w14:paraId="168DBB98" w14:textId="77777777" w:rsidR="00E979AF" w:rsidRPr="00AE289E" w:rsidRDefault="00E979AF" w:rsidP="00BC6781">
            <w:pPr>
              <w:snapToGrid w:val="0"/>
              <w:spacing w:line="240" w:lineRule="atLeast"/>
              <w:rPr>
                <w:color w:val="000000" w:themeColor="text1"/>
                <w:lang w:val="en-CA"/>
              </w:rPr>
            </w:pPr>
          </w:p>
        </w:tc>
      </w:tr>
      <w:tr w:rsidR="00AE289E" w:rsidRPr="00AE289E" w14:paraId="5CA07A51" w14:textId="77777777" w:rsidTr="00BC6781">
        <w:trPr>
          <w:trHeight w:val="693"/>
        </w:trPr>
        <w:tc>
          <w:tcPr>
            <w:tcW w:w="5691" w:type="dxa"/>
          </w:tcPr>
          <w:p w14:paraId="1877E399" w14:textId="77777777" w:rsidR="00E979AF" w:rsidRPr="00AE289E" w:rsidRDefault="00E979AF" w:rsidP="00BC6781">
            <w:pPr>
              <w:spacing w:beforeLines="25" w:before="60" w:afterLines="25" w:after="60"/>
              <w:rPr>
                <w:color w:val="000000" w:themeColor="text1"/>
              </w:rPr>
            </w:pPr>
            <w:r w:rsidRPr="00AE289E">
              <w:rPr>
                <w:color w:val="000000" w:themeColor="text1"/>
              </w:rPr>
              <w:t xml:space="preserve">Jing </w:t>
            </w:r>
            <w:proofErr w:type="spellStart"/>
            <w:r w:rsidRPr="00AE289E">
              <w:rPr>
                <w:color w:val="000000" w:themeColor="text1"/>
              </w:rPr>
              <w:t>Ya</w:t>
            </w:r>
            <w:proofErr w:type="spellEnd"/>
            <w:r w:rsidRPr="00AE289E">
              <w:rPr>
                <w:color w:val="000000" w:themeColor="text1"/>
              </w:rPr>
              <w:t xml:space="preserve"> LI (jingya.li@sg.panasonic.com)</w:t>
            </w:r>
          </w:p>
          <w:p w14:paraId="4A631FDA" w14:textId="77777777" w:rsidR="00E979AF" w:rsidRPr="00AE289E" w:rsidRDefault="00E979AF" w:rsidP="00BC6781">
            <w:pPr>
              <w:spacing w:beforeLines="25" w:before="60" w:afterLines="25" w:after="60"/>
              <w:rPr>
                <w:color w:val="000000" w:themeColor="text1"/>
              </w:rPr>
            </w:pPr>
            <w:r w:rsidRPr="00AE289E">
              <w:rPr>
                <w:color w:val="000000" w:themeColor="text1"/>
              </w:rPr>
              <w:t>Chong Soon LIM (chongsoon.lim@sg.panasonic.com)</w:t>
            </w:r>
          </w:p>
          <w:p w14:paraId="507CCAA6" w14:textId="77777777" w:rsidR="00E979AF" w:rsidRDefault="00E979AF" w:rsidP="00BC6781">
            <w:pPr>
              <w:spacing w:beforeLines="25" w:before="60" w:afterLines="25" w:after="60"/>
              <w:rPr>
                <w:ins w:id="13" w:author="Ruling liao" w:date="2018-10-12T10:26:00Z"/>
                <w:color w:val="000000" w:themeColor="text1"/>
              </w:rPr>
            </w:pPr>
            <w:proofErr w:type="spellStart"/>
            <w:r w:rsidRPr="00AE289E">
              <w:rPr>
                <w:color w:val="000000" w:themeColor="text1"/>
              </w:rPr>
              <w:t>Kiyofumi</w:t>
            </w:r>
            <w:proofErr w:type="spellEnd"/>
            <w:r w:rsidRPr="00AE289E">
              <w:rPr>
                <w:color w:val="000000" w:themeColor="text1"/>
              </w:rPr>
              <w:t xml:space="preserve"> Abe (abe.kiyo@jp.panasonic.com)</w:t>
            </w:r>
          </w:p>
          <w:p w14:paraId="57C9BBAC" w14:textId="20191227" w:rsidR="0068126B" w:rsidRPr="00AE289E" w:rsidRDefault="0068126B" w:rsidP="00BC6781">
            <w:pPr>
              <w:spacing w:beforeLines="25" w:before="60" w:afterLines="25" w:after="60"/>
              <w:rPr>
                <w:color w:val="000000" w:themeColor="text1"/>
              </w:rPr>
            </w:pPr>
            <w:ins w:id="14" w:author="Ruling liao" w:date="2018-10-12T10:26:00Z">
              <w:r>
                <w:rPr>
                  <w:color w:val="000000" w:themeColor="text1"/>
                </w:rPr>
                <w:t>Ru-Ling Liao (ruling.liao@sg.panasonic.com)</w:t>
              </w:r>
            </w:ins>
          </w:p>
        </w:tc>
        <w:tc>
          <w:tcPr>
            <w:tcW w:w="1731" w:type="dxa"/>
          </w:tcPr>
          <w:p w14:paraId="71318847" w14:textId="7CDA21A1" w:rsidR="00E979AF" w:rsidRPr="0096080C" w:rsidRDefault="0068126B" w:rsidP="00BC6781">
            <w:pPr>
              <w:snapToGrid w:val="0"/>
              <w:spacing w:line="240" w:lineRule="atLeast"/>
              <w:rPr>
                <w:color w:val="000000" w:themeColor="text1"/>
              </w:rPr>
            </w:pPr>
            <w:ins w:id="15" w:author="Ruling liao" w:date="2018-10-12T10:26:00Z">
              <w:r>
                <w:rPr>
                  <w:color w:val="000000" w:themeColor="text1"/>
                </w:rPr>
                <w:t>X</w:t>
              </w:r>
            </w:ins>
          </w:p>
        </w:tc>
        <w:tc>
          <w:tcPr>
            <w:tcW w:w="1947" w:type="dxa"/>
          </w:tcPr>
          <w:p w14:paraId="144600FC" w14:textId="423E07F0" w:rsidR="00E979AF" w:rsidRPr="00AE289E" w:rsidRDefault="00E979AF" w:rsidP="00BC6781">
            <w:pPr>
              <w:snapToGrid w:val="0"/>
              <w:spacing w:line="240" w:lineRule="atLeast"/>
              <w:rPr>
                <w:color w:val="000000" w:themeColor="text1"/>
                <w:lang w:val="en-CA"/>
              </w:rPr>
            </w:pPr>
          </w:p>
        </w:tc>
      </w:tr>
      <w:tr w:rsidR="004C65A9" w:rsidRPr="00AE289E" w14:paraId="1B221D56" w14:textId="77777777" w:rsidTr="00BC6781">
        <w:trPr>
          <w:trHeight w:val="693"/>
        </w:trPr>
        <w:tc>
          <w:tcPr>
            <w:tcW w:w="5691" w:type="dxa"/>
          </w:tcPr>
          <w:p w14:paraId="6CCE9502" w14:textId="18FC55CA" w:rsidR="004C65A9" w:rsidRPr="00AE289E" w:rsidRDefault="004C65A9" w:rsidP="00861CD2">
            <w:pPr>
              <w:spacing w:beforeLines="25" w:before="60" w:afterLines="25" w:after="60"/>
              <w:rPr>
                <w:color w:val="000000" w:themeColor="text1"/>
              </w:rPr>
            </w:pPr>
            <w:r w:rsidRPr="00AE289E">
              <w:rPr>
                <w:color w:val="000000" w:themeColor="text1"/>
              </w:rPr>
              <w:t>Franck Galpin (</w:t>
            </w:r>
            <w:hyperlink r:id="rId23" w:history="1">
              <w:r w:rsidRPr="00AE289E">
                <w:rPr>
                  <w:color w:val="000000" w:themeColor="text1"/>
                </w:rPr>
                <w:t>franck.galpin@technicoolor.com</w:t>
              </w:r>
            </w:hyperlink>
            <w:r w:rsidRPr="00AE289E">
              <w:rPr>
                <w:color w:val="000000" w:themeColor="text1"/>
              </w:rPr>
              <w:t>)</w:t>
            </w:r>
          </w:p>
          <w:p w14:paraId="5D587A27" w14:textId="02CBE756" w:rsidR="004C65A9" w:rsidRPr="00AE289E" w:rsidRDefault="004C65A9" w:rsidP="00861CD2">
            <w:pPr>
              <w:spacing w:beforeLines="25" w:before="60" w:afterLines="25" w:after="60"/>
              <w:rPr>
                <w:color w:val="000000" w:themeColor="text1"/>
              </w:rPr>
            </w:pPr>
            <w:r w:rsidRPr="00AE289E">
              <w:rPr>
                <w:color w:val="000000" w:themeColor="text1"/>
              </w:rPr>
              <w:t>Edouard Francois (</w:t>
            </w:r>
            <w:hyperlink r:id="rId24" w:history="1">
              <w:r w:rsidRPr="00AE289E">
                <w:rPr>
                  <w:color w:val="000000" w:themeColor="text1"/>
                </w:rPr>
                <w:t>Edouard.Francois@technicolor.com</w:t>
              </w:r>
            </w:hyperlink>
            <w:r w:rsidRPr="00AE289E">
              <w:rPr>
                <w:color w:val="000000" w:themeColor="text1"/>
              </w:rPr>
              <w:t>)</w:t>
            </w:r>
          </w:p>
        </w:tc>
        <w:tc>
          <w:tcPr>
            <w:tcW w:w="1731" w:type="dxa"/>
          </w:tcPr>
          <w:p w14:paraId="2652FF4A" w14:textId="77777777" w:rsidR="004C65A9" w:rsidRPr="00AE289E" w:rsidRDefault="004C65A9" w:rsidP="00BC6781">
            <w:pPr>
              <w:snapToGrid w:val="0"/>
              <w:spacing w:line="240" w:lineRule="atLeast"/>
              <w:rPr>
                <w:color w:val="000000" w:themeColor="text1"/>
                <w:lang w:val="en-CA"/>
              </w:rPr>
            </w:pPr>
          </w:p>
        </w:tc>
        <w:tc>
          <w:tcPr>
            <w:tcW w:w="1947" w:type="dxa"/>
          </w:tcPr>
          <w:p w14:paraId="59187A8B" w14:textId="77777777" w:rsidR="004C65A9" w:rsidRPr="00AE289E" w:rsidRDefault="004C65A9" w:rsidP="00BC6781">
            <w:pPr>
              <w:snapToGrid w:val="0"/>
              <w:spacing w:line="240" w:lineRule="atLeast"/>
              <w:rPr>
                <w:color w:val="000000" w:themeColor="text1"/>
                <w:lang w:val="en-CA"/>
              </w:rPr>
            </w:pPr>
          </w:p>
        </w:tc>
      </w:tr>
      <w:tr w:rsidR="00AE289E" w:rsidRPr="00AE289E" w14:paraId="70C43C8F" w14:textId="77777777" w:rsidTr="00BC6781">
        <w:trPr>
          <w:trHeight w:val="693"/>
        </w:trPr>
        <w:tc>
          <w:tcPr>
            <w:tcW w:w="5691" w:type="dxa"/>
          </w:tcPr>
          <w:p w14:paraId="21981D87" w14:textId="069CB776" w:rsidR="00861CD2" w:rsidRPr="00AE289E" w:rsidRDefault="00861CD2" w:rsidP="00861CD2">
            <w:pPr>
              <w:spacing w:beforeLines="25" w:before="60" w:afterLines="25" w:after="60"/>
              <w:rPr>
                <w:color w:val="000000" w:themeColor="text1"/>
              </w:rPr>
            </w:pPr>
            <w:r w:rsidRPr="00AE289E">
              <w:rPr>
                <w:color w:val="000000" w:themeColor="text1"/>
              </w:rPr>
              <w:t>Anish Tamse (</w:t>
            </w:r>
            <w:hyperlink r:id="rId25" w:history="1">
              <w:r w:rsidRPr="00AE289E">
                <w:rPr>
                  <w:color w:val="000000" w:themeColor="text1"/>
                </w:rPr>
                <w:t>tamse.anish@samsung.com</w:t>
              </w:r>
            </w:hyperlink>
            <w:r w:rsidRPr="00AE289E">
              <w:rPr>
                <w:color w:val="000000" w:themeColor="text1"/>
              </w:rPr>
              <w:t>)</w:t>
            </w:r>
          </w:p>
          <w:p w14:paraId="63B18F58" w14:textId="2502A8EE" w:rsidR="00861CD2" w:rsidRPr="00AE289E" w:rsidRDefault="00861CD2" w:rsidP="00861CD2">
            <w:pPr>
              <w:spacing w:beforeLines="25" w:before="60" w:afterLines="25" w:after="60"/>
              <w:rPr>
                <w:color w:val="000000" w:themeColor="text1"/>
              </w:rPr>
            </w:pPr>
            <w:proofErr w:type="spellStart"/>
            <w:r w:rsidRPr="00AE289E">
              <w:rPr>
                <w:color w:val="000000" w:themeColor="text1"/>
              </w:rPr>
              <w:t>Yinji</w:t>
            </w:r>
            <w:proofErr w:type="spellEnd"/>
            <w:r w:rsidRPr="00AE289E">
              <w:rPr>
                <w:color w:val="000000" w:themeColor="text1"/>
              </w:rPr>
              <w:t xml:space="preserve"> Piao (</w:t>
            </w:r>
            <w:hyperlink r:id="rId26" w:history="1">
              <w:r w:rsidRPr="00AE289E">
                <w:rPr>
                  <w:color w:val="000000" w:themeColor="text1"/>
                </w:rPr>
                <w:t>yj1003.piao@samsung.com</w:t>
              </w:r>
            </w:hyperlink>
            <w:r w:rsidRPr="00AE289E">
              <w:rPr>
                <w:color w:val="000000" w:themeColor="text1"/>
              </w:rPr>
              <w:t>)</w:t>
            </w:r>
          </w:p>
          <w:p w14:paraId="206513EE" w14:textId="77777777" w:rsidR="004C65A9" w:rsidRPr="00AE289E" w:rsidRDefault="00861CD2" w:rsidP="00861CD2">
            <w:pPr>
              <w:spacing w:beforeLines="25" w:before="60" w:afterLines="25" w:after="60"/>
              <w:rPr>
                <w:color w:val="000000" w:themeColor="text1"/>
              </w:rPr>
            </w:pPr>
            <w:r w:rsidRPr="00AE289E">
              <w:rPr>
                <w:color w:val="000000" w:themeColor="text1"/>
              </w:rPr>
              <w:t>Kiho Choi (</w:t>
            </w:r>
            <w:hyperlink r:id="rId27" w:history="1">
              <w:r w:rsidRPr="00AE289E">
                <w:rPr>
                  <w:color w:val="000000" w:themeColor="text1"/>
                </w:rPr>
                <w:t>kiho14.choi@samsung.com</w:t>
              </w:r>
            </w:hyperlink>
            <w:r w:rsidRPr="00AE289E">
              <w:rPr>
                <w:color w:val="000000" w:themeColor="text1"/>
              </w:rPr>
              <w:t>)</w:t>
            </w:r>
          </w:p>
          <w:p w14:paraId="046CD3C1" w14:textId="78A910A1" w:rsidR="00050167" w:rsidRPr="00AE289E" w:rsidRDefault="00050167" w:rsidP="00861CD2">
            <w:pPr>
              <w:spacing w:beforeLines="25" w:before="60" w:afterLines="25" w:after="60"/>
              <w:rPr>
                <w:color w:val="000000" w:themeColor="text1"/>
              </w:rPr>
            </w:pPr>
            <w:r w:rsidRPr="00AE289E">
              <w:rPr>
                <w:color w:val="000000" w:themeColor="text1"/>
              </w:rPr>
              <w:t>Jie Chen (</w:t>
            </w:r>
            <w:hyperlink r:id="rId28" w:history="1">
              <w:r w:rsidRPr="00AE289E">
                <w:rPr>
                  <w:color w:val="000000" w:themeColor="text1"/>
                </w:rPr>
                <w:t>jie1222.chen@samsung.com</w:t>
              </w:r>
            </w:hyperlink>
            <w:r w:rsidRPr="00AE289E">
              <w:rPr>
                <w:color w:val="000000" w:themeColor="text1"/>
              </w:rPr>
              <w:t>)</w:t>
            </w:r>
          </w:p>
        </w:tc>
        <w:tc>
          <w:tcPr>
            <w:tcW w:w="1731" w:type="dxa"/>
          </w:tcPr>
          <w:p w14:paraId="5E044BFB" w14:textId="77777777" w:rsidR="004C65A9" w:rsidRPr="00AE289E" w:rsidRDefault="004C65A9" w:rsidP="00BC6781">
            <w:pPr>
              <w:snapToGrid w:val="0"/>
              <w:spacing w:line="240" w:lineRule="atLeast"/>
              <w:rPr>
                <w:color w:val="000000" w:themeColor="text1"/>
                <w:lang w:val="en-CA"/>
              </w:rPr>
            </w:pPr>
          </w:p>
        </w:tc>
        <w:tc>
          <w:tcPr>
            <w:tcW w:w="1947" w:type="dxa"/>
          </w:tcPr>
          <w:p w14:paraId="65E3D737" w14:textId="77777777" w:rsidR="004C65A9" w:rsidRPr="00AE289E" w:rsidRDefault="004C65A9" w:rsidP="00BC6781">
            <w:pPr>
              <w:snapToGrid w:val="0"/>
              <w:spacing w:line="240" w:lineRule="atLeast"/>
              <w:rPr>
                <w:color w:val="000000" w:themeColor="text1"/>
                <w:lang w:val="en-CA"/>
              </w:rPr>
            </w:pPr>
          </w:p>
        </w:tc>
      </w:tr>
      <w:tr w:rsidR="00AE289E" w:rsidRPr="00AE289E" w14:paraId="19EAE5AE" w14:textId="77777777" w:rsidTr="00BC6781">
        <w:trPr>
          <w:trHeight w:val="693"/>
        </w:trPr>
        <w:tc>
          <w:tcPr>
            <w:tcW w:w="5691" w:type="dxa"/>
          </w:tcPr>
          <w:p w14:paraId="1456869A" w14:textId="77768D72" w:rsidR="00227641" w:rsidRPr="00AE289E" w:rsidRDefault="00227641" w:rsidP="00227641">
            <w:pPr>
              <w:spacing w:beforeLines="25" w:before="60" w:afterLines="25" w:after="60"/>
              <w:rPr>
                <w:color w:val="000000" w:themeColor="text1"/>
              </w:rPr>
            </w:pPr>
            <w:r w:rsidRPr="00AE289E">
              <w:rPr>
                <w:color w:val="000000" w:themeColor="text1"/>
              </w:rPr>
              <w:t>Hong Wang (</w:t>
            </w:r>
            <w:hyperlink r:id="rId29" w:history="1">
              <w:r w:rsidRPr="00AE289E">
                <w:rPr>
                  <w:color w:val="000000" w:themeColor="text1"/>
                </w:rPr>
                <w:t>philcage@163.com</w:t>
              </w:r>
            </w:hyperlink>
            <w:r w:rsidRPr="00AE289E">
              <w:rPr>
                <w:color w:val="000000" w:themeColor="text1"/>
              </w:rPr>
              <w:t>)</w:t>
            </w:r>
          </w:p>
        </w:tc>
        <w:tc>
          <w:tcPr>
            <w:tcW w:w="1731" w:type="dxa"/>
          </w:tcPr>
          <w:p w14:paraId="567683CE" w14:textId="77777777" w:rsidR="00227641" w:rsidRPr="00AE289E" w:rsidRDefault="00227641" w:rsidP="00BC6781">
            <w:pPr>
              <w:snapToGrid w:val="0"/>
              <w:spacing w:line="240" w:lineRule="atLeast"/>
              <w:rPr>
                <w:color w:val="000000" w:themeColor="text1"/>
                <w:lang w:val="en-CA"/>
              </w:rPr>
            </w:pPr>
          </w:p>
        </w:tc>
        <w:tc>
          <w:tcPr>
            <w:tcW w:w="1947" w:type="dxa"/>
          </w:tcPr>
          <w:p w14:paraId="1BAB6914" w14:textId="77777777" w:rsidR="00227641" w:rsidRPr="00AE289E" w:rsidRDefault="00227641" w:rsidP="00BC6781">
            <w:pPr>
              <w:snapToGrid w:val="0"/>
              <w:spacing w:line="240" w:lineRule="atLeast"/>
              <w:rPr>
                <w:color w:val="000000" w:themeColor="text1"/>
                <w:lang w:val="en-CA"/>
              </w:rPr>
            </w:pPr>
          </w:p>
        </w:tc>
      </w:tr>
      <w:tr w:rsidR="00AE289E" w:rsidRPr="00AE289E" w14:paraId="35CE8F46" w14:textId="77777777" w:rsidTr="00BC6781">
        <w:trPr>
          <w:trHeight w:val="693"/>
        </w:trPr>
        <w:tc>
          <w:tcPr>
            <w:tcW w:w="5691" w:type="dxa"/>
          </w:tcPr>
          <w:p w14:paraId="28A986AF" w14:textId="3D88FD93" w:rsidR="0090214B" w:rsidRPr="00AE289E" w:rsidRDefault="0090214B" w:rsidP="0090214B">
            <w:pPr>
              <w:spacing w:beforeLines="25" w:before="60" w:afterLines="25" w:after="60"/>
              <w:rPr>
                <w:color w:val="000000" w:themeColor="text1"/>
              </w:rPr>
            </w:pPr>
            <w:proofErr w:type="spellStart"/>
            <w:r w:rsidRPr="00AE289E">
              <w:rPr>
                <w:color w:val="000000" w:themeColor="text1"/>
              </w:rPr>
              <w:t>Gosala</w:t>
            </w:r>
            <w:proofErr w:type="spellEnd"/>
            <w:r w:rsidRPr="00AE289E">
              <w:rPr>
                <w:color w:val="000000" w:themeColor="text1"/>
              </w:rPr>
              <w:t xml:space="preserve"> </w:t>
            </w:r>
            <w:proofErr w:type="spellStart"/>
            <w:r w:rsidRPr="00AE289E">
              <w:rPr>
                <w:color w:val="000000" w:themeColor="text1"/>
              </w:rPr>
              <w:t>Kulupana</w:t>
            </w:r>
            <w:proofErr w:type="spellEnd"/>
            <w:r w:rsidRPr="00AE289E">
              <w:rPr>
                <w:color w:val="000000" w:themeColor="text1"/>
              </w:rPr>
              <w:t xml:space="preserve"> (</w:t>
            </w:r>
            <w:hyperlink r:id="rId30" w:history="1">
              <w:r w:rsidRPr="00AE289E">
                <w:rPr>
                  <w:color w:val="000000" w:themeColor="text1"/>
                </w:rPr>
                <w:t>gosala.kulupana@bbc.co.uk</w:t>
              </w:r>
            </w:hyperlink>
            <w:r w:rsidRPr="00AE289E">
              <w:rPr>
                <w:color w:val="000000" w:themeColor="text1"/>
              </w:rPr>
              <w:t>)</w:t>
            </w:r>
          </w:p>
        </w:tc>
        <w:tc>
          <w:tcPr>
            <w:tcW w:w="1731" w:type="dxa"/>
          </w:tcPr>
          <w:p w14:paraId="0AA0A325" w14:textId="77777777" w:rsidR="0090214B" w:rsidRPr="00AE289E" w:rsidRDefault="0090214B" w:rsidP="00BC6781">
            <w:pPr>
              <w:snapToGrid w:val="0"/>
              <w:spacing w:line="240" w:lineRule="atLeast"/>
              <w:rPr>
                <w:color w:val="000000" w:themeColor="text1"/>
                <w:lang w:val="en-CA"/>
              </w:rPr>
            </w:pPr>
          </w:p>
        </w:tc>
        <w:tc>
          <w:tcPr>
            <w:tcW w:w="1947" w:type="dxa"/>
          </w:tcPr>
          <w:p w14:paraId="4F9F856D" w14:textId="77777777" w:rsidR="0090214B" w:rsidRPr="00AE289E" w:rsidRDefault="0090214B" w:rsidP="00BC6781">
            <w:pPr>
              <w:snapToGrid w:val="0"/>
              <w:spacing w:line="240" w:lineRule="atLeast"/>
              <w:rPr>
                <w:color w:val="000000" w:themeColor="text1"/>
                <w:lang w:val="en-CA"/>
              </w:rPr>
            </w:pPr>
          </w:p>
        </w:tc>
      </w:tr>
      <w:tr w:rsidR="00050167" w:rsidRPr="00AE289E" w14:paraId="738FD1E8" w14:textId="77777777" w:rsidTr="00BC6781">
        <w:trPr>
          <w:trHeight w:val="693"/>
        </w:trPr>
        <w:tc>
          <w:tcPr>
            <w:tcW w:w="5691" w:type="dxa"/>
          </w:tcPr>
          <w:p w14:paraId="7BBB0FC4" w14:textId="53373A40" w:rsidR="00050167" w:rsidRPr="00AE289E" w:rsidRDefault="00050167" w:rsidP="00050167">
            <w:pPr>
              <w:spacing w:beforeLines="25" w:before="60" w:afterLines="25" w:after="60"/>
              <w:rPr>
                <w:color w:val="000000" w:themeColor="text1"/>
              </w:rPr>
            </w:pPr>
            <w:r w:rsidRPr="00AE289E">
              <w:rPr>
                <w:color w:val="000000" w:themeColor="text1"/>
              </w:rPr>
              <w:lastRenderedPageBreak/>
              <w:t>Hyeongmun Jang (</w:t>
            </w:r>
            <w:hyperlink r:id="rId31" w:history="1">
              <w:r w:rsidRPr="00AE289E">
                <w:rPr>
                  <w:color w:val="000000" w:themeColor="text1"/>
                </w:rPr>
                <w:t>hm.jang@lge.com</w:t>
              </w:r>
            </w:hyperlink>
            <w:r w:rsidRPr="00AE289E">
              <w:rPr>
                <w:color w:val="000000" w:themeColor="text1"/>
              </w:rPr>
              <w:t>)</w:t>
            </w:r>
          </w:p>
        </w:tc>
        <w:tc>
          <w:tcPr>
            <w:tcW w:w="1731" w:type="dxa"/>
          </w:tcPr>
          <w:p w14:paraId="5258BCE6" w14:textId="77777777" w:rsidR="00050167" w:rsidRPr="00AE289E" w:rsidRDefault="00050167" w:rsidP="00BC6781">
            <w:pPr>
              <w:snapToGrid w:val="0"/>
              <w:spacing w:line="240" w:lineRule="atLeast"/>
              <w:rPr>
                <w:color w:val="000000" w:themeColor="text1"/>
                <w:lang w:val="en-CA"/>
              </w:rPr>
            </w:pPr>
          </w:p>
        </w:tc>
        <w:tc>
          <w:tcPr>
            <w:tcW w:w="1947" w:type="dxa"/>
          </w:tcPr>
          <w:p w14:paraId="3153B692" w14:textId="77777777" w:rsidR="00050167" w:rsidRPr="00AE289E" w:rsidRDefault="00050167" w:rsidP="00BC6781">
            <w:pPr>
              <w:snapToGrid w:val="0"/>
              <w:spacing w:line="240" w:lineRule="atLeast"/>
              <w:rPr>
                <w:color w:val="000000" w:themeColor="text1"/>
                <w:lang w:val="en-CA"/>
              </w:rPr>
            </w:pPr>
          </w:p>
        </w:tc>
      </w:tr>
      <w:tr w:rsidR="00050167" w:rsidRPr="00AE289E" w14:paraId="6ECF3BA8" w14:textId="77777777" w:rsidTr="00BC6781">
        <w:trPr>
          <w:trHeight w:val="693"/>
        </w:trPr>
        <w:tc>
          <w:tcPr>
            <w:tcW w:w="5691" w:type="dxa"/>
          </w:tcPr>
          <w:p w14:paraId="621F2278" w14:textId="5BBBEA84" w:rsidR="00050167" w:rsidRPr="00AE289E" w:rsidRDefault="00050167" w:rsidP="00050167">
            <w:pPr>
              <w:spacing w:beforeLines="25" w:before="60" w:afterLines="25" w:after="60"/>
              <w:rPr>
                <w:color w:val="000000" w:themeColor="text1"/>
              </w:rPr>
            </w:pPr>
            <w:r w:rsidRPr="00AE289E">
              <w:rPr>
                <w:color w:val="000000" w:themeColor="text1"/>
              </w:rPr>
              <w:t>Grace Yu (</w:t>
            </w:r>
            <w:hyperlink r:id="rId32" w:history="1">
              <w:r w:rsidRPr="00AE289E">
                <w:rPr>
                  <w:color w:val="000000" w:themeColor="text1"/>
                </w:rPr>
                <w:t>grace.yu@intel.com</w:t>
              </w:r>
            </w:hyperlink>
            <w:r w:rsidRPr="00AE289E">
              <w:rPr>
                <w:color w:val="000000" w:themeColor="text1"/>
              </w:rPr>
              <w:t>)</w:t>
            </w:r>
          </w:p>
        </w:tc>
        <w:tc>
          <w:tcPr>
            <w:tcW w:w="1731" w:type="dxa"/>
          </w:tcPr>
          <w:p w14:paraId="5F7A3C05" w14:textId="77777777" w:rsidR="00050167" w:rsidRPr="00AE289E" w:rsidRDefault="00050167" w:rsidP="00BC6781">
            <w:pPr>
              <w:snapToGrid w:val="0"/>
              <w:spacing w:line="240" w:lineRule="atLeast"/>
              <w:rPr>
                <w:color w:val="000000" w:themeColor="text1"/>
                <w:lang w:val="en-CA"/>
              </w:rPr>
            </w:pPr>
          </w:p>
        </w:tc>
        <w:tc>
          <w:tcPr>
            <w:tcW w:w="1947" w:type="dxa"/>
          </w:tcPr>
          <w:p w14:paraId="6F5D7144" w14:textId="77777777" w:rsidR="00050167" w:rsidRPr="00AE289E" w:rsidRDefault="00050167" w:rsidP="00BC6781">
            <w:pPr>
              <w:snapToGrid w:val="0"/>
              <w:spacing w:line="240" w:lineRule="atLeast"/>
              <w:rPr>
                <w:color w:val="000000" w:themeColor="text1"/>
                <w:lang w:val="en-CA"/>
              </w:rPr>
            </w:pPr>
          </w:p>
        </w:tc>
      </w:tr>
    </w:tbl>
    <w:p w14:paraId="54542C3D" w14:textId="6DD11764" w:rsidR="00E979AF" w:rsidRPr="00AE289E" w:rsidRDefault="00E979AF" w:rsidP="00E979AF">
      <w:pPr>
        <w:rPr>
          <w:color w:val="000000" w:themeColor="text1"/>
        </w:rPr>
      </w:pPr>
    </w:p>
    <w:p w14:paraId="097B4CAB" w14:textId="6B85123A" w:rsidR="00E979AF" w:rsidRDefault="00E979AF" w:rsidP="00E979A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Tools to be tested: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5043"/>
        <w:gridCol w:w="1559"/>
        <w:gridCol w:w="1701"/>
      </w:tblGrid>
      <w:tr w:rsidR="006E2B5D" w14:paraId="7034742D" w14:textId="77777777" w:rsidTr="006E2B5D">
        <w:tc>
          <w:tcPr>
            <w:tcW w:w="1048" w:type="dxa"/>
            <w:tcBorders>
              <w:top w:val="single" w:sz="4" w:space="0" w:color="auto"/>
              <w:left w:val="single" w:sz="4" w:space="0" w:color="auto"/>
              <w:bottom w:val="single" w:sz="4" w:space="0" w:color="auto"/>
              <w:right w:val="single" w:sz="4" w:space="0" w:color="auto"/>
            </w:tcBorders>
            <w:hideMark/>
          </w:tcPr>
          <w:p w14:paraId="019548AB" w14:textId="77777777" w:rsidR="006E2B5D" w:rsidRDefault="006E2B5D">
            <w:pPr>
              <w:rPr>
                <w:color w:val="000000"/>
                <w:lang w:val="de-DE" w:eastAsia="de-DE"/>
              </w:rPr>
            </w:pPr>
            <w:r>
              <w:rPr>
                <w:color w:val="000000"/>
                <w:lang w:val="de-DE" w:eastAsia="de-DE"/>
              </w:rPr>
              <w:t>#</w:t>
            </w:r>
          </w:p>
        </w:tc>
        <w:tc>
          <w:tcPr>
            <w:tcW w:w="5043" w:type="dxa"/>
            <w:tcBorders>
              <w:top w:val="single" w:sz="4" w:space="0" w:color="auto"/>
              <w:left w:val="single" w:sz="4" w:space="0" w:color="auto"/>
              <w:bottom w:val="single" w:sz="4" w:space="0" w:color="auto"/>
              <w:right w:val="single" w:sz="4" w:space="0" w:color="auto"/>
            </w:tcBorders>
            <w:hideMark/>
          </w:tcPr>
          <w:p w14:paraId="57118B41" w14:textId="77777777" w:rsidR="006E2B5D" w:rsidRDefault="006E2B5D">
            <w:pPr>
              <w:rPr>
                <w:color w:val="000000"/>
                <w:lang w:val="de-DE" w:eastAsia="de-DE"/>
              </w:rPr>
            </w:pPr>
            <w:r>
              <w:rPr>
                <w:color w:val="000000"/>
                <w:lang w:val="de-DE" w:eastAsia="de-DE"/>
              </w:rPr>
              <w:t>Test</w:t>
            </w:r>
          </w:p>
        </w:tc>
        <w:tc>
          <w:tcPr>
            <w:tcW w:w="1559" w:type="dxa"/>
            <w:tcBorders>
              <w:top w:val="single" w:sz="4" w:space="0" w:color="auto"/>
              <w:left w:val="single" w:sz="4" w:space="0" w:color="auto"/>
              <w:bottom w:val="single" w:sz="4" w:space="0" w:color="auto"/>
              <w:right w:val="single" w:sz="4" w:space="0" w:color="auto"/>
            </w:tcBorders>
            <w:hideMark/>
          </w:tcPr>
          <w:p w14:paraId="5718333A" w14:textId="77777777" w:rsidR="006E2B5D" w:rsidRDefault="006E2B5D">
            <w:pPr>
              <w:rPr>
                <w:color w:val="000000"/>
                <w:lang w:val="de-DE" w:eastAsia="de-DE"/>
              </w:rPr>
            </w:pPr>
            <w:r>
              <w:rPr>
                <w:color w:val="000000"/>
                <w:lang w:val="de-DE" w:eastAsia="de-DE"/>
              </w:rPr>
              <w:t>Tester</w:t>
            </w:r>
          </w:p>
        </w:tc>
        <w:tc>
          <w:tcPr>
            <w:tcW w:w="1701" w:type="dxa"/>
            <w:tcBorders>
              <w:top w:val="single" w:sz="4" w:space="0" w:color="auto"/>
              <w:left w:val="single" w:sz="4" w:space="0" w:color="auto"/>
              <w:bottom w:val="single" w:sz="4" w:space="0" w:color="auto"/>
              <w:right w:val="single" w:sz="4" w:space="0" w:color="auto"/>
            </w:tcBorders>
            <w:hideMark/>
          </w:tcPr>
          <w:p w14:paraId="56720B9D" w14:textId="77777777" w:rsidR="006E2B5D" w:rsidRDefault="006E2B5D">
            <w:pPr>
              <w:rPr>
                <w:color w:val="000000"/>
                <w:lang w:val="de-DE" w:eastAsia="de-DE"/>
              </w:rPr>
            </w:pPr>
            <w:r>
              <w:rPr>
                <w:color w:val="000000"/>
                <w:lang w:val="de-DE" w:eastAsia="de-DE"/>
              </w:rPr>
              <w:t>Cross-checker</w:t>
            </w:r>
          </w:p>
        </w:tc>
      </w:tr>
      <w:tr w:rsidR="006E2B5D" w14:paraId="6D7863DE" w14:textId="77777777" w:rsidTr="006E2B5D">
        <w:tc>
          <w:tcPr>
            <w:tcW w:w="1048" w:type="dxa"/>
            <w:tcBorders>
              <w:top w:val="single" w:sz="4" w:space="0" w:color="auto"/>
              <w:left w:val="single" w:sz="4" w:space="0" w:color="auto"/>
              <w:bottom w:val="single" w:sz="4" w:space="0" w:color="auto"/>
              <w:right w:val="single" w:sz="4" w:space="0" w:color="auto"/>
            </w:tcBorders>
            <w:hideMark/>
          </w:tcPr>
          <w:p w14:paraId="2F304D3F" w14:textId="4D4EE155" w:rsidR="006E2B5D" w:rsidRDefault="0052576D">
            <w:pPr>
              <w:rPr>
                <w:color w:val="000000"/>
                <w:lang w:val="de-DE" w:eastAsia="zh-TW"/>
              </w:rPr>
            </w:pPr>
            <w:r>
              <w:rPr>
                <w:color w:val="000000"/>
                <w:lang w:val="de-DE" w:eastAsia="zh-TW"/>
              </w:rPr>
              <w:t>1.</w:t>
            </w:r>
            <w:r w:rsidR="006E2B5D">
              <w:rPr>
                <w:color w:val="000000"/>
                <w:lang w:val="de-DE" w:eastAsia="zh-TW"/>
              </w:rPr>
              <w:t>1</w:t>
            </w:r>
            <w:r w:rsidR="00E22211">
              <w:rPr>
                <w:color w:val="000000"/>
                <w:lang w:val="de-DE" w:eastAsia="zh-TW"/>
              </w:rPr>
              <w:t>.a</w:t>
            </w:r>
          </w:p>
          <w:p w14:paraId="2759E300" w14:textId="43EC34AD" w:rsidR="00EB4F62" w:rsidRDefault="00EB4F62">
            <w:pPr>
              <w:rPr>
                <w:color w:val="000000"/>
                <w:lang w:val="de-DE" w:eastAsia="zh-TW"/>
              </w:rPr>
            </w:pPr>
            <w:r>
              <w:rPr>
                <w:color w:val="000000"/>
                <w:lang w:val="de-DE" w:eastAsia="zh-TW"/>
              </w:rPr>
              <w:t>(JVET-L0591)</w:t>
            </w:r>
          </w:p>
        </w:tc>
        <w:tc>
          <w:tcPr>
            <w:tcW w:w="5043" w:type="dxa"/>
            <w:tcBorders>
              <w:top w:val="single" w:sz="4" w:space="0" w:color="auto"/>
              <w:left w:val="single" w:sz="4" w:space="0" w:color="auto"/>
              <w:bottom w:val="single" w:sz="4" w:space="0" w:color="auto"/>
              <w:right w:val="single" w:sz="4" w:space="0" w:color="auto"/>
            </w:tcBorders>
            <w:hideMark/>
          </w:tcPr>
          <w:p w14:paraId="48D5904C" w14:textId="77777777" w:rsidR="00E22211" w:rsidRPr="00E22211" w:rsidRDefault="00E22211" w:rsidP="006E2B5D">
            <w:pPr>
              <w:numPr>
                <w:ilvl w:val="0"/>
                <w:numId w:val="14"/>
              </w:numPr>
              <w:jc w:val="left"/>
              <w:textAlignment w:val="auto"/>
              <w:rPr>
                <w:color w:val="000000"/>
                <w:lang w:val="de-DE" w:eastAsia="zh-TW"/>
              </w:rPr>
            </w:pPr>
            <w:r>
              <w:rPr>
                <w:lang w:val="de-DE" w:eastAsia="zh-TW"/>
              </w:rPr>
              <w:t>Reduce the extended samples to one row/column along CU boundaries</w:t>
            </w:r>
          </w:p>
          <w:p w14:paraId="660E5B4D" w14:textId="6052311F" w:rsidR="006E2B5D" w:rsidRDefault="00E22211" w:rsidP="006E2B5D">
            <w:pPr>
              <w:numPr>
                <w:ilvl w:val="0"/>
                <w:numId w:val="14"/>
              </w:numPr>
              <w:jc w:val="left"/>
              <w:textAlignment w:val="auto"/>
              <w:rPr>
                <w:color w:val="000000"/>
                <w:lang w:val="de-DE" w:eastAsia="zh-TW"/>
              </w:rPr>
            </w:pPr>
            <w:r>
              <w:rPr>
                <w:lang w:val="de-DE" w:eastAsia="zh-TW"/>
              </w:rPr>
              <w:t>Default 8-tap filters to interpolate extended samples</w:t>
            </w:r>
          </w:p>
        </w:tc>
        <w:tc>
          <w:tcPr>
            <w:tcW w:w="1559" w:type="dxa"/>
            <w:tcBorders>
              <w:top w:val="single" w:sz="4" w:space="0" w:color="auto"/>
              <w:left w:val="single" w:sz="4" w:space="0" w:color="auto"/>
              <w:bottom w:val="single" w:sz="4" w:space="0" w:color="auto"/>
              <w:right w:val="single" w:sz="4" w:space="0" w:color="auto"/>
            </w:tcBorders>
            <w:hideMark/>
          </w:tcPr>
          <w:p w14:paraId="4FD18638" w14:textId="21F16110" w:rsidR="006E2B5D" w:rsidRDefault="00E22211">
            <w:pPr>
              <w:jc w:val="left"/>
              <w:rPr>
                <w:color w:val="000000"/>
                <w:szCs w:val="22"/>
                <w:lang w:val="de-DE" w:eastAsia="de-DE"/>
              </w:rPr>
            </w:pPr>
            <w:r>
              <w:rPr>
                <w:color w:val="000000"/>
                <w:lang w:val="de-DE" w:eastAsia="zh-TW"/>
              </w:rPr>
              <w:t>Xiu, Xiaoyu (InterDigital)</w:t>
            </w:r>
          </w:p>
        </w:tc>
        <w:tc>
          <w:tcPr>
            <w:tcW w:w="1701" w:type="dxa"/>
            <w:tcBorders>
              <w:top w:val="single" w:sz="4" w:space="0" w:color="auto"/>
              <w:left w:val="single" w:sz="4" w:space="0" w:color="auto"/>
              <w:bottom w:val="single" w:sz="4" w:space="0" w:color="auto"/>
              <w:right w:val="single" w:sz="4" w:space="0" w:color="auto"/>
            </w:tcBorders>
            <w:hideMark/>
          </w:tcPr>
          <w:p w14:paraId="3416E5BD" w14:textId="69E7EB86" w:rsidR="006E2B5D" w:rsidRDefault="006E2B5D">
            <w:pPr>
              <w:jc w:val="left"/>
              <w:rPr>
                <w:color w:val="000000"/>
                <w:lang w:val="de-DE" w:eastAsia="zh-TW"/>
              </w:rPr>
            </w:pPr>
          </w:p>
        </w:tc>
      </w:tr>
      <w:tr w:rsidR="006E2B5D" w14:paraId="34B50BC2" w14:textId="77777777" w:rsidTr="006E2B5D">
        <w:tc>
          <w:tcPr>
            <w:tcW w:w="1048" w:type="dxa"/>
            <w:tcBorders>
              <w:top w:val="single" w:sz="4" w:space="0" w:color="auto"/>
              <w:left w:val="single" w:sz="4" w:space="0" w:color="auto"/>
              <w:bottom w:val="single" w:sz="4" w:space="0" w:color="auto"/>
              <w:right w:val="single" w:sz="4" w:space="0" w:color="auto"/>
            </w:tcBorders>
            <w:hideMark/>
          </w:tcPr>
          <w:p w14:paraId="3E9C1E2E" w14:textId="5FA14561" w:rsidR="006E2B5D" w:rsidRDefault="0052576D">
            <w:pPr>
              <w:rPr>
                <w:color w:val="000000"/>
                <w:lang w:val="de-DE" w:eastAsia="zh-TW"/>
              </w:rPr>
            </w:pPr>
            <w:r>
              <w:rPr>
                <w:color w:val="000000"/>
                <w:lang w:val="de-DE" w:eastAsia="zh-TW"/>
              </w:rPr>
              <w:t>1</w:t>
            </w:r>
            <w:r w:rsidR="00E22211">
              <w:rPr>
                <w:color w:val="000000"/>
                <w:lang w:val="de-DE" w:eastAsia="zh-TW"/>
              </w:rPr>
              <w:t>.1.b</w:t>
            </w:r>
            <w:r w:rsidR="00EB4F62">
              <w:rPr>
                <w:color w:val="000000"/>
                <w:lang w:val="de-DE" w:eastAsia="zh-TW"/>
              </w:rPr>
              <w:t xml:space="preserve"> (JVET-L0591)</w:t>
            </w:r>
          </w:p>
        </w:tc>
        <w:tc>
          <w:tcPr>
            <w:tcW w:w="5043" w:type="dxa"/>
            <w:tcBorders>
              <w:top w:val="single" w:sz="4" w:space="0" w:color="auto"/>
              <w:left w:val="single" w:sz="4" w:space="0" w:color="auto"/>
              <w:bottom w:val="single" w:sz="4" w:space="0" w:color="auto"/>
              <w:right w:val="single" w:sz="4" w:space="0" w:color="auto"/>
            </w:tcBorders>
            <w:hideMark/>
          </w:tcPr>
          <w:p w14:paraId="27AB081E" w14:textId="77777777" w:rsidR="00E22211" w:rsidRPr="00E22211" w:rsidRDefault="00E22211" w:rsidP="00E22211">
            <w:pPr>
              <w:numPr>
                <w:ilvl w:val="0"/>
                <w:numId w:val="14"/>
              </w:numPr>
              <w:jc w:val="left"/>
              <w:textAlignment w:val="auto"/>
              <w:rPr>
                <w:color w:val="000000"/>
                <w:lang w:val="de-DE" w:eastAsia="zh-TW"/>
              </w:rPr>
            </w:pPr>
            <w:r>
              <w:rPr>
                <w:lang w:val="de-DE" w:eastAsia="zh-TW"/>
              </w:rPr>
              <w:t>Reduce the extended samples to one row/column along CU boundaries</w:t>
            </w:r>
          </w:p>
          <w:p w14:paraId="063E9F29" w14:textId="05B0882A" w:rsidR="006E2B5D" w:rsidRDefault="00E22211" w:rsidP="00E22211">
            <w:pPr>
              <w:numPr>
                <w:ilvl w:val="0"/>
                <w:numId w:val="14"/>
              </w:numPr>
              <w:jc w:val="left"/>
              <w:textAlignment w:val="auto"/>
              <w:rPr>
                <w:color w:val="000000"/>
                <w:lang w:val="de-DE" w:eastAsia="zh-TW"/>
              </w:rPr>
            </w:pPr>
            <w:r>
              <w:rPr>
                <w:lang w:val="de-DE" w:eastAsia="zh-TW"/>
              </w:rPr>
              <w:t>Integer reference samples as extended samples</w:t>
            </w:r>
          </w:p>
        </w:tc>
        <w:tc>
          <w:tcPr>
            <w:tcW w:w="1559" w:type="dxa"/>
            <w:tcBorders>
              <w:top w:val="single" w:sz="4" w:space="0" w:color="auto"/>
              <w:left w:val="single" w:sz="4" w:space="0" w:color="auto"/>
              <w:bottom w:val="single" w:sz="4" w:space="0" w:color="auto"/>
              <w:right w:val="single" w:sz="4" w:space="0" w:color="auto"/>
            </w:tcBorders>
            <w:hideMark/>
          </w:tcPr>
          <w:p w14:paraId="2B6C9035" w14:textId="77777777" w:rsidR="006E2B5D" w:rsidRDefault="006E2B5D">
            <w:pPr>
              <w:jc w:val="left"/>
              <w:rPr>
                <w:color w:val="000000"/>
                <w:szCs w:val="22"/>
                <w:lang w:val="de-DE" w:eastAsia="zh-TW"/>
              </w:rPr>
            </w:pPr>
            <w:r>
              <w:rPr>
                <w:color w:val="000000"/>
                <w:szCs w:val="22"/>
                <w:lang w:val="de-DE" w:eastAsia="de-DE"/>
              </w:rPr>
              <w:t>Xiu, Xiaoyu (InterDigital)</w:t>
            </w:r>
          </w:p>
        </w:tc>
        <w:tc>
          <w:tcPr>
            <w:tcW w:w="1701" w:type="dxa"/>
            <w:tcBorders>
              <w:top w:val="single" w:sz="4" w:space="0" w:color="auto"/>
              <w:left w:val="single" w:sz="4" w:space="0" w:color="auto"/>
              <w:bottom w:val="single" w:sz="4" w:space="0" w:color="auto"/>
              <w:right w:val="single" w:sz="4" w:space="0" w:color="auto"/>
            </w:tcBorders>
            <w:hideMark/>
          </w:tcPr>
          <w:p w14:paraId="7EE51073" w14:textId="021B0305" w:rsidR="006E2B5D" w:rsidRDefault="006E2B5D">
            <w:pPr>
              <w:jc w:val="left"/>
              <w:rPr>
                <w:color w:val="000000"/>
                <w:lang w:val="de-DE" w:eastAsia="ko-KR"/>
              </w:rPr>
            </w:pPr>
          </w:p>
        </w:tc>
      </w:tr>
      <w:tr w:rsidR="006E2B5D" w14:paraId="242E7787" w14:textId="77777777" w:rsidTr="006E2B5D">
        <w:tc>
          <w:tcPr>
            <w:tcW w:w="1048" w:type="dxa"/>
            <w:tcBorders>
              <w:top w:val="single" w:sz="4" w:space="0" w:color="auto"/>
              <w:left w:val="single" w:sz="4" w:space="0" w:color="auto"/>
              <w:bottom w:val="single" w:sz="4" w:space="0" w:color="auto"/>
              <w:right w:val="single" w:sz="4" w:space="0" w:color="auto"/>
            </w:tcBorders>
            <w:hideMark/>
          </w:tcPr>
          <w:p w14:paraId="2090CE3F" w14:textId="518C3569" w:rsidR="006E2B5D" w:rsidRDefault="0052576D">
            <w:pPr>
              <w:rPr>
                <w:color w:val="000000"/>
                <w:lang w:val="de-DE" w:eastAsia="zh-TW"/>
              </w:rPr>
            </w:pPr>
            <w:r>
              <w:rPr>
                <w:color w:val="000000"/>
                <w:lang w:val="de-DE" w:eastAsia="zh-TW"/>
              </w:rPr>
              <w:t>1</w:t>
            </w:r>
            <w:r w:rsidR="00E22211">
              <w:rPr>
                <w:color w:val="000000"/>
                <w:lang w:val="de-DE" w:eastAsia="zh-TW"/>
              </w:rPr>
              <w:t>.1.c</w:t>
            </w:r>
            <w:r w:rsidR="00EB4F62">
              <w:rPr>
                <w:color w:val="000000"/>
                <w:lang w:val="de-DE" w:eastAsia="zh-TW"/>
              </w:rPr>
              <w:t xml:space="preserve"> (JVET-L0591)</w:t>
            </w:r>
          </w:p>
        </w:tc>
        <w:tc>
          <w:tcPr>
            <w:tcW w:w="5043" w:type="dxa"/>
            <w:tcBorders>
              <w:top w:val="single" w:sz="4" w:space="0" w:color="auto"/>
              <w:left w:val="single" w:sz="4" w:space="0" w:color="auto"/>
              <w:bottom w:val="single" w:sz="4" w:space="0" w:color="auto"/>
              <w:right w:val="single" w:sz="4" w:space="0" w:color="auto"/>
            </w:tcBorders>
            <w:hideMark/>
          </w:tcPr>
          <w:p w14:paraId="53EBD4A1" w14:textId="77777777" w:rsidR="006E2B5D" w:rsidRPr="00E22211" w:rsidRDefault="00E22211" w:rsidP="00E22211">
            <w:pPr>
              <w:numPr>
                <w:ilvl w:val="0"/>
                <w:numId w:val="14"/>
              </w:numPr>
              <w:jc w:val="left"/>
              <w:textAlignment w:val="auto"/>
              <w:rPr>
                <w:color w:val="000000"/>
                <w:lang w:val="de-DE" w:eastAsia="zh-TW"/>
              </w:rPr>
            </w:pPr>
            <w:r>
              <w:rPr>
                <w:lang w:val="de-DE" w:eastAsia="zh-TW"/>
              </w:rPr>
              <w:t>No extended samples</w:t>
            </w:r>
          </w:p>
          <w:p w14:paraId="6E450646" w14:textId="091788DE" w:rsidR="00E22211" w:rsidRDefault="00E22211" w:rsidP="00E22211">
            <w:pPr>
              <w:numPr>
                <w:ilvl w:val="0"/>
                <w:numId w:val="14"/>
              </w:numPr>
              <w:jc w:val="left"/>
              <w:textAlignment w:val="auto"/>
              <w:rPr>
                <w:color w:val="000000"/>
                <w:lang w:val="de-DE" w:eastAsia="zh-TW"/>
              </w:rPr>
            </w:pPr>
            <w:r>
              <w:rPr>
                <w:lang w:val="de-DE" w:eastAsia="zh-TW"/>
              </w:rPr>
              <w:t>Different gradient derivation for the samples on CU boundaries and inside CU</w:t>
            </w:r>
          </w:p>
        </w:tc>
        <w:tc>
          <w:tcPr>
            <w:tcW w:w="1559" w:type="dxa"/>
            <w:tcBorders>
              <w:top w:val="single" w:sz="4" w:space="0" w:color="auto"/>
              <w:left w:val="single" w:sz="4" w:space="0" w:color="auto"/>
              <w:bottom w:val="single" w:sz="4" w:space="0" w:color="auto"/>
              <w:right w:val="single" w:sz="4" w:space="0" w:color="auto"/>
            </w:tcBorders>
            <w:hideMark/>
          </w:tcPr>
          <w:p w14:paraId="690E9EE4" w14:textId="77777777" w:rsidR="006E2B5D" w:rsidRDefault="006E2B5D">
            <w:pPr>
              <w:jc w:val="left"/>
              <w:rPr>
                <w:color w:val="000000"/>
                <w:szCs w:val="22"/>
                <w:lang w:val="de-DE" w:eastAsia="zh-TW"/>
              </w:rPr>
            </w:pPr>
            <w:r>
              <w:rPr>
                <w:color w:val="000000"/>
                <w:szCs w:val="22"/>
                <w:lang w:val="de-DE" w:eastAsia="de-DE"/>
              </w:rPr>
              <w:t>Xiu, Xiaoyu (InterDigital)</w:t>
            </w:r>
          </w:p>
        </w:tc>
        <w:tc>
          <w:tcPr>
            <w:tcW w:w="1701" w:type="dxa"/>
            <w:tcBorders>
              <w:top w:val="single" w:sz="4" w:space="0" w:color="auto"/>
              <w:left w:val="single" w:sz="4" w:space="0" w:color="auto"/>
              <w:bottom w:val="single" w:sz="4" w:space="0" w:color="auto"/>
              <w:right w:val="single" w:sz="4" w:space="0" w:color="auto"/>
            </w:tcBorders>
            <w:hideMark/>
          </w:tcPr>
          <w:p w14:paraId="70F28D95" w14:textId="7B4B55A0" w:rsidR="006E2B5D" w:rsidRDefault="006E2B5D">
            <w:pPr>
              <w:jc w:val="left"/>
              <w:rPr>
                <w:color w:val="000000"/>
                <w:lang w:val="de-DE" w:eastAsia="ko-KR"/>
              </w:rPr>
            </w:pPr>
          </w:p>
        </w:tc>
      </w:tr>
      <w:tr w:rsidR="00D473F3" w14:paraId="246470A5" w14:textId="77777777" w:rsidTr="006E2B5D">
        <w:tc>
          <w:tcPr>
            <w:tcW w:w="1048" w:type="dxa"/>
            <w:tcBorders>
              <w:top w:val="single" w:sz="4" w:space="0" w:color="auto"/>
              <w:left w:val="single" w:sz="4" w:space="0" w:color="auto"/>
              <w:bottom w:val="single" w:sz="4" w:space="0" w:color="auto"/>
              <w:right w:val="single" w:sz="4" w:space="0" w:color="auto"/>
            </w:tcBorders>
          </w:tcPr>
          <w:p w14:paraId="30786EC8" w14:textId="02761668" w:rsidR="00D473F3" w:rsidRDefault="0052576D">
            <w:pPr>
              <w:rPr>
                <w:color w:val="000000"/>
                <w:lang w:val="de-DE" w:eastAsia="zh-TW"/>
              </w:rPr>
            </w:pPr>
            <w:r>
              <w:rPr>
                <w:color w:val="000000"/>
                <w:lang w:val="de-DE" w:eastAsia="zh-TW"/>
              </w:rPr>
              <w:t>1</w:t>
            </w:r>
            <w:r w:rsidR="00D473F3">
              <w:rPr>
                <w:color w:val="000000"/>
                <w:lang w:val="de-DE" w:eastAsia="zh-TW"/>
              </w:rPr>
              <w:t>.2</w:t>
            </w:r>
            <w:r w:rsidR="00EB4F62">
              <w:rPr>
                <w:color w:val="000000"/>
                <w:lang w:val="de-DE" w:eastAsia="zh-TW"/>
              </w:rPr>
              <w:t xml:space="preserve"> (JVET-L0123)</w:t>
            </w:r>
          </w:p>
        </w:tc>
        <w:tc>
          <w:tcPr>
            <w:tcW w:w="5043" w:type="dxa"/>
            <w:tcBorders>
              <w:top w:val="single" w:sz="4" w:space="0" w:color="auto"/>
              <w:left w:val="single" w:sz="4" w:space="0" w:color="auto"/>
              <w:bottom w:val="single" w:sz="4" w:space="0" w:color="auto"/>
              <w:right w:val="single" w:sz="4" w:space="0" w:color="auto"/>
            </w:tcBorders>
          </w:tcPr>
          <w:p w14:paraId="173EB1CB" w14:textId="4A09B044" w:rsidR="00D473F3" w:rsidRDefault="0068126B" w:rsidP="0096080C">
            <w:pPr>
              <w:numPr>
                <w:ilvl w:val="0"/>
                <w:numId w:val="14"/>
              </w:numPr>
              <w:jc w:val="left"/>
              <w:textAlignment w:val="auto"/>
              <w:rPr>
                <w:lang w:val="de-DE" w:eastAsia="zh-TW"/>
              </w:rPr>
            </w:pPr>
            <w:ins w:id="16" w:author="Ruling liao" w:date="2018-10-12T10:27:00Z">
              <w:r>
                <w:rPr>
                  <w:lang w:val="de-DE" w:eastAsia="zh-TW"/>
                </w:rPr>
                <w:t>Applying bidirectional optical flow either in horizontal or vertical direction</w:t>
              </w:r>
            </w:ins>
          </w:p>
        </w:tc>
        <w:tc>
          <w:tcPr>
            <w:tcW w:w="1559" w:type="dxa"/>
            <w:tcBorders>
              <w:top w:val="single" w:sz="4" w:space="0" w:color="auto"/>
              <w:left w:val="single" w:sz="4" w:space="0" w:color="auto"/>
              <w:bottom w:val="single" w:sz="4" w:space="0" w:color="auto"/>
              <w:right w:val="single" w:sz="4" w:space="0" w:color="auto"/>
            </w:tcBorders>
          </w:tcPr>
          <w:p w14:paraId="5B3788FE" w14:textId="70B0C348" w:rsidR="00D473F3" w:rsidRDefault="009D53E2">
            <w:pPr>
              <w:jc w:val="left"/>
              <w:rPr>
                <w:color w:val="000000"/>
                <w:szCs w:val="22"/>
                <w:lang w:val="de-DE" w:eastAsia="de-DE"/>
              </w:rPr>
            </w:pPr>
            <w:r>
              <w:rPr>
                <w:color w:val="000000" w:themeColor="text1"/>
              </w:rPr>
              <w:t xml:space="preserve">Jing </w:t>
            </w:r>
            <w:proofErr w:type="spellStart"/>
            <w:r>
              <w:rPr>
                <w:color w:val="000000" w:themeColor="text1"/>
              </w:rPr>
              <w:t>Ya</w:t>
            </w:r>
            <w:proofErr w:type="spellEnd"/>
            <w:r>
              <w:rPr>
                <w:color w:val="000000" w:themeColor="text1"/>
              </w:rPr>
              <w:t xml:space="preserve"> Li</w:t>
            </w:r>
            <w:r w:rsidR="00D473F3">
              <w:rPr>
                <w:color w:val="000000" w:themeColor="text1"/>
              </w:rPr>
              <w:t xml:space="preserve"> (Panasonic)</w:t>
            </w:r>
          </w:p>
        </w:tc>
        <w:tc>
          <w:tcPr>
            <w:tcW w:w="1701" w:type="dxa"/>
            <w:tcBorders>
              <w:top w:val="single" w:sz="4" w:space="0" w:color="auto"/>
              <w:left w:val="single" w:sz="4" w:space="0" w:color="auto"/>
              <w:bottom w:val="single" w:sz="4" w:space="0" w:color="auto"/>
              <w:right w:val="single" w:sz="4" w:space="0" w:color="auto"/>
            </w:tcBorders>
          </w:tcPr>
          <w:p w14:paraId="7C8F66B7" w14:textId="7CCF6A30" w:rsidR="00D473F3" w:rsidRDefault="00D14FBB">
            <w:pPr>
              <w:jc w:val="left"/>
              <w:rPr>
                <w:color w:val="000000"/>
                <w:lang w:val="de-DE" w:eastAsia="ko-KR"/>
              </w:rPr>
            </w:pPr>
            <w:ins w:id="17" w:author="Xiu, Xiaoyu" w:date="2018-11-02T11:49:00Z">
              <w:r>
                <w:rPr>
                  <w:color w:val="000000"/>
                  <w:szCs w:val="22"/>
                  <w:lang w:val="de-DE" w:eastAsia="de-DE"/>
                </w:rPr>
                <w:t>Xiu, Xiaoyu (InterDigital)</w:t>
              </w:r>
            </w:ins>
          </w:p>
        </w:tc>
      </w:tr>
      <w:tr w:rsidR="000F25D5" w14:paraId="64D332DD" w14:textId="77777777" w:rsidTr="006E2B5D">
        <w:tc>
          <w:tcPr>
            <w:tcW w:w="1048" w:type="dxa"/>
            <w:tcBorders>
              <w:top w:val="single" w:sz="4" w:space="0" w:color="auto"/>
              <w:left w:val="single" w:sz="4" w:space="0" w:color="auto"/>
              <w:bottom w:val="single" w:sz="4" w:space="0" w:color="auto"/>
              <w:right w:val="single" w:sz="4" w:space="0" w:color="auto"/>
            </w:tcBorders>
          </w:tcPr>
          <w:p w14:paraId="494432BF" w14:textId="56265B56" w:rsidR="000F25D5" w:rsidRDefault="0052576D">
            <w:pPr>
              <w:rPr>
                <w:color w:val="000000"/>
                <w:lang w:val="de-DE" w:eastAsia="zh-TW"/>
              </w:rPr>
            </w:pPr>
            <w:r>
              <w:rPr>
                <w:color w:val="000000"/>
                <w:lang w:val="de-DE" w:eastAsia="zh-TW"/>
              </w:rPr>
              <w:t>1</w:t>
            </w:r>
            <w:r w:rsidR="000F25D5">
              <w:rPr>
                <w:color w:val="000000"/>
                <w:lang w:val="de-DE" w:eastAsia="zh-TW"/>
              </w:rPr>
              <w:t>.3</w:t>
            </w:r>
            <w:r w:rsidR="00EB4F62">
              <w:rPr>
                <w:color w:val="000000"/>
                <w:lang w:val="de-DE" w:eastAsia="zh-TW"/>
              </w:rPr>
              <w:t xml:space="preserve"> (JVET-L0333)</w:t>
            </w:r>
          </w:p>
        </w:tc>
        <w:tc>
          <w:tcPr>
            <w:tcW w:w="5043" w:type="dxa"/>
            <w:tcBorders>
              <w:top w:val="single" w:sz="4" w:space="0" w:color="auto"/>
              <w:left w:val="single" w:sz="4" w:space="0" w:color="auto"/>
              <w:bottom w:val="single" w:sz="4" w:space="0" w:color="auto"/>
              <w:right w:val="single" w:sz="4" w:space="0" w:color="auto"/>
            </w:tcBorders>
          </w:tcPr>
          <w:p w14:paraId="585BB1B0" w14:textId="71193E50" w:rsidR="000F25D5" w:rsidRDefault="00A419BA" w:rsidP="0096080C">
            <w:pPr>
              <w:numPr>
                <w:ilvl w:val="0"/>
                <w:numId w:val="14"/>
              </w:numPr>
              <w:jc w:val="left"/>
              <w:textAlignment w:val="auto"/>
              <w:rPr>
                <w:lang w:val="de-DE" w:eastAsia="zh-TW"/>
              </w:rPr>
            </w:pPr>
            <w:ins w:id="18" w:author="Hongbin Liu" w:date="2018-10-12T10:10:00Z">
              <w:r>
                <w:rPr>
                  <w:lang w:val="de-DE" w:eastAsia="zh-TW"/>
                </w:rPr>
                <w:t>Us</w:t>
              </w:r>
            </w:ins>
            <w:ins w:id="19" w:author="Hongbin Liu" w:date="2018-10-12T10:11:00Z">
              <w:r>
                <w:rPr>
                  <w:lang w:val="de-DE" w:eastAsia="zh-TW"/>
                </w:rPr>
                <w:t>e</w:t>
              </w:r>
            </w:ins>
            <w:ins w:id="20" w:author="Hongbin Liu" w:date="2018-10-12T10:10:00Z">
              <w:r>
                <w:rPr>
                  <w:lang w:val="de-DE" w:eastAsia="zh-TW"/>
                </w:rPr>
                <w:t xml:space="preserve"> derive</w:t>
              </w:r>
            </w:ins>
            <w:ins w:id="21" w:author="Hongbin Liu" w:date="2018-10-12T10:11:00Z">
              <w:r>
                <w:rPr>
                  <w:lang w:val="de-DE" w:eastAsia="zh-TW"/>
                </w:rPr>
                <w:t>d</w:t>
              </w:r>
            </w:ins>
            <w:ins w:id="22" w:author="Hongbin Liu" w:date="2018-10-12T10:10:00Z">
              <w:r>
                <w:rPr>
                  <w:lang w:val="de-DE" w:eastAsia="zh-TW"/>
                </w:rPr>
                <w:t xml:space="preserve"> optical flow</w:t>
              </w:r>
            </w:ins>
            <w:ins w:id="23" w:author="Hongbin Liu" w:date="2018-10-12T10:11:00Z">
              <w:r>
                <w:rPr>
                  <w:lang w:val="de-DE" w:eastAsia="zh-TW"/>
                </w:rPr>
                <w:t xml:space="preserve"> in BIO to refine the motion vector of the CU/sub-block</w:t>
              </w:r>
            </w:ins>
          </w:p>
        </w:tc>
        <w:tc>
          <w:tcPr>
            <w:tcW w:w="1559" w:type="dxa"/>
            <w:tcBorders>
              <w:top w:val="single" w:sz="4" w:space="0" w:color="auto"/>
              <w:left w:val="single" w:sz="4" w:space="0" w:color="auto"/>
              <w:bottom w:val="single" w:sz="4" w:space="0" w:color="auto"/>
              <w:right w:val="single" w:sz="4" w:space="0" w:color="auto"/>
            </w:tcBorders>
          </w:tcPr>
          <w:p w14:paraId="50BC80C8" w14:textId="7C51DA4D" w:rsidR="000F25D5" w:rsidRPr="00AE289E" w:rsidRDefault="000F25D5">
            <w:pPr>
              <w:jc w:val="left"/>
              <w:rPr>
                <w:color w:val="000000" w:themeColor="text1"/>
              </w:rPr>
            </w:pPr>
            <w:r>
              <w:rPr>
                <w:color w:val="000000" w:themeColor="text1"/>
              </w:rPr>
              <w:t>Hongbin Liu (</w:t>
            </w:r>
            <w:proofErr w:type="spellStart"/>
            <w:r>
              <w:rPr>
                <w:color w:val="000000" w:themeColor="text1"/>
              </w:rPr>
              <w:t>B</w:t>
            </w:r>
            <w:r w:rsidR="00A5508F">
              <w:rPr>
                <w:color w:val="000000" w:themeColor="text1"/>
              </w:rPr>
              <w:t>y</w:t>
            </w:r>
            <w:r>
              <w:rPr>
                <w:color w:val="000000" w:themeColor="text1"/>
              </w:rPr>
              <w:t>tedance</w:t>
            </w:r>
            <w:proofErr w:type="spellEnd"/>
            <w:r>
              <w:rPr>
                <w:color w:val="000000" w:themeColor="text1"/>
              </w:rPr>
              <w:t>)</w:t>
            </w:r>
          </w:p>
        </w:tc>
        <w:tc>
          <w:tcPr>
            <w:tcW w:w="1701" w:type="dxa"/>
            <w:tcBorders>
              <w:top w:val="single" w:sz="4" w:space="0" w:color="auto"/>
              <w:left w:val="single" w:sz="4" w:space="0" w:color="auto"/>
              <w:bottom w:val="single" w:sz="4" w:space="0" w:color="auto"/>
              <w:right w:val="single" w:sz="4" w:space="0" w:color="auto"/>
            </w:tcBorders>
          </w:tcPr>
          <w:p w14:paraId="6AA55C4F" w14:textId="77777777" w:rsidR="000F25D5" w:rsidRDefault="000F25D5">
            <w:pPr>
              <w:jc w:val="left"/>
              <w:rPr>
                <w:color w:val="000000"/>
                <w:lang w:val="de-DE" w:eastAsia="ko-KR"/>
              </w:rPr>
            </w:pPr>
          </w:p>
        </w:tc>
      </w:tr>
    </w:tbl>
    <w:p w14:paraId="6B1927DD" w14:textId="77777777" w:rsidR="006E2B5D" w:rsidRPr="006E2B5D" w:rsidRDefault="006E2B5D" w:rsidP="006E2B5D"/>
    <w:p w14:paraId="067A992D" w14:textId="0B4F77F8" w:rsidR="00E979AF" w:rsidRPr="00AE289E" w:rsidRDefault="00E54F0B" w:rsidP="00AE289E">
      <w:pPr>
        <w:pStyle w:val="Heading2"/>
        <w:rPr>
          <w:color w:val="000000" w:themeColor="text1"/>
        </w:rPr>
      </w:pPr>
      <w:r w:rsidRPr="00AE289E">
        <w:rPr>
          <w:color w:val="000000" w:themeColor="text1"/>
        </w:rPr>
        <w:t>Bi-directional optical flow (BIO)</w:t>
      </w:r>
    </w:p>
    <w:p w14:paraId="25A337D3" w14:textId="1769AE2B" w:rsidR="000C354E" w:rsidRPr="00AE289E" w:rsidRDefault="005D3422" w:rsidP="000C354E">
      <w:pPr>
        <w:pStyle w:val="Heading9"/>
        <w:rPr>
          <w:rFonts w:eastAsia="Times New Roman"/>
          <w:color w:val="000000" w:themeColor="text1"/>
          <w:sz w:val="24"/>
          <w:szCs w:val="24"/>
          <w:lang w:eastAsia="de-DE"/>
        </w:rPr>
      </w:pPr>
      <w:hyperlink r:id="rId33" w:history="1">
        <w:r w:rsidR="000C354E" w:rsidRPr="00AE289E">
          <w:rPr>
            <w:rFonts w:eastAsia="Times New Roman"/>
            <w:color w:val="000000" w:themeColor="text1"/>
            <w:sz w:val="24"/>
            <w:szCs w:val="24"/>
            <w:u w:val="single"/>
            <w:lang w:val="en-CA" w:eastAsia="de-DE"/>
          </w:rPr>
          <w:t>JVET-L0591</w:t>
        </w:r>
      </w:hyperlink>
      <w:r w:rsidR="000C354E" w:rsidRPr="00AE289E">
        <w:rPr>
          <w:rFonts w:eastAsia="Times New Roman"/>
          <w:color w:val="000000" w:themeColor="text1"/>
          <w:sz w:val="24"/>
          <w:szCs w:val="24"/>
          <w:lang w:val="en-CA" w:eastAsia="de-DE"/>
        </w:rPr>
        <w:t xml:space="preserve"> CE9-related: A simplified design of bi-directional optical flow (BIO)</w:t>
      </w:r>
    </w:p>
    <w:p w14:paraId="1392E1F5" w14:textId="77777777" w:rsidR="00F27C9A" w:rsidRPr="00260B43" w:rsidRDefault="00F27C9A" w:rsidP="00F27C9A">
      <w:pPr>
        <w:rPr>
          <w:szCs w:val="22"/>
          <w:lang w:val="en-CA"/>
        </w:rPr>
      </w:pPr>
      <w:r w:rsidRPr="00260B43">
        <w:rPr>
          <w:szCs w:val="22"/>
        </w:rPr>
        <w:t xml:space="preserve">In this CE test, </w:t>
      </w:r>
      <w:r w:rsidRPr="00260B43">
        <w:rPr>
          <w:szCs w:val="22"/>
          <w:lang w:val="en-CA"/>
        </w:rPr>
        <w:t>three solutions will be tested to reduce the BIO worst-case computational complexity by reducing or avoiding the interpolation of the prediction samples in the extended area of one BIO CU.</w:t>
      </w:r>
    </w:p>
    <w:p w14:paraId="04F34096" w14:textId="77777777" w:rsidR="00F27C9A" w:rsidRPr="00260B43" w:rsidRDefault="00F27C9A" w:rsidP="00F27C9A">
      <w:pPr>
        <w:pStyle w:val="ListParagraph"/>
        <w:numPr>
          <w:ilvl w:val="0"/>
          <w:numId w:val="13"/>
        </w:numPr>
        <w:rPr>
          <w:b/>
          <w:szCs w:val="22"/>
          <w:lang w:val="en-CA"/>
        </w:rPr>
      </w:pPr>
      <w:r w:rsidRPr="00260B43">
        <w:rPr>
          <w:b/>
          <w:szCs w:val="22"/>
          <w:lang w:val="en-CA"/>
        </w:rPr>
        <w:t>Solution One:</w:t>
      </w:r>
    </w:p>
    <w:p w14:paraId="03016009" w14:textId="77777777" w:rsidR="00F27C9A" w:rsidRDefault="00F27C9A" w:rsidP="00F27C9A">
      <w:pPr>
        <w:rPr>
          <w:szCs w:val="22"/>
          <w:lang w:val="en-CA"/>
        </w:rPr>
      </w:pPr>
      <w:r w:rsidRPr="00260B43">
        <w:rPr>
          <w:szCs w:val="22"/>
          <w:lang w:val="en-CA"/>
        </w:rPr>
        <w:t>In the first solution, it is proposed to reduce the number of extended samples used by the BIO from two rows/columns to one single row/column on each CU boundary, i.e., the extended region is reduced from (W+</w:t>
      </w:r>
      <w:proofErr w:type="gramStart"/>
      <w:r w:rsidRPr="00260B43">
        <w:rPr>
          <w:szCs w:val="22"/>
          <w:lang w:val="en-CA"/>
        </w:rPr>
        <w:t>4)x</w:t>
      </w:r>
      <w:proofErr w:type="gramEnd"/>
      <w:r w:rsidRPr="00260B43">
        <w:rPr>
          <w:szCs w:val="22"/>
          <w:lang w:val="en-CA"/>
        </w:rPr>
        <w:t>(H+4) to (W+2)x(H+2). The same default 8-tap interpolation filters that are used to generate the prediction samples within the CU are applied for interpolating the extended samples.</w:t>
      </w:r>
    </w:p>
    <w:p w14:paraId="66CDECD1" w14:textId="77777777" w:rsidR="00F27C9A" w:rsidRPr="00260B43" w:rsidRDefault="00F27C9A" w:rsidP="00F27C9A">
      <w:pPr>
        <w:pStyle w:val="ListParagraph"/>
        <w:numPr>
          <w:ilvl w:val="0"/>
          <w:numId w:val="13"/>
        </w:numPr>
        <w:rPr>
          <w:b/>
          <w:szCs w:val="22"/>
          <w:lang w:val="en-CA"/>
        </w:rPr>
      </w:pPr>
      <w:r w:rsidRPr="00260B43">
        <w:rPr>
          <w:b/>
          <w:szCs w:val="22"/>
          <w:lang w:val="en-CA"/>
        </w:rPr>
        <w:t xml:space="preserve">Solution </w:t>
      </w:r>
      <w:r>
        <w:rPr>
          <w:b/>
          <w:szCs w:val="22"/>
          <w:lang w:val="en-CA"/>
        </w:rPr>
        <w:t>Two</w:t>
      </w:r>
      <w:r w:rsidRPr="00260B43">
        <w:rPr>
          <w:b/>
          <w:szCs w:val="22"/>
          <w:lang w:val="en-CA"/>
        </w:rPr>
        <w:t>:</w:t>
      </w:r>
    </w:p>
    <w:p w14:paraId="05030CEF" w14:textId="77777777" w:rsidR="00F27C9A" w:rsidRDefault="00F27C9A" w:rsidP="00F27C9A">
      <w:pPr>
        <w:rPr>
          <w:szCs w:val="22"/>
          <w:lang w:val="en-CA"/>
        </w:rPr>
      </w:pPr>
      <w:r>
        <w:rPr>
          <w:szCs w:val="22"/>
          <w:lang w:val="en-CA"/>
        </w:rPr>
        <w:t>In</w:t>
      </w:r>
      <w:r w:rsidRPr="00CB7C6D">
        <w:rPr>
          <w:szCs w:val="22"/>
          <w:lang w:val="en-CA"/>
        </w:rPr>
        <w:t xml:space="preserve"> the second solution, it is proposed to directly use integer reference samples (without interpolation) as the extended samples in the extension region (W+</w:t>
      </w:r>
      <w:proofErr w:type="gramStart"/>
      <w:r w:rsidRPr="00CB7C6D">
        <w:rPr>
          <w:szCs w:val="22"/>
          <w:lang w:val="en-CA"/>
        </w:rPr>
        <w:t>2</w:t>
      </w:r>
      <w:r>
        <w:rPr>
          <w:szCs w:val="22"/>
          <w:lang w:val="en-CA"/>
        </w:rPr>
        <w:t>)×</w:t>
      </w:r>
      <w:proofErr w:type="gramEnd"/>
      <w:r>
        <w:rPr>
          <w:szCs w:val="22"/>
          <w:lang w:val="en-CA"/>
        </w:rPr>
        <w:t>(H+2) for the BIO derivation.</w:t>
      </w:r>
    </w:p>
    <w:p w14:paraId="5553DBD4" w14:textId="77777777" w:rsidR="00F27C9A" w:rsidRPr="00260B43" w:rsidRDefault="00F27C9A" w:rsidP="00F27C9A">
      <w:pPr>
        <w:pStyle w:val="ListParagraph"/>
        <w:numPr>
          <w:ilvl w:val="0"/>
          <w:numId w:val="13"/>
        </w:numPr>
        <w:rPr>
          <w:b/>
          <w:szCs w:val="22"/>
          <w:lang w:val="en-CA"/>
        </w:rPr>
      </w:pPr>
      <w:r>
        <w:rPr>
          <w:b/>
          <w:szCs w:val="22"/>
          <w:lang w:val="en-CA"/>
        </w:rPr>
        <w:t>Solution Three</w:t>
      </w:r>
      <w:r w:rsidRPr="00260B43">
        <w:rPr>
          <w:b/>
          <w:szCs w:val="22"/>
          <w:lang w:val="en-CA"/>
        </w:rPr>
        <w:t>:</w:t>
      </w:r>
    </w:p>
    <w:p w14:paraId="0D254370" w14:textId="77777777" w:rsidR="00F27C9A" w:rsidRDefault="00F27C9A" w:rsidP="00F27C9A">
      <w:pPr>
        <w:rPr>
          <w:szCs w:val="22"/>
          <w:lang w:val="en-CA"/>
        </w:rPr>
      </w:pPr>
      <w:r>
        <w:rPr>
          <w:szCs w:val="22"/>
          <w:lang w:val="en-CA"/>
        </w:rPr>
        <w:lastRenderedPageBreak/>
        <w:t xml:space="preserve">In the third solution, to avoid the interpolation of the prediction samples in the extended area, it is proposed to only use the prediction samples that are inside the current CU for the BIO derivation. </w:t>
      </w:r>
      <w:r>
        <w:rPr>
          <w:szCs w:val="22"/>
        </w:rPr>
        <w:t>Additionally, one different method is applied to derive the gradients of samples on the CU boundaries as the difference between the current CU boundary sample and its nearest neighbor inside the CU.</w:t>
      </w:r>
    </w:p>
    <w:p w14:paraId="6D238E09" w14:textId="64975D86" w:rsidR="00805202" w:rsidRPr="00AE289E" w:rsidRDefault="00805202" w:rsidP="00805202">
      <w:pPr>
        <w:rPr>
          <w:b/>
          <w:color w:val="000000" w:themeColor="text1"/>
          <w:sz w:val="28"/>
          <w:szCs w:val="28"/>
        </w:rPr>
      </w:pPr>
    </w:p>
    <w:p w14:paraId="19A364AA" w14:textId="39D80F3A" w:rsidR="008B63BD" w:rsidRPr="00AE289E" w:rsidRDefault="005D3422" w:rsidP="008B63BD">
      <w:pPr>
        <w:pStyle w:val="Heading9"/>
        <w:rPr>
          <w:rFonts w:eastAsia="Times New Roman"/>
          <w:color w:val="000000" w:themeColor="text1"/>
          <w:sz w:val="24"/>
          <w:szCs w:val="24"/>
          <w:lang w:val="en-CA" w:eastAsia="de-DE"/>
        </w:rPr>
      </w:pPr>
      <w:hyperlink r:id="rId34" w:history="1">
        <w:r w:rsidR="008B63BD" w:rsidRPr="00AE289E">
          <w:rPr>
            <w:rFonts w:eastAsia="Times New Roman"/>
            <w:color w:val="000000" w:themeColor="text1"/>
            <w:sz w:val="24"/>
            <w:szCs w:val="24"/>
            <w:u w:val="single"/>
            <w:lang w:val="en-CA" w:eastAsia="de-DE"/>
          </w:rPr>
          <w:t>JVET-L0123</w:t>
        </w:r>
      </w:hyperlink>
      <w:r w:rsidR="008B63BD" w:rsidRPr="00AE289E">
        <w:rPr>
          <w:rFonts w:eastAsia="Times New Roman"/>
          <w:color w:val="000000" w:themeColor="text1"/>
          <w:sz w:val="24"/>
          <w:szCs w:val="24"/>
          <w:lang w:val="en-CA" w:eastAsia="de-DE"/>
        </w:rPr>
        <w:t xml:space="preserve"> CE9-related: Simplification of BIO</w:t>
      </w:r>
    </w:p>
    <w:p w14:paraId="5FF8AF6C" w14:textId="77777777" w:rsidR="00453947" w:rsidRPr="00AE289E" w:rsidRDefault="00453947" w:rsidP="00453947">
      <w:pPr>
        <w:rPr>
          <w:color w:val="000000" w:themeColor="text1"/>
          <w:szCs w:val="22"/>
          <w:lang w:eastAsia="ja-JP"/>
        </w:rPr>
      </w:pPr>
      <w:r w:rsidRPr="00AE289E">
        <w:rPr>
          <w:color w:val="000000" w:themeColor="text1"/>
          <w:szCs w:val="22"/>
          <w:lang w:eastAsia="ja-JP"/>
        </w:rPr>
        <w:t>This contribution proposed a simplified method of BIO. This method assumes optical flow is either in horizontal (Fig.1a) or vertical direction (Fig.1b).</w:t>
      </w:r>
      <w:r w:rsidRPr="00AE289E">
        <w:rPr>
          <w:color w:val="000000" w:themeColor="text1"/>
          <w:szCs w:val="22"/>
          <w:lang w:eastAsia="ja-JP"/>
        </w:rPr>
        <w:tab/>
      </w:r>
      <w:r w:rsidRPr="00AE289E">
        <w:rPr>
          <w:color w:val="000000" w:themeColor="text1"/>
          <w:szCs w:val="24"/>
          <w:lang w:eastAsia="ko-KR"/>
        </w:rPr>
        <w:t xml:space="preserve">In most frequent case of </w:t>
      </w:r>
      <w:r w:rsidRPr="00AE289E">
        <w:rPr>
          <w:color w:val="000000" w:themeColor="text1"/>
          <w:szCs w:val="24"/>
          <w:lang w:eastAsia="ko-KR"/>
        </w:rPr>
        <w:fldChar w:fldCharType="begin"/>
      </w:r>
      <w:r w:rsidRPr="00AE289E">
        <w:rPr>
          <w:color w:val="000000" w:themeColor="text1"/>
          <w:szCs w:val="24"/>
          <w:lang w:eastAsia="ko-KR"/>
        </w:rPr>
        <w:instrText xml:space="preserve"> QUOTE </w:instrText>
      </w:r>
      <w:r w:rsidR="00D14FBB">
        <w:rPr>
          <w:noProof/>
          <w:color w:val="000000" w:themeColor="text1"/>
          <w:position w:val="-5"/>
        </w:rPr>
        <w:pict w14:anchorId="01E12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75pt;height:19.5pt;mso-width-percent:0;mso-height-percent:0;mso-width-percent:0;mso-height-percent:0" equationxml="&lt;">
            <v:imagedata r:id="rId35" o:title="" chromakey="white"/>
          </v:shape>
        </w:pict>
      </w:r>
      <w:r w:rsidRPr="00AE289E">
        <w:rPr>
          <w:color w:val="000000" w:themeColor="text1"/>
          <w:szCs w:val="24"/>
          <w:lang w:eastAsia="ko-KR"/>
        </w:rPr>
        <w:instrText xml:space="preserve"> </w:instrText>
      </w:r>
      <w:r w:rsidRPr="00AE289E">
        <w:rPr>
          <w:color w:val="000000" w:themeColor="text1"/>
          <w:szCs w:val="24"/>
          <w:lang w:eastAsia="ko-KR"/>
        </w:rPr>
        <w:fldChar w:fldCharType="separate"/>
      </w:r>
      <w:r w:rsidR="00D14FBB">
        <w:rPr>
          <w:noProof/>
          <w:color w:val="000000" w:themeColor="text1"/>
          <w:position w:val="-5"/>
        </w:rPr>
        <w:pict w14:anchorId="35FD8DC3">
          <v:shape id="_x0000_i1026" type="#_x0000_t75" alt="" style="width:54.75pt;height:19.5pt;mso-width-percent:0;mso-height-percent:0;mso-width-percent:0;mso-height-percent:0" equationxml="&lt;">
            <v:imagedata r:id="rId35" o:title="" chromakey="white"/>
          </v:shape>
        </w:pict>
      </w:r>
      <w:r w:rsidRPr="00AE289E">
        <w:rPr>
          <w:color w:val="000000" w:themeColor="text1"/>
          <w:szCs w:val="24"/>
          <w:lang w:eastAsia="ko-KR"/>
        </w:rPr>
        <w:fldChar w:fldCharType="end"/>
      </w:r>
      <w:r w:rsidRPr="00AE289E">
        <w:rPr>
          <w:color w:val="000000" w:themeColor="text1"/>
          <w:szCs w:val="24"/>
          <w:lang w:eastAsia="ko-KR"/>
        </w:rPr>
        <w:t>, f</w:t>
      </w:r>
      <w:r w:rsidRPr="00AE289E">
        <w:rPr>
          <w:color w:val="000000" w:themeColor="text1"/>
          <w:szCs w:val="22"/>
          <w:lang w:eastAsia="ja-JP"/>
        </w:rPr>
        <w:t xml:space="preserve">ormula for prediction refinement is (1) for horizontal optical flow and (2) for vertical optical flow. </w:t>
      </w:r>
      <w:r w:rsidRPr="00AE289E">
        <w:rPr>
          <w:rFonts w:eastAsia="Malgun Gothic"/>
          <w:color w:val="000000" w:themeColor="text1"/>
          <w:szCs w:val="24"/>
          <w:lang w:eastAsia="ko-KR"/>
        </w:rPr>
        <w:t>Here</w:t>
      </w:r>
      <w:r w:rsidRPr="00AE289E">
        <w:rPr>
          <w:rFonts w:eastAsia="Malgun Gothic"/>
          <w:color w:val="000000" w:themeColor="text1"/>
          <w:szCs w:val="24"/>
          <w:lang w:eastAsia="ko-KR"/>
        </w:rPr>
        <w:fldChar w:fldCharType="begin"/>
      </w:r>
      <w:r w:rsidRPr="00AE289E">
        <w:rPr>
          <w:rFonts w:eastAsia="Malgun Gothic"/>
          <w:color w:val="000000" w:themeColor="text1"/>
          <w:szCs w:val="24"/>
          <w:lang w:eastAsia="ko-KR"/>
        </w:rPr>
        <w:instrText xml:space="preserve"> QUOTE </w:instrText>
      </w:r>
      <w:r w:rsidR="00D14FBB">
        <w:rPr>
          <w:rFonts w:eastAsia="Malgun Gothic"/>
          <w:noProof/>
          <w:color w:val="000000" w:themeColor="text1"/>
          <w:position w:val="-5"/>
        </w:rPr>
        <w:pict w14:anchorId="5B3440AA">
          <v:shape id="_x0000_i1027" type="#_x0000_t75" alt="" style="width:36.75pt;height:21.75pt;mso-width-percent:0;mso-height-percent:0;mso-width-percent:0;mso-height-percent:0" equationxml="&lt;">
            <v:imagedata r:id="rId36" o:title="" chromakey="white"/>
          </v:shape>
        </w:pict>
      </w:r>
      <w:r w:rsidRPr="00AE289E">
        <w:rPr>
          <w:rFonts w:eastAsia="Malgun Gothic"/>
          <w:color w:val="000000" w:themeColor="text1"/>
          <w:szCs w:val="24"/>
          <w:lang w:eastAsia="ko-KR"/>
        </w:rPr>
        <w:instrText xml:space="preserve"> </w:instrText>
      </w:r>
      <w:r w:rsidRPr="00AE289E">
        <w:rPr>
          <w:rFonts w:eastAsia="Malgun Gothic"/>
          <w:color w:val="000000" w:themeColor="text1"/>
          <w:szCs w:val="24"/>
          <w:lang w:eastAsia="ko-KR"/>
        </w:rPr>
        <w:fldChar w:fldCharType="end"/>
      </w:r>
      <w:r w:rsidRPr="00AE289E">
        <w:rPr>
          <w:rFonts w:eastAsia="Malgun Gothic"/>
          <w:color w:val="000000" w:themeColor="text1"/>
          <w:szCs w:val="24"/>
          <w:lang w:eastAsia="ko-KR"/>
        </w:rPr>
        <w:t xml:space="preserve"> I</w:t>
      </w:r>
      <w:r w:rsidRPr="00AE289E">
        <w:rPr>
          <w:rFonts w:eastAsia="Malgun Gothic"/>
          <w:color w:val="000000" w:themeColor="text1"/>
          <w:szCs w:val="24"/>
          <w:vertAlign w:val="superscript"/>
          <w:lang w:eastAsia="ko-KR"/>
        </w:rPr>
        <w:t>0</w:t>
      </w:r>
      <w:r w:rsidRPr="00AE289E">
        <w:rPr>
          <w:rFonts w:eastAsia="Malgun Gothic"/>
          <w:color w:val="000000" w:themeColor="text1"/>
          <w:szCs w:val="24"/>
          <w:lang w:eastAsia="ko-KR"/>
        </w:rPr>
        <w:t>, I</w:t>
      </w:r>
      <w:r w:rsidRPr="00AE289E">
        <w:rPr>
          <w:rFonts w:eastAsia="Malgun Gothic"/>
          <w:color w:val="000000" w:themeColor="text1"/>
          <w:szCs w:val="24"/>
          <w:vertAlign w:val="superscript"/>
          <w:lang w:eastAsia="ko-KR"/>
        </w:rPr>
        <w:t>1</w:t>
      </w:r>
      <w:r w:rsidRPr="00AE289E">
        <w:rPr>
          <w:rFonts w:eastAsia="Malgun Gothic"/>
          <w:color w:val="000000" w:themeColor="text1"/>
          <w:szCs w:val="24"/>
          <w:lang w:eastAsia="ko-KR"/>
        </w:rPr>
        <w:t xml:space="preserve"> are Luminance from Ref</w:t>
      </w:r>
      <w:r w:rsidRPr="00AE289E">
        <w:rPr>
          <w:rFonts w:eastAsia="Malgun Gothic"/>
          <w:color w:val="000000" w:themeColor="text1"/>
          <w:szCs w:val="24"/>
          <w:vertAlign w:val="subscript"/>
          <w:lang w:eastAsia="ko-KR"/>
        </w:rPr>
        <w:t>0</w:t>
      </w:r>
      <w:r w:rsidRPr="00AE289E">
        <w:rPr>
          <w:rFonts w:eastAsia="Malgun Gothic"/>
          <w:color w:val="000000" w:themeColor="text1"/>
          <w:szCs w:val="24"/>
          <w:lang w:eastAsia="ko-KR"/>
        </w:rPr>
        <w:t xml:space="preserve"> and Ref</w:t>
      </w:r>
      <w:r w:rsidRPr="00AE289E">
        <w:rPr>
          <w:rFonts w:eastAsia="Malgun Gothic"/>
          <w:color w:val="000000" w:themeColor="text1"/>
          <w:szCs w:val="24"/>
          <w:vertAlign w:val="subscript"/>
          <w:lang w:eastAsia="ko-KR"/>
        </w:rPr>
        <w:t>1</w:t>
      </w:r>
      <w:r w:rsidRPr="00AE289E">
        <w:rPr>
          <w:rFonts w:eastAsia="Malgun Gothic"/>
          <w:color w:val="000000" w:themeColor="text1"/>
          <w:szCs w:val="24"/>
          <w:lang w:eastAsia="ko-KR"/>
        </w:rPr>
        <w:t xml:space="preserve"> and I</w:t>
      </w:r>
      <w:r w:rsidRPr="00AE289E">
        <w:rPr>
          <w:rFonts w:eastAsia="Malgun Gothic"/>
          <w:color w:val="000000" w:themeColor="text1"/>
          <w:szCs w:val="24"/>
          <w:vertAlign w:val="subscript"/>
          <w:lang w:eastAsia="ko-KR"/>
        </w:rPr>
        <w:t>x</w:t>
      </w:r>
      <w:r w:rsidRPr="00AE289E">
        <w:rPr>
          <w:rFonts w:eastAsia="Malgun Gothic"/>
          <w:color w:val="000000" w:themeColor="text1"/>
          <w:szCs w:val="24"/>
          <w:vertAlign w:val="superscript"/>
          <w:lang w:eastAsia="ko-KR"/>
        </w:rPr>
        <w:t>0</w:t>
      </w:r>
      <w:r w:rsidRPr="00AE289E">
        <w:rPr>
          <w:rFonts w:eastAsia="Malgun Gothic"/>
          <w:color w:val="000000" w:themeColor="text1"/>
          <w:szCs w:val="24"/>
          <w:lang w:eastAsia="ko-KR"/>
        </w:rPr>
        <w:t>, I</w:t>
      </w:r>
      <w:r w:rsidRPr="00AE289E">
        <w:rPr>
          <w:rFonts w:eastAsia="Malgun Gothic"/>
          <w:color w:val="000000" w:themeColor="text1"/>
          <w:szCs w:val="24"/>
          <w:vertAlign w:val="subscript"/>
          <w:lang w:eastAsia="ko-KR"/>
        </w:rPr>
        <w:t>x</w:t>
      </w:r>
      <w:r w:rsidRPr="00AE289E">
        <w:rPr>
          <w:rFonts w:eastAsia="Malgun Gothic"/>
          <w:color w:val="000000" w:themeColor="text1"/>
          <w:szCs w:val="24"/>
          <w:vertAlign w:val="superscript"/>
          <w:lang w:eastAsia="ko-KR"/>
        </w:rPr>
        <w:t>1</w:t>
      </w:r>
      <w:r w:rsidRPr="00AE289E">
        <w:rPr>
          <w:rFonts w:eastAsia="Malgun Gothic"/>
          <w:color w:val="000000" w:themeColor="text1"/>
          <w:szCs w:val="24"/>
          <w:lang w:eastAsia="ko-KR"/>
        </w:rPr>
        <w:t>, I</w:t>
      </w:r>
      <w:r w:rsidRPr="00AE289E">
        <w:rPr>
          <w:rFonts w:eastAsia="Malgun Gothic"/>
          <w:color w:val="000000" w:themeColor="text1"/>
          <w:szCs w:val="24"/>
          <w:vertAlign w:val="subscript"/>
          <w:lang w:eastAsia="ko-KR"/>
        </w:rPr>
        <w:t>y</w:t>
      </w:r>
      <w:r w:rsidRPr="00AE289E">
        <w:rPr>
          <w:rFonts w:eastAsia="Malgun Gothic"/>
          <w:color w:val="000000" w:themeColor="text1"/>
          <w:szCs w:val="24"/>
          <w:vertAlign w:val="superscript"/>
          <w:lang w:eastAsia="ko-KR"/>
        </w:rPr>
        <w:t>0</w:t>
      </w:r>
      <w:r w:rsidRPr="00AE289E">
        <w:rPr>
          <w:rFonts w:eastAsia="Malgun Gothic"/>
          <w:color w:val="000000" w:themeColor="text1"/>
          <w:szCs w:val="24"/>
          <w:lang w:eastAsia="ko-KR"/>
        </w:rPr>
        <w:t>, I</w:t>
      </w:r>
      <w:r w:rsidRPr="00AE289E">
        <w:rPr>
          <w:rFonts w:eastAsia="Malgun Gothic"/>
          <w:color w:val="000000" w:themeColor="text1"/>
          <w:szCs w:val="24"/>
          <w:vertAlign w:val="subscript"/>
          <w:lang w:eastAsia="ko-KR"/>
        </w:rPr>
        <w:t>y</w:t>
      </w:r>
      <w:r w:rsidRPr="00AE289E">
        <w:rPr>
          <w:rFonts w:eastAsia="Malgun Gothic"/>
          <w:color w:val="000000" w:themeColor="text1"/>
          <w:szCs w:val="24"/>
          <w:vertAlign w:val="superscript"/>
          <w:lang w:eastAsia="ko-KR"/>
        </w:rPr>
        <w:t>1</w:t>
      </w:r>
      <w:r w:rsidRPr="00AE289E">
        <w:rPr>
          <w:rFonts w:eastAsia="Malgun Gothic"/>
          <w:color w:val="000000" w:themeColor="text1"/>
          <w:szCs w:val="24"/>
          <w:lang w:eastAsia="ko-KR"/>
        </w:rPr>
        <w:t xml:space="preserve"> are horizontal and vertical gradients of signal in Ref</w:t>
      </w:r>
      <w:r w:rsidRPr="00AE289E">
        <w:rPr>
          <w:rFonts w:eastAsia="Malgun Gothic"/>
          <w:color w:val="000000" w:themeColor="text1"/>
          <w:szCs w:val="24"/>
          <w:vertAlign w:val="subscript"/>
          <w:lang w:eastAsia="ko-KR"/>
        </w:rPr>
        <w:t>0</w:t>
      </w:r>
      <w:r w:rsidRPr="00AE289E">
        <w:rPr>
          <w:rFonts w:eastAsia="Malgun Gothic"/>
          <w:color w:val="000000" w:themeColor="text1"/>
          <w:szCs w:val="24"/>
          <w:lang w:eastAsia="ko-KR"/>
        </w:rPr>
        <w:t xml:space="preserve"> and Ref</w:t>
      </w:r>
      <w:r w:rsidRPr="00AE289E">
        <w:rPr>
          <w:rFonts w:eastAsia="Malgun Gothic"/>
          <w:color w:val="000000" w:themeColor="text1"/>
          <w:szCs w:val="24"/>
          <w:vertAlign w:val="subscript"/>
          <w:lang w:eastAsia="ko-KR"/>
        </w:rPr>
        <w:t>1</w:t>
      </w:r>
      <w:r w:rsidRPr="00AE289E">
        <w:rPr>
          <w:rFonts w:eastAsia="Malgun Gothic"/>
          <w:color w:val="000000" w:themeColor="text1"/>
          <w:szCs w:val="24"/>
          <w:lang w:eastAsia="ko-KR"/>
        </w:rPr>
        <w:t>.</w:t>
      </w:r>
      <w:r w:rsidRPr="00AE289E">
        <w:rPr>
          <w:color w:val="000000" w:themeColor="text1"/>
          <w:szCs w:val="22"/>
          <w:lang w:eastAsia="ja-JP"/>
        </w:rPr>
        <w:tab/>
      </w:r>
      <w:r w:rsidRPr="00AE289E">
        <w:rPr>
          <w:color w:val="000000" w:themeColor="text1"/>
          <w:szCs w:val="22"/>
          <w:lang w:eastAsia="ja-JP"/>
        </w:rPr>
        <w:tab/>
      </w:r>
    </w:p>
    <w:p w14:paraId="626E9EEB" w14:textId="7BB3488C" w:rsidR="00453947" w:rsidRPr="00AE289E" w:rsidRDefault="00453947" w:rsidP="00453947">
      <w:pPr>
        <w:rPr>
          <w:color w:val="000000" w:themeColor="text1"/>
          <w:szCs w:val="22"/>
          <w:lang w:eastAsia="ja-JP"/>
        </w:rPr>
      </w:pPr>
      <w:r w:rsidRPr="00AE289E">
        <w:rPr>
          <w:color w:val="000000" w:themeColor="text1"/>
          <w:szCs w:val="22"/>
          <w:lang w:eastAsia="ja-JP"/>
        </w:rPr>
        <w:tab/>
      </w:r>
      <w:r w:rsidRPr="00AE289E">
        <w:rPr>
          <w:color w:val="000000" w:themeColor="text1"/>
          <w:szCs w:val="22"/>
          <w:lang w:eastAsia="ja-JP"/>
        </w:rPr>
        <w:tab/>
        <w:t xml:space="preserve">     </w:t>
      </w:r>
      <w:r w:rsidRPr="00AE289E">
        <w:rPr>
          <w:noProof/>
          <w:color w:val="000000" w:themeColor="text1"/>
          <w:szCs w:val="22"/>
          <w:lang w:eastAsia="zh-CN"/>
        </w:rPr>
        <w:drawing>
          <wp:inline distT="0" distB="0" distL="0" distR="0" wp14:anchorId="7EA1ADE5" wp14:editId="2F58C611">
            <wp:extent cx="4610100" cy="27432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10100" cy="2743200"/>
                    </a:xfrm>
                    <a:prstGeom prst="rect">
                      <a:avLst/>
                    </a:prstGeom>
                    <a:noFill/>
                    <a:ln>
                      <a:noFill/>
                    </a:ln>
                  </pic:spPr>
                </pic:pic>
              </a:graphicData>
            </a:graphic>
          </wp:inline>
        </w:drawing>
      </w:r>
    </w:p>
    <w:p w14:paraId="48D391A9" w14:textId="77777777" w:rsidR="00453947" w:rsidRPr="00AE289E" w:rsidRDefault="00453947" w:rsidP="00453947">
      <w:pPr>
        <w:jc w:val="center"/>
        <w:rPr>
          <w:color w:val="000000" w:themeColor="text1"/>
          <w:szCs w:val="22"/>
          <w:lang w:eastAsia="ja-JP"/>
        </w:rPr>
      </w:pPr>
      <w:r w:rsidRPr="00AE289E">
        <w:rPr>
          <w:color w:val="000000" w:themeColor="text1"/>
          <w:szCs w:val="22"/>
          <w:lang w:eastAsia="ja-JP"/>
        </w:rPr>
        <w:fldChar w:fldCharType="begin"/>
      </w:r>
      <w:r w:rsidRPr="00AE289E">
        <w:rPr>
          <w:color w:val="000000" w:themeColor="text1"/>
          <w:szCs w:val="22"/>
          <w:lang w:eastAsia="ja-JP"/>
        </w:rPr>
        <w:instrText xml:space="preserve"> REF _Ref525138089 \h  \* MERGEFORMAT </w:instrText>
      </w:r>
      <w:r w:rsidRPr="00AE289E">
        <w:rPr>
          <w:color w:val="000000" w:themeColor="text1"/>
          <w:szCs w:val="22"/>
          <w:lang w:eastAsia="ja-JP"/>
        </w:rPr>
      </w:r>
      <w:r w:rsidRPr="00AE289E">
        <w:rPr>
          <w:color w:val="000000" w:themeColor="text1"/>
          <w:szCs w:val="22"/>
          <w:lang w:eastAsia="ja-JP"/>
        </w:rPr>
        <w:fldChar w:fldCharType="separate"/>
      </w:r>
      <w:r w:rsidRPr="00AE289E">
        <w:rPr>
          <w:i/>
          <w:color w:val="000000" w:themeColor="text1"/>
        </w:rPr>
        <w:t xml:space="preserve">Figure </w:t>
      </w:r>
      <w:r w:rsidRPr="00AE289E">
        <w:rPr>
          <w:i/>
          <w:noProof/>
          <w:color w:val="000000" w:themeColor="text1"/>
        </w:rPr>
        <w:t>1a</w:t>
      </w:r>
      <w:r w:rsidRPr="00AE289E">
        <w:rPr>
          <w:i/>
          <w:color w:val="000000" w:themeColor="text1"/>
        </w:rPr>
        <w:t>: b-directional horizontal optical flow</w:t>
      </w:r>
      <w:r w:rsidRPr="00AE289E">
        <w:rPr>
          <w:color w:val="000000" w:themeColor="text1"/>
          <w:szCs w:val="22"/>
          <w:lang w:eastAsia="ja-JP"/>
        </w:rPr>
        <w:fldChar w:fldCharType="end"/>
      </w:r>
    </w:p>
    <w:p w14:paraId="7787D6A2" w14:textId="7A9FDB21" w:rsidR="00453947" w:rsidRPr="00AE289E" w:rsidRDefault="00453947" w:rsidP="00453947">
      <w:pPr>
        <w:rPr>
          <w:color w:val="000000" w:themeColor="text1"/>
          <w:szCs w:val="22"/>
          <w:lang w:eastAsia="ja-JP"/>
        </w:rPr>
      </w:pPr>
      <w:r w:rsidRPr="00AE289E">
        <w:rPr>
          <w:color w:val="000000" w:themeColor="text1"/>
          <w:szCs w:val="22"/>
          <w:lang w:eastAsia="ja-JP"/>
        </w:rPr>
        <w:tab/>
      </w:r>
      <w:r w:rsidRPr="00AE289E">
        <w:rPr>
          <w:color w:val="000000" w:themeColor="text1"/>
          <w:szCs w:val="22"/>
          <w:lang w:eastAsia="ja-JP"/>
        </w:rPr>
        <w:tab/>
      </w:r>
      <w:r w:rsidRPr="00AE289E">
        <w:rPr>
          <w:color w:val="000000" w:themeColor="text1"/>
          <w:szCs w:val="22"/>
          <w:lang w:eastAsia="ja-JP"/>
        </w:rPr>
        <w:tab/>
      </w:r>
      <w:r w:rsidRPr="00AE289E">
        <w:rPr>
          <w:noProof/>
          <w:color w:val="000000" w:themeColor="text1"/>
          <w:szCs w:val="22"/>
          <w:lang w:eastAsia="zh-CN"/>
        </w:rPr>
        <w:drawing>
          <wp:inline distT="0" distB="0" distL="0" distR="0" wp14:anchorId="1B9918DD" wp14:editId="3BC473EB">
            <wp:extent cx="5021580" cy="2743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21580" cy="2743200"/>
                    </a:xfrm>
                    <a:prstGeom prst="rect">
                      <a:avLst/>
                    </a:prstGeom>
                    <a:noFill/>
                    <a:ln>
                      <a:noFill/>
                    </a:ln>
                  </pic:spPr>
                </pic:pic>
              </a:graphicData>
            </a:graphic>
          </wp:inline>
        </w:drawing>
      </w:r>
    </w:p>
    <w:p w14:paraId="314207AD" w14:textId="77777777" w:rsidR="00453947" w:rsidRPr="00AE289E" w:rsidRDefault="00453947" w:rsidP="00453947">
      <w:pPr>
        <w:jc w:val="center"/>
        <w:rPr>
          <w:color w:val="000000" w:themeColor="text1"/>
          <w:szCs w:val="22"/>
          <w:lang w:eastAsia="ja-JP"/>
        </w:rPr>
      </w:pPr>
      <w:r w:rsidRPr="00AE289E">
        <w:rPr>
          <w:color w:val="000000" w:themeColor="text1"/>
          <w:szCs w:val="22"/>
          <w:lang w:eastAsia="ja-JP"/>
        </w:rPr>
        <w:fldChar w:fldCharType="begin"/>
      </w:r>
      <w:r w:rsidRPr="00AE289E">
        <w:rPr>
          <w:color w:val="000000" w:themeColor="text1"/>
          <w:szCs w:val="22"/>
          <w:lang w:eastAsia="ja-JP"/>
        </w:rPr>
        <w:instrText xml:space="preserve"> REF _Ref525138089 \h </w:instrText>
      </w:r>
      <w:r w:rsidRPr="00AE289E">
        <w:rPr>
          <w:color w:val="000000" w:themeColor="text1"/>
          <w:szCs w:val="22"/>
          <w:lang w:eastAsia="ja-JP"/>
        </w:rPr>
      </w:r>
      <w:r w:rsidRPr="00AE289E">
        <w:rPr>
          <w:color w:val="000000" w:themeColor="text1"/>
          <w:szCs w:val="22"/>
          <w:lang w:eastAsia="ja-JP"/>
        </w:rPr>
        <w:fldChar w:fldCharType="separate"/>
      </w:r>
      <w:r w:rsidRPr="00AE289E">
        <w:rPr>
          <w:i/>
          <w:color w:val="000000" w:themeColor="text1"/>
        </w:rPr>
        <w:t xml:space="preserve">Figure </w:t>
      </w:r>
      <w:r w:rsidRPr="00AE289E">
        <w:rPr>
          <w:i/>
          <w:noProof/>
          <w:color w:val="000000" w:themeColor="text1"/>
        </w:rPr>
        <w:t>1b</w:t>
      </w:r>
      <w:r w:rsidRPr="00AE289E">
        <w:rPr>
          <w:i/>
          <w:color w:val="000000" w:themeColor="text1"/>
        </w:rPr>
        <w:t>: bi-directional vertical optical flow</w:t>
      </w:r>
      <w:r w:rsidRPr="00AE289E">
        <w:rPr>
          <w:color w:val="000000" w:themeColor="text1"/>
          <w:szCs w:val="22"/>
          <w:lang w:eastAsia="ja-JP"/>
        </w:rPr>
        <w:fldChar w:fldCharType="end"/>
      </w:r>
    </w:p>
    <w:p w14:paraId="2A45A7B2" w14:textId="77777777" w:rsidR="005D3422" w:rsidRDefault="005D3422" w:rsidP="00453947">
      <w:pPr>
        <w:rPr>
          <w:ins w:id="24" w:author="Xiu, Xiaoyu" w:date="2018-11-02T11:49:00Z"/>
          <w:color w:val="000000" w:themeColor="text1"/>
          <w:szCs w:val="22"/>
          <w:lang w:eastAsia="ja-JP"/>
        </w:rPr>
      </w:pPr>
    </w:p>
    <w:p w14:paraId="4D2D573B" w14:textId="2705F2F0" w:rsidR="00453947" w:rsidRPr="00AE289E" w:rsidRDefault="00453947" w:rsidP="00453947">
      <w:pPr>
        <w:rPr>
          <w:color w:val="000000" w:themeColor="text1"/>
          <w:szCs w:val="22"/>
          <w:lang w:eastAsia="ja-JP"/>
        </w:rPr>
      </w:pPr>
      <w:r w:rsidRPr="00AE289E">
        <w:rPr>
          <w:noProof/>
          <w:color w:val="000000" w:themeColor="text1"/>
          <w:lang w:eastAsia="zh-CN"/>
        </w:rPr>
        <w:lastRenderedPageBreak/>
        <mc:AlternateContent>
          <mc:Choice Requires="wps">
            <w:drawing>
              <wp:anchor distT="0" distB="0" distL="114300" distR="114300" simplePos="0" relativeHeight="251662848" behindDoc="0" locked="0" layoutInCell="1" allowOverlap="1" wp14:anchorId="3C4AA77A" wp14:editId="5AB4794C">
                <wp:simplePos x="0" y="0"/>
                <wp:positionH relativeFrom="column">
                  <wp:posOffset>0</wp:posOffset>
                </wp:positionH>
                <wp:positionV relativeFrom="paragraph">
                  <wp:posOffset>245110</wp:posOffset>
                </wp:positionV>
                <wp:extent cx="6499860" cy="662940"/>
                <wp:effectExtent l="0" t="0" r="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9860" cy="662940"/>
                        </a:xfrm>
                        <a:prstGeom prst="rect">
                          <a:avLst/>
                        </a:prstGeom>
                      </wps:spPr>
                      <wps:txbx>
                        <w:txbxContent>
                          <w:p w14:paraId="33D60204" w14:textId="77777777" w:rsidR="005D3422" w:rsidRDefault="005D3422" w:rsidP="00453947">
                            <w:pPr>
                              <w:pStyle w:val="NormalWeb"/>
                              <w:spacing w:before="0" w:beforeAutospacing="0" w:after="0" w:afterAutospacing="0"/>
                              <w:jc w:val="center"/>
                              <w:rPr>
                                <w:sz w:val="22"/>
                                <w:szCs w:val="22"/>
                              </w:rPr>
                            </w:pPr>
                            <w:r>
                              <w:rPr>
                                <w:noProof/>
                                <w:sz w:val="20"/>
                              </w:rPr>
                              <w:pict w14:anchorId="210E1205">
                                <v:shape id="_x0000_i1029" type="#_x0000_t75" alt="" style="width:210.75pt;height:45pt;mso-width-percent:0;mso-height-percent:0;mso-width-percent:0;mso-height-percent:0" equationxml="&lt;">
                                  <v:imagedata r:id="rId39" o:title="" chromakey="white"/>
                                </v:shape>
                              </w:pict>
                            </w:r>
                          </w:p>
                        </w:txbxContent>
                      </wps:txbx>
                      <wps:bodyPr wrap="square">
                        <a:spAutoFit/>
                      </wps:bodyPr>
                    </wps:wsp>
                  </a:graphicData>
                </a:graphic>
                <wp14:sizeRelH relativeFrom="margin">
                  <wp14:pctWidth>0</wp14:pctWidth>
                </wp14:sizeRelH>
                <wp14:sizeRelV relativeFrom="page">
                  <wp14:pctHeight>0</wp14:pctHeight>
                </wp14:sizeRelV>
              </wp:anchor>
            </w:drawing>
          </mc:Choice>
          <mc:Fallback>
            <w:pict>
              <v:rect w14:anchorId="3C4AA77A" id="Rectangle 38" o:spid="_x0000_s1026" style="position:absolute;left:0;text-align:left;margin-left:0;margin-top:19.3pt;width:511.8pt;height:52.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" filled="f" stroked="f">
                <v:textbox style="mso-fit-shape-to-text:t">
                  <w:txbxContent>
                    <w:p w14:paraId="33D60204" w14:textId="77777777" w:rsidR="005D3422" w:rsidRDefault="005D3422" w:rsidP="00453947">
                      <w:pPr>
                        <w:pStyle w:val="NormalWeb"/>
                        <w:spacing w:before="0" w:beforeAutospacing="0" w:after="0" w:afterAutospacing="0"/>
                        <w:jc w:val="center"/>
                        <w:rPr>
                          <w:sz w:val="22"/>
                          <w:szCs w:val="22"/>
                        </w:rPr>
                      </w:pPr>
                      <w:r>
                        <w:rPr>
                          <w:noProof/>
                          <w:sz w:val="20"/>
                        </w:rPr>
                        <w:pict w14:anchorId="210E1205">
                          <v:shape id="_x0000_i1029" type="#_x0000_t75" alt="" style="width:210.75pt;height:45pt;mso-width-percent:0;mso-height-percent:0;mso-width-percent:0;mso-height-percent:0" equationxml="&lt;">
                            <v:imagedata r:id="rId39" o:title="" chromakey="white"/>
                          </v:shape>
                        </w:pict>
                      </w:r>
                    </w:p>
                  </w:txbxContent>
                </v:textbox>
              </v:rect>
            </w:pict>
          </mc:Fallback>
        </mc:AlternateContent>
      </w:r>
      <w:r w:rsidRPr="00AE289E">
        <w:rPr>
          <w:noProof/>
          <w:color w:val="000000" w:themeColor="text1"/>
          <w:lang w:eastAsia="zh-CN"/>
        </w:rPr>
        <mc:AlternateContent>
          <mc:Choice Requires="wps">
            <w:drawing>
              <wp:anchor distT="0" distB="0" distL="114300" distR="114300" simplePos="0" relativeHeight="251663872" behindDoc="0" locked="0" layoutInCell="1" allowOverlap="1" wp14:anchorId="1707D16F" wp14:editId="389AE375">
                <wp:simplePos x="0" y="0"/>
                <wp:positionH relativeFrom="column">
                  <wp:posOffset>-137160</wp:posOffset>
                </wp:positionH>
                <wp:positionV relativeFrom="paragraph">
                  <wp:posOffset>840740</wp:posOffset>
                </wp:positionV>
                <wp:extent cx="6804660" cy="662940"/>
                <wp:effectExtent l="0" t="0" r="0" b="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04660" cy="662940"/>
                        </a:xfrm>
                        <a:prstGeom prst="rect">
                          <a:avLst/>
                        </a:prstGeom>
                      </wps:spPr>
                      <wps:txbx>
                        <w:txbxContent>
                          <w:p w14:paraId="1FD682D7" w14:textId="77777777" w:rsidR="005D3422" w:rsidRDefault="005D3422" w:rsidP="00453947">
                            <w:pPr>
                              <w:pStyle w:val="NormalWeb"/>
                              <w:spacing w:before="0" w:beforeAutospacing="0" w:after="0" w:afterAutospacing="0"/>
                              <w:jc w:val="center"/>
                              <w:rPr>
                                <w:sz w:val="22"/>
                                <w:szCs w:val="22"/>
                              </w:rPr>
                            </w:pPr>
                            <w:r>
                              <w:rPr>
                                <w:noProof/>
                                <w:sz w:val="20"/>
                              </w:rPr>
                              <w:pict w14:anchorId="1A21DAE0">
                                <v:shape id="_x0000_i1031" type="#_x0000_t75" alt="" style="width:211.5pt;height:45pt;mso-width-percent:0;mso-height-percent:0;mso-width-percent:0;mso-height-percent:0" equationxml="&lt;">
                                  <v:imagedata r:id="rId40" o:title="" chromakey="white"/>
                                </v:shape>
                              </w:pict>
                            </w:r>
                          </w:p>
                        </w:txbxContent>
                      </wps:txbx>
                      <wps:bodyPr wrap="square">
                        <a:spAutoFit/>
                      </wps:bodyPr>
                    </wps:wsp>
                  </a:graphicData>
                </a:graphic>
                <wp14:sizeRelH relativeFrom="margin">
                  <wp14:pctWidth>0</wp14:pctWidth>
                </wp14:sizeRelH>
                <wp14:sizeRelV relativeFrom="page">
                  <wp14:pctHeight>0</wp14:pctHeight>
                </wp14:sizeRelV>
              </wp:anchor>
            </w:drawing>
          </mc:Choice>
          <mc:Fallback>
            <w:pict>
              <v:rect w14:anchorId="1707D16F" id="Rectangle 37" o:spid="_x0000_s1027" style="position:absolute;left:0;text-align:left;margin-left:-10.8pt;margin-top:66.2pt;width:535.8pt;height:52.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" filled="f" stroked="f">
                <v:textbox style="mso-fit-shape-to-text:t">
                  <w:txbxContent>
                    <w:p w14:paraId="1FD682D7" w14:textId="77777777" w:rsidR="005D3422" w:rsidRDefault="005D3422" w:rsidP="00453947">
                      <w:pPr>
                        <w:pStyle w:val="NormalWeb"/>
                        <w:spacing w:before="0" w:beforeAutospacing="0" w:after="0" w:afterAutospacing="0"/>
                        <w:jc w:val="center"/>
                        <w:rPr>
                          <w:sz w:val="22"/>
                          <w:szCs w:val="22"/>
                        </w:rPr>
                      </w:pPr>
                      <w:r>
                        <w:rPr>
                          <w:noProof/>
                          <w:sz w:val="20"/>
                        </w:rPr>
                        <w:pict w14:anchorId="1A21DAE0">
                          <v:shape id="_x0000_i1031" type="#_x0000_t75" alt="" style="width:211.5pt;height:45pt;mso-width-percent:0;mso-height-percent:0;mso-width-percent:0;mso-height-percent:0" equationxml="&lt;">
                            <v:imagedata r:id="rId40" o:title="" chromakey="white"/>
                          </v:shape>
                        </w:pict>
                      </w:r>
                    </w:p>
                  </w:txbxContent>
                </v:textbox>
              </v:rect>
            </w:pict>
          </mc:Fallback>
        </mc:AlternateContent>
      </w:r>
    </w:p>
    <w:p w14:paraId="5F78550A" w14:textId="77777777" w:rsidR="00453947" w:rsidRPr="00AE289E" w:rsidRDefault="00453947" w:rsidP="00453947">
      <w:pPr>
        <w:rPr>
          <w:color w:val="000000" w:themeColor="text1"/>
          <w:szCs w:val="22"/>
          <w:lang w:eastAsia="ja-JP"/>
        </w:rPr>
      </w:pPr>
    </w:p>
    <w:p w14:paraId="26633BF9" w14:textId="77777777" w:rsidR="00453947" w:rsidRPr="00AE289E" w:rsidRDefault="00453947" w:rsidP="00453947">
      <w:pPr>
        <w:rPr>
          <w:color w:val="000000" w:themeColor="text1"/>
          <w:szCs w:val="22"/>
          <w:lang w:eastAsia="ja-JP"/>
        </w:rPr>
      </w:pPr>
    </w:p>
    <w:p w14:paraId="4800830B" w14:textId="77777777" w:rsidR="00453947" w:rsidRPr="00AE289E" w:rsidRDefault="00453947" w:rsidP="00453947">
      <w:pPr>
        <w:rPr>
          <w:color w:val="000000" w:themeColor="text1"/>
          <w:szCs w:val="22"/>
          <w:lang w:eastAsia="ja-JP"/>
        </w:rPr>
      </w:pPr>
    </w:p>
    <w:p w14:paraId="56B010B1" w14:textId="77777777" w:rsidR="00453947" w:rsidRPr="00AE289E" w:rsidRDefault="00453947" w:rsidP="00453947">
      <w:pPr>
        <w:rPr>
          <w:color w:val="000000" w:themeColor="text1"/>
          <w:szCs w:val="22"/>
          <w:lang w:eastAsia="ja-JP"/>
        </w:rPr>
      </w:pPr>
    </w:p>
    <w:p w14:paraId="3B7D2C05" w14:textId="77777777" w:rsidR="00453947" w:rsidRPr="00AE289E" w:rsidRDefault="00453947" w:rsidP="00453947">
      <w:pPr>
        <w:rPr>
          <w:color w:val="000000" w:themeColor="text1"/>
          <w:szCs w:val="22"/>
          <w:lang w:eastAsia="ja-JP"/>
        </w:rPr>
      </w:pPr>
    </w:p>
    <w:p w14:paraId="4C0E8DDD" w14:textId="77777777" w:rsidR="00453947" w:rsidRPr="00AE289E" w:rsidRDefault="00453947" w:rsidP="00453947">
      <w:pPr>
        <w:rPr>
          <w:color w:val="000000" w:themeColor="text1"/>
          <w:szCs w:val="22"/>
          <w:lang w:eastAsia="ja-JP"/>
        </w:rPr>
      </w:pPr>
      <w:r w:rsidRPr="00AE289E">
        <w:rPr>
          <w:color w:val="000000" w:themeColor="text1"/>
          <w:szCs w:val="22"/>
          <w:lang w:eastAsia="ja-JP"/>
        </w:rPr>
        <w:t>The criterion for choosing horizontal or vertical directional optical flow is as below.</w:t>
      </w:r>
    </w:p>
    <w:p w14:paraId="506ECA56" w14:textId="77777777" w:rsidR="006825C5" w:rsidRPr="00AE289E" w:rsidRDefault="006825C5" w:rsidP="006825C5">
      <w:pPr>
        <w:rPr>
          <w:color w:val="000000" w:themeColor="text1"/>
          <w:szCs w:val="22"/>
          <w:lang w:eastAsia="ja-JP"/>
        </w:rPr>
      </w:pPr>
      <w:r w:rsidRPr="00AE289E">
        <w:rPr>
          <w:color w:val="000000" w:themeColor="text1"/>
          <w:szCs w:val="22"/>
          <w:lang w:eastAsia="ja-JP"/>
        </w:rPr>
        <w:t xml:space="preserve">Firstly, a sum of absolute value of horizontal gradient in </w:t>
      </w:r>
      <w:r w:rsidRPr="00AE289E">
        <w:rPr>
          <w:rFonts w:eastAsia="Malgun Gothic" w:hint="eastAsia"/>
          <w:color w:val="000000" w:themeColor="text1"/>
          <w:szCs w:val="24"/>
          <w:lang w:eastAsia="ko-KR"/>
        </w:rPr>
        <w:t>Ref</w:t>
      </w:r>
      <w:r w:rsidRPr="00AE289E">
        <w:rPr>
          <w:rFonts w:eastAsia="Malgun Gothic" w:hint="eastAsia"/>
          <w:color w:val="000000" w:themeColor="text1"/>
          <w:szCs w:val="24"/>
          <w:vertAlign w:val="subscript"/>
          <w:lang w:eastAsia="ko-KR"/>
        </w:rPr>
        <w:t>0</w:t>
      </w:r>
      <w:r w:rsidRPr="00AE289E">
        <w:rPr>
          <w:rFonts w:eastAsia="Malgun Gothic" w:hint="eastAsia"/>
          <w:color w:val="000000" w:themeColor="text1"/>
          <w:szCs w:val="24"/>
          <w:lang w:eastAsia="ko-KR"/>
        </w:rPr>
        <w:t xml:space="preserve"> and Ref</w:t>
      </w:r>
      <w:r w:rsidRPr="00AE289E">
        <w:rPr>
          <w:rFonts w:eastAsia="Malgun Gothic" w:hint="eastAsia"/>
          <w:color w:val="000000" w:themeColor="text1"/>
          <w:szCs w:val="24"/>
          <w:vertAlign w:val="subscript"/>
          <w:lang w:eastAsia="ko-KR"/>
        </w:rPr>
        <w:t>1</w:t>
      </w:r>
      <w:r w:rsidRPr="00AE289E">
        <w:rPr>
          <w:color w:val="000000" w:themeColor="text1"/>
          <w:szCs w:val="22"/>
          <w:lang w:eastAsia="ja-JP"/>
        </w:rPr>
        <w:t xml:space="preserve"> is calculated (S</w:t>
      </w:r>
      <w:r w:rsidRPr="00AE289E">
        <w:rPr>
          <w:color w:val="000000" w:themeColor="text1"/>
          <w:szCs w:val="22"/>
          <w:vertAlign w:val="subscript"/>
          <w:lang w:eastAsia="ja-JP"/>
        </w:rPr>
        <w:t>1</w:t>
      </w:r>
      <w:r w:rsidRPr="00AE289E">
        <w:rPr>
          <w:color w:val="000000" w:themeColor="text1"/>
          <w:szCs w:val="22"/>
          <w:lang w:eastAsia="ja-JP"/>
        </w:rPr>
        <w:t>), and it is compared with sum of absolute value of vertical gradient (S</w:t>
      </w:r>
      <w:r w:rsidRPr="00AE289E">
        <w:rPr>
          <w:color w:val="000000" w:themeColor="text1"/>
          <w:szCs w:val="22"/>
          <w:vertAlign w:val="subscript"/>
          <w:lang w:eastAsia="ja-JP"/>
        </w:rPr>
        <w:t>2</w:t>
      </w:r>
      <w:r w:rsidRPr="00AE289E">
        <w:rPr>
          <w:color w:val="000000" w:themeColor="text1"/>
          <w:szCs w:val="22"/>
          <w:lang w:eastAsia="ja-JP"/>
        </w:rPr>
        <w:t>). If S</w:t>
      </w:r>
      <w:r w:rsidRPr="00AE289E">
        <w:rPr>
          <w:color w:val="000000" w:themeColor="text1"/>
          <w:szCs w:val="22"/>
          <w:vertAlign w:val="subscript"/>
          <w:lang w:eastAsia="ja-JP"/>
        </w:rPr>
        <w:t>1</w:t>
      </w:r>
      <w:r w:rsidRPr="00AE289E">
        <w:rPr>
          <w:color w:val="000000" w:themeColor="text1"/>
          <w:szCs w:val="22"/>
          <w:lang w:eastAsia="ja-JP"/>
        </w:rPr>
        <w:t xml:space="preserve"> &gt;= S</w:t>
      </w:r>
      <w:r w:rsidRPr="00AE289E">
        <w:rPr>
          <w:color w:val="000000" w:themeColor="text1"/>
          <w:szCs w:val="22"/>
          <w:vertAlign w:val="subscript"/>
          <w:lang w:eastAsia="ja-JP"/>
        </w:rPr>
        <w:t>2</w:t>
      </w:r>
      <w:r w:rsidRPr="00AE289E">
        <w:rPr>
          <w:color w:val="000000" w:themeColor="text1"/>
          <w:szCs w:val="22"/>
          <w:lang w:eastAsia="ja-JP"/>
        </w:rPr>
        <w:t>, horizontal direction optical flow is chosen, otherwise vertical optical flow is chosen.</w:t>
      </w:r>
    </w:p>
    <w:p w14:paraId="45553230" w14:textId="577C1641" w:rsidR="006825C5" w:rsidRPr="00AE289E" w:rsidRDefault="006825C5" w:rsidP="006825C5">
      <w:pPr>
        <w:rPr>
          <w:color w:val="000000" w:themeColor="text1"/>
          <w:szCs w:val="22"/>
          <w:lang w:eastAsia="ja-JP"/>
        </w:rPr>
      </w:pPr>
      <w:r w:rsidRPr="00AE289E">
        <w:rPr>
          <w:noProof/>
          <w:color w:val="000000" w:themeColor="text1"/>
          <w:lang w:eastAsia="zh-CN"/>
        </w:rPr>
        <mc:AlternateContent>
          <mc:Choice Requires="wps">
            <w:drawing>
              <wp:anchor distT="0" distB="0" distL="114300" distR="114300" simplePos="0" relativeHeight="251667968" behindDoc="0" locked="0" layoutInCell="1" allowOverlap="1" wp14:anchorId="7A3932C7" wp14:editId="794674DD">
                <wp:simplePos x="0" y="0"/>
                <wp:positionH relativeFrom="column">
                  <wp:posOffset>1478280</wp:posOffset>
                </wp:positionH>
                <wp:positionV relativeFrom="paragraph">
                  <wp:posOffset>93345</wp:posOffset>
                </wp:positionV>
                <wp:extent cx="3809365" cy="533400"/>
                <wp:effectExtent l="0" t="0" r="0" b="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09365" cy="533400"/>
                        </a:xfrm>
                        <a:prstGeom prst="rect">
                          <a:avLst/>
                        </a:prstGeom>
                        <a:noFill/>
                      </wps:spPr>
                      <wps:txbx>
                        <w:txbxContent>
                          <w:p w14:paraId="17D6C102" w14:textId="5D84A87B" w:rsidR="005D3422" w:rsidRDefault="005D3422"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1</w:t>
                            </w:r>
                            <m:oMath>
                              <m:r>
                                <w:rPr>
                                  <w:rFonts w:ascii="Cambria Math" w:eastAsia="+mn-ea" w:hAnsi="Cambria Math" w:cs="+mn-cs"/>
                                  <w:color w:val="000000"/>
                                  <w:kern w:val="24"/>
                                  <w:szCs w:val="22"/>
                                  <w:lang w:val="pt-BR"/>
                                </w:rPr>
                                <m:t>=</m:t>
                              </m:r>
                              <m:nary>
                                <m:naryPr>
                                  <m:chr m:val="∑"/>
                                  <m:ctrlPr>
                                    <w:ins w:id="25"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ins w:id="26"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(3) </m:t>
                                  </m:r>
                                </m:e>
                              </m:nary>
                            </m:oMath>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7A3932C7" id="_x0000_t202" coordsize="21600,21600" o:spt="202" path="m,l,21600r21600,l21600,xe">
                <v:stroke joinstyle="miter"/>
                <v:path gradientshapeok="t" o:connecttype="rect"/>
              </v:shapetype>
              <v:shape id="Text Box 46" o:spid="_x0000_s1028" type="#_x0000_t202" style="position:absolute;left:0;text-align:left;margin-left:116.4pt;margin-top:7.35pt;width:299.95pt;height:42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" filled="f" stroked="f">
                <v:textbox style="mso-fit-shape-to-text:t">
                  <w:txbxContent>
                    <w:p w14:paraId="17D6C102" w14:textId="5D84A87B" w:rsidR="005D3422" w:rsidRDefault="005D3422"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1</w:t>
                      </w:r>
                      <m:oMath>
                        <m:r>
                          <w:rPr>
                            <w:rFonts w:ascii="Cambria Math" w:eastAsia="+mn-ea" w:hAnsi="Cambria Math" w:cs="+mn-cs"/>
                            <w:color w:val="000000"/>
                            <w:kern w:val="24"/>
                            <w:szCs w:val="22"/>
                            <w:lang w:val="pt-BR"/>
                          </w:rPr>
                          <m:t>=</m:t>
                        </m:r>
                        <m:nary>
                          <m:naryPr>
                            <m:chr m:val="∑"/>
                            <m:ctrlPr>
                              <w:ins w:id="27"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ins w:id="28"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(3) </m:t>
                            </m:r>
                          </m:e>
                        </m:nary>
                      </m:oMath>
                    </w:p>
                  </w:txbxContent>
                </v:textbox>
              </v:shape>
            </w:pict>
          </mc:Fallback>
        </mc:AlternateContent>
      </w:r>
    </w:p>
    <w:p w14:paraId="70733952" w14:textId="77777777" w:rsidR="006825C5" w:rsidRPr="00AE289E" w:rsidRDefault="006825C5" w:rsidP="006825C5">
      <w:pPr>
        <w:rPr>
          <w:color w:val="000000" w:themeColor="text1"/>
          <w:szCs w:val="22"/>
          <w:lang w:eastAsia="ja-JP"/>
        </w:rPr>
      </w:pPr>
    </w:p>
    <w:p w14:paraId="0F6AEF7C" w14:textId="136029F8" w:rsidR="006825C5" w:rsidRPr="00AE289E" w:rsidRDefault="006825C5" w:rsidP="006825C5">
      <w:pPr>
        <w:rPr>
          <w:color w:val="000000" w:themeColor="text1"/>
          <w:szCs w:val="22"/>
          <w:lang w:eastAsia="ja-JP"/>
        </w:rPr>
      </w:pPr>
      <w:r w:rsidRPr="00AE289E">
        <w:rPr>
          <w:noProof/>
          <w:color w:val="000000" w:themeColor="text1"/>
          <w:lang w:eastAsia="zh-CN"/>
        </w:rPr>
        <mc:AlternateContent>
          <mc:Choice Requires="wps">
            <w:drawing>
              <wp:anchor distT="0" distB="0" distL="114300" distR="114300" simplePos="0" relativeHeight="251668992" behindDoc="0" locked="0" layoutInCell="1" allowOverlap="1" wp14:anchorId="7F5DED95" wp14:editId="1B46A737">
                <wp:simplePos x="0" y="0"/>
                <wp:positionH relativeFrom="column">
                  <wp:posOffset>1432560</wp:posOffset>
                </wp:positionH>
                <wp:positionV relativeFrom="paragraph">
                  <wp:posOffset>-15240</wp:posOffset>
                </wp:positionV>
                <wp:extent cx="3717925" cy="533400"/>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7925" cy="533400"/>
                        </a:xfrm>
                        <a:prstGeom prst="rect">
                          <a:avLst/>
                        </a:prstGeom>
                        <a:noFill/>
                      </wps:spPr>
                      <wps:txbx>
                        <w:txbxContent>
                          <w:p w14:paraId="610F8643" w14:textId="33711177" w:rsidR="005D3422" w:rsidRDefault="005D3422"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2</w:t>
                            </w:r>
                            <m:oMath>
                              <m:r>
                                <w:rPr>
                                  <w:rFonts w:ascii="Cambria Math" w:eastAsia="+mn-ea" w:hAnsi="Cambria Math" w:cs="+mn-cs"/>
                                  <w:color w:val="000000"/>
                                  <w:kern w:val="24"/>
                                  <w:szCs w:val="22"/>
                                  <w:lang w:val="pt-BR"/>
                                </w:rPr>
                                <m:t>=</m:t>
                              </m:r>
                              <m:nary>
                                <m:naryPr>
                                  <m:chr m:val="∑"/>
                                  <m:ctrlPr>
                                    <w:ins w:id="29"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ins w:id="30"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(4) </m:t>
                                  </m:r>
                                </m:e>
                              </m:nary>
                            </m:oMath>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F5DED95" id="Text Box 45" o:spid="_x0000_s1029" type="#_x0000_t202" style="position:absolute;left:0;text-align:left;margin-left:112.8pt;margin-top:-1.2pt;width:292.75pt;height:4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" filled="f" stroked="f">
                <v:textbox style="mso-fit-shape-to-text:t">
                  <w:txbxContent>
                    <w:p w14:paraId="610F8643" w14:textId="33711177" w:rsidR="005D3422" w:rsidRDefault="005D3422"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2</w:t>
                      </w:r>
                      <m:oMath>
                        <m:r>
                          <w:rPr>
                            <w:rFonts w:ascii="Cambria Math" w:eastAsia="+mn-ea" w:hAnsi="Cambria Math" w:cs="+mn-cs"/>
                            <w:color w:val="000000"/>
                            <w:kern w:val="24"/>
                            <w:szCs w:val="22"/>
                            <w:lang w:val="pt-BR"/>
                          </w:rPr>
                          <m:t>=</m:t>
                        </m:r>
                        <m:nary>
                          <m:naryPr>
                            <m:chr m:val="∑"/>
                            <m:ctrlPr>
                              <w:ins w:id="31"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ins w:id="32"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(4) </m:t>
                            </m:r>
                          </m:e>
                        </m:nary>
                      </m:oMath>
                    </w:p>
                  </w:txbxContent>
                </v:textbox>
              </v:shape>
            </w:pict>
          </mc:Fallback>
        </mc:AlternateContent>
      </w:r>
    </w:p>
    <w:p w14:paraId="147222B8" w14:textId="77777777" w:rsidR="006825C5" w:rsidRPr="00AE289E" w:rsidRDefault="006825C5" w:rsidP="006825C5">
      <w:pPr>
        <w:jc w:val="center"/>
        <w:rPr>
          <w:color w:val="000000" w:themeColor="text1"/>
          <w:szCs w:val="22"/>
          <w:lang w:eastAsia="ja-JP"/>
        </w:rPr>
      </w:pPr>
    </w:p>
    <w:p w14:paraId="79AAA8EF" w14:textId="77777777" w:rsidR="006825C5" w:rsidRPr="00AE289E" w:rsidRDefault="006825C5" w:rsidP="006825C5">
      <w:pPr>
        <w:ind w:left="2880"/>
        <w:rPr>
          <w:color w:val="000000" w:themeColor="text1"/>
          <w:szCs w:val="22"/>
          <w:lang w:eastAsia="ja-JP"/>
        </w:rPr>
      </w:pPr>
      <w:r w:rsidRPr="00AE289E">
        <w:rPr>
          <w:color w:val="000000" w:themeColor="text1"/>
          <w:szCs w:val="22"/>
          <w:lang w:eastAsia="ja-JP"/>
        </w:rPr>
        <w:t>If S</w:t>
      </w:r>
      <w:r w:rsidRPr="00AE289E">
        <w:rPr>
          <w:color w:val="000000" w:themeColor="text1"/>
          <w:szCs w:val="22"/>
          <w:vertAlign w:val="subscript"/>
          <w:lang w:eastAsia="ja-JP"/>
        </w:rPr>
        <w:t>1</w:t>
      </w:r>
      <w:r w:rsidRPr="00AE289E">
        <w:rPr>
          <w:color w:val="000000" w:themeColor="text1"/>
          <w:szCs w:val="22"/>
          <w:lang w:eastAsia="ja-JP"/>
        </w:rPr>
        <w:t xml:space="preserve"> &gt;= S</w:t>
      </w:r>
      <w:r w:rsidRPr="00AE289E">
        <w:rPr>
          <w:color w:val="000000" w:themeColor="text1"/>
          <w:szCs w:val="22"/>
          <w:vertAlign w:val="subscript"/>
          <w:lang w:eastAsia="ja-JP"/>
        </w:rPr>
        <w:t>2</w:t>
      </w:r>
    </w:p>
    <w:p w14:paraId="231FCC97" w14:textId="77777777" w:rsidR="006825C5" w:rsidRPr="00AE289E" w:rsidRDefault="006825C5" w:rsidP="006825C5">
      <w:pPr>
        <w:ind w:left="3600"/>
        <w:rPr>
          <w:color w:val="000000" w:themeColor="text1"/>
          <w:szCs w:val="22"/>
          <w:lang w:eastAsia="ja-JP"/>
        </w:rPr>
      </w:pPr>
      <w:r w:rsidRPr="00AE289E">
        <w:rPr>
          <w:color w:val="000000" w:themeColor="text1"/>
          <w:szCs w:val="22"/>
          <w:lang w:eastAsia="ja-JP"/>
        </w:rPr>
        <w:t>Use horizontal direction optical flow;</w:t>
      </w:r>
    </w:p>
    <w:p w14:paraId="15F888C3" w14:textId="77777777" w:rsidR="006825C5" w:rsidRPr="00AE289E" w:rsidRDefault="006825C5" w:rsidP="006825C5">
      <w:pPr>
        <w:ind w:left="2880"/>
        <w:rPr>
          <w:color w:val="000000" w:themeColor="text1"/>
          <w:szCs w:val="22"/>
          <w:lang w:eastAsia="ja-JP"/>
        </w:rPr>
      </w:pPr>
      <w:r w:rsidRPr="00AE289E">
        <w:rPr>
          <w:color w:val="000000" w:themeColor="text1"/>
          <w:szCs w:val="22"/>
          <w:lang w:eastAsia="ja-JP"/>
        </w:rPr>
        <w:t>Else</w:t>
      </w:r>
    </w:p>
    <w:p w14:paraId="7AA35463" w14:textId="77777777" w:rsidR="006825C5" w:rsidRPr="00AE289E" w:rsidRDefault="006825C5" w:rsidP="006825C5">
      <w:pPr>
        <w:ind w:left="3600"/>
        <w:rPr>
          <w:color w:val="000000" w:themeColor="text1"/>
          <w:szCs w:val="22"/>
          <w:lang w:eastAsia="ja-JP"/>
        </w:rPr>
      </w:pPr>
      <w:r w:rsidRPr="00AE289E">
        <w:rPr>
          <w:color w:val="000000" w:themeColor="text1"/>
          <w:szCs w:val="22"/>
          <w:lang w:eastAsia="ja-JP"/>
        </w:rPr>
        <w:t>Use vertical direction optical flow;</w:t>
      </w:r>
    </w:p>
    <w:p w14:paraId="66E958F7" w14:textId="77777777" w:rsidR="006825C5" w:rsidRPr="00AE289E" w:rsidRDefault="006825C5" w:rsidP="006825C5">
      <w:pPr>
        <w:ind w:left="3600"/>
        <w:rPr>
          <w:color w:val="000000" w:themeColor="text1"/>
          <w:szCs w:val="22"/>
          <w:lang w:eastAsia="ja-JP"/>
        </w:rPr>
      </w:pPr>
    </w:p>
    <w:p w14:paraId="2106F770" w14:textId="77777777" w:rsidR="006825C5" w:rsidRPr="00AE289E" w:rsidRDefault="006825C5" w:rsidP="006825C5">
      <w:pPr>
        <w:rPr>
          <w:color w:val="000000" w:themeColor="text1"/>
          <w:szCs w:val="22"/>
          <w:lang w:eastAsia="ja-JP"/>
        </w:rPr>
      </w:pPr>
      <w:r w:rsidRPr="00AE289E">
        <w:rPr>
          <w:color w:val="000000" w:themeColor="text1"/>
          <w:szCs w:val="22"/>
          <w:lang w:eastAsia="ja-JP"/>
        </w:rPr>
        <w:t>Next, motion vector refinement vector [</w:t>
      </w:r>
      <w:proofErr w:type="spellStart"/>
      <w:r w:rsidRPr="00AE289E">
        <w:rPr>
          <w:color w:val="000000" w:themeColor="text1"/>
          <w:szCs w:val="22"/>
          <w:lang w:eastAsia="ja-JP"/>
        </w:rPr>
        <w:t>v</w:t>
      </w:r>
      <w:r w:rsidRPr="00AE289E">
        <w:rPr>
          <w:color w:val="000000" w:themeColor="text1"/>
          <w:szCs w:val="22"/>
          <w:vertAlign w:val="subscript"/>
          <w:lang w:eastAsia="ja-JP"/>
        </w:rPr>
        <w:t>x</w:t>
      </w:r>
      <w:proofErr w:type="spellEnd"/>
      <w:r w:rsidRPr="00AE289E">
        <w:rPr>
          <w:color w:val="000000" w:themeColor="text1"/>
          <w:szCs w:val="22"/>
          <w:lang w:eastAsia="ja-JP"/>
        </w:rPr>
        <w:t xml:space="preserve">, 0] or [0, </w:t>
      </w:r>
      <w:proofErr w:type="spellStart"/>
      <w:r w:rsidRPr="00AE289E">
        <w:rPr>
          <w:color w:val="000000" w:themeColor="text1"/>
          <w:szCs w:val="22"/>
          <w:lang w:eastAsia="ja-JP"/>
        </w:rPr>
        <w:t>v</w:t>
      </w:r>
      <w:r w:rsidRPr="00AE289E">
        <w:rPr>
          <w:color w:val="000000" w:themeColor="text1"/>
          <w:szCs w:val="22"/>
          <w:vertAlign w:val="subscript"/>
          <w:lang w:eastAsia="ja-JP"/>
        </w:rPr>
        <w:t>y</w:t>
      </w:r>
      <w:proofErr w:type="spellEnd"/>
      <w:r w:rsidRPr="00AE289E">
        <w:rPr>
          <w:color w:val="000000" w:themeColor="text1"/>
          <w:szCs w:val="22"/>
          <w:lang w:eastAsia="ja-JP"/>
        </w:rPr>
        <w:t xml:space="preserve">] is simply a solution of (5) and (6). Solving it we have </w:t>
      </w:r>
      <w:proofErr w:type="spellStart"/>
      <w:r w:rsidRPr="00AE289E">
        <w:rPr>
          <w:color w:val="000000" w:themeColor="text1"/>
          <w:szCs w:val="22"/>
          <w:lang w:eastAsia="ja-JP"/>
        </w:rPr>
        <w:t>v</w:t>
      </w:r>
      <w:r w:rsidRPr="00AE289E">
        <w:rPr>
          <w:color w:val="000000" w:themeColor="text1"/>
          <w:szCs w:val="22"/>
          <w:vertAlign w:val="subscript"/>
          <w:lang w:eastAsia="ja-JP"/>
        </w:rPr>
        <w:t>x</w:t>
      </w:r>
      <w:proofErr w:type="spellEnd"/>
      <w:r w:rsidRPr="00AE289E">
        <w:rPr>
          <w:color w:val="000000" w:themeColor="text1"/>
          <w:szCs w:val="22"/>
          <w:lang w:eastAsia="ja-JP"/>
        </w:rPr>
        <w:t xml:space="preserve"> or </w:t>
      </w:r>
      <w:proofErr w:type="spellStart"/>
      <w:r w:rsidRPr="00AE289E">
        <w:rPr>
          <w:color w:val="000000" w:themeColor="text1"/>
          <w:szCs w:val="22"/>
          <w:lang w:eastAsia="ja-JP"/>
        </w:rPr>
        <w:t>v</w:t>
      </w:r>
      <w:r w:rsidRPr="00AE289E">
        <w:rPr>
          <w:color w:val="000000" w:themeColor="text1"/>
          <w:szCs w:val="22"/>
          <w:vertAlign w:val="subscript"/>
          <w:lang w:eastAsia="ja-JP"/>
        </w:rPr>
        <w:t>y</w:t>
      </w:r>
      <w:proofErr w:type="spellEnd"/>
      <w:r w:rsidRPr="00AE289E">
        <w:rPr>
          <w:color w:val="000000" w:themeColor="text1"/>
          <w:szCs w:val="22"/>
          <w:lang w:eastAsia="ja-JP"/>
        </w:rPr>
        <w:t xml:space="preserve"> calculated in explicit formula (7) and (8).</w:t>
      </w:r>
    </w:p>
    <w:p w14:paraId="234F5942" w14:textId="55A8D5B6" w:rsidR="006825C5" w:rsidRPr="00AE289E" w:rsidRDefault="006825C5" w:rsidP="006825C5">
      <w:pPr>
        <w:rPr>
          <w:color w:val="000000" w:themeColor="text1"/>
          <w:szCs w:val="22"/>
          <w:lang w:eastAsia="ja-JP"/>
        </w:rPr>
      </w:pPr>
      <w:r w:rsidRPr="00AE289E">
        <w:rPr>
          <w:noProof/>
          <w:color w:val="000000" w:themeColor="text1"/>
          <w:lang w:eastAsia="zh-CN"/>
        </w:rPr>
        <mc:AlternateContent>
          <mc:Choice Requires="wps">
            <w:drawing>
              <wp:anchor distT="0" distB="0" distL="114300" distR="114300" simplePos="0" relativeHeight="251670016" behindDoc="0" locked="0" layoutInCell="1" allowOverlap="1" wp14:anchorId="51705F8B" wp14:editId="6D231748">
                <wp:simplePos x="0" y="0"/>
                <wp:positionH relativeFrom="column">
                  <wp:posOffset>-137160</wp:posOffset>
                </wp:positionH>
                <wp:positionV relativeFrom="paragraph">
                  <wp:posOffset>106045</wp:posOffset>
                </wp:positionV>
                <wp:extent cx="5942330" cy="533400"/>
                <wp:effectExtent l="0" t="0" r="0" b="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2330" cy="533400"/>
                        </a:xfrm>
                        <a:prstGeom prst="rect">
                          <a:avLst/>
                        </a:prstGeom>
                        <a:noFill/>
                      </wps:spPr>
                      <wps:txbx>
                        <w:txbxContent>
                          <w:p w14:paraId="034539C6" w14:textId="0F8466E3" w:rsidR="005D3422" w:rsidRDefault="005D3422" w:rsidP="006825C5">
                            <w:pPr>
                              <w:pStyle w:val="NormalWeb"/>
                              <w:spacing w:before="0" w:beforeAutospacing="0" w:after="0" w:afterAutospacing="0"/>
                            </w:pPr>
                            <w:r>
                              <w:rPr>
                                <w:rFonts w:ascii="Calibri" w:eastAsia="+mn-ea" w:hAnsi="Calibri" w:cs="+mn-cs"/>
                                <w:color w:val="000000"/>
                                <w:kern w:val="24"/>
                                <w:sz w:val="22"/>
                                <w:szCs w:val="22"/>
                              </w:rPr>
                              <w:t>m</w:t>
                            </w:r>
                            <m:oMath>
                              <m:r>
                                <m:rPr>
                                  <m:sty m:val="p"/>
                                </m:rPr>
                                <w:rPr>
                                  <w:rFonts w:ascii="Cambria Math" w:eastAsia="+mn-ea" w:hAnsi="Cambria Math" w:cs="+mn-cs"/>
                                  <w:color w:val="000000"/>
                                  <w:kern w:val="24"/>
                                  <w:szCs w:val="22"/>
                                </w:rPr>
                                <m:t>in</m:t>
                              </m:r>
                              <m:nary>
                                <m:naryPr>
                                  <m:chr m:val="∑"/>
                                  <m:ctrlPr>
                                    <w:ins w:id="33"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ins w:id="34"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+Ix</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m:t>
                                  </m:r>
                                  <m:d>
                                    <m:dPr>
                                      <m:ctrlPr>
                                        <w:ins w:id="35" w:author="Ruling liao" w:date="2018-10-12T10:26:00Z">
                                          <w:rPr>
                                            <w:rFonts w:ascii="Cambria Math" w:eastAsia="+mn-ea" w:hAnsi="Cambria Math" w:cs="+mn-cs"/>
                                            <w:i/>
                                            <w:iCs/>
                                            <w:color w:val="000000"/>
                                            <w:kern w:val="24"/>
                                            <w:szCs w:val="22"/>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 </m:t>
                                  </m:r>
                                  <m:r>
                                    <m:rPr>
                                      <m:sty m:val="p"/>
                                    </m:rPr>
                                    <w:rPr>
                                      <w:rFonts w:ascii="Cambria Math" w:eastAsia="+mn-ea" w:hAnsi="Cambria Math" w:cs="+mn-cs"/>
                                      <w:color w:val="000000"/>
                                      <w:kern w:val="24"/>
                                      <w:szCs w:val="22"/>
                                    </w:rPr>
                                    <m:t>) -vx</m:t>
                                  </m:r>
                                  <m:r>
                                    <w:rPr>
                                      <w:rFonts w:ascii="Cambria Math" w:eastAsia="+mn-ea" w:hAnsi="Cambria Math" w:cs="+mn-cs"/>
                                      <w:color w:val="000000"/>
                                      <w:kern w:val="24"/>
                                      <w:szCs w:val="22"/>
                                    </w:rPr>
                                    <m:t>*</m:t>
                                  </m:r>
                                  <m:nary>
                                    <m:naryPr>
                                      <m:chr m:val="∑"/>
                                      <m:ctrlPr>
                                        <w:ins w:id="36" w:author="Ruling liao" w:date="2018-10-12T10:26:00Z">
                                          <w:rPr>
                                            <w:rFonts w:ascii="Cambria Math" w:eastAsia="+mn-ea" w:hAnsi="Cambria Math" w:cs="+mn-cs"/>
                                            <w:i/>
                                            <w:iCs/>
                                            <w:color w:val="000000" w:themeColor="text1"/>
                                            <w:kern w:val="24"/>
                                            <w:szCs w:val="22"/>
                                            <w:lang w:val="pt-BR"/>
                                          </w:rPr>
                                        </w:ins>
                                      </m:ctrlPr>
                                    </m:naryPr>
                                    <m:sub>
                                      <m:r>
                                        <w:rPr>
                                          <w:rFonts w:ascii="Cambria Math" w:eastAsia="+mn-ea" w:hAnsi="Cambria Math" w:cs="+mn-cs"/>
                                          <w:color w:val="000000" w:themeColor="text1"/>
                                          <w:kern w:val="24"/>
                                          <w:szCs w:val="22"/>
                                        </w:rPr>
                                        <m:t>[i,j]∊Ω</m:t>
                                      </m:r>
                                    </m:sub>
                                    <m:sup>
                                      <m:r>
                                        <w:rPr>
                                          <w:rFonts w:ascii="Cambria Math" w:eastAsia="+mn-ea" w:hAnsi="Cambria Math" w:cs="+mn-cs"/>
                                          <w:color w:val="000000" w:themeColor="text1"/>
                                          <w:kern w:val="24"/>
                                          <w:szCs w:val="22"/>
                                        </w:rPr>
                                        <m:t> </m:t>
                                      </m:r>
                                    </m:sup>
                                    <m:e>
                                      <m:r>
                                        <w:rPr>
                                          <w:rFonts w:ascii="Cambria Math" w:eastAsia="+mn-ea" w:hAnsi="Cambria Math" w:cs="+mn-cs"/>
                                          <w:color w:val="000000" w:themeColor="text1"/>
                                          <w:kern w:val="24"/>
                                          <w:szCs w:val="22"/>
                                        </w:rPr>
                                        <m:t>abs</m:t>
                                      </m:r>
                                      <m:d>
                                        <m:dPr>
                                          <m:ctrlPr>
                                            <w:ins w:id="37" w:author="Ruling liao" w:date="2018-10-12T10:26:00Z">
                                              <w:rPr>
                                                <w:rFonts w:ascii="Cambria Math" w:eastAsia="+mn-ea" w:hAnsi="Cambria Math" w:cs="+mn-cs"/>
                                                <w:i/>
                                                <w:iCs/>
                                                <w:color w:val="000000" w:themeColor="text1"/>
                                                <w:kern w:val="24"/>
                                                <w:szCs w:val="22"/>
                                                <w:lang w:val="pt-BR"/>
                                              </w:rPr>
                                            </w:ins>
                                          </m:ctrlPr>
                                        </m:dPr>
                                        <m:e>
                                          <m:r>
                                            <w:rPr>
                                              <w:rFonts w:ascii="Cambria Math" w:eastAsia="+mn-ea" w:hAnsi="Cambria Math" w:cs="+mn-cs"/>
                                              <w:color w:val="000000" w:themeColor="text1"/>
                                              <w:kern w:val="24"/>
                                              <w:szCs w:val="22"/>
                                            </w:rPr>
                                            <m:t>I</m:t>
                                          </m:r>
                                          <m:r>
                                            <w:rPr>
                                              <w:rFonts w:ascii="Cambria Math" w:eastAsia="+mn-ea" w:hAnsi="Cambria Math" w:cs="+mn-cs"/>
                                              <w:color w:val="000000" w:themeColor="text1"/>
                                              <w:kern w:val="24"/>
                                              <w:position w:val="-6"/>
                                              <w:szCs w:val="22"/>
                                              <w:vertAlign w:val="subscript"/>
                                            </w:rPr>
                                            <m:t>x</m:t>
                                          </m:r>
                                          <m:r>
                                            <w:rPr>
                                              <w:rFonts w:ascii="Cambria Math" w:eastAsia="+mn-ea" w:hAnsi="Cambria Math" w:cs="+mn-cs"/>
                                              <w:color w:val="000000" w:themeColor="text1"/>
                                              <w:kern w:val="24"/>
                                              <w:position w:val="7"/>
                                              <w:szCs w:val="22"/>
                                              <w:vertAlign w:val="superscript"/>
                                            </w:rPr>
                                            <m:t>1</m:t>
                                          </m:r>
                                          <m:r>
                                            <w:rPr>
                                              <w:rFonts w:ascii="Cambria Math" w:eastAsia="+mn-ea" w:hAnsi="Cambria Math" w:cs="+mn-cs"/>
                                              <w:color w:val="000000" w:themeColor="text1"/>
                                              <w:kern w:val="24"/>
                                              <w:szCs w:val="22"/>
                                            </w:rPr>
                                            <m:t>+Ix</m:t>
                                          </m:r>
                                          <m:r>
                                            <w:rPr>
                                              <w:rFonts w:ascii="Cambria Math" w:eastAsia="+mn-ea" w:hAnsi="Cambria Math" w:cs="+mn-cs"/>
                                              <w:color w:val="000000" w:themeColor="text1"/>
                                              <w:kern w:val="24"/>
                                              <w:position w:val="7"/>
                                              <w:szCs w:val="22"/>
                                              <w:vertAlign w:val="superscript"/>
                                            </w:rPr>
                                            <m:t>0</m:t>
                                          </m:r>
                                        </m:e>
                                      </m:d>
                                      <m:r>
                                        <m:rPr>
                                          <m:sty m:val="p"/>
                                        </m:rPr>
                                        <w:rPr>
                                          <w:rFonts w:ascii="Cambria Math" w:eastAsia="Cambria Math" w:hAnsi="Cambria Math" w:cs="+mn-cs"/>
                                          <w:color w:val="000000" w:themeColor="text1"/>
                                          <w:kern w:val="24"/>
                                          <w:szCs w:val="22"/>
                                        </w:rPr>
                                        <m:t>.            (5) </m:t>
                                      </m:r>
                                    </m:e>
                                  </m:nary>
                                  <m:r>
                                    <m:rPr>
                                      <m:sty m:val="p"/>
                                    </m:rPr>
                                    <w:rPr>
                                      <w:rFonts w:ascii="Cambria Math" w:eastAsia="Cambria Math" w:hAnsi="Cambria Math" w:cs="+mn-cs"/>
                                      <w:color w:val="000000"/>
                                      <w:kern w:val="24"/>
                                      <w:szCs w:val="22"/>
                                    </w:rPr>
                                    <m:t> </m:t>
                                  </m:r>
                                </m:e>
                              </m:nary>
                            </m:oMath>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1705F8B" id="Text Box 44" o:spid="_x0000_s1030" type="#_x0000_t202" style="position:absolute;left:0;text-align:left;margin-left:-10.8pt;margin-top:8.35pt;width:467.9pt;height:4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" filled="f" stroked="f">
                <v:textbox style="mso-fit-shape-to-text:t">
                  <w:txbxContent>
                    <w:p w14:paraId="034539C6" w14:textId="0F8466E3" w:rsidR="005D3422" w:rsidRDefault="005D3422" w:rsidP="006825C5">
                      <w:pPr>
                        <w:pStyle w:val="NormalWeb"/>
                        <w:spacing w:before="0" w:beforeAutospacing="0" w:after="0" w:afterAutospacing="0"/>
                      </w:pPr>
                      <w:r>
                        <w:rPr>
                          <w:rFonts w:ascii="Calibri" w:eastAsia="+mn-ea" w:hAnsi="Calibri" w:cs="+mn-cs"/>
                          <w:color w:val="000000"/>
                          <w:kern w:val="24"/>
                          <w:sz w:val="22"/>
                          <w:szCs w:val="22"/>
                        </w:rPr>
                        <w:t>m</w:t>
                      </w:r>
                      <m:oMath>
                        <m:r>
                          <m:rPr>
                            <m:sty m:val="p"/>
                          </m:rPr>
                          <w:rPr>
                            <w:rFonts w:ascii="Cambria Math" w:eastAsia="+mn-ea" w:hAnsi="Cambria Math" w:cs="+mn-cs"/>
                            <w:color w:val="000000"/>
                            <w:kern w:val="24"/>
                            <w:szCs w:val="22"/>
                          </w:rPr>
                          <m:t>in</m:t>
                        </m:r>
                        <m:nary>
                          <m:naryPr>
                            <m:chr m:val="∑"/>
                            <m:ctrlPr>
                              <w:ins w:id="38"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ins w:id="39"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+Ix</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m:t>
                            </m:r>
                            <m:d>
                              <m:dPr>
                                <m:ctrlPr>
                                  <w:ins w:id="40" w:author="Ruling liao" w:date="2018-10-12T10:26:00Z">
                                    <w:rPr>
                                      <w:rFonts w:ascii="Cambria Math" w:eastAsia="+mn-ea" w:hAnsi="Cambria Math" w:cs="+mn-cs"/>
                                      <w:i/>
                                      <w:iCs/>
                                      <w:color w:val="000000"/>
                                      <w:kern w:val="24"/>
                                      <w:szCs w:val="22"/>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 </m:t>
                            </m:r>
                            <m:r>
                              <m:rPr>
                                <m:sty m:val="p"/>
                              </m:rPr>
                              <w:rPr>
                                <w:rFonts w:ascii="Cambria Math" w:eastAsia="+mn-ea" w:hAnsi="Cambria Math" w:cs="+mn-cs"/>
                                <w:color w:val="000000"/>
                                <w:kern w:val="24"/>
                                <w:szCs w:val="22"/>
                              </w:rPr>
                              <m:t>) -vx</m:t>
                            </m:r>
                            <m:r>
                              <w:rPr>
                                <w:rFonts w:ascii="Cambria Math" w:eastAsia="+mn-ea" w:hAnsi="Cambria Math" w:cs="+mn-cs"/>
                                <w:color w:val="000000"/>
                                <w:kern w:val="24"/>
                                <w:szCs w:val="22"/>
                              </w:rPr>
                              <m:t>*</m:t>
                            </m:r>
                            <m:nary>
                              <m:naryPr>
                                <m:chr m:val="∑"/>
                                <m:ctrlPr>
                                  <w:ins w:id="41" w:author="Ruling liao" w:date="2018-10-12T10:26:00Z">
                                    <w:rPr>
                                      <w:rFonts w:ascii="Cambria Math" w:eastAsia="+mn-ea" w:hAnsi="Cambria Math" w:cs="+mn-cs"/>
                                      <w:i/>
                                      <w:iCs/>
                                      <w:color w:val="000000" w:themeColor="text1"/>
                                      <w:kern w:val="24"/>
                                      <w:szCs w:val="22"/>
                                      <w:lang w:val="pt-BR"/>
                                    </w:rPr>
                                  </w:ins>
                                </m:ctrlPr>
                              </m:naryPr>
                              <m:sub>
                                <m:r>
                                  <w:rPr>
                                    <w:rFonts w:ascii="Cambria Math" w:eastAsia="+mn-ea" w:hAnsi="Cambria Math" w:cs="+mn-cs"/>
                                    <w:color w:val="000000" w:themeColor="text1"/>
                                    <w:kern w:val="24"/>
                                    <w:szCs w:val="22"/>
                                  </w:rPr>
                                  <m:t>[i,j]∊Ω</m:t>
                                </m:r>
                              </m:sub>
                              <m:sup>
                                <m:r>
                                  <w:rPr>
                                    <w:rFonts w:ascii="Cambria Math" w:eastAsia="+mn-ea" w:hAnsi="Cambria Math" w:cs="+mn-cs"/>
                                    <w:color w:val="000000" w:themeColor="text1"/>
                                    <w:kern w:val="24"/>
                                    <w:szCs w:val="22"/>
                                  </w:rPr>
                                  <m:t> </m:t>
                                </m:r>
                              </m:sup>
                              <m:e>
                                <m:r>
                                  <w:rPr>
                                    <w:rFonts w:ascii="Cambria Math" w:eastAsia="+mn-ea" w:hAnsi="Cambria Math" w:cs="+mn-cs"/>
                                    <w:color w:val="000000" w:themeColor="text1"/>
                                    <w:kern w:val="24"/>
                                    <w:szCs w:val="22"/>
                                  </w:rPr>
                                  <m:t>abs</m:t>
                                </m:r>
                                <m:d>
                                  <m:dPr>
                                    <m:ctrlPr>
                                      <w:ins w:id="42" w:author="Ruling liao" w:date="2018-10-12T10:26:00Z">
                                        <w:rPr>
                                          <w:rFonts w:ascii="Cambria Math" w:eastAsia="+mn-ea" w:hAnsi="Cambria Math" w:cs="+mn-cs"/>
                                          <w:i/>
                                          <w:iCs/>
                                          <w:color w:val="000000" w:themeColor="text1"/>
                                          <w:kern w:val="24"/>
                                          <w:szCs w:val="22"/>
                                          <w:lang w:val="pt-BR"/>
                                        </w:rPr>
                                      </w:ins>
                                    </m:ctrlPr>
                                  </m:dPr>
                                  <m:e>
                                    <m:r>
                                      <w:rPr>
                                        <w:rFonts w:ascii="Cambria Math" w:eastAsia="+mn-ea" w:hAnsi="Cambria Math" w:cs="+mn-cs"/>
                                        <w:color w:val="000000" w:themeColor="text1"/>
                                        <w:kern w:val="24"/>
                                        <w:szCs w:val="22"/>
                                      </w:rPr>
                                      <m:t>I</m:t>
                                    </m:r>
                                    <m:r>
                                      <w:rPr>
                                        <w:rFonts w:ascii="Cambria Math" w:eastAsia="+mn-ea" w:hAnsi="Cambria Math" w:cs="+mn-cs"/>
                                        <w:color w:val="000000" w:themeColor="text1"/>
                                        <w:kern w:val="24"/>
                                        <w:position w:val="-6"/>
                                        <w:szCs w:val="22"/>
                                        <w:vertAlign w:val="subscript"/>
                                      </w:rPr>
                                      <m:t>x</m:t>
                                    </m:r>
                                    <m:r>
                                      <w:rPr>
                                        <w:rFonts w:ascii="Cambria Math" w:eastAsia="+mn-ea" w:hAnsi="Cambria Math" w:cs="+mn-cs"/>
                                        <w:color w:val="000000" w:themeColor="text1"/>
                                        <w:kern w:val="24"/>
                                        <w:position w:val="7"/>
                                        <w:szCs w:val="22"/>
                                        <w:vertAlign w:val="superscript"/>
                                      </w:rPr>
                                      <m:t>1</m:t>
                                    </m:r>
                                    <m:r>
                                      <w:rPr>
                                        <w:rFonts w:ascii="Cambria Math" w:eastAsia="+mn-ea" w:hAnsi="Cambria Math" w:cs="+mn-cs"/>
                                        <w:color w:val="000000" w:themeColor="text1"/>
                                        <w:kern w:val="24"/>
                                        <w:szCs w:val="22"/>
                                      </w:rPr>
                                      <m:t>+Ix</m:t>
                                    </m:r>
                                    <m:r>
                                      <w:rPr>
                                        <w:rFonts w:ascii="Cambria Math" w:eastAsia="+mn-ea" w:hAnsi="Cambria Math" w:cs="+mn-cs"/>
                                        <w:color w:val="000000" w:themeColor="text1"/>
                                        <w:kern w:val="24"/>
                                        <w:position w:val="7"/>
                                        <w:szCs w:val="22"/>
                                        <w:vertAlign w:val="superscript"/>
                                      </w:rPr>
                                      <m:t>0</m:t>
                                    </m:r>
                                  </m:e>
                                </m:d>
                                <m:r>
                                  <m:rPr>
                                    <m:sty m:val="p"/>
                                  </m:rPr>
                                  <w:rPr>
                                    <w:rFonts w:ascii="Cambria Math" w:eastAsia="Cambria Math" w:hAnsi="Cambria Math" w:cs="+mn-cs"/>
                                    <w:color w:val="000000" w:themeColor="text1"/>
                                    <w:kern w:val="24"/>
                                    <w:szCs w:val="22"/>
                                  </w:rPr>
                                  <m:t>.            (5) </m:t>
                                </m:r>
                              </m:e>
                            </m:nary>
                            <m:r>
                              <m:rPr>
                                <m:sty m:val="p"/>
                              </m:rPr>
                              <w:rPr>
                                <w:rFonts w:ascii="Cambria Math" w:eastAsia="Cambria Math" w:hAnsi="Cambria Math" w:cs="+mn-cs"/>
                                <w:color w:val="000000"/>
                                <w:kern w:val="24"/>
                                <w:szCs w:val="22"/>
                              </w:rPr>
                              <m:t> </m:t>
                            </m:r>
                          </m:e>
                        </m:nary>
                      </m:oMath>
                    </w:p>
                  </w:txbxContent>
                </v:textbox>
              </v:shape>
            </w:pict>
          </mc:Fallback>
        </mc:AlternateContent>
      </w:r>
    </w:p>
    <w:p w14:paraId="361FFD16" w14:textId="77777777" w:rsidR="006825C5" w:rsidRPr="00AE289E" w:rsidRDefault="006825C5" w:rsidP="006825C5">
      <w:pPr>
        <w:rPr>
          <w:color w:val="000000" w:themeColor="text1"/>
          <w:szCs w:val="22"/>
          <w:lang w:eastAsia="ja-JP"/>
        </w:rPr>
      </w:pPr>
    </w:p>
    <w:p w14:paraId="043D131B" w14:textId="6422DC5A" w:rsidR="006825C5" w:rsidRPr="00AE289E" w:rsidRDefault="006825C5" w:rsidP="006825C5">
      <w:pPr>
        <w:rPr>
          <w:color w:val="000000" w:themeColor="text1"/>
          <w:szCs w:val="22"/>
          <w:lang w:eastAsia="ja-JP"/>
        </w:rPr>
      </w:pPr>
      <w:r w:rsidRPr="00AE289E">
        <w:rPr>
          <w:noProof/>
          <w:color w:val="000000" w:themeColor="text1"/>
          <w:lang w:eastAsia="zh-CN"/>
        </w:rPr>
        <mc:AlternateContent>
          <mc:Choice Requires="wps">
            <w:drawing>
              <wp:anchor distT="0" distB="0" distL="114300" distR="114300" simplePos="0" relativeHeight="251671040" behindDoc="0" locked="0" layoutInCell="1" allowOverlap="1" wp14:anchorId="5F0E3F6C" wp14:editId="3AD0DFD7">
                <wp:simplePos x="0" y="0"/>
                <wp:positionH relativeFrom="column">
                  <wp:posOffset>-121920</wp:posOffset>
                </wp:positionH>
                <wp:positionV relativeFrom="paragraph">
                  <wp:posOffset>38735</wp:posOffset>
                </wp:positionV>
                <wp:extent cx="6177915" cy="533400"/>
                <wp:effectExtent l="0" t="0" r="0" b="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7915" cy="533400"/>
                        </a:xfrm>
                        <a:prstGeom prst="rect">
                          <a:avLst/>
                        </a:prstGeom>
                        <a:noFill/>
                      </wps:spPr>
                      <wps:txbx>
                        <w:txbxContent>
                          <w:p w14:paraId="5C18BE76" w14:textId="0D0D9EB3" w:rsidR="005D3422" w:rsidRDefault="005D3422" w:rsidP="006825C5">
                            <w:pPr>
                              <w:pStyle w:val="NormalWeb"/>
                              <w:spacing w:before="0" w:beforeAutospacing="0" w:after="0" w:afterAutospacing="0"/>
                            </w:pPr>
                            <w:r>
                              <w:rPr>
                                <w:rFonts w:ascii="Calibri" w:eastAsia="+mn-ea" w:hAnsi="Calibri" w:cs="+mn-cs"/>
                                <w:color w:val="000000"/>
                                <w:kern w:val="24"/>
                                <w:sz w:val="22"/>
                                <w:szCs w:val="22"/>
                              </w:rPr>
                              <w:t>m</w:t>
                            </w:r>
                            <m:oMath>
                              <m:r>
                                <m:rPr>
                                  <m:sty m:val="p"/>
                                </m:rPr>
                                <w:rPr>
                                  <w:rFonts w:ascii="Cambria Math" w:eastAsia="+mn-ea" w:hAnsi="Cambria Math" w:cs="+mn-cs"/>
                                  <w:color w:val="000000"/>
                                  <w:kern w:val="24"/>
                                  <w:szCs w:val="22"/>
                                </w:rPr>
                                <m:t>in</m:t>
                              </m:r>
                              <m:nary>
                                <m:naryPr>
                                  <m:chr m:val="∑"/>
                                  <m:ctrlPr>
                                    <w:ins w:id="43"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ins w:id="44"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m:t>
                                  </m:r>
                                  <m:d>
                                    <m:dPr>
                                      <m:ctrlPr>
                                        <w:ins w:id="45" w:author="Ruling liao" w:date="2018-10-12T10:26:00Z">
                                          <w:rPr>
                                            <w:rFonts w:ascii="Cambria Math" w:eastAsia="+mn-ea" w:hAnsi="Cambria Math" w:cs="+mn-cs"/>
                                            <w:i/>
                                            <w:iCs/>
                                            <w:color w:val="000000"/>
                                            <w:kern w:val="24"/>
                                            <w:szCs w:val="22"/>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 </m:t>
                                  </m:r>
                                  <m:r>
                                    <m:rPr>
                                      <m:sty m:val="p"/>
                                    </m:rPr>
                                    <w:rPr>
                                      <w:rFonts w:ascii="Cambria Math" w:eastAsia="+mn-ea" w:hAnsi="Cambria Math" w:cs="+mn-cs"/>
                                      <w:color w:val="000000"/>
                                      <w:kern w:val="24"/>
                                      <w:szCs w:val="22"/>
                                    </w:rPr>
                                    <m:t>) -vy</m:t>
                                  </m:r>
                                  <m:r>
                                    <w:rPr>
                                      <w:rFonts w:ascii="Cambria Math" w:eastAsia="+mn-ea" w:hAnsi="Cambria Math" w:cs="+mn-cs"/>
                                      <w:color w:val="000000"/>
                                      <w:kern w:val="24"/>
                                      <w:szCs w:val="22"/>
                                    </w:rPr>
                                    <m:t>*</m:t>
                                  </m:r>
                                  <m:nary>
                                    <m:naryPr>
                                      <m:chr m:val="∑"/>
                                      <m:ctrlPr>
                                        <w:ins w:id="46"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ins w:id="47"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(6) </m:t>
                                      </m:r>
                                    </m:e>
                                  </m:nary>
                                  <m:r>
                                    <m:rPr>
                                      <m:sty m:val="p"/>
                                    </m:rPr>
                                    <w:rPr>
                                      <w:rFonts w:ascii="Cambria Math" w:eastAsia="Cambria Math" w:hAnsi="Cambria Math" w:cs="+mn-cs"/>
                                      <w:color w:val="000000"/>
                                      <w:kern w:val="24"/>
                                      <w:szCs w:val="22"/>
                                    </w:rPr>
                                    <m:t> </m:t>
                                  </m:r>
                                </m:e>
                              </m:nary>
                            </m:oMath>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F0E3F6C" id="Text Box 43" o:spid="_x0000_s1031" type="#_x0000_t202" style="position:absolute;left:0;text-align:left;margin-left:-9.6pt;margin-top:3.05pt;width:486.45pt;height:4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" filled="f" stroked="f">
                <v:textbox style="mso-fit-shape-to-text:t">
                  <w:txbxContent>
                    <w:p w14:paraId="5C18BE76" w14:textId="0D0D9EB3" w:rsidR="005D3422" w:rsidRDefault="005D3422" w:rsidP="006825C5">
                      <w:pPr>
                        <w:pStyle w:val="NormalWeb"/>
                        <w:spacing w:before="0" w:beforeAutospacing="0" w:after="0" w:afterAutospacing="0"/>
                      </w:pPr>
                      <w:r>
                        <w:rPr>
                          <w:rFonts w:ascii="Calibri" w:eastAsia="+mn-ea" w:hAnsi="Calibri" w:cs="+mn-cs"/>
                          <w:color w:val="000000"/>
                          <w:kern w:val="24"/>
                          <w:sz w:val="22"/>
                          <w:szCs w:val="22"/>
                        </w:rPr>
                        <w:t>m</w:t>
                      </w:r>
                      <m:oMath>
                        <m:r>
                          <m:rPr>
                            <m:sty m:val="p"/>
                          </m:rPr>
                          <w:rPr>
                            <w:rFonts w:ascii="Cambria Math" w:eastAsia="+mn-ea" w:hAnsi="Cambria Math" w:cs="+mn-cs"/>
                            <w:color w:val="000000"/>
                            <w:kern w:val="24"/>
                            <w:szCs w:val="22"/>
                          </w:rPr>
                          <m:t>in</m:t>
                        </m:r>
                        <m:nary>
                          <m:naryPr>
                            <m:chr m:val="∑"/>
                            <m:ctrlPr>
                              <w:ins w:id="48"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ins w:id="49"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m:t>
                            </m:r>
                            <m:d>
                              <m:dPr>
                                <m:ctrlPr>
                                  <w:ins w:id="50" w:author="Ruling liao" w:date="2018-10-12T10:26:00Z">
                                    <w:rPr>
                                      <w:rFonts w:ascii="Cambria Math" w:eastAsia="+mn-ea" w:hAnsi="Cambria Math" w:cs="+mn-cs"/>
                                      <w:i/>
                                      <w:iCs/>
                                      <w:color w:val="000000"/>
                                      <w:kern w:val="24"/>
                                      <w:szCs w:val="22"/>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 </m:t>
                            </m:r>
                            <m:r>
                              <m:rPr>
                                <m:sty m:val="p"/>
                              </m:rPr>
                              <w:rPr>
                                <w:rFonts w:ascii="Cambria Math" w:eastAsia="+mn-ea" w:hAnsi="Cambria Math" w:cs="+mn-cs"/>
                                <w:color w:val="000000"/>
                                <w:kern w:val="24"/>
                                <w:szCs w:val="22"/>
                              </w:rPr>
                              <m:t>) -vy</m:t>
                            </m:r>
                            <m:r>
                              <w:rPr>
                                <w:rFonts w:ascii="Cambria Math" w:eastAsia="+mn-ea" w:hAnsi="Cambria Math" w:cs="+mn-cs"/>
                                <w:color w:val="000000"/>
                                <w:kern w:val="24"/>
                                <w:szCs w:val="22"/>
                              </w:rPr>
                              <m:t>*</m:t>
                            </m:r>
                            <m:nary>
                              <m:naryPr>
                                <m:chr m:val="∑"/>
                                <m:ctrlPr>
                                  <w:ins w:id="51"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abs</m:t>
                                </m:r>
                                <m:d>
                                  <m:dPr>
                                    <m:ctrlPr>
                                      <w:ins w:id="52"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m:rPr>
                                    <m:sty m:val="p"/>
                                  </m:rPr>
                                  <w:rPr>
                                    <w:rFonts w:ascii="Cambria Math" w:eastAsia="Cambria Math" w:hAnsi="Cambria Math" w:cs="+mn-cs"/>
                                    <w:color w:val="000000"/>
                                    <w:kern w:val="24"/>
                                    <w:szCs w:val="22"/>
                                  </w:rPr>
                                  <m:t>.            (6) </m:t>
                                </m:r>
                              </m:e>
                            </m:nary>
                            <m:r>
                              <m:rPr>
                                <m:sty m:val="p"/>
                              </m:rPr>
                              <w:rPr>
                                <w:rFonts w:ascii="Cambria Math" w:eastAsia="Cambria Math" w:hAnsi="Cambria Math" w:cs="+mn-cs"/>
                                <w:color w:val="000000"/>
                                <w:kern w:val="24"/>
                                <w:szCs w:val="22"/>
                              </w:rPr>
                              <m:t> </m:t>
                            </m:r>
                          </m:e>
                        </m:nary>
                      </m:oMath>
                    </w:p>
                  </w:txbxContent>
                </v:textbox>
              </v:shape>
            </w:pict>
          </mc:Fallback>
        </mc:AlternateContent>
      </w:r>
    </w:p>
    <w:p w14:paraId="3612ABAE" w14:textId="77777777" w:rsidR="006825C5" w:rsidRPr="00AE289E" w:rsidRDefault="006825C5" w:rsidP="006825C5">
      <w:pPr>
        <w:rPr>
          <w:color w:val="000000" w:themeColor="text1"/>
          <w:szCs w:val="22"/>
          <w:lang w:eastAsia="ja-JP"/>
        </w:rPr>
      </w:pPr>
    </w:p>
    <w:p w14:paraId="055106E2" w14:textId="61758781" w:rsidR="006825C5" w:rsidRPr="00AE289E" w:rsidRDefault="006825C5" w:rsidP="006825C5">
      <w:pPr>
        <w:jc w:val="center"/>
        <w:rPr>
          <w:color w:val="000000" w:themeColor="text1"/>
          <w:szCs w:val="22"/>
          <w:lang w:eastAsia="ja-JP"/>
        </w:rPr>
      </w:pPr>
      <w:r w:rsidRPr="00AE289E">
        <w:rPr>
          <w:noProof/>
          <w:color w:val="000000" w:themeColor="text1"/>
          <w:szCs w:val="22"/>
          <w:lang w:eastAsia="zh-CN"/>
        </w:rPr>
        <w:drawing>
          <wp:inline distT="0" distB="0" distL="0" distR="0" wp14:anchorId="65EC4866" wp14:editId="198D6C04">
            <wp:extent cx="1280160" cy="3429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80160" cy="342900"/>
                    </a:xfrm>
                    <a:prstGeom prst="rect">
                      <a:avLst/>
                    </a:prstGeom>
                    <a:noFill/>
                    <a:ln>
                      <a:noFill/>
                    </a:ln>
                  </pic:spPr>
                </pic:pic>
              </a:graphicData>
            </a:graphic>
          </wp:inline>
        </w:drawing>
      </w:r>
    </w:p>
    <w:p w14:paraId="1081C952" w14:textId="4978FFA3" w:rsidR="006825C5" w:rsidRPr="00AE289E" w:rsidRDefault="006825C5" w:rsidP="006825C5">
      <w:pPr>
        <w:jc w:val="center"/>
        <w:rPr>
          <w:color w:val="000000" w:themeColor="text1"/>
          <w:szCs w:val="22"/>
          <w:lang w:eastAsia="ja-JP"/>
        </w:rPr>
      </w:pPr>
      <w:r w:rsidRPr="00AE289E">
        <w:rPr>
          <w:noProof/>
          <w:color w:val="000000" w:themeColor="text1"/>
          <w:szCs w:val="22"/>
          <w:lang w:eastAsia="zh-CN"/>
        </w:rPr>
        <w:drawing>
          <wp:inline distT="0" distB="0" distL="0" distR="0" wp14:anchorId="34A25948" wp14:editId="2EECB218">
            <wp:extent cx="1280160" cy="3352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80160" cy="335280"/>
                    </a:xfrm>
                    <a:prstGeom prst="rect">
                      <a:avLst/>
                    </a:prstGeom>
                    <a:noFill/>
                    <a:ln>
                      <a:noFill/>
                    </a:ln>
                  </pic:spPr>
                </pic:pic>
              </a:graphicData>
            </a:graphic>
          </wp:inline>
        </w:drawing>
      </w:r>
    </w:p>
    <w:p w14:paraId="5E1511A0" w14:textId="6D52C356" w:rsidR="006825C5" w:rsidRPr="00AE289E" w:rsidRDefault="006825C5" w:rsidP="006825C5">
      <w:pPr>
        <w:rPr>
          <w:color w:val="000000" w:themeColor="text1"/>
          <w:szCs w:val="22"/>
          <w:lang w:eastAsia="ja-JP"/>
        </w:rPr>
      </w:pPr>
      <w:r w:rsidRPr="00AE289E">
        <w:rPr>
          <w:noProof/>
          <w:color w:val="000000" w:themeColor="text1"/>
          <w:lang w:eastAsia="zh-CN"/>
        </w:rPr>
        <mc:AlternateContent>
          <mc:Choice Requires="wps">
            <w:drawing>
              <wp:anchor distT="0" distB="0" distL="114300" distR="114300" simplePos="0" relativeHeight="251665920" behindDoc="0" locked="0" layoutInCell="1" allowOverlap="1" wp14:anchorId="40A3E99A" wp14:editId="773953DA">
                <wp:simplePos x="0" y="0"/>
                <wp:positionH relativeFrom="column">
                  <wp:posOffset>1638300</wp:posOffset>
                </wp:positionH>
                <wp:positionV relativeFrom="paragraph">
                  <wp:posOffset>111760</wp:posOffset>
                </wp:positionV>
                <wp:extent cx="3619500" cy="533400"/>
                <wp:effectExtent l="0" t="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19500" cy="533400"/>
                        </a:xfrm>
                        <a:prstGeom prst="rect">
                          <a:avLst/>
                        </a:prstGeom>
                        <a:noFill/>
                      </wps:spPr>
                      <wps:txbx>
                        <w:txbxContent>
                          <w:p w14:paraId="28F816F9" w14:textId="1F4D3A06" w:rsidR="005D3422" w:rsidRDefault="005D3422"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3</w:t>
                            </w:r>
                            <m:oMath>
                              <m:r>
                                <w:rPr>
                                  <w:rFonts w:ascii="Cambria Math" w:eastAsia="+mn-ea" w:hAnsi="Cambria Math" w:cs="+mn-cs"/>
                                  <w:color w:val="000000"/>
                                  <w:kern w:val="24"/>
                                  <w:szCs w:val="22"/>
                                  <w:lang w:val="pt-BR"/>
                                </w:rPr>
                                <m:t>=</m:t>
                              </m:r>
                              <m:nary>
                                <m:naryPr>
                                  <m:chr m:val="∑"/>
                                  <m:ctrlPr>
                                    <w:ins w:id="53"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ins w:id="54"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+Ix</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r>
                                    <w:rPr>
                                      <w:rFonts w:ascii="Cambria Math" w:eastAsia="+mn-ea" w:hAnsi="Cambria Math" w:cs="+mn-cs"/>
                                      <w:color w:val="000000"/>
                                      <w:kern w:val="24"/>
                                      <w:szCs w:val="22"/>
                                    </w:rPr>
                                    <m:t>)</m:t>
                                  </m:r>
                                  <m:r>
                                    <m:rPr>
                                      <m:sty m:val="p"/>
                                    </m:rPr>
                                    <w:rPr>
                                      <w:rFonts w:ascii="Cambria Math" w:eastAsia="Cambria Math" w:hAnsi="Cambria Math" w:cs="+mn-cs"/>
                                      <w:color w:val="000000"/>
                                      <w:kern w:val="24"/>
                                      <w:szCs w:val="22"/>
                                    </w:rPr>
                                    <m:t>.            (9) </m:t>
                                  </m:r>
                                </m:e>
                              </m:nary>
                            </m:oMath>
                          </w:p>
                        </w:txbxContent>
                      </wps:txbx>
                      <wps:bodyPr wrap="square" rtlCol="0">
                        <a:spAutoFit/>
                      </wps:bodyPr>
                    </wps:wsp>
                  </a:graphicData>
                </a:graphic>
                <wp14:sizeRelH relativeFrom="margin">
                  <wp14:pctWidth>0</wp14:pctWidth>
                </wp14:sizeRelH>
                <wp14:sizeRelV relativeFrom="page">
                  <wp14:pctHeight>0</wp14:pctHeight>
                </wp14:sizeRelV>
              </wp:anchor>
            </w:drawing>
          </mc:Choice>
          <mc:Fallback>
            <w:pict>
              <v:shape w14:anchorId="40A3E99A" id="Text Box 42" o:spid="_x0000_s1032" type="#_x0000_t202" style="position:absolute;left:0;text-align:left;margin-left:129pt;margin-top:8.8pt;width:285pt;height:42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" filled="f" stroked="f">
                <v:textbox style="mso-fit-shape-to-text:t">
                  <w:txbxContent>
                    <w:p w14:paraId="28F816F9" w14:textId="1F4D3A06" w:rsidR="005D3422" w:rsidRDefault="005D3422"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3</w:t>
                      </w:r>
                      <m:oMath>
                        <m:r>
                          <w:rPr>
                            <w:rFonts w:ascii="Cambria Math" w:eastAsia="+mn-ea" w:hAnsi="Cambria Math" w:cs="+mn-cs"/>
                            <w:color w:val="000000"/>
                            <w:kern w:val="24"/>
                            <w:szCs w:val="22"/>
                            <w:lang w:val="pt-BR"/>
                          </w:rPr>
                          <m:t>=</m:t>
                        </m:r>
                        <m:nary>
                          <m:naryPr>
                            <m:chr m:val="∑"/>
                            <m:ctrlPr>
                              <w:ins w:id="55"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ins w:id="56"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x</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+Ix</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r>
                              <w:rPr>
                                <w:rFonts w:ascii="Cambria Math" w:eastAsia="+mn-ea" w:hAnsi="Cambria Math" w:cs="+mn-cs"/>
                                <w:color w:val="000000"/>
                                <w:kern w:val="24"/>
                                <w:szCs w:val="22"/>
                              </w:rPr>
                              <m:t>)</m:t>
                            </m:r>
                            <m:r>
                              <m:rPr>
                                <m:sty m:val="p"/>
                              </m:rPr>
                              <w:rPr>
                                <w:rFonts w:ascii="Cambria Math" w:eastAsia="Cambria Math" w:hAnsi="Cambria Math" w:cs="+mn-cs"/>
                                <w:color w:val="000000"/>
                                <w:kern w:val="24"/>
                                <w:szCs w:val="22"/>
                              </w:rPr>
                              <m:t>.            (9) </m:t>
                            </m:r>
                          </m:e>
                        </m:nary>
                      </m:oMath>
                    </w:p>
                  </w:txbxContent>
                </v:textbox>
              </v:shape>
            </w:pict>
          </mc:Fallback>
        </mc:AlternateContent>
      </w:r>
    </w:p>
    <w:p w14:paraId="695201DC" w14:textId="07E78A1F" w:rsidR="006825C5" w:rsidRPr="00AE289E" w:rsidRDefault="006825C5" w:rsidP="006825C5">
      <w:pPr>
        <w:rPr>
          <w:color w:val="000000" w:themeColor="text1"/>
          <w:szCs w:val="22"/>
          <w:lang w:eastAsia="ja-JP"/>
        </w:rPr>
      </w:pPr>
      <w:r w:rsidRPr="00AE289E">
        <w:rPr>
          <w:noProof/>
          <w:color w:val="000000" w:themeColor="text1"/>
          <w:lang w:eastAsia="zh-CN"/>
        </w:rPr>
        <mc:AlternateContent>
          <mc:Choice Requires="wps">
            <w:drawing>
              <wp:anchor distT="0" distB="0" distL="114300" distR="114300" simplePos="0" relativeHeight="251666944" behindDoc="0" locked="0" layoutInCell="1" allowOverlap="1" wp14:anchorId="6B458AD7" wp14:editId="6230DEFD">
                <wp:simplePos x="0" y="0"/>
                <wp:positionH relativeFrom="column">
                  <wp:posOffset>1668780</wp:posOffset>
                </wp:positionH>
                <wp:positionV relativeFrom="paragraph">
                  <wp:posOffset>246380</wp:posOffset>
                </wp:positionV>
                <wp:extent cx="3863340" cy="533400"/>
                <wp:effectExtent l="0" t="0" r="0"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3340" cy="533400"/>
                        </a:xfrm>
                        <a:prstGeom prst="rect">
                          <a:avLst/>
                        </a:prstGeom>
                        <a:noFill/>
                      </wps:spPr>
                      <wps:txbx>
                        <w:txbxContent>
                          <w:p w14:paraId="2F9A6058" w14:textId="78ADBC6A" w:rsidR="005D3422" w:rsidRDefault="005D3422"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4</w:t>
                            </w:r>
                            <m:oMath>
                              <m:r>
                                <w:rPr>
                                  <w:rFonts w:ascii="Cambria Math" w:eastAsia="+mn-ea" w:hAnsi="Cambria Math" w:cs="+mn-cs"/>
                                  <w:color w:val="000000"/>
                                  <w:kern w:val="24"/>
                                  <w:szCs w:val="22"/>
                                  <w:lang w:val="pt-BR"/>
                                </w:rPr>
                                <m:t>=</m:t>
                              </m:r>
                              <m:nary>
                                <m:naryPr>
                                  <m:chr m:val="∑"/>
                                  <m:ctrlPr>
                                    <w:ins w:id="57"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ins w:id="58"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r>
                                    <w:rPr>
                                      <w:rFonts w:ascii="Cambria Math" w:eastAsia="+mn-ea" w:hAnsi="Cambria Math" w:cs="+mn-cs"/>
                                      <w:color w:val="000000"/>
                                      <w:kern w:val="24"/>
                                      <w:szCs w:val="22"/>
                                    </w:rPr>
                                    <m:t>)</m:t>
                                  </m:r>
                                  <m:r>
                                    <m:rPr>
                                      <m:sty m:val="p"/>
                                    </m:rPr>
                                    <w:rPr>
                                      <w:rFonts w:ascii="Cambria Math" w:eastAsia="Cambria Math" w:hAnsi="Cambria Math" w:cs="+mn-cs"/>
                                      <w:color w:val="000000"/>
                                      <w:kern w:val="24"/>
                                      <w:szCs w:val="22"/>
                                    </w:rPr>
                                    <m:t>.            (10) </m:t>
                                  </m:r>
                                </m:e>
                              </m:nary>
                            </m:oMath>
                          </w:p>
                        </w:txbxContent>
                      </wps:txbx>
                      <wps:bodyPr wrap="square" rtlCol="0">
                        <a:spAutoFit/>
                      </wps:bodyPr>
                    </wps:wsp>
                  </a:graphicData>
                </a:graphic>
                <wp14:sizeRelH relativeFrom="margin">
                  <wp14:pctWidth>0</wp14:pctWidth>
                </wp14:sizeRelH>
                <wp14:sizeRelV relativeFrom="page">
                  <wp14:pctHeight>0</wp14:pctHeight>
                </wp14:sizeRelV>
              </wp:anchor>
            </w:drawing>
          </mc:Choice>
          <mc:Fallback>
            <w:pict>
              <v:shape w14:anchorId="6B458AD7" id="Text Box 41" o:spid="_x0000_s1033" type="#_x0000_t202" style="position:absolute;left:0;text-align:left;margin-left:131.4pt;margin-top:19.4pt;width:304.2pt;height:4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" filled="f" stroked="f">
                <v:textbox style="mso-fit-shape-to-text:t">
                  <w:txbxContent>
                    <w:p w14:paraId="2F9A6058" w14:textId="78ADBC6A" w:rsidR="005D3422" w:rsidRDefault="005D3422" w:rsidP="006825C5">
                      <w:pPr>
                        <w:pStyle w:val="NormalWeb"/>
                        <w:spacing w:before="0" w:beforeAutospacing="0" w:after="0" w:afterAutospacing="0"/>
                      </w:pPr>
                      <w:r>
                        <w:rPr>
                          <w:rFonts w:ascii="Calibri" w:eastAsia="+mn-ea" w:hAnsi="Calibri" w:cs="+mn-cs"/>
                          <w:color w:val="000000"/>
                          <w:kern w:val="24"/>
                          <w:sz w:val="22"/>
                          <w:szCs w:val="22"/>
                          <w:lang w:val="pt-BR"/>
                        </w:rPr>
                        <w:t>s</w:t>
                      </w:r>
                      <w:r>
                        <w:rPr>
                          <w:rFonts w:ascii="Calibri" w:eastAsia="+mn-ea" w:hAnsi="Calibri" w:cs="+mn-cs"/>
                          <w:color w:val="000000"/>
                          <w:kern w:val="24"/>
                          <w:position w:val="-6"/>
                          <w:sz w:val="22"/>
                          <w:szCs w:val="22"/>
                          <w:vertAlign w:val="subscript"/>
                          <w:lang w:val="pt-BR"/>
                        </w:rPr>
                        <w:t>4</w:t>
                      </w:r>
                      <m:oMath>
                        <m:r>
                          <w:rPr>
                            <w:rFonts w:ascii="Cambria Math" w:eastAsia="+mn-ea" w:hAnsi="Cambria Math" w:cs="+mn-cs"/>
                            <w:color w:val="000000"/>
                            <w:kern w:val="24"/>
                            <w:szCs w:val="22"/>
                            <w:lang w:val="pt-BR"/>
                          </w:rPr>
                          <m:t>=</m:t>
                        </m:r>
                        <m:nary>
                          <m:naryPr>
                            <m:chr m:val="∑"/>
                            <m:ctrlPr>
                              <w:ins w:id="59" w:author="Ruling liao" w:date="2018-10-12T10:26:00Z">
                                <w:rPr>
                                  <w:rFonts w:ascii="Cambria Math" w:eastAsia="+mn-ea" w:hAnsi="Cambria Math" w:cs="+mn-cs"/>
                                  <w:i/>
                                  <w:iCs/>
                                  <w:color w:val="000000"/>
                                  <w:kern w:val="24"/>
                                  <w:szCs w:val="22"/>
                                  <w:lang w:val="pt-BR"/>
                                </w:rPr>
                              </w:ins>
                            </m:ctrlPr>
                          </m:naryPr>
                          <m:sub>
                            <m:r>
                              <w:rPr>
                                <w:rFonts w:ascii="Cambria Math" w:eastAsia="+mn-ea" w:hAnsi="Cambria Math" w:cs="+mn-cs"/>
                                <w:color w:val="000000"/>
                                <w:kern w:val="24"/>
                                <w:szCs w:val="22"/>
                              </w:rPr>
                              <m:t>[i,j]∊Ω</m:t>
                            </m:r>
                          </m:sub>
                          <m:sup>
                            <m:r>
                              <w:rPr>
                                <w:rFonts w:ascii="Cambria Math" w:eastAsia="+mn-ea" w:hAnsi="Cambria Math" w:cs="+mn-cs"/>
                                <w:color w:val="000000"/>
                                <w:kern w:val="24"/>
                                <w:szCs w:val="22"/>
                              </w:rPr>
                              <m:t> </m:t>
                            </m:r>
                          </m:sup>
                          <m:e>
                            <m:r>
                              <w:rPr>
                                <w:rFonts w:ascii="Cambria Math" w:eastAsia="+mn-ea" w:hAnsi="Cambria Math" w:cs="+mn-cs"/>
                                <w:color w:val="000000"/>
                                <w:kern w:val="24"/>
                                <w:szCs w:val="22"/>
                              </w:rPr>
                              <m:t>sign</m:t>
                            </m:r>
                            <m:d>
                              <m:dPr>
                                <m:ctrlPr>
                                  <w:ins w:id="60" w:author="Ruling liao" w:date="2018-10-12T10:26:00Z">
                                    <w:rPr>
                                      <w:rFonts w:ascii="Cambria Math" w:eastAsia="+mn-ea" w:hAnsi="Cambria Math" w:cs="+mn-cs"/>
                                      <w:i/>
                                      <w:iCs/>
                                      <w:color w:val="000000"/>
                                      <w:kern w:val="24"/>
                                      <w:szCs w:val="22"/>
                                      <w:lang w:val="pt-BR"/>
                                    </w:rPr>
                                  </w:ins>
                                </m:ctrlPr>
                              </m:dPr>
                              <m:e>
                                <m:r>
                                  <w:rPr>
                                    <w:rFonts w:ascii="Cambria Math" w:eastAsia="+mn-ea" w:hAnsi="Cambria Math" w:cs="+mn-cs"/>
                                    <w:color w:val="000000"/>
                                    <w:kern w:val="24"/>
                                    <w:szCs w:val="22"/>
                                  </w:rPr>
                                  <m:t>I</m:t>
                                </m:r>
                                <m:r>
                                  <w:rPr>
                                    <w:rFonts w:ascii="Cambria Math" w:eastAsia="+mn-ea" w:hAnsi="Cambria Math" w:cs="+mn-cs"/>
                                    <w:color w:val="000000"/>
                                    <w:kern w:val="24"/>
                                    <w:position w:val="-6"/>
                                    <w:szCs w:val="22"/>
                                    <w:vertAlign w:val="subscript"/>
                                  </w:rPr>
                                  <m:t>y</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+Iy</m:t>
                                </m:r>
                                <m:r>
                                  <w:rPr>
                                    <w:rFonts w:ascii="Cambria Math" w:eastAsia="+mn-ea" w:hAnsi="Cambria Math" w:cs="+mn-cs"/>
                                    <w:color w:val="000000"/>
                                    <w:kern w:val="24"/>
                                    <w:position w:val="7"/>
                                    <w:szCs w:val="22"/>
                                    <w:vertAlign w:val="superscript"/>
                                  </w:rPr>
                                  <m:t>0</m:t>
                                </m:r>
                              </m:e>
                            </m:d>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1</m:t>
                            </m:r>
                            <m:r>
                              <w:rPr>
                                <w:rFonts w:ascii="Cambria Math" w:eastAsia="+mn-ea" w:hAnsi="Cambria Math" w:cs="+mn-cs"/>
                                <w:color w:val="000000"/>
                                <w:kern w:val="24"/>
                                <w:szCs w:val="22"/>
                              </w:rPr>
                              <m:t>-I</m:t>
                            </m:r>
                            <m:r>
                              <w:rPr>
                                <w:rFonts w:ascii="Cambria Math" w:eastAsia="+mn-ea" w:hAnsi="Cambria Math" w:cs="+mn-cs"/>
                                <w:color w:val="000000"/>
                                <w:kern w:val="24"/>
                                <w:position w:val="7"/>
                                <w:szCs w:val="22"/>
                                <w:vertAlign w:val="superscript"/>
                              </w:rPr>
                              <m:t>0</m:t>
                            </m:r>
                            <m:r>
                              <w:rPr>
                                <w:rFonts w:ascii="Cambria Math" w:eastAsia="+mn-ea" w:hAnsi="Cambria Math" w:cs="+mn-cs"/>
                                <w:color w:val="000000"/>
                                <w:kern w:val="24"/>
                                <w:szCs w:val="22"/>
                              </w:rPr>
                              <m:t>)</m:t>
                            </m:r>
                            <m:r>
                              <m:rPr>
                                <m:sty m:val="p"/>
                              </m:rPr>
                              <w:rPr>
                                <w:rFonts w:ascii="Cambria Math" w:eastAsia="Cambria Math" w:hAnsi="Cambria Math" w:cs="+mn-cs"/>
                                <w:color w:val="000000"/>
                                <w:kern w:val="24"/>
                                <w:szCs w:val="22"/>
                              </w:rPr>
                              <m:t>.            (10) </m:t>
                            </m:r>
                          </m:e>
                        </m:nary>
                      </m:oMath>
                    </w:p>
                  </w:txbxContent>
                </v:textbox>
              </v:shape>
            </w:pict>
          </mc:Fallback>
        </mc:AlternateContent>
      </w:r>
    </w:p>
    <w:p w14:paraId="0A1E53DB" w14:textId="77777777" w:rsidR="006825C5" w:rsidRPr="00AE289E" w:rsidRDefault="006825C5" w:rsidP="006825C5">
      <w:pPr>
        <w:rPr>
          <w:color w:val="000000" w:themeColor="text1"/>
          <w:szCs w:val="22"/>
          <w:lang w:eastAsia="ja-JP"/>
        </w:rPr>
      </w:pPr>
    </w:p>
    <w:p w14:paraId="4883A07F" w14:textId="77777777" w:rsidR="006825C5" w:rsidRPr="00AE289E" w:rsidRDefault="006825C5" w:rsidP="006825C5">
      <w:pPr>
        <w:rPr>
          <w:color w:val="000000" w:themeColor="text1"/>
          <w:szCs w:val="22"/>
          <w:lang w:eastAsia="ja-JP"/>
        </w:rPr>
      </w:pPr>
    </w:p>
    <w:p w14:paraId="29FAA5EC" w14:textId="6C35427E" w:rsidR="008B63BD" w:rsidRPr="00AE289E" w:rsidRDefault="005D3422" w:rsidP="008B63BD">
      <w:pPr>
        <w:pStyle w:val="Heading9"/>
        <w:rPr>
          <w:rFonts w:eastAsia="Times New Roman"/>
          <w:color w:val="000000" w:themeColor="text1"/>
          <w:szCs w:val="24"/>
          <w:lang w:val="en-CA" w:eastAsia="de-DE"/>
        </w:rPr>
      </w:pPr>
      <w:hyperlink r:id="rId43" w:history="1">
        <w:r w:rsidR="008B63BD" w:rsidRPr="00AE289E">
          <w:rPr>
            <w:rFonts w:eastAsia="Times New Roman"/>
            <w:color w:val="000000" w:themeColor="text1"/>
            <w:szCs w:val="24"/>
            <w:u w:val="single"/>
            <w:lang w:val="en-CA" w:eastAsia="de-DE"/>
          </w:rPr>
          <w:t>JVET-L0333</w:t>
        </w:r>
      </w:hyperlink>
      <w:r w:rsidR="008B63BD" w:rsidRPr="00AE289E">
        <w:rPr>
          <w:rFonts w:eastAsia="Times New Roman"/>
          <w:color w:val="000000" w:themeColor="text1"/>
          <w:szCs w:val="24"/>
          <w:lang w:val="en-CA" w:eastAsia="de-DE"/>
        </w:rPr>
        <w:t xml:space="preserve"> CE9-related: Motion Vector Refinement in Bi-directional Optical Flow</w:t>
      </w:r>
    </w:p>
    <w:p w14:paraId="5808610B" w14:textId="4556655D" w:rsidR="008B63BD" w:rsidRPr="0096080C" w:rsidDel="00A419BA" w:rsidRDefault="00A419BA" w:rsidP="00805202">
      <w:pPr>
        <w:rPr>
          <w:del w:id="61" w:author="Hongbin Liu" w:date="2018-10-12T10:12:00Z"/>
          <w:rFonts w:cs="Arial"/>
          <w:color w:val="000000" w:themeColor="text1"/>
          <w:szCs w:val="22"/>
          <w:lang w:eastAsia="ja-JP"/>
        </w:rPr>
      </w:pPr>
      <w:ins w:id="62" w:author="Hongbin Liu" w:date="2018-10-12T10:12:00Z">
        <w:r w:rsidRPr="0096080C">
          <w:rPr>
            <w:rFonts w:cs="Arial"/>
            <w:color w:val="000000" w:themeColor="text1"/>
            <w:szCs w:val="22"/>
            <w:lang w:eastAsia="ja-JP"/>
          </w:rPr>
          <w:t>In Bi-directional Optical flow (BIO), motion vector between two reference blocks is derived at sub-block level and is used to improve the prediction of a coding unit. However, the derived motion vector is not further used to refine the signaled motion vectors. This contribution studies the impact of refining the signaled motion vectors with derived motion vectors in BIO.</w:t>
        </w:r>
      </w:ins>
    </w:p>
    <w:p w14:paraId="5D15CA47" w14:textId="161671CE" w:rsidR="002351FD" w:rsidRPr="0096080C" w:rsidDel="00A419BA" w:rsidRDefault="002351FD" w:rsidP="00805202">
      <w:pPr>
        <w:rPr>
          <w:del w:id="63" w:author="Hongbin Liu" w:date="2018-10-12T10:12:00Z"/>
          <w:rFonts w:cs="Arial"/>
          <w:color w:val="000000" w:themeColor="text1"/>
          <w:szCs w:val="22"/>
          <w:lang w:eastAsia="ja-JP"/>
        </w:rPr>
      </w:pPr>
    </w:p>
    <w:p w14:paraId="3D2805C2" w14:textId="04A5FD32" w:rsidR="002351FD" w:rsidRPr="00AE289E" w:rsidRDefault="002351FD" w:rsidP="00805202">
      <w:pPr>
        <w:rPr>
          <w:b/>
          <w:color w:val="000000" w:themeColor="text1"/>
          <w:sz w:val="28"/>
          <w:szCs w:val="28"/>
        </w:rPr>
      </w:pPr>
    </w:p>
    <w:p w14:paraId="6EEF158B" w14:textId="77777777" w:rsidR="002351FD" w:rsidRPr="00AE289E" w:rsidRDefault="002351FD" w:rsidP="00805202">
      <w:pPr>
        <w:rPr>
          <w:b/>
          <w:color w:val="000000" w:themeColor="text1"/>
          <w:sz w:val="28"/>
          <w:szCs w:val="28"/>
        </w:rPr>
      </w:pPr>
    </w:p>
    <w:p w14:paraId="5C844739" w14:textId="29054EBB" w:rsidR="009D2748" w:rsidRPr="00AE289E" w:rsidRDefault="00E54F0B" w:rsidP="00AE289E">
      <w:pPr>
        <w:pStyle w:val="Heading2"/>
        <w:rPr>
          <w:color w:val="000000" w:themeColor="text1"/>
        </w:rPr>
      </w:pPr>
      <w:r w:rsidRPr="00AE289E">
        <w:rPr>
          <w:color w:val="000000" w:themeColor="text1"/>
        </w:rPr>
        <w:t>Decoder-side motion refinement (DMVR)</w:t>
      </w:r>
    </w:p>
    <w:p w14:paraId="4969236D" w14:textId="24CC9E8F" w:rsidR="009D2748" w:rsidRDefault="009D2748" w:rsidP="00AE289E">
      <w:pPr>
        <w:rPr>
          <w:rFonts w:cs="Arial"/>
          <w:color w:val="000000" w:themeColor="text1"/>
          <w:szCs w:val="22"/>
          <w:lang w:eastAsia="ja-JP"/>
        </w:rPr>
      </w:pPr>
      <w:r w:rsidRPr="00AE289E">
        <w:rPr>
          <w:rFonts w:cs="Arial"/>
          <w:color w:val="000000" w:themeColor="text1"/>
          <w:szCs w:val="22"/>
          <w:lang w:eastAsia="ja-JP"/>
        </w:rPr>
        <w:t xml:space="preserve">The joint test CE9.2.6 from JVET-L0029 and described in detail in JVET-L0173 with the additional constraint of disabling DMVR for all CU sizes with </w:t>
      </w:r>
      <w:proofErr w:type="spellStart"/>
      <w:r w:rsidRPr="00AE289E">
        <w:rPr>
          <w:rFonts w:cs="Arial"/>
          <w:color w:val="000000" w:themeColor="text1"/>
          <w:szCs w:val="22"/>
          <w:lang w:eastAsia="ja-JP"/>
        </w:rPr>
        <w:t>wxh</w:t>
      </w:r>
      <w:proofErr w:type="spellEnd"/>
      <w:r w:rsidRPr="00AE289E">
        <w:rPr>
          <w:rFonts w:cs="Arial"/>
          <w:color w:val="000000" w:themeColor="text1"/>
          <w:szCs w:val="22"/>
          <w:lang w:eastAsia="ja-JP"/>
        </w:rPr>
        <w:t xml:space="preserve"> &gt; 1024 samples as described in JVET-L0098 shall be used as the anchor CE against which the CE results of all other experiments in CE9.3.2 shall be compared.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3"/>
        <w:gridCol w:w="4686"/>
        <w:gridCol w:w="1939"/>
        <w:gridCol w:w="1623"/>
      </w:tblGrid>
      <w:tr w:rsidR="007D5F68" w14:paraId="5E91DE1C" w14:textId="77777777" w:rsidTr="003507F0">
        <w:tc>
          <w:tcPr>
            <w:tcW w:w="1103" w:type="dxa"/>
            <w:tcBorders>
              <w:top w:val="single" w:sz="4" w:space="0" w:color="auto"/>
              <w:left w:val="single" w:sz="4" w:space="0" w:color="auto"/>
              <w:bottom w:val="single" w:sz="4" w:space="0" w:color="auto"/>
              <w:right w:val="single" w:sz="4" w:space="0" w:color="auto"/>
            </w:tcBorders>
            <w:hideMark/>
          </w:tcPr>
          <w:p w14:paraId="779A8D9B" w14:textId="77777777" w:rsidR="007D5F68" w:rsidRDefault="007D5F68" w:rsidP="003507F0">
            <w:pPr>
              <w:rPr>
                <w:color w:val="000000"/>
                <w:lang w:val="de-DE" w:eastAsia="de-DE"/>
              </w:rPr>
            </w:pPr>
            <w:r>
              <w:rPr>
                <w:color w:val="000000"/>
                <w:lang w:val="de-DE" w:eastAsia="de-DE"/>
              </w:rPr>
              <w:t>#</w:t>
            </w:r>
          </w:p>
        </w:tc>
        <w:tc>
          <w:tcPr>
            <w:tcW w:w="4686" w:type="dxa"/>
            <w:tcBorders>
              <w:top w:val="single" w:sz="4" w:space="0" w:color="auto"/>
              <w:left w:val="single" w:sz="4" w:space="0" w:color="auto"/>
              <w:bottom w:val="single" w:sz="4" w:space="0" w:color="auto"/>
              <w:right w:val="single" w:sz="4" w:space="0" w:color="auto"/>
            </w:tcBorders>
            <w:hideMark/>
          </w:tcPr>
          <w:p w14:paraId="7F377335" w14:textId="77777777" w:rsidR="007D5F68" w:rsidRDefault="007D5F68" w:rsidP="003507F0">
            <w:pPr>
              <w:rPr>
                <w:color w:val="000000"/>
                <w:lang w:val="de-DE" w:eastAsia="de-DE"/>
              </w:rPr>
            </w:pPr>
            <w:r>
              <w:rPr>
                <w:color w:val="000000"/>
                <w:lang w:val="de-DE" w:eastAsia="de-DE"/>
              </w:rPr>
              <w:t>Test</w:t>
            </w:r>
          </w:p>
        </w:tc>
        <w:tc>
          <w:tcPr>
            <w:tcW w:w="1939" w:type="dxa"/>
            <w:tcBorders>
              <w:top w:val="single" w:sz="4" w:space="0" w:color="auto"/>
              <w:left w:val="single" w:sz="4" w:space="0" w:color="auto"/>
              <w:bottom w:val="single" w:sz="4" w:space="0" w:color="auto"/>
              <w:right w:val="single" w:sz="4" w:space="0" w:color="auto"/>
            </w:tcBorders>
            <w:hideMark/>
          </w:tcPr>
          <w:p w14:paraId="0D4BBADB" w14:textId="77777777" w:rsidR="007D5F68" w:rsidRDefault="007D5F68" w:rsidP="003507F0">
            <w:pPr>
              <w:rPr>
                <w:color w:val="000000"/>
                <w:lang w:val="de-DE" w:eastAsia="de-DE"/>
              </w:rPr>
            </w:pPr>
            <w:r>
              <w:rPr>
                <w:color w:val="000000"/>
                <w:lang w:val="de-DE" w:eastAsia="de-DE"/>
              </w:rPr>
              <w:t>Tester</w:t>
            </w:r>
          </w:p>
        </w:tc>
        <w:tc>
          <w:tcPr>
            <w:tcW w:w="1623" w:type="dxa"/>
            <w:tcBorders>
              <w:top w:val="single" w:sz="4" w:space="0" w:color="auto"/>
              <w:left w:val="single" w:sz="4" w:space="0" w:color="auto"/>
              <w:bottom w:val="single" w:sz="4" w:space="0" w:color="auto"/>
              <w:right w:val="single" w:sz="4" w:space="0" w:color="auto"/>
            </w:tcBorders>
            <w:hideMark/>
          </w:tcPr>
          <w:p w14:paraId="2D4C2E1D" w14:textId="77777777" w:rsidR="007D5F68" w:rsidRDefault="007D5F68" w:rsidP="003507F0">
            <w:pPr>
              <w:rPr>
                <w:color w:val="000000"/>
                <w:lang w:val="de-DE" w:eastAsia="de-DE"/>
              </w:rPr>
            </w:pPr>
            <w:r>
              <w:rPr>
                <w:color w:val="000000"/>
                <w:lang w:val="de-DE" w:eastAsia="de-DE"/>
              </w:rPr>
              <w:t>Cross-checker</w:t>
            </w:r>
          </w:p>
        </w:tc>
      </w:tr>
      <w:tr w:rsidR="007D5F68" w14:paraId="50ABA433" w14:textId="77777777" w:rsidTr="003507F0">
        <w:tc>
          <w:tcPr>
            <w:tcW w:w="1103" w:type="dxa"/>
            <w:tcBorders>
              <w:top w:val="single" w:sz="4" w:space="0" w:color="auto"/>
              <w:left w:val="single" w:sz="4" w:space="0" w:color="auto"/>
              <w:bottom w:val="single" w:sz="4" w:space="0" w:color="auto"/>
              <w:right w:val="single" w:sz="4" w:space="0" w:color="auto"/>
            </w:tcBorders>
          </w:tcPr>
          <w:p w14:paraId="1D02AE44" w14:textId="5EC9C104" w:rsidR="007D5F68" w:rsidRDefault="00D04155" w:rsidP="003507F0">
            <w:pPr>
              <w:rPr>
                <w:color w:val="000000"/>
                <w:lang w:val="de-DE" w:eastAsia="zh-TW"/>
              </w:rPr>
            </w:pPr>
            <w:ins w:id="64" w:author="Sriram Sethuraman" w:date="2018-10-12T04:26:00Z">
              <w:r>
                <w:rPr>
                  <w:color w:val="000000"/>
                  <w:lang w:val="de-DE" w:eastAsia="zh-TW"/>
                </w:rPr>
                <w:t>9.</w:t>
              </w:r>
            </w:ins>
            <w:r w:rsidR="0052576D">
              <w:rPr>
                <w:color w:val="000000"/>
                <w:lang w:val="de-DE" w:eastAsia="zh-TW"/>
              </w:rPr>
              <w:t>2.1</w:t>
            </w:r>
            <w:ins w:id="65" w:author="Sriram Sethuraman" w:date="2018-11-02T09:40:00Z">
              <w:r w:rsidR="00C11295">
                <w:rPr>
                  <w:color w:val="000000"/>
                  <w:lang w:val="de-DE" w:eastAsia="zh-TW"/>
                </w:rPr>
                <w:t>a</w:t>
              </w:r>
            </w:ins>
            <w:r w:rsidR="003507F0">
              <w:rPr>
                <w:color w:val="000000"/>
                <w:lang w:val="de-DE" w:eastAsia="zh-TW"/>
              </w:rPr>
              <w:t xml:space="preserve"> (JVET-L0173)</w:t>
            </w:r>
          </w:p>
        </w:tc>
        <w:tc>
          <w:tcPr>
            <w:tcW w:w="4686" w:type="dxa"/>
            <w:tcBorders>
              <w:top w:val="single" w:sz="4" w:space="0" w:color="auto"/>
              <w:left w:val="single" w:sz="4" w:space="0" w:color="auto"/>
              <w:bottom w:val="single" w:sz="4" w:space="0" w:color="auto"/>
              <w:right w:val="single" w:sz="4" w:space="0" w:color="auto"/>
            </w:tcBorders>
          </w:tcPr>
          <w:p w14:paraId="09CED3DF" w14:textId="77777777" w:rsidR="007D5F68" w:rsidRDefault="007D5F68" w:rsidP="007D5F68">
            <w:pPr>
              <w:ind w:left="360"/>
              <w:jc w:val="left"/>
              <w:textAlignment w:val="auto"/>
              <w:rPr>
                <w:ins w:id="66" w:author="Sriram Sethuraman" w:date="2018-11-02T09:36:00Z"/>
                <w:color w:val="000000"/>
                <w:lang w:val="de-DE" w:eastAsia="zh-TW"/>
              </w:rPr>
            </w:pPr>
            <w:r>
              <w:rPr>
                <w:color w:val="000000"/>
                <w:lang w:val="de-DE" w:eastAsia="zh-TW"/>
              </w:rPr>
              <w:t>DMVR base reference software</w:t>
            </w:r>
          </w:p>
          <w:p w14:paraId="4E23E432" w14:textId="77777777" w:rsidR="00C11295" w:rsidRDefault="00C11295" w:rsidP="007D5F68">
            <w:pPr>
              <w:ind w:left="360"/>
              <w:jc w:val="left"/>
              <w:textAlignment w:val="auto"/>
              <w:rPr>
                <w:ins w:id="67" w:author="Sriram Sethuraman" w:date="2018-11-02T09:47:00Z"/>
                <w:color w:val="000000"/>
                <w:lang w:val="de-DE" w:eastAsia="zh-TW"/>
              </w:rPr>
            </w:pPr>
            <w:ins w:id="68" w:author="Sriram Sethuraman" w:date="2018-11-02T09:36:00Z">
              <w:r>
                <w:rPr>
                  <w:color w:val="000000"/>
                  <w:lang w:val="de-DE" w:eastAsia="zh-TW"/>
                </w:rPr>
                <w:t xml:space="preserve">(L0173 + DMVR restricted to CUs </w:t>
              </w:r>
            </w:ins>
            <w:ins w:id="69" w:author="Sriram Sethuraman" w:date="2018-11-02T09:37:00Z">
              <w:r>
                <w:rPr>
                  <w:color w:val="000000"/>
                  <w:lang w:val="de-DE" w:eastAsia="zh-TW"/>
                </w:rPr>
                <w:t>with ((h&gt;=8)&amp;&amp;(w*h &gt;= 64)&amp;&amp;(w*h &lt;= 1024))</w:t>
              </w:r>
            </w:ins>
            <w:ins w:id="70" w:author="Sriram Sethuraman" w:date="2018-11-02T09:38:00Z">
              <w:r>
                <w:rPr>
                  <w:color w:val="000000"/>
                  <w:lang w:val="de-DE" w:eastAsia="zh-TW"/>
                </w:rPr>
                <w:t xml:space="preserve"> as per meeting notes)</w:t>
              </w:r>
            </w:ins>
          </w:p>
          <w:p w14:paraId="6FDAD9B2" w14:textId="51F631EC" w:rsidR="00487677" w:rsidRDefault="00487677" w:rsidP="007D5F68">
            <w:pPr>
              <w:ind w:left="360"/>
              <w:jc w:val="left"/>
              <w:textAlignment w:val="auto"/>
              <w:rPr>
                <w:color w:val="000000"/>
                <w:lang w:val="de-DE" w:eastAsia="zh-TW"/>
              </w:rPr>
            </w:pPr>
            <w:ins w:id="71" w:author="Sriram Sethuraman" w:date="2018-11-02T09:47:00Z">
              <w:r>
                <w:rPr>
                  <w:color w:val="000000"/>
                  <w:lang w:val="de-DE" w:eastAsia="zh-TW"/>
                </w:rPr>
                <w:t>Anchor will be</w:t>
              </w:r>
            </w:ins>
          </w:p>
        </w:tc>
        <w:tc>
          <w:tcPr>
            <w:tcW w:w="1939" w:type="dxa"/>
            <w:tcBorders>
              <w:top w:val="single" w:sz="4" w:space="0" w:color="auto"/>
              <w:left w:val="single" w:sz="4" w:space="0" w:color="auto"/>
              <w:bottom w:val="single" w:sz="4" w:space="0" w:color="auto"/>
              <w:right w:val="single" w:sz="4" w:space="0" w:color="auto"/>
            </w:tcBorders>
          </w:tcPr>
          <w:p w14:paraId="39DE6385" w14:textId="226C82EB" w:rsidR="007D5F68" w:rsidRDefault="005D3422" w:rsidP="003507F0">
            <w:pPr>
              <w:jc w:val="left"/>
              <w:rPr>
                <w:color w:val="000000"/>
                <w:szCs w:val="22"/>
                <w:lang w:val="de-DE" w:eastAsia="de-DE"/>
              </w:rPr>
            </w:pPr>
            <w:hyperlink r:id="rId44" w:history="1">
              <w:r w:rsidR="00EB4F62" w:rsidRPr="00EB4F62">
                <w:rPr>
                  <w:color w:val="000000"/>
                  <w:lang w:val="de-DE" w:eastAsia="zh-TW"/>
                </w:rPr>
                <w:t>S. Sethuraman(Ittiam)</w:t>
              </w:r>
            </w:hyperlink>
          </w:p>
        </w:tc>
        <w:tc>
          <w:tcPr>
            <w:tcW w:w="1623" w:type="dxa"/>
            <w:tcBorders>
              <w:top w:val="single" w:sz="4" w:space="0" w:color="auto"/>
              <w:left w:val="single" w:sz="4" w:space="0" w:color="auto"/>
              <w:bottom w:val="single" w:sz="4" w:space="0" w:color="auto"/>
              <w:right w:val="single" w:sz="4" w:space="0" w:color="auto"/>
            </w:tcBorders>
          </w:tcPr>
          <w:p w14:paraId="239CC7D9" w14:textId="77777777" w:rsidR="007D5F68" w:rsidRDefault="007D5F68" w:rsidP="003507F0">
            <w:pPr>
              <w:jc w:val="left"/>
              <w:rPr>
                <w:color w:val="000000"/>
                <w:lang w:val="de-DE" w:eastAsia="zh-TW"/>
              </w:rPr>
            </w:pPr>
          </w:p>
        </w:tc>
      </w:tr>
      <w:tr w:rsidR="00C11295" w14:paraId="643DA8B6" w14:textId="77777777" w:rsidTr="003507F0">
        <w:trPr>
          <w:ins w:id="72" w:author="Sriram Sethuraman" w:date="2018-11-02T09:39:00Z"/>
        </w:trPr>
        <w:tc>
          <w:tcPr>
            <w:tcW w:w="1103" w:type="dxa"/>
            <w:tcBorders>
              <w:top w:val="single" w:sz="4" w:space="0" w:color="auto"/>
              <w:left w:val="single" w:sz="4" w:space="0" w:color="auto"/>
              <w:bottom w:val="single" w:sz="4" w:space="0" w:color="auto"/>
              <w:right w:val="single" w:sz="4" w:space="0" w:color="auto"/>
            </w:tcBorders>
          </w:tcPr>
          <w:p w14:paraId="4B358C08" w14:textId="00D6FBF4" w:rsidR="00C11295" w:rsidRDefault="00C11295" w:rsidP="00C11295">
            <w:pPr>
              <w:rPr>
                <w:ins w:id="73" w:author="Sriram Sethuraman" w:date="2018-11-02T09:39:00Z"/>
                <w:color w:val="000000"/>
                <w:lang w:val="de-DE" w:eastAsia="zh-TW"/>
              </w:rPr>
            </w:pPr>
            <w:ins w:id="74" w:author="Sriram Sethuraman" w:date="2018-11-02T09:40:00Z">
              <w:r>
                <w:rPr>
                  <w:color w:val="000000"/>
                  <w:lang w:val="de-DE" w:eastAsia="zh-TW"/>
                </w:rPr>
                <w:t>9.2.1b</w:t>
              </w:r>
            </w:ins>
          </w:p>
        </w:tc>
        <w:tc>
          <w:tcPr>
            <w:tcW w:w="4686" w:type="dxa"/>
            <w:tcBorders>
              <w:top w:val="single" w:sz="4" w:space="0" w:color="auto"/>
              <w:left w:val="single" w:sz="4" w:space="0" w:color="auto"/>
              <w:bottom w:val="single" w:sz="4" w:space="0" w:color="auto"/>
              <w:right w:val="single" w:sz="4" w:space="0" w:color="auto"/>
            </w:tcBorders>
          </w:tcPr>
          <w:p w14:paraId="70A7BD63" w14:textId="13695A3E" w:rsidR="00C11295" w:rsidRDefault="00C11295" w:rsidP="00C11295">
            <w:pPr>
              <w:ind w:left="360"/>
              <w:jc w:val="left"/>
              <w:textAlignment w:val="auto"/>
              <w:rPr>
                <w:ins w:id="75" w:author="Sriram Sethuraman" w:date="2018-11-02T09:40:00Z"/>
                <w:color w:val="000000"/>
                <w:lang w:val="de-DE" w:eastAsia="zh-TW"/>
              </w:rPr>
            </w:pPr>
            <w:ins w:id="76" w:author="Sriram Sethuraman" w:date="2018-11-02T09:41:00Z">
              <w:r>
                <w:rPr>
                  <w:color w:val="000000"/>
                  <w:lang w:val="de-DE" w:eastAsia="zh-TW"/>
                </w:rPr>
                <w:t>In 9.2.1a, simplify the complexity to the absolute minimum possible:</w:t>
              </w:r>
            </w:ins>
          </w:p>
          <w:p w14:paraId="6E1983CF" w14:textId="77777777" w:rsidR="00C11295" w:rsidRDefault="00C11295" w:rsidP="00C11295">
            <w:pPr>
              <w:pStyle w:val="ListParagraph"/>
              <w:numPr>
                <w:ilvl w:val="0"/>
                <w:numId w:val="16"/>
              </w:numPr>
              <w:jc w:val="left"/>
              <w:textAlignment w:val="auto"/>
              <w:rPr>
                <w:ins w:id="77" w:author="Sriram Sethuraman" w:date="2018-11-02T09:40:00Z"/>
                <w:color w:val="000000"/>
                <w:lang w:val="de-DE" w:eastAsia="zh-TW"/>
              </w:rPr>
            </w:pPr>
            <w:ins w:id="78" w:author="Sriram Sethuraman" w:date="2018-11-02T09:40:00Z">
              <w:r>
                <w:rPr>
                  <w:color w:val="000000"/>
                  <w:lang w:val="de-DE" w:eastAsia="zh-TW"/>
                </w:rPr>
                <w:t xml:space="preserve">Replace bilinear interpolation with </w:t>
              </w:r>
              <w:r w:rsidRPr="002B6717">
                <w:rPr>
                  <w:color w:val="000000"/>
                  <w:lang w:val="de-DE" w:eastAsia="zh-TW"/>
                </w:rPr>
                <w:t xml:space="preserve">Integer DMVR </w:t>
              </w:r>
            </w:ins>
          </w:p>
          <w:p w14:paraId="1CFB2679" w14:textId="77777777" w:rsidR="00C11295" w:rsidRDefault="00C11295" w:rsidP="0096080C">
            <w:pPr>
              <w:pStyle w:val="ListParagraph"/>
              <w:numPr>
                <w:ilvl w:val="0"/>
                <w:numId w:val="16"/>
              </w:numPr>
              <w:jc w:val="left"/>
              <w:textAlignment w:val="auto"/>
              <w:rPr>
                <w:ins w:id="79" w:author="Sriram Sethuraman" w:date="2018-11-02T09:41:00Z"/>
                <w:color w:val="000000"/>
                <w:lang w:val="de-DE" w:eastAsia="zh-TW"/>
              </w:rPr>
            </w:pPr>
            <w:ins w:id="80" w:author="Sriram Sethuraman" w:date="2018-11-02T09:40:00Z">
              <w:r>
                <w:rPr>
                  <w:color w:val="000000"/>
                  <w:lang w:val="de-DE" w:eastAsia="zh-TW"/>
                </w:rPr>
                <w:t>Refined MV used only for MC</w:t>
              </w:r>
            </w:ins>
          </w:p>
          <w:p w14:paraId="6049FDF3" w14:textId="69FFBFAE" w:rsidR="00C11295" w:rsidRPr="0096080C" w:rsidRDefault="00C11295" w:rsidP="0096080C">
            <w:pPr>
              <w:pStyle w:val="ListParagraph"/>
              <w:numPr>
                <w:ilvl w:val="0"/>
                <w:numId w:val="16"/>
              </w:numPr>
              <w:jc w:val="left"/>
              <w:textAlignment w:val="auto"/>
              <w:rPr>
                <w:ins w:id="81" w:author="Sriram Sethuraman" w:date="2018-11-02T09:39:00Z"/>
                <w:color w:val="000000"/>
                <w:lang w:val="de-DE" w:eastAsia="zh-TW"/>
              </w:rPr>
            </w:pPr>
            <w:ins w:id="82" w:author="Sriram Sethuraman" w:date="2018-11-02T09:40:00Z">
              <w:r w:rsidRPr="0096080C">
                <w:rPr>
                  <w:color w:val="000000"/>
                  <w:lang w:val="de-DE" w:eastAsia="zh-TW"/>
                </w:rPr>
                <w:t>Replace MRSAD with SAD</w:t>
              </w:r>
            </w:ins>
          </w:p>
        </w:tc>
        <w:tc>
          <w:tcPr>
            <w:tcW w:w="1939" w:type="dxa"/>
            <w:tcBorders>
              <w:top w:val="single" w:sz="4" w:space="0" w:color="auto"/>
              <w:left w:val="single" w:sz="4" w:space="0" w:color="auto"/>
              <w:bottom w:val="single" w:sz="4" w:space="0" w:color="auto"/>
              <w:right w:val="single" w:sz="4" w:space="0" w:color="auto"/>
            </w:tcBorders>
          </w:tcPr>
          <w:p w14:paraId="11A03476" w14:textId="560FF837" w:rsidR="00C11295" w:rsidRDefault="00487677" w:rsidP="00C11295">
            <w:pPr>
              <w:jc w:val="left"/>
              <w:rPr>
                <w:ins w:id="83" w:author="Sriram Sethuraman" w:date="2018-11-02T09:39:00Z"/>
                <w:color w:val="000000"/>
                <w:lang w:val="de-DE" w:eastAsia="zh-TW"/>
              </w:rPr>
            </w:pPr>
            <w:ins w:id="84" w:author="Sriram Sethuraman" w:date="2018-11-02T09:52:00Z">
              <w:r>
                <w:rPr>
                  <w:color w:val="000000"/>
                  <w:lang w:val="de-DE" w:eastAsia="zh-TW"/>
                </w:rPr>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4A095CE5" w14:textId="77777777" w:rsidR="00C11295" w:rsidRDefault="00C11295" w:rsidP="00C11295">
            <w:pPr>
              <w:jc w:val="left"/>
              <w:rPr>
                <w:ins w:id="85" w:author="Sriram Sethuraman" w:date="2018-11-02T09:39:00Z"/>
                <w:color w:val="000000"/>
                <w:lang w:val="de-DE" w:eastAsia="zh-TW"/>
              </w:rPr>
            </w:pPr>
          </w:p>
        </w:tc>
      </w:tr>
      <w:tr w:rsidR="00C11295" w14:paraId="25197724" w14:textId="77777777" w:rsidTr="003507F0">
        <w:trPr>
          <w:ins w:id="86" w:author="Sriram Sethuraman" w:date="2018-11-02T09:40:00Z"/>
        </w:trPr>
        <w:tc>
          <w:tcPr>
            <w:tcW w:w="1103" w:type="dxa"/>
            <w:tcBorders>
              <w:top w:val="single" w:sz="4" w:space="0" w:color="auto"/>
              <w:left w:val="single" w:sz="4" w:space="0" w:color="auto"/>
              <w:bottom w:val="single" w:sz="4" w:space="0" w:color="auto"/>
              <w:right w:val="single" w:sz="4" w:space="0" w:color="auto"/>
            </w:tcBorders>
          </w:tcPr>
          <w:p w14:paraId="1A131174" w14:textId="54B650C6" w:rsidR="00C11295" w:rsidRDefault="00C11295" w:rsidP="00C11295">
            <w:pPr>
              <w:rPr>
                <w:ins w:id="87" w:author="Sriram Sethuraman" w:date="2018-11-02T09:40:00Z"/>
                <w:color w:val="000000"/>
                <w:lang w:val="de-DE" w:eastAsia="zh-TW"/>
              </w:rPr>
            </w:pPr>
            <w:ins w:id="88" w:author="Sriram Sethuraman" w:date="2018-11-02T09:40:00Z">
              <w:r>
                <w:rPr>
                  <w:color w:val="000000"/>
                  <w:lang w:val="de-DE" w:eastAsia="zh-TW"/>
                </w:rPr>
                <w:t>9.2.1c</w:t>
              </w:r>
            </w:ins>
          </w:p>
        </w:tc>
        <w:tc>
          <w:tcPr>
            <w:tcW w:w="4686" w:type="dxa"/>
            <w:tcBorders>
              <w:top w:val="single" w:sz="4" w:space="0" w:color="auto"/>
              <w:left w:val="single" w:sz="4" w:space="0" w:color="auto"/>
              <w:bottom w:val="single" w:sz="4" w:space="0" w:color="auto"/>
              <w:right w:val="single" w:sz="4" w:space="0" w:color="auto"/>
            </w:tcBorders>
          </w:tcPr>
          <w:p w14:paraId="689159B1" w14:textId="57B0291B" w:rsidR="00C11295" w:rsidRDefault="00C11295" w:rsidP="00C11295">
            <w:pPr>
              <w:ind w:left="360"/>
              <w:jc w:val="left"/>
              <w:textAlignment w:val="auto"/>
              <w:rPr>
                <w:ins w:id="89" w:author="Sriram Sethuraman" w:date="2018-11-02T09:40:00Z"/>
                <w:color w:val="000000"/>
                <w:lang w:val="de-DE" w:eastAsia="zh-TW"/>
              </w:rPr>
            </w:pPr>
            <w:ins w:id="90" w:author="Sriram Sethuraman" w:date="2018-11-02T09:42:00Z">
              <w:r>
                <w:rPr>
                  <w:color w:val="000000"/>
                  <w:lang w:val="de-DE" w:eastAsia="zh-TW"/>
                </w:rPr>
                <w:t xml:space="preserve">In </w:t>
              </w:r>
            </w:ins>
            <w:ins w:id="91" w:author="Sriram Sethuraman" w:date="2018-11-02T09:40:00Z">
              <w:r w:rsidRPr="0037355A">
                <w:rPr>
                  <w:color w:val="000000"/>
                  <w:lang w:val="de-DE" w:eastAsia="zh-TW"/>
                </w:rPr>
                <w:t>9.2.1b</w:t>
              </w:r>
            </w:ins>
            <w:ins w:id="92" w:author="Sriram Sethuraman" w:date="2018-11-02T09:42:00Z">
              <w:r>
                <w:rPr>
                  <w:color w:val="000000"/>
                  <w:lang w:val="de-DE" w:eastAsia="zh-TW"/>
                </w:rPr>
                <w:t>,</w:t>
              </w:r>
            </w:ins>
            <w:ins w:id="93" w:author="Sriram Sethuraman" w:date="2018-11-02T09:40:00Z">
              <w:r>
                <w:rPr>
                  <w:color w:val="000000"/>
                  <w:lang w:val="de-DE" w:eastAsia="zh-TW"/>
                </w:rPr>
                <w:t xml:space="preserve"> replace SAD with MR</w:t>
              </w:r>
              <w:r w:rsidRPr="0037355A">
                <w:rPr>
                  <w:color w:val="000000"/>
                  <w:lang w:val="de-DE" w:eastAsia="zh-TW"/>
                </w:rPr>
                <w:t>SAD (to quantify the gains with MRSAD)</w:t>
              </w:r>
            </w:ins>
          </w:p>
        </w:tc>
        <w:tc>
          <w:tcPr>
            <w:tcW w:w="1939" w:type="dxa"/>
            <w:tcBorders>
              <w:top w:val="single" w:sz="4" w:space="0" w:color="auto"/>
              <w:left w:val="single" w:sz="4" w:space="0" w:color="auto"/>
              <w:bottom w:val="single" w:sz="4" w:space="0" w:color="auto"/>
              <w:right w:val="single" w:sz="4" w:space="0" w:color="auto"/>
            </w:tcBorders>
          </w:tcPr>
          <w:p w14:paraId="2B2AD13D" w14:textId="3DB22A33" w:rsidR="00C11295" w:rsidRDefault="00487677" w:rsidP="00C11295">
            <w:pPr>
              <w:jc w:val="left"/>
              <w:rPr>
                <w:ins w:id="94" w:author="Sriram Sethuraman" w:date="2018-11-02T09:40:00Z"/>
                <w:color w:val="000000"/>
                <w:lang w:val="de-DE" w:eastAsia="zh-TW"/>
              </w:rPr>
            </w:pPr>
            <w:ins w:id="95" w:author="Sriram Sethuraman" w:date="2018-11-02T09:52:00Z">
              <w:r>
                <w:rPr>
                  <w:color w:val="000000"/>
                  <w:lang w:val="de-DE" w:eastAsia="zh-TW"/>
                </w:rPr>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24A9E741" w14:textId="77777777" w:rsidR="00C11295" w:rsidRDefault="00C11295" w:rsidP="00C11295">
            <w:pPr>
              <w:jc w:val="left"/>
              <w:rPr>
                <w:ins w:id="96" w:author="Sriram Sethuraman" w:date="2018-11-02T09:40:00Z"/>
                <w:color w:val="000000"/>
                <w:lang w:val="de-DE" w:eastAsia="zh-TW"/>
              </w:rPr>
            </w:pPr>
          </w:p>
        </w:tc>
      </w:tr>
      <w:tr w:rsidR="00C11295" w14:paraId="137D2DB6" w14:textId="77777777" w:rsidTr="003507F0">
        <w:trPr>
          <w:ins w:id="97" w:author="Sriram Sethuraman" w:date="2018-11-02T09:40:00Z"/>
        </w:trPr>
        <w:tc>
          <w:tcPr>
            <w:tcW w:w="1103" w:type="dxa"/>
            <w:tcBorders>
              <w:top w:val="single" w:sz="4" w:space="0" w:color="auto"/>
              <w:left w:val="single" w:sz="4" w:space="0" w:color="auto"/>
              <w:bottom w:val="single" w:sz="4" w:space="0" w:color="auto"/>
              <w:right w:val="single" w:sz="4" w:space="0" w:color="auto"/>
            </w:tcBorders>
          </w:tcPr>
          <w:p w14:paraId="5C4D7386" w14:textId="170AE72C" w:rsidR="00C11295" w:rsidRDefault="00C11295" w:rsidP="00C11295">
            <w:pPr>
              <w:rPr>
                <w:ins w:id="98" w:author="Sriram Sethuraman" w:date="2018-11-02T09:40:00Z"/>
                <w:color w:val="000000"/>
                <w:lang w:val="de-DE" w:eastAsia="zh-TW"/>
              </w:rPr>
            </w:pPr>
            <w:ins w:id="99" w:author="Sriram Sethuraman" w:date="2018-11-02T09:40:00Z">
              <w:r>
                <w:rPr>
                  <w:color w:val="000000"/>
                  <w:lang w:val="de-DE" w:eastAsia="zh-TW"/>
                </w:rPr>
                <w:t>9.2.1d</w:t>
              </w:r>
            </w:ins>
          </w:p>
        </w:tc>
        <w:tc>
          <w:tcPr>
            <w:tcW w:w="4686" w:type="dxa"/>
            <w:tcBorders>
              <w:top w:val="single" w:sz="4" w:space="0" w:color="auto"/>
              <w:left w:val="single" w:sz="4" w:space="0" w:color="auto"/>
              <w:bottom w:val="single" w:sz="4" w:space="0" w:color="auto"/>
              <w:right w:val="single" w:sz="4" w:space="0" w:color="auto"/>
            </w:tcBorders>
          </w:tcPr>
          <w:p w14:paraId="2255B9C1" w14:textId="7984D72E" w:rsidR="00C11295" w:rsidRDefault="00C11295">
            <w:pPr>
              <w:ind w:left="360"/>
              <w:jc w:val="left"/>
              <w:textAlignment w:val="auto"/>
              <w:rPr>
                <w:ins w:id="100" w:author="Sriram Sethuraman" w:date="2018-11-02T09:40:00Z"/>
                <w:color w:val="000000"/>
                <w:lang w:val="de-DE" w:eastAsia="zh-TW"/>
              </w:rPr>
            </w:pPr>
            <w:ins w:id="101" w:author="Sriram Sethuraman" w:date="2018-11-02T09:42:00Z">
              <w:r>
                <w:rPr>
                  <w:color w:val="000000"/>
                  <w:lang w:val="de-DE" w:eastAsia="zh-TW"/>
                </w:rPr>
                <w:t xml:space="preserve">In </w:t>
              </w:r>
            </w:ins>
            <w:ins w:id="102" w:author="Sriram Sethuraman" w:date="2018-11-02T09:40:00Z">
              <w:r>
                <w:rPr>
                  <w:color w:val="000000"/>
                  <w:lang w:val="de-DE" w:eastAsia="zh-TW"/>
                </w:rPr>
                <w:t>9.2.1c</w:t>
              </w:r>
            </w:ins>
            <w:ins w:id="103" w:author="Sriram Sethuraman" w:date="2018-11-02T09:42:00Z">
              <w:r>
                <w:rPr>
                  <w:color w:val="000000"/>
                  <w:lang w:val="de-DE" w:eastAsia="zh-TW"/>
                </w:rPr>
                <w:t>,</w:t>
              </w:r>
            </w:ins>
            <w:ins w:id="104" w:author="Sriram Sethuraman" w:date="2018-11-02T09:40:00Z">
              <w:r>
                <w:rPr>
                  <w:color w:val="000000"/>
                  <w:lang w:val="de-DE" w:eastAsia="zh-TW"/>
                </w:rPr>
                <w:t xml:space="preserve"> </w:t>
              </w:r>
            </w:ins>
            <w:ins w:id="105" w:author="Sriram Sethuraman" w:date="2018-11-02T09:42:00Z">
              <w:r>
                <w:rPr>
                  <w:color w:val="000000"/>
                  <w:lang w:val="de-DE" w:eastAsia="zh-TW"/>
                </w:rPr>
                <w:t xml:space="preserve">replace Integer DMVR </w:t>
              </w:r>
            </w:ins>
            <w:ins w:id="106" w:author="Sriram Sethuraman" w:date="2018-11-02T09:40:00Z">
              <w:r>
                <w:rPr>
                  <w:color w:val="000000"/>
                  <w:lang w:val="de-DE" w:eastAsia="zh-TW"/>
                </w:rPr>
                <w:t>with bilinear interpolation (to quantify the gains with bilinear interpolation relative to integer DMVR)</w:t>
              </w:r>
            </w:ins>
          </w:p>
        </w:tc>
        <w:tc>
          <w:tcPr>
            <w:tcW w:w="1939" w:type="dxa"/>
            <w:tcBorders>
              <w:top w:val="single" w:sz="4" w:space="0" w:color="auto"/>
              <w:left w:val="single" w:sz="4" w:space="0" w:color="auto"/>
              <w:bottom w:val="single" w:sz="4" w:space="0" w:color="auto"/>
              <w:right w:val="single" w:sz="4" w:space="0" w:color="auto"/>
            </w:tcBorders>
          </w:tcPr>
          <w:p w14:paraId="4DC3E9A5" w14:textId="7709C6A8" w:rsidR="00C11295" w:rsidRDefault="00487677" w:rsidP="00C11295">
            <w:pPr>
              <w:jc w:val="left"/>
              <w:rPr>
                <w:ins w:id="107" w:author="Sriram Sethuraman" w:date="2018-11-02T09:40:00Z"/>
                <w:color w:val="000000"/>
                <w:lang w:val="de-DE" w:eastAsia="zh-TW"/>
              </w:rPr>
            </w:pPr>
            <w:ins w:id="108" w:author="Sriram Sethuraman" w:date="2018-11-02T09:52:00Z">
              <w:r>
                <w:rPr>
                  <w:color w:val="000000"/>
                  <w:lang w:val="de-DE" w:eastAsia="zh-TW"/>
                </w:rPr>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6FE7322F" w14:textId="77777777" w:rsidR="00C11295" w:rsidRDefault="00C11295" w:rsidP="00C11295">
            <w:pPr>
              <w:jc w:val="left"/>
              <w:rPr>
                <w:ins w:id="109" w:author="Sriram Sethuraman" w:date="2018-11-02T09:40:00Z"/>
                <w:color w:val="000000"/>
                <w:lang w:val="de-DE" w:eastAsia="zh-TW"/>
              </w:rPr>
            </w:pPr>
          </w:p>
        </w:tc>
      </w:tr>
      <w:tr w:rsidR="00C11295" w14:paraId="23329FED" w14:textId="77777777" w:rsidTr="003507F0">
        <w:trPr>
          <w:ins w:id="110" w:author="Sriram Sethuraman" w:date="2018-11-02T09:40:00Z"/>
        </w:trPr>
        <w:tc>
          <w:tcPr>
            <w:tcW w:w="1103" w:type="dxa"/>
            <w:tcBorders>
              <w:top w:val="single" w:sz="4" w:space="0" w:color="auto"/>
              <w:left w:val="single" w:sz="4" w:space="0" w:color="auto"/>
              <w:bottom w:val="single" w:sz="4" w:space="0" w:color="auto"/>
              <w:right w:val="single" w:sz="4" w:space="0" w:color="auto"/>
            </w:tcBorders>
          </w:tcPr>
          <w:p w14:paraId="1591B4ED" w14:textId="4A492AF4" w:rsidR="00C11295" w:rsidRDefault="00C11295" w:rsidP="00C11295">
            <w:pPr>
              <w:rPr>
                <w:ins w:id="111" w:author="Sriram Sethuraman" w:date="2018-11-02T09:40:00Z"/>
                <w:color w:val="000000"/>
                <w:lang w:val="de-DE" w:eastAsia="zh-TW"/>
              </w:rPr>
            </w:pPr>
            <w:ins w:id="112" w:author="Sriram Sethuraman" w:date="2018-11-02T09:40:00Z">
              <w:r>
                <w:rPr>
                  <w:color w:val="000000"/>
                  <w:lang w:val="de-DE" w:eastAsia="zh-TW"/>
                </w:rPr>
                <w:t>9.2.1e</w:t>
              </w:r>
            </w:ins>
          </w:p>
        </w:tc>
        <w:tc>
          <w:tcPr>
            <w:tcW w:w="4686" w:type="dxa"/>
            <w:tcBorders>
              <w:top w:val="single" w:sz="4" w:space="0" w:color="auto"/>
              <w:left w:val="single" w:sz="4" w:space="0" w:color="auto"/>
              <w:bottom w:val="single" w:sz="4" w:space="0" w:color="auto"/>
              <w:right w:val="single" w:sz="4" w:space="0" w:color="auto"/>
            </w:tcBorders>
          </w:tcPr>
          <w:p w14:paraId="11D6A265" w14:textId="6D89B593" w:rsidR="00C11295" w:rsidRDefault="00C11295">
            <w:pPr>
              <w:ind w:left="360"/>
              <w:jc w:val="left"/>
              <w:textAlignment w:val="auto"/>
              <w:rPr>
                <w:ins w:id="113" w:author="Sriram Sethuraman" w:date="2018-11-02T09:40:00Z"/>
                <w:color w:val="000000"/>
                <w:lang w:val="de-DE" w:eastAsia="zh-TW"/>
              </w:rPr>
            </w:pPr>
            <w:ins w:id="114" w:author="Sriram Sethuraman" w:date="2018-11-02T09:42:00Z">
              <w:r>
                <w:rPr>
                  <w:color w:val="000000"/>
                  <w:lang w:val="de-DE" w:eastAsia="zh-TW"/>
                </w:rPr>
                <w:t xml:space="preserve">In </w:t>
              </w:r>
            </w:ins>
            <w:ins w:id="115" w:author="Sriram Sethuraman" w:date="2018-11-02T09:40:00Z">
              <w:r>
                <w:rPr>
                  <w:color w:val="000000"/>
                  <w:lang w:val="de-DE" w:eastAsia="zh-TW"/>
                </w:rPr>
                <w:t>9.2.1d</w:t>
              </w:r>
            </w:ins>
            <w:ins w:id="116" w:author="Sriram Sethuraman" w:date="2018-11-02T09:42:00Z">
              <w:r>
                <w:rPr>
                  <w:color w:val="000000"/>
                  <w:lang w:val="de-DE" w:eastAsia="zh-TW"/>
                </w:rPr>
                <w:t>,</w:t>
              </w:r>
            </w:ins>
            <w:ins w:id="117" w:author="Sriram Sethuraman" w:date="2018-11-02T09:40:00Z">
              <w:r>
                <w:rPr>
                  <w:color w:val="000000"/>
                  <w:lang w:val="de-DE" w:eastAsia="zh-TW"/>
                </w:rPr>
                <w:t xml:space="preserve"> </w:t>
              </w:r>
            </w:ins>
            <w:ins w:id="118" w:author="Sriram Sethuraman" w:date="2018-11-02T09:43:00Z">
              <w:r>
                <w:rPr>
                  <w:color w:val="000000"/>
                  <w:lang w:val="de-DE" w:eastAsia="zh-TW"/>
                </w:rPr>
                <w:t>add</w:t>
              </w:r>
            </w:ins>
            <w:ins w:id="119" w:author="Sriram Sethuraman" w:date="2018-11-02T09:40:00Z">
              <w:r>
                <w:rPr>
                  <w:color w:val="000000"/>
                  <w:lang w:val="de-DE" w:eastAsia="zh-TW"/>
                </w:rPr>
                <w:t xml:space="preserve"> use of refined MVs of top CTU row for spatial MV prediction (both merge and AMVP), deblocking, and as TMVP (To quantify the additions gains with top CTU refined MV usage)</w:t>
              </w:r>
            </w:ins>
          </w:p>
        </w:tc>
        <w:tc>
          <w:tcPr>
            <w:tcW w:w="1939" w:type="dxa"/>
            <w:tcBorders>
              <w:top w:val="single" w:sz="4" w:space="0" w:color="auto"/>
              <w:left w:val="single" w:sz="4" w:space="0" w:color="auto"/>
              <w:bottom w:val="single" w:sz="4" w:space="0" w:color="auto"/>
              <w:right w:val="single" w:sz="4" w:space="0" w:color="auto"/>
            </w:tcBorders>
          </w:tcPr>
          <w:p w14:paraId="7220BC4E" w14:textId="4D171CF5" w:rsidR="00C11295" w:rsidRDefault="00487677" w:rsidP="00C11295">
            <w:pPr>
              <w:jc w:val="left"/>
              <w:rPr>
                <w:ins w:id="120" w:author="Sriram Sethuraman" w:date="2018-11-02T09:40:00Z"/>
                <w:color w:val="000000"/>
                <w:lang w:val="de-DE" w:eastAsia="zh-TW"/>
              </w:rPr>
            </w:pPr>
            <w:ins w:id="121" w:author="Sriram Sethuraman" w:date="2018-11-02T09:52:00Z">
              <w:r>
                <w:rPr>
                  <w:color w:val="000000"/>
                  <w:lang w:val="de-DE" w:eastAsia="zh-TW"/>
                </w:rPr>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6CE4DE57" w14:textId="77777777" w:rsidR="00C11295" w:rsidRDefault="00C11295" w:rsidP="00C11295">
            <w:pPr>
              <w:jc w:val="left"/>
              <w:rPr>
                <w:ins w:id="122" w:author="Sriram Sethuraman" w:date="2018-11-02T09:40:00Z"/>
                <w:color w:val="000000"/>
                <w:lang w:val="de-DE" w:eastAsia="zh-TW"/>
              </w:rPr>
            </w:pPr>
          </w:p>
        </w:tc>
      </w:tr>
      <w:tr w:rsidR="00C11295" w14:paraId="5CC085A1" w14:textId="77777777" w:rsidTr="003507F0">
        <w:trPr>
          <w:ins w:id="123" w:author="Sriram Sethuraman" w:date="2018-11-02T09:40:00Z"/>
        </w:trPr>
        <w:tc>
          <w:tcPr>
            <w:tcW w:w="1103" w:type="dxa"/>
            <w:tcBorders>
              <w:top w:val="single" w:sz="4" w:space="0" w:color="auto"/>
              <w:left w:val="single" w:sz="4" w:space="0" w:color="auto"/>
              <w:bottom w:val="single" w:sz="4" w:space="0" w:color="auto"/>
              <w:right w:val="single" w:sz="4" w:space="0" w:color="auto"/>
            </w:tcBorders>
          </w:tcPr>
          <w:p w14:paraId="4C082AD8" w14:textId="00FD6872" w:rsidR="00C11295" w:rsidRDefault="00C11295" w:rsidP="00C11295">
            <w:pPr>
              <w:rPr>
                <w:ins w:id="124" w:author="Sriram Sethuraman" w:date="2018-11-02T09:40:00Z"/>
                <w:color w:val="000000"/>
                <w:lang w:val="de-DE" w:eastAsia="zh-TW"/>
              </w:rPr>
            </w:pPr>
            <w:ins w:id="125" w:author="Sriram Sethuraman" w:date="2018-11-02T09:40:00Z">
              <w:r>
                <w:rPr>
                  <w:color w:val="000000"/>
                  <w:lang w:val="de-DE" w:eastAsia="zh-TW"/>
                </w:rPr>
                <w:t>9.2.1f</w:t>
              </w:r>
            </w:ins>
          </w:p>
        </w:tc>
        <w:tc>
          <w:tcPr>
            <w:tcW w:w="4686" w:type="dxa"/>
            <w:tcBorders>
              <w:top w:val="single" w:sz="4" w:space="0" w:color="auto"/>
              <w:left w:val="single" w:sz="4" w:space="0" w:color="auto"/>
              <w:bottom w:val="single" w:sz="4" w:space="0" w:color="auto"/>
              <w:right w:val="single" w:sz="4" w:space="0" w:color="auto"/>
            </w:tcBorders>
          </w:tcPr>
          <w:p w14:paraId="7060859F" w14:textId="09FC2513" w:rsidR="00C11295" w:rsidRDefault="00C11295">
            <w:pPr>
              <w:ind w:left="360"/>
              <w:jc w:val="left"/>
              <w:textAlignment w:val="auto"/>
              <w:rPr>
                <w:ins w:id="126" w:author="Sriram Sethuraman" w:date="2018-11-02T09:40:00Z"/>
                <w:color w:val="000000"/>
                <w:lang w:val="de-DE" w:eastAsia="zh-TW"/>
              </w:rPr>
            </w:pPr>
            <w:ins w:id="127" w:author="Sriram Sethuraman" w:date="2018-11-02T09:43:00Z">
              <w:r>
                <w:rPr>
                  <w:color w:val="000000"/>
                  <w:lang w:val="de-DE" w:eastAsia="zh-TW"/>
                </w:rPr>
                <w:t xml:space="preserve">In </w:t>
              </w:r>
            </w:ins>
            <w:ins w:id="128" w:author="Sriram Sethuraman" w:date="2018-11-02T09:40:00Z">
              <w:r>
                <w:rPr>
                  <w:color w:val="000000"/>
                  <w:lang w:val="de-DE" w:eastAsia="zh-TW"/>
                </w:rPr>
                <w:t>9.2.1e</w:t>
              </w:r>
            </w:ins>
            <w:ins w:id="129" w:author="Sriram Sethuraman" w:date="2018-11-02T09:43:00Z">
              <w:r>
                <w:rPr>
                  <w:color w:val="000000"/>
                  <w:lang w:val="de-DE" w:eastAsia="zh-TW"/>
                </w:rPr>
                <w:t>,</w:t>
              </w:r>
            </w:ins>
            <w:ins w:id="130" w:author="Sriram Sethuraman" w:date="2018-11-02T09:40:00Z">
              <w:r>
                <w:rPr>
                  <w:color w:val="000000"/>
                  <w:lang w:val="de-DE" w:eastAsia="zh-TW"/>
                </w:rPr>
                <w:t xml:space="preserve"> </w:t>
              </w:r>
            </w:ins>
            <w:ins w:id="131" w:author="Sriram Sethuraman" w:date="2018-11-02T09:43:00Z">
              <w:r>
                <w:rPr>
                  <w:color w:val="000000"/>
                  <w:lang w:val="de-DE" w:eastAsia="zh-TW"/>
                </w:rPr>
                <w:t xml:space="preserve">perform refinement at sub-PU size with the constraint of </w:t>
              </w:r>
            </w:ins>
            <w:ins w:id="132" w:author="Sriram Sethuraman" w:date="2018-11-02T09:46:00Z">
              <w:r>
                <w:rPr>
                  <w:color w:val="000000"/>
                  <w:lang w:val="de-DE" w:eastAsia="zh-TW"/>
                </w:rPr>
                <w:t>(</w:t>
              </w:r>
            </w:ins>
            <w:ins w:id="133" w:author="Sriram Sethuraman" w:date="2018-11-02T09:45:00Z">
              <w:r>
                <w:rPr>
                  <w:color w:val="000000"/>
                  <w:lang w:val="de-DE" w:eastAsia="zh-TW"/>
                </w:rPr>
                <w:t>(sub-pu-w &lt;= 32)&amp;&amp;(sub-pu-h &lt;= 32))</w:t>
              </w:r>
            </w:ins>
            <w:ins w:id="134" w:author="Sriram Sethuraman" w:date="2018-11-02T09:43:00Z">
              <w:r>
                <w:rPr>
                  <w:color w:val="000000"/>
                  <w:lang w:val="de-DE" w:eastAsia="zh-TW"/>
                </w:rPr>
                <w:t xml:space="preserve"> and allow </w:t>
              </w:r>
            </w:ins>
            <w:ins w:id="135" w:author="Sriram Sethuraman" w:date="2018-11-02T09:44:00Z">
              <w:r>
                <w:rPr>
                  <w:color w:val="000000"/>
                  <w:lang w:val="de-DE" w:eastAsia="zh-TW"/>
                </w:rPr>
                <w:t>DMVR for CU sizes greater than 1024 samples</w:t>
              </w:r>
            </w:ins>
            <w:ins w:id="136" w:author="Sriram Sethuraman" w:date="2018-11-02T09:51:00Z">
              <w:r w:rsidR="00487677">
                <w:rPr>
                  <w:color w:val="000000"/>
                  <w:lang w:val="de-DE" w:eastAsia="zh-TW"/>
                </w:rPr>
                <w:t>; deblocking is enabled on sub-PU boundaries.</w:t>
              </w:r>
            </w:ins>
            <w:ins w:id="137" w:author="Sriram Sethuraman" w:date="2018-11-02T09:44:00Z">
              <w:r>
                <w:rPr>
                  <w:color w:val="000000"/>
                  <w:lang w:val="de-DE" w:eastAsia="zh-TW"/>
                </w:rPr>
                <w:t xml:space="preserve"> </w:t>
              </w:r>
            </w:ins>
          </w:p>
        </w:tc>
        <w:tc>
          <w:tcPr>
            <w:tcW w:w="1939" w:type="dxa"/>
            <w:tcBorders>
              <w:top w:val="single" w:sz="4" w:space="0" w:color="auto"/>
              <w:left w:val="single" w:sz="4" w:space="0" w:color="auto"/>
              <w:bottom w:val="single" w:sz="4" w:space="0" w:color="auto"/>
              <w:right w:val="single" w:sz="4" w:space="0" w:color="auto"/>
            </w:tcBorders>
          </w:tcPr>
          <w:p w14:paraId="41F306D8" w14:textId="0ABEBBA6" w:rsidR="00C11295" w:rsidRDefault="00487677" w:rsidP="00C11295">
            <w:pPr>
              <w:jc w:val="left"/>
              <w:rPr>
                <w:ins w:id="138" w:author="Sriram Sethuraman" w:date="2018-11-02T09:40:00Z"/>
                <w:color w:val="000000"/>
                <w:lang w:val="de-DE" w:eastAsia="zh-TW"/>
              </w:rPr>
            </w:pPr>
            <w:ins w:id="139" w:author="Sriram Sethuraman" w:date="2018-11-02T09:52:00Z">
              <w:r>
                <w:rPr>
                  <w:color w:val="000000"/>
                  <w:lang w:val="de-DE" w:eastAsia="zh-TW"/>
                </w:rPr>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235A5D78" w14:textId="77777777" w:rsidR="00C11295" w:rsidRDefault="00C11295" w:rsidP="00C11295">
            <w:pPr>
              <w:jc w:val="left"/>
              <w:rPr>
                <w:ins w:id="140" w:author="Sriram Sethuraman" w:date="2018-11-02T09:40:00Z"/>
                <w:color w:val="000000"/>
                <w:lang w:val="de-DE" w:eastAsia="zh-TW"/>
              </w:rPr>
            </w:pPr>
          </w:p>
        </w:tc>
      </w:tr>
      <w:tr w:rsidR="00C11295" w14:paraId="2E9E0B4C" w14:textId="77777777" w:rsidTr="003507F0">
        <w:trPr>
          <w:ins w:id="141" w:author="Sriram Sethuraman" w:date="2018-11-02T09:40:00Z"/>
        </w:trPr>
        <w:tc>
          <w:tcPr>
            <w:tcW w:w="1103" w:type="dxa"/>
            <w:tcBorders>
              <w:top w:val="single" w:sz="4" w:space="0" w:color="auto"/>
              <w:left w:val="single" w:sz="4" w:space="0" w:color="auto"/>
              <w:bottom w:val="single" w:sz="4" w:space="0" w:color="auto"/>
              <w:right w:val="single" w:sz="4" w:space="0" w:color="auto"/>
            </w:tcBorders>
          </w:tcPr>
          <w:p w14:paraId="7241A3BB" w14:textId="523EF13B" w:rsidR="00C11295" w:rsidRDefault="00C11295" w:rsidP="00C11295">
            <w:pPr>
              <w:rPr>
                <w:ins w:id="142" w:author="Sriram Sethuraman" w:date="2018-11-02T09:40:00Z"/>
                <w:color w:val="000000"/>
                <w:lang w:val="de-DE" w:eastAsia="zh-TW"/>
              </w:rPr>
            </w:pPr>
            <w:ins w:id="143" w:author="Sriram Sethuraman" w:date="2018-11-02T09:40:00Z">
              <w:r>
                <w:rPr>
                  <w:color w:val="000000"/>
                  <w:lang w:val="de-DE" w:eastAsia="zh-TW"/>
                </w:rPr>
                <w:t>9.2.1g</w:t>
              </w:r>
            </w:ins>
          </w:p>
        </w:tc>
        <w:tc>
          <w:tcPr>
            <w:tcW w:w="4686" w:type="dxa"/>
            <w:tcBorders>
              <w:top w:val="single" w:sz="4" w:space="0" w:color="auto"/>
              <w:left w:val="single" w:sz="4" w:space="0" w:color="auto"/>
              <w:bottom w:val="single" w:sz="4" w:space="0" w:color="auto"/>
              <w:right w:val="single" w:sz="4" w:space="0" w:color="auto"/>
            </w:tcBorders>
          </w:tcPr>
          <w:p w14:paraId="5B333DF5" w14:textId="31E6AC47" w:rsidR="00C11295" w:rsidRDefault="00487677">
            <w:pPr>
              <w:ind w:left="360"/>
              <w:jc w:val="left"/>
              <w:textAlignment w:val="auto"/>
              <w:rPr>
                <w:ins w:id="144" w:author="Sriram Sethuraman" w:date="2018-11-02T09:40:00Z"/>
                <w:color w:val="000000"/>
                <w:lang w:val="de-DE" w:eastAsia="zh-TW"/>
              </w:rPr>
            </w:pPr>
            <w:ins w:id="145" w:author="Sriram Sethuraman" w:date="2018-11-02T09:46:00Z">
              <w:r>
                <w:rPr>
                  <w:color w:val="000000"/>
                  <w:lang w:val="de-DE" w:eastAsia="zh-TW"/>
                </w:rPr>
                <w:t xml:space="preserve">In </w:t>
              </w:r>
            </w:ins>
            <w:ins w:id="146" w:author="Sriram Sethuraman" w:date="2018-11-02T09:40:00Z">
              <w:r w:rsidR="00C11295">
                <w:rPr>
                  <w:color w:val="000000"/>
                  <w:lang w:val="de-DE" w:eastAsia="zh-TW"/>
                </w:rPr>
                <w:t>9.2.1f</w:t>
              </w:r>
            </w:ins>
            <w:ins w:id="147" w:author="Sriram Sethuraman" w:date="2018-11-02T09:46:00Z">
              <w:r>
                <w:rPr>
                  <w:color w:val="000000"/>
                  <w:lang w:val="de-DE" w:eastAsia="zh-TW"/>
                </w:rPr>
                <w:t>,</w:t>
              </w:r>
            </w:ins>
            <w:ins w:id="148" w:author="Sriram Sethuraman" w:date="2018-11-02T09:40:00Z">
              <w:r>
                <w:rPr>
                  <w:color w:val="000000"/>
                  <w:lang w:val="de-DE" w:eastAsia="zh-TW"/>
                </w:rPr>
                <w:t xml:space="preserve"> add VPDU-64x64 level </w:t>
              </w:r>
            </w:ins>
            <w:ins w:id="149" w:author="Sriram Sethuraman" w:date="2018-11-02T09:48:00Z">
              <w:r>
                <w:rPr>
                  <w:color w:val="000000"/>
                  <w:lang w:val="de-DE" w:eastAsia="zh-TW"/>
                </w:rPr>
                <w:t xml:space="preserve">refined MVs to be used with the constraint that </w:t>
              </w:r>
            </w:ins>
            <w:ins w:id="150" w:author="Sriram Sethuraman" w:date="2018-11-02T09:49:00Z">
              <w:r>
                <w:rPr>
                  <w:color w:val="000000"/>
                  <w:lang w:val="de-DE" w:eastAsia="zh-TW"/>
                </w:rPr>
                <w:t>refined MV</w:t>
              </w:r>
            </w:ins>
            <w:ins w:id="151" w:author="Sriram Sethuraman" w:date="2018-11-02T09:50:00Z">
              <w:r>
                <w:rPr>
                  <w:color w:val="000000"/>
                  <w:lang w:val="de-DE" w:eastAsia="zh-TW"/>
                </w:rPr>
                <w:t>s</w:t>
              </w:r>
            </w:ins>
            <w:ins w:id="152" w:author="Sriram Sethuraman" w:date="2018-11-02T09:49:00Z">
              <w:r>
                <w:rPr>
                  <w:color w:val="000000"/>
                  <w:lang w:val="de-DE" w:eastAsia="zh-TW"/>
                </w:rPr>
                <w:t xml:space="preserve"> of </w:t>
              </w:r>
            </w:ins>
            <w:ins w:id="153" w:author="Sriram Sethuraman" w:date="2018-11-02T09:50:00Z">
              <w:r>
                <w:rPr>
                  <w:color w:val="000000"/>
                  <w:lang w:val="de-DE" w:eastAsia="zh-TW"/>
                </w:rPr>
                <w:t xml:space="preserve">CUs in </w:t>
              </w:r>
            </w:ins>
            <w:ins w:id="154" w:author="Sriram Sethuraman" w:date="2018-11-02T09:48:00Z">
              <w:r>
                <w:rPr>
                  <w:color w:val="000000"/>
                  <w:lang w:val="de-DE" w:eastAsia="zh-TW"/>
                </w:rPr>
                <w:t>previous 64x64</w:t>
              </w:r>
            </w:ins>
            <w:ins w:id="155" w:author="Sriram Sethuraman" w:date="2018-11-02T09:49:00Z">
              <w:r>
                <w:rPr>
                  <w:color w:val="000000"/>
                  <w:lang w:val="de-DE" w:eastAsia="zh-TW"/>
                </w:rPr>
                <w:t xml:space="preserve"> shall not be used for pre-fetch for curent 64x64 and refined MV</w:t>
              </w:r>
            </w:ins>
            <w:ins w:id="156" w:author="Sriram Sethuraman" w:date="2018-11-02T09:50:00Z">
              <w:r>
                <w:rPr>
                  <w:color w:val="000000"/>
                  <w:lang w:val="de-DE" w:eastAsia="zh-TW"/>
                </w:rPr>
                <w:t>s</w:t>
              </w:r>
            </w:ins>
            <w:ins w:id="157" w:author="Sriram Sethuraman" w:date="2018-11-02T09:49:00Z">
              <w:r>
                <w:rPr>
                  <w:color w:val="000000"/>
                  <w:lang w:val="de-DE" w:eastAsia="zh-TW"/>
                </w:rPr>
                <w:t xml:space="preserve"> of </w:t>
              </w:r>
            </w:ins>
            <w:ins w:id="158" w:author="Sriram Sethuraman" w:date="2018-11-02T09:50:00Z">
              <w:r>
                <w:rPr>
                  <w:color w:val="000000"/>
                  <w:lang w:val="de-DE" w:eastAsia="zh-TW"/>
                </w:rPr>
                <w:t>CUs</w:t>
              </w:r>
            </w:ins>
            <w:ins w:id="159" w:author="Sriram Sethuraman" w:date="2018-11-02T09:49:00Z">
              <w:r>
                <w:rPr>
                  <w:color w:val="000000"/>
                  <w:lang w:val="de-DE" w:eastAsia="zh-TW"/>
                </w:rPr>
                <w:t xml:space="preserve"> in current 64x64</w:t>
              </w:r>
            </w:ins>
            <w:ins w:id="160" w:author="Sriram Sethuraman" w:date="2018-11-02T09:50:00Z">
              <w:r>
                <w:rPr>
                  <w:color w:val="000000"/>
                  <w:lang w:val="de-DE" w:eastAsia="zh-TW"/>
                </w:rPr>
                <w:t xml:space="preserve"> shall not be used </w:t>
              </w:r>
            </w:ins>
          </w:p>
        </w:tc>
        <w:tc>
          <w:tcPr>
            <w:tcW w:w="1939" w:type="dxa"/>
            <w:tcBorders>
              <w:top w:val="single" w:sz="4" w:space="0" w:color="auto"/>
              <w:left w:val="single" w:sz="4" w:space="0" w:color="auto"/>
              <w:bottom w:val="single" w:sz="4" w:space="0" w:color="auto"/>
              <w:right w:val="single" w:sz="4" w:space="0" w:color="auto"/>
            </w:tcBorders>
          </w:tcPr>
          <w:p w14:paraId="57DCD81D" w14:textId="52317E36" w:rsidR="00C11295" w:rsidRDefault="00487677" w:rsidP="00C11295">
            <w:pPr>
              <w:jc w:val="left"/>
              <w:rPr>
                <w:ins w:id="161" w:author="Sriram Sethuraman" w:date="2018-11-02T09:40:00Z"/>
                <w:color w:val="000000"/>
                <w:lang w:val="de-DE" w:eastAsia="zh-TW"/>
              </w:rPr>
            </w:pPr>
            <w:ins w:id="162" w:author="Sriram Sethuraman" w:date="2018-11-02T09:52:00Z">
              <w:r>
                <w:rPr>
                  <w:color w:val="000000"/>
                  <w:lang w:val="de-DE" w:eastAsia="zh-TW"/>
                </w:rPr>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4E5BB0E4" w14:textId="0F0B3A79" w:rsidR="00C11295" w:rsidRDefault="00C11295" w:rsidP="00C11295">
            <w:pPr>
              <w:jc w:val="left"/>
              <w:rPr>
                <w:ins w:id="163" w:author="Sriram Sethuraman" w:date="2018-11-02T09:40:00Z"/>
                <w:color w:val="000000"/>
                <w:lang w:val="de-DE" w:eastAsia="zh-TW"/>
              </w:rPr>
            </w:pPr>
          </w:p>
        </w:tc>
      </w:tr>
      <w:tr w:rsidR="00C11295" w14:paraId="3EC8AEF0" w14:textId="77777777" w:rsidTr="003507F0">
        <w:trPr>
          <w:ins w:id="164" w:author="Sriram Sethuraman" w:date="2018-11-02T09:40:00Z"/>
        </w:trPr>
        <w:tc>
          <w:tcPr>
            <w:tcW w:w="1103" w:type="dxa"/>
            <w:tcBorders>
              <w:top w:val="single" w:sz="4" w:space="0" w:color="auto"/>
              <w:left w:val="single" w:sz="4" w:space="0" w:color="auto"/>
              <w:bottom w:val="single" w:sz="4" w:space="0" w:color="auto"/>
              <w:right w:val="single" w:sz="4" w:space="0" w:color="auto"/>
            </w:tcBorders>
          </w:tcPr>
          <w:p w14:paraId="27498438" w14:textId="036A72A8" w:rsidR="00C11295" w:rsidRDefault="00C11295" w:rsidP="00C11295">
            <w:pPr>
              <w:rPr>
                <w:ins w:id="165" w:author="Sriram Sethuraman" w:date="2018-11-02T09:40:00Z"/>
                <w:color w:val="000000"/>
                <w:lang w:val="de-DE" w:eastAsia="zh-TW"/>
              </w:rPr>
            </w:pPr>
            <w:ins w:id="166" w:author="Sriram Sethuraman" w:date="2018-11-02T09:40:00Z">
              <w:r>
                <w:rPr>
                  <w:color w:val="000000"/>
                  <w:lang w:val="de-DE" w:eastAsia="zh-TW"/>
                </w:rPr>
                <w:t>9.2.1h</w:t>
              </w:r>
            </w:ins>
          </w:p>
        </w:tc>
        <w:tc>
          <w:tcPr>
            <w:tcW w:w="4686" w:type="dxa"/>
            <w:tcBorders>
              <w:top w:val="single" w:sz="4" w:space="0" w:color="auto"/>
              <w:left w:val="single" w:sz="4" w:space="0" w:color="auto"/>
              <w:bottom w:val="single" w:sz="4" w:space="0" w:color="auto"/>
              <w:right w:val="single" w:sz="4" w:space="0" w:color="auto"/>
            </w:tcBorders>
          </w:tcPr>
          <w:p w14:paraId="4A621569" w14:textId="66F2C1A8" w:rsidR="00C11295" w:rsidRDefault="00487677">
            <w:pPr>
              <w:ind w:left="360"/>
              <w:jc w:val="left"/>
              <w:textAlignment w:val="auto"/>
              <w:rPr>
                <w:ins w:id="167" w:author="Sriram Sethuraman" w:date="2018-11-02T09:40:00Z"/>
                <w:color w:val="000000"/>
                <w:lang w:val="de-DE" w:eastAsia="zh-TW"/>
              </w:rPr>
            </w:pPr>
            <w:ins w:id="168" w:author="Sriram Sethuraman" w:date="2018-11-02T09:50:00Z">
              <w:r>
                <w:rPr>
                  <w:color w:val="000000"/>
                  <w:lang w:val="de-DE" w:eastAsia="zh-TW"/>
                </w:rPr>
                <w:t xml:space="preserve">In </w:t>
              </w:r>
            </w:ins>
            <w:ins w:id="169" w:author="Sriram Sethuraman" w:date="2018-11-02T09:40:00Z">
              <w:r w:rsidR="00C11295">
                <w:rPr>
                  <w:color w:val="000000"/>
                  <w:lang w:val="de-DE" w:eastAsia="zh-TW"/>
                </w:rPr>
                <w:t>9.2.1f</w:t>
              </w:r>
            </w:ins>
            <w:ins w:id="170" w:author="Sriram Sethuraman" w:date="2018-11-02T09:50:00Z">
              <w:r>
                <w:rPr>
                  <w:color w:val="000000"/>
                  <w:lang w:val="de-DE" w:eastAsia="zh-TW"/>
                </w:rPr>
                <w:t>,</w:t>
              </w:r>
            </w:ins>
            <w:ins w:id="171" w:author="Sriram Sethuraman" w:date="2018-11-02T09:40:00Z">
              <w:r w:rsidR="00C11295">
                <w:rPr>
                  <w:color w:val="000000"/>
                  <w:lang w:val="de-DE" w:eastAsia="zh-TW"/>
                </w:rPr>
                <w:t xml:space="preserve"> </w:t>
              </w:r>
              <w:r>
                <w:rPr>
                  <w:color w:val="000000"/>
                  <w:lang w:val="de-DE" w:eastAsia="zh-TW"/>
                </w:rPr>
                <w:t xml:space="preserve">sub-PU size with </w:t>
              </w:r>
            </w:ins>
            <w:ins w:id="172" w:author="Sriram Sethuraman" w:date="2018-11-02T09:51:00Z">
              <w:r>
                <w:rPr>
                  <w:color w:val="000000"/>
                  <w:lang w:val="de-DE" w:eastAsia="zh-TW"/>
                </w:rPr>
                <w:t>(sub-pu-</w:t>
              </w:r>
            </w:ins>
            <w:ins w:id="173" w:author="Sriram Sethuraman" w:date="2018-11-02T09:40:00Z">
              <w:r>
                <w:rPr>
                  <w:color w:val="000000"/>
                  <w:lang w:val="de-DE" w:eastAsia="zh-TW"/>
                </w:rPr>
                <w:t>w</w:t>
              </w:r>
              <w:r w:rsidR="00C11295">
                <w:rPr>
                  <w:color w:val="000000"/>
                  <w:lang w:val="de-DE" w:eastAsia="zh-TW"/>
                </w:rPr>
                <w:t>&lt;=16</w:t>
              </w:r>
            </w:ins>
            <w:ins w:id="174" w:author="Sriram Sethuraman" w:date="2018-11-02T09:51:00Z">
              <w:r>
                <w:rPr>
                  <w:color w:val="000000"/>
                  <w:lang w:val="de-DE" w:eastAsia="zh-TW"/>
                </w:rPr>
                <w:t>)</w:t>
              </w:r>
            </w:ins>
            <w:ins w:id="175" w:author="Sriram Sethuraman" w:date="2018-11-02T09:40:00Z">
              <w:r w:rsidR="00C11295">
                <w:rPr>
                  <w:color w:val="000000"/>
                  <w:lang w:val="de-DE" w:eastAsia="zh-TW"/>
                </w:rPr>
                <w:t xml:space="preserve"> and </w:t>
              </w:r>
            </w:ins>
            <w:ins w:id="176" w:author="Sriram Sethuraman" w:date="2018-11-02T09:51:00Z">
              <w:r>
                <w:rPr>
                  <w:color w:val="000000"/>
                  <w:lang w:val="de-DE" w:eastAsia="zh-TW"/>
                </w:rPr>
                <w:t>(sub-pu-</w:t>
              </w:r>
            </w:ins>
            <w:ins w:id="177" w:author="Sriram Sethuraman" w:date="2018-11-02T09:40:00Z">
              <w:r>
                <w:rPr>
                  <w:color w:val="000000"/>
                  <w:lang w:val="de-DE" w:eastAsia="zh-TW"/>
                </w:rPr>
                <w:t>h</w:t>
              </w:r>
              <w:r w:rsidR="00C11295">
                <w:rPr>
                  <w:color w:val="000000"/>
                  <w:lang w:val="de-DE" w:eastAsia="zh-TW"/>
                </w:rPr>
                <w:t>&lt;=16</w:t>
              </w:r>
            </w:ins>
            <w:ins w:id="178" w:author="Sriram Sethuraman" w:date="2018-11-02T09:51:00Z">
              <w:r>
                <w:rPr>
                  <w:color w:val="000000"/>
                  <w:lang w:val="de-DE" w:eastAsia="zh-TW"/>
                </w:rPr>
                <w:t>)</w:t>
              </w:r>
            </w:ins>
            <w:ins w:id="179" w:author="Sriram Sethuraman" w:date="2018-11-02T09:40:00Z">
              <w:r w:rsidR="00C11295">
                <w:rPr>
                  <w:color w:val="000000"/>
                  <w:lang w:val="de-DE" w:eastAsia="zh-TW"/>
                </w:rPr>
                <w:t xml:space="preserve"> with deblocking enabled </w:t>
              </w:r>
              <w:r w:rsidR="00C11295">
                <w:rPr>
                  <w:color w:val="000000"/>
                  <w:lang w:val="de-DE" w:eastAsia="zh-TW"/>
                </w:rPr>
                <w:lastRenderedPageBreak/>
                <w:t>on sub-PU boundaries (to quantify additional gains with even smaller sub-PU size)</w:t>
              </w:r>
            </w:ins>
          </w:p>
        </w:tc>
        <w:tc>
          <w:tcPr>
            <w:tcW w:w="1939" w:type="dxa"/>
            <w:tcBorders>
              <w:top w:val="single" w:sz="4" w:space="0" w:color="auto"/>
              <w:left w:val="single" w:sz="4" w:space="0" w:color="auto"/>
              <w:bottom w:val="single" w:sz="4" w:space="0" w:color="auto"/>
              <w:right w:val="single" w:sz="4" w:space="0" w:color="auto"/>
            </w:tcBorders>
          </w:tcPr>
          <w:p w14:paraId="2FDC43E9" w14:textId="3CCEF6DF" w:rsidR="00C11295" w:rsidRDefault="00487677" w:rsidP="00C11295">
            <w:pPr>
              <w:jc w:val="left"/>
              <w:rPr>
                <w:ins w:id="180" w:author="Sriram Sethuraman" w:date="2018-11-02T09:40:00Z"/>
                <w:color w:val="000000"/>
                <w:lang w:val="de-DE" w:eastAsia="zh-TW"/>
              </w:rPr>
            </w:pPr>
            <w:ins w:id="181" w:author="Sriram Sethuraman" w:date="2018-11-02T09:52:00Z">
              <w:r>
                <w:rPr>
                  <w:color w:val="000000"/>
                  <w:lang w:val="de-DE" w:eastAsia="zh-TW"/>
                </w:rPr>
                <w:lastRenderedPageBreak/>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30260CE0" w14:textId="77777777" w:rsidR="00C11295" w:rsidRDefault="00C11295" w:rsidP="00C11295">
            <w:pPr>
              <w:jc w:val="left"/>
              <w:rPr>
                <w:ins w:id="182" w:author="Sriram Sethuraman" w:date="2018-11-02T09:40:00Z"/>
                <w:color w:val="000000"/>
                <w:lang w:val="de-DE" w:eastAsia="zh-TW"/>
              </w:rPr>
            </w:pPr>
          </w:p>
        </w:tc>
      </w:tr>
      <w:tr w:rsidR="003507F0" w14:paraId="23E94E83" w14:textId="77777777" w:rsidTr="003507F0">
        <w:tc>
          <w:tcPr>
            <w:tcW w:w="1103" w:type="dxa"/>
            <w:tcBorders>
              <w:top w:val="single" w:sz="4" w:space="0" w:color="auto"/>
              <w:left w:val="single" w:sz="4" w:space="0" w:color="auto"/>
              <w:bottom w:val="single" w:sz="4" w:space="0" w:color="auto"/>
              <w:right w:val="single" w:sz="4" w:space="0" w:color="auto"/>
            </w:tcBorders>
          </w:tcPr>
          <w:p w14:paraId="63C72698" w14:textId="26945DE1" w:rsidR="003507F0" w:rsidRDefault="00D04155" w:rsidP="003507F0">
            <w:pPr>
              <w:rPr>
                <w:color w:val="000000"/>
                <w:lang w:val="de-DE" w:eastAsia="zh-TW"/>
              </w:rPr>
            </w:pPr>
            <w:ins w:id="183" w:author="Sriram Sethuraman" w:date="2018-10-12T04:27:00Z">
              <w:r>
                <w:rPr>
                  <w:color w:val="000000"/>
                  <w:lang w:val="de-DE" w:eastAsia="zh-TW"/>
                </w:rPr>
                <w:t>9.</w:t>
              </w:r>
            </w:ins>
            <w:r w:rsidR="003507F0">
              <w:rPr>
                <w:color w:val="000000"/>
                <w:lang w:val="de-DE" w:eastAsia="zh-TW"/>
              </w:rPr>
              <w:t>2.2</w:t>
            </w:r>
            <w:ins w:id="184" w:author="Sriram Sethuraman" w:date="2018-10-12T04:27:00Z">
              <w:r>
                <w:rPr>
                  <w:color w:val="000000"/>
                  <w:lang w:val="de-DE" w:eastAsia="zh-TW"/>
                </w:rPr>
                <w:t>a</w:t>
              </w:r>
            </w:ins>
            <w:r w:rsidR="003507F0">
              <w:rPr>
                <w:color w:val="000000"/>
                <w:lang w:val="de-DE" w:eastAsia="zh-TW"/>
              </w:rPr>
              <w:t xml:space="preserve"> (JVET-L0174)</w:t>
            </w:r>
          </w:p>
        </w:tc>
        <w:tc>
          <w:tcPr>
            <w:tcW w:w="4686" w:type="dxa"/>
            <w:tcBorders>
              <w:top w:val="single" w:sz="4" w:space="0" w:color="auto"/>
              <w:left w:val="single" w:sz="4" w:space="0" w:color="auto"/>
              <w:bottom w:val="single" w:sz="4" w:space="0" w:color="auto"/>
              <w:right w:val="single" w:sz="4" w:space="0" w:color="auto"/>
            </w:tcBorders>
          </w:tcPr>
          <w:p w14:paraId="7E170D27" w14:textId="7F3FB564" w:rsidR="003507F0" w:rsidRDefault="00B85767" w:rsidP="003507F0">
            <w:pPr>
              <w:ind w:left="360"/>
              <w:jc w:val="left"/>
              <w:textAlignment w:val="auto"/>
              <w:rPr>
                <w:color w:val="000000"/>
                <w:lang w:val="de-DE" w:eastAsia="zh-TW"/>
              </w:rPr>
            </w:pPr>
            <w:ins w:id="185" w:author="Sriram Sethuraman" w:date="2018-10-12T04:31:00Z">
              <w:r>
                <w:rPr>
                  <w:color w:val="000000"/>
                  <w:lang w:val="de-DE" w:eastAsia="zh-TW"/>
                </w:rPr>
                <w:t xml:space="preserve">Base + </w:t>
              </w:r>
            </w:ins>
            <w:ins w:id="186" w:author="Sriram Sethuraman" w:date="2018-10-12T04:28:00Z">
              <w:r>
                <w:rPr>
                  <w:color w:val="000000"/>
                  <w:lang w:val="de-DE" w:eastAsia="zh-TW"/>
                </w:rPr>
                <w:t>Bit-depth restriction for cost evaluations + SAD</w:t>
              </w:r>
            </w:ins>
          </w:p>
        </w:tc>
        <w:tc>
          <w:tcPr>
            <w:tcW w:w="1939" w:type="dxa"/>
            <w:tcBorders>
              <w:top w:val="single" w:sz="4" w:space="0" w:color="auto"/>
              <w:left w:val="single" w:sz="4" w:space="0" w:color="auto"/>
              <w:bottom w:val="single" w:sz="4" w:space="0" w:color="auto"/>
              <w:right w:val="single" w:sz="4" w:space="0" w:color="auto"/>
            </w:tcBorders>
          </w:tcPr>
          <w:p w14:paraId="55609E2F" w14:textId="14843F50" w:rsidR="003507F0" w:rsidRDefault="005D3422" w:rsidP="003507F0">
            <w:pPr>
              <w:jc w:val="left"/>
              <w:rPr>
                <w:color w:val="000000"/>
                <w:szCs w:val="22"/>
                <w:lang w:val="de-DE" w:eastAsia="zh-TW"/>
              </w:rPr>
            </w:pPr>
            <w:hyperlink r:id="rId45" w:history="1">
              <w:r w:rsidR="003507F0" w:rsidRPr="00EB4F62">
                <w:rPr>
                  <w:color w:val="000000"/>
                  <w:lang w:val="de-DE" w:eastAsia="zh-TW"/>
                </w:rPr>
                <w:t>S. Sethuraman(Ittiam)</w:t>
              </w:r>
            </w:hyperlink>
          </w:p>
        </w:tc>
        <w:tc>
          <w:tcPr>
            <w:tcW w:w="1623" w:type="dxa"/>
            <w:tcBorders>
              <w:top w:val="single" w:sz="4" w:space="0" w:color="auto"/>
              <w:left w:val="single" w:sz="4" w:space="0" w:color="auto"/>
              <w:bottom w:val="single" w:sz="4" w:space="0" w:color="auto"/>
              <w:right w:val="single" w:sz="4" w:space="0" w:color="auto"/>
            </w:tcBorders>
          </w:tcPr>
          <w:p w14:paraId="76A14537" w14:textId="77777777" w:rsidR="003507F0" w:rsidRDefault="003507F0" w:rsidP="003507F0">
            <w:pPr>
              <w:jc w:val="left"/>
              <w:rPr>
                <w:color w:val="000000"/>
                <w:lang w:val="de-DE" w:eastAsia="ko-KR"/>
              </w:rPr>
            </w:pPr>
          </w:p>
        </w:tc>
      </w:tr>
      <w:tr w:rsidR="00D04155" w14:paraId="1A28C27E" w14:textId="77777777" w:rsidTr="003507F0">
        <w:trPr>
          <w:ins w:id="187" w:author="Sriram Sethuraman" w:date="2018-10-12T04:27:00Z"/>
        </w:trPr>
        <w:tc>
          <w:tcPr>
            <w:tcW w:w="1103" w:type="dxa"/>
            <w:tcBorders>
              <w:top w:val="single" w:sz="4" w:space="0" w:color="auto"/>
              <w:left w:val="single" w:sz="4" w:space="0" w:color="auto"/>
              <w:bottom w:val="single" w:sz="4" w:space="0" w:color="auto"/>
              <w:right w:val="single" w:sz="4" w:space="0" w:color="auto"/>
            </w:tcBorders>
          </w:tcPr>
          <w:p w14:paraId="3A138CF3" w14:textId="060D1DA1" w:rsidR="00D04155" w:rsidRDefault="00D04155" w:rsidP="00D04155">
            <w:pPr>
              <w:rPr>
                <w:ins w:id="188" w:author="Sriram Sethuraman" w:date="2018-10-12T04:27:00Z"/>
                <w:color w:val="000000"/>
                <w:lang w:val="de-DE" w:eastAsia="zh-TW"/>
              </w:rPr>
            </w:pPr>
            <w:ins w:id="189" w:author="Sriram Sethuraman" w:date="2018-10-12T04:27:00Z">
              <w:r>
                <w:rPr>
                  <w:color w:val="000000"/>
                  <w:lang w:val="de-DE" w:eastAsia="zh-TW"/>
                </w:rPr>
                <w:t>9.2.2b (JVET-L0174)</w:t>
              </w:r>
            </w:ins>
          </w:p>
        </w:tc>
        <w:tc>
          <w:tcPr>
            <w:tcW w:w="4686" w:type="dxa"/>
            <w:tcBorders>
              <w:top w:val="single" w:sz="4" w:space="0" w:color="auto"/>
              <w:left w:val="single" w:sz="4" w:space="0" w:color="auto"/>
              <w:bottom w:val="single" w:sz="4" w:space="0" w:color="auto"/>
              <w:right w:val="single" w:sz="4" w:space="0" w:color="auto"/>
            </w:tcBorders>
          </w:tcPr>
          <w:p w14:paraId="1B13285C" w14:textId="4A1EB1BB" w:rsidR="00D04155" w:rsidRDefault="00B85767" w:rsidP="00D04155">
            <w:pPr>
              <w:ind w:left="360"/>
              <w:jc w:val="left"/>
              <w:textAlignment w:val="auto"/>
              <w:rPr>
                <w:ins w:id="190" w:author="Sriram Sethuraman" w:date="2018-10-12T04:27:00Z"/>
                <w:color w:val="000000"/>
                <w:lang w:val="de-DE" w:eastAsia="zh-TW"/>
              </w:rPr>
            </w:pPr>
            <w:ins w:id="191" w:author="Sriram Sethuraman" w:date="2018-10-12T04:31:00Z">
              <w:r>
                <w:rPr>
                  <w:color w:val="000000"/>
                  <w:lang w:val="de-DE" w:eastAsia="zh-TW"/>
                </w:rPr>
                <w:t xml:space="preserve">Base + </w:t>
              </w:r>
            </w:ins>
            <w:ins w:id="192" w:author="Sriram Sethuraman" w:date="2018-10-12T04:29:00Z">
              <w:r>
                <w:rPr>
                  <w:color w:val="000000"/>
                  <w:lang w:val="de-DE" w:eastAsia="zh-TW"/>
                </w:rPr>
                <w:t xml:space="preserve">Bit-depth restriction for cost evaluations + </w:t>
              </w:r>
            </w:ins>
            <w:ins w:id="193" w:author="Sriram Sethuraman" w:date="2018-10-12T04:30:00Z">
              <w:r>
                <w:rPr>
                  <w:color w:val="000000"/>
                  <w:lang w:val="de-DE" w:eastAsia="zh-TW"/>
                </w:rPr>
                <w:t>MR-</w:t>
              </w:r>
            </w:ins>
            <w:ins w:id="194" w:author="Sriram Sethuraman" w:date="2018-10-12T04:29:00Z">
              <w:r>
                <w:rPr>
                  <w:color w:val="000000"/>
                  <w:lang w:val="de-DE" w:eastAsia="zh-TW"/>
                </w:rPr>
                <w:t>SAD</w:t>
              </w:r>
            </w:ins>
          </w:p>
        </w:tc>
        <w:tc>
          <w:tcPr>
            <w:tcW w:w="1939" w:type="dxa"/>
            <w:tcBorders>
              <w:top w:val="single" w:sz="4" w:space="0" w:color="auto"/>
              <w:left w:val="single" w:sz="4" w:space="0" w:color="auto"/>
              <w:bottom w:val="single" w:sz="4" w:space="0" w:color="auto"/>
              <w:right w:val="single" w:sz="4" w:space="0" w:color="auto"/>
            </w:tcBorders>
          </w:tcPr>
          <w:p w14:paraId="49002258" w14:textId="66F7C2DF" w:rsidR="00D04155" w:rsidRDefault="00D04155" w:rsidP="00D04155">
            <w:pPr>
              <w:jc w:val="left"/>
              <w:rPr>
                <w:ins w:id="195" w:author="Sriram Sethuraman" w:date="2018-10-12T04:27:00Z"/>
                <w:color w:val="000000"/>
                <w:lang w:val="de-DE" w:eastAsia="zh-TW"/>
              </w:rPr>
            </w:pPr>
            <w:ins w:id="196" w:author="Sriram Sethuraman" w:date="2018-10-12T04:27:00Z">
              <w:r>
                <w:rPr>
                  <w:color w:val="000000"/>
                  <w:lang w:val="de-DE" w:eastAsia="zh-TW"/>
                </w:rPr>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25326A67" w14:textId="77777777" w:rsidR="00D04155" w:rsidRDefault="00D04155" w:rsidP="00D04155">
            <w:pPr>
              <w:jc w:val="left"/>
              <w:rPr>
                <w:ins w:id="197" w:author="Sriram Sethuraman" w:date="2018-10-12T04:27:00Z"/>
                <w:color w:val="000000"/>
                <w:lang w:val="de-DE" w:eastAsia="ko-KR"/>
              </w:rPr>
            </w:pPr>
          </w:p>
        </w:tc>
      </w:tr>
      <w:tr w:rsidR="00D04155" w14:paraId="289A506E" w14:textId="77777777" w:rsidTr="003507F0">
        <w:trPr>
          <w:ins w:id="198" w:author="Sriram Sethuraman" w:date="2018-10-12T04:27:00Z"/>
        </w:trPr>
        <w:tc>
          <w:tcPr>
            <w:tcW w:w="1103" w:type="dxa"/>
            <w:tcBorders>
              <w:top w:val="single" w:sz="4" w:space="0" w:color="auto"/>
              <w:left w:val="single" w:sz="4" w:space="0" w:color="auto"/>
              <w:bottom w:val="single" w:sz="4" w:space="0" w:color="auto"/>
              <w:right w:val="single" w:sz="4" w:space="0" w:color="auto"/>
            </w:tcBorders>
          </w:tcPr>
          <w:p w14:paraId="5C84050D" w14:textId="7E7CD9B6" w:rsidR="00D04155" w:rsidRDefault="00D04155" w:rsidP="00D04155">
            <w:pPr>
              <w:rPr>
                <w:ins w:id="199" w:author="Sriram Sethuraman" w:date="2018-10-12T04:27:00Z"/>
                <w:color w:val="000000"/>
                <w:lang w:val="de-DE" w:eastAsia="zh-TW"/>
              </w:rPr>
            </w:pPr>
            <w:ins w:id="200" w:author="Sriram Sethuraman" w:date="2018-10-12T04:28:00Z">
              <w:r>
                <w:rPr>
                  <w:color w:val="000000"/>
                  <w:lang w:val="de-DE" w:eastAsia="zh-TW"/>
                </w:rPr>
                <w:t>9.2.2c (JVET-L0174)</w:t>
              </w:r>
            </w:ins>
          </w:p>
        </w:tc>
        <w:tc>
          <w:tcPr>
            <w:tcW w:w="4686" w:type="dxa"/>
            <w:tcBorders>
              <w:top w:val="single" w:sz="4" w:space="0" w:color="auto"/>
              <w:left w:val="single" w:sz="4" w:space="0" w:color="auto"/>
              <w:bottom w:val="single" w:sz="4" w:space="0" w:color="auto"/>
              <w:right w:val="single" w:sz="4" w:space="0" w:color="auto"/>
            </w:tcBorders>
          </w:tcPr>
          <w:p w14:paraId="4FC2AF9E" w14:textId="1695207D" w:rsidR="00D04155" w:rsidRDefault="00B85767" w:rsidP="00D04155">
            <w:pPr>
              <w:ind w:left="360"/>
              <w:jc w:val="left"/>
              <w:textAlignment w:val="auto"/>
              <w:rPr>
                <w:ins w:id="201" w:author="Sriram Sethuraman" w:date="2018-10-12T04:27:00Z"/>
                <w:color w:val="000000"/>
                <w:lang w:val="de-DE" w:eastAsia="zh-TW"/>
              </w:rPr>
            </w:pPr>
            <w:ins w:id="202" w:author="Sriram Sethuraman" w:date="2018-10-12T04:31:00Z">
              <w:r>
                <w:rPr>
                  <w:color w:val="000000"/>
                  <w:lang w:val="de-DE" w:eastAsia="zh-TW"/>
                </w:rPr>
                <w:t xml:space="preserve">Base + </w:t>
              </w:r>
            </w:ins>
            <w:ins w:id="203" w:author="Sriram Sethuraman" w:date="2018-10-12T04:30:00Z">
              <w:r>
                <w:rPr>
                  <w:color w:val="000000"/>
                  <w:lang w:val="de-DE" w:eastAsia="zh-TW"/>
                </w:rPr>
                <w:t>Bit-depth restriction for cost evaluations + P-I-MR-SAD</w:t>
              </w:r>
            </w:ins>
          </w:p>
        </w:tc>
        <w:tc>
          <w:tcPr>
            <w:tcW w:w="1939" w:type="dxa"/>
            <w:tcBorders>
              <w:top w:val="single" w:sz="4" w:space="0" w:color="auto"/>
              <w:left w:val="single" w:sz="4" w:space="0" w:color="auto"/>
              <w:bottom w:val="single" w:sz="4" w:space="0" w:color="auto"/>
              <w:right w:val="single" w:sz="4" w:space="0" w:color="auto"/>
            </w:tcBorders>
          </w:tcPr>
          <w:p w14:paraId="7AD82FD0" w14:textId="3ED82E82" w:rsidR="00D04155" w:rsidRDefault="00D04155" w:rsidP="00D04155">
            <w:pPr>
              <w:jc w:val="left"/>
              <w:rPr>
                <w:ins w:id="204" w:author="Sriram Sethuraman" w:date="2018-10-12T04:27:00Z"/>
                <w:color w:val="000000"/>
                <w:lang w:val="de-DE" w:eastAsia="zh-TW"/>
              </w:rPr>
            </w:pPr>
            <w:ins w:id="205" w:author="Sriram Sethuraman" w:date="2018-10-12T04:28:00Z">
              <w:r>
                <w:rPr>
                  <w:color w:val="000000"/>
                  <w:lang w:val="de-DE" w:eastAsia="zh-TW"/>
                </w:rPr>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52AF4296" w14:textId="77777777" w:rsidR="00D04155" w:rsidRDefault="00D04155" w:rsidP="00D04155">
            <w:pPr>
              <w:jc w:val="left"/>
              <w:rPr>
                <w:ins w:id="206" w:author="Sriram Sethuraman" w:date="2018-10-12T04:27:00Z"/>
                <w:color w:val="000000"/>
                <w:lang w:val="de-DE" w:eastAsia="ko-KR"/>
              </w:rPr>
            </w:pPr>
          </w:p>
        </w:tc>
      </w:tr>
      <w:tr w:rsidR="00B85767" w14:paraId="0399C63F" w14:textId="77777777" w:rsidTr="003507F0">
        <w:trPr>
          <w:ins w:id="207" w:author="Sriram Sethuraman" w:date="2018-10-12T04:30:00Z"/>
        </w:trPr>
        <w:tc>
          <w:tcPr>
            <w:tcW w:w="1103" w:type="dxa"/>
            <w:tcBorders>
              <w:top w:val="single" w:sz="4" w:space="0" w:color="auto"/>
              <w:left w:val="single" w:sz="4" w:space="0" w:color="auto"/>
              <w:bottom w:val="single" w:sz="4" w:space="0" w:color="auto"/>
              <w:right w:val="single" w:sz="4" w:space="0" w:color="auto"/>
            </w:tcBorders>
          </w:tcPr>
          <w:p w14:paraId="2114F33F" w14:textId="0B542C6F" w:rsidR="00B85767" w:rsidRDefault="00B85767" w:rsidP="00B85767">
            <w:pPr>
              <w:rPr>
                <w:ins w:id="208" w:author="Sriram Sethuraman" w:date="2018-10-12T04:30:00Z"/>
                <w:color w:val="000000"/>
                <w:lang w:val="de-DE" w:eastAsia="zh-TW"/>
              </w:rPr>
            </w:pPr>
            <w:ins w:id="209" w:author="Sriram Sethuraman" w:date="2018-10-12T04:31:00Z">
              <w:r>
                <w:rPr>
                  <w:color w:val="000000"/>
                  <w:lang w:val="de-DE" w:eastAsia="zh-TW"/>
                </w:rPr>
                <w:t>9.2.2d (JVET-L0174)</w:t>
              </w:r>
            </w:ins>
          </w:p>
        </w:tc>
        <w:tc>
          <w:tcPr>
            <w:tcW w:w="4686" w:type="dxa"/>
            <w:tcBorders>
              <w:top w:val="single" w:sz="4" w:space="0" w:color="auto"/>
              <w:left w:val="single" w:sz="4" w:space="0" w:color="auto"/>
              <w:bottom w:val="single" w:sz="4" w:space="0" w:color="auto"/>
              <w:right w:val="single" w:sz="4" w:space="0" w:color="auto"/>
            </w:tcBorders>
          </w:tcPr>
          <w:p w14:paraId="3BC48C8E" w14:textId="375C0903" w:rsidR="00B85767" w:rsidRDefault="00B85767" w:rsidP="00B85767">
            <w:pPr>
              <w:ind w:left="360"/>
              <w:jc w:val="left"/>
              <w:textAlignment w:val="auto"/>
              <w:rPr>
                <w:ins w:id="210" w:author="Sriram Sethuraman" w:date="2018-10-12T04:30:00Z"/>
                <w:color w:val="000000"/>
                <w:lang w:val="de-DE" w:eastAsia="zh-TW"/>
              </w:rPr>
            </w:pPr>
            <w:ins w:id="211" w:author="Sriram Sethuraman" w:date="2018-10-12T04:33:00Z">
              <w:r>
                <w:rPr>
                  <w:color w:val="000000"/>
                  <w:lang w:val="de-DE" w:eastAsia="zh-TW"/>
                </w:rPr>
                <w:t>Alternate way of meeting 1024 sample area restriction</w:t>
              </w:r>
            </w:ins>
            <w:ins w:id="212" w:author="Sriram Sethuraman" w:date="2018-10-12T04:34:00Z">
              <w:r>
                <w:rPr>
                  <w:color w:val="000000"/>
                  <w:lang w:val="de-DE" w:eastAsia="zh-TW"/>
                </w:rPr>
                <w:t xml:space="preserve"> compared to base</w:t>
              </w:r>
            </w:ins>
          </w:p>
        </w:tc>
        <w:tc>
          <w:tcPr>
            <w:tcW w:w="1939" w:type="dxa"/>
            <w:tcBorders>
              <w:top w:val="single" w:sz="4" w:space="0" w:color="auto"/>
              <w:left w:val="single" w:sz="4" w:space="0" w:color="auto"/>
              <w:bottom w:val="single" w:sz="4" w:space="0" w:color="auto"/>
              <w:right w:val="single" w:sz="4" w:space="0" w:color="auto"/>
            </w:tcBorders>
          </w:tcPr>
          <w:p w14:paraId="7E51072A" w14:textId="039B5B50" w:rsidR="00B85767" w:rsidRDefault="00B85767" w:rsidP="00B85767">
            <w:pPr>
              <w:jc w:val="left"/>
              <w:rPr>
                <w:ins w:id="213" w:author="Sriram Sethuraman" w:date="2018-10-12T04:30:00Z"/>
                <w:color w:val="000000"/>
                <w:lang w:val="de-DE" w:eastAsia="zh-TW"/>
              </w:rPr>
            </w:pPr>
            <w:ins w:id="214" w:author="Sriram Sethuraman" w:date="2018-10-12T04:31:00Z">
              <w:r>
                <w:rPr>
                  <w:color w:val="000000"/>
                  <w:lang w:val="de-DE" w:eastAsia="zh-TW"/>
                </w:rPr>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058CBF76" w14:textId="77777777" w:rsidR="00B85767" w:rsidRDefault="00B85767" w:rsidP="00B85767">
            <w:pPr>
              <w:jc w:val="left"/>
              <w:rPr>
                <w:ins w:id="215" w:author="Sriram Sethuraman" w:date="2018-10-12T04:30:00Z"/>
                <w:color w:val="000000"/>
                <w:lang w:val="de-DE" w:eastAsia="ko-KR"/>
              </w:rPr>
            </w:pPr>
          </w:p>
        </w:tc>
      </w:tr>
      <w:tr w:rsidR="00B85767" w14:paraId="63A3317F" w14:textId="77777777" w:rsidTr="003507F0">
        <w:trPr>
          <w:ins w:id="216" w:author="Sriram Sethuraman" w:date="2018-10-12T04:30:00Z"/>
        </w:trPr>
        <w:tc>
          <w:tcPr>
            <w:tcW w:w="1103" w:type="dxa"/>
            <w:tcBorders>
              <w:top w:val="single" w:sz="4" w:space="0" w:color="auto"/>
              <w:left w:val="single" w:sz="4" w:space="0" w:color="auto"/>
              <w:bottom w:val="single" w:sz="4" w:space="0" w:color="auto"/>
              <w:right w:val="single" w:sz="4" w:space="0" w:color="auto"/>
            </w:tcBorders>
          </w:tcPr>
          <w:p w14:paraId="7E3F6A6C" w14:textId="2CE52B0F" w:rsidR="00B85767" w:rsidRDefault="00B85767" w:rsidP="00B85767">
            <w:pPr>
              <w:rPr>
                <w:ins w:id="217" w:author="Sriram Sethuraman" w:date="2018-10-12T04:30:00Z"/>
                <w:color w:val="000000"/>
                <w:lang w:val="de-DE" w:eastAsia="zh-TW"/>
              </w:rPr>
            </w:pPr>
            <w:ins w:id="218" w:author="Sriram Sethuraman" w:date="2018-10-12T04:34:00Z">
              <w:r>
                <w:rPr>
                  <w:color w:val="000000"/>
                  <w:lang w:val="de-DE" w:eastAsia="zh-TW"/>
                </w:rPr>
                <w:t>9.2.2e (JVET-L0174)</w:t>
              </w:r>
            </w:ins>
          </w:p>
        </w:tc>
        <w:tc>
          <w:tcPr>
            <w:tcW w:w="4686" w:type="dxa"/>
            <w:tcBorders>
              <w:top w:val="single" w:sz="4" w:space="0" w:color="auto"/>
              <w:left w:val="single" w:sz="4" w:space="0" w:color="auto"/>
              <w:bottom w:val="single" w:sz="4" w:space="0" w:color="auto"/>
              <w:right w:val="single" w:sz="4" w:space="0" w:color="auto"/>
            </w:tcBorders>
          </w:tcPr>
          <w:p w14:paraId="61E2AF90" w14:textId="2A775682" w:rsidR="00B85767" w:rsidRDefault="00B85767" w:rsidP="00B85767">
            <w:pPr>
              <w:ind w:left="360"/>
              <w:jc w:val="left"/>
              <w:textAlignment w:val="auto"/>
              <w:rPr>
                <w:ins w:id="219" w:author="Sriram Sethuraman" w:date="2018-10-12T04:30:00Z"/>
                <w:color w:val="000000"/>
                <w:lang w:val="de-DE" w:eastAsia="zh-TW"/>
              </w:rPr>
            </w:pPr>
            <w:ins w:id="220" w:author="Sriram Sethuraman" w:date="2018-10-12T04:34:00Z">
              <w:r>
                <w:rPr>
                  <w:color w:val="000000"/>
                  <w:lang w:val="de-DE" w:eastAsia="zh-TW"/>
                </w:rPr>
                <w:t xml:space="preserve">Base </w:t>
              </w:r>
            </w:ins>
            <w:ins w:id="221" w:author="Sriram Sethuraman" w:date="2018-10-12T04:35:00Z">
              <w:r>
                <w:rPr>
                  <w:color w:val="000000"/>
                  <w:lang w:val="de-DE" w:eastAsia="zh-TW"/>
                </w:rPr>
                <w:t>–</w:t>
              </w:r>
            </w:ins>
            <w:ins w:id="222" w:author="Sriram Sethuraman" w:date="2018-10-12T04:34:00Z">
              <w:r>
                <w:rPr>
                  <w:color w:val="000000"/>
                  <w:lang w:val="de-DE" w:eastAsia="zh-TW"/>
                </w:rPr>
                <w:t xml:space="preserve"> SAD-</w:t>
              </w:r>
            </w:ins>
            <w:ins w:id="223" w:author="Sriram Sethuraman" w:date="2018-10-12T04:35:00Z">
              <w:r>
                <w:rPr>
                  <w:color w:val="000000"/>
                  <w:lang w:val="de-DE" w:eastAsia="zh-TW"/>
                </w:rPr>
                <w:t>based early exit check</w:t>
              </w:r>
            </w:ins>
          </w:p>
        </w:tc>
        <w:tc>
          <w:tcPr>
            <w:tcW w:w="1939" w:type="dxa"/>
            <w:tcBorders>
              <w:top w:val="single" w:sz="4" w:space="0" w:color="auto"/>
              <w:left w:val="single" w:sz="4" w:space="0" w:color="auto"/>
              <w:bottom w:val="single" w:sz="4" w:space="0" w:color="auto"/>
              <w:right w:val="single" w:sz="4" w:space="0" w:color="auto"/>
            </w:tcBorders>
          </w:tcPr>
          <w:p w14:paraId="50760ABE" w14:textId="119F12B9" w:rsidR="00B85767" w:rsidRDefault="00B85767" w:rsidP="00B85767">
            <w:pPr>
              <w:jc w:val="left"/>
              <w:rPr>
                <w:ins w:id="224" w:author="Sriram Sethuraman" w:date="2018-10-12T04:30:00Z"/>
                <w:color w:val="000000"/>
                <w:lang w:val="de-DE" w:eastAsia="zh-TW"/>
              </w:rPr>
            </w:pPr>
            <w:ins w:id="225" w:author="Sriram Sethuraman" w:date="2018-10-12T04:34:00Z">
              <w:r>
                <w:rPr>
                  <w:color w:val="000000"/>
                  <w:lang w:val="de-DE" w:eastAsia="zh-TW"/>
                </w:rPr>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5B86F649" w14:textId="77777777" w:rsidR="00B85767" w:rsidRDefault="00B85767" w:rsidP="00B85767">
            <w:pPr>
              <w:jc w:val="left"/>
              <w:rPr>
                <w:ins w:id="226" w:author="Sriram Sethuraman" w:date="2018-10-12T04:30:00Z"/>
                <w:color w:val="000000"/>
                <w:lang w:val="de-DE" w:eastAsia="ko-KR"/>
              </w:rPr>
            </w:pPr>
          </w:p>
        </w:tc>
      </w:tr>
      <w:tr w:rsidR="00B85767" w14:paraId="7B610ABC" w14:textId="77777777" w:rsidTr="003507F0">
        <w:trPr>
          <w:ins w:id="227" w:author="Sriram Sethuraman" w:date="2018-10-12T04:35:00Z"/>
        </w:trPr>
        <w:tc>
          <w:tcPr>
            <w:tcW w:w="1103" w:type="dxa"/>
            <w:tcBorders>
              <w:top w:val="single" w:sz="4" w:space="0" w:color="auto"/>
              <w:left w:val="single" w:sz="4" w:space="0" w:color="auto"/>
              <w:bottom w:val="single" w:sz="4" w:space="0" w:color="auto"/>
              <w:right w:val="single" w:sz="4" w:space="0" w:color="auto"/>
            </w:tcBorders>
          </w:tcPr>
          <w:p w14:paraId="4E2066F0" w14:textId="638678D4" w:rsidR="00B85767" w:rsidRDefault="00B85767" w:rsidP="00B85767">
            <w:pPr>
              <w:rPr>
                <w:ins w:id="228" w:author="Sriram Sethuraman" w:date="2018-10-12T04:35:00Z"/>
                <w:color w:val="000000"/>
                <w:lang w:val="de-DE" w:eastAsia="zh-TW"/>
              </w:rPr>
            </w:pPr>
            <w:ins w:id="229" w:author="Sriram Sethuraman" w:date="2018-10-12T04:35:00Z">
              <w:r>
                <w:rPr>
                  <w:color w:val="000000"/>
                  <w:lang w:val="de-DE" w:eastAsia="zh-TW"/>
                </w:rPr>
                <w:t>9.2.2f (JVET-L0174)</w:t>
              </w:r>
            </w:ins>
          </w:p>
        </w:tc>
        <w:tc>
          <w:tcPr>
            <w:tcW w:w="4686" w:type="dxa"/>
            <w:tcBorders>
              <w:top w:val="single" w:sz="4" w:space="0" w:color="auto"/>
              <w:left w:val="single" w:sz="4" w:space="0" w:color="auto"/>
              <w:bottom w:val="single" w:sz="4" w:space="0" w:color="auto"/>
              <w:right w:val="single" w:sz="4" w:space="0" w:color="auto"/>
            </w:tcBorders>
          </w:tcPr>
          <w:p w14:paraId="4C19EF49" w14:textId="536A44F9" w:rsidR="00B85767" w:rsidRDefault="00B85767" w:rsidP="00B85767">
            <w:pPr>
              <w:ind w:left="360"/>
              <w:jc w:val="left"/>
              <w:textAlignment w:val="auto"/>
              <w:rPr>
                <w:ins w:id="230" w:author="Sriram Sethuraman" w:date="2018-10-12T04:35:00Z"/>
                <w:color w:val="000000"/>
                <w:lang w:val="de-DE" w:eastAsia="zh-TW"/>
              </w:rPr>
            </w:pPr>
            <w:ins w:id="231" w:author="Sriram Sethuraman" w:date="2018-10-12T04:35:00Z">
              <w:r>
                <w:rPr>
                  <w:color w:val="000000"/>
                  <w:lang w:val="de-DE" w:eastAsia="zh-TW"/>
                </w:rPr>
                <w:t>Joint test</w:t>
              </w:r>
            </w:ins>
            <w:ins w:id="232" w:author="Sriram Sethuraman" w:date="2018-10-12T04:36:00Z">
              <w:r>
                <w:rPr>
                  <w:color w:val="000000"/>
                  <w:lang w:val="de-DE" w:eastAsia="zh-TW"/>
                </w:rPr>
                <w:t xml:space="preserve"> of combination of aspects proposed in 3.2.1 and 3.2.2</w:t>
              </w:r>
            </w:ins>
          </w:p>
        </w:tc>
        <w:tc>
          <w:tcPr>
            <w:tcW w:w="1939" w:type="dxa"/>
            <w:tcBorders>
              <w:top w:val="single" w:sz="4" w:space="0" w:color="auto"/>
              <w:left w:val="single" w:sz="4" w:space="0" w:color="auto"/>
              <w:bottom w:val="single" w:sz="4" w:space="0" w:color="auto"/>
              <w:right w:val="single" w:sz="4" w:space="0" w:color="auto"/>
            </w:tcBorders>
          </w:tcPr>
          <w:p w14:paraId="19FDA527" w14:textId="14038A2A" w:rsidR="00B85767" w:rsidRDefault="00B85767" w:rsidP="00B85767">
            <w:pPr>
              <w:jc w:val="left"/>
              <w:rPr>
                <w:ins w:id="233" w:author="Sriram Sethuraman" w:date="2018-10-12T04:35:00Z"/>
                <w:color w:val="000000"/>
                <w:lang w:val="de-DE" w:eastAsia="zh-TW"/>
              </w:rPr>
            </w:pPr>
            <w:ins w:id="234" w:author="Sriram Sethuraman" w:date="2018-10-12T04:35:00Z">
              <w:r>
                <w:rPr>
                  <w:color w:val="000000"/>
                  <w:lang w:val="de-DE" w:eastAsia="zh-TW"/>
                </w:rPr>
                <w:fldChar w:fldCharType="begin"/>
              </w:r>
              <w:r>
                <w:rPr>
                  <w:color w:val="000000"/>
                  <w:lang w:val="de-DE" w:eastAsia="zh-TW"/>
                </w:rPr>
                <w:instrText xml:space="preserve"> HYPERLINK "mailto:sriram.sethuraman@ittiam.com" </w:instrText>
              </w:r>
              <w:r>
                <w:rPr>
                  <w:color w:val="000000"/>
                  <w:lang w:val="de-DE" w:eastAsia="zh-TW"/>
                </w:rPr>
                <w:fldChar w:fldCharType="separate"/>
              </w:r>
              <w:r w:rsidRPr="00EB4F62">
                <w:rPr>
                  <w:color w:val="000000"/>
                  <w:lang w:val="de-DE" w:eastAsia="zh-TW"/>
                </w:rPr>
                <w:t>S. Sethuraman(Ittiam)</w:t>
              </w:r>
              <w:r>
                <w:rPr>
                  <w:color w:val="000000"/>
                  <w:lang w:val="de-DE" w:eastAsia="zh-TW"/>
                </w:rPr>
                <w:fldChar w:fldCharType="end"/>
              </w:r>
            </w:ins>
          </w:p>
        </w:tc>
        <w:tc>
          <w:tcPr>
            <w:tcW w:w="1623" w:type="dxa"/>
            <w:tcBorders>
              <w:top w:val="single" w:sz="4" w:space="0" w:color="auto"/>
              <w:left w:val="single" w:sz="4" w:space="0" w:color="auto"/>
              <w:bottom w:val="single" w:sz="4" w:space="0" w:color="auto"/>
              <w:right w:val="single" w:sz="4" w:space="0" w:color="auto"/>
            </w:tcBorders>
          </w:tcPr>
          <w:p w14:paraId="32B596A5" w14:textId="77777777" w:rsidR="00B85767" w:rsidRDefault="00B85767" w:rsidP="00B85767">
            <w:pPr>
              <w:jc w:val="left"/>
              <w:rPr>
                <w:ins w:id="235" w:author="Sriram Sethuraman" w:date="2018-10-12T04:35:00Z"/>
                <w:color w:val="000000"/>
                <w:lang w:val="de-DE" w:eastAsia="ko-KR"/>
              </w:rPr>
            </w:pPr>
          </w:p>
        </w:tc>
      </w:tr>
      <w:tr w:rsidR="00B85767" w14:paraId="126EB843" w14:textId="77777777" w:rsidTr="003507F0">
        <w:tc>
          <w:tcPr>
            <w:tcW w:w="1103" w:type="dxa"/>
            <w:tcBorders>
              <w:top w:val="single" w:sz="4" w:space="0" w:color="auto"/>
              <w:left w:val="single" w:sz="4" w:space="0" w:color="auto"/>
              <w:bottom w:val="single" w:sz="4" w:space="0" w:color="auto"/>
              <w:right w:val="single" w:sz="4" w:space="0" w:color="auto"/>
            </w:tcBorders>
          </w:tcPr>
          <w:p w14:paraId="4875B10F" w14:textId="1DD9DEA3" w:rsidR="00B85767" w:rsidRDefault="00B85767" w:rsidP="00B85767">
            <w:pPr>
              <w:rPr>
                <w:color w:val="000000"/>
                <w:lang w:val="de-DE" w:eastAsia="zh-TW"/>
              </w:rPr>
            </w:pPr>
            <w:ins w:id="236" w:author="Sriram Sethuraman" w:date="2018-10-12T04:38:00Z">
              <w:r>
                <w:rPr>
                  <w:color w:val="000000"/>
                  <w:lang w:val="de-DE" w:eastAsia="zh-TW"/>
                </w:rPr>
                <w:t>9.</w:t>
              </w:r>
            </w:ins>
            <w:r>
              <w:rPr>
                <w:color w:val="000000"/>
                <w:lang w:val="de-DE" w:eastAsia="zh-TW"/>
              </w:rPr>
              <w:t>2.3</w:t>
            </w:r>
            <w:ins w:id="237" w:author="Chenxu (Anderson, Hisilicon)" w:date="2018-10-16T10:43:00Z">
              <w:r w:rsidR="00CD211E">
                <w:rPr>
                  <w:color w:val="000000"/>
                  <w:lang w:val="de-DE" w:eastAsia="zh-TW"/>
                </w:rPr>
                <w:t>a</w:t>
              </w:r>
            </w:ins>
            <w:r>
              <w:rPr>
                <w:color w:val="000000"/>
                <w:lang w:val="de-DE" w:eastAsia="zh-TW"/>
              </w:rPr>
              <w:t xml:space="preserve"> (JVET-L0177)</w:t>
            </w:r>
          </w:p>
        </w:tc>
        <w:tc>
          <w:tcPr>
            <w:tcW w:w="4686" w:type="dxa"/>
            <w:tcBorders>
              <w:top w:val="single" w:sz="4" w:space="0" w:color="auto"/>
              <w:left w:val="single" w:sz="4" w:space="0" w:color="auto"/>
              <w:bottom w:val="single" w:sz="4" w:space="0" w:color="auto"/>
              <w:right w:val="single" w:sz="4" w:space="0" w:color="auto"/>
            </w:tcBorders>
          </w:tcPr>
          <w:p w14:paraId="0633817A" w14:textId="598BDA35" w:rsidR="00B85767" w:rsidRDefault="00CD211E" w:rsidP="00B85767">
            <w:pPr>
              <w:ind w:left="360"/>
              <w:jc w:val="left"/>
              <w:textAlignment w:val="auto"/>
              <w:rPr>
                <w:color w:val="000000"/>
                <w:lang w:val="de-DE" w:eastAsia="zh-TW"/>
              </w:rPr>
            </w:pPr>
            <w:ins w:id="238" w:author="Chenxu (Anderson, Hisilicon)" w:date="2018-10-16T10:44:00Z">
              <w:r>
                <w:rPr>
                  <w:color w:val="000000" w:themeColor="text1"/>
                  <w:szCs w:val="22"/>
                  <w:lang w:eastAsia="ja-JP"/>
                </w:rPr>
                <w:t>Less check point for integer precision case</w:t>
              </w:r>
            </w:ins>
          </w:p>
        </w:tc>
        <w:tc>
          <w:tcPr>
            <w:tcW w:w="1939" w:type="dxa"/>
            <w:tcBorders>
              <w:top w:val="single" w:sz="4" w:space="0" w:color="auto"/>
              <w:left w:val="single" w:sz="4" w:space="0" w:color="auto"/>
              <w:bottom w:val="single" w:sz="4" w:space="0" w:color="auto"/>
              <w:right w:val="single" w:sz="4" w:space="0" w:color="auto"/>
            </w:tcBorders>
          </w:tcPr>
          <w:p w14:paraId="00FAEB28" w14:textId="1455088C" w:rsidR="00B85767" w:rsidRDefault="00B85767" w:rsidP="00B85767">
            <w:pPr>
              <w:jc w:val="left"/>
              <w:rPr>
                <w:color w:val="000000"/>
                <w:szCs w:val="22"/>
                <w:lang w:val="de-DE" w:eastAsia="zh-TW"/>
              </w:rPr>
            </w:pPr>
            <w:r>
              <w:rPr>
                <w:color w:val="000000"/>
                <w:szCs w:val="22"/>
                <w:lang w:val="de-DE" w:eastAsia="zh-TW"/>
              </w:rPr>
              <w:t>X. Chen(Hisilicon)</w:t>
            </w:r>
          </w:p>
        </w:tc>
        <w:tc>
          <w:tcPr>
            <w:tcW w:w="1623" w:type="dxa"/>
            <w:tcBorders>
              <w:top w:val="single" w:sz="4" w:space="0" w:color="auto"/>
              <w:left w:val="single" w:sz="4" w:space="0" w:color="auto"/>
              <w:bottom w:val="single" w:sz="4" w:space="0" w:color="auto"/>
              <w:right w:val="single" w:sz="4" w:space="0" w:color="auto"/>
            </w:tcBorders>
          </w:tcPr>
          <w:p w14:paraId="351C1C19" w14:textId="77777777" w:rsidR="00B85767" w:rsidRDefault="00B85767" w:rsidP="00B85767">
            <w:pPr>
              <w:jc w:val="left"/>
              <w:rPr>
                <w:color w:val="000000"/>
                <w:lang w:val="de-DE" w:eastAsia="ko-KR"/>
              </w:rPr>
            </w:pPr>
          </w:p>
        </w:tc>
      </w:tr>
      <w:tr w:rsidR="00CD211E" w14:paraId="4826F7DD" w14:textId="77777777" w:rsidTr="003507F0">
        <w:trPr>
          <w:ins w:id="239" w:author="Chenxu (Anderson, Hisilicon)" w:date="2018-10-16T10:43:00Z"/>
        </w:trPr>
        <w:tc>
          <w:tcPr>
            <w:tcW w:w="1103" w:type="dxa"/>
            <w:tcBorders>
              <w:top w:val="single" w:sz="4" w:space="0" w:color="auto"/>
              <w:left w:val="single" w:sz="4" w:space="0" w:color="auto"/>
              <w:bottom w:val="single" w:sz="4" w:space="0" w:color="auto"/>
              <w:right w:val="single" w:sz="4" w:space="0" w:color="auto"/>
            </w:tcBorders>
          </w:tcPr>
          <w:p w14:paraId="16916B70" w14:textId="38837E05" w:rsidR="00CD211E" w:rsidRDefault="00CD211E" w:rsidP="00B85767">
            <w:pPr>
              <w:rPr>
                <w:ins w:id="240" w:author="Chenxu (Anderson, Hisilicon)" w:date="2018-10-16T10:43:00Z"/>
                <w:color w:val="000000"/>
                <w:lang w:val="de-DE" w:eastAsia="zh-TW"/>
              </w:rPr>
            </w:pPr>
            <w:ins w:id="241" w:author="Chenxu (Anderson, Hisilicon)" w:date="2018-10-16T10:43:00Z">
              <w:r>
                <w:rPr>
                  <w:color w:val="000000"/>
                  <w:lang w:val="de-DE" w:eastAsia="zh-TW"/>
                </w:rPr>
                <w:t>9.2.3b (JVET-L0177)</w:t>
              </w:r>
            </w:ins>
          </w:p>
        </w:tc>
        <w:tc>
          <w:tcPr>
            <w:tcW w:w="4686" w:type="dxa"/>
            <w:tcBorders>
              <w:top w:val="single" w:sz="4" w:space="0" w:color="auto"/>
              <w:left w:val="single" w:sz="4" w:space="0" w:color="auto"/>
              <w:bottom w:val="single" w:sz="4" w:space="0" w:color="auto"/>
              <w:right w:val="single" w:sz="4" w:space="0" w:color="auto"/>
            </w:tcBorders>
          </w:tcPr>
          <w:p w14:paraId="63D356E4" w14:textId="12BC468C" w:rsidR="00CD211E" w:rsidRPr="00AE289E" w:rsidRDefault="00CD211E" w:rsidP="00B85767">
            <w:pPr>
              <w:ind w:left="360"/>
              <w:jc w:val="left"/>
              <w:textAlignment w:val="auto"/>
              <w:rPr>
                <w:ins w:id="242" w:author="Chenxu (Anderson, Hisilicon)" w:date="2018-10-16T10:43:00Z"/>
                <w:color w:val="000000" w:themeColor="text1"/>
                <w:szCs w:val="22"/>
                <w:lang w:eastAsia="ja-JP"/>
              </w:rPr>
            </w:pPr>
            <w:ins w:id="243" w:author="Chenxu (Anderson, Hisilicon)" w:date="2018-10-16T10:43:00Z">
              <w:r w:rsidRPr="00AE289E">
                <w:rPr>
                  <w:color w:val="000000" w:themeColor="text1"/>
                  <w:szCs w:val="22"/>
                  <w:lang w:eastAsia="ja-JP"/>
                </w:rPr>
                <w:t>down sampling for mean value calculation</w:t>
              </w:r>
            </w:ins>
          </w:p>
        </w:tc>
        <w:tc>
          <w:tcPr>
            <w:tcW w:w="1939" w:type="dxa"/>
            <w:tcBorders>
              <w:top w:val="single" w:sz="4" w:space="0" w:color="auto"/>
              <w:left w:val="single" w:sz="4" w:space="0" w:color="auto"/>
              <w:bottom w:val="single" w:sz="4" w:space="0" w:color="auto"/>
              <w:right w:val="single" w:sz="4" w:space="0" w:color="auto"/>
            </w:tcBorders>
          </w:tcPr>
          <w:p w14:paraId="3DB9534D" w14:textId="243A0728" w:rsidR="00CD211E" w:rsidRDefault="00CD211E" w:rsidP="00B85767">
            <w:pPr>
              <w:jc w:val="left"/>
              <w:rPr>
                <w:ins w:id="244" w:author="Chenxu (Anderson, Hisilicon)" w:date="2018-10-16T10:43:00Z"/>
                <w:color w:val="000000"/>
                <w:szCs w:val="22"/>
                <w:lang w:val="de-DE" w:eastAsia="zh-TW"/>
              </w:rPr>
            </w:pPr>
            <w:ins w:id="245" w:author="Chenxu (Anderson, Hisilicon)" w:date="2018-10-16T10:43:00Z">
              <w:r>
                <w:rPr>
                  <w:color w:val="000000"/>
                  <w:szCs w:val="22"/>
                  <w:lang w:val="de-DE" w:eastAsia="zh-TW"/>
                </w:rPr>
                <w:t>X. Chen(Hisilicon)</w:t>
              </w:r>
            </w:ins>
          </w:p>
        </w:tc>
        <w:tc>
          <w:tcPr>
            <w:tcW w:w="1623" w:type="dxa"/>
            <w:tcBorders>
              <w:top w:val="single" w:sz="4" w:space="0" w:color="auto"/>
              <w:left w:val="single" w:sz="4" w:space="0" w:color="auto"/>
              <w:bottom w:val="single" w:sz="4" w:space="0" w:color="auto"/>
              <w:right w:val="single" w:sz="4" w:space="0" w:color="auto"/>
            </w:tcBorders>
          </w:tcPr>
          <w:p w14:paraId="09BD8F16" w14:textId="77777777" w:rsidR="00CD211E" w:rsidRDefault="00CD211E" w:rsidP="00B85767">
            <w:pPr>
              <w:jc w:val="left"/>
              <w:rPr>
                <w:ins w:id="246" w:author="Chenxu (Anderson, Hisilicon)" w:date="2018-10-16T10:43:00Z"/>
                <w:color w:val="000000"/>
                <w:lang w:val="de-DE" w:eastAsia="ko-KR"/>
              </w:rPr>
            </w:pPr>
          </w:p>
        </w:tc>
      </w:tr>
      <w:tr w:rsidR="00CD211E" w14:paraId="10055C1D" w14:textId="77777777" w:rsidTr="003507F0">
        <w:trPr>
          <w:ins w:id="247" w:author="Chenxu (Anderson, Hisilicon)" w:date="2018-10-16T10:43:00Z"/>
        </w:trPr>
        <w:tc>
          <w:tcPr>
            <w:tcW w:w="1103" w:type="dxa"/>
            <w:tcBorders>
              <w:top w:val="single" w:sz="4" w:space="0" w:color="auto"/>
              <w:left w:val="single" w:sz="4" w:space="0" w:color="auto"/>
              <w:bottom w:val="single" w:sz="4" w:space="0" w:color="auto"/>
              <w:right w:val="single" w:sz="4" w:space="0" w:color="auto"/>
            </w:tcBorders>
          </w:tcPr>
          <w:p w14:paraId="5C160584" w14:textId="69585E78" w:rsidR="00CD211E" w:rsidRDefault="00CD211E" w:rsidP="00B85767">
            <w:pPr>
              <w:rPr>
                <w:ins w:id="248" w:author="Chenxu (Anderson, Hisilicon)" w:date="2018-10-16T10:43:00Z"/>
                <w:color w:val="000000"/>
                <w:lang w:val="de-DE" w:eastAsia="zh-TW"/>
              </w:rPr>
            </w:pPr>
            <w:ins w:id="249" w:author="Chenxu (Anderson, Hisilicon)" w:date="2018-10-16T10:43:00Z">
              <w:r>
                <w:rPr>
                  <w:color w:val="000000"/>
                  <w:lang w:val="de-DE" w:eastAsia="zh-TW"/>
                </w:rPr>
                <w:t>9.2.3c (JVET-L0177)</w:t>
              </w:r>
            </w:ins>
          </w:p>
        </w:tc>
        <w:tc>
          <w:tcPr>
            <w:tcW w:w="4686" w:type="dxa"/>
            <w:tcBorders>
              <w:top w:val="single" w:sz="4" w:space="0" w:color="auto"/>
              <w:left w:val="single" w:sz="4" w:space="0" w:color="auto"/>
              <w:bottom w:val="single" w:sz="4" w:space="0" w:color="auto"/>
              <w:right w:val="single" w:sz="4" w:space="0" w:color="auto"/>
            </w:tcBorders>
          </w:tcPr>
          <w:p w14:paraId="53DE76B0" w14:textId="2B5DF566" w:rsidR="00CD211E" w:rsidRPr="00AE289E" w:rsidRDefault="00CD211E" w:rsidP="00B85767">
            <w:pPr>
              <w:ind w:left="360"/>
              <w:jc w:val="left"/>
              <w:textAlignment w:val="auto"/>
              <w:rPr>
                <w:ins w:id="250" w:author="Chenxu (Anderson, Hisilicon)" w:date="2018-10-16T10:43:00Z"/>
                <w:color w:val="000000" w:themeColor="text1"/>
                <w:szCs w:val="22"/>
                <w:lang w:eastAsia="ja-JP"/>
              </w:rPr>
            </w:pPr>
            <w:ins w:id="251" w:author="Chenxu (Anderson, Hisilicon)" w:date="2018-10-16T10:44:00Z">
              <w:r w:rsidRPr="00AE289E">
                <w:rPr>
                  <w:color w:val="000000" w:themeColor="text1"/>
                  <w:szCs w:val="22"/>
                  <w:lang w:eastAsia="ja-JP"/>
                </w:rPr>
                <w:t>Use SAD instead of MRSAD</w:t>
              </w:r>
            </w:ins>
          </w:p>
        </w:tc>
        <w:tc>
          <w:tcPr>
            <w:tcW w:w="1939" w:type="dxa"/>
            <w:tcBorders>
              <w:top w:val="single" w:sz="4" w:space="0" w:color="auto"/>
              <w:left w:val="single" w:sz="4" w:space="0" w:color="auto"/>
              <w:bottom w:val="single" w:sz="4" w:space="0" w:color="auto"/>
              <w:right w:val="single" w:sz="4" w:space="0" w:color="auto"/>
            </w:tcBorders>
          </w:tcPr>
          <w:p w14:paraId="187C20B2" w14:textId="61314C11" w:rsidR="00CD211E" w:rsidRDefault="00CD211E" w:rsidP="00B85767">
            <w:pPr>
              <w:jc w:val="left"/>
              <w:rPr>
                <w:ins w:id="252" w:author="Chenxu (Anderson, Hisilicon)" w:date="2018-10-16T10:43:00Z"/>
                <w:color w:val="000000"/>
                <w:szCs w:val="22"/>
                <w:lang w:val="de-DE" w:eastAsia="zh-TW"/>
              </w:rPr>
            </w:pPr>
            <w:ins w:id="253" w:author="Chenxu (Anderson, Hisilicon)" w:date="2018-10-16T10:43:00Z">
              <w:r>
                <w:rPr>
                  <w:color w:val="000000"/>
                  <w:szCs w:val="22"/>
                  <w:lang w:val="de-DE" w:eastAsia="zh-TW"/>
                </w:rPr>
                <w:t>X. Chen(Hisilicon)</w:t>
              </w:r>
            </w:ins>
          </w:p>
        </w:tc>
        <w:tc>
          <w:tcPr>
            <w:tcW w:w="1623" w:type="dxa"/>
            <w:tcBorders>
              <w:top w:val="single" w:sz="4" w:space="0" w:color="auto"/>
              <w:left w:val="single" w:sz="4" w:space="0" w:color="auto"/>
              <w:bottom w:val="single" w:sz="4" w:space="0" w:color="auto"/>
              <w:right w:val="single" w:sz="4" w:space="0" w:color="auto"/>
            </w:tcBorders>
          </w:tcPr>
          <w:p w14:paraId="6CFF0F93" w14:textId="77777777" w:rsidR="00CD211E" w:rsidRDefault="00CD211E" w:rsidP="00B85767">
            <w:pPr>
              <w:jc w:val="left"/>
              <w:rPr>
                <w:ins w:id="254" w:author="Chenxu (Anderson, Hisilicon)" w:date="2018-10-16T10:43:00Z"/>
                <w:color w:val="000000"/>
                <w:lang w:val="de-DE" w:eastAsia="ko-KR"/>
              </w:rPr>
            </w:pPr>
          </w:p>
        </w:tc>
      </w:tr>
      <w:tr w:rsidR="00B85767" w14:paraId="01B95680" w14:textId="77777777" w:rsidTr="003507F0">
        <w:tc>
          <w:tcPr>
            <w:tcW w:w="1103" w:type="dxa"/>
            <w:tcBorders>
              <w:top w:val="single" w:sz="4" w:space="0" w:color="auto"/>
              <w:left w:val="single" w:sz="4" w:space="0" w:color="auto"/>
              <w:bottom w:val="single" w:sz="4" w:space="0" w:color="auto"/>
              <w:right w:val="single" w:sz="4" w:space="0" w:color="auto"/>
            </w:tcBorders>
          </w:tcPr>
          <w:p w14:paraId="3C9FA4C4" w14:textId="1E22506C" w:rsidR="00B85767" w:rsidRDefault="00B85767" w:rsidP="00B85767">
            <w:pPr>
              <w:rPr>
                <w:color w:val="000000"/>
                <w:lang w:val="de-DE" w:eastAsia="zh-TW"/>
              </w:rPr>
            </w:pPr>
            <w:ins w:id="255" w:author="Sriram Sethuraman" w:date="2018-10-12T04:38:00Z">
              <w:r>
                <w:rPr>
                  <w:color w:val="000000"/>
                  <w:lang w:val="de-DE" w:eastAsia="zh-TW"/>
                </w:rPr>
                <w:t>9.</w:t>
              </w:r>
            </w:ins>
            <w:r>
              <w:rPr>
                <w:color w:val="000000"/>
                <w:lang w:val="de-DE" w:eastAsia="zh-TW"/>
              </w:rPr>
              <w:t>2.4 (JVET-L0314)</w:t>
            </w:r>
          </w:p>
        </w:tc>
        <w:tc>
          <w:tcPr>
            <w:tcW w:w="4686" w:type="dxa"/>
            <w:tcBorders>
              <w:top w:val="single" w:sz="4" w:space="0" w:color="auto"/>
              <w:left w:val="single" w:sz="4" w:space="0" w:color="auto"/>
              <w:bottom w:val="single" w:sz="4" w:space="0" w:color="auto"/>
              <w:right w:val="single" w:sz="4" w:space="0" w:color="auto"/>
            </w:tcBorders>
          </w:tcPr>
          <w:p w14:paraId="0768D277" w14:textId="77777777" w:rsidR="00B85767" w:rsidRDefault="00B00C92" w:rsidP="0096080C">
            <w:pPr>
              <w:tabs>
                <w:tab w:val="clear" w:pos="720"/>
                <w:tab w:val="left" w:pos="408"/>
              </w:tabs>
              <w:ind w:left="408"/>
              <w:jc w:val="left"/>
              <w:textAlignment w:val="auto"/>
              <w:rPr>
                <w:ins w:id="256" w:author="Meng Xu" w:date="2018-10-11T18:41:00Z"/>
                <w:lang w:val="de-DE" w:eastAsia="zh-TW"/>
              </w:rPr>
            </w:pPr>
            <w:ins w:id="257" w:author="Meng Xu" w:date="2018-10-11T18:41:00Z">
              <w:r>
                <w:rPr>
                  <w:lang w:val="de-DE" w:eastAsia="zh-TW"/>
                </w:rPr>
                <w:t xml:space="preserve">Constrained </w:t>
              </w:r>
            </w:ins>
            <w:ins w:id="258" w:author="Meng Xu" w:date="2018-10-11T18:37:00Z">
              <w:r>
                <w:rPr>
                  <w:lang w:val="de-DE" w:eastAsia="zh-TW"/>
                </w:rPr>
                <w:t>intra prediction from DMVR-applied blocks</w:t>
              </w:r>
            </w:ins>
          </w:p>
          <w:p w14:paraId="26853AD8" w14:textId="77777777" w:rsidR="00B00C92" w:rsidRPr="0096080C" w:rsidRDefault="00B00C92" w:rsidP="0096080C">
            <w:pPr>
              <w:pStyle w:val="ListParagraph"/>
              <w:numPr>
                <w:ilvl w:val="0"/>
                <w:numId w:val="15"/>
              </w:numPr>
              <w:tabs>
                <w:tab w:val="clear" w:pos="720"/>
                <w:tab w:val="left" w:pos="408"/>
              </w:tabs>
              <w:jc w:val="left"/>
              <w:textAlignment w:val="auto"/>
              <w:rPr>
                <w:ins w:id="259" w:author="Meng Xu" w:date="2018-10-11T18:42:00Z"/>
                <w:lang w:val="de-DE" w:eastAsia="zh-TW"/>
              </w:rPr>
            </w:pPr>
            <w:proofErr w:type="spellStart"/>
            <w:ins w:id="260" w:author="Meng Xu" w:date="2018-10-11T18:41:00Z">
              <w:r w:rsidRPr="00B00C92">
                <w:rPr>
                  <w:color w:val="000000" w:themeColor="text1"/>
                  <w:lang w:val="en-CA" w:eastAsia="de-DE"/>
                </w:rPr>
                <w:t>constrained_intra_prediction_flag</w:t>
              </w:r>
            </w:ins>
            <w:proofErr w:type="spellEnd"/>
            <w:ins w:id="261" w:author="Meng Xu" w:date="2018-10-11T18:42:00Z">
              <w:r>
                <w:rPr>
                  <w:color w:val="000000" w:themeColor="text1"/>
                  <w:lang w:val="en-CA" w:eastAsia="de-DE"/>
                </w:rPr>
                <w:t xml:space="preserve"> = 0</w:t>
              </w:r>
            </w:ins>
          </w:p>
          <w:p w14:paraId="105D268F" w14:textId="5AA576C6" w:rsidR="00B00C92" w:rsidRPr="0096080C" w:rsidRDefault="00B00C92" w:rsidP="0096080C">
            <w:pPr>
              <w:pStyle w:val="ListParagraph"/>
              <w:numPr>
                <w:ilvl w:val="0"/>
                <w:numId w:val="15"/>
              </w:numPr>
              <w:tabs>
                <w:tab w:val="clear" w:pos="720"/>
                <w:tab w:val="left" w:pos="408"/>
              </w:tabs>
              <w:jc w:val="left"/>
              <w:textAlignment w:val="auto"/>
              <w:rPr>
                <w:ins w:id="262" w:author="Meng Xu" w:date="2018-10-11T18:42:00Z"/>
                <w:lang w:val="de-DE" w:eastAsia="zh-TW"/>
              </w:rPr>
            </w:pPr>
            <w:proofErr w:type="spellStart"/>
            <w:ins w:id="263" w:author="Meng Xu" w:date="2018-10-11T18:42:00Z">
              <w:r w:rsidRPr="00B00C92">
                <w:rPr>
                  <w:color w:val="000000" w:themeColor="text1"/>
                  <w:lang w:val="en-CA" w:eastAsia="de-DE"/>
                </w:rPr>
                <w:t>constrained_intra_prediction_flag</w:t>
              </w:r>
              <w:proofErr w:type="spellEnd"/>
              <w:r>
                <w:rPr>
                  <w:color w:val="000000" w:themeColor="text1"/>
                  <w:lang w:val="en-CA" w:eastAsia="de-DE"/>
                </w:rPr>
                <w:t xml:space="preserve"> = 1</w:t>
              </w:r>
            </w:ins>
          </w:p>
          <w:p w14:paraId="5380BACC" w14:textId="2A001B92" w:rsidR="00B00C92" w:rsidRPr="00B00C92" w:rsidRDefault="00B00C92" w:rsidP="0096080C">
            <w:pPr>
              <w:pStyle w:val="ListParagraph"/>
              <w:numPr>
                <w:ilvl w:val="0"/>
                <w:numId w:val="15"/>
              </w:numPr>
              <w:tabs>
                <w:tab w:val="clear" w:pos="720"/>
                <w:tab w:val="left" w:pos="408"/>
              </w:tabs>
              <w:jc w:val="left"/>
              <w:textAlignment w:val="auto"/>
              <w:rPr>
                <w:lang w:val="de-DE" w:eastAsia="zh-TW"/>
              </w:rPr>
            </w:pPr>
            <w:proofErr w:type="spellStart"/>
            <w:ins w:id="264" w:author="Meng Xu" w:date="2018-10-11T18:42:00Z">
              <w:r w:rsidRPr="00B00C92">
                <w:rPr>
                  <w:color w:val="000000" w:themeColor="text1"/>
                  <w:lang w:val="en-CA" w:eastAsia="de-DE"/>
                </w:rPr>
                <w:t>constrained_intra_prediction_flag</w:t>
              </w:r>
              <w:proofErr w:type="spellEnd"/>
              <w:r>
                <w:rPr>
                  <w:color w:val="000000" w:themeColor="text1"/>
                  <w:lang w:val="en-CA" w:eastAsia="de-DE"/>
                </w:rPr>
                <w:t xml:space="preserve"> = 2</w:t>
              </w:r>
            </w:ins>
          </w:p>
        </w:tc>
        <w:tc>
          <w:tcPr>
            <w:tcW w:w="1939" w:type="dxa"/>
            <w:tcBorders>
              <w:top w:val="single" w:sz="4" w:space="0" w:color="auto"/>
              <w:left w:val="single" w:sz="4" w:space="0" w:color="auto"/>
              <w:bottom w:val="single" w:sz="4" w:space="0" w:color="auto"/>
              <w:right w:val="single" w:sz="4" w:space="0" w:color="auto"/>
            </w:tcBorders>
          </w:tcPr>
          <w:p w14:paraId="0C8B0020" w14:textId="30C723DA" w:rsidR="00B85767" w:rsidRDefault="00B85767" w:rsidP="00B85767">
            <w:pPr>
              <w:jc w:val="left"/>
              <w:rPr>
                <w:color w:val="000000"/>
                <w:szCs w:val="22"/>
                <w:lang w:val="de-DE" w:eastAsia="de-DE"/>
              </w:rPr>
            </w:pPr>
            <w:r>
              <w:rPr>
                <w:color w:val="000000"/>
                <w:szCs w:val="22"/>
                <w:lang w:val="de-DE" w:eastAsia="de-DE"/>
              </w:rPr>
              <w:t>M. Xu(Tencent)</w:t>
            </w:r>
          </w:p>
        </w:tc>
        <w:tc>
          <w:tcPr>
            <w:tcW w:w="1623" w:type="dxa"/>
            <w:tcBorders>
              <w:top w:val="single" w:sz="4" w:space="0" w:color="auto"/>
              <w:left w:val="single" w:sz="4" w:space="0" w:color="auto"/>
              <w:bottom w:val="single" w:sz="4" w:space="0" w:color="auto"/>
              <w:right w:val="single" w:sz="4" w:space="0" w:color="auto"/>
            </w:tcBorders>
          </w:tcPr>
          <w:p w14:paraId="4B908133" w14:textId="77777777" w:rsidR="00B85767" w:rsidRDefault="00B85767" w:rsidP="00B85767">
            <w:pPr>
              <w:jc w:val="left"/>
              <w:rPr>
                <w:color w:val="000000"/>
                <w:lang w:val="de-DE" w:eastAsia="ko-KR"/>
              </w:rPr>
            </w:pPr>
          </w:p>
        </w:tc>
      </w:tr>
      <w:tr w:rsidR="00B85767" w14:paraId="696C928A" w14:textId="77777777" w:rsidTr="003507F0">
        <w:tc>
          <w:tcPr>
            <w:tcW w:w="1103" w:type="dxa"/>
            <w:tcBorders>
              <w:top w:val="single" w:sz="4" w:space="0" w:color="auto"/>
              <w:left w:val="single" w:sz="4" w:space="0" w:color="auto"/>
              <w:bottom w:val="single" w:sz="4" w:space="0" w:color="auto"/>
              <w:right w:val="single" w:sz="4" w:space="0" w:color="auto"/>
            </w:tcBorders>
          </w:tcPr>
          <w:p w14:paraId="3E381F3A" w14:textId="2573F15D" w:rsidR="00B85767" w:rsidRDefault="00B85767" w:rsidP="00B85767">
            <w:pPr>
              <w:rPr>
                <w:color w:val="000000"/>
                <w:lang w:val="de-DE" w:eastAsia="zh-TW"/>
              </w:rPr>
            </w:pPr>
            <w:ins w:id="265" w:author="Sriram Sethuraman" w:date="2018-10-12T04:38:00Z">
              <w:r>
                <w:rPr>
                  <w:color w:val="000000"/>
                  <w:lang w:val="de-DE" w:eastAsia="zh-TW"/>
                </w:rPr>
                <w:t>9.</w:t>
              </w:r>
            </w:ins>
            <w:r>
              <w:rPr>
                <w:color w:val="000000"/>
                <w:lang w:val="de-DE" w:eastAsia="zh-TW"/>
              </w:rPr>
              <w:t>2.5 (JVET-L0367)</w:t>
            </w:r>
          </w:p>
        </w:tc>
        <w:tc>
          <w:tcPr>
            <w:tcW w:w="4686" w:type="dxa"/>
            <w:tcBorders>
              <w:top w:val="single" w:sz="4" w:space="0" w:color="auto"/>
              <w:left w:val="single" w:sz="4" w:space="0" w:color="auto"/>
              <w:bottom w:val="single" w:sz="4" w:space="0" w:color="auto"/>
              <w:right w:val="single" w:sz="4" w:space="0" w:color="auto"/>
            </w:tcBorders>
          </w:tcPr>
          <w:p w14:paraId="0A12CCCB" w14:textId="7B4009EA" w:rsidR="00B85767" w:rsidRDefault="00477E7C" w:rsidP="0096080C">
            <w:pPr>
              <w:ind w:leftChars="127" w:left="279"/>
              <w:jc w:val="left"/>
              <w:textAlignment w:val="auto"/>
              <w:rPr>
                <w:lang w:val="de-DE" w:eastAsia="zh-TW"/>
              </w:rPr>
            </w:pPr>
            <w:ins w:id="266" w:author="Takeshi Chujoh" w:date="2018-10-12T11:41:00Z">
              <w:r w:rsidRPr="00477E7C">
                <w:rPr>
                  <w:lang w:val="de-DE" w:eastAsia="zh-TW"/>
                </w:rPr>
                <w:t>Adjust TH that is the parameter of early termination and optimize the threshould function.</w:t>
              </w:r>
            </w:ins>
          </w:p>
        </w:tc>
        <w:tc>
          <w:tcPr>
            <w:tcW w:w="1939" w:type="dxa"/>
            <w:tcBorders>
              <w:top w:val="single" w:sz="4" w:space="0" w:color="auto"/>
              <w:left w:val="single" w:sz="4" w:space="0" w:color="auto"/>
              <w:bottom w:val="single" w:sz="4" w:space="0" w:color="auto"/>
              <w:right w:val="single" w:sz="4" w:space="0" w:color="auto"/>
            </w:tcBorders>
          </w:tcPr>
          <w:p w14:paraId="0E472E43" w14:textId="08E10C53" w:rsidR="00B85767" w:rsidRPr="00AE289E" w:rsidRDefault="005D3422" w:rsidP="00B85767">
            <w:pPr>
              <w:jc w:val="left"/>
              <w:rPr>
                <w:color w:val="000000" w:themeColor="text1"/>
              </w:rPr>
            </w:pPr>
            <w:hyperlink r:id="rId46" w:history="1">
              <w:r w:rsidR="00B85767" w:rsidRPr="0052576D">
                <w:rPr>
                  <w:color w:val="000000"/>
                  <w:szCs w:val="22"/>
                  <w:lang w:val="de-DE" w:eastAsia="de-DE"/>
                </w:rPr>
                <w:t>T. Chujoh</w:t>
              </w:r>
            </w:hyperlink>
            <w:r w:rsidR="00B85767">
              <w:rPr>
                <w:color w:val="000000"/>
                <w:szCs w:val="22"/>
                <w:lang w:val="de-DE" w:eastAsia="de-DE"/>
              </w:rPr>
              <w:t>(Sharp)</w:t>
            </w:r>
          </w:p>
        </w:tc>
        <w:tc>
          <w:tcPr>
            <w:tcW w:w="1623" w:type="dxa"/>
            <w:tcBorders>
              <w:top w:val="single" w:sz="4" w:space="0" w:color="auto"/>
              <w:left w:val="single" w:sz="4" w:space="0" w:color="auto"/>
              <w:bottom w:val="single" w:sz="4" w:space="0" w:color="auto"/>
              <w:right w:val="single" w:sz="4" w:space="0" w:color="auto"/>
            </w:tcBorders>
          </w:tcPr>
          <w:p w14:paraId="5BC681C0" w14:textId="77777777" w:rsidR="00B85767" w:rsidRDefault="00B85767" w:rsidP="00B85767">
            <w:pPr>
              <w:jc w:val="left"/>
              <w:rPr>
                <w:color w:val="000000"/>
                <w:lang w:val="de-DE" w:eastAsia="ko-KR"/>
              </w:rPr>
            </w:pPr>
          </w:p>
        </w:tc>
      </w:tr>
      <w:tr w:rsidR="00B85767" w14:paraId="60346C62" w14:textId="77777777" w:rsidTr="003507F0">
        <w:tc>
          <w:tcPr>
            <w:tcW w:w="1103" w:type="dxa"/>
            <w:tcBorders>
              <w:top w:val="single" w:sz="4" w:space="0" w:color="auto"/>
              <w:left w:val="single" w:sz="4" w:space="0" w:color="auto"/>
              <w:bottom w:val="single" w:sz="4" w:space="0" w:color="auto"/>
              <w:right w:val="single" w:sz="4" w:space="0" w:color="auto"/>
            </w:tcBorders>
          </w:tcPr>
          <w:p w14:paraId="06F943DD" w14:textId="6BFF441D" w:rsidR="00B85767" w:rsidRDefault="00B85767" w:rsidP="00B85767">
            <w:pPr>
              <w:rPr>
                <w:color w:val="000000"/>
                <w:lang w:val="de-DE" w:eastAsia="zh-TW"/>
              </w:rPr>
            </w:pPr>
            <w:ins w:id="267" w:author="Sriram Sethuraman" w:date="2018-10-12T04:38:00Z">
              <w:r>
                <w:rPr>
                  <w:color w:val="000000"/>
                  <w:lang w:val="de-DE" w:eastAsia="zh-TW"/>
                </w:rPr>
                <w:t>9.</w:t>
              </w:r>
            </w:ins>
            <w:r>
              <w:rPr>
                <w:color w:val="000000"/>
                <w:lang w:val="de-DE" w:eastAsia="zh-TW"/>
              </w:rPr>
              <w:t>2.6 (JVET-L0382)</w:t>
            </w:r>
          </w:p>
        </w:tc>
        <w:tc>
          <w:tcPr>
            <w:tcW w:w="4686" w:type="dxa"/>
            <w:tcBorders>
              <w:top w:val="single" w:sz="4" w:space="0" w:color="auto"/>
              <w:left w:val="single" w:sz="4" w:space="0" w:color="auto"/>
              <w:bottom w:val="single" w:sz="4" w:space="0" w:color="auto"/>
              <w:right w:val="single" w:sz="4" w:space="0" w:color="auto"/>
            </w:tcBorders>
          </w:tcPr>
          <w:p w14:paraId="23AD2D8F" w14:textId="71B5AECB" w:rsidR="00B85767" w:rsidRDefault="004A2E37" w:rsidP="00B85767">
            <w:pPr>
              <w:ind w:left="720"/>
              <w:jc w:val="left"/>
              <w:textAlignment w:val="auto"/>
              <w:rPr>
                <w:lang w:val="de-DE" w:eastAsia="zh-TW"/>
              </w:rPr>
            </w:pPr>
            <w:ins w:id="268" w:author="Kyohei Unno" w:date="2018-11-02T13:42:00Z">
              <w:r w:rsidRPr="007E6F14">
                <w:rPr>
                  <w:lang w:val="de-DE" w:eastAsia="zh-TW"/>
                </w:rPr>
                <w:t>Block size restriction for DMVR</w:t>
              </w:r>
            </w:ins>
          </w:p>
        </w:tc>
        <w:tc>
          <w:tcPr>
            <w:tcW w:w="1939" w:type="dxa"/>
            <w:tcBorders>
              <w:top w:val="single" w:sz="4" w:space="0" w:color="auto"/>
              <w:left w:val="single" w:sz="4" w:space="0" w:color="auto"/>
              <w:bottom w:val="single" w:sz="4" w:space="0" w:color="auto"/>
              <w:right w:val="single" w:sz="4" w:space="0" w:color="auto"/>
            </w:tcBorders>
          </w:tcPr>
          <w:p w14:paraId="45B98A3C" w14:textId="6F2ED7DF" w:rsidR="00B85767" w:rsidRPr="0052576D" w:rsidRDefault="008004E4">
            <w:pPr>
              <w:jc w:val="left"/>
              <w:rPr>
                <w:color w:val="000000"/>
                <w:szCs w:val="22"/>
                <w:lang w:val="de-DE" w:eastAsia="de-DE"/>
              </w:rPr>
            </w:pPr>
            <w:r>
              <w:fldChar w:fldCharType="begin"/>
            </w:r>
            <w:r>
              <w:instrText xml:space="preserve"> HYPERLINK "mailto:ky-unno@kddi-research.jp" </w:instrText>
            </w:r>
            <w:r>
              <w:fldChar w:fldCharType="separate"/>
            </w:r>
            <w:r w:rsidR="00B85767" w:rsidRPr="0052576D">
              <w:rPr>
                <w:color w:val="000000"/>
                <w:lang w:val="de-DE" w:eastAsia="zh-TW"/>
              </w:rPr>
              <w:t xml:space="preserve">K. </w:t>
            </w:r>
            <w:ins w:id="269" w:author="Kyohei Unno" w:date="2018-11-02T13:42:00Z">
              <w:r w:rsidR="004A2E37">
                <w:rPr>
                  <w:color w:val="000000"/>
                  <w:lang w:val="de-DE" w:eastAsia="zh-TW"/>
                </w:rPr>
                <w:t>K</w:t>
              </w:r>
            </w:ins>
            <w:ins w:id="270" w:author="Kyohei Unno" w:date="2018-11-02T13:43:00Z">
              <w:r w:rsidR="004A2E37">
                <w:rPr>
                  <w:color w:val="000000"/>
                  <w:lang w:val="de-DE" w:eastAsia="zh-TW"/>
                </w:rPr>
                <w:t>awamura</w:t>
              </w:r>
            </w:ins>
            <w:del w:id="271" w:author="Kyohei Unno" w:date="2018-11-02T13:43:00Z">
              <w:r w:rsidR="00B85767" w:rsidRPr="0052576D" w:rsidDel="004A2E37">
                <w:rPr>
                  <w:color w:val="000000"/>
                  <w:lang w:val="de-DE" w:eastAsia="zh-TW"/>
                </w:rPr>
                <w:delText>Unno</w:delText>
              </w:r>
            </w:del>
            <w:r>
              <w:rPr>
                <w:color w:val="000000"/>
                <w:lang w:val="de-DE" w:eastAsia="zh-TW"/>
              </w:rPr>
              <w:fldChar w:fldCharType="end"/>
            </w:r>
            <w:ins w:id="272" w:author="Kyohei Unno" w:date="2018-11-02T13:43:00Z">
              <w:r w:rsidR="004A2E37">
                <w:rPr>
                  <w:color w:val="000000"/>
                  <w:lang w:val="de-DE" w:eastAsia="zh-TW"/>
                </w:rPr>
                <w:t xml:space="preserve"> </w:t>
              </w:r>
            </w:ins>
            <w:r w:rsidR="00B85767">
              <w:rPr>
                <w:color w:val="000000"/>
                <w:lang w:val="de-DE" w:eastAsia="zh-TW"/>
              </w:rPr>
              <w:t>(KDDI)</w:t>
            </w:r>
          </w:p>
        </w:tc>
        <w:tc>
          <w:tcPr>
            <w:tcW w:w="1623" w:type="dxa"/>
            <w:tcBorders>
              <w:top w:val="single" w:sz="4" w:space="0" w:color="auto"/>
              <w:left w:val="single" w:sz="4" w:space="0" w:color="auto"/>
              <w:bottom w:val="single" w:sz="4" w:space="0" w:color="auto"/>
              <w:right w:val="single" w:sz="4" w:space="0" w:color="auto"/>
            </w:tcBorders>
          </w:tcPr>
          <w:p w14:paraId="79F8FDFB" w14:textId="77777777" w:rsidR="00B85767" w:rsidRDefault="00B85767" w:rsidP="00B85767">
            <w:pPr>
              <w:jc w:val="left"/>
              <w:rPr>
                <w:color w:val="000000"/>
                <w:lang w:val="de-DE" w:eastAsia="ko-KR"/>
              </w:rPr>
            </w:pPr>
          </w:p>
        </w:tc>
      </w:tr>
      <w:tr w:rsidR="00B85767" w14:paraId="3F59EA1D" w14:textId="77777777" w:rsidTr="003507F0">
        <w:tc>
          <w:tcPr>
            <w:tcW w:w="1103" w:type="dxa"/>
            <w:tcBorders>
              <w:top w:val="single" w:sz="4" w:space="0" w:color="auto"/>
              <w:left w:val="single" w:sz="4" w:space="0" w:color="auto"/>
              <w:bottom w:val="single" w:sz="4" w:space="0" w:color="auto"/>
              <w:right w:val="single" w:sz="4" w:space="0" w:color="auto"/>
            </w:tcBorders>
          </w:tcPr>
          <w:p w14:paraId="30ECB62D" w14:textId="3AE509BE" w:rsidR="00B85767" w:rsidRDefault="00B85767" w:rsidP="00B85767">
            <w:pPr>
              <w:rPr>
                <w:color w:val="000000"/>
                <w:lang w:val="de-DE" w:eastAsia="zh-TW"/>
              </w:rPr>
            </w:pPr>
            <w:ins w:id="273" w:author="Sriram Sethuraman" w:date="2018-10-12T04:38:00Z">
              <w:r>
                <w:rPr>
                  <w:color w:val="000000"/>
                  <w:lang w:val="de-DE" w:eastAsia="zh-TW"/>
                </w:rPr>
                <w:t>9.</w:t>
              </w:r>
            </w:ins>
            <w:r>
              <w:rPr>
                <w:color w:val="000000"/>
                <w:lang w:val="de-DE" w:eastAsia="zh-TW"/>
              </w:rPr>
              <w:t>2.7 (JVET-L0670)</w:t>
            </w:r>
          </w:p>
        </w:tc>
        <w:tc>
          <w:tcPr>
            <w:tcW w:w="4686" w:type="dxa"/>
            <w:tcBorders>
              <w:top w:val="single" w:sz="4" w:space="0" w:color="auto"/>
              <w:left w:val="single" w:sz="4" w:space="0" w:color="auto"/>
              <w:bottom w:val="single" w:sz="4" w:space="0" w:color="auto"/>
              <w:right w:val="single" w:sz="4" w:space="0" w:color="auto"/>
            </w:tcBorders>
          </w:tcPr>
          <w:p w14:paraId="0415B01F" w14:textId="086E0D15" w:rsidR="00B85767" w:rsidRDefault="00161EEE" w:rsidP="00B85767">
            <w:pPr>
              <w:ind w:left="720"/>
              <w:jc w:val="left"/>
              <w:textAlignment w:val="auto"/>
              <w:rPr>
                <w:lang w:val="de-DE" w:eastAsia="zh-TW"/>
              </w:rPr>
            </w:pPr>
            <w:ins w:id="274" w:author="Semih Esenlik" w:date="2018-11-02T11:13:00Z">
              <w:r w:rsidRPr="006551BD">
                <w:rPr>
                  <w:color w:val="000000"/>
                  <w:lang w:val="de-DE" w:eastAsia="zh-TW"/>
                </w:rPr>
                <w:t>Replace bilinear interpolation with Integer DMVR</w:t>
              </w:r>
            </w:ins>
          </w:p>
        </w:tc>
        <w:tc>
          <w:tcPr>
            <w:tcW w:w="1939" w:type="dxa"/>
            <w:tcBorders>
              <w:top w:val="single" w:sz="4" w:space="0" w:color="auto"/>
              <w:left w:val="single" w:sz="4" w:space="0" w:color="auto"/>
              <w:bottom w:val="single" w:sz="4" w:space="0" w:color="auto"/>
              <w:right w:val="single" w:sz="4" w:space="0" w:color="auto"/>
            </w:tcBorders>
          </w:tcPr>
          <w:p w14:paraId="4F124B96" w14:textId="3CADC1AF" w:rsidR="00B85767" w:rsidRPr="0052576D" w:rsidRDefault="00B85767" w:rsidP="00B85767">
            <w:pPr>
              <w:jc w:val="left"/>
              <w:rPr>
                <w:color w:val="000000"/>
                <w:lang w:val="de-DE" w:eastAsia="zh-TW"/>
              </w:rPr>
            </w:pPr>
            <w:r w:rsidRPr="0052576D">
              <w:rPr>
                <w:color w:val="000000"/>
                <w:lang w:val="de-DE" w:eastAsia="zh-TW"/>
              </w:rPr>
              <w:t>S. Esenlik</w:t>
            </w:r>
            <w:r>
              <w:rPr>
                <w:color w:val="000000"/>
                <w:lang w:val="de-DE" w:eastAsia="zh-TW"/>
              </w:rPr>
              <w:t>(Huawei)</w:t>
            </w:r>
          </w:p>
        </w:tc>
        <w:tc>
          <w:tcPr>
            <w:tcW w:w="1623" w:type="dxa"/>
            <w:tcBorders>
              <w:top w:val="single" w:sz="4" w:space="0" w:color="auto"/>
              <w:left w:val="single" w:sz="4" w:space="0" w:color="auto"/>
              <w:bottom w:val="single" w:sz="4" w:space="0" w:color="auto"/>
              <w:right w:val="single" w:sz="4" w:space="0" w:color="auto"/>
            </w:tcBorders>
          </w:tcPr>
          <w:p w14:paraId="0BEA876C" w14:textId="77777777" w:rsidR="00B85767" w:rsidRDefault="00B85767" w:rsidP="00B85767">
            <w:pPr>
              <w:jc w:val="left"/>
              <w:rPr>
                <w:color w:val="000000"/>
                <w:lang w:val="de-DE" w:eastAsia="ko-KR"/>
              </w:rPr>
            </w:pPr>
          </w:p>
        </w:tc>
      </w:tr>
    </w:tbl>
    <w:p w14:paraId="58EBA4CC" w14:textId="77777777" w:rsidR="007D5F68" w:rsidRPr="00AE289E" w:rsidRDefault="007D5F68" w:rsidP="00AE289E">
      <w:pPr>
        <w:rPr>
          <w:rFonts w:cs="Arial"/>
          <w:color w:val="000000" w:themeColor="text1"/>
          <w:szCs w:val="22"/>
          <w:lang w:eastAsia="ja-JP"/>
        </w:rPr>
      </w:pPr>
    </w:p>
    <w:p w14:paraId="0CC05427" w14:textId="77777777" w:rsidR="009D2748" w:rsidRPr="00AE289E" w:rsidRDefault="009D2748" w:rsidP="00AE289E">
      <w:pPr>
        <w:pStyle w:val="ListParagraph"/>
        <w:ind w:left="0"/>
        <w:rPr>
          <w:b/>
          <w:color w:val="000000" w:themeColor="text1"/>
          <w:sz w:val="28"/>
          <w:szCs w:val="28"/>
        </w:rPr>
      </w:pPr>
    </w:p>
    <w:p w14:paraId="044FFE4A" w14:textId="450448BE" w:rsidR="002C24DD" w:rsidRPr="00AE289E" w:rsidRDefault="002C24DD" w:rsidP="009B5804">
      <w:pPr>
        <w:pStyle w:val="ListParagraph"/>
        <w:numPr>
          <w:ilvl w:val="0"/>
          <w:numId w:val="8"/>
        </w:numPr>
        <w:ind w:left="0" w:firstLine="0"/>
        <w:rPr>
          <w:b/>
          <w:color w:val="000000" w:themeColor="text1"/>
          <w:sz w:val="28"/>
          <w:szCs w:val="28"/>
        </w:rPr>
      </w:pPr>
      <w:r w:rsidRPr="00AE289E">
        <w:rPr>
          <w:b/>
          <w:color w:val="000000" w:themeColor="text1"/>
          <w:sz w:val="28"/>
          <w:szCs w:val="28"/>
        </w:rPr>
        <w:lastRenderedPageBreak/>
        <w:t>Bilateral matching</w:t>
      </w:r>
    </w:p>
    <w:p w14:paraId="72A34994" w14:textId="3DCA5B5E" w:rsidR="00776548" w:rsidRPr="003507F0" w:rsidRDefault="005D3422" w:rsidP="003507F0">
      <w:pPr>
        <w:pStyle w:val="Heading9"/>
        <w:rPr>
          <w:rFonts w:eastAsia="Times New Roman"/>
          <w:color w:val="000000" w:themeColor="text1"/>
          <w:sz w:val="24"/>
          <w:szCs w:val="24"/>
          <w:u w:val="single"/>
          <w:lang w:val="en-CA" w:eastAsia="de-DE"/>
        </w:rPr>
      </w:pPr>
      <w:hyperlink r:id="rId47" w:history="1">
        <w:r w:rsidR="00776548" w:rsidRPr="003507F0">
          <w:rPr>
            <w:rFonts w:eastAsia="Times New Roman"/>
            <w:color w:val="000000" w:themeColor="text1"/>
            <w:sz w:val="24"/>
            <w:szCs w:val="24"/>
            <w:u w:val="single"/>
            <w:lang w:val="en-CA" w:eastAsia="de-DE"/>
          </w:rPr>
          <w:t>JVET-L0174</w:t>
        </w:r>
      </w:hyperlink>
      <w:r w:rsidR="00776548" w:rsidRPr="003507F0">
        <w:rPr>
          <w:rFonts w:eastAsia="Times New Roman"/>
          <w:color w:val="000000" w:themeColor="text1"/>
          <w:sz w:val="24"/>
          <w:szCs w:val="24"/>
          <w:u w:val="single"/>
          <w:lang w:val="en-CA" w:eastAsia="de-DE"/>
        </w:rPr>
        <w:t xml:space="preserve"> Non-CE9: Simplifications related to cost function in DMVR</w:t>
      </w:r>
    </w:p>
    <w:p w14:paraId="6F09F5F3" w14:textId="6C860F65" w:rsidR="00E448B2" w:rsidRPr="00AE289E" w:rsidRDefault="00E448B2" w:rsidP="00E448B2">
      <w:pPr>
        <w:rPr>
          <w:rFonts w:cs="Arial"/>
          <w:color w:val="000000" w:themeColor="text1"/>
          <w:szCs w:val="22"/>
          <w:lang w:eastAsia="ja-JP"/>
        </w:rPr>
      </w:pPr>
      <w:r w:rsidRPr="00AE289E">
        <w:rPr>
          <w:rFonts w:cs="Arial"/>
          <w:color w:val="000000" w:themeColor="text1"/>
          <w:szCs w:val="22"/>
          <w:lang w:eastAsia="ja-JP"/>
        </w:rPr>
        <w:t>This contribution describes bit-depth constraint for cost evaluations to reduce the complexity and a new position independent mean-removed SAD (P-I-MR-SAD) cost function that reduces the complexity associated with position dependent block mean calculations and also the need for adding block mean difference from each pixel difference at each refinement position. The following sub-tests are proposed:</w:t>
      </w:r>
    </w:p>
    <w:p w14:paraId="7ACFD9AE" w14:textId="2E5B80E7" w:rsidR="00E448B2" w:rsidRPr="00AE289E" w:rsidRDefault="00E448B2" w:rsidP="00AE289E">
      <w:pPr>
        <w:pStyle w:val="ListParagraph"/>
        <w:numPr>
          <w:ilvl w:val="0"/>
          <w:numId w:val="12"/>
        </w:numPr>
        <w:rPr>
          <w:rFonts w:cs="Arial"/>
          <w:color w:val="000000" w:themeColor="text1"/>
          <w:szCs w:val="22"/>
          <w:lang w:eastAsia="ja-JP"/>
        </w:rPr>
      </w:pPr>
      <w:r w:rsidRPr="00AE289E">
        <w:rPr>
          <w:rFonts w:cs="Arial"/>
          <w:color w:val="000000" w:themeColor="text1"/>
          <w:szCs w:val="22"/>
          <w:lang w:eastAsia="ja-JP"/>
        </w:rPr>
        <w:t xml:space="preserve">Study restriction </w:t>
      </w:r>
      <w:r w:rsidR="003C321F" w:rsidRPr="00AE289E">
        <w:rPr>
          <w:rFonts w:cs="Arial"/>
          <w:color w:val="000000" w:themeColor="text1"/>
          <w:szCs w:val="22"/>
          <w:lang w:eastAsia="ja-JP"/>
        </w:rPr>
        <w:t xml:space="preserve">on </w:t>
      </w:r>
      <w:r w:rsidRPr="00AE289E">
        <w:rPr>
          <w:rFonts w:cs="Arial"/>
          <w:color w:val="000000" w:themeColor="text1"/>
          <w:szCs w:val="22"/>
          <w:lang w:eastAsia="ja-JP"/>
        </w:rPr>
        <w:t>refinement block sizes to not exceed 1024 samples</w:t>
      </w:r>
    </w:p>
    <w:p w14:paraId="4FF7B5E8" w14:textId="0D3FBF7B" w:rsidR="00E448B2" w:rsidRPr="00AE289E" w:rsidRDefault="00E448B2" w:rsidP="00AE289E">
      <w:pPr>
        <w:pStyle w:val="ListParagraph"/>
        <w:numPr>
          <w:ilvl w:val="0"/>
          <w:numId w:val="12"/>
        </w:numPr>
        <w:rPr>
          <w:rFonts w:cs="Arial"/>
          <w:color w:val="000000" w:themeColor="text1"/>
          <w:szCs w:val="22"/>
          <w:lang w:eastAsia="ja-JP"/>
        </w:rPr>
      </w:pPr>
      <w:r w:rsidRPr="00AE289E">
        <w:rPr>
          <w:rFonts w:cs="Arial"/>
          <w:color w:val="000000" w:themeColor="text1"/>
          <w:szCs w:val="22"/>
          <w:lang w:eastAsia="ja-JP"/>
        </w:rPr>
        <w:t>Study of cost functions (SAD, MR-SAD, and P-I-MR-SAD) and impact of bit-depth restriction on top of anchor and JVET-L0670</w:t>
      </w:r>
    </w:p>
    <w:p w14:paraId="61A182E9" w14:textId="0C280B73" w:rsidR="00E448B2" w:rsidRPr="00AE289E" w:rsidRDefault="00E448B2" w:rsidP="00AE289E">
      <w:pPr>
        <w:pStyle w:val="ListParagraph"/>
        <w:numPr>
          <w:ilvl w:val="0"/>
          <w:numId w:val="12"/>
        </w:numPr>
        <w:rPr>
          <w:rFonts w:cs="Arial"/>
          <w:color w:val="000000" w:themeColor="text1"/>
          <w:szCs w:val="22"/>
          <w:lang w:eastAsia="ja-JP"/>
        </w:rPr>
      </w:pPr>
      <w:r w:rsidRPr="00AE289E">
        <w:rPr>
          <w:rFonts w:cs="Arial"/>
          <w:color w:val="000000" w:themeColor="text1"/>
          <w:szCs w:val="22"/>
          <w:lang w:eastAsia="ja-JP"/>
        </w:rPr>
        <w:t>Study impact of removing SAD-based early exit check</w:t>
      </w:r>
    </w:p>
    <w:p w14:paraId="56F6F9C0" w14:textId="77777777" w:rsidR="00F975A7" w:rsidRPr="00AE289E" w:rsidRDefault="00F975A7" w:rsidP="00AE289E">
      <w:pPr>
        <w:rPr>
          <w:color w:val="000000" w:themeColor="text1"/>
          <w:lang w:val="en-CA" w:eastAsia="de-DE"/>
        </w:rPr>
      </w:pPr>
    </w:p>
    <w:p w14:paraId="3A8EAE04" w14:textId="54062139" w:rsidR="00F975A7" w:rsidRPr="00AE289E" w:rsidRDefault="005D3422" w:rsidP="00F975A7">
      <w:pPr>
        <w:pStyle w:val="Heading9"/>
        <w:rPr>
          <w:rFonts w:eastAsia="Times New Roman"/>
          <w:color w:val="000000" w:themeColor="text1"/>
          <w:sz w:val="24"/>
          <w:szCs w:val="24"/>
          <w:lang w:val="en-CA" w:eastAsia="de-DE"/>
        </w:rPr>
      </w:pPr>
      <w:hyperlink r:id="rId48" w:history="1">
        <w:r w:rsidR="00F975A7" w:rsidRPr="00AE289E">
          <w:rPr>
            <w:rFonts w:eastAsia="Times New Roman"/>
            <w:color w:val="000000" w:themeColor="text1"/>
            <w:sz w:val="24"/>
            <w:szCs w:val="24"/>
            <w:u w:val="single"/>
            <w:lang w:val="en-CA" w:eastAsia="de-DE"/>
          </w:rPr>
          <w:t>JVET-L0177</w:t>
        </w:r>
      </w:hyperlink>
      <w:r w:rsidR="00F975A7" w:rsidRPr="00AE289E">
        <w:rPr>
          <w:rFonts w:eastAsia="Times New Roman"/>
          <w:color w:val="000000" w:themeColor="text1"/>
          <w:sz w:val="24"/>
          <w:szCs w:val="24"/>
          <w:lang w:val="en-CA" w:eastAsia="de-DE"/>
        </w:rPr>
        <w:t xml:space="preserve"> CE 9: DMVR Simplifications</w:t>
      </w:r>
    </w:p>
    <w:p w14:paraId="2AADB544" w14:textId="24891F8C" w:rsidR="003E40AA" w:rsidRPr="0096080C" w:rsidRDefault="003E40AA" w:rsidP="00F975A7">
      <w:pPr>
        <w:rPr>
          <w:ins w:id="275" w:author="Chenxu (Anderson, Hisilicon)" w:date="2018-10-16T10:48:00Z"/>
          <w:color w:val="000000" w:themeColor="text1"/>
          <w:sz w:val="21"/>
          <w:lang w:val="en-CA"/>
        </w:rPr>
      </w:pPr>
      <w:ins w:id="276" w:author="Chenxu (Anderson, Hisilicon)" w:date="2018-10-16T10:48:00Z">
        <w:r w:rsidRPr="00AE289E">
          <w:rPr>
            <w:color w:val="000000" w:themeColor="text1"/>
            <w:lang w:val="en-CA"/>
          </w:rPr>
          <w:t xml:space="preserve">The contribution reports the </w:t>
        </w:r>
      </w:ins>
      <w:ins w:id="277" w:author="Chenxu (Anderson, Hisilicon)" w:date="2018-10-16T10:50:00Z">
        <w:r>
          <w:rPr>
            <w:color w:val="000000" w:themeColor="text1"/>
            <w:lang w:val="en-CA"/>
          </w:rPr>
          <w:t>simplifications</w:t>
        </w:r>
      </w:ins>
      <w:ins w:id="278" w:author="Chenxu (Anderson, Hisilicon)" w:date="2018-10-16T10:48:00Z">
        <w:r w:rsidRPr="00AE289E">
          <w:rPr>
            <w:color w:val="000000" w:themeColor="text1"/>
            <w:lang w:val="en-CA"/>
          </w:rPr>
          <w:t xml:space="preserve"> of particular CE tests that are performed during the 11</w:t>
        </w:r>
        <w:r w:rsidRPr="00AE289E">
          <w:rPr>
            <w:color w:val="000000" w:themeColor="text1"/>
            <w:vertAlign w:val="superscript"/>
            <w:lang w:val="en-CA"/>
          </w:rPr>
          <w:t>th</w:t>
        </w:r>
        <w:r w:rsidRPr="00AE289E">
          <w:rPr>
            <w:color w:val="000000" w:themeColor="text1"/>
            <w:lang w:val="en-CA"/>
          </w:rPr>
          <w:t xml:space="preserve"> JVET meeting in Macao. The following tests that are not adopted in CE9 DMVR anchor during the 11</w:t>
        </w:r>
        <w:r w:rsidRPr="00AE289E">
          <w:rPr>
            <w:color w:val="000000" w:themeColor="text1"/>
            <w:vertAlign w:val="superscript"/>
            <w:lang w:val="en-CA"/>
          </w:rPr>
          <w:t>th</w:t>
        </w:r>
        <w:r w:rsidRPr="00AE289E">
          <w:rPr>
            <w:color w:val="000000" w:themeColor="text1"/>
            <w:lang w:val="en-CA"/>
          </w:rPr>
          <w:t xml:space="preserve"> JVET meeting are going to be tested.</w:t>
        </w:r>
      </w:ins>
    </w:p>
    <w:p w14:paraId="5E93C51C" w14:textId="292D8C38" w:rsidR="00F975A7" w:rsidRPr="00AE289E" w:rsidDel="003E40AA" w:rsidRDefault="00F975A7" w:rsidP="00F975A7">
      <w:pPr>
        <w:rPr>
          <w:del w:id="279" w:author="Chenxu (Anderson, Hisilicon)" w:date="2018-10-16T10:49:00Z"/>
          <w:color w:val="000000" w:themeColor="text1"/>
          <w:szCs w:val="22"/>
          <w:lang w:val="en-GB"/>
        </w:rPr>
      </w:pPr>
      <w:r w:rsidRPr="00AE289E">
        <w:rPr>
          <w:b/>
          <w:color w:val="000000" w:themeColor="text1"/>
          <w:szCs w:val="22"/>
          <w:lang w:eastAsia="ja-JP"/>
        </w:rPr>
        <w:t>Test a</w:t>
      </w:r>
      <w:r w:rsidRPr="00AE289E">
        <w:rPr>
          <w:color w:val="000000" w:themeColor="text1"/>
          <w:szCs w:val="22"/>
          <w:lang w:eastAsia="ja-JP"/>
        </w:rPr>
        <w:t xml:space="preserve">: </w:t>
      </w:r>
      <w:r w:rsidRPr="00AE289E">
        <w:rPr>
          <w:color w:val="000000" w:themeColor="text1"/>
          <w:szCs w:val="22"/>
          <w:lang w:val="en-GB"/>
        </w:rPr>
        <w:t xml:space="preserve">If cross </w:t>
      </w:r>
      <w:r w:rsidRPr="00AE289E">
        <w:rPr>
          <w:color w:val="000000" w:themeColor="text1"/>
          <w:szCs w:val="22"/>
          <w:lang w:val="en-GB" w:eastAsia="zh-CN"/>
        </w:rPr>
        <w:t>(UP DOWN LEFT RIGHT)</w:t>
      </w:r>
      <w:r w:rsidRPr="00AE289E">
        <w:rPr>
          <w:color w:val="000000" w:themeColor="text1"/>
          <w:szCs w:val="22"/>
          <w:lang w:val="en-GB"/>
        </w:rPr>
        <w:t xml:space="preserve"> check is done and cost of them are all not less than central one, skip the fifth point check for integer.</w:t>
      </w:r>
    </w:p>
    <w:p w14:paraId="65FDAB9F" w14:textId="77777777" w:rsidR="00F975A7" w:rsidRPr="0096080C" w:rsidRDefault="00F975A7" w:rsidP="00F975A7">
      <w:pPr>
        <w:rPr>
          <w:rFonts w:eastAsia="Yu Mincho"/>
          <w:color w:val="000000" w:themeColor="text1"/>
          <w:szCs w:val="22"/>
          <w:lang w:val="en-GB" w:eastAsia="ja-JP"/>
        </w:rPr>
      </w:pPr>
    </w:p>
    <w:p w14:paraId="4FADEB8C" w14:textId="77777777" w:rsidR="00F975A7" w:rsidRPr="00AE289E" w:rsidDel="003E40AA" w:rsidRDefault="00F975A7" w:rsidP="00F975A7">
      <w:pPr>
        <w:rPr>
          <w:del w:id="280" w:author="Chenxu (Anderson, Hisilicon)" w:date="2018-10-16T10:49:00Z"/>
          <w:color w:val="000000" w:themeColor="text1"/>
          <w:szCs w:val="22"/>
          <w:lang w:eastAsia="ja-JP"/>
        </w:rPr>
      </w:pPr>
      <w:r w:rsidRPr="00AE289E">
        <w:rPr>
          <w:b/>
          <w:color w:val="000000" w:themeColor="text1"/>
          <w:szCs w:val="22"/>
          <w:lang w:eastAsia="ja-JP"/>
        </w:rPr>
        <w:t>Test b</w:t>
      </w:r>
      <w:r w:rsidRPr="00AE289E">
        <w:rPr>
          <w:color w:val="000000" w:themeColor="text1"/>
          <w:szCs w:val="22"/>
          <w:lang w:eastAsia="ja-JP"/>
        </w:rPr>
        <w:t>: Sum calculation by down sampling for mean value calculation.</w:t>
      </w:r>
    </w:p>
    <w:p w14:paraId="5E322C34" w14:textId="7ACE0EE1" w:rsidR="00F975A7" w:rsidRPr="00AE289E" w:rsidDel="003E40AA" w:rsidRDefault="00F975A7" w:rsidP="00F975A7">
      <w:pPr>
        <w:jc w:val="center"/>
        <w:rPr>
          <w:del w:id="281" w:author="Chenxu (Anderson, Hisilicon)" w:date="2018-10-16T10:49:00Z"/>
          <w:rFonts w:eastAsia="MS Gothic"/>
          <w:color w:val="000000" w:themeColor="text1"/>
          <w:szCs w:val="22"/>
          <w:lang w:eastAsia="ja-JP"/>
        </w:rPr>
      </w:pPr>
      <w:del w:id="282" w:author="Chenxu (Anderson, Hisilicon)" w:date="2018-10-16T10:49:00Z">
        <w:r w:rsidRPr="00AE289E" w:rsidDel="003E40AA">
          <w:rPr>
            <w:noProof/>
            <w:color w:val="000000" w:themeColor="text1"/>
            <w:szCs w:val="22"/>
            <w:lang w:eastAsia="zh-CN"/>
          </w:rPr>
          <w:drawing>
            <wp:inline distT="0" distB="0" distL="0" distR="0" wp14:anchorId="3B2967F0" wp14:editId="4739430C">
              <wp:extent cx="2527300" cy="24003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527300" cy="2400300"/>
                      </a:xfrm>
                      <a:prstGeom prst="rect">
                        <a:avLst/>
                      </a:prstGeom>
                      <a:noFill/>
                      <a:ln>
                        <a:noFill/>
                      </a:ln>
                    </pic:spPr>
                  </pic:pic>
                </a:graphicData>
              </a:graphic>
            </wp:inline>
          </w:drawing>
        </w:r>
      </w:del>
    </w:p>
    <w:p w14:paraId="45D6B8A2" w14:textId="4E1DC0AE" w:rsidR="00F975A7" w:rsidRPr="00AE289E" w:rsidDel="003E40AA" w:rsidRDefault="00F975A7" w:rsidP="00F975A7">
      <w:pPr>
        <w:jc w:val="center"/>
        <w:rPr>
          <w:del w:id="283" w:author="Chenxu (Anderson, Hisilicon)" w:date="2018-10-16T10:49:00Z"/>
          <w:color w:val="000000" w:themeColor="text1"/>
          <w:szCs w:val="22"/>
          <w:lang w:eastAsia="zh-CN"/>
        </w:rPr>
      </w:pPr>
      <w:del w:id="284" w:author="Chenxu (Anderson, Hisilicon)" w:date="2018-10-16T10:49:00Z">
        <w:r w:rsidRPr="00AE289E" w:rsidDel="003E40AA">
          <w:rPr>
            <w:color w:val="000000" w:themeColor="text1"/>
            <w:szCs w:val="22"/>
            <w:lang w:eastAsia="zh-CN"/>
          </w:rPr>
          <w:delText>Figure X Sum calculation by down sampling</w:delText>
        </w:r>
      </w:del>
    </w:p>
    <w:p w14:paraId="5975EE59" w14:textId="77777777" w:rsidR="00F975A7" w:rsidRPr="00AE289E" w:rsidRDefault="00F975A7" w:rsidP="00F975A7">
      <w:pPr>
        <w:rPr>
          <w:b/>
          <w:color w:val="000000" w:themeColor="text1"/>
          <w:szCs w:val="22"/>
          <w:lang w:eastAsia="ja-JP"/>
        </w:rPr>
      </w:pPr>
    </w:p>
    <w:p w14:paraId="1C45C1D2" w14:textId="77777777" w:rsidR="00F975A7" w:rsidRPr="00AE289E" w:rsidRDefault="00F975A7" w:rsidP="00F975A7">
      <w:pPr>
        <w:rPr>
          <w:rFonts w:eastAsia="MS Gothic"/>
          <w:color w:val="000000" w:themeColor="text1"/>
          <w:szCs w:val="22"/>
          <w:lang w:eastAsia="ja-JP"/>
        </w:rPr>
      </w:pPr>
      <w:r w:rsidRPr="00AE289E">
        <w:rPr>
          <w:b/>
          <w:color w:val="000000" w:themeColor="text1"/>
          <w:szCs w:val="22"/>
          <w:lang w:eastAsia="ja-JP"/>
        </w:rPr>
        <w:t>Test c</w:t>
      </w:r>
      <w:r w:rsidRPr="00AE289E">
        <w:rPr>
          <w:color w:val="000000" w:themeColor="text1"/>
          <w:szCs w:val="22"/>
          <w:lang w:eastAsia="ja-JP"/>
        </w:rPr>
        <w:t>: Use SAD instead of MRSAD.</w:t>
      </w:r>
    </w:p>
    <w:p w14:paraId="17200044" w14:textId="77E5DDF3" w:rsidR="00AF2CA2" w:rsidRPr="00AE289E" w:rsidRDefault="00AF2CA2" w:rsidP="00AF2CA2">
      <w:pPr>
        <w:rPr>
          <w:color w:val="000000" w:themeColor="text1"/>
          <w:lang w:val="en-CA" w:eastAsia="de-DE"/>
        </w:rPr>
      </w:pPr>
    </w:p>
    <w:p w14:paraId="7345C23B" w14:textId="6D52EAE4" w:rsidR="00AF2CA2" w:rsidRPr="00AE289E" w:rsidRDefault="005D3422" w:rsidP="00AF2CA2">
      <w:pPr>
        <w:pStyle w:val="Heading9"/>
        <w:rPr>
          <w:rFonts w:eastAsia="Times New Roman"/>
          <w:color w:val="000000" w:themeColor="text1"/>
          <w:sz w:val="24"/>
          <w:szCs w:val="24"/>
          <w:lang w:val="en-CA" w:eastAsia="de-DE"/>
        </w:rPr>
      </w:pPr>
      <w:hyperlink r:id="rId50" w:history="1">
        <w:r w:rsidR="00AF2CA2" w:rsidRPr="00AE289E">
          <w:rPr>
            <w:rFonts w:eastAsia="Times New Roman"/>
            <w:color w:val="000000" w:themeColor="text1"/>
            <w:sz w:val="24"/>
            <w:szCs w:val="24"/>
            <w:u w:val="single"/>
            <w:lang w:val="en-CA" w:eastAsia="de-DE"/>
          </w:rPr>
          <w:t>JVET-L0314</w:t>
        </w:r>
      </w:hyperlink>
      <w:r w:rsidR="00AF2CA2" w:rsidRPr="00AE289E">
        <w:rPr>
          <w:rFonts w:eastAsia="Times New Roman"/>
          <w:color w:val="000000" w:themeColor="text1"/>
          <w:sz w:val="24"/>
          <w:szCs w:val="24"/>
          <w:lang w:val="en-CA" w:eastAsia="de-DE"/>
        </w:rPr>
        <w:t xml:space="preserve"> CE9-related: Constrained intra prediction with decoder side motion vector derivation</w:t>
      </w:r>
    </w:p>
    <w:p w14:paraId="210A1548" w14:textId="7E3ACCA6" w:rsidR="00AF2CA2" w:rsidRPr="00AE289E" w:rsidRDefault="00B00C92" w:rsidP="00AF2CA2">
      <w:pPr>
        <w:rPr>
          <w:color w:val="000000" w:themeColor="text1"/>
          <w:lang w:val="en-CA" w:eastAsia="de-DE"/>
        </w:rPr>
      </w:pPr>
      <w:ins w:id="285" w:author="Meng Xu" w:date="2018-10-11T18:40:00Z">
        <w:r w:rsidRPr="00B00C92">
          <w:rPr>
            <w:color w:val="000000" w:themeColor="text1"/>
            <w:lang w:val="en-CA" w:eastAsia="de-DE"/>
          </w:rPr>
          <w:t xml:space="preserve">To resolve the high latency caused by the interaction of intra prediction and DMVR, it is proposed that </w:t>
        </w:r>
        <w:proofErr w:type="spellStart"/>
        <w:r w:rsidRPr="00B00C92">
          <w:rPr>
            <w:color w:val="000000" w:themeColor="text1"/>
            <w:lang w:val="en-CA" w:eastAsia="de-DE"/>
          </w:rPr>
          <w:t>constrained_intra_prediction_flag</w:t>
        </w:r>
        <w:proofErr w:type="spellEnd"/>
        <w:r w:rsidRPr="00B00C92">
          <w:rPr>
            <w:color w:val="000000" w:themeColor="text1"/>
            <w:lang w:val="en-CA" w:eastAsia="de-DE"/>
          </w:rPr>
          <w:t xml:space="preserve"> may be equal to 0, 1, or 2. When it is equal to 0, the intra prediction reference may come from intra or inter coded neighboring blocks. When it is equal to 1, the intra prediction </w:t>
        </w:r>
        <w:r w:rsidRPr="00B00C92">
          <w:rPr>
            <w:color w:val="000000" w:themeColor="text1"/>
            <w:lang w:val="en-CA" w:eastAsia="de-DE"/>
          </w:rPr>
          <w:lastRenderedPageBreak/>
          <w:t>reference may only come from intra coded neighboring blocks. When it is equal to 2, the intra prediction may come from intra or inter coded neighboring blocks where DMVR is not applicable.</w:t>
        </w:r>
      </w:ins>
    </w:p>
    <w:p w14:paraId="763E5910" w14:textId="033CCAB8" w:rsidR="003E2097" w:rsidRPr="00AE289E" w:rsidRDefault="005D3422" w:rsidP="003E2097">
      <w:pPr>
        <w:pStyle w:val="Heading9"/>
        <w:rPr>
          <w:rFonts w:eastAsia="Times New Roman"/>
          <w:color w:val="000000" w:themeColor="text1"/>
          <w:sz w:val="24"/>
          <w:szCs w:val="24"/>
          <w:lang w:val="en-CA" w:eastAsia="de-DE"/>
        </w:rPr>
      </w:pPr>
      <w:hyperlink r:id="rId51" w:history="1">
        <w:r w:rsidR="003E2097" w:rsidRPr="00AE289E">
          <w:rPr>
            <w:rFonts w:eastAsia="Times New Roman"/>
            <w:color w:val="000000" w:themeColor="text1"/>
            <w:sz w:val="24"/>
            <w:szCs w:val="24"/>
            <w:u w:val="single"/>
            <w:lang w:val="en-CA" w:eastAsia="de-DE"/>
          </w:rPr>
          <w:t>JVET-L0367</w:t>
        </w:r>
      </w:hyperlink>
      <w:r w:rsidR="003E2097" w:rsidRPr="00AE289E">
        <w:rPr>
          <w:rFonts w:eastAsia="Times New Roman"/>
          <w:color w:val="000000" w:themeColor="text1"/>
          <w:sz w:val="24"/>
          <w:szCs w:val="24"/>
          <w:lang w:val="en-CA" w:eastAsia="de-DE"/>
        </w:rPr>
        <w:t xml:space="preserve"> CE9-related: An early termination of DMVR</w:t>
      </w:r>
    </w:p>
    <w:p w14:paraId="0147C0C0" w14:textId="77777777" w:rsidR="007F395D" w:rsidRPr="00AE289E" w:rsidRDefault="007F395D" w:rsidP="007F395D">
      <w:pPr>
        <w:rPr>
          <w:color w:val="000000" w:themeColor="text1"/>
          <w:lang w:val="en-CA" w:eastAsia="de-DE"/>
        </w:rPr>
      </w:pPr>
      <w:r w:rsidRPr="00AE289E">
        <w:rPr>
          <w:color w:val="000000" w:themeColor="text1"/>
          <w:lang w:val="en-CA" w:eastAsia="de-DE"/>
        </w:rPr>
        <w:t>In this experiment, a problem of current initial MV determination is fixed.</w:t>
      </w:r>
    </w:p>
    <w:p w14:paraId="38BA3482" w14:textId="77777777" w:rsidR="007F395D" w:rsidRPr="00AE289E" w:rsidRDefault="007F395D" w:rsidP="007F395D">
      <w:pPr>
        <w:rPr>
          <w:color w:val="000000" w:themeColor="text1"/>
          <w:lang w:val="en-CA" w:eastAsia="de-DE"/>
        </w:rPr>
      </w:pPr>
      <w:r w:rsidRPr="00AE289E">
        <w:rPr>
          <w:color w:val="000000" w:themeColor="text1"/>
          <w:lang w:val="en-CA" w:eastAsia="de-DE"/>
        </w:rPr>
        <w:t>The initial matching cost is less than (width*height*(1&lt;</w:t>
      </w:r>
      <w:proofErr w:type="gramStart"/>
      <w:r w:rsidRPr="00AE289E">
        <w:rPr>
          <w:color w:val="000000" w:themeColor="text1"/>
          <w:lang w:val="en-CA" w:eastAsia="de-DE"/>
        </w:rPr>
        <w:t>&lt;(</w:t>
      </w:r>
      <w:proofErr w:type="gramEnd"/>
      <w:r w:rsidRPr="00AE289E">
        <w:rPr>
          <w:color w:val="000000" w:themeColor="text1"/>
          <w:lang w:val="en-CA" w:eastAsia="de-DE"/>
        </w:rPr>
        <w:t xml:space="preserve">Max(2, 14 – </w:t>
      </w:r>
      <w:proofErr w:type="spellStart"/>
      <w:r w:rsidRPr="00AE289E">
        <w:rPr>
          <w:color w:val="000000" w:themeColor="text1"/>
          <w:lang w:val="en-CA" w:eastAsia="de-DE"/>
        </w:rPr>
        <w:t>BitDepth</w:t>
      </w:r>
      <w:proofErr w:type="spellEnd"/>
      <w:r w:rsidRPr="00AE289E">
        <w:rPr>
          <w:color w:val="000000" w:themeColor="text1"/>
          <w:lang w:val="en-CA" w:eastAsia="de-DE"/>
        </w:rPr>
        <w:t>) + (BitDepth-8)+TH)), then the cost is regarded as zero and the DMVR processing is terminated. Where, TH is the parameter of early termination</w:t>
      </w:r>
    </w:p>
    <w:p w14:paraId="5A7D1FE4" w14:textId="77777777" w:rsidR="007F395D" w:rsidRPr="00AE289E" w:rsidRDefault="007F395D" w:rsidP="007F395D">
      <w:pPr>
        <w:rPr>
          <w:color w:val="000000" w:themeColor="text1"/>
          <w:lang w:val="en-CA" w:eastAsia="de-DE"/>
        </w:rPr>
      </w:pPr>
      <w:r w:rsidRPr="00AE289E">
        <w:rPr>
          <w:color w:val="000000" w:themeColor="text1"/>
          <w:lang w:val="en-CA" w:eastAsia="de-DE"/>
        </w:rPr>
        <w:t>In order to reduce the complexity, the best error criterion and threshold function will be found and the early termination method will be realized.</w:t>
      </w:r>
    </w:p>
    <w:p w14:paraId="0D3D49C5" w14:textId="77777777" w:rsidR="007F395D" w:rsidRPr="00AE289E" w:rsidRDefault="007F395D" w:rsidP="007F395D">
      <w:pPr>
        <w:rPr>
          <w:color w:val="000000" w:themeColor="text1"/>
          <w:lang w:val="en-CA" w:eastAsia="de-DE"/>
        </w:rPr>
      </w:pPr>
      <w:r w:rsidRPr="00AE289E">
        <w:rPr>
          <w:color w:val="000000" w:themeColor="text1"/>
          <w:lang w:val="en-CA" w:eastAsia="de-DE"/>
        </w:rPr>
        <w:t>The experiments will be evaluated from the viewpoint form the coding efficiency, encoding and decoding times and memory access.</w:t>
      </w:r>
    </w:p>
    <w:p w14:paraId="4E39B7AE" w14:textId="482EF8CB" w:rsidR="00931C3B" w:rsidRPr="00AE289E" w:rsidRDefault="00931C3B" w:rsidP="00931C3B">
      <w:pPr>
        <w:rPr>
          <w:color w:val="000000" w:themeColor="text1"/>
          <w:lang w:val="en-CA" w:eastAsia="de-DE"/>
        </w:rPr>
      </w:pPr>
    </w:p>
    <w:p w14:paraId="4D0B6A8C" w14:textId="6480453C" w:rsidR="00931C3B" w:rsidRPr="00AE289E" w:rsidRDefault="005D3422" w:rsidP="00931C3B">
      <w:pPr>
        <w:rPr>
          <w:color w:val="000000" w:themeColor="text1"/>
          <w:lang w:val="en-CA" w:eastAsia="de-DE"/>
        </w:rPr>
      </w:pPr>
      <w:hyperlink r:id="rId52" w:history="1">
        <w:r w:rsidR="00931C3B" w:rsidRPr="00AE289E">
          <w:rPr>
            <w:rFonts w:eastAsia="Times New Roman"/>
            <w:b/>
            <w:color w:val="000000" w:themeColor="text1"/>
            <w:sz w:val="24"/>
            <w:szCs w:val="24"/>
            <w:u w:val="single"/>
            <w:lang w:val="en-CA" w:eastAsia="de-DE"/>
          </w:rPr>
          <w:t>JVET-L0382</w:t>
        </w:r>
      </w:hyperlink>
      <w:r w:rsidR="00931C3B" w:rsidRPr="00AE289E">
        <w:rPr>
          <w:rFonts w:eastAsia="Times New Roman"/>
          <w:color w:val="000000" w:themeColor="text1"/>
          <w:sz w:val="24"/>
          <w:szCs w:val="24"/>
          <w:u w:val="single"/>
          <w:lang w:val="en-CA" w:eastAsia="de-DE"/>
        </w:rPr>
        <w:t xml:space="preserve"> </w:t>
      </w:r>
      <w:r w:rsidR="00931C3B" w:rsidRPr="00AE289E">
        <w:rPr>
          <w:rFonts w:eastAsia="Times New Roman"/>
          <w:b/>
          <w:color w:val="000000" w:themeColor="text1"/>
          <w:sz w:val="24"/>
          <w:szCs w:val="24"/>
          <w:lang w:val="en-CA" w:eastAsia="de-DE"/>
        </w:rPr>
        <w:t>CE9-related : DMVR with Coarse-to-Fine Search and Block Size Limit</w:t>
      </w:r>
    </w:p>
    <w:p w14:paraId="682CE42A" w14:textId="5CAD1159" w:rsidR="00A04AD7" w:rsidRPr="00AE289E" w:rsidRDefault="00A04AD7" w:rsidP="00A04AD7">
      <w:pPr>
        <w:rPr>
          <w:color w:val="000000" w:themeColor="text1"/>
          <w:lang w:eastAsia="ja-JP"/>
        </w:rPr>
      </w:pPr>
      <w:r w:rsidRPr="00AE289E">
        <w:rPr>
          <w:color w:val="000000" w:themeColor="text1"/>
          <w:lang w:eastAsia="zh-CN"/>
        </w:rPr>
        <w:t>In this test, coding performance</w:t>
      </w:r>
      <w:r w:rsidRPr="00AE289E">
        <w:rPr>
          <w:rFonts w:hint="eastAsia"/>
          <w:color w:val="000000" w:themeColor="text1"/>
          <w:lang w:eastAsia="ja-JP"/>
        </w:rPr>
        <w:t>s</w:t>
      </w:r>
      <w:r w:rsidRPr="00AE289E">
        <w:rPr>
          <w:color w:val="000000" w:themeColor="text1"/>
          <w:lang w:eastAsia="zh-CN"/>
        </w:rPr>
        <w:t xml:space="preserve"> with block size restrictions for DMVR are tested. </w:t>
      </w:r>
      <w:r w:rsidRPr="00AE289E">
        <w:rPr>
          <w:color w:val="000000" w:themeColor="text1"/>
          <w:lang w:eastAsia="ja-JP"/>
        </w:rPr>
        <w:t xml:space="preserve">The test conditions are described in the following table, consisting of the number of samples threshold </w:t>
      </w:r>
      <w:proofErr w:type="spellStart"/>
      <w:r w:rsidRPr="00AE289E">
        <w:rPr>
          <w:color w:val="000000" w:themeColor="text1"/>
          <w:lang w:eastAsia="ja-JP"/>
        </w:rPr>
        <w:t>TH_HxW</w:t>
      </w:r>
      <w:proofErr w:type="spellEnd"/>
      <w:r w:rsidRPr="00AE289E">
        <w:rPr>
          <w:color w:val="000000" w:themeColor="text1"/>
          <w:lang w:eastAsia="ja-JP"/>
        </w:rPr>
        <w:t>.</w:t>
      </w:r>
    </w:p>
    <w:p w14:paraId="1D3A00D1" w14:textId="77777777" w:rsidR="00A04AD7" w:rsidRPr="00AE289E" w:rsidRDefault="00A04AD7" w:rsidP="00A04AD7">
      <w:pPr>
        <w:pStyle w:val="Caption"/>
        <w:keepNext/>
        <w:jc w:val="center"/>
        <w:rPr>
          <w:color w:val="000000" w:themeColor="text1"/>
        </w:rPr>
      </w:pPr>
      <w:r w:rsidRPr="00AE289E">
        <w:rPr>
          <w:color w:val="000000" w:themeColor="text1"/>
        </w:rPr>
        <w:t xml:space="preserve">Table </w:t>
      </w:r>
      <w:r w:rsidR="009B5804" w:rsidRPr="00AE289E">
        <w:rPr>
          <w:noProof/>
          <w:color w:val="000000" w:themeColor="text1"/>
        </w:rPr>
        <w:fldChar w:fldCharType="begin"/>
      </w:r>
      <w:r w:rsidR="009B5804" w:rsidRPr="00AE289E">
        <w:rPr>
          <w:noProof/>
          <w:color w:val="000000" w:themeColor="text1"/>
        </w:rPr>
        <w:instrText xml:space="preserve"> SEQ Table \* ARABIC </w:instrText>
      </w:r>
      <w:r w:rsidR="009B5804" w:rsidRPr="00AE289E">
        <w:rPr>
          <w:noProof/>
          <w:color w:val="000000" w:themeColor="text1"/>
        </w:rPr>
        <w:fldChar w:fldCharType="separate"/>
      </w:r>
      <w:r w:rsidRPr="00AE289E">
        <w:rPr>
          <w:noProof/>
          <w:color w:val="000000" w:themeColor="text1"/>
        </w:rPr>
        <w:t>1</w:t>
      </w:r>
      <w:r w:rsidR="009B5804" w:rsidRPr="00AE289E">
        <w:rPr>
          <w:noProof/>
          <w:color w:val="000000" w:themeColor="text1"/>
        </w:rPr>
        <w:fldChar w:fldCharType="end"/>
      </w:r>
      <w:r w:rsidRPr="00AE289E">
        <w:rPr>
          <w:color w:val="000000" w:themeColor="text1"/>
        </w:rPr>
        <w:t xml:space="preserve"> Test conditions for block size thresholds.</w:t>
      </w:r>
    </w:p>
    <w:tbl>
      <w:tblPr>
        <w:tblStyle w:val="TableGrid"/>
        <w:tblW w:w="0" w:type="auto"/>
        <w:jc w:val="center"/>
        <w:tblLook w:val="04A0" w:firstRow="1" w:lastRow="0" w:firstColumn="1" w:lastColumn="0" w:noHBand="0" w:noVBand="1"/>
      </w:tblPr>
      <w:tblGrid>
        <w:gridCol w:w="1555"/>
        <w:gridCol w:w="1559"/>
      </w:tblGrid>
      <w:tr w:rsidR="00AE289E" w:rsidRPr="00AE289E" w14:paraId="0239E5FA" w14:textId="77777777" w:rsidTr="003507F0">
        <w:trPr>
          <w:jc w:val="center"/>
        </w:trPr>
        <w:tc>
          <w:tcPr>
            <w:tcW w:w="1555" w:type="dxa"/>
          </w:tcPr>
          <w:p w14:paraId="553E186F" w14:textId="77777777" w:rsidR="00A04AD7" w:rsidRPr="00AE289E" w:rsidRDefault="00A04AD7" w:rsidP="003507F0">
            <w:pPr>
              <w:jc w:val="center"/>
              <w:rPr>
                <w:color w:val="000000" w:themeColor="text1"/>
                <w:lang w:eastAsia="ja-JP"/>
              </w:rPr>
            </w:pPr>
            <w:r w:rsidRPr="00AE289E">
              <w:rPr>
                <w:rFonts w:hint="eastAsia"/>
                <w:color w:val="000000" w:themeColor="text1"/>
                <w:lang w:eastAsia="ja-JP"/>
              </w:rPr>
              <w:t>Test</w:t>
            </w:r>
          </w:p>
        </w:tc>
        <w:tc>
          <w:tcPr>
            <w:tcW w:w="1559" w:type="dxa"/>
          </w:tcPr>
          <w:p w14:paraId="4A3C313E" w14:textId="77777777" w:rsidR="00A04AD7" w:rsidRPr="00AE289E" w:rsidRDefault="00A04AD7" w:rsidP="003507F0">
            <w:pPr>
              <w:jc w:val="center"/>
              <w:rPr>
                <w:color w:val="000000" w:themeColor="text1"/>
                <w:lang w:eastAsia="ja-JP"/>
              </w:rPr>
            </w:pPr>
            <w:proofErr w:type="spellStart"/>
            <w:r w:rsidRPr="00AE289E">
              <w:rPr>
                <w:rFonts w:hint="eastAsia"/>
                <w:color w:val="000000" w:themeColor="text1"/>
                <w:lang w:eastAsia="ja-JP"/>
              </w:rPr>
              <w:t>TH_</w:t>
            </w:r>
            <w:r w:rsidRPr="00AE289E">
              <w:rPr>
                <w:color w:val="000000" w:themeColor="text1"/>
                <w:lang w:eastAsia="ja-JP"/>
              </w:rPr>
              <w:t>HxW</w:t>
            </w:r>
            <w:proofErr w:type="spellEnd"/>
          </w:p>
        </w:tc>
      </w:tr>
      <w:tr w:rsidR="00AE289E" w:rsidRPr="00AE289E" w14:paraId="7C371297" w14:textId="77777777" w:rsidTr="003507F0">
        <w:trPr>
          <w:jc w:val="center"/>
        </w:trPr>
        <w:tc>
          <w:tcPr>
            <w:tcW w:w="1555" w:type="dxa"/>
          </w:tcPr>
          <w:p w14:paraId="0238621E" w14:textId="7DB16711" w:rsidR="00A04AD7" w:rsidRPr="00AE289E" w:rsidRDefault="00A04AD7" w:rsidP="003507F0">
            <w:pPr>
              <w:jc w:val="center"/>
              <w:rPr>
                <w:color w:val="000000" w:themeColor="text1"/>
                <w:lang w:eastAsia="ja-JP"/>
              </w:rPr>
            </w:pPr>
            <w:r w:rsidRPr="00AE289E">
              <w:rPr>
                <w:rFonts w:hint="eastAsia"/>
                <w:color w:val="000000" w:themeColor="text1"/>
                <w:lang w:eastAsia="ja-JP"/>
              </w:rPr>
              <w:t>9.2.</w:t>
            </w:r>
            <w:ins w:id="286" w:author="Kyohei Unno" w:date="2018-11-02T13:43:00Z">
              <w:r w:rsidR="004A2E37">
                <w:rPr>
                  <w:color w:val="000000" w:themeColor="text1"/>
                  <w:lang w:eastAsia="ja-JP"/>
                </w:rPr>
                <w:t>6</w:t>
              </w:r>
            </w:ins>
            <w:del w:id="287" w:author="Kyohei Unno" w:date="2018-11-02T13:43:00Z">
              <w:r w:rsidRPr="00AE289E" w:rsidDel="004A2E37">
                <w:rPr>
                  <w:rFonts w:hint="eastAsia"/>
                  <w:color w:val="000000" w:themeColor="text1"/>
                  <w:lang w:eastAsia="ja-JP"/>
                </w:rPr>
                <w:delText>x.a</w:delText>
              </w:r>
            </w:del>
          </w:p>
        </w:tc>
        <w:tc>
          <w:tcPr>
            <w:tcW w:w="1559" w:type="dxa"/>
          </w:tcPr>
          <w:p w14:paraId="4818D884" w14:textId="77777777" w:rsidR="00A04AD7" w:rsidRPr="00AE289E" w:rsidRDefault="00A04AD7" w:rsidP="003507F0">
            <w:pPr>
              <w:jc w:val="center"/>
              <w:rPr>
                <w:color w:val="000000" w:themeColor="text1"/>
                <w:lang w:eastAsia="ja-JP"/>
              </w:rPr>
            </w:pPr>
            <w:r w:rsidRPr="00AE289E">
              <w:rPr>
                <w:rFonts w:hint="eastAsia"/>
                <w:color w:val="000000" w:themeColor="text1"/>
                <w:lang w:eastAsia="ja-JP"/>
              </w:rPr>
              <w:t>4096</w:t>
            </w:r>
          </w:p>
        </w:tc>
      </w:tr>
      <w:tr w:rsidR="00A04AD7" w:rsidRPr="00AE289E" w14:paraId="5C38483B" w14:textId="77777777" w:rsidTr="003507F0">
        <w:trPr>
          <w:jc w:val="center"/>
        </w:trPr>
        <w:tc>
          <w:tcPr>
            <w:tcW w:w="1555" w:type="dxa"/>
          </w:tcPr>
          <w:p w14:paraId="67D130D3" w14:textId="77777777" w:rsidR="00A04AD7" w:rsidRPr="00AE289E" w:rsidRDefault="00A04AD7" w:rsidP="003507F0">
            <w:pPr>
              <w:jc w:val="center"/>
              <w:rPr>
                <w:color w:val="000000" w:themeColor="text1"/>
                <w:lang w:eastAsia="ja-JP"/>
              </w:rPr>
            </w:pPr>
            <w:r w:rsidRPr="00AE289E">
              <w:rPr>
                <w:color w:val="000000" w:themeColor="text1"/>
                <w:lang w:eastAsia="ja-JP"/>
              </w:rPr>
              <w:t xml:space="preserve">CE </w:t>
            </w:r>
            <w:r w:rsidRPr="00AE289E">
              <w:rPr>
                <w:rFonts w:hint="eastAsia"/>
                <w:color w:val="000000" w:themeColor="text1"/>
                <w:lang w:eastAsia="ja-JP"/>
              </w:rPr>
              <w:t>Anchor</w:t>
            </w:r>
          </w:p>
        </w:tc>
        <w:tc>
          <w:tcPr>
            <w:tcW w:w="1559" w:type="dxa"/>
          </w:tcPr>
          <w:p w14:paraId="5F4B0629" w14:textId="77777777" w:rsidR="00A04AD7" w:rsidRPr="00AE289E" w:rsidRDefault="00A04AD7" w:rsidP="003507F0">
            <w:pPr>
              <w:jc w:val="center"/>
              <w:rPr>
                <w:color w:val="000000" w:themeColor="text1"/>
                <w:lang w:eastAsia="ja-JP"/>
              </w:rPr>
            </w:pPr>
            <w:r w:rsidRPr="00AE289E">
              <w:rPr>
                <w:rFonts w:hint="eastAsia"/>
                <w:color w:val="000000" w:themeColor="text1"/>
                <w:lang w:eastAsia="ja-JP"/>
              </w:rPr>
              <w:t>1024</w:t>
            </w:r>
          </w:p>
        </w:tc>
      </w:tr>
    </w:tbl>
    <w:p w14:paraId="7637EA81" w14:textId="77777777" w:rsidR="00A04AD7" w:rsidRPr="00AE289E" w:rsidRDefault="00A04AD7" w:rsidP="00A04AD7">
      <w:pPr>
        <w:rPr>
          <w:color w:val="000000" w:themeColor="text1"/>
          <w:lang w:eastAsia="ja-JP"/>
        </w:rPr>
      </w:pPr>
    </w:p>
    <w:p w14:paraId="5A2C465B" w14:textId="77777777" w:rsidR="00A04AD7" w:rsidRPr="00AE289E" w:rsidRDefault="00A04AD7" w:rsidP="00A04AD7">
      <w:pPr>
        <w:rPr>
          <w:color w:val="000000" w:themeColor="text1"/>
          <w:lang w:eastAsia="ja-JP"/>
        </w:rPr>
      </w:pPr>
      <w:r w:rsidRPr="00AE289E">
        <w:rPr>
          <w:rFonts w:hint="eastAsia"/>
          <w:color w:val="000000" w:themeColor="text1"/>
          <w:lang w:eastAsia="ja-JP"/>
        </w:rPr>
        <w:t xml:space="preserve">Each thresholds are used </w:t>
      </w:r>
      <w:r w:rsidRPr="00AE289E">
        <w:rPr>
          <w:color w:val="000000" w:themeColor="text1"/>
          <w:lang w:eastAsia="ja-JP"/>
        </w:rPr>
        <w:t xml:space="preserve">like </w:t>
      </w:r>
      <w:r w:rsidRPr="00AE289E">
        <w:rPr>
          <w:rFonts w:hint="eastAsia"/>
          <w:color w:val="000000" w:themeColor="text1"/>
          <w:lang w:eastAsia="ja-JP"/>
        </w:rPr>
        <w:t xml:space="preserve">following </w:t>
      </w:r>
      <w:r w:rsidRPr="00AE289E">
        <w:rPr>
          <w:color w:val="000000" w:themeColor="text1"/>
          <w:lang w:eastAsia="ja-JP"/>
        </w:rPr>
        <w:t>code.</w:t>
      </w:r>
    </w:p>
    <w:p w14:paraId="6F93F5AF" w14:textId="77777777" w:rsidR="00A04AD7" w:rsidRPr="00AE289E" w:rsidRDefault="00A04AD7" w:rsidP="00A04AD7">
      <w:pPr>
        <w:rPr>
          <w:color w:val="000000" w:themeColor="text1"/>
          <w:lang w:eastAsia="ja-JP"/>
        </w:rPr>
      </w:pPr>
    </w:p>
    <w:p w14:paraId="1A45389B" w14:textId="77777777" w:rsidR="00A04AD7" w:rsidRPr="00AE289E" w:rsidRDefault="00A04AD7" w:rsidP="00A04AD7">
      <w:pPr>
        <w:rPr>
          <w:color w:val="000000" w:themeColor="text1"/>
          <w:lang w:eastAsia="ja-JP"/>
        </w:rPr>
      </w:pPr>
      <w:r w:rsidRPr="00AE289E">
        <w:rPr>
          <w:color w:val="000000" w:themeColor="text1"/>
          <w:lang w:eastAsia="ja-JP"/>
        </w:rPr>
        <w:t xml:space="preserve">  bool </w:t>
      </w:r>
      <w:proofErr w:type="spellStart"/>
      <w:r w:rsidRPr="00AE289E">
        <w:rPr>
          <w:color w:val="000000" w:themeColor="text1"/>
          <w:lang w:eastAsia="ja-JP"/>
        </w:rPr>
        <w:t>bDMVRApplied</w:t>
      </w:r>
      <w:proofErr w:type="spellEnd"/>
      <w:r w:rsidRPr="00AE289E">
        <w:rPr>
          <w:color w:val="000000" w:themeColor="text1"/>
          <w:lang w:eastAsia="ja-JP"/>
        </w:rPr>
        <w:t xml:space="preserve"> = false;</w:t>
      </w:r>
    </w:p>
    <w:p w14:paraId="6C9959DD" w14:textId="77777777" w:rsidR="00A04AD7" w:rsidRPr="00AE289E" w:rsidRDefault="00A04AD7" w:rsidP="00A04AD7">
      <w:pPr>
        <w:rPr>
          <w:color w:val="000000" w:themeColor="text1"/>
          <w:lang w:eastAsia="ja-JP"/>
        </w:rPr>
      </w:pPr>
      <w:r w:rsidRPr="00AE289E">
        <w:rPr>
          <w:color w:val="000000" w:themeColor="text1"/>
          <w:lang w:eastAsia="ja-JP"/>
        </w:rPr>
        <w:t xml:space="preserve">  if </w:t>
      </w:r>
      <w:proofErr w:type="gramStart"/>
      <w:r w:rsidRPr="00AE289E">
        <w:rPr>
          <w:color w:val="000000" w:themeColor="text1"/>
          <w:lang w:eastAsia="ja-JP"/>
        </w:rPr>
        <w:t xml:space="preserve">( </w:t>
      </w:r>
      <w:proofErr w:type="spellStart"/>
      <w:r w:rsidRPr="00AE289E">
        <w:rPr>
          <w:color w:val="000000" w:themeColor="text1"/>
          <w:lang w:eastAsia="ja-JP"/>
        </w:rPr>
        <w:t>pu.cs</w:t>
      </w:r>
      <w:proofErr w:type="spellEnd"/>
      <w:proofErr w:type="gramEnd"/>
      <w:r w:rsidRPr="00AE289E">
        <w:rPr>
          <w:color w:val="000000" w:themeColor="text1"/>
          <w:lang w:eastAsia="ja-JP"/>
        </w:rPr>
        <w:t>-&gt;</w:t>
      </w:r>
      <w:proofErr w:type="spellStart"/>
      <w:r w:rsidRPr="00AE289E">
        <w:rPr>
          <w:color w:val="000000" w:themeColor="text1"/>
          <w:lang w:eastAsia="ja-JP"/>
        </w:rPr>
        <w:t>sps</w:t>
      </w:r>
      <w:proofErr w:type="spellEnd"/>
      <w:r w:rsidRPr="00AE289E">
        <w:rPr>
          <w:color w:val="000000" w:themeColor="text1"/>
          <w:lang w:eastAsia="ja-JP"/>
        </w:rPr>
        <w:t>-&gt;</w:t>
      </w:r>
      <w:proofErr w:type="spellStart"/>
      <w:r w:rsidRPr="00AE289E">
        <w:rPr>
          <w:color w:val="000000" w:themeColor="text1"/>
          <w:lang w:eastAsia="ja-JP"/>
        </w:rPr>
        <w:t>getSpsNext</w:t>
      </w:r>
      <w:proofErr w:type="spellEnd"/>
      <w:r w:rsidRPr="00AE289E">
        <w:rPr>
          <w:color w:val="000000" w:themeColor="text1"/>
          <w:lang w:eastAsia="ja-JP"/>
        </w:rPr>
        <w:t>().</w:t>
      </w:r>
      <w:proofErr w:type="spellStart"/>
      <w:r w:rsidRPr="00AE289E">
        <w:rPr>
          <w:color w:val="000000" w:themeColor="text1"/>
          <w:lang w:eastAsia="ja-JP"/>
        </w:rPr>
        <w:t>getUseDMVR</w:t>
      </w:r>
      <w:proofErr w:type="spellEnd"/>
      <w:r w:rsidRPr="00AE289E">
        <w:rPr>
          <w:color w:val="000000" w:themeColor="text1"/>
          <w:lang w:eastAsia="ja-JP"/>
        </w:rPr>
        <w:t>() )</w:t>
      </w:r>
    </w:p>
    <w:p w14:paraId="52195F08" w14:textId="77777777" w:rsidR="00A04AD7" w:rsidRPr="00AE289E" w:rsidRDefault="00A04AD7" w:rsidP="00A04AD7">
      <w:pPr>
        <w:rPr>
          <w:color w:val="000000" w:themeColor="text1"/>
          <w:lang w:eastAsia="ja-JP"/>
        </w:rPr>
      </w:pPr>
      <w:r w:rsidRPr="00AE289E">
        <w:rPr>
          <w:color w:val="000000" w:themeColor="text1"/>
          <w:lang w:eastAsia="ja-JP"/>
        </w:rPr>
        <w:t xml:space="preserve">  {</w:t>
      </w:r>
    </w:p>
    <w:p w14:paraId="325F978A" w14:textId="77777777" w:rsidR="00A04AD7" w:rsidRPr="00AE289E" w:rsidRDefault="00A04AD7" w:rsidP="00A04AD7">
      <w:pPr>
        <w:rPr>
          <w:color w:val="000000" w:themeColor="text1"/>
          <w:lang w:eastAsia="ja-JP"/>
        </w:rPr>
      </w:pPr>
      <w:r w:rsidRPr="00AE289E">
        <w:rPr>
          <w:color w:val="000000" w:themeColor="text1"/>
          <w:lang w:eastAsia="ja-JP"/>
        </w:rPr>
        <w:t xml:space="preserve">    if </w:t>
      </w:r>
      <w:proofErr w:type="gramStart"/>
      <w:r w:rsidRPr="00AE289E">
        <w:rPr>
          <w:color w:val="000000" w:themeColor="text1"/>
          <w:lang w:eastAsia="ja-JP"/>
        </w:rPr>
        <w:t xml:space="preserve">( </w:t>
      </w:r>
      <w:proofErr w:type="spellStart"/>
      <w:r w:rsidRPr="00AE289E">
        <w:rPr>
          <w:color w:val="000000" w:themeColor="text1"/>
          <w:lang w:eastAsia="ja-JP"/>
        </w:rPr>
        <w:t>pu</w:t>
      </w:r>
      <w:proofErr w:type="gramEnd"/>
      <w:r w:rsidRPr="00AE289E">
        <w:rPr>
          <w:color w:val="000000" w:themeColor="text1"/>
          <w:lang w:eastAsia="ja-JP"/>
        </w:rPr>
        <w:t>.mvRefine</w:t>
      </w:r>
      <w:proofErr w:type="spellEnd"/>
    </w:p>
    <w:p w14:paraId="1845569D" w14:textId="77777777" w:rsidR="00A04AD7" w:rsidRPr="00AE289E" w:rsidRDefault="00A04AD7" w:rsidP="00A04AD7">
      <w:pPr>
        <w:rPr>
          <w:color w:val="000000" w:themeColor="text1"/>
          <w:lang w:eastAsia="ja-JP"/>
        </w:rPr>
      </w:pPr>
      <w:r w:rsidRPr="00AE289E">
        <w:rPr>
          <w:color w:val="000000" w:themeColor="text1"/>
          <w:lang w:eastAsia="ja-JP"/>
        </w:rPr>
        <w:t xml:space="preserve">        &amp;&amp; </w:t>
      </w:r>
      <w:proofErr w:type="spellStart"/>
      <w:r w:rsidRPr="00AE289E">
        <w:rPr>
          <w:color w:val="000000" w:themeColor="text1"/>
          <w:lang w:eastAsia="ja-JP"/>
        </w:rPr>
        <w:t>pu.mergeFlag</w:t>
      </w:r>
      <w:proofErr w:type="spellEnd"/>
    </w:p>
    <w:p w14:paraId="37187178" w14:textId="77777777" w:rsidR="00A04AD7" w:rsidRPr="00AE289E" w:rsidRDefault="00A04AD7" w:rsidP="00A04AD7">
      <w:pPr>
        <w:rPr>
          <w:color w:val="000000" w:themeColor="text1"/>
          <w:lang w:eastAsia="ja-JP"/>
        </w:rPr>
      </w:pPr>
      <w:r w:rsidRPr="00AE289E">
        <w:rPr>
          <w:color w:val="000000" w:themeColor="text1"/>
          <w:lang w:eastAsia="ja-JP"/>
        </w:rPr>
        <w:t xml:space="preserve">        &amp;&amp; </w:t>
      </w:r>
      <w:proofErr w:type="spellStart"/>
      <w:r w:rsidRPr="00AE289E">
        <w:rPr>
          <w:color w:val="000000" w:themeColor="text1"/>
          <w:lang w:eastAsia="ja-JP"/>
        </w:rPr>
        <w:t>pu.mergeType</w:t>
      </w:r>
      <w:proofErr w:type="spellEnd"/>
      <w:r w:rsidRPr="00AE289E">
        <w:rPr>
          <w:color w:val="000000" w:themeColor="text1"/>
          <w:lang w:eastAsia="ja-JP"/>
        </w:rPr>
        <w:t xml:space="preserve"> == MRG_TYPE_DEFAULT_N</w:t>
      </w:r>
    </w:p>
    <w:p w14:paraId="3FC5D76B" w14:textId="77777777" w:rsidR="00A04AD7" w:rsidRPr="00AE289E" w:rsidRDefault="00A04AD7" w:rsidP="00A04AD7">
      <w:pPr>
        <w:rPr>
          <w:color w:val="000000" w:themeColor="text1"/>
          <w:lang w:eastAsia="ja-JP"/>
        </w:rPr>
      </w:pPr>
      <w:r w:rsidRPr="00AE289E">
        <w:rPr>
          <w:color w:val="000000" w:themeColor="text1"/>
          <w:lang w:eastAsia="ja-JP"/>
        </w:rPr>
        <w:t xml:space="preserve">        &amp;&amp; ! </w:t>
      </w:r>
      <w:proofErr w:type="spellStart"/>
      <w:r w:rsidRPr="00AE289E">
        <w:rPr>
          <w:color w:val="000000" w:themeColor="text1"/>
          <w:lang w:eastAsia="ja-JP"/>
        </w:rPr>
        <w:t>pu.frucMrgMode</w:t>
      </w:r>
      <w:proofErr w:type="spellEnd"/>
    </w:p>
    <w:p w14:paraId="23E60102" w14:textId="77777777" w:rsidR="00A04AD7" w:rsidRPr="00AE289E" w:rsidRDefault="00A04AD7" w:rsidP="00A04AD7">
      <w:pPr>
        <w:rPr>
          <w:color w:val="000000" w:themeColor="text1"/>
          <w:lang w:eastAsia="ja-JP"/>
        </w:rPr>
      </w:pPr>
      <w:r w:rsidRPr="00AE289E">
        <w:rPr>
          <w:color w:val="000000" w:themeColor="text1"/>
          <w:lang w:eastAsia="ja-JP"/>
        </w:rPr>
        <w:t xml:space="preserve">        &amp;&amp; ! pu.cu-&gt;</w:t>
      </w:r>
      <w:proofErr w:type="spellStart"/>
      <w:r w:rsidRPr="00AE289E">
        <w:rPr>
          <w:color w:val="000000" w:themeColor="text1"/>
          <w:lang w:eastAsia="ja-JP"/>
        </w:rPr>
        <w:t>LICFlag</w:t>
      </w:r>
      <w:proofErr w:type="spellEnd"/>
    </w:p>
    <w:p w14:paraId="49C17B19" w14:textId="77777777" w:rsidR="00A04AD7" w:rsidRPr="00AE289E" w:rsidRDefault="00A04AD7" w:rsidP="00A04AD7">
      <w:pPr>
        <w:rPr>
          <w:color w:val="000000" w:themeColor="text1"/>
          <w:lang w:eastAsia="ja-JP"/>
        </w:rPr>
      </w:pPr>
      <w:r w:rsidRPr="00AE289E">
        <w:rPr>
          <w:color w:val="000000" w:themeColor="text1"/>
          <w:lang w:eastAsia="ja-JP"/>
        </w:rPr>
        <w:t xml:space="preserve">        &amp;&amp; ! pu.cu-&gt;affine</w:t>
      </w:r>
    </w:p>
    <w:p w14:paraId="1E9C51F7" w14:textId="77777777" w:rsidR="00A04AD7" w:rsidRPr="00AE289E" w:rsidRDefault="00A04AD7" w:rsidP="00A04AD7">
      <w:pPr>
        <w:rPr>
          <w:color w:val="000000" w:themeColor="text1"/>
          <w:lang w:eastAsia="ja-JP"/>
        </w:rPr>
      </w:pPr>
      <w:r w:rsidRPr="00AE289E">
        <w:rPr>
          <w:color w:val="000000" w:themeColor="text1"/>
          <w:lang w:eastAsia="ja-JP"/>
        </w:rPr>
        <w:t xml:space="preserve">        &amp;&amp; </w:t>
      </w:r>
      <w:proofErr w:type="gramStart"/>
      <w:r w:rsidRPr="00AE289E">
        <w:rPr>
          <w:color w:val="000000" w:themeColor="text1"/>
          <w:lang w:eastAsia="ja-JP"/>
        </w:rPr>
        <w:t>PU::</w:t>
      </w:r>
      <w:proofErr w:type="spellStart"/>
      <w:proofErr w:type="gramEnd"/>
      <w:r w:rsidRPr="00AE289E">
        <w:rPr>
          <w:color w:val="000000" w:themeColor="text1"/>
          <w:lang w:eastAsia="ja-JP"/>
        </w:rPr>
        <w:t>isBiPredFromDifferentDir</w:t>
      </w:r>
      <w:proofErr w:type="spellEnd"/>
      <w:r w:rsidRPr="00AE289E">
        <w:rPr>
          <w:color w:val="000000" w:themeColor="text1"/>
          <w:lang w:eastAsia="ja-JP"/>
        </w:rPr>
        <w:t xml:space="preserve">( </w:t>
      </w:r>
      <w:proofErr w:type="spellStart"/>
      <w:r w:rsidRPr="00AE289E">
        <w:rPr>
          <w:color w:val="000000" w:themeColor="text1"/>
          <w:lang w:eastAsia="ja-JP"/>
        </w:rPr>
        <w:t>pu</w:t>
      </w:r>
      <w:proofErr w:type="spellEnd"/>
      <w:r w:rsidRPr="00AE289E">
        <w:rPr>
          <w:color w:val="000000" w:themeColor="text1"/>
          <w:lang w:eastAsia="ja-JP"/>
        </w:rPr>
        <w:t xml:space="preserve"> )</w:t>
      </w:r>
    </w:p>
    <w:p w14:paraId="6E012913" w14:textId="77777777" w:rsidR="00A04AD7" w:rsidRPr="00AE289E" w:rsidRDefault="00A04AD7" w:rsidP="00A04AD7">
      <w:pPr>
        <w:rPr>
          <w:color w:val="000000" w:themeColor="text1"/>
          <w:lang w:eastAsia="ja-JP"/>
        </w:rPr>
      </w:pPr>
      <w:r w:rsidRPr="00AE289E">
        <w:rPr>
          <w:color w:val="000000" w:themeColor="text1"/>
          <w:lang w:eastAsia="ja-JP"/>
        </w:rPr>
        <w:t xml:space="preserve">        </w:t>
      </w:r>
      <w:r w:rsidRPr="00EC1282">
        <w:rPr>
          <w:color w:val="FF0000"/>
          <w:lang w:eastAsia="ja-JP"/>
        </w:rPr>
        <w:t>&amp;&amp; (</w:t>
      </w:r>
      <w:proofErr w:type="spellStart"/>
      <w:proofErr w:type="gramStart"/>
      <w:r w:rsidRPr="00EC1282">
        <w:rPr>
          <w:color w:val="FF0000"/>
          <w:lang w:eastAsia="ja-JP"/>
        </w:rPr>
        <w:t>pu.lumaSize</w:t>
      </w:r>
      <w:proofErr w:type="spellEnd"/>
      <w:proofErr w:type="gramEnd"/>
      <w:r w:rsidRPr="00EC1282">
        <w:rPr>
          <w:color w:val="FF0000"/>
          <w:lang w:eastAsia="ja-JP"/>
        </w:rPr>
        <w:t xml:space="preserve">().width * </w:t>
      </w:r>
      <w:proofErr w:type="spellStart"/>
      <w:r w:rsidRPr="00EC1282">
        <w:rPr>
          <w:color w:val="FF0000"/>
          <w:lang w:eastAsia="ja-JP"/>
        </w:rPr>
        <w:t>pu.lumaSize</w:t>
      </w:r>
      <w:proofErr w:type="spellEnd"/>
      <w:r w:rsidRPr="00EC1282">
        <w:rPr>
          <w:color w:val="FF0000"/>
          <w:lang w:eastAsia="ja-JP"/>
        </w:rPr>
        <w:t xml:space="preserve">().height &lt;= </w:t>
      </w:r>
      <w:proofErr w:type="spellStart"/>
      <w:r w:rsidRPr="00EC1282">
        <w:rPr>
          <w:color w:val="FF0000"/>
          <w:lang w:eastAsia="ja-JP"/>
        </w:rPr>
        <w:t>TH_HxW</w:t>
      </w:r>
      <w:proofErr w:type="spellEnd"/>
      <w:r w:rsidRPr="00AE289E">
        <w:rPr>
          <w:color w:val="000000" w:themeColor="text1"/>
          <w:lang w:eastAsia="ja-JP"/>
        </w:rPr>
        <w:t>)</w:t>
      </w:r>
    </w:p>
    <w:p w14:paraId="3D91AE85" w14:textId="77777777" w:rsidR="00A04AD7" w:rsidRPr="00AE289E" w:rsidRDefault="00A04AD7" w:rsidP="00A04AD7">
      <w:pPr>
        <w:rPr>
          <w:color w:val="000000" w:themeColor="text1"/>
          <w:lang w:eastAsia="ja-JP"/>
        </w:rPr>
      </w:pPr>
      <w:r w:rsidRPr="00AE289E">
        <w:rPr>
          <w:color w:val="000000" w:themeColor="text1"/>
          <w:lang w:eastAsia="ja-JP"/>
        </w:rPr>
        <w:t xml:space="preserve">       )</w:t>
      </w:r>
    </w:p>
    <w:p w14:paraId="18E0FE75" w14:textId="77777777" w:rsidR="00A04AD7" w:rsidRPr="00AE289E" w:rsidRDefault="00A04AD7" w:rsidP="00A04AD7">
      <w:pPr>
        <w:rPr>
          <w:color w:val="000000" w:themeColor="text1"/>
          <w:lang w:eastAsia="ja-JP"/>
        </w:rPr>
      </w:pPr>
      <w:r w:rsidRPr="00AE289E">
        <w:rPr>
          <w:color w:val="000000" w:themeColor="text1"/>
          <w:lang w:eastAsia="ja-JP"/>
        </w:rPr>
        <w:t xml:space="preserve">    {</w:t>
      </w:r>
    </w:p>
    <w:p w14:paraId="0A8E95B0" w14:textId="77777777" w:rsidR="00A04AD7" w:rsidRPr="00AE289E" w:rsidRDefault="00A04AD7" w:rsidP="00A04AD7">
      <w:pPr>
        <w:rPr>
          <w:color w:val="000000" w:themeColor="text1"/>
          <w:lang w:eastAsia="ja-JP"/>
        </w:rPr>
      </w:pPr>
      <w:r w:rsidRPr="00AE289E">
        <w:rPr>
          <w:color w:val="000000" w:themeColor="text1"/>
          <w:lang w:eastAsia="ja-JP"/>
        </w:rPr>
        <w:t xml:space="preserve">      </w:t>
      </w:r>
      <w:proofErr w:type="spellStart"/>
      <w:r w:rsidRPr="00AE289E">
        <w:rPr>
          <w:color w:val="000000" w:themeColor="text1"/>
          <w:lang w:eastAsia="ja-JP"/>
        </w:rPr>
        <w:t>bDMVRApplied</w:t>
      </w:r>
      <w:proofErr w:type="spellEnd"/>
      <w:r w:rsidRPr="00AE289E">
        <w:rPr>
          <w:color w:val="000000" w:themeColor="text1"/>
          <w:lang w:eastAsia="ja-JP"/>
        </w:rPr>
        <w:t xml:space="preserve"> = true;</w:t>
      </w:r>
    </w:p>
    <w:p w14:paraId="1B1149D8" w14:textId="77777777" w:rsidR="00A04AD7" w:rsidRPr="00AE289E" w:rsidRDefault="00A04AD7" w:rsidP="00A04AD7">
      <w:pPr>
        <w:rPr>
          <w:color w:val="000000" w:themeColor="text1"/>
          <w:lang w:eastAsia="ja-JP"/>
        </w:rPr>
      </w:pPr>
      <w:r w:rsidRPr="00AE289E">
        <w:rPr>
          <w:color w:val="000000" w:themeColor="text1"/>
          <w:lang w:eastAsia="ja-JP"/>
        </w:rPr>
        <w:t xml:space="preserve">    }</w:t>
      </w:r>
    </w:p>
    <w:p w14:paraId="014AB332" w14:textId="77777777" w:rsidR="00A04AD7" w:rsidRPr="00AE289E" w:rsidRDefault="00A04AD7" w:rsidP="00A04AD7">
      <w:pPr>
        <w:rPr>
          <w:color w:val="000000" w:themeColor="text1"/>
          <w:lang w:eastAsia="ja-JP"/>
        </w:rPr>
      </w:pPr>
      <w:r w:rsidRPr="00AE289E">
        <w:rPr>
          <w:color w:val="000000" w:themeColor="text1"/>
          <w:lang w:eastAsia="ja-JP"/>
        </w:rPr>
        <w:lastRenderedPageBreak/>
        <w:t xml:space="preserve">  }</w:t>
      </w:r>
    </w:p>
    <w:p w14:paraId="48809FEC" w14:textId="77777777" w:rsidR="00AF2CA2" w:rsidRPr="00AE289E" w:rsidRDefault="00AF2CA2" w:rsidP="00AF2CA2">
      <w:pPr>
        <w:rPr>
          <w:color w:val="000000" w:themeColor="text1"/>
          <w:lang w:val="en-CA" w:eastAsia="de-DE"/>
        </w:rPr>
      </w:pPr>
    </w:p>
    <w:p w14:paraId="39CD9F67" w14:textId="784D74AB" w:rsidR="005B3C08" w:rsidRPr="00AE289E" w:rsidRDefault="005D3422" w:rsidP="005B3C08">
      <w:pPr>
        <w:pStyle w:val="Heading9"/>
        <w:rPr>
          <w:rFonts w:eastAsia="Times New Roman"/>
          <w:color w:val="000000" w:themeColor="text1"/>
          <w:sz w:val="24"/>
          <w:szCs w:val="24"/>
          <w:lang w:eastAsia="de-DE"/>
        </w:rPr>
      </w:pPr>
      <w:hyperlink r:id="rId53" w:history="1">
        <w:r w:rsidR="005B3C08" w:rsidRPr="00AE289E">
          <w:rPr>
            <w:rFonts w:eastAsia="Times New Roman"/>
            <w:color w:val="000000" w:themeColor="text1"/>
            <w:sz w:val="24"/>
            <w:szCs w:val="24"/>
            <w:u w:val="single"/>
            <w:lang w:val="en-CA" w:eastAsia="de-DE"/>
          </w:rPr>
          <w:t>JVET-L0670</w:t>
        </w:r>
      </w:hyperlink>
      <w:r w:rsidR="005B3C08" w:rsidRPr="00AE289E">
        <w:rPr>
          <w:rFonts w:eastAsia="Times New Roman"/>
          <w:color w:val="000000" w:themeColor="text1"/>
          <w:sz w:val="24"/>
          <w:szCs w:val="24"/>
          <w:lang w:val="en-CA" w:eastAsia="de-DE"/>
        </w:rPr>
        <w:t xml:space="preserve"> Simplified DMVR for inclusion in VVC</w:t>
      </w:r>
    </w:p>
    <w:p w14:paraId="41D30CE0" w14:textId="3D405EDF" w:rsidR="00A1383B" w:rsidRPr="00AE289E" w:rsidRDefault="00A1383B" w:rsidP="00A1383B">
      <w:pPr>
        <w:rPr>
          <w:color w:val="000000" w:themeColor="text1"/>
          <w:sz w:val="21"/>
          <w:lang w:val="en-CA"/>
        </w:rPr>
      </w:pPr>
      <w:r w:rsidRPr="00AE289E">
        <w:rPr>
          <w:color w:val="000000" w:themeColor="text1"/>
          <w:lang w:val="en-CA"/>
        </w:rPr>
        <w:t>The contribution reports the combination of particular CE tests that are performed during the 11</w:t>
      </w:r>
      <w:r w:rsidRPr="00AE289E">
        <w:rPr>
          <w:color w:val="000000" w:themeColor="text1"/>
          <w:vertAlign w:val="superscript"/>
          <w:lang w:val="en-CA"/>
        </w:rPr>
        <w:t>th</w:t>
      </w:r>
      <w:r w:rsidRPr="00AE289E">
        <w:rPr>
          <w:color w:val="000000" w:themeColor="text1"/>
          <w:lang w:val="en-CA"/>
        </w:rPr>
        <w:t xml:space="preserve"> JVET meeting in Macao. The following tests that are not adopted </w:t>
      </w:r>
      <w:r w:rsidR="00496B1E" w:rsidRPr="00AE289E">
        <w:rPr>
          <w:color w:val="000000" w:themeColor="text1"/>
          <w:lang w:val="en-CA"/>
        </w:rPr>
        <w:t xml:space="preserve">in CE9 DMVR anchor </w:t>
      </w:r>
      <w:r w:rsidRPr="00AE289E">
        <w:rPr>
          <w:color w:val="000000" w:themeColor="text1"/>
          <w:lang w:val="en-CA"/>
        </w:rPr>
        <w:t>during the 11</w:t>
      </w:r>
      <w:r w:rsidRPr="00AE289E">
        <w:rPr>
          <w:color w:val="000000" w:themeColor="text1"/>
          <w:vertAlign w:val="superscript"/>
          <w:lang w:val="en-CA"/>
        </w:rPr>
        <w:t>th</w:t>
      </w:r>
      <w:r w:rsidRPr="00AE289E">
        <w:rPr>
          <w:color w:val="000000" w:themeColor="text1"/>
          <w:lang w:val="en-CA"/>
        </w:rPr>
        <w:t xml:space="preserve"> JVET meeting are going to be tested.</w:t>
      </w:r>
    </w:p>
    <w:p w14:paraId="58A1C052" w14:textId="77777777" w:rsidR="00A1383B" w:rsidRPr="00AE289E" w:rsidRDefault="00A1383B" w:rsidP="009B5804">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lang w:val="en-CA"/>
        </w:rPr>
      </w:pPr>
      <w:r w:rsidRPr="00AE289E">
        <w:rPr>
          <w:color w:val="000000" w:themeColor="text1"/>
          <w:lang w:val="en-CA"/>
        </w:rPr>
        <w:t>Integer based DMVR to eliminate intermediate interpolation filters and buffers (CE9.2.1, JVET-L0215).</w:t>
      </w:r>
    </w:p>
    <w:p w14:paraId="505BE68D" w14:textId="77777777" w:rsidR="00A1383B" w:rsidRPr="00AE289E" w:rsidRDefault="00A1383B" w:rsidP="009B5804">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lang w:val="en-CA"/>
        </w:rPr>
      </w:pPr>
      <w:r w:rsidRPr="00AE289E">
        <w:rPr>
          <w:color w:val="000000" w:themeColor="text1"/>
          <w:lang w:val="en-CA"/>
        </w:rPr>
        <w:t>Disable SAD based early termination.</w:t>
      </w:r>
    </w:p>
    <w:p w14:paraId="70A8841D" w14:textId="77777777" w:rsidR="00A1383B" w:rsidRPr="00AE289E" w:rsidRDefault="00A1383B" w:rsidP="009B5804">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lang w:val="en-CA"/>
        </w:rPr>
      </w:pPr>
      <w:r w:rsidRPr="00AE289E">
        <w:rPr>
          <w:color w:val="000000" w:themeColor="text1"/>
          <w:lang w:val="en-CA"/>
        </w:rPr>
        <w:t>Disable DMVR for small bloc</w:t>
      </w:r>
      <w:r w:rsidRPr="00AE289E">
        <w:rPr>
          <w:color w:val="000000" w:themeColor="text1"/>
          <w:lang w:val="en-CA" w:eastAsia="ja-JP"/>
        </w:rPr>
        <w:t>ks</w:t>
      </w:r>
    </w:p>
    <w:p w14:paraId="0BE14506" w14:textId="77777777" w:rsidR="00A1383B" w:rsidRPr="00AE289E" w:rsidRDefault="00A1383B" w:rsidP="009B5804">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lang w:val="en-CA"/>
        </w:rPr>
      </w:pPr>
      <w:r w:rsidRPr="00AE289E">
        <w:rPr>
          <w:color w:val="000000" w:themeColor="text1"/>
          <w:lang w:val="en-CA"/>
        </w:rPr>
        <w:t>Disable DMVR for large bloc</w:t>
      </w:r>
      <w:r w:rsidRPr="00AE289E">
        <w:rPr>
          <w:color w:val="000000" w:themeColor="text1"/>
          <w:lang w:val="en-CA" w:eastAsia="ja-JP"/>
        </w:rPr>
        <w:t>ks</w:t>
      </w:r>
    </w:p>
    <w:p w14:paraId="08EDEF9A" w14:textId="37B947D2" w:rsidR="002C24DD" w:rsidRPr="00AE289E" w:rsidRDefault="002C24DD" w:rsidP="002C24DD">
      <w:pPr>
        <w:rPr>
          <w:color w:val="000000" w:themeColor="text1"/>
          <w:lang w:val="en-CA" w:eastAsia="de-DE"/>
        </w:rPr>
      </w:pPr>
    </w:p>
    <w:p w14:paraId="7C251653" w14:textId="24436F8C" w:rsidR="002C24DD" w:rsidRDefault="002C24DD" w:rsidP="009B5804">
      <w:pPr>
        <w:pStyle w:val="ListParagraph"/>
        <w:numPr>
          <w:ilvl w:val="0"/>
          <w:numId w:val="8"/>
        </w:numPr>
        <w:ind w:left="0" w:firstLine="0"/>
        <w:rPr>
          <w:b/>
          <w:color w:val="000000" w:themeColor="text1"/>
          <w:sz w:val="28"/>
          <w:szCs w:val="28"/>
        </w:rPr>
      </w:pPr>
      <w:r w:rsidRPr="00AE289E">
        <w:rPr>
          <w:b/>
          <w:color w:val="000000" w:themeColor="text1"/>
          <w:sz w:val="28"/>
          <w:szCs w:val="28"/>
        </w:rPr>
        <w:t>Template matching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4"/>
        <w:gridCol w:w="4546"/>
        <w:gridCol w:w="1913"/>
        <w:gridCol w:w="1588"/>
      </w:tblGrid>
      <w:tr w:rsidR="00414905" w14:paraId="7771233A" w14:textId="77777777" w:rsidTr="00D04155">
        <w:tc>
          <w:tcPr>
            <w:tcW w:w="1103" w:type="dxa"/>
            <w:tcBorders>
              <w:top w:val="single" w:sz="4" w:space="0" w:color="auto"/>
              <w:left w:val="single" w:sz="4" w:space="0" w:color="auto"/>
              <w:bottom w:val="single" w:sz="4" w:space="0" w:color="auto"/>
              <w:right w:val="single" w:sz="4" w:space="0" w:color="auto"/>
            </w:tcBorders>
            <w:hideMark/>
          </w:tcPr>
          <w:p w14:paraId="7C61FB63" w14:textId="77777777" w:rsidR="00414905" w:rsidRDefault="00414905" w:rsidP="00D04155">
            <w:pPr>
              <w:rPr>
                <w:color w:val="000000"/>
                <w:lang w:val="de-DE" w:eastAsia="de-DE"/>
              </w:rPr>
            </w:pPr>
            <w:r>
              <w:rPr>
                <w:color w:val="000000"/>
                <w:lang w:val="de-DE" w:eastAsia="de-DE"/>
              </w:rPr>
              <w:t>#</w:t>
            </w:r>
          </w:p>
        </w:tc>
        <w:tc>
          <w:tcPr>
            <w:tcW w:w="4686" w:type="dxa"/>
            <w:tcBorders>
              <w:top w:val="single" w:sz="4" w:space="0" w:color="auto"/>
              <w:left w:val="single" w:sz="4" w:space="0" w:color="auto"/>
              <w:bottom w:val="single" w:sz="4" w:space="0" w:color="auto"/>
              <w:right w:val="single" w:sz="4" w:space="0" w:color="auto"/>
            </w:tcBorders>
            <w:hideMark/>
          </w:tcPr>
          <w:p w14:paraId="55F5FFFF" w14:textId="77777777" w:rsidR="00414905" w:rsidRDefault="00414905" w:rsidP="00D04155">
            <w:pPr>
              <w:rPr>
                <w:color w:val="000000"/>
                <w:lang w:val="de-DE" w:eastAsia="de-DE"/>
              </w:rPr>
            </w:pPr>
            <w:r>
              <w:rPr>
                <w:color w:val="000000"/>
                <w:lang w:val="de-DE" w:eastAsia="de-DE"/>
              </w:rPr>
              <w:t>Test</w:t>
            </w:r>
          </w:p>
        </w:tc>
        <w:tc>
          <w:tcPr>
            <w:tcW w:w="1939" w:type="dxa"/>
            <w:tcBorders>
              <w:top w:val="single" w:sz="4" w:space="0" w:color="auto"/>
              <w:left w:val="single" w:sz="4" w:space="0" w:color="auto"/>
              <w:bottom w:val="single" w:sz="4" w:space="0" w:color="auto"/>
              <w:right w:val="single" w:sz="4" w:space="0" w:color="auto"/>
            </w:tcBorders>
            <w:hideMark/>
          </w:tcPr>
          <w:p w14:paraId="596ABD5D" w14:textId="77777777" w:rsidR="00414905" w:rsidRDefault="00414905" w:rsidP="00D04155">
            <w:pPr>
              <w:rPr>
                <w:color w:val="000000"/>
                <w:lang w:val="de-DE" w:eastAsia="de-DE"/>
              </w:rPr>
            </w:pPr>
            <w:r>
              <w:rPr>
                <w:color w:val="000000"/>
                <w:lang w:val="de-DE" w:eastAsia="de-DE"/>
              </w:rPr>
              <w:t>Tester</w:t>
            </w:r>
          </w:p>
        </w:tc>
        <w:tc>
          <w:tcPr>
            <w:tcW w:w="1623" w:type="dxa"/>
            <w:tcBorders>
              <w:top w:val="single" w:sz="4" w:space="0" w:color="auto"/>
              <w:left w:val="single" w:sz="4" w:space="0" w:color="auto"/>
              <w:bottom w:val="single" w:sz="4" w:space="0" w:color="auto"/>
              <w:right w:val="single" w:sz="4" w:space="0" w:color="auto"/>
            </w:tcBorders>
            <w:hideMark/>
          </w:tcPr>
          <w:p w14:paraId="6EEF8FEB" w14:textId="77777777" w:rsidR="00414905" w:rsidRDefault="00414905" w:rsidP="00D04155">
            <w:pPr>
              <w:rPr>
                <w:color w:val="000000"/>
                <w:lang w:val="de-DE" w:eastAsia="de-DE"/>
              </w:rPr>
            </w:pPr>
            <w:r>
              <w:rPr>
                <w:color w:val="000000"/>
                <w:lang w:val="de-DE" w:eastAsia="de-DE"/>
              </w:rPr>
              <w:t>Cross-checker</w:t>
            </w:r>
          </w:p>
        </w:tc>
      </w:tr>
      <w:tr w:rsidR="004D6EE2" w14:paraId="2215DDD6" w14:textId="77777777" w:rsidTr="00D04155">
        <w:tc>
          <w:tcPr>
            <w:tcW w:w="1103" w:type="dxa"/>
            <w:tcBorders>
              <w:top w:val="single" w:sz="4" w:space="0" w:color="auto"/>
              <w:left w:val="single" w:sz="4" w:space="0" w:color="auto"/>
              <w:bottom w:val="single" w:sz="4" w:space="0" w:color="auto"/>
              <w:right w:val="single" w:sz="4" w:space="0" w:color="auto"/>
            </w:tcBorders>
          </w:tcPr>
          <w:p w14:paraId="4A6167D3" w14:textId="0E95BFDF" w:rsidR="004D6EE2" w:rsidRDefault="004D6EE2" w:rsidP="004D6EE2">
            <w:pPr>
              <w:rPr>
                <w:color w:val="000000"/>
                <w:lang w:val="de-DE" w:eastAsia="zh-TW"/>
              </w:rPr>
            </w:pPr>
            <w:ins w:id="288" w:author="陈方栋" w:date="2018-10-12T10:01:00Z">
              <w:r>
                <w:rPr>
                  <w:color w:val="000000"/>
                  <w:lang w:val="de-DE" w:eastAsia="zh-TW"/>
                </w:rPr>
                <w:t>9.3.1.a (JVET-L0189)</w:t>
              </w:r>
            </w:ins>
            <w:ins w:id="289" w:author="Sriram Sethuraman" w:date="2018-10-12T04:43:00Z">
              <w:del w:id="290" w:author="陈方栋" w:date="2018-10-12T10:01:00Z">
                <w:r w:rsidDel="00D420F8">
                  <w:rPr>
                    <w:color w:val="000000"/>
                    <w:lang w:val="de-DE" w:eastAsia="zh-TW"/>
                  </w:rPr>
                  <w:delText>9.</w:delText>
                </w:r>
              </w:del>
            </w:ins>
            <w:del w:id="291" w:author="陈方栋" w:date="2018-10-12T10:01:00Z">
              <w:r w:rsidDel="00D420F8">
                <w:rPr>
                  <w:color w:val="000000"/>
                  <w:lang w:val="de-DE" w:eastAsia="zh-TW"/>
                </w:rPr>
                <w:delText>3.1 (JVET-L0189)</w:delText>
              </w:r>
            </w:del>
          </w:p>
        </w:tc>
        <w:tc>
          <w:tcPr>
            <w:tcW w:w="4686" w:type="dxa"/>
            <w:tcBorders>
              <w:top w:val="single" w:sz="4" w:space="0" w:color="auto"/>
              <w:left w:val="single" w:sz="4" w:space="0" w:color="auto"/>
              <w:bottom w:val="single" w:sz="4" w:space="0" w:color="auto"/>
              <w:right w:val="single" w:sz="4" w:space="0" w:color="auto"/>
            </w:tcBorders>
          </w:tcPr>
          <w:p w14:paraId="15D8D7F5" w14:textId="21EE993E" w:rsidR="004D6EE2" w:rsidRDefault="004D6EE2" w:rsidP="004D6EE2">
            <w:pPr>
              <w:ind w:left="360"/>
              <w:jc w:val="left"/>
              <w:textAlignment w:val="auto"/>
              <w:rPr>
                <w:color w:val="000000"/>
                <w:lang w:val="de-DE" w:eastAsia="zh-TW"/>
              </w:rPr>
            </w:pPr>
            <w:ins w:id="292" w:author="陈方栋" w:date="2018-10-12T10:01:00Z">
              <w:r w:rsidRPr="0001021C">
                <w:rPr>
                  <w:color w:val="000000"/>
                  <w:lang w:val="de-DE" w:eastAsia="zh-TW"/>
                </w:rPr>
                <w:t>Only apply the improved unidirectional template based DMVR.</w:t>
              </w:r>
            </w:ins>
          </w:p>
        </w:tc>
        <w:tc>
          <w:tcPr>
            <w:tcW w:w="1939" w:type="dxa"/>
            <w:tcBorders>
              <w:top w:val="single" w:sz="4" w:space="0" w:color="auto"/>
              <w:left w:val="single" w:sz="4" w:space="0" w:color="auto"/>
              <w:bottom w:val="single" w:sz="4" w:space="0" w:color="auto"/>
              <w:right w:val="single" w:sz="4" w:space="0" w:color="auto"/>
            </w:tcBorders>
          </w:tcPr>
          <w:p w14:paraId="3AE17E5D" w14:textId="2A25A05C" w:rsidR="004D6EE2" w:rsidRDefault="004D6EE2" w:rsidP="004D6EE2">
            <w:pPr>
              <w:jc w:val="left"/>
              <w:rPr>
                <w:color w:val="000000"/>
                <w:szCs w:val="22"/>
                <w:lang w:val="de-DE" w:eastAsia="de-DE"/>
              </w:rPr>
            </w:pPr>
            <w:ins w:id="293" w:author="陈方栋" w:date="2018-10-12T10:01:00Z">
              <w:r>
                <w:rPr>
                  <w:color w:val="000000"/>
                  <w:szCs w:val="22"/>
                  <w:lang w:val="de-DE" w:eastAsia="de-DE"/>
                </w:rPr>
                <w:t>F. Chen (Hikvision)</w:t>
              </w:r>
            </w:ins>
            <w:del w:id="294" w:author="陈方栋" w:date="2018-10-12T10:01:00Z">
              <w:r w:rsidDel="00D420F8">
                <w:rPr>
                  <w:color w:val="000000"/>
                  <w:szCs w:val="22"/>
                  <w:lang w:val="de-DE" w:eastAsia="de-DE"/>
                </w:rPr>
                <w:delText>F. Chen (Hikvision)</w:delText>
              </w:r>
            </w:del>
          </w:p>
        </w:tc>
        <w:tc>
          <w:tcPr>
            <w:tcW w:w="1623" w:type="dxa"/>
            <w:tcBorders>
              <w:top w:val="single" w:sz="4" w:space="0" w:color="auto"/>
              <w:left w:val="single" w:sz="4" w:space="0" w:color="auto"/>
              <w:bottom w:val="single" w:sz="4" w:space="0" w:color="auto"/>
              <w:right w:val="single" w:sz="4" w:space="0" w:color="auto"/>
            </w:tcBorders>
          </w:tcPr>
          <w:p w14:paraId="77B97DA3" w14:textId="77777777" w:rsidR="004D6EE2" w:rsidRDefault="004D6EE2" w:rsidP="004D6EE2">
            <w:pPr>
              <w:jc w:val="left"/>
              <w:rPr>
                <w:color w:val="000000"/>
                <w:lang w:val="de-DE" w:eastAsia="zh-TW"/>
              </w:rPr>
            </w:pPr>
          </w:p>
        </w:tc>
      </w:tr>
      <w:tr w:rsidR="004D6EE2" w14:paraId="4889AF50" w14:textId="77777777" w:rsidTr="00D04155">
        <w:trPr>
          <w:ins w:id="295" w:author="陈方栋" w:date="2018-10-12T10:01:00Z"/>
        </w:trPr>
        <w:tc>
          <w:tcPr>
            <w:tcW w:w="1103" w:type="dxa"/>
            <w:tcBorders>
              <w:top w:val="single" w:sz="4" w:space="0" w:color="auto"/>
              <w:left w:val="single" w:sz="4" w:space="0" w:color="auto"/>
              <w:bottom w:val="single" w:sz="4" w:space="0" w:color="auto"/>
              <w:right w:val="single" w:sz="4" w:space="0" w:color="auto"/>
            </w:tcBorders>
          </w:tcPr>
          <w:p w14:paraId="64B0601F" w14:textId="0085BB53" w:rsidR="004D6EE2" w:rsidRDefault="004D6EE2" w:rsidP="004D6EE2">
            <w:pPr>
              <w:rPr>
                <w:ins w:id="296" w:author="陈方栋" w:date="2018-10-12T10:01:00Z"/>
                <w:color w:val="000000"/>
                <w:lang w:val="de-DE" w:eastAsia="zh-TW"/>
              </w:rPr>
            </w:pPr>
            <w:ins w:id="297" w:author="陈方栋" w:date="2018-10-12T10:01:00Z">
              <w:r>
                <w:rPr>
                  <w:color w:val="000000"/>
                  <w:lang w:val="de-DE" w:eastAsia="zh-TW"/>
                </w:rPr>
                <w:t>9.3.1.b (JVET-L0189)</w:t>
              </w:r>
            </w:ins>
          </w:p>
        </w:tc>
        <w:tc>
          <w:tcPr>
            <w:tcW w:w="4686" w:type="dxa"/>
            <w:tcBorders>
              <w:top w:val="single" w:sz="4" w:space="0" w:color="auto"/>
              <w:left w:val="single" w:sz="4" w:space="0" w:color="auto"/>
              <w:bottom w:val="single" w:sz="4" w:space="0" w:color="auto"/>
              <w:right w:val="single" w:sz="4" w:space="0" w:color="auto"/>
            </w:tcBorders>
          </w:tcPr>
          <w:p w14:paraId="5D647FB1" w14:textId="257000B9" w:rsidR="004D6EE2" w:rsidRDefault="004D6EE2" w:rsidP="004D6EE2">
            <w:pPr>
              <w:ind w:left="360"/>
              <w:jc w:val="left"/>
              <w:textAlignment w:val="auto"/>
              <w:rPr>
                <w:ins w:id="298" w:author="陈方栋" w:date="2018-10-12T10:01:00Z"/>
                <w:color w:val="000000"/>
                <w:lang w:val="de-DE" w:eastAsia="zh-TW"/>
              </w:rPr>
            </w:pPr>
            <w:ins w:id="299" w:author="陈方栋" w:date="2018-10-12T10:01:00Z">
              <w:r>
                <w:rPr>
                  <w:lang w:val="en-CA" w:eastAsia="zh-CN"/>
                </w:rPr>
                <w:t xml:space="preserve">Joint </w:t>
              </w:r>
              <w:r w:rsidRPr="0054308E">
                <w:rPr>
                  <w:lang w:val="en-CA" w:eastAsia="zh-CN"/>
                </w:rPr>
                <w:t>test of combination of aspects proposed in 3.2.1 and</w:t>
              </w:r>
              <w:r>
                <w:rPr>
                  <w:lang w:val="en-CA" w:eastAsia="zh-CN"/>
                </w:rPr>
                <w:t xml:space="preserve"> </w:t>
              </w:r>
              <w:r>
                <w:rPr>
                  <w:color w:val="000000"/>
                  <w:lang w:val="de-DE" w:eastAsia="zh-TW"/>
                </w:rPr>
                <w:t>9.3.1.a</w:t>
              </w:r>
              <w:r>
                <w:rPr>
                  <w:lang w:val="en-CA" w:eastAsia="zh-CN"/>
                </w:rPr>
                <w:t>.</w:t>
              </w:r>
            </w:ins>
          </w:p>
        </w:tc>
        <w:tc>
          <w:tcPr>
            <w:tcW w:w="1939" w:type="dxa"/>
            <w:tcBorders>
              <w:top w:val="single" w:sz="4" w:space="0" w:color="auto"/>
              <w:left w:val="single" w:sz="4" w:space="0" w:color="auto"/>
              <w:bottom w:val="single" w:sz="4" w:space="0" w:color="auto"/>
              <w:right w:val="single" w:sz="4" w:space="0" w:color="auto"/>
            </w:tcBorders>
          </w:tcPr>
          <w:p w14:paraId="7383A1DC" w14:textId="54D87B12" w:rsidR="004D6EE2" w:rsidRDefault="004D6EE2" w:rsidP="004D6EE2">
            <w:pPr>
              <w:jc w:val="left"/>
              <w:rPr>
                <w:ins w:id="300" w:author="陈方栋" w:date="2018-10-12T10:01:00Z"/>
                <w:color w:val="000000"/>
                <w:szCs w:val="22"/>
                <w:lang w:val="de-DE" w:eastAsia="de-DE"/>
              </w:rPr>
            </w:pPr>
            <w:ins w:id="301" w:author="陈方栋" w:date="2018-10-12T10:01:00Z">
              <w:r>
                <w:rPr>
                  <w:color w:val="000000"/>
                  <w:szCs w:val="22"/>
                  <w:lang w:val="de-DE" w:eastAsia="de-DE"/>
                </w:rPr>
                <w:t>F. Chen (Hikvision)</w:t>
              </w:r>
            </w:ins>
          </w:p>
        </w:tc>
        <w:tc>
          <w:tcPr>
            <w:tcW w:w="1623" w:type="dxa"/>
            <w:tcBorders>
              <w:top w:val="single" w:sz="4" w:space="0" w:color="auto"/>
              <w:left w:val="single" w:sz="4" w:space="0" w:color="auto"/>
              <w:bottom w:val="single" w:sz="4" w:space="0" w:color="auto"/>
              <w:right w:val="single" w:sz="4" w:space="0" w:color="auto"/>
            </w:tcBorders>
          </w:tcPr>
          <w:p w14:paraId="1BE558BB" w14:textId="77777777" w:rsidR="004D6EE2" w:rsidRDefault="004D6EE2" w:rsidP="004D6EE2">
            <w:pPr>
              <w:jc w:val="left"/>
              <w:rPr>
                <w:ins w:id="302" w:author="陈方栋" w:date="2018-10-12T10:01:00Z"/>
                <w:color w:val="000000"/>
                <w:lang w:val="de-DE" w:eastAsia="zh-TW"/>
              </w:rPr>
            </w:pPr>
          </w:p>
        </w:tc>
      </w:tr>
      <w:tr w:rsidR="004D6EE2" w14:paraId="6C2F7086" w14:textId="77777777" w:rsidTr="00D04155">
        <w:trPr>
          <w:ins w:id="303" w:author="陈方栋" w:date="2018-10-12T10:01:00Z"/>
        </w:trPr>
        <w:tc>
          <w:tcPr>
            <w:tcW w:w="1103" w:type="dxa"/>
            <w:tcBorders>
              <w:top w:val="single" w:sz="4" w:space="0" w:color="auto"/>
              <w:left w:val="single" w:sz="4" w:space="0" w:color="auto"/>
              <w:bottom w:val="single" w:sz="4" w:space="0" w:color="auto"/>
              <w:right w:val="single" w:sz="4" w:space="0" w:color="auto"/>
            </w:tcBorders>
          </w:tcPr>
          <w:p w14:paraId="764CFDD4" w14:textId="0FF639EC" w:rsidR="004D6EE2" w:rsidRDefault="004D6EE2" w:rsidP="004D6EE2">
            <w:pPr>
              <w:rPr>
                <w:ins w:id="304" w:author="陈方栋" w:date="2018-10-12T10:01:00Z"/>
                <w:color w:val="000000"/>
                <w:lang w:val="de-DE" w:eastAsia="zh-TW"/>
              </w:rPr>
            </w:pPr>
            <w:ins w:id="305" w:author="陈方栋" w:date="2018-10-12T10:01:00Z">
              <w:r>
                <w:rPr>
                  <w:color w:val="000000"/>
                  <w:lang w:val="de-DE" w:eastAsia="zh-TW"/>
                </w:rPr>
                <w:t>9.3.1.c (JVET-L0189)</w:t>
              </w:r>
            </w:ins>
          </w:p>
        </w:tc>
        <w:tc>
          <w:tcPr>
            <w:tcW w:w="4686" w:type="dxa"/>
            <w:tcBorders>
              <w:top w:val="single" w:sz="4" w:space="0" w:color="auto"/>
              <w:left w:val="single" w:sz="4" w:space="0" w:color="auto"/>
              <w:bottom w:val="single" w:sz="4" w:space="0" w:color="auto"/>
              <w:right w:val="single" w:sz="4" w:space="0" w:color="auto"/>
            </w:tcBorders>
          </w:tcPr>
          <w:p w14:paraId="02B2A72E" w14:textId="7418BC64" w:rsidR="004D6EE2" w:rsidRDefault="004D6EE2" w:rsidP="004D6EE2">
            <w:pPr>
              <w:ind w:left="360"/>
              <w:jc w:val="left"/>
              <w:textAlignment w:val="auto"/>
              <w:rPr>
                <w:ins w:id="306" w:author="陈方栋" w:date="2018-10-12T10:01:00Z"/>
                <w:color w:val="000000"/>
                <w:lang w:val="de-DE" w:eastAsia="zh-TW"/>
              </w:rPr>
            </w:pPr>
            <w:ins w:id="307" w:author="陈方栋" w:date="2018-10-12T10:01:00Z">
              <w:r>
                <w:rPr>
                  <w:lang w:val="en-CA" w:eastAsia="zh-CN"/>
                </w:rPr>
                <w:t>Test b with different search point number.</w:t>
              </w:r>
            </w:ins>
          </w:p>
        </w:tc>
        <w:tc>
          <w:tcPr>
            <w:tcW w:w="1939" w:type="dxa"/>
            <w:tcBorders>
              <w:top w:val="single" w:sz="4" w:space="0" w:color="auto"/>
              <w:left w:val="single" w:sz="4" w:space="0" w:color="auto"/>
              <w:bottom w:val="single" w:sz="4" w:space="0" w:color="auto"/>
              <w:right w:val="single" w:sz="4" w:space="0" w:color="auto"/>
            </w:tcBorders>
          </w:tcPr>
          <w:p w14:paraId="1AC43840" w14:textId="7400483A" w:rsidR="004D6EE2" w:rsidRDefault="004D6EE2" w:rsidP="004D6EE2">
            <w:pPr>
              <w:jc w:val="left"/>
              <w:rPr>
                <w:ins w:id="308" w:author="陈方栋" w:date="2018-10-12T10:01:00Z"/>
                <w:color w:val="000000"/>
                <w:szCs w:val="22"/>
                <w:lang w:val="de-DE" w:eastAsia="de-DE"/>
              </w:rPr>
            </w:pPr>
            <w:ins w:id="309" w:author="陈方栋" w:date="2018-10-12T10:01:00Z">
              <w:r>
                <w:rPr>
                  <w:color w:val="000000"/>
                  <w:szCs w:val="22"/>
                  <w:lang w:val="de-DE" w:eastAsia="de-DE"/>
                </w:rPr>
                <w:t>F. Chen (Hikvision)</w:t>
              </w:r>
            </w:ins>
          </w:p>
        </w:tc>
        <w:tc>
          <w:tcPr>
            <w:tcW w:w="1623" w:type="dxa"/>
            <w:tcBorders>
              <w:top w:val="single" w:sz="4" w:space="0" w:color="auto"/>
              <w:left w:val="single" w:sz="4" w:space="0" w:color="auto"/>
              <w:bottom w:val="single" w:sz="4" w:space="0" w:color="auto"/>
              <w:right w:val="single" w:sz="4" w:space="0" w:color="auto"/>
            </w:tcBorders>
          </w:tcPr>
          <w:p w14:paraId="74AEACFE" w14:textId="77777777" w:rsidR="004D6EE2" w:rsidRDefault="004D6EE2" w:rsidP="004D6EE2">
            <w:pPr>
              <w:jc w:val="left"/>
              <w:rPr>
                <w:ins w:id="310" w:author="陈方栋" w:date="2018-10-12T10:01:00Z"/>
                <w:color w:val="000000"/>
                <w:lang w:val="de-DE" w:eastAsia="zh-TW"/>
              </w:rPr>
            </w:pPr>
          </w:p>
        </w:tc>
      </w:tr>
      <w:tr w:rsidR="004D6EE2" w14:paraId="0319A798" w14:textId="77777777" w:rsidTr="00D04155">
        <w:trPr>
          <w:ins w:id="311" w:author="陈方栋" w:date="2018-10-12T10:01:00Z"/>
        </w:trPr>
        <w:tc>
          <w:tcPr>
            <w:tcW w:w="1103" w:type="dxa"/>
            <w:tcBorders>
              <w:top w:val="single" w:sz="4" w:space="0" w:color="auto"/>
              <w:left w:val="single" w:sz="4" w:space="0" w:color="auto"/>
              <w:bottom w:val="single" w:sz="4" w:space="0" w:color="auto"/>
              <w:right w:val="single" w:sz="4" w:space="0" w:color="auto"/>
            </w:tcBorders>
          </w:tcPr>
          <w:p w14:paraId="674B86AD" w14:textId="49DFDBAC" w:rsidR="004D6EE2" w:rsidRDefault="004D6EE2" w:rsidP="004D6EE2">
            <w:pPr>
              <w:rPr>
                <w:ins w:id="312" w:author="陈方栋" w:date="2018-10-12T10:01:00Z"/>
                <w:color w:val="000000"/>
                <w:lang w:val="de-DE" w:eastAsia="zh-TW"/>
              </w:rPr>
            </w:pPr>
            <w:ins w:id="313" w:author="陈方栋" w:date="2018-10-12T10:01:00Z">
              <w:r>
                <w:rPr>
                  <w:color w:val="000000"/>
                  <w:lang w:val="de-DE" w:eastAsia="zh-TW"/>
                </w:rPr>
                <w:t>9.3.1.d (JVET-L0189)</w:t>
              </w:r>
            </w:ins>
          </w:p>
        </w:tc>
        <w:tc>
          <w:tcPr>
            <w:tcW w:w="4686" w:type="dxa"/>
            <w:tcBorders>
              <w:top w:val="single" w:sz="4" w:space="0" w:color="auto"/>
              <w:left w:val="single" w:sz="4" w:space="0" w:color="auto"/>
              <w:bottom w:val="single" w:sz="4" w:space="0" w:color="auto"/>
              <w:right w:val="single" w:sz="4" w:space="0" w:color="auto"/>
            </w:tcBorders>
          </w:tcPr>
          <w:p w14:paraId="577A93EE" w14:textId="2BFB200A" w:rsidR="004D6EE2" w:rsidRDefault="004D6EE2" w:rsidP="004D6EE2">
            <w:pPr>
              <w:ind w:left="360"/>
              <w:jc w:val="left"/>
              <w:textAlignment w:val="auto"/>
              <w:rPr>
                <w:ins w:id="314" w:author="陈方栋" w:date="2018-10-12T10:01:00Z"/>
                <w:color w:val="000000"/>
                <w:lang w:val="de-DE" w:eastAsia="zh-TW"/>
              </w:rPr>
            </w:pPr>
            <w:ins w:id="315" w:author="陈方栋" w:date="2018-10-12T10:01:00Z">
              <w:r>
                <w:rPr>
                  <w:lang w:val="en-CA"/>
                </w:rPr>
                <w:t>Apply down sampled cost in DMVR.</w:t>
              </w:r>
            </w:ins>
          </w:p>
        </w:tc>
        <w:tc>
          <w:tcPr>
            <w:tcW w:w="1939" w:type="dxa"/>
            <w:tcBorders>
              <w:top w:val="single" w:sz="4" w:space="0" w:color="auto"/>
              <w:left w:val="single" w:sz="4" w:space="0" w:color="auto"/>
              <w:bottom w:val="single" w:sz="4" w:space="0" w:color="auto"/>
              <w:right w:val="single" w:sz="4" w:space="0" w:color="auto"/>
            </w:tcBorders>
          </w:tcPr>
          <w:p w14:paraId="1489FFAF" w14:textId="5C08EF35" w:rsidR="004D6EE2" w:rsidRDefault="004D6EE2" w:rsidP="004D6EE2">
            <w:pPr>
              <w:jc w:val="left"/>
              <w:rPr>
                <w:ins w:id="316" w:author="陈方栋" w:date="2018-10-12T10:01:00Z"/>
                <w:color w:val="000000"/>
                <w:szCs w:val="22"/>
                <w:lang w:val="de-DE" w:eastAsia="de-DE"/>
              </w:rPr>
            </w:pPr>
            <w:ins w:id="317" w:author="陈方栋" w:date="2018-10-12T10:01:00Z">
              <w:r>
                <w:rPr>
                  <w:color w:val="000000"/>
                  <w:szCs w:val="22"/>
                  <w:lang w:val="de-DE" w:eastAsia="de-DE"/>
                </w:rPr>
                <w:t>F. Chen (Hikvision)</w:t>
              </w:r>
            </w:ins>
          </w:p>
        </w:tc>
        <w:tc>
          <w:tcPr>
            <w:tcW w:w="1623" w:type="dxa"/>
            <w:tcBorders>
              <w:top w:val="single" w:sz="4" w:space="0" w:color="auto"/>
              <w:left w:val="single" w:sz="4" w:space="0" w:color="auto"/>
              <w:bottom w:val="single" w:sz="4" w:space="0" w:color="auto"/>
              <w:right w:val="single" w:sz="4" w:space="0" w:color="auto"/>
            </w:tcBorders>
          </w:tcPr>
          <w:p w14:paraId="0D229779" w14:textId="77777777" w:rsidR="004D6EE2" w:rsidRDefault="004D6EE2" w:rsidP="004D6EE2">
            <w:pPr>
              <w:jc w:val="left"/>
              <w:rPr>
                <w:ins w:id="318" w:author="陈方栋" w:date="2018-10-12T10:01:00Z"/>
                <w:color w:val="000000"/>
                <w:lang w:val="de-DE" w:eastAsia="zh-TW"/>
              </w:rPr>
            </w:pPr>
          </w:p>
        </w:tc>
      </w:tr>
    </w:tbl>
    <w:p w14:paraId="4A1B06A8" w14:textId="77777777" w:rsidR="00414905" w:rsidRPr="00414905" w:rsidRDefault="00414905" w:rsidP="00414905">
      <w:pPr>
        <w:rPr>
          <w:b/>
          <w:color w:val="000000" w:themeColor="text1"/>
          <w:sz w:val="28"/>
          <w:szCs w:val="28"/>
        </w:rPr>
      </w:pPr>
    </w:p>
    <w:p w14:paraId="3ECE6C07" w14:textId="55D9EA45" w:rsidR="002C24DD" w:rsidRDefault="005D3422" w:rsidP="002C24DD">
      <w:pPr>
        <w:pStyle w:val="Heading9"/>
        <w:rPr>
          <w:rFonts w:eastAsia="Times New Roman"/>
          <w:color w:val="000000" w:themeColor="text1"/>
          <w:szCs w:val="24"/>
          <w:lang w:val="en-CA" w:eastAsia="de-DE"/>
        </w:rPr>
      </w:pPr>
      <w:hyperlink r:id="rId54" w:history="1">
        <w:r w:rsidR="002C24DD" w:rsidRPr="00AE289E">
          <w:rPr>
            <w:rFonts w:eastAsia="Times New Roman"/>
            <w:color w:val="000000" w:themeColor="text1"/>
            <w:szCs w:val="24"/>
            <w:u w:val="single"/>
            <w:lang w:val="en-CA" w:eastAsia="de-DE"/>
          </w:rPr>
          <w:t>JVET-L0189</w:t>
        </w:r>
      </w:hyperlink>
      <w:r w:rsidR="002C24DD" w:rsidRPr="00AE289E">
        <w:rPr>
          <w:rFonts w:eastAsia="Times New Roman"/>
          <w:color w:val="000000" w:themeColor="text1"/>
          <w:szCs w:val="24"/>
          <w:lang w:val="en-CA" w:eastAsia="de-DE"/>
        </w:rPr>
        <w:t xml:space="preserve"> CE9-related: Improved Unidirectional Template based DMVR [F. Chen, </w:t>
      </w:r>
      <w:r w:rsidR="004044F2">
        <w:rPr>
          <w:rFonts w:eastAsia="Times New Roman"/>
          <w:color w:val="000000" w:themeColor="text1"/>
          <w:szCs w:val="24"/>
          <w:lang w:val="en-CA" w:eastAsia="de-DE"/>
        </w:rPr>
        <w:t xml:space="preserve">S. Ye, </w:t>
      </w:r>
      <w:r w:rsidR="002C24DD" w:rsidRPr="00AE289E">
        <w:rPr>
          <w:rFonts w:eastAsia="Times New Roman"/>
          <w:color w:val="000000" w:themeColor="text1"/>
          <w:szCs w:val="24"/>
          <w:lang w:val="en-CA" w:eastAsia="de-DE"/>
        </w:rPr>
        <w:t>L. Wang (</w:t>
      </w:r>
      <w:proofErr w:type="spellStart"/>
      <w:r w:rsidR="002C24DD" w:rsidRPr="00AE289E">
        <w:rPr>
          <w:rFonts w:eastAsia="Times New Roman"/>
          <w:color w:val="000000" w:themeColor="text1"/>
          <w:szCs w:val="24"/>
          <w:lang w:val="en-CA" w:eastAsia="de-DE"/>
        </w:rPr>
        <w:t>Hikvision</w:t>
      </w:r>
      <w:proofErr w:type="spellEnd"/>
      <w:r w:rsidR="002C24DD" w:rsidRPr="00AE289E">
        <w:rPr>
          <w:rFonts w:eastAsia="Times New Roman"/>
          <w:color w:val="000000" w:themeColor="text1"/>
          <w:szCs w:val="24"/>
          <w:lang w:val="en-CA" w:eastAsia="de-DE"/>
        </w:rPr>
        <w:t>)]</w:t>
      </w:r>
    </w:p>
    <w:p w14:paraId="5BE06044" w14:textId="77777777" w:rsidR="004D6EE2" w:rsidRDefault="004044F2" w:rsidP="004044F2">
      <w:pPr>
        <w:rPr>
          <w:ins w:id="319" w:author="陈方栋" w:date="2018-10-12T10:01:00Z"/>
          <w:lang w:val="en-CA" w:eastAsia="zh-CN"/>
        </w:rPr>
      </w:pPr>
      <w:r>
        <w:rPr>
          <w:rFonts w:hint="eastAsia"/>
          <w:lang w:val="en-CA" w:eastAsia="zh-CN"/>
        </w:rPr>
        <w:t>The contribution reports a</w:t>
      </w:r>
      <w:r>
        <w:rPr>
          <w:lang w:val="en-CA" w:eastAsia="zh-CN"/>
        </w:rPr>
        <w:t>n</w:t>
      </w:r>
      <w:r>
        <w:rPr>
          <w:rFonts w:hint="eastAsia"/>
          <w:lang w:val="en-CA" w:eastAsia="zh-CN"/>
        </w:rPr>
        <w:t xml:space="preserve"> </w:t>
      </w:r>
      <w:r>
        <w:rPr>
          <w:lang w:val="en-CA" w:eastAsia="zh-CN"/>
        </w:rPr>
        <w:t xml:space="preserve">improved method that </w:t>
      </w:r>
      <w:r w:rsidRPr="00B2679E">
        <w:rPr>
          <w:lang w:val="en-CA" w:eastAsia="zh-CN"/>
        </w:rPr>
        <w:t>use neighboring motio</w:t>
      </w:r>
      <w:r>
        <w:rPr>
          <w:lang w:val="en-CA" w:eastAsia="zh-CN"/>
        </w:rPr>
        <w:t>n to imitate the motion of List1, which helps to make it available for u</w:t>
      </w:r>
      <w:r w:rsidRPr="00B2679E">
        <w:rPr>
          <w:lang w:val="en-CA" w:eastAsia="zh-CN"/>
        </w:rPr>
        <w:t xml:space="preserve">nidirectional </w:t>
      </w:r>
      <w:r>
        <w:rPr>
          <w:lang w:val="en-CA" w:eastAsia="zh-CN"/>
        </w:rPr>
        <w:t xml:space="preserve">prediction. </w:t>
      </w:r>
      <w:ins w:id="320" w:author="陈方栋" w:date="2018-10-12T10:01:00Z">
        <w:r w:rsidR="004D6EE2" w:rsidRPr="004D6EE2">
          <w:rPr>
            <w:lang w:val="en-CA" w:eastAsia="zh-CN"/>
          </w:rPr>
          <w:t>With simple motion information of neighboring blocks, a template is generated to refine an initial MV of the Merge mode candidate. When this method is enabled, the initial motion vector of list0 or MV of list1 in the merge candidates will be further refined by a template matching process. In order to obtain a refined MV, template matching performs a SAD-based search between a template and a block with the same size as the template in a reference picture. One flag is transmitted to signal whether the MVR technique is enabled for a block using Merge mode. To avoid latency, only the refined MV of block in the above CTU row can be utilized for spatial motion prediction. Otherwise, the non-refined MV will be used for spatial motion prediction. To reuse refined MV within one CTU, new candidates based on the refined MV are generated. For bidirectional candidates, a better searching method is also developed in this contribution.</w:t>
        </w:r>
      </w:ins>
    </w:p>
    <w:p w14:paraId="035F7BA2" w14:textId="49D9E898" w:rsidR="004044F2" w:rsidRDefault="004044F2" w:rsidP="004044F2">
      <w:pPr>
        <w:rPr>
          <w:lang w:val="en-CA" w:eastAsia="zh-CN"/>
        </w:rPr>
      </w:pPr>
      <w:r>
        <w:rPr>
          <w:lang w:val="en-CA" w:eastAsia="zh-CN"/>
        </w:rPr>
        <w:t>The following tests are going to be tested</w:t>
      </w:r>
      <w:r>
        <w:rPr>
          <w:rFonts w:hint="eastAsia"/>
          <w:lang w:val="en-CA" w:eastAsia="zh-CN"/>
        </w:rPr>
        <w:t>.</w:t>
      </w:r>
    </w:p>
    <w:p w14:paraId="0116AAD4" w14:textId="77777777" w:rsidR="004044F2" w:rsidRDefault="004044F2" w:rsidP="004044F2">
      <w:pPr>
        <w:rPr>
          <w:lang w:val="en-CA" w:eastAsia="zh-CN"/>
        </w:rPr>
      </w:pPr>
      <w:r>
        <w:rPr>
          <w:lang w:val="en-CA" w:eastAsia="zh-CN"/>
        </w:rPr>
        <w:t>Test a: Only apply the improved unidirectional t</w:t>
      </w:r>
      <w:r w:rsidRPr="00B2679E">
        <w:rPr>
          <w:lang w:val="en-CA" w:eastAsia="zh-CN"/>
        </w:rPr>
        <w:t>emplate based DMVR</w:t>
      </w:r>
      <w:r>
        <w:rPr>
          <w:lang w:val="en-CA" w:eastAsia="zh-CN"/>
        </w:rPr>
        <w:t>.</w:t>
      </w:r>
    </w:p>
    <w:p w14:paraId="5DA44A99" w14:textId="77777777" w:rsidR="004044F2" w:rsidRDefault="004044F2" w:rsidP="004044F2">
      <w:pPr>
        <w:rPr>
          <w:lang w:val="en-CA" w:eastAsia="zh-CN"/>
        </w:rPr>
      </w:pPr>
      <w:r>
        <w:rPr>
          <w:lang w:val="en-CA" w:eastAsia="zh-CN"/>
        </w:rPr>
        <w:lastRenderedPageBreak/>
        <w:t xml:space="preserve">Test b: Combine integer search as </w:t>
      </w:r>
      <w:r>
        <w:rPr>
          <w:lang w:val="en-CA"/>
        </w:rPr>
        <w:t>JVET-L0215 with</w:t>
      </w:r>
      <w:r>
        <w:rPr>
          <w:lang w:val="en-CA" w:eastAsia="zh-CN"/>
        </w:rPr>
        <w:t xml:space="preserve"> Test a.</w:t>
      </w:r>
    </w:p>
    <w:p w14:paraId="02CEC9A5" w14:textId="77777777" w:rsidR="004044F2" w:rsidRDefault="004044F2" w:rsidP="004044F2">
      <w:pPr>
        <w:rPr>
          <w:lang w:val="en-CA"/>
        </w:rPr>
      </w:pPr>
      <w:r>
        <w:rPr>
          <w:lang w:val="en-CA" w:eastAsia="zh-CN"/>
        </w:rPr>
        <w:t>Test c: Test b with different search point number.</w:t>
      </w:r>
    </w:p>
    <w:p w14:paraId="521A79C2" w14:textId="77777777" w:rsidR="004044F2" w:rsidRDefault="004044F2" w:rsidP="004044F2">
      <w:pPr>
        <w:rPr>
          <w:lang w:val="en-CA" w:eastAsia="zh-CN"/>
        </w:rPr>
      </w:pPr>
      <w:r>
        <w:rPr>
          <w:lang w:val="en-CA"/>
        </w:rPr>
        <w:t>Test d: Apply down sampled cost in DMVR.</w:t>
      </w:r>
    </w:p>
    <w:p w14:paraId="32C78E2E" w14:textId="77777777" w:rsidR="004044F2" w:rsidRPr="004044F2" w:rsidRDefault="004044F2" w:rsidP="004044F2">
      <w:pPr>
        <w:rPr>
          <w:lang w:val="en-CA" w:eastAsia="de-DE"/>
        </w:rPr>
      </w:pPr>
    </w:p>
    <w:p w14:paraId="196C6D94" w14:textId="77777777" w:rsidR="009F14F0" w:rsidRPr="00AE289E" w:rsidRDefault="009F14F0" w:rsidP="009F14F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Evaluation of CE Results</w:t>
      </w:r>
    </w:p>
    <w:p w14:paraId="6FB47585"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Requirements</w:t>
      </w:r>
    </w:p>
    <w:p w14:paraId="790D5657" w14:textId="161A565B" w:rsidR="009F14F0" w:rsidRPr="00AE289E" w:rsidRDefault="009F14F0" w:rsidP="009B5804">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color w:val="000000" w:themeColor="text1"/>
        </w:rPr>
      </w:pPr>
      <w:r w:rsidRPr="00AE289E">
        <w:rPr>
          <w:rFonts w:eastAsia="Times New Roman"/>
          <w:color w:val="000000" w:themeColor="text1"/>
        </w:rPr>
        <w:t xml:space="preserve">Reference block pre-fetches shall be guaranteed at least for a region of </w:t>
      </w:r>
      <w:r w:rsidR="007A4192" w:rsidRPr="00AE289E">
        <w:rPr>
          <w:rFonts w:eastAsia="Times New Roman"/>
          <w:color w:val="000000" w:themeColor="text1"/>
        </w:rPr>
        <w:t xml:space="preserve">64x64 </w:t>
      </w:r>
    </w:p>
    <w:p w14:paraId="0FB63E85" w14:textId="4EF2BE08" w:rsidR="009F14F0" w:rsidRPr="00AE289E" w:rsidRDefault="009F14F0" w:rsidP="009B5804">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color w:val="000000" w:themeColor="text1"/>
        </w:rPr>
      </w:pPr>
      <w:r w:rsidRPr="00AE289E">
        <w:rPr>
          <w:rFonts w:eastAsia="Times New Roman"/>
          <w:color w:val="000000" w:themeColor="text1"/>
        </w:rPr>
        <w:t xml:space="preserve">Refined motion vectors of </w:t>
      </w:r>
      <w:r w:rsidR="007A4192" w:rsidRPr="00AE289E">
        <w:rPr>
          <w:rFonts w:eastAsia="Times New Roman"/>
          <w:color w:val="000000" w:themeColor="text1"/>
        </w:rPr>
        <w:t>previous 64x64 VPDU</w:t>
      </w:r>
      <w:r w:rsidRPr="00AE289E">
        <w:rPr>
          <w:rFonts w:eastAsia="Times New Roman"/>
          <w:color w:val="000000" w:themeColor="text1"/>
        </w:rPr>
        <w:t xml:space="preserve"> </w:t>
      </w:r>
      <w:r w:rsidR="007A4192" w:rsidRPr="00AE289E">
        <w:rPr>
          <w:rFonts w:eastAsia="Times New Roman"/>
          <w:color w:val="000000" w:themeColor="text1"/>
        </w:rPr>
        <w:t xml:space="preserve">in scan order </w:t>
      </w:r>
      <w:r w:rsidRPr="00AE289E">
        <w:rPr>
          <w:rFonts w:eastAsia="Times New Roman"/>
          <w:color w:val="000000" w:themeColor="text1"/>
        </w:rPr>
        <w:t xml:space="preserve">shall not be used by the DMVR of the current </w:t>
      </w:r>
      <w:r w:rsidR="007A4192" w:rsidRPr="00AE289E">
        <w:rPr>
          <w:rFonts w:eastAsia="Times New Roman"/>
          <w:color w:val="000000" w:themeColor="text1"/>
        </w:rPr>
        <w:t>64x64 VPDU</w:t>
      </w:r>
    </w:p>
    <w:p w14:paraId="5D8931FB" w14:textId="77777777" w:rsidR="009F14F0" w:rsidRPr="00AE289E" w:rsidRDefault="009F14F0" w:rsidP="009B5804">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color w:val="000000" w:themeColor="text1"/>
        </w:rPr>
      </w:pPr>
      <w:r w:rsidRPr="00AE289E">
        <w:rPr>
          <w:rFonts w:eastAsia="Times New Roman"/>
          <w:color w:val="000000" w:themeColor="text1"/>
        </w:rPr>
        <w:t>Reconstructed samples of neighboring blocks (expect for the top CTU boundary neighboring blocks) shall not be used for template matching of the DMVR</w:t>
      </w:r>
    </w:p>
    <w:p w14:paraId="734F56D4"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Worst case latency characteristics</w:t>
      </w:r>
    </w:p>
    <w:p w14:paraId="45C2EB64" w14:textId="77777777" w:rsidR="009F14F0" w:rsidRPr="00AE289E" w:rsidRDefault="009F14F0" w:rsidP="009B5804">
      <w:pPr>
        <w:pStyle w:val="ListParagraph"/>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rPr>
      </w:pPr>
      <w:r w:rsidRPr="00AE289E">
        <w:rPr>
          <w:color w:val="000000" w:themeColor="text1"/>
        </w:rPr>
        <w:t>Description  of  processing steps (parallel/sequential)</w:t>
      </w:r>
    </w:p>
    <w:p w14:paraId="61CD3637" w14:textId="5EF40459" w:rsidR="009F14F0" w:rsidRPr="00AE289E" w:rsidRDefault="009F14F0" w:rsidP="009B5804">
      <w:pPr>
        <w:pStyle w:val="ListParagraph"/>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rPr>
      </w:pPr>
      <w:r w:rsidRPr="00AE289E">
        <w:rPr>
          <w:color w:val="000000" w:themeColor="text1"/>
        </w:rPr>
        <w:t xml:space="preserve">Description of data dependency within a </w:t>
      </w:r>
      <w:del w:id="321" w:author="Sriram Sethuraman" w:date="2018-10-12T04:38:00Z">
        <w:r w:rsidRPr="00AE289E" w:rsidDel="00020030">
          <w:rPr>
            <w:color w:val="000000" w:themeColor="text1"/>
          </w:rPr>
          <w:delText xml:space="preserve">128x128 </w:delText>
        </w:r>
      </w:del>
      <w:ins w:id="322" w:author="Sriram Sethuraman" w:date="2018-10-12T04:38:00Z">
        <w:r w:rsidR="00020030">
          <w:rPr>
            <w:color w:val="000000" w:themeColor="text1"/>
          </w:rPr>
          <w:t>64x64 VPDU</w:t>
        </w:r>
        <w:r w:rsidR="00020030" w:rsidRPr="00AE289E">
          <w:rPr>
            <w:color w:val="000000" w:themeColor="text1"/>
          </w:rPr>
          <w:t xml:space="preserve"> </w:t>
        </w:r>
      </w:ins>
      <w:r w:rsidRPr="00AE289E">
        <w:rPr>
          <w:color w:val="000000" w:themeColor="text1"/>
        </w:rPr>
        <w:t>region of DMVR</w:t>
      </w:r>
    </w:p>
    <w:p w14:paraId="18A5C27C"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Memory storage</w:t>
      </w:r>
    </w:p>
    <w:p w14:paraId="2A22D51B" w14:textId="77777777" w:rsidR="009F14F0" w:rsidRPr="00AE289E" w:rsidRDefault="009F14F0" w:rsidP="009B5804">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Intermediate buffers</w:t>
      </w:r>
    </w:p>
    <w:p w14:paraId="15564048" w14:textId="77777777" w:rsidR="009F14F0" w:rsidRPr="00AE289E" w:rsidRDefault="009F14F0" w:rsidP="009B5804">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rPr>
      </w:pPr>
      <w:r w:rsidRPr="00AE289E">
        <w:rPr>
          <w:color w:val="000000" w:themeColor="text1"/>
        </w:rPr>
        <w:t>Description of the usage of refined motion vectors after consumed by MC</w:t>
      </w:r>
    </w:p>
    <w:p w14:paraId="28ECCAF9"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Complexity in terms of operations</w:t>
      </w:r>
    </w:p>
    <w:p w14:paraId="1F336A81" w14:textId="77777777" w:rsidR="009F14F0" w:rsidRPr="00AE289E" w:rsidRDefault="009F14F0" w:rsidP="009B5804">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Number of multiplies and additions</w:t>
      </w:r>
    </w:p>
    <w:p w14:paraId="1289AB9C" w14:textId="77777777" w:rsidR="009F14F0" w:rsidRPr="00AE289E" w:rsidRDefault="009F14F0" w:rsidP="009B5804">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Number of comparisons</w:t>
      </w:r>
    </w:p>
    <w:p w14:paraId="468943DB" w14:textId="77777777" w:rsidR="009F14F0" w:rsidRPr="00AE289E" w:rsidRDefault="009F14F0" w:rsidP="009B5804">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color w:val="000000" w:themeColor="text1"/>
        </w:rPr>
      </w:pPr>
      <w:r w:rsidRPr="00AE289E">
        <w:rPr>
          <w:color w:val="000000" w:themeColor="text1"/>
        </w:rPr>
        <w:t>Number of on-chip memory accesses  </w:t>
      </w:r>
    </w:p>
    <w:p w14:paraId="1AFD0DA4"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Memory BW increase</w:t>
      </w:r>
    </w:p>
    <w:p w14:paraId="79010153" w14:textId="77777777" w:rsidR="009F14F0" w:rsidRPr="00AE289E" w:rsidRDefault="009F14F0" w:rsidP="009B5804">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 xml:space="preserve">Description of reference block sizes </w:t>
      </w:r>
    </w:p>
    <w:p w14:paraId="369CC88F"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 xml:space="preserve">Coding </w:t>
      </w:r>
      <w:r w:rsidRPr="00AE289E">
        <w:rPr>
          <w:rFonts w:eastAsia="PMingLiU" w:hint="eastAsia"/>
          <w:color w:val="000000" w:themeColor="text1"/>
          <w:lang w:eastAsia="zh-TW"/>
        </w:rPr>
        <w:t>efficiency</w:t>
      </w:r>
      <w:r w:rsidRPr="00AE289E">
        <w:rPr>
          <w:color w:val="000000" w:themeColor="text1"/>
        </w:rPr>
        <w:t xml:space="preserve"> </w:t>
      </w:r>
      <w:r w:rsidRPr="00AE289E">
        <w:rPr>
          <w:rFonts w:eastAsia="PMingLiU" w:hint="eastAsia"/>
          <w:color w:val="000000" w:themeColor="text1"/>
          <w:lang w:eastAsia="zh-TW"/>
        </w:rPr>
        <w:t>m</w:t>
      </w:r>
      <w:r w:rsidRPr="00AE289E">
        <w:rPr>
          <w:color w:val="000000" w:themeColor="text1"/>
        </w:rPr>
        <w:t>easurements</w:t>
      </w:r>
    </w:p>
    <w:p w14:paraId="37C6F615" w14:textId="77777777" w:rsidR="009F14F0" w:rsidRPr="00AE289E" w:rsidRDefault="009F14F0" w:rsidP="009B5804">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Measure impact</w:t>
      </w:r>
      <w:r w:rsidRPr="00AE289E">
        <w:rPr>
          <w:rFonts w:hint="eastAsia"/>
          <w:color w:val="000000" w:themeColor="text1"/>
        </w:rPr>
        <w:t>s</w:t>
      </w:r>
      <w:r w:rsidRPr="00AE289E">
        <w:rPr>
          <w:color w:val="000000" w:themeColor="text1"/>
        </w:rPr>
        <w:t xml:space="preserve"> on bitrate/PSNR using provided data (4 QP points, BD</w:t>
      </w:r>
      <w:r w:rsidRPr="00AE289E">
        <w:rPr>
          <w:rFonts w:hint="eastAsia"/>
          <w:color w:val="000000" w:themeColor="text1"/>
        </w:rPr>
        <w:t>-r</w:t>
      </w:r>
      <w:r w:rsidRPr="00AE289E">
        <w:rPr>
          <w:color w:val="000000" w:themeColor="text1"/>
        </w:rPr>
        <w:t>ate).</w:t>
      </w:r>
    </w:p>
    <w:p w14:paraId="66DB5F30" w14:textId="77777777" w:rsidR="009F14F0" w:rsidRPr="00AE289E" w:rsidRDefault="009F14F0" w:rsidP="009B5804">
      <w:pPr>
        <w:pStyle w:val="Heading2"/>
        <w:numPr>
          <w:ilvl w:val="1"/>
          <w:numId w:val="2"/>
        </w:numPr>
        <w:tabs>
          <w:tab w:val="clear" w:pos="1800"/>
          <w:tab w:val="clear" w:pos="2160"/>
          <w:tab w:val="clear" w:pos="2520"/>
          <w:tab w:val="clear" w:pos="2880"/>
          <w:tab w:val="clear" w:pos="3240"/>
          <w:tab w:val="clear" w:pos="3600"/>
          <w:tab w:val="clear" w:pos="3960"/>
          <w:tab w:val="clear" w:pos="4320"/>
          <w:tab w:val="left" w:pos="360"/>
        </w:tabs>
        <w:ind w:left="576" w:hanging="576"/>
        <w:jc w:val="left"/>
        <w:rPr>
          <w:color w:val="000000" w:themeColor="text1"/>
        </w:rPr>
      </w:pPr>
      <w:r w:rsidRPr="00AE289E">
        <w:rPr>
          <w:color w:val="000000" w:themeColor="text1"/>
        </w:rPr>
        <w:t>Runtime measurement</w:t>
      </w:r>
    </w:p>
    <w:p w14:paraId="08DFB34B" w14:textId="77777777" w:rsidR="009F14F0" w:rsidRPr="00AE289E" w:rsidRDefault="009F14F0" w:rsidP="009B5804">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color w:val="000000" w:themeColor="text1"/>
        </w:rPr>
      </w:pPr>
      <w:r w:rsidRPr="00AE289E">
        <w:rPr>
          <w:color w:val="000000" w:themeColor="text1"/>
        </w:rPr>
        <w:t>The encoding and decoding times must be provided using the SSE42 SIMD setting (both anchor and test).</w:t>
      </w:r>
    </w:p>
    <w:p w14:paraId="60D94519" w14:textId="321E4BCD" w:rsidR="007F52F9" w:rsidRPr="00AE289E" w:rsidRDefault="009F14F0" w:rsidP="007F52F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Anchor</w:t>
      </w:r>
    </w:p>
    <w:p w14:paraId="0A3CBBD5" w14:textId="47D2E09F" w:rsidR="007F52F9" w:rsidRPr="00AE289E" w:rsidRDefault="007F52F9" w:rsidP="007F52F9">
      <w:pPr>
        <w:rPr>
          <w:color w:val="000000" w:themeColor="text1"/>
          <w:szCs w:val="22"/>
          <w:lang w:val="en-CA"/>
        </w:rPr>
      </w:pPr>
      <w:r w:rsidRPr="00AE289E">
        <w:rPr>
          <w:color w:val="000000" w:themeColor="text1"/>
          <w:szCs w:val="22"/>
          <w:lang w:val="en-CA"/>
        </w:rPr>
        <w:t>The final 3.0 release version of the VTM software is going to be used and the results of VTM-3.0 will be used as the anchor of the CE.</w:t>
      </w:r>
    </w:p>
    <w:p w14:paraId="382CB0FB" w14:textId="77777777" w:rsidR="009F14F0" w:rsidRPr="00AE289E" w:rsidRDefault="009F14F0" w:rsidP="009F14F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Time-line and Responsibilities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653"/>
        <w:gridCol w:w="6027"/>
      </w:tblGrid>
      <w:tr w:rsidR="005D3422" w:rsidRPr="00AE289E" w14:paraId="58B86B82" w14:textId="77777777" w:rsidTr="005D3422">
        <w:tc>
          <w:tcPr>
            <w:tcW w:w="670" w:type="dxa"/>
          </w:tcPr>
          <w:p w14:paraId="258E71AA" w14:textId="77777777" w:rsidR="005D3422" w:rsidRPr="00AE289E" w:rsidRDefault="005D3422" w:rsidP="005D3422">
            <w:pPr>
              <w:rPr>
                <w:color w:val="000000" w:themeColor="text1"/>
              </w:rPr>
            </w:pPr>
            <w:r w:rsidRPr="00AE289E">
              <w:rPr>
                <w:color w:val="000000" w:themeColor="text1"/>
              </w:rPr>
              <w:t>T1</w:t>
            </w:r>
          </w:p>
        </w:tc>
        <w:tc>
          <w:tcPr>
            <w:tcW w:w="2653" w:type="dxa"/>
          </w:tcPr>
          <w:p w14:paraId="64AB507C" w14:textId="6A763F52" w:rsidR="005D3422" w:rsidRPr="00AE289E" w:rsidRDefault="005D3422" w:rsidP="005D3422">
            <w:pPr>
              <w:rPr>
                <w:color w:val="000000" w:themeColor="text1"/>
                <w:lang w:eastAsia="zh-TW"/>
              </w:rPr>
            </w:pPr>
            <w:ins w:id="323" w:author="Xiu, Xiaoyu" w:date="2018-11-02T11:50:00Z">
              <w:r>
                <w:rPr>
                  <w:color w:val="000000" w:themeColor="text1"/>
                  <w:lang w:eastAsia="zh-TW"/>
                </w:rPr>
                <w:t>Nov. 2, 2018</w:t>
              </w:r>
            </w:ins>
            <w:del w:id="324" w:author="Xiu, Xiaoyu" w:date="2018-11-02T11:50:00Z">
              <w:r w:rsidRPr="00F27C9A" w:rsidDel="006D18B9">
                <w:rPr>
                  <w:color w:val="000000" w:themeColor="text1"/>
                  <w:highlight w:val="yellow"/>
                  <w:lang w:eastAsia="zh-TW"/>
                </w:rPr>
                <w:delText>XX</w:delText>
              </w:r>
            </w:del>
          </w:p>
        </w:tc>
        <w:tc>
          <w:tcPr>
            <w:tcW w:w="6027" w:type="dxa"/>
          </w:tcPr>
          <w:p w14:paraId="1B3B9B10" w14:textId="23AD52F8" w:rsidR="005D3422" w:rsidRPr="00AE289E" w:rsidRDefault="005D3422" w:rsidP="005D3422">
            <w:pPr>
              <w:rPr>
                <w:color w:val="000000" w:themeColor="text1"/>
                <w:lang w:eastAsia="zh-TW"/>
              </w:rPr>
            </w:pPr>
            <w:r w:rsidRPr="0097364D">
              <w:t>Finalize CE description</w:t>
            </w:r>
          </w:p>
        </w:tc>
      </w:tr>
      <w:tr w:rsidR="005D3422" w:rsidRPr="00AE289E" w14:paraId="7C1B65FA" w14:textId="77777777" w:rsidTr="005D3422">
        <w:tc>
          <w:tcPr>
            <w:tcW w:w="670" w:type="dxa"/>
          </w:tcPr>
          <w:p w14:paraId="36014AFF" w14:textId="77777777" w:rsidR="005D3422" w:rsidRPr="00AE289E" w:rsidRDefault="005D3422" w:rsidP="005D3422">
            <w:pPr>
              <w:rPr>
                <w:color w:val="000000" w:themeColor="text1"/>
              </w:rPr>
            </w:pPr>
            <w:r w:rsidRPr="00AE289E">
              <w:rPr>
                <w:color w:val="000000" w:themeColor="text1"/>
              </w:rPr>
              <w:lastRenderedPageBreak/>
              <w:t>T2</w:t>
            </w:r>
          </w:p>
        </w:tc>
        <w:tc>
          <w:tcPr>
            <w:tcW w:w="2653" w:type="dxa"/>
          </w:tcPr>
          <w:p w14:paraId="6AA6DA46" w14:textId="43337453" w:rsidR="005D3422" w:rsidRPr="00AE289E" w:rsidRDefault="005D3422" w:rsidP="005D3422">
            <w:pPr>
              <w:rPr>
                <w:color w:val="000000" w:themeColor="text1"/>
                <w:lang w:eastAsia="zh-TW"/>
              </w:rPr>
            </w:pPr>
            <w:r>
              <w:rPr>
                <w:color w:val="000000" w:themeColor="text1"/>
                <w:lang w:eastAsia="zh-TW"/>
              </w:rPr>
              <w:t xml:space="preserve">VTM-3.0 release + </w:t>
            </w:r>
            <w:r w:rsidRPr="005D3422">
              <w:rPr>
                <w:color w:val="000000" w:themeColor="text1"/>
                <w:lang w:eastAsia="zh-TW"/>
              </w:rPr>
              <w:t>1</w:t>
            </w:r>
            <w:r>
              <w:rPr>
                <w:color w:val="000000" w:themeColor="text1"/>
                <w:lang w:eastAsia="zh-TW"/>
              </w:rPr>
              <w:t xml:space="preserve"> week</w:t>
            </w:r>
          </w:p>
        </w:tc>
        <w:tc>
          <w:tcPr>
            <w:tcW w:w="6027" w:type="dxa"/>
          </w:tcPr>
          <w:p w14:paraId="1E108DC4" w14:textId="7903FBC9" w:rsidR="005D3422" w:rsidRPr="00AE289E" w:rsidRDefault="005D3422" w:rsidP="005D3422">
            <w:pPr>
              <w:rPr>
                <w:color w:val="000000" w:themeColor="text1"/>
                <w:lang w:val="en-GB"/>
              </w:rPr>
            </w:pPr>
            <w:r>
              <w:rPr>
                <w:color w:val="000000" w:themeColor="text1"/>
                <w:lang w:val="en-GB"/>
              </w:rPr>
              <w:t>DMVR CE base software available</w:t>
            </w:r>
            <w:ins w:id="325" w:author="Xiu, Xiaoyu" w:date="2018-11-02T12:06:00Z">
              <w:r w:rsidR="009565E7">
                <w:rPr>
                  <w:color w:val="000000" w:themeColor="text1"/>
                  <w:lang w:val="en-GB"/>
                </w:rPr>
                <w:t xml:space="preserve"> (prepared by </w:t>
              </w:r>
              <w:r w:rsidR="009565E7" w:rsidRPr="009565E7">
                <w:rPr>
                  <w:color w:val="000000" w:themeColor="text1"/>
                  <w:lang w:val="en-GB"/>
                </w:rPr>
                <w:t>Ittiam</w:t>
              </w:r>
              <w:bookmarkStart w:id="326" w:name="_GoBack"/>
              <w:bookmarkEnd w:id="326"/>
              <w:r w:rsidR="009565E7">
                <w:rPr>
                  <w:color w:val="000000" w:themeColor="text1"/>
                  <w:lang w:val="en-GB"/>
                </w:rPr>
                <w:t>)</w:t>
              </w:r>
            </w:ins>
          </w:p>
        </w:tc>
      </w:tr>
      <w:tr w:rsidR="005D3422" w:rsidRPr="00AE289E" w14:paraId="0F9DCE2A" w14:textId="77777777" w:rsidTr="005D3422">
        <w:tc>
          <w:tcPr>
            <w:tcW w:w="670" w:type="dxa"/>
          </w:tcPr>
          <w:p w14:paraId="4224167D" w14:textId="77777777" w:rsidR="005D3422" w:rsidRPr="00AE289E" w:rsidRDefault="005D3422" w:rsidP="005D3422">
            <w:pPr>
              <w:rPr>
                <w:color w:val="000000" w:themeColor="text1"/>
              </w:rPr>
            </w:pPr>
            <w:r w:rsidRPr="00AE289E">
              <w:rPr>
                <w:color w:val="000000" w:themeColor="text1"/>
              </w:rPr>
              <w:t>T3</w:t>
            </w:r>
          </w:p>
        </w:tc>
        <w:tc>
          <w:tcPr>
            <w:tcW w:w="2653" w:type="dxa"/>
          </w:tcPr>
          <w:p w14:paraId="7D7F9E2F" w14:textId="5FF32E5B" w:rsidR="005D3422" w:rsidRPr="00AE289E" w:rsidRDefault="005D3422" w:rsidP="005D3422">
            <w:pPr>
              <w:rPr>
                <w:color w:val="000000" w:themeColor="text1"/>
                <w:lang w:eastAsia="zh-TW"/>
              </w:rPr>
            </w:pPr>
            <w:r>
              <w:rPr>
                <w:color w:val="000000" w:themeColor="text1"/>
                <w:lang w:eastAsia="zh-TW"/>
              </w:rPr>
              <w:t xml:space="preserve">T2 + </w:t>
            </w:r>
            <w:del w:id="327" w:author="Xiu, Xiaoyu" w:date="2018-11-02T11:51:00Z">
              <w:r w:rsidRPr="0042707C" w:rsidDel="005D3422">
                <w:rPr>
                  <w:color w:val="000000" w:themeColor="text1"/>
                  <w:highlight w:val="yellow"/>
                  <w:lang w:eastAsia="zh-TW"/>
                </w:rPr>
                <w:delText>X</w:delText>
              </w:r>
              <w:r w:rsidDel="005D3422">
                <w:rPr>
                  <w:color w:val="000000" w:themeColor="text1"/>
                  <w:lang w:eastAsia="zh-TW"/>
                </w:rPr>
                <w:delText xml:space="preserve"> </w:delText>
              </w:r>
            </w:del>
            <w:ins w:id="328" w:author="Xiu, Xiaoyu" w:date="2018-11-02T11:51:00Z">
              <w:r>
                <w:rPr>
                  <w:color w:val="000000" w:themeColor="text1"/>
                  <w:lang w:eastAsia="zh-TW"/>
                </w:rPr>
                <w:t xml:space="preserve">2 </w:t>
              </w:r>
            </w:ins>
            <w:r>
              <w:rPr>
                <w:color w:val="000000" w:themeColor="text1"/>
                <w:lang w:eastAsia="zh-TW"/>
              </w:rPr>
              <w:t>week</w:t>
            </w:r>
          </w:p>
        </w:tc>
        <w:tc>
          <w:tcPr>
            <w:tcW w:w="6027" w:type="dxa"/>
          </w:tcPr>
          <w:p w14:paraId="60EC98BD" w14:textId="77777777" w:rsidR="005D3422" w:rsidRPr="00E73856" w:rsidRDefault="005D3422" w:rsidP="005D3422">
            <w:pPr>
              <w:pStyle w:val="ListParagraph"/>
              <w:numPr>
                <w:ilvl w:val="0"/>
                <w:numId w:val="5"/>
              </w:numPr>
              <w:rPr>
                <w:ins w:id="329" w:author="Xiu, Xiaoyu" w:date="2018-11-02T11:51:00Z"/>
                <w:color w:val="000000" w:themeColor="text1"/>
                <w:lang w:eastAsia="zh-TW"/>
              </w:rPr>
            </w:pPr>
            <w:ins w:id="330" w:author="Xiu, Xiaoyu" w:date="2018-11-02T11:51:00Z">
              <w:r w:rsidRPr="0097364D">
                <w:t xml:space="preserve">Deliver software packages </w:t>
              </w:r>
              <w:r>
                <w:t>and initial study by cross-checkers</w:t>
              </w:r>
            </w:ins>
          </w:p>
          <w:p w14:paraId="23E47D0B" w14:textId="6FAC6A57" w:rsidR="005D3422" w:rsidRPr="00AE289E" w:rsidRDefault="005D3422" w:rsidP="005D3422">
            <w:pPr>
              <w:rPr>
                <w:color w:val="000000" w:themeColor="text1"/>
                <w:lang w:eastAsia="zh-TW"/>
              </w:rPr>
            </w:pPr>
            <w:ins w:id="331" w:author="Xiu, Xiaoyu" w:date="2018-11-02T11:51:00Z">
              <w:r>
                <w:t>Proponents can continue to modify the software until T4</w:t>
              </w:r>
            </w:ins>
            <w:del w:id="332" w:author="Xiu, Xiaoyu" w:date="2018-11-02T11:51:00Z">
              <w:r w:rsidRPr="0097364D" w:rsidDel="005D3422">
                <w:delText>Deliver software packages and begin cross-checkin</w:delText>
              </w:r>
              <w:r w:rsidDel="005D3422">
                <w:delText>g</w:delText>
              </w:r>
            </w:del>
          </w:p>
        </w:tc>
      </w:tr>
      <w:tr w:rsidR="005D3422" w:rsidRPr="00AE289E" w14:paraId="4702000C" w14:textId="77777777" w:rsidTr="005D3422">
        <w:tc>
          <w:tcPr>
            <w:tcW w:w="670" w:type="dxa"/>
          </w:tcPr>
          <w:p w14:paraId="33FAD975" w14:textId="77777777" w:rsidR="005D3422" w:rsidRPr="00AE289E" w:rsidRDefault="005D3422" w:rsidP="005D3422">
            <w:pPr>
              <w:rPr>
                <w:color w:val="000000" w:themeColor="text1"/>
              </w:rPr>
            </w:pPr>
            <w:r w:rsidRPr="00AE289E">
              <w:rPr>
                <w:color w:val="000000" w:themeColor="text1"/>
              </w:rPr>
              <w:t>T4</w:t>
            </w:r>
          </w:p>
        </w:tc>
        <w:tc>
          <w:tcPr>
            <w:tcW w:w="2653" w:type="dxa"/>
          </w:tcPr>
          <w:p w14:paraId="397519D2" w14:textId="26953002" w:rsidR="005D3422" w:rsidRPr="00AE289E" w:rsidRDefault="005D3422" w:rsidP="005D3422">
            <w:pPr>
              <w:rPr>
                <w:color w:val="000000" w:themeColor="text1"/>
                <w:lang w:val="en-GB" w:eastAsia="zh-TW"/>
              </w:rPr>
            </w:pPr>
            <w:ins w:id="333" w:author="Xiu, Xiaoyu" w:date="2018-11-02T11:52:00Z">
              <w:r>
                <w:rPr>
                  <w:color w:val="000000" w:themeColor="text1"/>
                  <w:lang w:val="en-GB" w:eastAsia="zh-TW"/>
                </w:rPr>
                <w:t>Dec. 19, 2018</w:t>
              </w:r>
            </w:ins>
            <w:del w:id="334" w:author="Xiu, Xiaoyu" w:date="2018-11-02T11:52:00Z">
              <w:r w:rsidDel="005D3422">
                <w:rPr>
                  <w:color w:val="000000" w:themeColor="text1"/>
                  <w:lang w:val="en-GB" w:eastAsia="zh-TW"/>
                </w:rPr>
                <w:delText xml:space="preserve">T3 + </w:delText>
              </w:r>
              <w:r w:rsidRPr="0042707C" w:rsidDel="005D3422">
                <w:rPr>
                  <w:color w:val="000000" w:themeColor="text1"/>
                  <w:highlight w:val="yellow"/>
                  <w:lang w:val="en-GB" w:eastAsia="zh-TW"/>
                </w:rPr>
                <w:delText>X</w:delText>
              </w:r>
              <w:r w:rsidDel="005D3422">
                <w:rPr>
                  <w:color w:val="000000" w:themeColor="text1"/>
                  <w:lang w:val="en-GB" w:eastAsia="zh-TW"/>
                </w:rPr>
                <w:delText xml:space="preserve"> week</w:delText>
              </w:r>
            </w:del>
          </w:p>
        </w:tc>
        <w:tc>
          <w:tcPr>
            <w:tcW w:w="6027" w:type="dxa"/>
          </w:tcPr>
          <w:p w14:paraId="5FBCCE71" w14:textId="77777777" w:rsidR="005D3422" w:rsidRPr="007E4108" w:rsidRDefault="005D3422" w:rsidP="005D3422">
            <w:pPr>
              <w:pStyle w:val="ListParagraph"/>
              <w:numPr>
                <w:ilvl w:val="0"/>
                <w:numId w:val="5"/>
              </w:numPr>
              <w:rPr>
                <w:ins w:id="335" w:author="Xiu, Xiaoyu" w:date="2018-11-02T11:52:00Z"/>
                <w:color w:val="000000" w:themeColor="text1"/>
                <w:lang w:val="en-GB"/>
              </w:rPr>
            </w:pPr>
            <w:ins w:id="336" w:author="Xiu, Xiaoyu" w:date="2018-11-02T11:52:00Z">
              <w:r>
                <w:t xml:space="preserve">Software is finalized </w:t>
              </w:r>
            </w:ins>
          </w:p>
          <w:p w14:paraId="5C6C6F98" w14:textId="69489EF6" w:rsidR="005D3422" w:rsidRPr="005D3422" w:rsidRDefault="005D3422" w:rsidP="0096080C">
            <w:pPr>
              <w:pStyle w:val="ListParagraph"/>
              <w:numPr>
                <w:ilvl w:val="0"/>
                <w:numId w:val="5"/>
              </w:numPr>
              <w:rPr>
                <w:color w:val="000000" w:themeColor="text1"/>
                <w:lang w:val="en-GB"/>
              </w:rPr>
            </w:pPr>
            <w:ins w:id="337" w:author="Xiu, Xiaoyu" w:date="2018-11-02T11:52:00Z">
              <w:r>
                <w:t>Proponents provide full results and final crosschecking begins</w:t>
              </w:r>
            </w:ins>
            <w:del w:id="338" w:author="Xiu, Xiaoyu" w:date="2018-11-02T11:52:00Z">
              <w:r w:rsidDel="005D3422">
                <w:delText>Software frozen, testers provide full results, and final crosschecking begins</w:delText>
              </w:r>
            </w:del>
          </w:p>
        </w:tc>
      </w:tr>
      <w:tr w:rsidR="005D3422" w:rsidRPr="00AE289E" w14:paraId="67C6048F" w14:textId="77777777" w:rsidTr="005D3422">
        <w:trPr>
          <w:ins w:id="339" w:author="Xiu, Xiaoyu" w:date="2018-11-02T11:53:00Z"/>
        </w:trPr>
        <w:tc>
          <w:tcPr>
            <w:tcW w:w="670" w:type="dxa"/>
          </w:tcPr>
          <w:p w14:paraId="05E0E258" w14:textId="17360FB5" w:rsidR="005D3422" w:rsidRPr="00AE289E" w:rsidRDefault="005D3422" w:rsidP="005D3422">
            <w:pPr>
              <w:rPr>
                <w:ins w:id="340" w:author="Xiu, Xiaoyu" w:date="2018-11-02T11:53:00Z"/>
                <w:color w:val="000000" w:themeColor="text1"/>
              </w:rPr>
            </w:pPr>
            <w:ins w:id="341" w:author="Xiu, Xiaoyu" w:date="2018-11-02T11:55:00Z">
              <w:r>
                <w:rPr>
                  <w:color w:val="000000" w:themeColor="text1"/>
                </w:rPr>
                <w:t>T5</w:t>
              </w:r>
            </w:ins>
          </w:p>
        </w:tc>
        <w:tc>
          <w:tcPr>
            <w:tcW w:w="2653" w:type="dxa"/>
          </w:tcPr>
          <w:p w14:paraId="1F57ED90" w14:textId="10055239" w:rsidR="005D3422" w:rsidRDefault="005D3422" w:rsidP="005D3422">
            <w:pPr>
              <w:rPr>
                <w:ins w:id="342" w:author="Xiu, Xiaoyu" w:date="2018-11-02T11:53:00Z"/>
                <w:color w:val="000000" w:themeColor="text1"/>
                <w:lang w:val="en-GB" w:eastAsia="zh-TW"/>
              </w:rPr>
            </w:pPr>
            <w:ins w:id="343" w:author="Xiu, Xiaoyu" w:date="2018-11-02T11:55:00Z">
              <w:r>
                <w:rPr>
                  <w:color w:val="000000" w:themeColor="text1"/>
                  <w:lang w:val="en-GB" w:eastAsia="zh-TW"/>
                </w:rPr>
                <w:t>Jan. 2, 2019</w:t>
              </w:r>
            </w:ins>
          </w:p>
        </w:tc>
        <w:tc>
          <w:tcPr>
            <w:tcW w:w="6027" w:type="dxa"/>
          </w:tcPr>
          <w:p w14:paraId="0B416B82" w14:textId="3730026A" w:rsidR="005D3422" w:rsidRDefault="005D3422" w:rsidP="005D3422">
            <w:pPr>
              <w:pStyle w:val="ListParagraph"/>
              <w:numPr>
                <w:ilvl w:val="0"/>
                <w:numId w:val="5"/>
              </w:numPr>
              <w:rPr>
                <w:ins w:id="344" w:author="Xiu, Xiaoyu" w:date="2018-11-02T11:53:00Z"/>
              </w:rPr>
            </w:pPr>
            <w:ins w:id="345" w:author="Xiu, Xiaoyu" w:date="2018-11-02T11:55:00Z">
              <w:r>
                <w:t>Contribution upload; CE9 summary report</w:t>
              </w:r>
            </w:ins>
          </w:p>
        </w:tc>
      </w:tr>
    </w:tbl>
    <w:p w14:paraId="32EAF635" w14:textId="77777777" w:rsidR="007F1F8B" w:rsidRPr="00AE289E" w:rsidRDefault="007F1F8B" w:rsidP="009234A5">
      <w:pPr>
        <w:rPr>
          <w:color w:val="000000" w:themeColor="text1"/>
          <w:szCs w:val="22"/>
          <w:lang w:val="en-CA"/>
        </w:rPr>
      </w:pPr>
    </w:p>
    <w:sectPr w:rsidR="007F1F8B" w:rsidRPr="00AE289E" w:rsidSect="00A01439">
      <w:footerReference w:type="default" r:id="rId5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F4C6C" w14:textId="77777777" w:rsidR="00CB6C4C" w:rsidRDefault="00CB6C4C">
      <w:r>
        <w:separator/>
      </w:r>
    </w:p>
  </w:endnote>
  <w:endnote w:type="continuationSeparator" w:id="0">
    <w:p w14:paraId="40A25D54" w14:textId="77777777" w:rsidR="00CB6C4C" w:rsidRDefault="00CB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n-ea">
    <w:altName w:val="Times New Roman"/>
    <w:panose1 w:val="00000000000000000000"/>
    <w:charset w:val="00"/>
    <w:family w:val="roman"/>
    <w:notTrueType/>
    <w:pitch w:val="default"/>
  </w:font>
  <w:font w:name="+mn-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9F6712" w:rsidR="005D3422" w:rsidRPr="00C00DDE" w:rsidRDefault="005D34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565E7">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2018-11-02</w:t>
    </w:r>
    <w:ins w:id="346" w:author="Semih Esenlik" w:date="2018-11-02T11:11:00Z">
      <w:del w:id="347" w:author="Xiu, Xiaoyu" w:date="2018-11-02T11:47:00Z">
        <w:r w:rsidDel="00D14FBB">
          <w:rPr>
            <w:rStyle w:val="PageNumber"/>
            <w:noProof/>
          </w:rPr>
          <w:delText>2018-11-02</w:delText>
        </w:r>
      </w:del>
    </w:ins>
    <w:ins w:id="348" w:author="Kyohei Unno" w:date="2018-11-02T13:39:00Z">
      <w:del w:id="349" w:author="Xiu, Xiaoyu" w:date="2018-11-02T11:47:00Z">
        <w:r w:rsidDel="00D14FBB">
          <w:rPr>
            <w:rStyle w:val="PageNumber"/>
            <w:noProof/>
          </w:rPr>
          <w:delText>2018-11-02</w:delText>
        </w:r>
      </w:del>
    </w:ins>
    <w:ins w:id="350" w:author="Sriram Sethuraman" w:date="2018-11-02T09:47:00Z">
      <w:del w:id="351" w:author="Xiu, Xiaoyu" w:date="2018-11-02T11:47:00Z">
        <w:r w:rsidDel="00D14FBB">
          <w:rPr>
            <w:rStyle w:val="PageNumber"/>
            <w:noProof/>
          </w:rPr>
          <w:delText>2018-10-16</w:delText>
        </w:r>
      </w:del>
    </w:ins>
    <w:ins w:id="352" w:author="Chenxu (Anderson, Hisilicon)" w:date="2018-10-16T10:38:00Z">
      <w:del w:id="353" w:author="Xiu, Xiaoyu" w:date="2018-11-02T11:47:00Z">
        <w:r w:rsidDel="00D14FBB">
          <w:rPr>
            <w:rStyle w:val="PageNumber"/>
            <w:noProof/>
          </w:rPr>
          <w:delText>2018-10-12</w:delText>
        </w:r>
      </w:del>
    </w:ins>
    <w:ins w:id="354" w:author="Takeshi Chujoh" w:date="2018-10-12T11:40:00Z">
      <w:del w:id="355" w:author="Xiu, Xiaoyu" w:date="2018-11-02T11:47:00Z">
        <w:r w:rsidDel="00D14FBB">
          <w:rPr>
            <w:rStyle w:val="PageNumber"/>
            <w:noProof/>
          </w:rPr>
          <w:delText>2018-10-12</w:delText>
        </w:r>
      </w:del>
    </w:ins>
    <w:ins w:id="356" w:author="Ruling liao" w:date="2018-10-12T10:26:00Z">
      <w:del w:id="357" w:author="Xiu, Xiaoyu" w:date="2018-11-02T11:47:00Z">
        <w:r w:rsidDel="00D14FBB">
          <w:rPr>
            <w:rStyle w:val="PageNumber"/>
            <w:noProof/>
          </w:rPr>
          <w:delText>2018-10-12</w:delText>
        </w:r>
      </w:del>
    </w:ins>
    <w:ins w:id="358" w:author="Hongbin Liu" w:date="2018-10-12T10:09:00Z">
      <w:del w:id="359" w:author="Xiu, Xiaoyu" w:date="2018-11-02T11:47:00Z">
        <w:r w:rsidDel="00D14FBB">
          <w:rPr>
            <w:rStyle w:val="PageNumber"/>
            <w:noProof/>
          </w:rPr>
          <w:delText>2018-10-12</w:delText>
        </w:r>
      </w:del>
    </w:ins>
    <w:ins w:id="360" w:author="陈方栋" w:date="2018-10-12T10:00:00Z">
      <w:del w:id="361" w:author="Xiu, Xiaoyu" w:date="2018-11-02T11:47:00Z">
        <w:r w:rsidDel="00D14FBB">
          <w:rPr>
            <w:rStyle w:val="PageNumber"/>
            <w:noProof/>
          </w:rPr>
          <w:delText>2018-10-12</w:delText>
        </w:r>
      </w:del>
    </w:ins>
    <w:del w:id="362" w:author="Xiu, Xiaoyu" w:date="2018-11-02T11:47:00Z">
      <w:r w:rsidDel="00D14FBB">
        <w:rPr>
          <w:rStyle w:val="PageNumber"/>
          <w:noProof/>
        </w:rPr>
        <w:delText>2018-10-11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CAA6C" w14:textId="77777777" w:rsidR="00CB6C4C" w:rsidRDefault="00CB6C4C">
      <w:r>
        <w:separator/>
      </w:r>
    </w:p>
  </w:footnote>
  <w:footnote w:type="continuationSeparator" w:id="0">
    <w:p w14:paraId="19D90637" w14:textId="77777777" w:rsidR="00CB6C4C" w:rsidRDefault="00CB6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4D4669"/>
    <w:multiLevelType w:val="hybridMultilevel"/>
    <w:tmpl w:val="C6CAD0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C58C267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24F462B"/>
    <w:multiLevelType w:val="hybridMultilevel"/>
    <w:tmpl w:val="77067E0E"/>
    <w:lvl w:ilvl="0" w:tplc="EC365976">
      <w:start w:val="1"/>
      <w:numFmt w:val="bullet"/>
      <w:lvlText w:val=""/>
      <w:lvlJc w:val="left"/>
      <w:pPr>
        <w:ind w:left="72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270CA0"/>
    <w:multiLevelType w:val="hybridMultilevel"/>
    <w:tmpl w:val="F7785F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BE8050A"/>
    <w:multiLevelType w:val="hybridMultilevel"/>
    <w:tmpl w:val="EA7C3FB6"/>
    <w:lvl w:ilvl="0" w:tplc="1C540CF2">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3B30FF"/>
    <w:multiLevelType w:val="hybridMultilevel"/>
    <w:tmpl w:val="EB662E0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45870B52"/>
    <w:multiLevelType w:val="hybridMultilevel"/>
    <w:tmpl w:val="E63648B0"/>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184D9A"/>
    <w:multiLevelType w:val="hybridMultilevel"/>
    <w:tmpl w:val="4582147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7D41A30"/>
    <w:multiLevelType w:val="hybridMultilevel"/>
    <w:tmpl w:val="9A4A9AF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B5E6251"/>
    <w:multiLevelType w:val="hybridMultilevel"/>
    <w:tmpl w:val="36A48EFC"/>
    <w:lvl w:ilvl="0" w:tplc="CCE27728">
      <w:start w:val="1"/>
      <w:numFmt w:val="bullet"/>
      <w:lvlText w:val="–"/>
      <w:lvlJc w:val="left"/>
      <w:pPr>
        <w:ind w:left="1128" w:hanging="360"/>
      </w:pPr>
      <w:rPr>
        <w:rFonts w:ascii="Courier New" w:hAnsi="Courier New"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2"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800F3"/>
    <w:multiLevelType w:val="hybridMultilevel"/>
    <w:tmpl w:val="280C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9"/>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3"/>
  </w:num>
  <w:num w:numId="7">
    <w:abstractNumId w:val="7"/>
  </w:num>
  <w:num w:numId="8">
    <w:abstractNumId w:val="5"/>
  </w:num>
  <w:num w:numId="9">
    <w:abstractNumId w:val="10"/>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4"/>
  </w:num>
  <w:num w:numId="13">
    <w:abstractNumId w:val="3"/>
  </w:num>
  <w:num w:numId="14">
    <w:abstractNumId w:val="12"/>
  </w:num>
  <w:num w:numId="15">
    <w:abstractNumId w:val="11"/>
  </w:num>
  <w:num w:numId="16">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u, Xiaoyu">
    <w15:presenceInfo w15:providerId="AD" w15:userId="S-1-5-21-1844237615-1580818891-725345543-25194"/>
  </w15:person>
  <w15:person w15:author="Meng Xu">
    <w15:presenceInfo w15:providerId="Windows Live" w15:userId="18b8416a-97f7-449d-808c-e00e96ab340d"/>
  </w15:person>
  <w15:person w15:author="Hongbin Liu">
    <w15:presenceInfo w15:providerId="None" w15:userId="Hongbin Liu"/>
  </w15:person>
  <w15:person w15:author="Kyohei Unno">
    <w15:presenceInfo w15:providerId="None" w15:userId="Kyohei Unno"/>
  </w15:person>
  <w15:person w15:author="Sriram Sethuraman">
    <w15:presenceInfo w15:providerId="AD" w15:userId="S-1-5-21-854245398-1972579041-682003330-3222"/>
  </w15:person>
  <w15:person w15:author="Chenxu (Anderson, Hisilicon)">
    <w15:presenceInfo w15:providerId="AD" w15:userId="S-1-5-21-147214757-305610072-1517763936-1900497"/>
  </w15:person>
  <w15:person w15:author="Takeshi Chujoh">
    <w15:presenceInfo w15:providerId="None" w15:userId="Takeshi Chujoh"/>
  </w15:person>
  <w15:person w15:author="Semih Esenlik">
    <w15:presenceInfo w15:providerId="AD" w15:userId="S-1-5-21-147214757-305610072-1517763936-4548165"/>
  </w15:person>
  <w15:person w15:author="陈方栋">
    <w15:presenceInfo w15:providerId="AD" w15:userId="S-1-5-21-301378855-1296857468-2813838616-11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CAE"/>
    <w:rsid w:val="000012CD"/>
    <w:rsid w:val="00001D87"/>
    <w:rsid w:val="0000277F"/>
    <w:rsid w:val="0000752E"/>
    <w:rsid w:val="00015F9E"/>
    <w:rsid w:val="0001678A"/>
    <w:rsid w:val="00017D7F"/>
    <w:rsid w:val="00020030"/>
    <w:rsid w:val="000209C8"/>
    <w:rsid w:val="00024C63"/>
    <w:rsid w:val="000304B0"/>
    <w:rsid w:val="000308A3"/>
    <w:rsid w:val="00034DFC"/>
    <w:rsid w:val="000458BC"/>
    <w:rsid w:val="00045C41"/>
    <w:rsid w:val="00046C03"/>
    <w:rsid w:val="00047950"/>
    <w:rsid w:val="00050167"/>
    <w:rsid w:val="000520DB"/>
    <w:rsid w:val="00055433"/>
    <w:rsid w:val="00061B66"/>
    <w:rsid w:val="00065039"/>
    <w:rsid w:val="00066D6D"/>
    <w:rsid w:val="0007251E"/>
    <w:rsid w:val="000737A9"/>
    <w:rsid w:val="0007614F"/>
    <w:rsid w:val="000771C6"/>
    <w:rsid w:val="00081398"/>
    <w:rsid w:val="00086381"/>
    <w:rsid w:val="00092A32"/>
    <w:rsid w:val="00094479"/>
    <w:rsid w:val="000A38E0"/>
    <w:rsid w:val="000A7A31"/>
    <w:rsid w:val="000B0C0F"/>
    <w:rsid w:val="000B1C6B"/>
    <w:rsid w:val="000B204B"/>
    <w:rsid w:val="000B4FF9"/>
    <w:rsid w:val="000B561D"/>
    <w:rsid w:val="000B69FC"/>
    <w:rsid w:val="000B6DE6"/>
    <w:rsid w:val="000C09AC"/>
    <w:rsid w:val="000C354E"/>
    <w:rsid w:val="000C4A75"/>
    <w:rsid w:val="000C4F0A"/>
    <w:rsid w:val="000D097C"/>
    <w:rsid w:val="000D68FA"/>
    <w:rsid w:val="000E00F3"/>
    <w:rsid w:val="000E0601"/>
    <w:rsid w:val="000E6A89"/>
    <w:rsid w:val="000F158C"/>
    <w:rsid w:val="000F25D5"/>
    <w:rsid w:val="000F59CC"/>
    <w:rsid w:val="000F633D"/>
    <w:rsid w:val="00102F3D"/>
    <w:rsid w:val="00103608"/>
    <w:rsid w:val="00104237"/>
    <w:rsid w:val="00107ABB"/>
    <w:rsid w:val="00124E38"/>
    <w:rsid w:val="0012580B"/>
    <w:rsid w:val="0012651C"/>
    <w:rsid w:val="00131F90"/>
    <w:rsid w:val="0013458C"/>
    <w:rsid w:val="00135042"/>
    <w:rsid w:val="0013526E"/>
    <w:rsid w:val="00135474"/>
    <w:rsid w:val="00140C9E"/>
    <w:rsid w:val="00146152"/>
    <w:rsid w:val="001512D7"/>
    <w:rsid w:val="001530FC"/>
    <w:rsid w:val="00155526"/>
    <w:rsid w:val="0015722B"/>
    <w:rsid w:val="00161EEE"/>
    <w:rsid w:val="00162055"/>
    <w:rsid w:val="00165142"/>
    <w:rsid w:val="0016604D"/>
    <w:rsid w:val="00166D75"/>
    <w:rsid w:val="00170CD1"/>
    <w:rsid w:val="00171371"/>
    <w:rsid w:val="00175A24"/>
    <w:rsid w:val="00176994"/>
    <w:rsid w:val="001848FD"/>
    <w:rsid w:val="00187E58"/>
    <w:rsid w:val="0019334A"/>
    <w:rsid w:val="001A297E"/>
    <w:rsid w:val="001A368E"/>
    <w:rsid w:val="001A4139"/>
    <w:rsid w:val="001A432D"/>
    <w:rsid w:val="001A5D6E"/>
    <w:rsid w:val="001A7329"/>
    <w:rsid w:val="001A792F"/>
    <w:rsid w:val="001B04C6"/>
    <w:rsid w:val="001B057E"/>
    <w:rsid w:val="001B4E28"/>
    <w:rsid w:val="001C3525"/>
    <w:rsid w:val="001C3AFB"/>
    <w:rsid w:val="001C5307"/>
    <w:rsid w:val="001C7249"/>
    <w:rsid w:val="001D1BD2"/>
    <w:rsid w:val="001D2B82"/>
    <w:rsid w:val="001D2C92"/>
    <w:rsid w:val="001D2DB6"/>
    <w:rsid w:val="001E0248"/>
    <w:rsid w:val="001E02BE"/>
    <w:rsid w:val="001E2035"/>
    <w:rsid w:val="001E2776"/>
    <w:rsid w:val="001E3B37"/>
    <w:rsid w:val="001E5060"/>
    <w:rsid w:val="001F2594"/>
    <w:rsid w:val="001F2CE1"/>
    <w:rsid w:val="001F75B6"/>
    <w:rsid w:val="00200873"/>
    <w:rsid w:val="0020256A"/>
    <w:rsid w:val="00202861"/>
    <w:rsid w:val="002055A6"/>
    <w:rsid w:val="00205CA5"/>
    <w:rsid w:val="00205D45"/>
    <w:rsid w:val="00206460"/>
    <w:rsid w:val="002069B4"/>
    <w:rsid w:val="00214C96"/>
    <w:rsid w:val="00215551"/>
    <w:rsid w:val="00215DFC"/>
    <w:rsid w:val="002168A4"/>
    <w:rsid w:val="002212DF"/>
    <w:rsid w:val="00222CD4"/>
    <w:rsid w:val="00225016"/>
    <w:rsid w:val="002264A6"/>
    <w:rsid w:val="00227641"/>
    <w:rsid w:val="00227BA7"/>
    <w:rsid w:val="00227E44"/>
    <w:rsid w:val="0023011C"/>
    <w:rsid w:val="0023316D"/>
    <w:rsid w:val="002351FD"/>
    <w:rsid w:val="00236B5B"/>
    <w:rsid w:val="002375C1"/>
    <w:rsid w:val="00240C12"/>
    <w:rsid w:val="00245562"/>
    <w:rsid w:val="00253066"/>
    <w:rsid w:val="0025595B"/>
    <w:rsid w:val="00263398"/>
    <w:rsid w:val="00263B99"/>
    <w:rsid w:val="00266F06"/>
    <w:rsid w:val="00271C17"/>
    <w:rsid w:val="00275BCF"/>
    <w:rsid w:val="00281EB0"/>
    <w:rsid w:val="002826B7"/>
    <w:rsid w:val="00291A2C"/>
    <w:rsid w:val="00291E36"/>
    <w:rsid w:val="00292257"/>
    <w:rsid w:val="00292804"/>
    <w:rsid w:val="00296347"/>
    <w:rsid w:val="0029679C"/>
    <w:rsid w:val="002A2523"/>
    <w:rsid w:val="002A31EE"/>
    <w:rsid w:val="002A47B0"/>
    <w:rsid w:val="002A54E0"/>
    <w:rsid w:val="002A740C"/>
    <w:rsid w:val="002B1595"/>
    <w:rsid w:val="002B191D"/>
    <w:rsid w:val="002B2E83"/>
    <w:rsid w:val="002C24DD"/>
    <w:rsid w:val="002C52E8"/>
    <w:rsid w:val="002C659A"/>
    <w:rsid w:val="002C7081"/>
    <w:rsid w:val="002C7FCC"/>
    <w:rsid w:val="002D0AF6"/>
    <w:rsid w:val="002D2826"/>
    <w:rsid w:val="002D3F67"/>
    <w:rsid w:val="002D51CB"/>
    <w:rsid w:val="002D60D8"/>
    <w:rsid w:val="002E5EDB"/>
    <w:rsid w:val="002E68C0"/>
    <w:rsid w:val="002F164D"/>
    <w:rsid w:val="002F3E3F"/>
    <w:rsid w:val="002F7322"/>
    <w:rsid w:val="003021BC"/>
    <w:rsid w:val="00304D64"/>
    <w:rsid w:val="00305500"/>
    <w:rsid w:val="00306206"/>
    <w:rsid w:val="00307299"/>
    <w:rsid w:val="003100F1"/>
    <w:rsid w:val="00312557"/>
    <w:rsid w:val="00312E1C"/>
    <w:rsid w:val="00313AEF"/>
    <w:rsid w:val="00313EA3"/>
    <w:rsid w:val="00317D85"/>
    <w:rsid w:val="00321C01"/>
    <w:rsid w:val="0032394B"/>
    <w:rsid w:val="00324E27"/>
    <w:rsid w:val="00327C56"/>
    <w:rsid w:val="00331309"/>
    <w:rsid w:val="003315A1"/>
    <w:rsid w:val="00334B93"/>
    <w:rsid w:val="00335007"/>
    <w:rsid w:val="003362FE"/>
    <w:rsid w:val="003373EC"/>
    <w:rsid w:val="003417B9"/>
    <w:rsid w:val="00342FF4"/>
    <w:rsid w:val="00343A1C"/>
    <w:rsid w:val="00343D17"/>
    <w:rsid w:val="00344E5A"/>
    <w:rsid w:val="00345E1A"/>
    <w:rsid w:val="00346148"/>
    <w:rsid w:val="00347824"/>
    <w:rsid w:val="003501A4"/>
    <w:rsid w:val="003507F0"/>
    <w:rsid w:val="00365BFA"/>
    <w:rsid w:val="003669EA"/>
    <w:rsid w:val="003672F3"/>
    <w:rsid w:val="003706CC"/>
    <w:rsid w:val="003733B9"/>
    <w:rsid w:val="003752E2"/>
    <w:rsid w:val="00375330"/>
    <w:rsid w:val="00377710"/>
    <w:rsid w:val="003818BC"/>
    <w:rsid w:val="00381CA3"/>
    <w:rsid w:val="00386B12"/>
    <w:rsid w:val="00386F54"/>
    <w:rsid w:val="00390FC8"/>
    <w:rsid w:val="0039114D"/>
    <w:rsid w:val="003944D6"/>
    <w:rsid w:val="003944DB"/>
    <w:rsid w:val="00395077"/>
    <w:rsid w:val="00396D05"/>
    <w:rsid w:val="003A09F6"/>
    <w:rsid w:val="003A2D8E"/>
    <w:rsid w:val="003A620A"/>
    <w:rsid w:val="003A6A7D"/>
    <w:rsid w:val="003A758C"/>
    <w:rsid w:val="003A7CE6"/>
    <w:rsid w:val="003C0238"/>
    <w:rsid w:val="003C20E4"/>
    <w:rsid w:val="003C321F"/>
    <w:rsid w:val="003C3A59"/>
    <w:rsid w:val="003C724C"/>
    <w:rsid w:val="003D1570"/>
    <w:rsid w:val="003D6342"/>
    <w:rsid w:val="003E0F78"/>
    <w:rsid w:val="003E2097"/>
    <w:rsid w:val="003E40AA"/>
    <w:rsid w:val="003E4B89"/>
    <w:rsid w:val="003E6F90"/>
    <w:rsid w:val="003E73ED"/>
    <w:rsid w:val="003F1569"/>
    <w:rsid w:val="003F41EE"/>
    <w:rsid w:val="003F41FF"/>
    <w:rsid w:val="003F5026"/>
    <w:rsid w:val="003F5D0F"/>
    <w:rsid w:val="003F7045"/>
    <w:rsid w:val="00401F1C"/>
    <w:rsid w:val="004044F2"/>
    <w:rsid w:val="0040532E"/>
    <w:rsid w:val="004139C4"/>
    <w:rsid w:val="00414101"/>
    <w:rsid w:val="00414905"/>
    <w:rsid w:val="004219CF"/>
    <w:rsid w:val="004234F0"/>
    <w:rsid w:val="00425168"/>
    <w:rsid w:val="00426914"/>
    <w:rsid w:val="0042707C"/>
    <w:rsid w:val="00427169"/>
    <w:rsid w:val="004302F0"/>
    <w:rsid w:val="0043341D"/>
    <w:rsid w:val="00433DDB"/>
    <w:rsid w:val="004355D5"/>
    <w:rsid w:val="00435A29"/>
    <w:rsid w:val="00437619"/>
    <w:rsid w:val="0044683D"/>
    <w:rsid w:val="00452622"/>
    <w:rsid w:val="00453947"/>
    <w:rsid w:val="0045544A"/>
    <w:rsid w:val="00456D66"/>
    <w:rsid w:val="004576ED"/>
    <w:rsid w:val="0046076B"/>
    <w:rsid w:val="004620A1"/>
    <w:rsid w:val="00465A1E"/>
    <w:rsid w:val="00466687"/>
    <w:rsid w:val="00472377"/>
    <w:rsid w:val="00472BCB"/>
    <w:rsid w:val="00473E6F"/>
    <w:rsid w:val="00476356"/>
    <w:rsid w:val="004767AC"/>
    <w:rsid w:val="00477E7C"/>
    <w:rsid w:val="004804FF"/>
    <w:rsid w:val="0048283D"/>
    <w:rsid w:val="00482C2D"/>
    <w:rsid w:val="00484948"/>
    <w:rsid w:val="00484A51"/>
    <w:rsid w:val="00487677"/>
    <w:rsid w:val="004876F8"/>
    <w:rsid w:val="00487EF9"/>
    <w:rsid w:val="00493B08"/>
    <w:rsid w:val="0049445A"/>
    <w:rsid w:val="004946E3"/>
    <w:rsid w:val="00495FFC"/>
    <w:rsid w:val="00496B1E"/>
    <w:rsid w:val="00496B95"/>
    <w:rsid w:val="004A2A63"/>
    <w:rsid w:val="004A2E37"/>
    <w:rsid w:val="004A57A7"/>
    <w:rsid w:val="004A75D3"/>
    <w:rsid w:val="004B210C"/>
    <w:rsid w:val="004B308E"/>
    <w:rsid w:val="004C1EE1"/>
    <w:rsid w:val="004C5114"/>
    <w:rsid w:val="004C65A9"/>
    <w:rsid w:val="004C7405"/>
    <w:rsid w:val="004D405F"/>
    <w:rsid w:val="004D648A"/>
    <w:rsid w:val="004D6EE2"/>
    <w:rsid w:val="004E2357"/>
    <w:rsid w:val="004E2C40"/>
    <w:rsid w:val="004E3372"/>
    <w:rsid w:val="004E4F4F"/>
    <w:rsid w:val="004E5EBD"/>
    <w:rsid w:val="004E6789"/>
    <w:rsid w:val="004F2FDA"/>
    <w:rsid w:val="004F3DBF"/>
    <w:rsid w:val="004F4546"/>
    <w:rsid w:val="004F618B"/>
    <w:rsid w:val="004F61E3"/>
    <w:rsid w:val="004F6A31"/>
    <w:rsid w:val="0050056B"/>
    <w:rsid w:val="0050070B"/>
    <w:rsid w:val="00502E10"/>
    <w:rsid w:val="00505117"/>
    <w:rsid w:val="0051015C"/>
    <w:rsid w:val="00516CF1"/>
    <w:rsid w:val="005206AB"/>
    <w:rsid w:val="0052576D"/>
    <w:rsid w:val="005274BA"/>
    <w:rsid w:val="00530820"/>
    <w:rsid w:val="005318C9"/>
    <w:rsid w:val="00531AE9"/>
    <w:rsid w:val="005329E4"/>
    <w:rsid w:val="00533977"/>
    <w:rsid w:val="00541870"/>
    <w:rsid w:val="00542425"/>
    <w:rsid w:val="00544461"/>
    <w:rsid w:val="00550A66"/>
    <w:rsid w:val="005553AD"/>
    <w:rsid w:val="0056390A"/>
    <w:rsid w:val="005646B0"/>
    <w:rsid w:val="00564D94"/>
    <w:rsid w:val="00566F9B"/>
    <w:rsid w:val="00567EC7"/>
    <w:rsid w:val="00570013"/>
    <w:rsid w:val="0057044B"/>
    <w:rsid w:val="0057447F"/>
    <w:rsid w:val="005801A2"/>
    <w:rsid w:val="00581810"/>
    <w:rsid w:val="00581BDD"/>
    <w:rsid w:val="00582C2D"/>
    <w:rsid w:val="00584339"/>
    <w:rsid w:val="00590196"/>
    <w:rsid w:val="005909D3"/>
    <w:rsid w:val="005952A5"/>
    <w:rsid w:val="00596814"/>
    <w:rsid w:val="005A33A1"/>
    <w:rsid w:val="005A4FE0"/>
    <w:rsid w:val="005A7540"/>
    <w:rsid w:val="005B217D"/>
    <w:rsid w:val="005B3636"/>
    <w:rsid w:val="005B3C08"/>
    <w:rsid w:val="005B543F"/>
    <w:rsid w:val="005B6072"/>
    <w:rsid w:val="005B63DD"/>
    <w:rsid w:val="005C385F"/>
    <w:rsid w:val="005D0C8E"/>
    <w:rsid w:val="005D2BDC"/>
    <w:rsid w:val="005D3422"/>
    <w:rsid w:val="005E1AC6"/>
    <w:rsid w:val="005F6F1B"/>
    <w:rsid w:val="00600763"/>
    <w:rsid w:val="00602AB4"/>
    <w:rsid w:val="0060435F"/>
    <w:rsid w:val="00606A30"/>
    <w:rsid w:val="00607708"/>
    <w:rsid w:val="00614CD8"/>
    <w:rsid w:val="00615995"/>
    <w:rsid w:val="00616094"/>
    <w:rsid w:val="00616155"/>
    <w:rsid w:val="00624B33"/>
    <w:rsid w:val="006252EA"/>
    <w:rsid w:val="00625756"/>
    <w:rsid w:val="00627DD3"/>
    <w:rsid w:val="0063041A"/>
    <w:rsid w:val="00630AA2"/>
    <w:rsid w:val="00630D6D"/>
    <w:rsid w:val="00632CAC"/>
    <w:rsid w:val="00633165"/>
    <w:rsid w:val="0063589B"/>
    <w:rsid w:val="00640C4D"/>
    <w:rsid w:val="006456F6"/>
    <w:rsid w:val="00645871"/>
    <w:rsid w:val="00646707"/>
    <w:rsid w:val="00651494"/>
    <w:rsid w:val="006559C1"/>
    <w:rsid w:val="006564D5"/>
    <w:rsid w:val="00657F7E"/>
    <w:rsid w:val="00660A56"/>
    <w:rsid w:val="00662E58"/>
    <w:rsid w:val="006637F2"/>
    <w:rsid w:val="006642A5"/>
    <w:rsid w:val="00664BB6"/>
    <w:rsid w:val="00664DCF"/>
    <w:rsid w:val="00665628"/>
    <w:rsid w:val="0067049B"/>
    <w:rsid w:val="00670680"/>
    <w:rsid w:val="00673423"/>
    <w:rsid w:val="006746DD"/>
    <w:rsid w:val="0068126B"/>
    <w:rsid w:val="006825C5"/>
    <w:rsid w:val="006836DA"/>
    <w:rsid w:val="00691F16"/>
    <w:rsid w:val="00693324"/>
    <w:rsid w:val="0069364D"/>
    <w:rsid w:val="0069443B"/>
    <w:rsid w:val="00697C87"/>
    <w:rsid w:val="006A1AD8"/>
    <w:rsid w:val="006A271B"/>
    <w:rsid w:val="006A2E2C"/>
    <w:rsid w:val="006A3140"/>
    <w:rsid w:val="006A6FD8"/>
    <w:rsid w:val="006B1469"/>
    <w:rsid w:val="006B2F60"/>
    <w:rsid w:val="006B7685"/>
    <w:rsid w:val="006B7BD7"/>
    <w:rsid w:val="006B7E1D"/>
    <w:rsid w:val="006C44C2"/>
    <w:rsid w:val="006C5D39"/>
    <w:rsid w:val="006D23FE"/>
    <w:rsid w:val="006D2EB7"/>
    <w:rsid w:val="006D328D"/>
    <w:rsid w:val="006D38DE"/>
    <w:rsid w:val="006D6D9B"/>
    <w:rsid w:val="006E2810"/>
    <w:rsid w:val="006E2B5D"/>
    <w:rsid w:val="006E5417"/>
    <w:rsid w:val="006F0794"/>
    <w:rsid w:val="006F07DF"/>
    <w:rsid w:val="006F0EC7"/>
    <w:rsid w:val="006F1679"/>
    <w:rsid w:val="006F4B78"/>
    <w:rsid w:val="006F568F"/>
    <w:rsid w:val="006F7755"/>
    <w:rsid w:val="007010C8"/>
    <w:rsid w:val="007023DE"/>
    <w:rsid w:val="00704A3D"/>
    <w:rsid w:val="007102A7"/>
    <w:rsid w:val="007115B0"/>
    <w:rsid w:val="00712F60"/>
    <w:rsid w:val="00720E3B"/>
    <w:rsid w:val="00721E2E"/>
    <w:rsid w:val="0072495C"/>
    <w:rsid w:val="00726B49"/>
    <w:rsid w:val="00731E0B"/>
    <w:rsid w:val="007330CE"/>
    <w:rsid w:val="00742B35"/>
    <w:rsid w:val="0074393F"/>
    <w:rsid w:val="00745F6B"/>
    <w:rsid w:val="00750A39"/>
    <w:rsid w:val="00751373"/>
    <w:rsid w:val="00752011"/>
    <w:rsid w:val="0075585E"/>
    <w:rsid w:val="00755DBC"/>
    <w:rsid w:val="00763AA2"/>
    <w:rsid w:val="00763DE3"/>
    <w:rsid w:val="00766505"/>
    <w:rsid w:val="00767AC4"/>
    <w:rsid w:val="00767E30"/>
    <w:rsid w:val="00770571"/>
    <w:rsid w:val="00776548"/>
    <w:rsid w:val="007768FF"/>
    <w:rsid w:val="00780289"/>
    <w:rsid w:val="00780B9D"/>
    <w:rsid w:val="007824D3"/>
    <w:rsid w:val="00790AC2"/>
    <w:rsid w:val="00795C80"/>
    <w:rsid w:val="00796EAE"/>
    <w:rsid w:val="00796EE3"/>
    <w:rsid w:val="007A4192"/>
    <w:rsid w:val="007A7D29"/>
    <w:rsid w:val="007B341A"/>
    <w:rsid w:val="007B4034"/>
    <w:rsid w:val="007B4AB8"/>
    <w:rsid w:val="007B6941"/>
    <w:rsid w:val="007B7E35"/>
    <w:rsid w:val="007D1181"/>
    <w:rsid w:val="007D261B"/>
    <w:rsid w:val="007D380C"/>
    <w:rsid w:val="007D5945"/>
    <w:rsid w:val="007D5F68"/>
    <w:rsid w:val="007D6D93"/>
    <w:rsid w:val="007E01A3"/>
    <w:rsid w:val="007E41FA"/>
    <w:rsid w:val="007E5BB7"/>
    <w:rsid w:val="007E6454"/>
    <w:rsid w:val="007F0F7A"/>
    <w:rsid w:val="007F1CE1"/>
    <w:rsid w:val="007F1F8B"/>
    <w:rsid w:val="007F2081"/>
    <w:rsid w:val="007F2B53"/>
    <w:rsid w:val="007F395D"/>
    <w:rsid w:val="007F4A06"/>
    <w:rsid w:val="007F52F9"/>
    <w:rsid w:val="007F67A1"/>
    <w:rsid w:val="007F7BAF"/>
    <w:rsid w:val="008004E4"/>
    <w:rsid w:val="00805202"/>
    <w:rsid w:val="00810653"/>
    <w:rsid w:val="00811C05"/>
    <w:rsid w:val="00814B6F"/>
    <w:rsid w:val="00816481"/>
    <w:rsid w:val="008206C8"/>
    <w:rsid w:val="0082137C"/>
    <w:rsid w:val="00830EAB"/>
    <w:rsid w:val="00836505"/>
    <w:rsid w:val="00836CE0"/>
    <w:rsid w:val="00837F60"/>
    <w:rsid w:val="00841E5C"/>
    <w:rsid w:val="00842AF8"/>
    <w:rsid w:val="00850561"/>
    <w:rsid w:val="0085134E"/>
    <w:rsid w:val="0085529C"/>
    <w:rsid w:val="008559AC"/>
    <w:rsid w:val="008571EE"/>
    <w:rsid w:val="00861CD2"/>
    <w:rsid w:val="0086387C"/>
    <w:rsid w:val="00863EF4"/>
    <w:rsid w:val="008643E3"/>
    <w:rsid w:val="00865990"/>
    <w:rsid w:val="0086618D"/>
    <w:rsid w:val="008701EE"/>
    <w:rsid w:val="008710F0"/>
    <w:rsid w:val="0087211B"/>
    <w:rsid w:val="008743C4"/>
    <w:rsid w:val="00874A6C"/>
    <w:rsid w:val="00875C24"/>
    <w:rsid w:val="00876C65"/>
    <w:rsid w:val="008817CD"/>
    <w:rsid w:val="008865AD"/>
    <w:rsid w:val="008961B6"/>
    <w:rsid w:val="008A4B4C"/>
    <w:rsid w:val="008A69B9"/>
    <w:rsid w:val="008B5610"/>
    <w:rsid w:val="008B63BD"/>
    <w:rsid w:val="008C1E7F"/>
    <w:rsid w:val="008C239F"/>
    <w:rsid w:val="008C2E46"/>
    <w:rsid w:val="008C7C83"/>
    <w:rsid w:val="008D272C"/>
    <w:rsid w:val="008D3BD3"/>
    <w:rsid w:val="008D6234"/>
    <w:rsid w:val="008E01A9"/>
    <w:rsid w:val="008E480C"/>
    <w:rsid w:val="008F6E87"/>
    <w:rsid w:val="008F741E"/>
    <w:rsid w:val="0090214B"/>
    <w:rsid w:val="009023DB"/>
    <w:rsid w:val="00907757"/>
    <w:rsid w:val="00915E2E"/>
    <w:rsid w:val="00920CFF"/>
    <w:rsid w:val="009212B0"/>
    <w:rsid w:val="00921546"/>
    <w:rsid w:val="00921FA1"/>
    <w:rsid w:val="009234A5"/>
    <w:rsid w:val="00926100"/>
    <w:rsid w:val="009277D8"/>
    <w:rsid w:val="00931C3B"/>
    <w:rsid w:val="00931CB3"/>
    <w:rsid w:val="00933453"/>
    <w:rsid w:val="0093362B"/>
    <w:rsid w:val="009336F7"/>
    <w:rsid w:val="009354EE"/>
    <w:rsid w:val="0093636C"/>
    <w:rsid w:val="009374A7"/>
    <w:rsid w:val="00937D92"/>
    <w:rsid w:val="00937F42"/>
    <w:rsid w:val="00940312"/>
    <w:rsid w:val="00942530"/>
    <w:rsid w:val="009462B9"/>
    <w:rsid w:val="009463FC"/>
    <w:rsid w:val="00947596"/>
    <w:rsid w:val="0094793A"/>
    <w:rsid w:val="00950EC7"/>
    <w:rsid w:val="00951D1C"/>
    <w:rsid w:val="009526B4"/>
    <w:rsid w:val="00955F6D"/>
    <w:rsid w:val="009565E7"/>
    <w:rsid w:val="0095671C"/>
    <w:rsid w:val="0096080C"/>
    <w:rsid w:val="00962055"/>
    <w:rsid w:val="00965E9E"/>
    <w:rsid w:val="00967739"/>
    <w:rsid w:val="009677CF"/>
    <w:rsid w:val="00972ED1"/>
    <w:rsid w:val="00975764"/>
    <w:rsid w:val="00977C16"/>
    <w:rsid w:val="009840CD"/>
    <w:rsid w:val="00984F9F"/>
    <w:rsid w:val="0098551D"/>
    <w:rsid w:val="00992A7C"/>
    <w:rsid w:val="0099518F"/>
    <w:rsid w:val="009A523D"/>
    <w:rsid w:val="009A5596"/>
    <w:rsid w:val="009B02A1"/>
    <w:rsid w:val="009B356D"/>
    <w:rsid w:val="009B3ED2"/>
    <w:rsid w:val="009B5804"/>
    <w:rsid w:val="009C1FC8"/>
    <w:rsid w:val="009D2748"/>
    <w:rsid w:val="009D53E2"/>
    <w:rsid w:val="009D75A9"/>
    <w:rsid w:val="009D7CE6"/>
    <w:rsid w:val="009E3DBD"/>
    <w:rsid w:val="009E4F79"/>
    <w:rsid w:val="009E5899"/>
    <w:rsid w:val="009E6CA3"/>
    <w:rsid w:val="009F0CC0"/>
    <w:rsid w:val="009F14F0"/>
    <w:rsid w:val="009F19F1"/>
    <w:rsid w:val="009F4054"/>
    <w:rsid w:val="009F496B"/>
    <w:rsid w:val="009F5FD3"/>
    <w:rsid w:val="009F64D2"/>
    <w:rsid w:val="009F6D86"/>
    <w:rsid w:val="00A01439"/>
    <w:rsid w:val="00A02291"/>
    <w:rsid w:val="00A02B6B"/>
    <w:rsid w:val="00A02E61"/>
    <w:rsid w:val="00A04AD7"/>
    <w:rsid w:val="00A05CFF"/>
    <w:rsid w:val="00A10EB4"/>
    <w:rsid w:val="00A13048"/>
    <w:rsid w:val="00A1383B"/>
    <w:rsid w:val="00A20B6F"/>
    <w:rsid w:val="00A27567"/>
    <w:rsid w:val="00A35BA4"/>
    <w:rsid w:val="00A36D55"/>
    <w:rsid w:val="00A419BA"/>
    <w:rsid w:val="00A456DD"/>
    <w:rsid w:val="00A46843"/>
    <w:rsid w:val="00A535A5"/>
    <w:rsid w:val="00A54FA7"/>
    <w:rsid w:val="00A5508F"/>
    <w:rsid w:val="00A56B97"/>
    <w:rsid w:val="00A6093D"/>
    <w:rsid w:val="00A71501"/>
    <w:rsid w:val="00A71786"/>
    <w:rsid w:val="00A767DC"/>
    <w:rsid w:val="00A768ED"/>
    <w:rsid w:val="00A76A6D"/>
    <w:rsid w:val="00A83097"/>
    <w:rsid w:val="00A83253"/>
    <w:rsid w:val="00A857FE"/>
    <w:rsid w:val="00AA3B1C"/>
    <w:rsid w:val="00AA677A"/>
    <w:rsid w:val="00AA6E84"/>
    <w:rsid w:val="00AB06EF"/>
    <w:rsid w:val="00AB1A1C"/>
    <w:rsid w:val="00AB28C3"/>
    <w:rsid w:val="00AB6418"/>
    <w:rsid w:val="00AC5D73"/>
    <w:rsid w:val="00AD05A8"/>
    <w:rsid w:val="00AD564F"/>
    <w:rsid w:val="00AD6387"/>
    <w:rsid w:val="00AD643E"/>
    <w:rsid w:val="00AD72A5"/>
    <w:rsid w:val="00AD7C42"/>
    <w:rsid w:val="00AD7E5F"/>
    <w:rsid w:val="00AE0C9E"/>
    <w:rsid w:val="00AE289E"/>
    <w:rsid w:val="00AE341B"/>
    <w:rsid w:val="00AE35B4"/>
    <w:rsid w:val="00AE7427"/>
    <w:rsid w:val="00AF1CAA"/>
    <w:rsid w:val="00AF2CA2"/>
    <w:rsid w:val="00AF6DDD"/>
    <w:rsid w:val="00B00C92"/>
    <w:rsid w:val="00B01905"/>
    <w:rsid w:val="00B01D3A"/>
    <w:rsid w:val="00B06ACB"/>
    <w:rsid w:val="00B07CA7"/>
    <w:rsid w:val="00B1279A"/>
    <w:rsid w:val="00B13693"/>
    <w:rsid w:val="00B15C52"/>
    <w:rsid w:val="00B169B7"/>
    <w:rsid w:val="00B4194A"/>
    <w:rsid w:val="00B4347A"/>
    <w:rsid w:val="00B437E8"/>
    <w:rsid w:val="00B52028"/>
    <w:rsid w:val="00B5222E"/>
    <w:rsid w:val="00B53179"/>
    <w:rsid w:val="00B53519"/>
    <w:rsid w:val="00B55398"/>
    <w:rsid w:val="00B5580D"/>
    <w:rsid w:val="00B57A23"/>
    <w:rsid w:val="00B600CD"/>
    <w:rsid w:val="00B61C96"/>
    <w:rsid w:val="00B62559"/>
    <w:rsid w:val="00B63D4C"/>
    <w:rsid w:val="00B6508D"/>
    <w:rsid w:val="00B6799A"/>
    <w:rsid w:val="00B73A2A"/>
    <w:rsid w:val="00B75A51"/>
    <w:rsid w:val="00B771E4"/>
    <w:rsid w:val="00B77ED3"/>
    <w:rsid w:val="00B827C6"/>
    <w:rsid w:val="00B851D1"/>
    <w:rsid w:val="00B85767"/>
    <w:rsid w:val="00B85D21"/>
    <w:rsid w:val="00B87041"/>
    <w:rsid w:val="00B91906"/>
    <w:rsid w:val="00B94B06"/>
    <w:rsid w:val="00B94C28"/>
    <w:rsid w:val="00B967A8"/>
    <w:rsid w:val="00BA0BC6"/>
    <w:rsid w:val="00BA3EB1"/>
    <w:rsid w:val="00BA6905"/>
    <w:rsid w:val="00BA6B08"/>
    <w:rsid w:val="00BB15FA"/>
    <w:rsid w:val="00BB18D7"/>
    <w:rsid w:val="00BB43E5"/>
    <w:rsid w:val="00BB77E8"/>
    <w:rsid w:val="00BC0A11"/>
    <w:rsid w:val="00BC10BA"/>
    <w:rsid w:val="00BC1E66"/>
    <w:rsid w:val="00BC4B33"/>
    <w:rsid w:val="00BC5AFD"/>
    <w:rsid w:val="00BC6781"/>
    <w:rsid w:val="00BD3A61"/>
    <w:rsid w:val="00BD3B19"/>
    <w:rsid w:val="00BD79A3"/>
    <w:rsid w:val="00BE0987"/>
    <w:rsid w:val="00BE0AFA"/>
    <w:rsid w:val="00BE132E"/>
    <w:rsid w:val="00BE6171"/>
    <w:rsid w:val="00BF2550"/>
    <w:rsid w:val="00BF412C"/>
    <w:rsid w:val="00BF4371"/>
    <w:rsid w:val="00BF5716"/>
    <w:rsid w:val="00BF699C"/>
    <w:rsid w:val="00BF7175"/>
    <w:rsid w:val="00BF7312"/>
    <w:rsid w:val="00C00DDE"/>
    <w:rsid w:val="00C02111"/>
    <w:rsid w:val="00C02F98"/>
    <w:rsid w:val="00C04159"/>
    <w:rsid w:val="00C04F43"/>
    <w:rsid w:val="00C0609D"/>
    <w:rsid w:val="00C11295"/>
    <w:rsid w:val="00C115AB"/>
    <w:rsid w:val="00C23BED"/>
    <w:rsid w:val="00C26CCB"/>
    <w:rsid w:val="00C30249"/>
    <w:rsid w:val="00C35A01"/>
    <w:rsid w:val="00C3723B"/>
    <w:rsid w:val="00C4162D"/>
    <w:rsid w:val="00C42466"/>
    <w:rsid w:val="00C455CA"/>
    <w:rsid w:val="00C5220D"/>
    <w:rsid w:val="00C57EB0"/>
    <w:rsid w:val="00C606C9"/>
    <w:rsid w:val="00C641C5"/>
    <w:rsid w:val="00C6495C"/>
    <w:rsid w:val="00C6539B"/>
    <w:rsid w:val="00C6710A"/>
    <w:rsid w:val="00C7075F"/>
    <w:rsid w:val="00C71D97"/>
    <w:rsid w:val="00C72B1B"/>
    <w:rsid w:val="00C7482E"/>
    <w:rsid w:val="00C776AA"/>
    <w:rsid w:val="00C77BD6"/>
    <w:rsid w:val="00C80288"/>
    <w:rsid w:val="00C81BBD"/>
    <w:rsid w:val="00C84003"/>
    <w:rsid w:val="00C8573D"/>
    <w:rsid w:val="00C8607B"/>
    <w:rsid w:val="00C90650"/>
    <w:rsid w:val="00C94892"/>
    <w:rsid w:val="00C97D78"/>
    <w:rsid w:val="00CB3319"/>
    <w:rsid w:val="00CB52DC"/>
    <w:rsid w:val="00CB6134"/>
    <w:rsid w:val="00CB6C4C"/>
    <w:rsid w:val="00CC2AAE"/>
    <w:rsid w:val="00CC5A42"/>
    <w:rsid w:val="00CD0EAB"/>
    <w:rsid w:val="00CD211E"/>
    <w:rsid w:val="00CD5246"/>
    <w:rsid w:val="00CD56EF"/>
    <w:rsid w:val="00CE0732"/>
    <w:rsid w:val="00CE3377"/>
    <w:rsid w:val="00CE5E02"/>
    <w:rsid w:val="00CE6CA6"/>
    <w:rsid w:val="00CE7ACE"/>
    <w:rsid w:val="00CF34DB"/>
    <w:rsid w:val="00CF3FD3"/>
    <w:rsid w:val="00CF51C6"/>
    <w:rsid w:val="00CF558F"/>
    <w:rsid w:val="00CF7AB4"/>
    <w:rsid w:val="00D0035B"/>
    <w:rsid w:val="00D010C0"/>
    <w:rsid w:val="00D04155"/>
    <w:rsid w:val="00D047D7"/>
    <w:rsid w:val="00D05BA0"/>
    <w:rsid w:val="00D062ED"/>
    <w:rsid w:val="00D073E2"/>
    <w:rsid w:val="00D14FBB"/>
    <w:rsid w:val="00D2380F"/>
    <w:rsid w:val="00D27FB3"/>
    <w:rsid w:val="00D30440"/>
    <w:rsid w:val="00D34A35"/>
    <w:rsid w:val="00D34EAA"/>
    <w:rsid w:val="00D35945"/>
    <w:rsid w:val="00D3657D"/>
    <w:rsid w:val="00D446EC"/>
    <w:rsid w:val="00D45609"/>
    <w:rsid w:val="00D4656F"/>
    <w:rsid w:val="00D473F3"/>
    <w:rsid w:val="00D51372"/>
    <w:rsid w:val="00D51BF0"/>
    <w:rsid w:val="00D531DB"/>
    <w:rsid w:val="00D55942"/>
    <w:rsid w:val="00D6172B"/>
    <w:rsid w:val="00D653E0"/>
    <w:rsid w:val="00D66FA7"/>
    <w:rsid w:val="00D71AB3"/>
    <w:rsid w:val="00D8062B"/>
    <w:rsid w:val="00D807BF"/>
    <w:rsid w:val="00D82FCC"/>
    <w:rsid w:val="00D85699"/>
    <w:rsid w:val="00D8585C"/>
    <w:rsid w:val="00D85B12"/>
    <w:rsid w:val="00D87CD9"/>
    <w:rsid w:val="00D87EC2"/>
    <w:rsid w:val="00DA17FC"/>
    <w:rsid w:val="00DA3D35"/>
    <w:rsid w:val="00DA4099"/>
    <w:rsid w:val="00DA513C"/>
    <w:rsid w:val="00DA7887"/>
    <w:rsid w:val="00DB0767"/>
    <w:rsid w:val="00DB0A68"/>
    <w:rsid w:val="00DB203E"/>
    <w:rsid w:val="00DB2C26"/>
    <w:rsid w:val="00DB4BDD"/>
    <w:rsid w:val="00DB6661"/>
    <w:rsid w:val="00DB72CC"/>
    <w:rsid w:val="00DC18F4"/>
    <w:rsid w:val="00DC29EF"/>
    <w:rsid w:val="00DC4694"/>
    <w:rsid w:val="00DC50D8"/>
    <w:rsid w:val="00DD02F4"/>
    <w:rsid w:val="00DD212F"/>
    <w:rsid w:val="00DD5E1B"/>
    <w:rsid w:val="00DD6622"/>
    <w:rsid w:val="00DE1C7C"/>
    <w:rsid w:val="00DE28D6"/>
    <w:rsid w:val="00DE6B43"/>
    <w:rsid w:val="00DE6D15"/>
    <w:rsid w:val="00DF03B7"/>
    <w:rsid w:val="00DF27A0"/>
    <w:rsid w:val="00E00196"/>
    <w:rsid w:val="00E07BEF"/>
    <w:rsid w:val="00E11923"/>
    <w:rsid w:val="00E120E6"/>
    <w:rsid w:val="00E14CBA"/>
    <w:rsid w:val="00E150A0"/>
    <w:rsid w:val="00E1618B"/>
    <w:rsid w:val="00E1698D"/>
    <w:rsid w:val="00E22211"/>
    <w:rsid w:val="00E262D4"/>
    <w:rsid w:val="00E31CFD"/>
    <w:rsid w:val="00E353BD"/>
    <w:rsid w:val="00E36250"/>
    <w:rsid w:val="00E3638B"/>
    <w:rsid w:val="00E448B2"/>
    <w:rsid w:val="00E44E63"/>
    <w:rsid w:val="00E47F2D"/>
    <w:rsid w:val="00E51962"/>
    <w:rsid w:val="00E52C5C"/>
    <w:rsid w:val="00E54511"/>
    <w:rsid w:val="00E54F0B"/>
    <w:rsid w:val="00E56303"/>
    <w:rsid w:val="00E56AFB"/>
    <w:rsid w:val="00E61DAC"/>
    <w:rsid w:val="00E62E8E"/>
    <w:rsid w:val="00E65DF9"/>
    <w:rsid w:val="00E7008C"/>
    <w:rsid w:val="00E70C36"/>
    <w:rsid w:val="00E72B80"/>
    <w:rsid w:val="00E748F1"/>
    <w:rsid w:val="00E7556F"/>
    <w:rsid w:val="00E75FE3"/>
    <w:rsid w:val="00E86C4C"/>
    <w:rsid w:val="00E907A3"/>
    <w:rsid w:val="00E954D0"/>
    <w:rsid w:val="00E979AF"/>
    <w:rsid w:val="00EA5AE0"/>
    <w:rsid w:val="00EB4F62"/>
    <w:rsid w:val="00EB56E1"/>
    <w:rsid w:val="00EB7AB1"/>
    <w:rsid w:val="00EC110B"/>
    <w:rsid w:val="00EC1282"/>
    <w:rsid w:val="00EC35DB"/>
    <w:rsid w:val="00EC5A58"/>
    <w:rsid w:val="00EC79DF"/>
    <w:rsid w:val="00ED071A"/>
    <w:rsid w:val="00ED0EBE"/>
    <w:rsid w:val="00ED6489"/>
    <w:rsid w:val="00EE4510"/>
    <w:rsid w:val="00EE625C"/>
    <w:rsid w:val="00EE7CD8"/>
    <w:rsid w:val="00EF37F6"/>
    <w:rsid w:val="00EF48CC"/>
    <w:rsid w:val="00EF5532"/>
    <w:rsid w:val="00EF5D3D"/>
    <w:rsid w:val="00EF7974"/>
    <w:rsid w:val="00F00801"/>
    <w:rsid w:val="00F06008"/>
    <w:rsid w:val="00F141B8"/>
    <w:rsid w:val="00F142E4"/>
    <w:rsid w:val="00F16FA2"/>
    <w:rsid w:val="00F200A0"/>
    <w:rsid w:val="00F221EE"/>
    <w:rsid w:val="00F2488D"/>
    <w:rsid w:val="00F27C9A"/>
    <w:rsid w:val="00F30A97"/>
    <w:rsid w:val="00F545DD"/>
    <w:rsid w:val="00F601A0"/>
    <w:rsid w:val="00F60211"/>
    <w:rsid w:val="00F64838"/>
    <w:rsid w:val="00F712E9"/>
    <w:rsid w:val="00F725CD"/>
    <w:rsid w:val="00F727EC"/>
    <w:rsid w:val="00F73032"/>
    <w:rsid w:val="00F740FA"/>
    <w:rsid w:val="00F74E2E"/>
    <w:rsid w:val="00F8027F"/>
    <w:rsid w:val="00F827D3"/>
    <w:rsid w:val="00F848FC"/>
    <w:rsid w:val="00F87D24"/>
    <w:rsid w:val="00F9026C"/>
    <w:rsid w:val="00F906F6"/>
    <w:rsid w:val="00F9282A"/>
    <w:rsid w:val="00F96BAD"/>
    <w:rsid w:val="00F975A7"/>
    <w:rsid w:val="00FA139D"/>
    <w:rsid w:val="00FA21B1"/>
    <w:rsid w:val="00FB0C65"/>
    <w:rsid w:val="00FB0E84"/>
    <w:rsid w:val="00FB16DD"/>
    <w:rsid w:val="00FB6B66"/>
    <w:rsid w:val="00FC2405"/>
    <w:rsid w:val="00FC4196"/>
    <w:rsid w:val="00FC7515"/>
    <w:rsid w:val="00FD01C2"/>
    <w:rsid w:val="00FD0234"/>
    <w:rsid w:val="00FD06CD"/>
    <w:rsid w:val="00FE0FCE"/>
    <w:rsid w:val="00FE1EF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E97E0E20-C31A-4047-9C71-EB3C882B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8283D"/>
    <w:pPr>
      <w:ind w:left="720"/>
      <w:contextualSpacing/>
    </w:pPr>
  </w:style>
  <w:style w:type="character" w:customStyle="1" w:styleId="ListParagraphChar">
    <w:name w:val="List Paragraph Char"/>
    <w:link w:val="ListParagraph"/>
    <w:uiPriority w:val="34"/>
    <w:rsid w:val="000737A9"/>
    <w:rPr>
      <w:sz w:val="22"/>
    </w:rPr>
  </w:style>
  <w:style w:type="table" w:styleId="TableGrid">
    <w:name w:val="Table Grid"/>
    <w:basedOn w:val="TableNormal"/>
    <w:rsid w:val="00766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7E41FA"/>
    <w:rPr>
      <w:sz w:val="16"/>
      <w:szCs w:val="16"/>
    </w:rPr>
  </w:style>
  <w:style w:type="paragraph" w:styleId="CommentText">
    <w:name w:val="annotation text"/>
    <w:basedOn w:val="Normal"/>
    <w:link w:val="CommentTextChar"/>
    <w:uiPriority w:val="99"/>
    <w:rsid w:val="007E41FA"/>
    <w:rPr>
      <w:sz w:val="20"/>
    </w:rPr>
  </w:style>
  <w:style w:type="character" w:customStyle="1" w:styleId="CommentTextChar">
    <w:name w:val="Comment Text Char"/>
    <w:basedOn w:val="DefaultParagraphFont"/>
    <w:link w:val="CommentText"/>
    <w:uiPriority w:val="99"/>
    <w:rsid w:val="007E41FA"/>
  </w:style>
  <w:style w:type="paragraph" w:styleId="CommentSubject">
    <w:name w:val="annotation subject"/>
    <w:basedOn w:val="CommentText"/>
    <w:next w:val="CommentText"/>
    <w:link w:val="CommentSubjectChar"/>
    <w:rsid w:val="007E41FA"/>
    <w:rPr>
      <w:b/>
      <w:bCs/>
    </w:rPr>
  </w:style>
  <w:style w:type="character" w:customStyle="1" w:styleId="CommentSubjectChar">
    <w:name w:val="Comment Subject Char"/>
    <w:basedOn w:val="CommentTextChar"/>
    <w:link w:val="CommentSubject"/>
    <w:rsid w:val="007E41FA"/>
    <w:rPr>
      <w:b/>
      <w:bCs/>
    </w:rPr>
  </w:style>
  <w:style w:type="character" w:styleId="PlaceholderText">
    <w:name w:val="Placeholder Text"/>
    <w:basedOn w:val="DefaultParagraphFont"/>
    <w:uiPriority w:val="99"/>
    <w:semiHidden/>
    <w:rsid w:val="0086618D"/>
    <w:rPr>
      <w:color w:val="808080"/>
    </w:rPr>
  </w:style>
  <w:style w:type="paragraph" w:styleId="Revision">
    <w:name w:val="Revision"/>
    <w:hidden/>
    <w:uiPriority w:val="99"/>
    <w:semiHidden/>
    <w:rsid w:val="00271C17"/>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4AD7"/>
    <w:pPr>
      <w:tabs>
        <w:tab w:val="clear" w:pos="1800"/>
        <w:tab w:val="clear" w:pos="2160"/>
        <w:tab w:val="clear" w:pos="2520"/>
        <w:tab w:val="clear" w:pos="2880"/>
        <w:tab w:val="clear" w:pos="3240"/>
        <w:tab w:val="clear" w:pos="3600"/>
        <w:tab w:val="clear" w:pos="3960"/>
        <w:tab w:val="clear" w:pos="4320"/>
      </w:tabs>
      <w:jc w:val="left"/>
    </w:pPr>
    <w:rPr>
      <w:rFonts w:eastAsia="SimSun"/>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4AD7"/>
    <w:rPr>
      <w:rFonts w:eastAsia="SimSun"/>
      <w:b/>
      <w:bCs/>
    </w:rPr>
  </w:style>
  <w:style w:type="paragraph" w:styleId="NormalWeb">
    <w:name w:val="Normal (Web)"/>
    <w:basedOn w:val="Normal"/>
    <w:uiPriority w:val="99"/>
    <w:unhideWhenUsed/>
    <w:rsid w:val="00453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UnresolvedMention1">
    <w:name w:val="Unresolved Mention1"/>
    <w:basedOn w:val="DefaultParagraphFont"/>
    <w:uiPriority w:val="99"/>
    <w:semiHidden/>
    <w:unhideWhenUsed/>
    <w:rsid w:val="004C65A9"/>
    <w:rPr>
      <w:color w:val="808080"/>
      <w:shd w:val="clear" w:color="auto" w:fill="E6E6E6"/>
    </w:rPr>
  </w:style>
  <w:style w:type="character" w:styleId="UnresolvedMention">
    <w:name w:val="Unresolved Mention"/>
    <w:basedOn w:val="DefaultParagraphFont"/>
    <w:uiPriority w:val="99"/>
    <w:semiHidden/>
    <w:unhideWhenUsed/>
    <w:rsid w:val="00D14F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7882">
      <w:bodyDiv w:val="1"/>
      <w:marLeft w:val="0"/>
      <w:marRight w:val="0"/>
      <w:marTop w:val="0"/>
      <w:marBottom w:val="0"/>
      <w:divBdr>
        <w:top w:val="none" w:sz="0" w:space="0" w:color="auto"/>
        <w:left w:val="none" w:sz="0" w:space="0" w:color="auto"/>
        <w:bottom w:val="none" w:sz="0" w:space="0" w:color="auto"/>
        <w:right w:val="none" w:sz="0" w:space="0" w:color="auto"/>
      </w:divBdr>
    </w:div>
    <w:div w:id="58331065">
      <w:bodyDiv w:val="1"/>
      <w:marLeft w:val="0"/>
      <w:marRight w:val="0"/>
      <w:marTop w:val="0"/>
      <w:marBottom w:val="0"/>
      <w:divBdr>
        <w:top w:val="none" w:sz="0" w:space="0" w:color="auto"/>
        <w:left w:val="none" w:sz="0" w:space="0" w:color="auto"/>
        <w:bottom w:val="none" w:sz="0" w:space="0" w:color="auto"/>
        <w:right w:val="none" w:sz="0" w:space="0" w:color="auto"/>
      </w:divBdr>
    </w:div>
    <w:div w:id="137497615">
      <w:bodyDiv w:val="1"/>
      <w:marLeft w:val="0"/>
      <w:marRight w:val="0"/>
      <w:marTop w:val="0"/>
      <w:marBottom w:val="0"/>
      <w:divBdr>
        <w:top w:val="none" w:sz="0" w:space="0" w:color="auto"/>
        <w:left w:val="none" w:sz="0" w:space="0" w:color="auto"/>
        <w:bottom w:val="none" w:sz="0" w:space="0" w:color="auto"/>
        <w:right w:val="none" w:sz="0" w:space="0" w:color="auto"/>
      </w:divBdr>
    </w:div>
    <w:div w:id="142353569">
      <w:bodyDiv w:val="1"/>
      <w:marLeft w:val="0"/>
      <w:marRight w:val="0"/>
      <w:marTop w:val="0"/>
      <w:marBottom w:val="0"/>
      <w:divBdr>
        <w:top w:val="none" w:sz="0" w:space="0" w:color="auto"/>
        <w:left w:val="none" w:sz="0" w:space="0" w:color="auto"/>
        <w:bottom w:val="none" w:sz="0" w:space="0" w:color="auto"/>
        <w:right w:val="none" w:sz="0" w:space="0" w:color="auto"/>
      </w:divBdr>
    </w:div>
    <w:div w:id="150097574">
      <w:bodyDiv w:val="1"/>
      <w:marLeft w:val="0"/>
      <w:marRight w:val="0"/>
      <w:marTop w:val="0"/>
      <w:marBottom w:val="0"/>
      <w:divBdr>
        <w:top w:val="none" w:sz="0" w:space="0" w:color="auto"/>
        <w:left w:val="none" w:sz="0" w:space="0" w:color="auto"/>
        <w:bottom w:val="none" w:sz="0" w:space="0" w:color="auto"/>
        <w:right w:val="none" w:sz="0" w:space="0" w:color="auto"/>
      </w:divBdr>
    </w:div>
    <w:div w:id="156532426">
      <w:bodyDiv w:val="1"/>
      <w:marLeft w:val="0"/>
      <w:marRight w:val="0"/>
      <w:marTop w:val="0"/>
      <w:marBottom w:val="0"/>
      <w:divBdr>
        <w:top w:val="none" w:sz="0" w:space="0" w:color="auto"/>
        <w:left w:val="none" w:sz="0" w:space="0" w:color="auto"/>
        <w:bottom w:val="none" w:sz="0" w:space="0" w:color="auto"/>
        <w:right w:val="none" w:sz="0" w:space="0" w:color="auto"/>
      </w:divBdr>
    </w:div>
    <w:div w:id="165754534">
      <w:bodyDiv w:val="1"/>
      <w:marLeft w:val="0"/>
      <w:marRight w:val="0"/>
      <w:marTop w:val="0"/>
      <w:marBottom w:val="0"/>
      <w:divBdr>
        <w:top w:val="none" w:sz="0" w:space="0" w:color="auto"/>
        <w:left w:val="none" w:sz="0" w:space="0" w:color="auto"/>
        <w:bottom w:val="none" w:sz="0" w:space="0" w:color="auto"/>
        <w:right w:val="none" w:sz="0" w:space="0" w:color="auto"/>
      </w:divBdr>
    </w:div>
    <w:div w:id="173034970">
      <w:bodyDiv w:val="1"/>
      <w:marLeft w:val="0"/>
      <w:marRight w:val="0"/>
      <w:marTop w:val="0"/>
      <w:marBottom w:val="0"/>
      <w:divBdr>
        <w:top w:val="none" w:sz="0" w:space="0" w:color="auto"/>
        <w:left w:val="none" w:sz="0" w:space="0" w:color="auto"/>
        <w:bottom w:val="none" w:sz="0" w:space="0" w:color="auto"/>
        <w:right w:val="none" w:sz="0" w:space="0" w:color="auto"/>
      </w:divBdr>
    </w:div>
    <w:div w:id="181632843">
      <w:bodyDiv w:val="1"/>
      <w:marLeft w:val="0"/>
      <w:marRight w:val="0"/>
      <w:marTop w:val="0"/>
      <w:marBottom w:val="0"/>
      <w:divBdr>
        <w:top w:val="none" w:sz="0" w:space="0" w:color="auto"/>
        <w:left w:val="none" w:sz="0" w:space="0" w:color="auto"/>
        <w:bottom w:val="none" w:sz="0" w:space="0" w:color="auto"/>
        <w:right w:val="none" w:sz="0" w:space="0" w:color="auto"/>
      </w:divBdr>
    </w:div>
    <w:div w:id="185758859">
      <w:bodyDiv w:val="1"/>
      <w:marLeft w:val="0"/>
      <w:marRight w:val="0"/>
      <w:marTop w:val="0"/>
      <w:marBottom w:val="0"/>
      <w:divBdr>
        <w:top w:val="none" w:sz="0" w:space="0" w:color="auto"/>
        <w:left w:val="none" w:sz="0" w:space="0" w:color="auto"/>
        <w:bottom w:val="none" w:sz="0" w:space="0" w:color="auto"/>
        <w:right w:val="none" w:sz="0" w:space="0" w:color="auto"/>
      </w:divBdr>
    </w:div>
    <w:div w:id="192152150">
      <w:bodyDiv w:val="1"/>
      <w:marLeft w:val="0"/>
      <w:marRight w:val="0"/>
      <w:marTop w:val="0"/>
      <w:marBottom w:val="0"/>
      <w:divBdr>
        <w:top w:val="none" w:sz="0" w:space="0" w:color="auto"/>
        <w:left w:val="none" w:sz="0" w:space="0" w:color="auto"/>
        <w:bottom w:val="none" w:sz="0" w:space="0" w:color="auto"/>
        <w:right w:val="none" w:sz="0" w:space="0" w:color="auto"/>
      </w:divBdr>
    </w:div>
    <w:div w:id="209847181">
      <w:bodyDiv w:val="1"/>
      <w:marLeft w:val="0"/>
      <w:marRight w:val="0"/>
      <w:marTop w:val="0"/>
      <w:marBottom w:val="0"/>
      <w:divBdr>
        <w:top w:val="none" w:sz="0" w:space="0" w:color="auto"/>
        <w:left w:val="none" w:sz="0" w:space="0" w:color="auto"/>
        <w:bottom w:val="none" w:sz="0" w:space="0" w:color="auto"/>
        <w:right w:val="none" w:sz="0" w:space="0" w:color="auto"/>
      </w:divBdr>
    </w:div>
    <w:div w:id="229579716">
      <w:bodyDiv w:val="1"/>
      <w:marLeft w:val="0"/>
      <w:marRight w:val="0"/>
      <w:marTop w:val="0"/>
      <w:marBottom w:val="0"/>
      <w:divBdr>
        <w:top w:val="none" w:sz="0" w:space="0" w:color="auto"/>
        <w:left w:val="none" w:sz="0" w:space="0" w:color="auto"/>
        <w:bottom w:val="none" w:sz="0" w:space="0" w:color="auto"/>
        <w:right w:val="none" w:sz="0" w:space="0" w:color="auto"/>
      </w:divBdr>
    </w:div>
    <w:div w:id="284968701">
      <w:bodyDiv w:val="1"/>
      <w:marLeft w:val="0"/>
      <w:marRight w:val="0"/>
      <w:marTop w:val="0"/>
      <w:marBottom w:val="0"/>
      <w:divBdr>
        <w:top w:val="none" w:sz="0" w:space="0" w:color="auto"/>
        <w:left w:val="none" w:sz="0" w:space="0" w:color="auto"/>
        <w:bottom w:val="none" w:sz="0" w:space="0" w:color="auto"/>
        <w:right w:val="none" w:sz="0" w:space="0" w:color="auto"/>
      </w:divBdr>
    </w:div>
    <w:div w:id="291249603">
      <w:bodyDiv w:val="1"/>
      <w:marLeft w:val="0"/>
      <w:marRight w:val="0"/>
      <w:marTop w:val="0"/>
      <w:marBottom w:val="0"/>
      <w:divBdr>
        <w:top w:val="none" w:sz="0" w:space="0" w:color="auto"/>
        <w:left w:val="none" w:sz="0" w:space="0" w:color="auto"/>
        <w:bottom w:val="none" w:sz="0" w:space="0" w:color="auto"/>
        <w:right w:val="none" w:sz="0" w:space="0" w:color="auto"/>
      </w:divBdr>
    </w:div>
    <w:div w:id="294919187">
      <w:bodyDiv w:val="1"/>
      <w:marLeft w:val="0"/>
      <w:marRight w:val="0"/>
      <w:marTop w:val="0"/>
      <w:marBottom w:val="0"/>
      <w:divBdr>
        <w:top w:val="none" w:sz="0" w:space="0" w:color="auto"/>
        <w:left w:val="none" w:sz="0" w:space="0" w:color="auto"/>
        <w:bottom w:val="none" w:sz="0" w:space="0" w:color="auto"/>
        <w:right w:val="none" w:sz="0" w:space="0" w:color="auto"/>
      </w:divBdr>
    </w:div>
    <w:div w:id="314381973">
      <w:bodyDiv w:val="1"/>
      <w:marLeft w:val="0"/>
      <w:marRight w:val="0"/>
      <w:marTop w:val="0"/>
      <w:marBottom w:val="0"/>
      <w:divBdr>
        <w:top w:val="none" w:sz="0" w:space="0" w:color="auto"/>
        <w:left w:val="none" w:sz="0" w:space="0" w:color="auto"/>
        <w:bottom w:val="none" w:sz="0" w:space="0" w:color="auto"/>
        <w:right w:val="none" w:sz="0" w:space="0" w:color="auto"/>
      </w:divBdr>
    </w:div>
    <w:div w:id="354383756">
      <w:bodyDiv w:val="1"/>
      <w:marLeft w:val="0"/>
      <w:marRight w:val="0"/>
      <w:marTop w:val="0"/>
      <w:marBottom w:val="0"/>
      <w:divBdr>
        <w:top w:val="none" w:sz="0" w:space="0" w:color="auto"/>
        <w:left w:val="none" w:sz="0" w:space="0" w:color="auto"/>
        <w:bottom w:val="none" w:sz="0" w:space="0" w:color="auto"/>
        <w:right w:val="none" w:sz="0" w:space="0" w:color="auto"/>
      </w:divBdr>
    </w:div>
    <w:div w:id="364016418">
      <w:bodyDiv w:val="1"/>
      <w:marLeft w:val="0"/>
      <w:marRight w:val="0"/>
      <w:marTop w:val="0"/>
      <w:marBottom w:val="0"/>
      <w:divBdr>
        <w:top w:val="none" w:sz="0" w:space="0" w:color="auto"/>
        <w:left w:val="none" w:sz="0" w:space="0" w:color="auto"/>
        <w:bottom w:val="none" w:sz="0" w:space="0" w:color="auto"/>
        <w:right w:val="none" w:sz="0" w:space="0" w:color="auto"/>
      </w:divBdr>
    </w:div>
    <w:div w:id="400059448">
      <w:bodyDiv w:val="1"/>
      <w:marLeft w:val="0"/>
      <w:marRight w:val="0"/>
      <w:marTop w:val="0"/>
      <w:marBottom w:val="0"/>
      <w:divBdr>
        <w:top w:val="none" w:sz="0" w:space="0" w:color="auto"/>
        <w:left w:val="none" w:sz="0" w:space="0" w:color="auto"/>
        <w:bottom w:val="none" w:sz="0" w:space="0" w:color="auto"/>
        <w:right w:val="none" w:sz="0" w:space="0" w:color="auto"/>
      </w:divBdr>
    </w:div>
    <w:div w:id="413403302">
      <w:bodyDiv w:val="1"/>
      <w:marLeft w:val="0"/>
      <w:marRight w:val="0"/>
      <w:marTop w:val="0"/>
      <w:marBottom w:val="0"/>
      <w:divBdr>
        <w:top w:val="none" w:sz="0" w:space="0" w:color="auto"/>
        <w:left w:val="none" w:sz="0" w:space="0" w:color="auto"/>
        <w:bottom w:val="none" w:sz="0" w:space="0" w:color="auto"/>
        <w:right w:val="none" w:sz="0" w:space="0" w:color="auto"/>
      </w:divBdr>
    </w:div>
    <w:div w:id="490944873">
      <w:bodyDiv w:val="1"/>
      <w:marLeft w:val="0"/>
      <w:marRight w:val="0"/>
      <w:marTop w:val="0"/>
      <w:marBottom w:val="0"/>
      <w:divBdr>
        <w:top w:val="none" w:sz="0" w:space="0" w:color="auto"/>
        <w:left w:val="none" w:sz="0" w:space="0" w:color="auto"/>
        <w:bottom w:val="none" w:sz="0" w:space="0" w:color="auto"/>
        <w:right w:val="none" w:sz="0" w:space="0" w:color="auto"/>
      </w:divBdr>
    </w:div>
    <w:div w:id="499472242">
      <w:bodyDiv w:val="1"/>
      <w:marLeft w:val="0"/>
      <w:marRight w:val="0"/>
      <w:marTop w:val="0"/>
      <w:marBottom w:val="0"/>
      <w:divBdr>
        <w:top w:val="none" w:sz="0" w:space="0" w:color="auto"/>
        <w:left w:val="none" w:sz="0" w:space="0" w:color="auto"/>
        <w:bottom w:val="none" w:sz="0" w:space="0" w:color="auto"/>
        <w:right w:val="none" w:sz="0" w:space="0" w:color="auto"/>
      </w:divBdr>
    </w:div>
    <w:div w:id="514922613">
      <w:bodyDiv w:val="1"/>
      <w:marLeft w:val="0"/>
      <w:marRight w:val="0"/>
      <w:marTop w:val="0"/>
      <w:marBottom w:val="0"/>
      <w:divBdr>
        <w:top w:val="none" w:sz="0" w:space="0" w:color="auto"/>
        <w:left w:val="none" w:sz="0" w:space="0" w:color="auto"/>
        <w:bottom w:val="none" w:sz="0" w:space="0" w:color="auto"/>
        <w:right w:val="none" w:sz="0" w:space="0" w:color="auto"/>
      </w:divBdr>
    </w:div>
    <w:div w:id="535195594">
      <w:bodyDiv w:val="1"/>
      <w:marLeft w:val="0"/>
      <w:marRight w:val="0"/>
      <w:marTop w:val="0"/>
      <w:marBottom w:val="0"/>
      <w:divBdr>
        <w:top w:val="none" w:sz="0" w:space="0" w:color="auto"/>
        <w:left w:val="none" w:sz="0" w:space="0" w:color="auto"/>
        <w:bottom w:val="none" w:sz="0" w:space="0" w:color="auto"/>
        <w:right w:val="none" w:sz="0" w:space="0" w:color="auto"/>
      </w:divBdr>
    </w:div>
    <w:div w:id="574626577">
      <w:bodyDiv w:val="1"/>
      <w:marLeft w:val="0"/>
      <w:marRight w:val="0"/>
      <w:marTop w:val="0"/>
      <w:marBottom w:val="0"/>
      <w:divBdr>
        <w:top w:val="none" w:sz="0" w:space="0" w:color="auto"/>
        <w:left w:val="none" w:sz="0" w:space="0" w:color="auto"/>
        <w:bottom w:val="none" w:sz="0" w:space="0" w:color="auto"/>
        <w:right w:val="none" w:sz="0" w:space="0" w:color="auto"/>
      </w:divBdr>
    </w:div>
    <w:div w:id="591553880">
      <w:bodyDiv w:val="1"/>
      <w:marLeft w:val="0"/>
      <w:marRight w:val="0"/>
      <w:marTop w:val="0"/>
      <w:marBottom w:val="0"/>
      <w:divBdr>
        <w:top w:val="none" w:sz="0" w:space="0" w:color="auto"/>
        <w:left w:val="none" w:sz="0" w:space="0" w:color="auto"/>
        <w:bottom w:val="none" w:sz="0" w:space="0" w:color="auto"/>
        <w:right w:val="none" w:sz="0" w:space="0" w:color="auto"/>
      </w:divBdr>
    </w:div>
    <w:div w:id="616529778">
      <w:bodyDiv w:val="1"/>
      <w:marLeft w:val="0"/>
      <w:marRight w:val="0"/>
      <w:marTop w:val="0"/>
      <w:marBottom w:val="0"/>
      <w:divBdr>
        <w:top w:val="none" w:sz="0" w:space="0" w:color="auto"/>
        <w:left w:val="none" w:sz="0" w:space="0" w:color="auto"/>
        <w:bottom w:val="none" w:sz="0" w:space="0" w:color="auto"/>
        <w:right w:val="none" w:sz="0" w:space="0" w:color="auto"/>
      </w:divBdr>
    </w:div>
    <w:div w:id="643579981">
      <w:bodyDiv w:val="1"/>
      <w:marLeft w:val="0"/>
      <w:marRight w:val="0"/>
      <w:marTop w:val="0"/>
      <w:marBottom w:val="0"/>
      <w:divBdr>
        <w:top w:val="none" w:sz="0" w:space="0" w:color="auto"/>
        <w:left w:val="none" w:sz="0" w:space="0" w:color="auto"/>
        <w:bottom w:val="none" w:sz="0" w:space="0" w:color="auto"/>
        <w:right w:val="none" w:sz="0" w:space="0" w:color="auto"/>
      </w:divBdr>
    </w:div>
    <w:div w:id="649284115">
      <w:bodyDiv w:val="1"/>
      <w:marLeft w:val="0"/>
      <w:marRight w:val="0"/>
      <w:marTop w:val="0"/>
      <w:marBottom w:val="0"/>
      <w:divBdr>
        <w:top w:val="none" w:sz="0" w:space="0" w:color="auto"/>
        <w:left w:val="none" w:sz="0" w:space="0" w:color="auto"/>
        <w:bottom w:val="none" w:sz="0" w:space="0" w:color="auto"/>
        <w:right w:val="none" w:sz="0" w:space="0" w:color="auto"/>
      </w:divBdr>
    </w:div>
    <w:div w:id="726881501">
      <w:bodyDiv w:val="1"/>
      <w:marLeft w:val="0"/>
      <w:marRight w:val="0"/>
      <w:marTop w:val="0"/>
      <w:marBottom w:val="0"/>
      <w:divBdr>
        <w:top w:val="none" w:sz="0" w:space="0" w:color="auto"/>
        <w:left w:val="none" w:sz="0" w:space="0" w:color="auto"/>
        <w:bottom w:val="none" w:sz="0" w:space="0" w:color="auto"/>
        <w:right w:val="none" w:sz="0" w:space="0" w:color="auto"/>
      </w:divBdr>
    </w:div>
    <w:div w:id="753471840">
      <w:bodyDiv w:val="1"/>
      <w:marLeft w:val="0"/>
      <w:marRight w:val="0"/>
      <w:marTop w:val="0"/>
      <w:marBottom w:val="0"/>
      <w:divBdr>
        <w:top w:val="none" w:sz="0" w:space="0" w:color="auto"/>
        <w:left w:val="none" w:sz="0" w:space="0" w:color="auto"/>
        <w:bottom w:val="none" w:sz="0" w:space="0" w:color="auto"/>
        <w:right w:val="none" w:sz="0" w:space="0" w:color="auto"/>
      </w:divBdr>
    </w:div>
    <w:div w:id="763570219">
      <w:bodyDiv w:val="1"/>
      <w:marLeft w:val="0"/>
      <w:marRight w:val="0"/>
      <w:marTop w:val="0"/>
      <w:marBottom w:val="0"/>
      <w:divBdr>
        <w:top w:val="none" w:sz="0" w:space="0" w:color="auto"/>
        <w:left w:val="none" w:sz="0" w:space="0" w:color="auto"/>
        <w:bottom w:val="none" w:sz="0" w:space="0" w:color="auto"/>
        <w:right w:val="none" w:sz="0" w:space="0" w:color="auto"/>
      </w:divBdr>
    </w:div>
    <w:div w:id="794061938">
      <w:bodyDiv w:val="1"/>
      <w:marLeft w:val="0"/>
      <w:marRight w:val="0"/>
      <w:marTop w:val="0"/>
      <w:marBottom w:val="0"/>
      <w:divBdr>
        <w:top w:val="none" w:sz="0" w:space="0" w:color="auto"/>
        <w:left w:val="none" w:sz="0" w:space="0" w:color="auto"/>
        <w:bottom w:val="none" w:sz="0" w:space="0" w:color="auto"/>
        <w:right w:val="none" w:sz="0" w:space="0" w:color="auto"/>
      </w:divBdr>
    </w:div>
    <w:div w:id="795295351">
      <w:bodyDiv w:val="1"/>
      <w:marLeft w:val="0"/>
      <w:marRight w:val="0"/>
      <w:marTop w:val="0"/>
      <w:marBottom w:val="0"/>
      <w:divBdr>
        <w:top w:val="none" w:sz="0" w:space="0" w:color="auto"/>
        <w:left w:val="none" w:sz="0" w:space="0" w:color="auto"/>
        <w:bottom w:val="none" w:sz="0" w:space="0" w:color="auto"/>
        <w:right w:val="none" w:sz="0" w:space="0" w:color="auto"/>
      </w:divBdr>
    </w:div>
    <w:div w:id="808547116">
      <w:bodyDiv w:val="1"/>
      <w:marLeft w:val="0"/>
      <w:marRight w:val="0"/>
      <w:marTop w:val="0"/>
      <w:marBottom w:val="0"/>
      <w:divBdr>
        <w:top w:val="none" w:sz="0" w:space="0" w:color="auto"/>
        <w:left w:val="none" w:sz="0" w:space="0" w:color="auto"/>
        <w:bottom w:val="none" w:sz="0" w:space="0" w:color="auto"/>
        <w:right w:val="none" w:sz="0" w:space="0" w:color="auto"/>
      </w:divBdr>
    </w:div>
    <w:div w:id="812256810">
      <w:bodyDiv w:val="1"/>
      <w:marLeft w:val="0"/>
      <w:marRight w:val="0"/>
      <w:marTop w:val="0"/>
      <w:marBottom w:val="0"/>
      <w:divBdr>
        <w:top w:val="none" w:sz="0" w:space="0" w:color="auto"/>
        <w:left w:val="none" w:sz="0" w:space="0" w:color="auto"/>
        <w:bottom w:val="none" w:sz="0" w:space="0" w:color="auto"/>
        <w:right w:val="none" w:sz="0" w:space="0" w:color="auto"/>
      </w:divBdr>
    </w:div>
    <w:div w:id="816074202">
      <w:bodyDiv w:val="1"/>
      <w:marLeft w:val="0"/>
      <w:marRight w:val="0"/>
      <w:marTop w:val="0"/>
      <w:marBottom w:val="0"/>
      <w:divBdr>
        <w:top w:val="none" w:sz="0" w:space="0" w:color="auto"/>
        <w:left w:val="none" w:sz="0" w:space="0" w:color="auto"/>
        <w:bottom w:val="none" w:sz="0" w:space="0" w:color="auto"/>
        <w:right w:val="none" w:sz="0" w:space="0" w:color="auto"/>
      </w:divBdr>
    </w:div>
    <w:div w:id="858279445">
      <w:bodyDiv w:val="1"/>
      <w:marLeft w:val="0"/>
      <w:marRight w:val="0"/>
      <w:marTop w:val="0"/>
      <w:marBottom w:val="0"/>
      <w:divBdr>
        <w:top w:val="none" w:sz="0" w:space="0" w:color="auto"/>
        <w:left w:val="none" w:sz="0" w:space="0" w:color="auto"/>
        <w:bottom w:val="none" w:sz="0" w:space="0" w:color="auto"/>
        <w:right w:val="none" w:sz="0" w:space="0" w:color="auto"/>
      </w:divBdr>
    </w:div>
    <w:div w:id="895312355">
      <w:bodyDiv w:val="1"/>
      <w:marLeft w:val="0"/>
      <w:marRight w:val="0"/>
      <w:marTop w:val="0"/>
      <w:marBottom w:val="0"/>
      <w:divBdr>
        <w:top w:val="none" w:sz="0" w:space="0" w:color="auto"/>
        <w:left w:val="none" w:sz="0" w:space="0" w:color="auto"/>
        <w:bottom w:val="none" w:sz="0" w:space="0" w:color="auto"/>
        <w:right w:val="none" w:sz="0" w:space="0" w:color="auto"/>
      </w:divBdr>
    </w:div>
    <w:div w:id="916480797">
      <w:bodyDiv w:val="1"/>
      <w:marLeft w:val="0"/>
      <w:marRight w:val="0"/>
      <w:marTop w:val="0"/>
      <w:marBottom w:val="0"/>
      <w:divBdr>
        <w:top w:val="none" w:sz="0" w:space="0" w:color="auto"/>
        <w:left w:val="none" w:sz="0" w:space="0" w:color="auto"/>
        <w:bottom w:val="none" w:sz="0" w:space="0" w:color="auto"/>
        <w:right w:val="none" w:sz="0" w:space="0" w:color="auto"/>
      </w:divBdr>
    </w:div>
    <w:div w:id="933512120">
      <w:bodyDiv w:val="1"/>
      <w:marLeft w:val="0"/>
      <w:marRight w:val="0"/>
      <w:marTop w:val="0"/>
      <w:marBottom w:val="0"/>
      <w:divBdr>
        <w:top w:val="none" w:sz="0" w:space="0" w:color="auto"/>
        <w:left w:val="none" w:sz="0" w:space="0" w:color="auto"/>
        <w:bottom w:val="none" w:sz="0" w:space="0" w:color="auto"/>
        <w:right w:val="none" w:sz="0" w:space="0" w:color="auto"/>
      </w:divBdr>
    </w:div>
    <w:div w:id="961616930">
      <w:bodyDiv w:val="1"/>
      <w:marLeft w:val="0"/>
      <w:marRight w:val="0"/>
      <w:marTop w:val="0"/>
      <w:marBottom w:val="0"/>
      <w:divBdr>
        <w:top w:val="none" w:sz="0" w:space="0" w:color="auto"/>
        <w:left w:val="none" w:sz="0" w:space="0" w:color="auto"/>
        <w:bottom w:val="none" w:sz="0" w:space="0" w:color="auto"/>
        <w:right w:val="none" w:sz="0" w:space="0" w:color="auto"/>
      </w:divBdr>
    </w:div>
    <w:div w:id="966349203">
      <w:bodyDiv w:val="1"/>
      <w:marLeft w:val="0"/>
      <w:marRight w:val="0"/>
      <w:marTop w:val="0"/>
      <w:marBottom w:val="0"/>
      <w:divBdr>
        <w:top w:val="none" w:sz="0" w:space="0" w:color="auto"/>
        <w:left w:val="none" w:sz="0" w:space="0" w:color="auto"/>
        <w:bottom w:val="none" w:sz="0" w:space="0" w:color="auto"/>
        <w:right w:val="none" w:sz="0" w:space="0" w:color="auto"/>
      </w:divBdr>
    </w:div>
    <w:div w:id="971402529">
      <w:bodyDiv w:val="1"/>
      <w:marLeft w:val="0"/>
      <w:marRight w:val="0"/>
      <w:marTop w:val="0"/>
      <w:marBottom w:val="0"/>
      <w:divBdr>
        <w:top w:val="none" w:sz="0" w:space="0" w:color="auto"/>
        <w:left w:val="none" w:sz="0" w:space="0" w:color="auto"/>
        <w:bottom w:val="none" w:sz="0" w:space="0" w:color="auto"/>
        <w:right w:val="none" w:sz="0" w:space="0" w:color="auto"/>
      </w:divBdr>
    </w:div>
    <w:div w:id="979456147">
      <w:bodyDiv w:val="1"/>
      <w:marLeft w:val="0"/>
      <w:marRight w:val="0"/>
      <w:marTop w:val="0"/>
      <w:marBottom w:val="0"/>
      <w:divBdr>
        <w:top w:val="none" w:sz="0" w:space="0" w:color="auto"/>
        <w:left w:val="none" w:sz="0" w:space="0" w:color="auto"/>
        <w:bottom w:val="none" w:sz="0" w:space="0" w:color="auto"/>
        <w:right w:val="none" w:sz="0" w:space="0" w:color="auto"/>
      </w:divBdr>
    </w:div>
    <w:div w:id="982931282">
      <w:bodyDiv w:val="1"/>
      <w:marLeft w:val="0"/>
      <w:marRight w:val="0"/>
      <w:marTop w:val="0"/>
      <w:marBottom w:val="0"/>
      <w:divBdr>
        <w:top w:val="none" w:sz="0" w:space="0" w:color="auto"/>
        <w:left w:val="none" w:sz="0" w:space="0" w:color="auto"/>
        <w:bottom w:val="none" w:sz="0" w:space="0" w:color="auto"/>
        <w:right w:val="none" w:sz="0" w:space="0" w:color="auto"/>
      </w:divBdr>
    </w:div>
    <w:div w:id="1041200068">
      <w:bodyDiv w:val="1"/>
      <w:marLeft w:val="0"/>
      <w:marRight w:val="0"/>
      <w:marTop w:val="0"/>
      <w:marBottom w:val="0"/>
      <w:divBdr>
        <w:top w:val="none" w:sz="0" w:space="0" w:color="auto"/>
        <w:left w:val="none" w:sz="0" w:space="0" w:color="auto"/>
        <w:bottom w:val="none" w:sz="0" w:space="0" w:color="auto"/>
        <w:right w:val="none" w:sz="0" w:space="0" w:color="auto"/>
      </w:divBdr>
    </w:div>
    <w:div w:id="1057163418">
      <w:bodyDiv w:val="1"/>
      <w:marLeft w:val="0"/>
      <w:marRight w:val="0"/>
      <w:marTop w:val="0"/>
      <w:marBottom w:val="0"/>
      <w:divBdr>
        <w:top w:val="none" w:sz="0" w:space="0" w:color="auto"/>
        <w:left w:val="none" w:sz="0" w:space="0" w:color="auto"/>
        <w:bottom w:val="none" w:sz="0" w:space="0" w:color="auto"/>
        <w:right w:val="none" w:sz="0" w:space="0" w:color="auto"/>
      </w:divBdr>
    </w:div>
    <w:div w:id="1084843492">
      <w:bodyDiv w:val="1"/>
      <w:marLeft w:val="0"/>
      <w:marRight w:val="0"/>
      <w:marTop w:val="0"/>
      <w:marBottom w:val="0"/>
      <w:divBdr>
        <w:top w:val="none" w:sz="0" w:space="0" w:color="auto"/>
        <w:left w:val="none" w:sz="0" w:space="0" w:color="auto"/>
        <w:bottom w:val="none" w:sz="0" w:space="0" w:color="auto"/>
        <w:right w:val="none" w:sz="0" w:space="0" w:color="auto"/>
      </w:divBdr>
    </w:div>
    <w:div w:id="1115637579">
      <w:bodyDiv w:val="1"/>
      <w:marLeft w:val="0"/>
      <w:marRight w:val="0"/>
      <w:marTop w:val="0"/>
      <w:marBottom w:val="0"/>
      <w:divBdr>
        <w:top w:val="none" w:sz="0" w:space="0" w:color="auto"/>
        <w:left w:val="none" w:sz="0" w:space="0" w:color="auto"/>
        <w:bottom w:val="none" w:sz="0" w:space="0" w:color="auto"/>
        <w:right w:val="none" w:sz="0" w:space="0" w:color="auto"/>
      </w:divBdr>
    </w:div>
    <w:div w:id="1130439248">
      <w:bodyDiv w:val="1"/>
      <w:marLeft w:val="0"/>
      <w:marRight w:val="0"/>
      <w:marTop w:val="0"/>
      <w:marBottom w:val="0"/>
      <w:divBdr>
        <w:top w:val="none" w:sz="0" w:space="0" w:color="auto"/>
        <w:left w:val="none" w:sz="0" w:space="0" w:color="auto"/>
        <w:bottom w:val="none" w:sz="0" w:space="0" w:color="auto"/>
        <w:right w:val="none" w:sz="0" w:space="0" w:color="auto"/>
      </w:divBdr>
    </w:div>
    <w:div w:id="1156649554">
      <w:bodyDiv w:val="1"/>
      <w:marLeft w:val="0"/>
      <w:marRight w:val="0"/>
      <w:marTop w:val="0"/>
      <w:marBottom w:val="0"/>
      <w:divBdr>
        <w:top w:val="none" w:sz="0" w:space="0" w:color="auto"/>
        <w:left w:val="none" w:sz="0" w:space="0" w:color="auto"/>
        <w:bottom w:val="none" w:sz="0" w:space="0" w:color="auto"/>
        <w:right w:val="none" w:sz="0" w:space="0" w:color="auto"/>
      </w:divBdr>
    </w:div>
    <w:div w:id="1175803897">
      <w:bodyDiv w:val="1"/>
      <w:marLeft w:val="0"/>
      <w:marRight w:val="0"/>
      <w:marTop w:val="0"/>
      <w:marBottom w:val="0"/>
      <w:divBdr>
        <w:top w:val="none" w:sz="0" w:space="0" w:color="auto"/>
        <w:left w:val="none" w:sz="0" w:space="0" w:color="auto"/>
        <w:bottom w:val="none" w:sz="0" w:space="0" w:color="auto"/>
        <w:right w:val="none" w:sz="0" w:space="0" w:color="auto"/>
      </w:divBdr>
    </w:div>
    <w:div w:id="1179542843">
      <w:bodyDiv w:val="1"/>
      <w:marLeft w:val="0"/>
      <w:marRight w:val="0"/>
      <w:marTop w:val="0"/>
      <w:marBottom w:val="0"/>
      <w:divBdr>
        <w:top w:val="none" w:sz="0" w:space="0" w:color="auto"/>
        <w:left w:val="none" w:sz="0" w:space="0" w:color="auto"/>
        <w:bottom w:val="none" w:sz="0" w:space="0" w:color="auto"/>
        <w:right w:val="none" w:sz="0" w:space="0" w:color="auto"/>
      </w:divBdr>
    </w:div>
    <w:div w:id="1196583672">
      <w:bodyDiv w:val="1"/>
      <w:marLeft w:val="0"/>
      <w:marRight w:val="0"/>
      <w:marTop w:val="0"/>
      <w:marBottom w:val="0"/>
      <w:divBdr>
        <w:top w:val="none" w:sz="0" w:space="0" w:color="auto"/>
        <w:left w:val="none" w:sz="0" w:space="0" w:color="auto"/>
        <w:bottom w:val="none" w:sz="0" w:space="0" w:color="auto"/>
        <w:right w:val="none" w:sz="0" w:space="0" w:color="auto"/>
      </w:divBdr>
    </w:div>
    <w:div w:id="1204556055">
      <w:bodyDiv w:val="1"/>
      <w:marLeft w:val="0"/>
      <w:marRight w:val="0"/>
      <w:marTop w:val="0"/>
      <w:marBottom w:val="0"/>
      <w:divBdr>
        <w:top w:val="none" w:sz="0" w:space="0" w:color="auto"/>
        <w:left w:val="none" w:sz="0" w:space="0" w:color="auto"/>
        <w:bottom w:val="none" w:sz="0" w:space="0" w:color="auto"/>
        <w:right w:val="none" w:sz="0" w:space="0" w:color="auto"/>
      </w:divBdr>
    </w:div>
    <w:div w:id="1288900772">
      <w:bodyDiv w:val="1"/>
      <w:marLeft w:val="0"/>
      <w:marRight w:val="0"/>
      <w:marTop w:val="0"/>
      <w:marBottom w:val="0"/>
      <w:divBdr>
        <w:top w:val="none" w:sz="0" w:space="0" w:color="auto"/>
        <w:left w:val="none" w:sz="0" w:space="0" w:color="auto"/>
        <w:bottom w:val="none" w:sz="0" w:space="0" w:color="auto"/>
        <w:right w:val="none" w:sz="0" w:space="0" w:color="auto"/>
      </w:divBdr>
    </w:div>
    <w:div w:id="1296451368">
      <w:bodyDiv w:val="1"/>
      <w:marLeft w:val="0"/>
      <w:marRight w:val="0"/>
      <w:marTop w:val="0"/>
      <w:marBottom w:val="0"/>
      <w:divBdr>
        <w:top w:val="none" w:sz="0" w:space="0" w:color="auto"/>
        <w:left w:val="none" w:sz="0" w:space="0" w:color="auto"/>
        <w:bottom w:val="none" w:sz="0" w:space="0" w:color="auto"/>
        <w:right w:val="none" w:sz="0" w:space="0" w:color="auto"/>
      </w:divBdr>
    </w:div>
    <w:div w:id="1312564335">
      <w:bodyDiv w:val="1"/>
      <w:marLeft w:val="0"/>
      <w:marRight w:val="0"/>
      <w:marTop w:val="0"/>
      <w:marBottom w:val="0"/>
      <w:divBdr>
        <w:top w:val="none" w:sz="0" w:space="0" w:color="auto"/>
        <w:left w:val="none" w:sz="0" w:space="0" w:color="auto"/>
        <w:bottom w:val="none" w:sz="0" w:space="0" w:color="auto"/>
        <w:right w:val="none" w:sz="0" w:space="0" w:color="auto"/>
      </w:divBdr>
    </w:div>
    <w:div w:id="1314070076">
      <w:bodyDiv w:val="1"/>
      <w:marLeft w:val="0"/>
      <w:marRight w:val="0"/>
      <w:marTop w:val="0"/>
      <w:marBottom w:val="0"/>
      <w:divBdr>
        <w:top w:val="none" w:sz="0" w:space="0" w:color="auto"/>
        <w:left w:val="none" w:sz="0" w:space="0" w:color="auto"/>
        <w:bottom w:val="none" w:sz="0" w:space="0" w:color="auto"/>
        <w:right w:val="none" w:sz="0" w:space="0" w:color="auto"/>
      </w:divBdr>
    </w:div>
    <w:div w:id="1358774460">
      <w:bodyDiv w:val="1"/>
      <w:marLeft w:val="0"/>
      <w:marRight w:val="0"/>
      <w:marTop w:val="0"/>
      <w:marBottom w:val="0"/>
      <w:divBdr>
        <w:top w:val="none" w:sz="0" w:space="0" w:color="auto"/>
        <w:left w:val="none" w:sz="0" w:space="0" w:color="auto"/>
        <w:bottom w:val="none" w:sz="0" w:space="0" w:color="auto"/>
        <w:right w:val="none" w:sz="0" w:space="0" w:color="auto"/>
      </w:divBdr>
    </w:div>
    <w:div w:id="1381006771">
      <w:bodyDiv w:val="1"/>
      <w:marLeft w:val="0"/>
      <w:marRight w:val="0"/>
      <w:marTop w:val="0"/>
      <w:marBottom w:val="0"/>
      <w:divBdr>
        <w:top w:val="none" w:sz="0" w:space="0" w:color="auto"/>
        <w:left w:val="none" w:sz="0" w:space="0" w:color="auto"/>
        <w:bottom w:val="none" w:sz="0" w:space="0" w:color="auto"/>
        <w:right w:val="none" w:sz="0" w:space="0" w:color="auto"/>
      </w:divBdr>
    </w:div>
    <w:div w:id="1402290885">
      <w:bodyDiv w:val="1"/>
      <w:marLeft w:val="0"/>
      <w:marRight w:val="0"/>
      <w:marTop w:val="0"/>
      <w:marBottom w:val="0"/>
      <w:divBdr>
        <w:top w:val="none" w:sz="0" w:space="0" w:color="auto"/>
        <w:left w:val="none" w:sz="0" w:space="0" w:color="auto"/>
        <w:bottom w:val="none" w:sz="0" w:space="0" w:color="auto"/>
        <w:right w:val="none" w:sz="0" w:space="0" w:color="auto"/>
      </w:divBdr>
    </w:div>
    <w:div w:id="1410342956">
      <w:bodyDiv w:val="1"/>
      <w:marLeft w:val="0"/>
      <w:marRight w:val="0"/>
      <w:marTop w:val="0"/>
      <w:marBottom w:val="0"/>
      <w:divBdr>
        <w:top w:val="none" w:sz="0" w:space="0" w:color="auto"/>
        <w:left w:val="none" w:sz="0" w:space="0" w:color="auto"/>
        <w:bottom w:val="none" w:sz="0" w:space="0" w:color="auto"/>
        <w:right w:val="none" w:sz="0" w:space="0" w:color="auto"/>
      </w:divBdr>
    </w:div>
    <w:div w:id="1415778140">
      <w:bodyDiv w:val="1"/>
      <w:marLeft w:val="0"/>
      <w:marRight w:val="0"/>
      <w:marTop w:val="0"/>
      <w:marBottom w:val="0"/>
      <w:divBdr>
        <w:top w:val="none" w:sz="0" w:space="0" w:color="auto"/>
        <w:left w:val="none" w:sz="0" w:space="0" w:color="auto"/>
        <w:bottom w:val="none" w:sz="0" w:space="0" w:color="auto"/>
        <w:right w:val="none" w:sz="0" w:space="0" w:color="auto"/>
      </w:divBdr>
    </w:div>
    <w:div w:id="1431779541">
      <w:bodyDiv w:val="1"/>
      <w:marLeft w:val="0"/>
      <w:marRight w:val="0"/>
      <w:marTop w:val="0"/>
      <w:marBottom w:val="0"/>
      <w:divBdr>
        <w:top w:val="none" w:sz="0" w:space="0" w:color="auto"/>
        <w:left w:val="none" w:sz="0" w:space="0" w:color="auto"/>
        <w:bottom w:val="none" w:sz="0" w:space="0" w:color="auto"/>
        <w:right w:val="none" w:sz="0" w:space="0" w:color="auto"/>
      </w:divBdr>
    </w:div>
    <w:div w:id="1440492589">
      <w:bodyDiv w:val="1"/>
      <w:marLeft w:val="0"/>
      <w:marRight w:val="0"/>
      <w:marTop w:val="0"/>
      <w:marBottom w:val="0"/>
      <w:divBdr>
        <w:top w:val="none" w:sz="0" w:space="0" w:color="auto"/>
        <w:left w:val="none" w:sz="0" w:space="0" w:color="auto"/>
        <w:bottom w:val="none" w:sz="0" w:space="0" w:color="auto"/>
        <w:right w:val="none" w:sz="0" w:space="0" w:color="auto"/>
      </w:divBdr>
    </w:div>
    <w:div w:id="1520316776">
      <w:bodyDiv w:val="1"/>
      <w:marLeft w:val="0"/>
      <w:marRight w:val="0"/>
      <w:marTop w:val="0"/>
      <w:marBottom w:val="0"/>
      <w:divBdr>
        <w:top w:val="none" w:sz="0" w:space="0" w:color="auto"/>
        <w:left w:val="none" w:sz="0" w:space="0" w:color="auto"/>
        <w:bottom w:val="none" w:sz="0" w:space="0" w:color="auto"/>
        <w:right w:val="none" w:sz="0" w:space="0" w:color="auto"/>
      </w:divBdr>
    </w:div>
    <w:div w:id="1524441699">
      <w:bodyDiv w:val="1"/>
      <w:marLeft w:val="0"/>
      <w:marRight w:val="0"/>
      <w:marTop w:val="0"/>
      <w:marBottom w:val="0"/>
      <w:divBdr>
        <w:top w:val="none" w:sz="0" w:space="0" w:color="auto"/>
        <w:left w:val="none" w:sz="0" w:space="0" w:color="auto"/>
        <w:bottom w:val="none" w:sz="0" w:space="0" w:color="auto"/>
        <w:right w:val="none" w:sz="0" w:space="0" w:color="auto"/>
      </w:divBdr>
    </w:div>
    <w:div w:id="1529026314">
      <w:bodyDiv w:val="1"/>
      <w:marLeft w:val="0"/>
      <w:marRight w:val="0"/>
      <w:marTop w:val="0"/>
      <w:marBottom w:val="0"/>
      <w:divBdr>
        <w:top w:val="none" w:sz="0" w:space="0" w:color="auto"/>
        <w:left w:val="none" w:sz="0" w:space="0" w:color="auto"/>
        <w:bottom w:val="none" w:sz="0" w:space="0" w:color="auto"/>
        <w:right w:val="none" w:sz="0" w:space="0" w:color="auto"/>
      </w:divBdr>
    </w:div>
    <w:div w:id="1529560945">
      <w:bodyDiv w:val="1"/>
      <w:marLeft w:val="0"/>
      <w:marRight w:val="0"/>
      <w:marTop w:val="0"/>
      <w:marBottom w:val="0"/>
      <w:divBdr>
        <w:top w:val="none" w:sz="0" w:space="0" w:color="auto"/>
        <w:left w:val="none" w:sz="0" w:space="0" w:color="auto"/>
        <w:bottom w:val="none" w:sz="0" w:space="0" w:color="auto"/>
        <w:right w:val="none" w:sz="0" w:space="0" w:color="auto"/>
      </w:divBdr>
    </w:div>
    <w:div w:id="1533614731">
      <w:bodyDiv w:val="1"/>
      <w:marLeft w:val="0"/>
      <w:marRight w:val="0"/>
      <w:marTop w:val="0"/>
      <w:marBottom w:val="0"/>
      <w:divBdr>
        <w:top w:val="none" w:sz="0" w:space="0" w:color="auto"/>
        <w:left w:val="none" w:sz="0" w:space="0" w:color="auto"/>
        <w:bottom w:val="none" w:sz="0" w:space="0" w:color="auto"/>
        <w:right w:val="none" w:sz="0" w:space="0" w:color="auto"/>
      </w:divBdr>
    </w:div>
    <w:div w:id="1572614979">
      <w:bodyDiv w:val="1"/>
      <w:marLeft w:val="0"/>
      <w:marRight w:val="0"/>
      <w:marTop w:val="0"/>
      <w:marBottom w:val="0"/>
      <w:divBdr>
        <w:top w:val="none" w:sz="0" w:space="0" w:color="auto"/>
        <w:left w:val="none" w:sz="0" w:space="0" w:color="auto"/>
        <w:bottom w:val="none" w:sz="0" w:space="0" w:color="auto"/>
        <w:right w:val="none" w:sz="0" w:space="0" w:color="auto"/>
      </w:divBdr>
    </w:div>
    <w:div w:id="1580603891">
      <w:bodyDiv w:val="1"/>
      <w:marLeft w:val="0"/>
      <w:marRight w:val="0"/>
      <w:marTop w:val="0"/>
      <w:marBottom w:val="0"/>
      <w:divBdr>
        <w:top w:val="none" w:sz="0" w:space="0" w:color="auto"/>
        <w:left w:val="none" w:sz="0" w:space="0" w:color="auto"/>
        <w:bottom w:val="none" w:sz="0" w:space="0" w:color="auto"/>
        <w:right w:val="none" w:sz="0" w:space="0" w:color="auto"/>
      </w:divBdr>
    </w:div>
    <w:div w:id="1632175999">
      <w:bodyDiv w:val="1"/>
      <w:marLeft w:val="0"/>
      <w:marRight w:val="0"/>
      <w:marTop w:val="0"/>
      <w:marBottom w:val="0"/>
      <w:divBdr>
        <w:top w:val="none" w:sz="0" w:space="0" w:color="auto"/>
        <w:left w:val="none" w:sz="0" w:space="0" w:color="auto"/>
        <w:bottom w:val="none" w:sz="0" w:space="0" w:color="auto"/>
        <w:right w:val="none" w:sz="0" w:space="0" w:color="auto"/>
      </w:divBdr>
    </w:div>
    <w:div w:id="1639919776">
      <w:bodyDiv w:val="1"/>
      <w:marLeft w:val="0"/>
      <w:marRight w:val="0"/>
      <w:marTop w:val="0"/>
      <w:marBottom w:val="0"/>
      <w:divBdr>
        <w:top w:val="none" w:sz="0" w:space="0" w:color="auto"/>
        <w:left w:val="none" w:sz="0" w:space="0" w:color="auto"/>
        <w:bottom w:val="none" w:sz="0" w:space="0" w:color="auto"/>
        <w:right w:val="none" w:sz="0" w:space="0" w:color="auto"/>
      </w:divBdr>
    </w:div>
    <w:div w:id="1688211518">
      <w:bodyDiv w:val="1"/>
      <w:marLeft w:val="0"/>
      <w:marRight w:val="0"/>
      <w:marTop w:val="0"/>
      <w:marBottom w:val="0"/>
      <w:divBdr>
        <w:top w:val="none" w:sz="0" w:space="0" w:color="auto"/>
        <w:left w:val="none" w:sz="0" w:space="0" w:color="auto"/>
        <w:bottom w:val="none" w:sz="0" w:space="0" w:color="auto"/>
        <w:right w:val="none" w:sz="0" w:space="0" w:color="auto"/>
      </w:divBdr>
    </w:div>
    <w:div w:id="1696032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151044">
      <w:bodyDiv w:val="1"/>
      <w:marLeft w:val="0"/>
      <w:marRight w:val="0"/>
      <w:marTop w:val="0"/>
      <w:marBottom w:val="0"/>
      <w:divBdr>
        <w:top w:val="none" w:sz="0" w:space="0" w:color="auto"/>
        <w:left w:val="none" w:sz="0" w:space="0" w:color="auto"/>
        <w:bottom w:val="none" w:sz="0" w:space="0" w:color="auto"/>
        <w:right w:val="none" w:sz="0" w:space="0" w:color="auto"/>
      </w:divBdr>
    </w:div>
    <w:div w:id="1728609632">
      <w:bodyDiv w:val="1"/>
      <w:marLeft w:val="0"/>
      <w:marRight w:val="0"/>
      <w:marTop w:val="0"/>
      <w:marBottom w:val="0"/>
      <w:divBdr>
        <w:top w:val="none" w:sz="0" w:space="0" w:color="auto"/>
        <w:left w:val="none" w:sz="0" w:space="0" w:color="auto"/>
        <w:bottom w:val="none" w:sz="0" w:space="0" w:color="auto"/>
        <w:right w:val="none" w:sz="0" w:space="0" w:color="auto"/>
      </w:divBdr>
    </w:div>
    <w:div w:id="1734346797">
      <w:bodyDiv w:val="1"/>
      <w:marLeft w:val="0"/>
      <w:marRight w:val="0"/>
      <w:marTop w:val="0"/>
      <w:marBottom w:val="0"/>
      <w:divBdr>
        <w:top w:val="none" w:sz="0" w:space="0" w:color="auto"/>
        <w:left w:val="none" w:sz="0" w:space="0" w:color="auto"/>
        <w:bottom w:val="none" w:sz="0" w:space="0" w:color="auto"/>
        <w:right w:val="none" w:sz="0" w:space="0" w:color="auto"/>
      </w:divBdr>
    </w:div>
    <w:div w:id="1746489998">
      <w:bodyDiv w:val="1"/>
      <w:marLeft w:val="0"/>
      <w:marRight w:val="0"/>
      <w:marTop w:val="0"/>
      <w:marBottom w:val="0"/>
      <w:divBdr>
        <w:top w:val="none" w:sz="0" w:space="0" w:color="auto"/>
        <w:left w:val="none" w:sz="0" w:space="0" w:color="auto"/>
        <w:bottom w:val="none" w:sz="0" w:space="0" w:color="auto"/>
        <w:right w:val="none" w:sz="0" w:space="0" w:color="auto"/>
      </w:divBdr>
    </w:div>
    <w:div w:id="1781950285">
      <w:bodyDiv w:val="1"/>
      <w:marLeft w:val="0"/>
      <w:marRight w:val="0"/>
      <w:marTop w:val="0"/>
      <w:marBottom w:val="0"/>
      <w:divBdr>
        <w:top w:val="none" w:sz="0" w:space="0" w:color="auto"/>
        <w:left w:val="none" w:sz="0" w:space="0" w:color="auto"/>
        <w:bottom w:val="none" w:sz="0" w:space="0" w:color="auto"/>
        <w:right w:val="none" w:sz="0" w:space="0" w:color="auto"/>
      </w:divBdr>
    </w:div>
    <w:div w:id="1815635360">
      <w:bodyDiv w:val="1"/>
      <w:marLeft w:val="0"/>
      <w:marRight w:val="0"/>
      <w:marTop w:val="0"/>
      <w:marBottom w:val="0"/>
      <w:divBdr>
        <w:top w:val="none" w:sz="0" w:space="0" w:color="auto"/>
        <w:left w:val="none" w:sz="0" w:space="0" w:color="auto"/>
        <w:bottom w:val="none" w:sz="0" w:space="0" w:color="auto"/>
        <w:right w:val="none" w:sz="0" w:space="0" w:color="auto"/>
      </w:divBdr>
    </w:div>
    <w:div w:id="1870138910">
      <w:bodyDiv w:val="1"/>
      <w:marLeft w:val="0"/>
      <w:marRight w:val="0"/>
      <w:marTop w:val="0"/>
      <w:marBottom w:val="0"/>
      <w:divBdr>
        <w:top w:val="none" w:sz="0" w:space="0" w:color="auto"/>
        <w:left w:val="none" w:sz="0" w:space="0" w:color="auto"/>
        <w:bottom w:val="none" w:sz="0" w:space="0" w:color="auto"/>
        <w:right w:val="none" w:sz="0" w:space="0" w:color="auto"/>
      </w:divBdr>
    </w:div>
    <w:div w:id="1883901150">
      <w:bodyDiv w:val="1"/>
      <w:marLeft w:val="0"/>
      <w:marRight w:val="0"/>
      <w:marTop w:val="0"/>
      <w:marBottom w:val="0"/>
      <w:divBdr>
        <w:top w:val="none" w:sz="0" w:space="0" w:color="auto"/>
        <w:left w:val="none" w:sz="0" w:space="0" w:color="auto"/>
        <w:bottom w:val="none" w:sz="0" w:space="0" w:color="auto"/>
        <w:right w:val="none" w:sz="0" w:space="0" w:color="auto"/>
      </w:divBdr>
    </w:div>
    <w:div w:id="1894847250">
      <w:bodyDiv w:val="1"/>
      <w:marLeft w:val="0"/>
      <w:marRight w:val="0"/>
      <w:marTop w:val="0"/>
      <w:marBottom w:val="0"/>
      <w:divBdr>
        <w:top w:val="none" w:sz="0" w:space="0" w:color="auto"/>
        <w:left w:val="none" w:sz="0" w:space="0" w:color="auto"/>
        <w:bottom w:val="none" w:sz="0" w:space="0" w:color="auto"/>
        <w:right w:val="none" w:sz="0" w:space="0" w:color="auto"/>
      </w:divBdr>
    </w:div>
    <w:div w:id="1896551093">
      <w:bodyDiv w:val="1"/>
      <w:marLeft w:val="0"/>
      <w:marRight w:val="0"/>
      <w:marTop w:val="0"/>
      <w:marBottom w:val="0"/>
      <w:divBdr>
        <w:top w:val="none" w:sz="0" w:space="0" w:color="auto"/>
        <w:left w:val="none" w:sz="0" w:space="0" w:color="auto"/>
        <w:bottom w:val="none" w:sz="0" w:space="0" w:color="auto"/>
        <w:right w:val="none" w:sz="0" w:space="0" w:color="auto"/>
      </w:divBdr>
    </w:div>
    <w:div w:id="1955013242">
      <w:bodyDiv w:val="1"/>
      <w:marLeft w:val="0"/>
      <w:marRight w:val="0"/>
      <w:marTop w:val="0"/>
      <w:marBottom w:val="0"/>
      <w:divBdr>
        <w:top w:val="none" w:sz="0" w:space="0" w:color="auto"/>
        <w:left w:val="none" w:sz="0" w:space="0" w:color="auto"/>
        <w:bottom w:val="none" w:sz="0" w:space="0" w:color="auto"/>
        <w:right w:val="none" w:sz="0" w:space="0" w:color="auto"/>
      </w:divBdr>
    </w:div>
    <w:div w:id="1959482347">
      <w:bodyDiv w:val="1"/>
      <w:marLeft w:val="0"/>
      <w:marRight w:val="0"/>
      <w:marTop w:val="0"/>
      <w:marBottom w:val="0"/>
      <w:divBdr>
        <w:top w:val="none" w:sz="0" w:space="0" w:color="auto"/>
        <w:left w:val="none" w:sz="0" w:space="0" w:color="auto"/>
        <w:bottom w:val="none" w:sz="0" w:space="0" w:color="auto"/>
        <w:right w:val="none" w:sz="0" w:space="0" w:color="auto"/>
      </w:divBdr>
    </w:div>
    <w:div w:id="1981423532">
      <w:bodyDiv w:val="1"/>
      <w:marLeft w:val="0"/>
      <w:marRight w:val="0"/>
      <w:marTop w:val="0"/>
      <w:marBottom w:val="0"/>
      <w:divBdr>
        <w:top w:val="none" w:sz="0" w:space="0" w:color="auto"/>
        <w:left w:val="none" w:sz="0" w:space="0" w:color="auto"/>
        <w:bottom w:val="none" w:sz="0" w:space="0" w:color="auto"/>
        <w:right w:val="none" w:sz="0" w:space="0" w:color="auto"/>
      </w:divBdr>
    </w:div>
    <w:div w:id="2005818931">
      <w:bodyDiv w:val="1"/>
      <w:marLeft w:val="0"/>
      <w:marRight w:val="0"/>
      <w:marTop w:val="0"/>
      <w:marBottom w:val="0"/>
      <w:divBdr>
        <w:top w:val="none" w:sz="0" w:space="0" w:color="auto"/>
        <w:left w:val="none" w:sz="0" w:space="0" w:color="auto"/>
        <w:bottom w:val="none" w:sz="0" w:space="0" w:color="auto"/>
        <w:right w:val="none" w:sz="0" w:space="0" w:color="auto"/>
      </w:divBdr>
    </w:div>
    <w:div w:id="2007393084">
      <w:bodyDiv w:val="1"/>
      <w:marLeft w:val="0"/>
      <w:marRight w:val="0"/>
      <w:marTop w:val="0"/>
      <w:marBottom w:val="0"/>
      <w:divBdr>
        <w:top w:val="none" w:sz="0" w:space="0" w:color="auto"/>
        <w:left w:val="none" w:sz="0" w:space="0" w:color="auto"/>
        <w:bottom w:val="none" w:sz="0" w:space="0" w:color="auto"/>
        <w:right w:val="none" w:sz="0" w:space="0" w:color="auto"/>
      </w:divBdr>
    </w:div>
    <w:div w:id="2007856377">
      <w:bodyDiv w:val="1"/>
      <w:marLeft w:val="0"/>
      <w:marRight w:val="0"/>
      <w:marTop w:val="0"/>
      <w:marBottom w:val="0"/>
      <w:divBdr>
        <w:top w:val="none" w:sz="0" w:space="0" w:color="auto"/>
        <w:left w:val="none" w:sz="0" w:space="0" w:color="auto"/>
        <w:bottom w:val="none" w:sz="0" w:space="0" w:color="auto"/>
        <w:right w:val="none" w:sz="0" w:space="0" w:color="auto"/>
      </w:divBdr>
    </w:div>
    <w:div w:id="2031487520">
      <w:bodyDiv w:val="1"/>
      <w:marLeft w:val="0"/>
      <w:marRight w:val="0"/>
      <w:marTop w:val="0"/>
      <w:marBottom w:val="0"/>
      <w:divBdr>
        <w:top w:val="none" w:sz="0" w:space="0" w:color="auto"/>
        <w:left w:val="none" w:sz="0" w:space="0" w:color="auto"/>
        <w:bottom w:val="none" w:sz="0" w:space="0" w:color="auto"/>
        <w:right w:val="none" w:sz="0" w:space="0" w:color="auto"/>
      </w:divBdr>
    </w:div>
    <w:div w:id="2048525332">
      <w:bodyDiv w:val="1"/>
      <w:marLeft w:val="0"/>
      <w:marRight w:val="0"/>
      <w:marTop w:val="0"/>
      <w:marBottom w:val="0"/>
      <w:divBdr>
        <w:top w:val="none" w:sz="0" w:space="0" w:color="auto"/>
        <w:left w:val="none" w:sz="0" w:space="0" w:color="auto"/>
        <w:bottom w:val="none" w:sz="0" w:space="0" w:color="auto"/>
        <w:right w:val="none" w:sz="0" w:space="0" w:color="auto"/>
      </w:divBdr>
    </w:div>
    <w:div w:id="2066945370">
      <w:bodyDiv w:val="1"/>
      <w:marLeft w:val="0"/>
      <w:marRight w:val="0"/>
      <w:marTop w:val="0"/>
      <w:marBottom w:val="0"/>
      <w:divBdr>
        <w:top w:val="none" w:sz="0" w:space="0" w:color="auto"/>
        <w:left w:val="none" w:sz="0" w:space="0" w:color="auto"/>
        <w:bottom w:val="none" w:sz="0" w:space="0" w:color="auto"/>
        <w:right w:val="none" w:sz="0" w:space="0" w:color="auto"/>
      </w:divBdr>
    </w:div>
    <w:div w:id="2141485299">
      <w:bodyDiv w:val="1"/>
      <w:marLeft w:val="0"/>
      <w:marRight w:val="0"/>
      <w:marTop w:val="0"/>
      <w:marBottom w:val="0"/>
      <w:divBdr>
        <w:top w:val="none" w:sz="0" w:space="0" w:color="auto"/>
        <w:left w:val="none" w:sz="0" w:space="0" w:color="auto"/>
        <w:bottom w:val="none" w:sz="0" w:space="0" w:color="auto"/>
        <w:right w:val="none" w:sz="0" w:space="0" w:color="auto"/>
      </w:divBdr>
    </w:div>
    <w:div w:id="214711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aitao.yang@huawei.com" TargetMode="External"/><Relationship Id="rId18" Type="http://schemas.openxmlformats.org/officeDocument/2006/relationships/hyperlink" Target="mailto:asegall@sharplabs.com" TargetMode="External"/><Relationship Id="rId26" Type="http://schemas.openxmlformats.org/officeDocument/2006/relationships/hyperlink" Target="mailto:yj1003.piao@samsung.com" TargetMode="External"/><Relationship Id="rId39" Type="http://schemas.openxmlformats.org/officeDocument/2006/relationships/image" Target="media/image7.png"/><Relationship Id="rId21" Type="http://schemas.openxmlformats.org/officeDocument/2006/relationships/hyperlink" Target="mailto:ki-kawamura@kddi.com" TargetMode="External"/><Relationship Id="rId34" Type="http://schemas.openxmlformats.org/officeDocument/2006/relationships/hyperlink" Target="http://phenix.it-sudparis.eu/jvet/doc_end_user/current_document.php?id=4204" TargetMode="External"/><Relationship Id="rId42" Type="http://schemas.openxmlformats.org/officeDocument/2006/relationships/image" Target="media/image10.png"/><Relationship Id="rId47" Type="http://schemas.openxmlformats.org/officeDocument/2006/relationships/hyperlink" Target="http://phenix.it-sudparis.eu/jvet/doc_end_user/current_document.php?id=4265" TargetMode="External"/><Relationship Id="rId50" Type="http://schemas.openxmlformats.org/officeDocument/2006/relationships/hyperlink" Target="http://phenix.it-sudparis.eu/jvet/doc_end_user/current_document.php?id=4409"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dmytror@qti.qualcomm.com" TargetMode="External"/><Relationship Id="rId25" Type="http://schemas.openxmlformats.org/officeDocument/2006/relationships/hyperlink" Target="mailto:tamse.anish@samsung.com" TargetMode="External"/><Relationship Id="rId33" Type="http://schemas.openxmlformats.org/officeDocument/2006/relationships/hyperlink" Target="http://phenix.it-sudparis.eu/jvet/doc_end_user/current_document.php?id=4703" TargetMode="External"/><Relationship Id="rId38" Type="http://schemas.openxmlformats.org/officeDocument/2006/relationships/image" Target="media/image6.png"/><Relationship Id="rId46" Type="http://schemas.openxmlformats.org/officeDocument/2006/relationships/hyperlink" Target="mailto:chujoh.takeshi@sharp.co.jp" TargetMode="External"/><Relationship Id="rId2" Type="http://schemas.openxmlformats.org/officeDocument/2006/relationships/numbering" Target="numbering.xml"/><Relationship Id="rId16" Type="http://schemas.openxmlformats.org/officeDocument/2006/relationships/hyperlink" Target="mailto:chaohsiu@qti.qualcomm.com" TargetMode="External"/><Relationship Id="rId20" Type="http://schemas.openxmlformats.org/officeDocument/2006/relationships/hyperlink" Target="mailto:ikai.tomohiro@sharp.co.jp" TargetMode="External"/><Relationship Id="rId29" Type="http://schemas.openxmlformats.org/officeDocument/2006/relationships/hyperlink" Target="mailto:philcage@163.com" TargetMode="External"/><Relationship Id="rId41" Type="http://schemas.openxmlformats.org/officeDocument/2006/relationships/image" Target="media/image9.png"/><Relationship Id="rId54" Type="http://schemas.openxmlformats.org/officeDocument/2006/relationships/hyperlink" Target="http://phenix.it-sudparis.eu/jvet/doc_end_user/current_document.php?id=42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24" Type="http://schemas.openxmlformats.org/officeDocument/2006/relationships/hyperlink" Target="mailto:Edouard.Francois@technicolor.com" TargetMode="External"/><Relationship Id="rId32" Type="http://schemas.openxmlformats.org/officeDocument/2006/relationships/hyperlink" Target="mailto:grace.yu@intel.com" TargetMode="External"/><Relationship Id="rId37" Type="http://schemas.openxmlformats.org/officeDocument/2006/relationships/image" Target="media/image5.png"/><Relationship Id="rId40" Type="http://schemas.openxmlformats.org/officeDocument/2006/relationships/image" Target="media/image8.png"/><Relationship Id="rId45" Type="http://schemas.openxmlformats.org/officeDocument/2006/relationships/hyperlink" Target="mailto:sriram.sethuraman@ittiam.com" TargetMode="External"/><Relationship Id="rId53" Type="http://schemas.openxmlformats.org/officeDocument/2006/relationships/hyperlink" Target="http://phenix.it-sudparis.eu/jvet/doc_end_user/current_document.php?id=4784"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axiang6@huawei.com" TargetMode="External"/><Relationship Id="rId23" Type="http://schemas.openxmlformats.org/officeDocument/2006/relationships/hyperlink" Target="mailto:franck.galpin@technicoolor.com" TargetMode="External"/><Relationship Id="rId28" Type="http://schemas.openxmlformats.org/officeDocument/2006/relationships/hyperlink" Target="mailto:jie1222.chen@samsung.com" TargetMode="External"/><Relationship Id="rId36" Type="http://schemas.openxmlformats.org/officeDocument/2006/relationships/image" Target="media/image4.png"/><Relationship Id="rId49" Type="http://schemas.openxmlformats.org/officeDocument/2006/relationships/image" Target="media/image11.png"/><Relationship Id="rId57" Type="http://schemas.microsoft.com/office/2011/relationships/people" Target="people.xml"/><Relationship Id="rId10" Type="http://schemas.openxmlformats.org/officeDocument/2006/relationships/hyperlink" Target="mailto:semih.esenlik@huawei.com" TargetMode="External"/><Relationship Id="rId19" Type="http://schemas.openxmlformats.org/officeDocument/2006/relationships/hyperlink" Target="mailto:chujoh@sharp.co.jp" TargetMode="External"/><Relationship Id="rId31" Type="http://schemas.openxmlformats.org/officeDocument/2006/relationships/hyperlink" Target="mailto:hm.jang@lge.com" TargetMode="External"/><Relationship Id="rId44" Type="http://schemas.openxmlformats.org/officeDocument/2006/relationships/hyperlink" Target="mailto:sriram.sethuraman@ittiam.com" TargetMode="External"/><Relationship Id="rId52" Type="http://schemas.openxmlformats.org/officeDocument/2006/relationships/hyperlink" Target="http://phenix.it-sudparis.eu/jvet/doc_end_user/current_document.php?id=446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 Id="rId22" Type="http://schemas.openxmlformats.org/officeDocument/2006/relationships/hyperlink" Target="mailto:yo-kidani@kddi.com" TargetMode="External"/><Relationship Id="rId27" Type="http://schemas.openxmlformats.org/officeDocument/2006/relationships/hyperlink" Target="mailto:kiho14.choi@samsung.com" TargetMode="External"/><Relationship Id="rId30" Type="http://schemas.openxmlformats.org/officeDocument/2006/relationships/hyperlink" Target="mailto:gosala.kulupana@bbc.co.uk" TargetMode="External"/><Relationship Id="rId35" Type="http://schemas.openxmlformats.org/officeDocument/2006/relationships/image" Target="media/image3.png"/><Relationship Id="rId43" Type="http://schemas.openxmlformats.org/officeDocument/2006/relationships/hyperlink" Target="http://phenix.it-sudparis.eu/jvet/doc_end_user/current_document.php?id=4429" TargetMode="External"/><Relationship Id="rId48" Type="http://schemas.openxmlformats.org/officeDocument/2006/relationships/hyperlink" Target="http://phenix.it-sudparis.eu/jvet/doc_end_user/current_document.php?id=4409"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phenix.it-sudparis.eu/jvet/doc_end_user/current_document.php?id=4464"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62806-5600-4F6D-894D-1FEF8AF97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3115</Words>
  <Characters>17757</Characters>
  <Application>Microsoft Office Word</Application>
  <DocSecurity>0</DocSecurity>
  <Lines>147</Lines>
  <Paragraphs>41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20831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6</cp:revision>
  <cp:lastPrinted>1900-12-31T16:00:00Z</cp:lastPrinted>
  <dcterms:created xsi:type="dcterms:W3CDTF">2018-11-02T10:14:00Z</dcterms:created>
  <dcterms:modified xsi:type="dcterms:W3CDTF">2018-11-02T19:06:00Z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(3)lDiij/BPqhn7IdKRFxvCqiYcaUCLB5iwx9+JuAyHqOJj34GMfx7ys2OfmeanQ3fZ6ZAmDHWQ
U2jyRMWdp7xjH4hcSuXdLpmoheI9IxuhFwVTx9J+W5wZMKPGRjQA+B28SMZQOFCo5pPwlU5w
IR6Ag3SruMNi8SuxXnL/OOtFkNRAD61ITcj4Uz5MtPQg8Rw6ekzbOPdHB9EdaoIGcwTUslca
5bcdqnqFF4hhK+MV3a</vt:lpwstr>
  </property>
  <property fmtid="{D5CDD505-2E9C-101B-9397-08002B2CF9AE}" pid="3" name="_2015_ms_pID_7253431">
    <vt:lpwstr>OQXCefAA9+NKbLoGMxvD5c4OXdeic5AVFQVRVZOQ9RaqJtQJeId33h
FYL0FA58aJjbOfRMtoba+f33P3X3n+GQ2pelshO3sif1EDRlvbwflqR6tjRWDRc26yGYDp7i
rVl1vRsZYYj8lYdpUcn0VYNP/GPrRxCyo8L/0IjquxlS+2dkBsuIPifjHn6Y8OqNmVflvLFw
Gdz2O4be650YwCvFLsWoos0IH9AsYhsmIzH5</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1541153507</vt:lpwstr>
  </property>
</Properties>
</file>