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BCCA71"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161827D" w:rsidR="00E61DAC" w:rsidRPr="005B217D" w:rsidRDefault="00F712E9" w:rsidP="00F712E9">
            <w:pPr>
              <w:tabs>
                <w:tab w:val="left" w:pos="7200"/>
              </w:tabs>
              <w:spacing w:before="0"/>
              <w:rPr>
                <w:b/>
                <w:szCs w:val="22"/>
                <w:lang w:val="en-CA"/>
              </w:rPr>
            </w:pPr>
            <w:r w:rsidRPr="00EA0C4E">
              <w:t>1</w:t>
            </w:r>
            <w:r w:rsidR="00AC635D" w:rsidRPr="00EA0C4E">
              <w:t>2</w:t>
            </w:r>
            <w:r w:rsidR="00155526" w:rsidRPr="00EA0C4E">
              <w:t>th</w:t>
            </w:r>
            <w:r w:rsidR="00A767DC" w:rsidRPr="00EA0C4E">
              <w:t xml:space="preserve"> Meeting: </w:t>
            </w:r>
            <w:r w:rsidR="00AC635D" w:rsidRPr="00EA0C4E">
              <w:t>Macau</w:t>
            </w:r>
            <w:r w:rsidR="00B57A23" w:rsidRPr="00EA0C4E">
              <w:rPr>
                <w:lang w:val="en-CA"/>
              </w:rPr>
              <w:t xml:space="preserve">, </w:t>
            </w:r>
            <w:r w:rsidR="00AC635D" w:rsidRPr="00EA0C4E">
              <w:rPr>
                <w:lang w:val="en-CA"/>
              </w:rPr>
              <w:t>C</w:t>
            </w:r>
            <w:r w:rsidR="00C8379C">
              <w:rPr>
                <w:lang w:val="en-CA"/>
              </w:rPr>
              <w:t>N</w:t>
            </w:r>
            <w:r w:rsidR="00B57A23" w:rsidRPr="00EA0C4E">
              <w:rPr>
                <w:lang w:val="en-CA"/>
              </w:rPr>
              <w:t xml:space="preserve">, </w:t>
            </w:r>
            <w:r w:rsidR="00C8379C">
              <w:rPr>
                <w:lang w:val="en-CA"/>
              </w:rPr>
              <w:t>3</w:t>
            </w:r>
            <w:r w:rsidR="00B57A23" w:rsidRPr="00EA0C4E">
              <w:rPr>
                <w:lang w:val="en-CA"/>
              </w:rPr>
              <w:t>–1</w:t>
            </w:r>
            <w:r w:rsidR="00C8379C">
              <w:rPr>
                <w:lang w:val="en-CA"/>
              </w:rPr>
              <w:t>2</w:t>
            </w:r>
            <w:r w:rsidR="00B57A23" w:rsidRPr="00EA0C4E">
              <w:rPr>
                <w:lang w:val="en-CA"/>
              </w:rPr>
              <w:t xml:space="preserve"> </w:t>
            </w:r>
            <w:r w:rsidR="00AC635D" w:rsidRPr="00EA0C4E">
              <w:rPr>
                <w:lang w:val="en-CA"/>
              </w:rPr>
              <w:t>October</w:t>
            </w:r>
            <w:r w:rsidR="00B57A23" w:rsidRPr="00EA0C4E">
              <w:rPr>
                <w:lang w:val="en-CA"/>
              </w:rPr>
              <w:t xml:space="preserve"> 2018</w:t>
            </w:r>
          </w:p>
        </w:tc>
        <w:tc>
          <w:tcPr>
            <w:tcW w:w="3168" w:type="dxa"/>
          </w:tcPr>
          <w:p w14:paraId="59B7E346" w14:textId="7E6111F9"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AC635D" w:rsidRPr="002441B5">
              <w:rPr>
                <w:lang w:val="en-CA"/>
              </w:rPr>
              <w:t>L</w:t>
            </w:r>
            <w:r w:rsidR="00574B55">
              <w:rPr>
                <w:lang w:val="en-CA"/>
              </w:rPr>
              <w:t>1023</w:t>
            </w:r>
            <w:r w:rsidR="009C35EC">
              <w:rPr>
                <w:lang w:val="en-CA"/>
              </w:rPr>
              <w:t>-v</w:t>
            </w:r>
            <w:ins w:id="0" w:author="Geert Van Der Auwera" w:date="2018-11-14T16:33:00Z">
              <w:r w:rsidR="00411133">
                <w:rPr>
                  <w:lang w:val="en-CA"/>
                </w:rPr>
                <w:t>3</w:t>
              </w:r>
            </w:ins>
            <w:del w:id="1" w:author="Geert Van Der Auwera" w:date="2018-11-14T16:33:00Z">
              <w:r w:rsidR="0079078E" w:rsidDel="00411133">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293CA4F" w:rsidR="00E61DAC" w:rsidRPr="005B217D" w:rsidRDefault="00B1468C" w:rsidP="009D7CE6">
            <w:pPr>
              <w:spacing w:before="60" w:after="60"/>
              <w:rPr>
                <w:b/>
                <w:szCs w:val="22"/>
                <w:lang w:val="en-CA"/>
              </w:rPr>
            </w:pPr>
            <w:r>
              <w:rPr>
                <w:b/>
                <w:szCs w:val="22"/>
                <w:lang w:val="en-CA"/>
              </w:rPr>
              <w:t xml:space="preserve">Description of Core </w:t>
            </w:r>
            <w:r w:rsidRPr="005E588C">
              <w:rPr>
                <w:b/>
                <w:szCs w:val="22"/>
                <w:lang w:val="en-CA"/>
              </w:rPr>
              <w:t>Experiment 3</w:t>
            </w:r>
            <w:r w:rsidR="00CC3C88">
              <w:rPr>
                <w:b/>
                <w:szCs w:val="22"/>
                <w:lang w:val="en-CA"/>
              </w:rPr>
              <w:t xml:space="preserve"> (CE3)</w:t>
            </w:r>
            <w:r>
              <w:rPr>
                <w:b/>
                <w:szCs w:val="22"/>
                <w:lang w:val="en-CA"/>
              </w:rPr>
              <w:t>: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854CC4B" w:rsidR="00E61DAC" w:rsidRPr="005B217D" w:rsidRDefault="00B1468C" w:rsidP="009D7CE6">
            <w:pPr>
              <w:spacing w:before="60" w:after="60"/>
              <w:rPr>
                <w:szCs w:val="22"/>
                <w:lang w:val="en-CA"/>
              </w:rPr>
            </w:pPr>
            <w:r>
              <w:rPr>
                <w:szCs w:val="22"/>
                <w:lang w:val="en-CA"/>
              </w:rPr>
              <w:t>Ou</w:t>
            </w:r>
            <w:r w:rsidR="002926E9">
              <w:rPr>
                <w:szCs w:val="22"/>
                <w:lang w:val="en-CA"/>
              </w:rPr>
              <w:t>t</w:t>
            </w:r>
            <w:r>
              <w:rPr>
                <w:szCs w:val="22"/>
                <w:lang w:val="en-CA"/>
              </w:rPr>
              <w:t>put</w:t>
            </w:r>
            <w:r w:rsidR="0013458C">
              <w:rPr>
                <w:szCs w:val="22"/>
                <w:lang w:val="en-CA"/>
              </w:rPr>
              <w:t xml:space="preserve"> d</w:t>
            </w:r>
            <w:r w:rsidR="00E61DAC" w:rsidRPr="005B217D">
              <w:rPr>
                <w:szCs w:val="22"/>
                <w:lang w:val="en-CA"/>
              </w:rPr>
              <w:t>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DB8C840" w:rsidR="00E61DAC" w:rsidRPr="005B217D" w:rsidRDefault="00B1468C" w:rsidP="005E1AC6">
            <w:pPr>
              <w:spacing w:before="60" w:after="60"/>
              <w:rPr>
                <w:szCs w:val="22"/>
                <w:lang w:val="en-CA"/>
              </w:rPr>
            </w:pPr>
            <w:r>
              <w:rPr>
                <w:szCs w:val="22"/>
                <w:lang w:val="en-CA"/>
              </w:rPr>
              <w:t>Core experiment description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BF3CA41" w14:textId="77777777" w:rsidR="00E61DAC" w:rsidRDefault="00D85B60">
            <w:pPr>
              <w:spacing w:before="60" w:after="60"/>
              <w:rPr>
                <w:szCs w:val="22"/>
                <w:lang w:val="en-CA"/>
              </w:rPr>
            </w:pPr>
            <w:r>
              <w:rPr>
                <w:szCs w:val="22"/>
                <w:lang w:val="en-CA"/>
              </w:rPr>
              <w:t>Geert Van der Auwera</w:t>
            </w:r>
          </w:p>
          <w:p w14:paraId="676D7360" w14:textId="77777777" w:rsidR="00D85B60" w:rsidRDefault="00D85B60">
            <w:pPr>
              <w:spacing w:before="60" w:after="60"/>
              <w:rPr>
                <w:szCs w:val="22"/>
                <w:lang w:val="en-CA"/>
              </w:rPr>
            </w:pPr>
            <w:r>
              <w:rPr>
                <w:szCs w:val="22"/>
                <w:lang w:val="en-CA"/>
              </w:rPr>
              <w:t>Jin Heo</w:t>
            </w:r>
          </w:p>
          <w:p w14:paraId="49D81240" w14:textId="3EDBC0A4" w:rsidR="00D85B60" w:rsidRPr="005B217D" w:rsidRDefault="00D85B60">
            <w:pPr>
              <w:spacing w:before="60" w:after="60"/>
              <w:rPr>
                <w:szCs w:val="22"/>
                <w:lang w:val="en-CA"/>
              </w:rPr>
            </w:pPr>
            <w:r>
              <w:rPr>
                <w:szCs w:val="22"/>
                <w:lang w:val="en-CA"/>
              </w:rPr>
              <w:t>Alexey Filippov</w:t>
            </w: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4E4C45" w:rsidP="005952A5">
            <w:pPr>
              <w:spacing w:before="60" w:after="60"/>
              <w:rPr>
                <w:szCs w:val="22"/>
                <w:lang w:val="en-CA"/>
              </w:rPr>
            </w:pPr>
            <w:hyperlink r:id="rId10" w:history="1">
              <w:r w:rsidR="00EE050D" w:rsidRPr="006D5213">
                <w:rPr>
                  <w:rStyle w:val="Hyperlink"/>
                  <w:szCs w:val="22"/>
                  <w:lang w:val="en-CA"/>
                </w:rPr>
                <w:t>geertv@qti.qualcomm.com</w:t>
              </w:r>
            </w:hyperlink>
          </w:p>
          <w:p w14:paraId="7388B582" w14:textId="73E5C692" w:rsidR="00EE050D" w:rsidRDefault="004E4C45" w:rsidP="005952A5">
            <w:pPr>
              <w:spacing w:before="60" w:after="60"/>
              <w:rPr>
                <w:szCs w:val="22"/>
                <w:lang w:val="en-CA"/>
              </w:rPr>
            </w:pPr>
            <w:hyperlink r:id="rId11" w:history="1">
              <w:r w:rsidR="00EE050D" w:rsidRPr="006D5213">
                <w:rPr>
                  <w:rStyle w:val="Hyperlink"/>
                  <w:szCs w:val="22"/>
                  <w:lang w:val="en-CA"/>
                </w:rPr>
                <w:t>jin78.heo@lge.com</w:t>
              </w:r>
            </w:hyperlink>
          </w:p>
          <w:p w14:paraId="32C2ABFD" w14:textId="303CA8CE" w:rsidR="00EE050D" w:rsidRPr="005B217D" w:rsidRDefault="004E4C45" w:rsidP="00EE050D">
            <w:pPr>
              <w:spacing w:before="60" w:after="60"/>
              <w:rPr>
                <w:szCs w:val="22"/>
                <w:lang w:val="en-CA"/>
              </w:rPr>
            </w:pPr>
            <w:hyperlink r:id="rId12" w:history="1">
              <w:r w:rsidR="00EE050D" w:rsidRPr="006D5213">
                <w:rPr>
                  <w:rStyle w:val="Hyperlink"/>
                  <w:szCs w:val="22"/>
                  <w:lang w:val="en-CA"/>
                </w:rPr>
                <w:t>Alexey.Filippov@huawei.com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4AA5DD7" w:rsidR="00E61DAC" w:rsidRPr="005B217D" w:rsidRDefault="00B57A23">
            <w:pPr>
              <w:spacing w:before="60" w:after="60"/>
              <w:rPr>
                <w:szCs w:val="22"/>
                <w:lang w:val="en-CA"/>
              </w:rPr>
            </w:pPr>
            <w:r>
              <w:rPr>
                <w:szCs w:val="22"/>
                <w:lang w:val="en-CA"/>
              </w:rPr>
              <w:t>CE</w:t>
            </w:r>
            <w:r w:rsidR="00D85B60">
              <w:rPr>
                <w:szCs w:val="22"/>
                <w:lang w:val="en-CA"/>
              </w:rPr>
              <w:t>3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0B912099" w14:textId="77777777" w:rsidR="002926E9" w:rsidRPr="005B217D" w:rsidRDefault="002926E9" w:rsidP="002926E9">
      <w:pPr>
        <w:pStyle w:val="Heading1"/>
        <w:numPr>
          <w:ilvl w:val="0"/>
          <w:numId w:val="0"/>
        </w:numPr>
        <w:ind w:left="432" w:hanging="432"/>
        <w:rPr>
          <w:lang w:val="en-CA"/>
        </w:rPr>
      </w:pPr>
      <w:r w:rsidRPr="005B217D">
        <w:rPr>
          <w:lang w:val="en-CA"/>
        </w:rPr>
        <w:t>Abstract</w:t>
      </w:r>
    </w:p>
    <w:p w14:paraId="4275B282" w14:textId="6008CD4A" w:rsidR="002926E9" w:rsidRPr="002926E9" w:rsidRDefault="002926E9" w:rsidP="002926E9">
      <w:pPr>
        <w:rPr>
          <w:lang w:val="en-CA"/>
        </w:rPr>
      </w:pPr>
      <w:r>
        <w:t>This document describes Core Experiment 3 (CE3) on intra prediction and mode coding. The experiments are conducted after the 1</w:t>
      </w:r>
      <w:r w:rsidR="00706936">
        <w:t>2</w:t>
      </w:r>
      <w:r w:rsidRPr="00F77689">
        <w:rPr>
          <w:vertAlign w:val="superscript"/>
        </w:rPr>
        <w:t>th</w:t>
      </w:r>
      <w:r>
        <w:t xml:space="preserve"> JVET meeting and the results, including cross-checks, are reported </w:t>
      </w:r>
      <w:del w:id="2" w:author="Geert Van Der Auwera" w:date="2018-12-12T14:39:00Z">
        <w:r w:rsidDel="002B3BC9">
          <w:delText xml:space="preserve">as input contributions </w:delText>
        </w:r>
      </w:del>
      <w:r>
        <w:t>to the 1</w:t>
      </w:r>
      <w:r w:rsidR="00706936">
        <w:t>3</w:t>
      </w:r>
      <w:r w:rsidRPr="00F77689">
        <w:rPr>
          <w:vertAlign w:val="superscript"/>
        </w:rPr>
        <w:t>th</w:t>
      </w:r>
      <w:r>
        <w:t xml:space="preserve"> JVET meeting.</w:t>
      </w:r>
    </w:p>
    <w:p w14:paraId="1539A21D" w14:textId="7EEC1885" w:rsidR="001F2594" w:rsidRDefault="00745F6B" w:rsidP="002926E9">
      <w:pPr>
        <w:pStyle w:val="Heading1"/>
        <w:rPr>
          <w:lang w:val="en-CA"/>
        </w:rPr>
      </w:pPr>
      <w:r w:rsidRPr="005B217D">
        <w:rPr>
          <w:lang w:val="en-CA"/>
        </w:rPr>
        <w:t>Introduction</w:t>
      </w:r>
    </w:p>
    <w:p w14:paraId="53377E8C" w14:textId="3CACDA0C" w:rsidR="00706936" w:rsidRDefault="00706936" w:rsidP="00706936">
      <w:r>
        <w:t xml:space="preserve">In CE3, a total of </w:t>
      </w:r>
      <w:r w:rsidR="009F09F2">
        <w:t>2</w:t>
      </w:r>
      <w:ins w:id="3" w:author="Geert Van Der Auwera" w:date="2018-12-27T11:17:00Z">
        <w:r w:rsidR="00E023A5">
          <w:t>6</w:t>
        </w:r>
      </w:ins>
      <w:del w:id="4" w:author="Geert Van Der Auwera" w:date="2018-12-12T14:37:00Z">
        <w:r w:rsidR="009F09F2" w:rsidDel="00CC1ABE">
          <w:delText>7</w:delText>
        </w:r>
      </w:del>
      <w:r w:rsidRPr="003A0A15">
        <w:t xml:space="preserve"> t</w:t>
      </w:r>
      <w:r>
        <w:t>ests are defined, which are organized in the following sub-</w:t>
      </w:r>
      <w:r w:rsidR="00135DB6">
        <w:t>CE</w:t>
      </w:r>
      <w:r>
        <w:t xml:space="preserve"> categories:</w:t>
      </w:r>
    </w:p>
    <w:p w14:paraId="4BE65DAF" w14:textId="45BA4FBA" w:rsidR="00706936" w:rsidRDefault="00706936" w:rsidP="00706936">
      <w:pPr>
        <w:numPr>
          <w:ilvl w:val="0"/>
          <w:numId w:val="20"/>
        </w:numPr>
        <w:rPr>
          <w:lang w:val="en-CA"/>
        </w:rPr>
      </w:pPr>
      <w:r>
        <w:rPr>
          <w:lang w:val="en-CA"/>
        </w:rPr>
        <w:t>CE3.1: Intra prediction modes (</w:t>
      </w:r>
      <w:r w:rsidR="003C4B4E" w:rsidRPr="003C4B4E">
        <w:rPr>
          <w:lang w:val="en-CA"/>
        </w:rPr>
        <w:t>5</w:t>
      </w:r>
      <w:r>
        <w:rPr>
          <w:lang w:val="en-CA"/>
        </w:rPr>
        <w:t xml:space="preserve"> tests)</w:t>
      </w:r>
    </w:p>
    <w:p w14:paraId="246131E9" w14:textId="34031BA2" w:rsidR="00706936" w:rsidRDefault="00706936" w:rsidP="00706936">
      <w:pPr>
        <w:numPr>
          <w:ilvl w:val="0"/>
          <w:numId w:val="20"/>
        </w:numPr>
        <w:rPr>
          <w:lang w:val="en-CA"/>
        </w:rPr>
      </w:pPr>
      <w:r>
        <w:rPr>
          <w:lang w:val="en-CA"/>
        </w:rPr>
        <w:t>CE3.2:</w:t>
      </w:r>
      <w:r w:rsidRPr="0048031A">
        <w:rPr>
          <w:lang w:val="en-CA"/>
        </w:rPr>
        <w:t xml:space="preserve"> </w:t>
      </w:r>
      <w:r>
        <w:rPr>
          <w:lang w:val="en-CA"/>
        </w:rPr>
        <w:t>Cross-component prediction (</w:t>
      </w:r>
      <w:ins w:id="5" w:author="Geert Van Der Auwera" w:date="2018-12-12T14:37:00Z">
        <w:r w:rsidR="00CC1ABE">
          <w:rPr>
            <w:lang w:val="en-CA"/>
          </w:rPr>
          <w:t>1</w:t>
        </w:r>
      </w:ins>
      <w:ins w:id="6" w:author="Geert Van Der Auwera" w:date="2018-12-27T11:17:00Z">
        <w:r w:rsidR="00E023A5">
          <w:rPr>
            <w:lang w:val="en-CA"/>
          </w:rPr>
          <w:t>1</w:t>
        </w:r>
      </w:ins>
      <w:del w:id="7" w:author="Geert Van Der Auwera" w:date="2018-12-12T14:37:00Z">
        <w:r w:rsidR="0099610C" w:rsidDel="00CC1ABE">
          <w:rPr>
            <w:lang w:val="en-CA"/>
          </w:rPr>
          <w:delText>9</w:delText>
        </w:r>
      </w:del>
      <w:r>
        <w:rPr>
          <w:lang w:val="en-CA"/>
        </w:rPr>
        <w:t xml:space="preserve"> tests)</w:t>
      </w:r>
    </w:p>
    <w:p w14:paraId="1BDA677D" w14:textId="05284FAB" w:rsidR="0048755E" w:rsidRPr="0085051B" w:rsidRDefault="00706936" w:rsidP="0048755E">
      <w:pPr>
        <w:numPr>
          <w:ilvl w:val="0"/>
          <w:numId w:val="20"/>
        </w:numPr>
        <w:rPr>
          <w:lang w:val="en-CA"/>
        </w:rPr>
      </w:pPr>
      <w:r>
        <w:rPr>
          <w:lang w:val="en-CA"/>
        </w:rPr>
        <w:t>CE3.3:</w:t>
      </w:r>
      <w:r w:rsidRPr="0048031A">
        <w:rPr>
          <w:lang w:val="en-CA"/>
        </w:rPr>
        <w:t xml:space="preserve"> </w:t>
      </w:r>
      <w:r>
        <w:rPr>
          <w:lang w:val="en-CA"/>
        </w:rPr>
        <w:t>Intra mode coding (</w:t>
      </w:r>
      <w:r w:rsidR="003A0A15" w:rsidRPr="003A0A15">
        <w:rPr>
          <w:lang w:val="en-CA"/>
        </w:rPr>
        <w:t>1</w:t>
      </w:r>
      <w:ins w:id="8" w:author="Geert Van Der Auwera" w:date="2018-12-12T14:37:00Z">
        <w:r w:rsidR="00CC1ABE">
          <w:rPr>
            <w:lang w:val="en-CA"/>
          </w:rPr>
          <w:t>0</w:t>
        </w:r>
      </w:ins>
      <w:del w:id="9" w:author="Geert Van Der Auwera" w:date="2018-12-12T14:37:00Z">
        <w:r w:rsidR="009F09F2" w:rsidDel="00CC1ABE">
          <w:rPr>
            <w:lang w:val="en-CA"/>
          </w:rPr>
          <w:delText>3</w:delText>
        </w:r>
      </w:del>
      <w:r>
        <w:rPr>
          <w:lang w:val="en-CA"/>
        </w:rPr>
        <w:t xml:space="preserve"> tests)</w:t>
      </w:r>
    </w:p>
    <w:p w14:paraId="55CC3CE9" w14:textId="77777777" w:rsidR="002605BB" w:rsidRDefault="002605BB" w:rsidP="002605BB">
      <w:pPr>
        <w:pStyle w:val="Heading1"/>
        <w:rPr>
          <w:lang w:val="en-CA"/>
        </w:rPr>
      </w:pPr>
      <w:r>
        <w:rPr>
          <w:lang w:val="en-CA"/>
        </w:rPr>
        <w:t>Test conditions and guidelines</w:t>
      </w:r>
    </w:p>
    <w:p w14:paraId="17499069" w14:textId="2BD9FA42" w:rsidR="002605BB" w:rsidRDefault="002605BB" w:rsidP="002605BB">
      <w:pPr>
        <w:rPr>
          <w:lang w:val="en-CA"/>
        </w:rPr>
      </w:pPr>
      <w:r>
        <w:rPr>
          <w:lang w:val="en-CA"/>
        </w:rPr>
        <w:t>CTC conditions as agreed at the 1</w:t>
      </w:r>
      <w:r w:rsidR="00E306D9">
        <w:rPr>
          <w:lang w:val="en-CA"/>
        </w:rPr>
        <w:t>2</w:t>
      </w:r>
      <w:r w:rsidRPr="00D77896">
        <w:rPr>
          <w:vertAlign w:val="superscript"/>
          <w:lang w:val="en-CA"/>
        </w:rPr>
        <w:t>th</w:t>
      </w:r>
      <w:r>
        <w:rPr>
          <w:lang w:val="en-CA"/>
        </w:rPr>
        <w:t xml:space="preserve"> JVET meeting (</w:t>
      </w:r>
      <w:r w:rsidR="00E306D9">
        <w:rPr>
          <w:lang w:val="en-CA"/>
        </w:rPr>
        <w:t>Macau SAR</w:t>
      </w:r>
      <w:r>
        <w:rPr>
          <w:lang w:val="en-CA"/>
        </w:rPr>
        <w:t xml:space="preserve">, </w:t>
      </w:r>
      <w:r w:rsidR="00E306D9">
        <w:rPr>
          <w:lang w:val="en-CA"/>
        </w:rPr>
        <w:t>CN</w:t>
      </w:r>
      <w:r>
        <w:rPr>
          <w:lang w:val="en-CA"/>
        </w:rPr>
        <w:t>) for SDR will be used for the evaluation of objective performance (</w:t>
      </w:r>
      <w:r w:rsidRPr="00262817">
        <w:rPr>
          <w:lang w:val="en-CA"/>
        </w:rPr>
        <w:t>JVET-</w:t>
      </w:r>
      <w:r w:rsidR="00E306D9">
        <w:rPr>
          <w:lang w:val="en-CA"/>
        </w:rPr>
        <w:t>L</w:t>
      </w:r>
      <w:r w:rsidRPr="002A58CB">
        <w:rPr>
          <w:lang w:val="en-CA"/>
        </w:rPr>
        <w:t>1010)</w:t>
      </w:r>
      <w:r>
        <w:rPr>
          <w:lang w:val="en-CA"/>
        </w:rPr>
        <w:t xml:space="preserve">. The anchor is the ‘VVC Test Model’ or VTM. </w:t>
      </w:r>
      <w:r w:rsidRPr="005500FA">
        <w:rPr>
          <w:lang w:val="en-CA"/>
        </w:rPr>
        <w:t xml:space="preserve">Both the ‘All Intra’ and ‘Random Access’ test configurations shall be used and providing the results for each of these configurations is mandatory. </w:t>
      </w:r>
      <w:r w:rsidRPr="005500FA">
        <w:t xml:space="preserve">The </w:t>
      </w:r>
      <w:r w:rsidR="00C56AE4" w:rsidRPr="00C56AE4">
        <w:t>VTM</w:t>
      </w:r>
      <w:r w:rsidRPr="00C56AE4">
        <w:t xml:space="preserve"> version </w:t>
      </w:r>
      <w:r w:rsidR="00E306D9" w:rsidRPr="00C56AE4">
        <w:t>3</w:t>
      </w:r>
      <w:r w:rsidRPr="00C56AE4">
        <w:t>.0 software shall be used with ‘</w:t>
      </w:r>
      <w:proofErr w:type="spellStart"/>
      <w:r w:rsidRPr="00C56AE4">
        <w:t>vtm</w:t>
      </w:r>
      <w:proofErr w:type="spellEnd"/>
      <w:r w:rsidRPr="00C56AE4">
        <w:t xml:space="preserve">’ configuration files to produce the VTM anchor. Tools shall be implemented into the </w:t>
      </w:r>
      <w:r w:rsidR="00C56AE4" w:rsidRPr="00C56AE4">
        <w:t>VTM</w:t>
      </w:r>
      <w:r w:rsidRPr="00C56AE4">
        <w:t xml:space="preserve"> version</w:t>
      </w:r>
      <w:r w:rsidRPr="00B72F5A">
        <w:t xml:space="preserve"> </w:t>
      </w:r>
      <w:r w:rsidR="00E306D9">
        <w:t>3</w:t>
      </w:r>
      <w:r w:rsidRPr="00B72F5A">
        <w:t>.0 software.</w:t>
      </w:r>
    </w:p>
    <w:p w14:paraId="7C35D6D8" w14:textId="77777777" w:rsidR="002605BB" w:rsidRDefault="002605BB" w:rsidP="002605BB">
      <w:pPr>
        <w:rPr>
          <w:lang w:val="en-CA"/>
        </w:rPr>
      </w:pPr>
      <w:r>
        <w:rPr>
          <w:lang w:val="en-CA"/>
        </w:rPr>
        <w:t>Proposals will primarily be compared with respect to objective compression efficiency while complexity will also be assessed.</w:t>
      </w:r>
    </w:p>
    <w:p w14:paraId="5A7384E5" w14:textId="2AD3D8A6" w:rsidR="002605BB" w:rsidRDefault="002605BB" w:rsidP="002605BB">
      <w:pPr>
        <w:rPr>
          <w:lang w:eastAsia="ja-JP"/>
        </w:rPr>
      </w:pPr>
      <w:r>
        <w:rPr>
          <w:lang w:eastAsia="ja-JP"/>
        </w:rPr>
        <w:t xml:space="preserve">BD-rates, encoding and decoding time comparisons, shall be </w:t>
      </w:r>
      <w:r w:rsidRPr="00F3554C">
        <w:rPr>
          <w:lang w:eastAsia="ja-JP"/>
        </w:rPr>
        <w:t>reported by all proponents</w:t>
      </w:r>
      <w:r>
        <w:rPr>
          <w:lang w:eastAsia="ja-JP"/>
        </w:rPr>
        <w:t xml:space="preserve"> for at least the following case:</w:t>
      </w:r>
      <w:r w:rsidR="002E2B54">
        <w:rPr>
          <w:lang w:eastAsia="ja-JP"/>
        </w:rPr>
        <w:t xml:space="preserve"> </w:t>
      </w:r>
      <w:r w:rsidRPr="00262817">
        <w:rPr>
          <w:lang w:eastAsia="ja-JP"/>
        </w:rPr>
        <w:t>#2 vs. #</w:t>
      </w:r>
      <w:r w:rsidR="002E2B54">
        <w:rPr>
          <w:lang w:eastAsia="ja-JP"/>
        </w:rPr>
        <w:t xml:space="preserve">1. </w:t>
      </w:r>
      <w:r>
        <w:rPr>
          <w:lang w:eastAsia="ja-JP"/>
        </w:rPr>
        <w:t>Additional test results may be provided, for example: #2 vs. #</w:t>
      </w:r>
      <w:r w:rsidR="0011272C">
        <w:rPr>
          <w:lang w:eastAsia="ja-JP"/>
        </w:rPr>
        <w:t>3</w:t>
      </w:r>
      <w:r>
        <w:rPr>
          <w:lang w:eastAsia="ja-JP"/>
        </w:rPr>
        <w:t>.</w:t>
      </w:r>
    </w:p>
    <w:p w14:paraId="1CBE2434" w14:textId="308779BD" w:rsidR="002605BB" w:rsidRPr="000A05ED" w:rsidRDefault="002605BB" w:rsidP="002605BB">
      <w:r>
        <w:rPr>
          <w:lang w:eastAsia="ja-JP"/>
        </w:rPr>
        <w:t xml:space="preserve">Numbering is defined as follows for the case where </w:t>
      </w:r>
      <w:r>
        <w:t>‘</w:t>
      </w:r>
      <w:proofErr w:type="spellStart"/>
      <w:r>
        <w:t>ToolA</w:t>
      </w:r>
      <w:proofErr w:type="spellEnd"/>
      <w:r>
        <w:t>’ is replacing an existing ‘</w:t>
      </w:r>
      <w:proofErr w:type="spellStart"/>
      <w:r>
        <w:t>ToolB</w:t>
      </w:r>
      <w:proofErr w:type="spellEnd"/>
      <w:r>
        <w:t xml:space="preserve">’ in </w:t>
      </w:r>
      <w:r w:rsidR="00C56AE4" w:rsidRPr="00C56AE4">
        <w:t>VTM</w:t>
      </w:r>
      <w:r w:rsidRPr="00C56AE4">
        <w:rPr>
          <w:lang w:eastAsia="ja-JP"/>
        </w:rPr>
        <w:t>:</w:t>
      </w:r>
    </w:p>
    <w:p w14:paraId="457F9EA8" w14:textId="2AA9DD7A" w:rsidR="002605BB" w:rsidRPr="00262817" w:rsidRDefault="002605BB" w:rsidP="002605BB">
      <w:pPr>
        <w:rPr>
          <w:lang w:eastAsia="ja-JP"/>
        </w:rPr>
      </w:pPr>
      <w:r w:rsidRPr="00262817">
        <w:rPr>
          <w:lang w:eastAsia="ja-JP"/>
        </w:rPr>
        <w:t>1.           VTM,</w:t>
      </w:r>
      <w:r w:rsidRPr="00262817">
        <w:rPr>
          <w:lang w:eastAsia="ja-JP"/>
        </w:rPr>
        <w:tab/>
      </w:r>
      <w:r w:rsidRPr="00262817">
        <w:rPr>
          <w:lang w:eastAsia="ja-JP"/>
        </w:rPr>
        <w:tab/>
      </w:r>
      <w:r w:rsidRPr="00262817">
        <w:rPr>
          <w:lang w:eastAsia="ja-JP"/>
        </w:rPr>
        <w:tab/>
      </w:r>
      <w:r>
        <w:rPr>
          <w:lang w:eastAsia="ja-JP"/>
        </w:rPr>
        <w:tab/>
      </w:r>
      <w:r>
        <w:rPr>
          <w:lang w:eastAsia="ja-JP"/>
        </w:rPr>
        <w:tab/>
      </w:r>
      <w:r w:rsidR="00DE4701">
        <w:rPr>
          <w:lang w:eastAsia="ja-JP"/>
        </w:rPr>
        <w:tab/>
      </w:r>
      <w:r w:rsidRPr="00262817">
        <w:rPr>
          <w:lang w:eastAsia="ja-JP"/>
        </w:rPr>
        <w:t xml:space="preserve">VTM </w:t>
      </w:r>
      <w:r w:rsidR="002E2B54">
        <w:rPr>
          <w:lang w:eastAsia="ja-JP"/>
        </w:rPr>
        <w:t>anchor</w:t>
      </w:r>
    </w:p>
    <w:p w14:paraId="4BF65C9C" w14:textId="4C6DE152" w:rsidR="002605BB" w:rsidRPr="00262817" w:rsidRDefault="002605BB" w:rsidP="002605BB">
      <w:pPr>
        <w:rPr>
          <w:lang w:eastAsia="ja-JP"/>
        </w:rPr>
      </w:pPr>
      <w:r w:rsidRPr="00262817">
        <w:rPr>
          <w:lang w:eastAsia="ja-JP"/>
        </w:rPr>
        <w:t xml:space="preserve">2.           VTM + </w:t>
      </w:r>
      <w:proofErr w:type="spellStart"/>
      <w:r w:rsidRPr="00262817">
        <w:rPr>
          <w:lang w:eastAsia="ja-JP"/>
        </w:rPr>
        <w:t>ToolA</w:t>
      </w:r>
      <w:proofErr w:type="spellEnd"/>
      <w:r w:rsidRPr="00262817">
        <w:rPr>
          <w:lang w:eastAsia="ja-JP"/>
        </w:rPr>
        <w:t>,</w:t>
      </w:r>
      <w:r w:rsidRPr="00262817">
        <w:rPr>
          <w:lang w:eastAsia="ja-JP"/>
        </w:rPr>
        <w:tab/>
      </w:r>
      <w:r w:rsidRPr="00262817">
        <w:rPr>
          <w:lang w:eastAsia="ja-JP"/>
        </w:rPr>
        <w:tab/>
      </w:r>
      <w:r>
        <w:rPr>
          <w:lang w:eastAsia="ja-JP"/>
        </w:rPr>
        <w:tab/>
      </w:r>
      <w:r w:rsidRPr="00262817">
        <w:rPr>
          <w:lang w:eastAsia="ja-JP"/>
        </w:rPr>
        <w:t xml:space="preserve">VTM </w:t>
      </w:r>
      <w:ins w:id="10" w:author="Geert Van Der Auwera" w:date="2018-12-12T14:41:00Z">
        <w:r w:rsidR="00F44BB3">
          <w:rPr>
            <w:lang w:eastAsia="ja-JP"/>
          </w:rPr>
          <w:t>with</w:t>
        </w:r>
      </w:ins>
      <w:del w:id="11" w:author="Geert Van Der Auwera" w:date="2018-12-12T14:41:00Z">
        <w:r w:rsidRPr="00262817" w:rsidDel="00F44BB3">
          <w:rPr>
            <w:lang w:eastAsia="ja-JP"/>
          </w:rPr>
          <w:delText>+</w:delText>
        </w:r>
      </w:del>
      <w:r w:rsidRPr="00262817">
        <w:rPr>
          <w:lang w:eastAsia="ja-JP"/>
        </w:rPr>
        <w:t xml:space="preserve"> </w:t>
      </w:r>
      <w:proofErr w:type="spellStart"/>
      <w:r>
        <w:rPr>
          <w:lang w:eastAsia="ja-JP"/>
        </w:rPr>
        <w:t>ToolA</w:t>
      </w:r>
      <w:proofErr w:type="spellEnd"/>
      <w:r>
        <w:rPr>
          <w:lang w:eastAsia="ja-JP"/>
        </w:rPr>
        <w:t xml:space="preserve"> </w:t>
      </w:r>
      <w:ins w:id="12" w:author="Geert Van Der Auwera" w:date="2018-12-12T14:41:00Z">
        <w:r w:rsidR="00F44BB3">
          <w:rPr>
            <w:lang w:eastAsia="ja-JP"/>
          </w:rPr>
          <w:t xml:space="preserve">enabled </w:t>
        </w:r>
      </w:ins>
      <w:r w:rsidRPr="00262817">
        <w:rPr>
          <w:lang w:eastAsia="ja-JP"/>
        </w:rPr>
        <w:t>(as a “tool on” test)</w:t>
      </w:r>
    </w:p>
    <w:p w14:paraId="1F5A5AB0" w14:textId="3C430F93" w:rsidR="002605BB" w:rsidRDefault="00C56AE4" w:rsidP="002605BB">
      <w:pPr>
        <w:rPr>
          <w:lang w:eastAsia="ja-JP"/>
        </w:rPr>
      </w:pPr>
      <w:r>
        <w:rPr>
          <w:lang w:eastAsia="ja-JP"/>
        </w:rPr>
        <w:t>3</w:t>
      </w:r>
      <w:r w:rsidR="002605BB" w:rsidRPr="00262817">
        <w:rPr>
          <w:lang w:eastAsia="ja-JP"/>
        </w:rPr>
        <w:t xml:space="preserve">.           VTM </w:t>
      </w:r>
      <w:r w:rsidR="00DE4701">
        <w:rPr>
          <w:lang w:eastAsia="ja-JP"/>
        </w:rPr>
        <w:t>−</w:t>
      </w:r>
      <w:r w:rsidR="002605BB" w:rsidRPr="00262817">
        <w:rPr>
          <w:lang w:eastAsia="ja-JP"/>
        </w:rPr>
        <w:t xml:space="preserve"> </w:t>
      </w:r>
      <w:proofErr w:type="spellStart"/>
      <w:r w:rsidR="002605BB" w:rsidRPr="00262817">
        <w:rPr>
          <w:lang w:eastAsia="ja-JP"/>
        </w:rPr>
        <w:t>ToolB</w:t>
      </w:r>
      <w:proofErr w:type="spellEnd"/>
      <w:r w:rsidR="002605BB" w:rsidRPr="00262817">
        <w:rPr>
          <w:lang w:eastAsia="ja-JP"/>
        </w:rPr>
        <w:t xml:space="preserve">            </w:t>
      </w:r>
      <w:r w:rsidR="002605BB" w:rsidRPr="00262817">
        <w:rPr>
          <w:lang w:eastAsia="ja-JP"/>
        </w:rPr>
        <w:tab/>
        <w:t>VTM with</w:t>
      </w:r>
      <w:r w:rsidR="002605BB">
        <w:rPr>
          <w:lang w:eastAsia="ja-JP"/>
        </w:rPr>
        <w:t xml:space="preserve"> </w:t>
      </w:r>
      <w:proofErr w:type="spellStart"/>
      <w:r w:rsidR="002605BB">
        <w:rPr>
          <w:lang w:eastAsia="ja-JP"/>
        </w:rPr>
        <w:t>ToolB</w:t>
      </w:r>
      <w:proofErr w:type="spellEnd"/>
      <w:r>
        <w:rPr>
          <w:lang w:eastAsia="ja-JP"/>
        </w:rPr>
        <w:t xml:space="preserve"> disabled</w:t>
      </w:r>
    </w:p>
    <w:p w14:paraId="3E9CF882" w14:textId="1F9A3D7A" w:rsidR="002605BB" w:rsidRDefault="002605BB" w:rsidP="002605BB">
      <w:pPr>
        <w:rPr>
          <w:lang w:val="en-CA"/>
        </w:rPr>
      </w:pPr>
      <w:r>
        <w:t>Note: If ‘</w:t>
      </w:r>
      <w:proofErr w:type="spellStart"/>
      <w:r>
        <w:t>ToolB</w:t>
      </w:r>
      <w:proofErr w:type="spellEnd"/>
      <w:r>
        <w:t>’ does not exist, then #3 = #</w:t>
      </w:r>
      <w:r w:rsidR="003D1AF0">
        <w:t>2</w:t>
      </w:r>
      <w:r>
        <w:t>.</w:t>
      </w:r>
    </w:p>
    <w:p w14:paraId="25558DA4" w14:textId="01838751" w:rsidR="002605BB" w:rsidDel="00302049" w:rsidRDefault="002605BB" w:rsidP="00293B34">
      <w:pPr>
        <w:rPr>
          <w:del w:id="13" w:author="Geert Van Der Auwera" w:date="2018-11-28T19:10:00Z"/>
          <w:lang w:val="en-CA"/>
        </w:rPr>
      </w:pPr>
      <w:r>
        <w:rPr>
          <w:lang w:val="en-CA"/>
        </w:rPr>
        <w:t xml:space="preserve">Source codes corresponding with the test descriptions contained in this document shall be uploaded to the </w:t>
      </w:r>
      <w:ins w:id="14" w:author="Geert Van Der Auwera" w:date="2018-11-28T19:11:00Z">
        <w:r w:rsidR="0007134D">
          <w:rPr>
            <w:lang w:val="en-CA"/>
          </w:rPr>
          <w:t xml:space="preserve">following </w:t>
        </w:r>
      </w:ins>
      <w:r>
        <w:rPr>
          <w:lang w:val="en-CA"/>
        </w:rPr>
        <w:t>CE3 GitLab project according to the agreed timeline:</w:t>
      </w:r>
    </w:p>
    <w:p w14:paraId="2DEAE19A" w14:textId="77777777" w:rsidR="00302049" w:rsidRDefault="00302049" w:rsidP="00293B34">
      <w:pPr>
        <w:rPr>
          <w:ins w:id="15" w:author="Geert Van Der Auwera" w:date="2018-11-28T19:51:00Z"/>
          <w:lang w:val="en-CA"/>
        </w:rPr>
      </w:pPr>
    </w:p>
    <w:p w14:paraId="48B5B06B" w14:textId="1283F6B0" w:rsidR="0007134D" w:rsidRDefault="00302049" w:rsidP="00293B34">
      <w:pPr>
        <w:rPr>
          <w:ins w:id="16" w:author="Geert Van Der Auwera" w:date="2018-11-28T19:51:00Z"/>
          <w:lang w:val="en-CA"/>
        </w:rPr>
      </w:pPr>
      <w:ins w:id="17" w:author="Geert Van Der Auwera" w:date="2018-11-28T19:51:00Z">
        <w:r>
          <w:rPr>
            <w:lang w:val="en-CA"/>
          </w:rPr>
          <w:lastRenderedPageBreak/>
          <w:fldChar w:fldCharType="begin"/>
        </w:r>
        <w:r>
          <w:rPr>
            <w:lang w:val="en-CA"/>
          </w:rPr>
          <w:instrText xml:space="preserve"> HYPERLINK "</w:instrText>
        </w:r>
        <w:r w:rsidRPr="00302049">
          <w:rPr>
            <w:lang w:val="en-CA"/>
          </w:rPr>
          <w:instrText>https://vcgit.hhi.fraunhofer.de/JVET-L-CE3/VVCSoftware_VTM.git</w:instrText>
        </w:r>
        <w:r>
          <w:rPr>
            <w:lang w:val="en-CA"/>
          </w:rPr>
          <w:instrText xml:space="preserve">" </w:instrText>
        </w:r>
        <w:r>
          <w:rPr>
            <w:lang w:val="en-CA"/>
          </w:rPr>
          <w:fldChar w:fldCharType="separate"/>
        </w:r>
        <w:r w:rsidRPr="001B20EB">
          <w:rPr>
            <w:rStyle w:val="Hyperlink"/>
            <w:lang w:val="en-CA"/>
          </w:rPr>
          <w:t>https://vcgit.hhi.fraunhofer.de/JVET-L-CE3/VVCSoftware_VTM.git</w:t>
        </w:r>
        <w:r>
          <w:rPr>
            <w:lang w:val="en-CA"/>
          </w:rPr>
          <w:fldChar w:fldCharType="end"/>
        </w:r>
      </w:ins>
    </w:p>
    <w:p w14:paraId="03D44416" w14:textId="7EB85AE2" w:rsidR="0007134D" w:rsidDel="0007134D" w:rsidRDefault="00506DFC" w:rsidP="00293B34">
      <w:pPr>
        <w:rPr>
          <w:del w:id="18" w:author="Geert Van Der Auwera" w:date="2018-11-28T19:10:00Z"/>
          <w:lang w:val="en-CA"/>
        </w:rPr>
      </w:pPr>
      <w:del w:id="19" w:author="Geert Van Der Auwera" w:date="2018-11-28T19:09:00Z">
        <w:r w:rsidRPr="00506DFC" w:rsidDel="0007134D">
          <w:rPr>
            <w:highlight w:val="yellow"/>
            <w:lang w:val="en-CA"/>
          </w:rPr>
          <w:delText>TBD</w:delText>
        </w:r>
      </w:del>
    </w:p>
    <w:p w14:paraId="502B7DE1" w14:textId="77777777" w:rsidR="00704FB0" w:rsidRDefault="00704FB0" w:rsidP="00704FB0">
      <w:pPr>
        <w:pStyle w:val="Heading1"/>
        <w:rPr>
          <w:lang w:val="en-CA"/>
        </w:rPr>
      </w:pPr>
      <w:r>
        <w:rPr>
          <w:lang w:val="en-CA"/>
        </w:rPr>
        <w:t>Timeline</w:t>
      </w:r>
    </w:p>
    <w:p w14:paraId="2F890345" w14:textId="77777777" w:rsidR="00704FB0" w:rsidRPr="00AD126C" w:rsidRDefault="00704FB0" w:rsidP="00704FB0">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62"/>
        <w:gridCol w:w="6146"/>
      </w:tblGrid>
      <w:tr w:rsidR="00704FB0" w:rsidRPr="006312CD" w14:paraId="095C0455" w14:textId="77777777" w:rsidTr="000B38E9">
        <w:tc>
          <w:tcPr>
            <w:tcW w:w="648" w:type="dxa"/>
            <w:shd w:val="clear" w:color="auto" w:fill="auto"/>
          </w:tcPr>
          <w:p w14:paraId="364F4270" w14:textId="77777777" w:rsidR="00704FB0" w:rsidRPr="006312CD" w:rsidRDefault="00704FB0" w:rsidP="000B38E9">
            <w:pPr>
              <w:rPr>
                <w:lang w:val="en-CA"/>
              </w:rPr>
            </w:pPr>
            <w:bookmarkStart w:id="20" w:name="_Hlk523487273"/>
            <w:r w:rsidRPr="006312CD">
              <w:rPr>
                <w:lang w:val="en-CA"/>
              </w:rPr>
              <w:t>T1</w:t>
            </w:r>
          </w:p>
        </w:tc>
        <w:tc>
          <w:tcPr>
            <w:tcW w:w="2610" w:type="dxa"/>
            <w:shd w:val="clear" w:color="auto" w:fill="auto"/>
          </w:tcPr>
          <w:p w14:paraId="19B48A66" w14:textId="3E77C373" w:rsidR="00704FB0" w:rsidRPr="006312CD" w:rsidRDefault="00704FB0" w:rsidP="000B38E9">
            <w:pPr>
              <w:rPr>
                <w:lang w:val="en-CA"/>
              </w:rPr>
            </w:pPr>
            <w:r>
              <w:rPr>
                <w:b/>
                <w:lang w:val="en-CA"/>
              </w:rPr>
              <w:t>November</w:t>
            </w:r>
            <w:r w:rsidRPr="006312CD">
              <w:rPr>
                <w:b/>
                <w:lang w:val="en-CA"/>
              </w:rPr>
              <w:t xml:space="preserve"> </w:t>
            </w:r>
            <w:r>
              <w:rPr>
                <w:b/>
                <w:lang w:val="en-CA"/>
              </w:rPr>
              <w:t>2</w:t>
            </w:r>
            <w:r w:rsidRPr="006312CD">
              <w:rPr>
                <w:b/>
                <w:lang w:val="en-CA"/>
              </w:rPr>
              <w:t>, 2018</w:t>
            </w:r>
          </w:p>
        </w:tc>
        <w:tc>
          <w:tcPr>
            <w:tcW w:w="6318" w:type="dxa"/>
            <w:shd w:val="clear" w:color="auto" w:fill="auto"/>
          </w:tcPr>
          <w:p w14:paraId="3E2E1803" w14:textId="77777777" w:rsidR="00704FB0" w:rsidRPr="006312CD" w:rsidRDefault="00704FB0" w:rsidP="000B38E9">
            <w:pPr>
              <w:rPr>
                <w:lang w:val="en-CA"/>
              </w:rPr>
            </w:pPr>
            <w:r w:rsidRPr="006312CD">
              <w:rPr>
                <w:lang w:val="en-CA"/>
              </w:rPr>
              <w:t>CE test description finalized</w:t>
            </w:r>
          </w:p>
        </w:tc>
      </w:tr>
      <w:tr w:rsidR="00704FB0" w:rsidRPr="006312CD" w14:paraId="7A295C0C" w14:textId="77777777" w:rsidTr="000B38E9">
        <w:tc>
          <w:tcPr>
            <w:tcW w:w="648" w:type="dxa"/>
            <w:shd w:val="clear" w:color="auto" w:fill="auto"/>
          </w:tcPr>
          <w:p w14:paraId="2A1EF12B" w14:textId="77777777" w:rsidR="00704FB0" w:rsidRPr="006312CD" w:rsidRDefault="00704FB0" w:rsidP="000B38E9">
            <w:pPr>
              <w:rPr>
                <w:lang w:val="en-CA"/>
              </w:rPr>
            </w:pPr>
            <w:r w:rsidRPr="006312CD">
              <w:rPr>
                <w:lang w:val="en-CA"/>
              </w:rPr>
              <w:t>T2</w:t>
            </w:r>
          </w:p>
        </w:tc>
        <w:tc>
          <w:tcPr>
            <w:tcW w:w="2610" w:type="dxa"/>
            <w:shd w:val="clear" w:color="auto" w:fill="auto"/>
          </w:tcPr>
          <w:p w14:paraId="0016D29F" w14:textId="4C80C28D" w:rsidR="00704FB0" w:rsidRPr="006312CD" w:rsidRDefault="00A84B3E" w:rsidP="000B38E9">
            <w:pPr>
              <w:rPr>
                <w:lang w:val="en-CA"/>
              </w:rPr>
            </w:pPr>
            <w:ins w:id="21" w:author="Geert Van Der Auwera" w:date="2018-11-25T18:42:00Z">
              <w:r w:rsidRPr="00A84B3E">
                <w:rPr>
                  <w:b/>
                  <w:rPrChange w:id="22" w:author="Geert Van Der Auwera" w:date="2018-11-25T18:42:00Z">
                    <w:rPr/>
                  </w:rPrChange>
                </w:rPr>
                <w:t>December 6, 2018</w:t>
              </w:r>
              <w:r>
                <w:t xml:space="preserve"> (</w:t>
              </w:r>
            </w:ins>
            <w:r w:rsidR="00704FB0">
              <w:t>Test model SW release + 2 weeks</w:t>
            </w:r>
            <w:ins w:id="23" w:author="Geert Van Der Auwera" w:date="2018-11-25T18:42:00Z">
              <w:r>
                <w:t>)</w:t>
              </w:r>
            </w:ins>
          </w:p>
        </w:tc>
        <w:tc>
          <w:tcPr>
            <w:tcW w:w="6318" w:type="dxa"/>
            <w:shd w:val="clear" w:color="auto" w:fill="auto"/>
          </w:tcPr>
          <w:p w14:paraId="069AC2A1" w14:textId="77777777" w:rsidR="00704FB0" w:rsidRPr="006312CD" w:rsidRDefault="00704FB0" w:rsidP="000B38E9">
            <w:pPr>
              <w:rPr>
                <w:lang w:val="en-CA"/>
              </w:rPr>
            </w:pPr>
            <w:r w:rsidRPr="006312CD">
              <w:rPr>
                <w:lang w:val="en-CA"/>
              </w:rPr>
              <w:t>Initial software of CE tests released; initial study by cross-checkers begins</w:t>
            </w:r>
          </w:p>
        </w:tc>
      </w:tr>
      <w:tr w:rsidR="00704FB0" w:rsidRPr="006312CD" w14:paraId="06B26819" w14:textId="77777777" w:rsidTr="000B38E9">
        <w:tc>
          <w:tcPr>
            <w:tcW w:w="648" w:type="dxa"/>
            <w:shd w:val="clear" w:color="auto" w:fill="auto"/>
          </w:tcPr>
          <w:p w14:paraId="1FBD43BF" w14:textId="77777777" w:rsidR="00704FB0" w:rsidRPr="006312CD" w:rsidRDefault="00704FB0" w:rsidP="000B38E9">
            <w:pPr>
              <w:rPr>
                <w:lang w:val="en-CA"/>
              </w:rPr>
            </w:pPr>
            <w:r w:rsidRPr="006312CD">
              <w:rPr>
                <w:lang w:val="en-CA"/>
              </w:rPr>
              <w:t>T3</w:t>
            </w:r>
          </w:p>
        </w:tc>
        <w:tc>
          <w:tcPr>
            <w:tcW w:w="2610" w:type="dxa"/>
            <w:shd w:val="clear" w:color="auto" w:fill="auto"/>
          </w:tcPr>
          <w:p w14:paraId="3ADCC2BD" w14:textId="6B5CE803" w:rsidR="00704FB0" w:rsidRPr="006312CD" w:rsidRDefault="00912C19" w:rsidP="000B38E9">
            <w:pPr>
              <w:rPr>
                <w:lang w:val="en-CA"/>
              </w:rPr>
            </w:pPr>
            <w:r>
              <w:rPr>
                <w:b/>
                <w:lang w:val="en-CA"/>
              </w:rPr>
              <w:t>December 19</w:t>
            </w:r>
            <w:r w:rsidRPr="00B72F5A">
              <w:rPr>
                <w:b/>
                <w:lang w:val="en-CA"/>
              </w:rPr>
              <w:t>, 20</w:t>
            </w:r>
            <w:r>
              <w:rPr>
                <w:b/>
                <w:lang w:val="en-CA"/>
              </w:rPr>
              <w:t>18</w:t>
            </w:r>
          </w:p>
        </w:tc>
        <w:tc>
          <w:tcPr>
            <w:tcW w:w="6318" w:type="dxa"/>
            <w:shd w:val="clear" w:color="auto" w:fill="auto"/>
          </w:tcPr>
          <w:p w14:paraId="4227AA05" w14:textId="77777777" w:rsidR="00704FB0" w:rsidRPr="006312CD" w:rsidRDefault="00704FB0" w:rsidP="000B38E9">
            <w:pPr>
              <w:rPr>
                <w:lang w:val="en-CA"/>
              </w:rPr>
            </w:pPr>
            <w:r w:rsidRPr="006312CD">
              <w:rPr>
                <w:lang w:val="en-CA"/>
              </w:rPr>
              <w:t>Software of CE tests is finalized, and full test results are provided; final cross-check begins</w:t>
            </w:r>
          </w:p>
        </w:tc>
      </w:tr>
      <w:tr w:rsidR="00704FB0" w:rsidRPr="006312CD" w14:paraId="301D6242" w14:textId="77777777" w:rsidTr="000B38E9">
        <w:tc>
          <w:tcPr>
            <w:tcW w:w="648" w:type="dxa"/>
            <w:shd w:val="clear" w:color="auto" w:fill="auto"/>
          </w:tcPr>
          <w:p w14:paraId="0550383D" w14:textId="77777777" w:rsidR="00704FB0" w:rsidRPr="006312CD" w:rsidRDefault="00704FB0" w:rsidP="000B38E9">
            <w:pPr>
              <w:rPr>
                <w:lang w:val="en-CA"/>
              </w:rPr>
            </w:pPr>
            <w:r w:rsidRPr="006312CD">
              <w:rPr>
                <w:lang w:val="en-CA"/>
              </w:rPr>
              <w:t>T4</w:t>
            </w:r>
          </w:p>
        </w:tc>
        <w:tc>
          <w:tcPr>
            <w:tcW w:w="2610" w:type="dxa"/>
            <w:shd w:val="clear" w:color="auto" w:fill="auto"/>
          </w:tcPr>
          <w:p w14:paraId="718A35A1" w14:textId="2AFAFEE3" w:rsidR="00704FB0" w:rsidRPr="00B72F5A" w:rsidRDefault="002F43A6" w:rsidP="000B38E9">
            <w:pPr>
              <w:rPr>
                <w:b/>
                <w:lang w:val="en-CA"/>
              </w:rPr>
            </w:pPr>
            <w:r>
              <w:rPr>
                <w:b/>
                <w:lang w:val="en-CA"/>
              </w:rPr>
              <w:t>January 2, 2019</w:t>
            </w:r>
          </w:p>
        </w:tc>
        <w:tc>
          <w:tcPr>
            <w:tcW w:w="6318" w:type="dxa"/>
            <w:shd w:val="clear" w:color="auto" w:fill="auto"/>
          </w:tcPr>
          <w:p w14:paraId="5E38478A" w14:textId="77777777" w:rsidR="00704FB0" w:rsidRPr="006312CD" w:rsidRDefault="00704FB0" w:rsidP="000B38E9">
            <w:pPr>
              <w:rPr>
                <w:lang w:val="en-CA"/>
              </w:rPr>
            </w:pPr>
            <w:r w:rsidRPr="006312CD">
              <w:rPr>
                <w:lang w:val="en-CA"/>
              </w:rPr>
              <w:t>Document upload: test results, cross-check reports, CE</w:t>
            </w:r>
            <w:r>
              <w:rPr>
                <w:lang w:val="en-CA"/>
              </w:rPr>
              <w:t>3</w:t>
            </w:r>
            <w:r w:rsidRPr="006312CD">
              <w:rPr>
                <w:lang w:val="en-CA"/>
              </w:rPr>
              <w:t xml:space="preserve"> summary report</w:t>
            </w:r>
          </w:p>
        </w:tc>
      </w:tr>
      <w:bookmarkEnd w:id="20"/>
    </w:tbl>
    <w:p w14:paraId="724F51BE" w14:textId="77777777" w:rsidR="00704FB0" w:rsidRDefault="00704FB0" w:rsidP="00704FB0">
      <w:pPr>
        <w:rPr>
          <w:lang w:val="en-CA"/>
        </w:rPr>
      </w:pPr>
    </w:p>
    <w:p w14:paraId="3033FF0C" w14:textId="2A491E1B" w:rsidR="002605BB" w:rsidRDefault="006C001C">
      <w:pPr>
        <w:pStyle w:val="Heading1"/>
        <w:rPr>
          <w:lang w:val="en-CA"/>
        </w:rPr>
        <w:pPrChange w:id="24" w:author="Geert Van Der Auwera" w:date="2018-11-25T18:39:00Z">
          <w:pPr>
            <w:pStyle w:val="Heading2"/>
          </w:pPr>
        </w:pPrChange>
      </w:pPr>
      <w:r>
        <w:rPr>
          <w:lang w:val="en-CA"/>
        </w:rPr>
        <w:t>CE3.1 Intra modes</w:t>
      </w:r>
    </w:p>
    <w:p w14:paraId="5214AAAE" w14:textId="5D660B3A" w:rsidR="006C001C" w:rsidRDefault="00E63920">
      <w:pPr>
        <w:pStyle w:val="Heading2"/>
        <w:rPr>
          <w:lang w:val="en-CA"/>
        </w:rPr>
        <w:pPrChange w:id="25" w:author="Geert Van Der Auwera" w:date="2018-11-25T18:39:00Z">
          <w:pPr>
            <w:pStyle w:val="Heading3"/>
          </w:pPr>
        </w:pPrChange>
      </w:pPr>
      <w:r>
        <w:rPr>
          <w:lang w:val="en-CA"/>
        </w:rPr>
        <w:t>Contribution documents</w:t>
      </w:r>
    </w:p>
    <w:bookmarkStart w:id="26" w:name="_Hlk527032945"/>
    <w:p w14:paraId="48560051" w14:textId="19124CF2" w:rsidR="006C001C" w:rsidRDefault="00391E14"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"http://phenix.it-sudparis.eu/jvet/doc_end_user/current_document.php?id=4157" </w:instrText>
      </w:r>
      <w:r>
        <w:rPr>
          <w:rFonts w:eastAsia="Times New Roman"/>
          <w:color w:val="0000FF"/>
          <w:szCs w:val="24"/>
          <w:u w:val="single"/>
          <w:lang w:eastAsia="de-DE"/>
        </w:rPr>
        <w:fldChar w:fldCharType="separate"/>
      </w:r>
      <w:r>
        <w:rPr>
          <w:rStyle w:val="Hyperlink"/>
          <w:rFonts w:eastAsia="Times New Roman"/>
          <w:szCs w:val="24"/>
          <w:lang w:eastAsia="de-DE"/>
        </w:rPr>
        <w:t>JVET-L0076</w:t>
      </w:r>
      <w:r>
        <w:rPr>
          <w:rFonts w:eastAsia="Times New Roman"/>
          <w:color w:val="0000FF"/>
          <w:szCs w:val="24"/>
          <w:u w:val="single"/>
          <w:lang w:eastAsia="de-DE"/>
        </w:rPr>
        <w:fldChar w:fldCharType="end"/>
      </w:r>
      <w:r>
        <w:rPr>
          <w:rFonts w:eastAsia="Times New Roman"/>
          <w:szCs w:val="24"/>
          <w:lang w:eastAsia="de-DE"/>
        </w:rPr>
        <w:t xml:space="preserve"> CE3: Line-based intra coding mode (Tests 2.1.1 and 2.1.2) [S. De Luxán Hernández, H. Schwarz, D. Marpe, T. Wiegand (HHI)]</w:t>
      </w:r>
    </w:p>
    <w:p w14:paraId="6E1E9A95" w14:textId="2EE1D38C" w:rsidR="00391E14" w:rsidRDefault="004E4C45" w:rsidP="006C001C">
      <w:pPr>
        <w:rPr>
          <w:rFonts w:eastAsia="Times New Roman"/>
          <w:szCs w:val="24"/>
          <w:lang w:eastAsia="de-DE"/>
        </w:rPr>
      </w:pPr>
      <w:hyperlink r:id="rId13" w:history="1">
        <w:r w:rsidR="00391E14">
          <w:rPr>
            <w:rStyle w:val="Hyperlink"/>
            <w:rFonts w:eastAsia="Times New Roman"/>
            <w:szCs w:val="24"/>
            <w:lang w:eastAsia="de-DE"/>
          </w:rPr>
          <w:t>JVET-L0199</w:t>
        </w:r>
      </w:hyperlink>
      <w:r w:rsidR="00391E14">
        <w:rPr>
          <w:rFonts w:eastAsia="Times New Roman"/>
          <w:szCs w:val="24"/>
          <w:lang w:eastAsia="de-DE"/>
        </w:rPr>
        <w:t xml:space="preserve"> CE3: Non-linear weighted intra prediction (tests 2.2.1 and 2.2.2) [P. Helle, J. Pfaff, M. Schäfer, R. </w:t>
      </w:r>
      <w:proofErr w:type="spellStart"/>
      <w:r w:rsidR="00391E14">
        <w:rPr>
          <w:rFonts w:eastAsia="Times New Roman"/>
          <w:szCs w:val="24"/>
          <w:lang w:eastAsia="de-DE"/>
        </w:rPr>
        <w:t>Rischke</w:t>
      </w:r>
      <w:proofErr w:type="spellEnd"/>
      <w:r w:rsidR="00391E14">
        <w:rPr>
          <w:rFonts w:eastAsia="Times New Roman"/>
          <w:szCs w:val="24"/>
          <w:lang w:eastAsia="de-DE"/>
        </w:rPr>
        <w:t xml:space="preserve">, T. </w:t>
      </w:r>
      <w:proofErr w:type="spellStart"/>
      <w:r w:rsidR="00391E14">
        <w:rPr>
          <w:rFonts w:eastAsia="Times New Roman"/>
          <w:szCs w:val="24"/>
          <w:lang w:eastAsia="de-DE"/>
        </w:rPr>
        <w:t>Hinz</w:t>
      </w:r>
      <w:proofErr w:type="spellEnd"/>
      <w:r w:rsidR="00391E14">
        <w:rPr>
          <w:rFonts w:eastAsia="Times New Roman"/>
          <w:szCs w:val="24"/>
          <w:lang w:eastAsia="de-DE"/>
        </w:rPr>
        <w:t>, P. Merkle, H. Schwarz, D. Marpe, T. Wiegand (HHI)]</w:t>
      </w:r>
    </w:p>
    <w:bookmarkEnd w:id="26"/>
    <w:p w14:paraId="287D7256" w14:textId="31E67A1C" w:rsidR="00391E14" w:rsidRDefault="000E4E0F" w:rsidP="006C001C">
      <w:pPr>
        <w:rPr>
          <w:rFonts w:eastAsia="Times New Roman"/>
          <w:szCs w:val="24"/>
          <w:lang w:eastAsia="de-DE"/>
        </w:rPr>
      </w:pPr>
      <w:r>
        <w:rPr>
          <w:rFonts w:eastAsia="Times New Roman"/>
          <w:color w:val="0000FF"/>
          <w:szCs w:val="24"/>
          <w:u w:val="single"/>
          <w:lang w:eastAsia="de-DE"/>
        </w:rPr>
        <w:fldChar w:fldCharType="begin"/>
      </w:r>
      <w:r>
        <w:rPr>
          <w:rFonts w:eastAsia="Times New Roman"/>
          <w:color w:val="0000FF"/>
          <w:szCs w:val="24"/>
          <w:u w:val="single"/>
          <w:lang w:eastAsia="de-DE"/>
        </w:rPr>
        <w:instrText xml:space="preserve"> HYPERLINK "http://phenix.it-sudparis.eu/jvet/doc_end_user/current_document.php?id=4212" </w:instrText>
      </w:r>
      <w:r>
        <w:rPr>
          <w:rFonts w:eastAsia="Times New Roman"/>
          <w:color w:val="0000FF"/>
          <w:szCs w:val="24"/>
          <w:u w:val="single"/>
          <w:lang w:eastAsia="de-DE"/>
        </w:rPr>
        <w:fldChar w:fldCharType="separate"/>
      </w:r>
      <w:r>
        <w:rPr>
          <w:rStyle w:val="Hyperlink"/>
          <w:rFonts w:eastAsia="Times New Roman"/>
          <w:szCs w:val="24"/>
          <w:lang w:eastAsia="de-DE"/>
        </w:rPr>
        <w:t>JVET-L0131</w:t>
      </w:r>
      <w:r>
        <w:rPr>
          <w:rFonts w:eastAsia="Times New Roman"/>
          <w:color w:val="0000FF"/>
          <w:szCs w:val="24"/>
          <w:u w:val="single"/>
          <w:lang w:eastAsia="de-DE"/>
        </w:rPr>
        <w:fldChar w:fldCharType="end"/>
      </w:r>
      <w:r>
        <w:rPr>
          <w:rFonts w:eastAsia="Times New Roman"/>
          <w:szCs w:val="24"/>
          <w:lang w:eastAsia="de-DE"/>
        </w:rPr>
        <w:t xml:space="preserve"> CE3-4.1: Harmonization of </w:t>
      </w:r>
      <w:r w:rsidR="004B07F1">
        <w:rPr>
          <w:rFonts w:eastAsia="Times New Roman"/>
          <w:szCs w:val="24"/>
          <w:lang w:eastAsia="de-DE"/>
        </w:rPr>
        <w:t>l</w:t>
      </w:r>
      <w:r>
        <w:rPr>
          <w:rFonts w:eastAsia="Times New Roman"/>
          <w:szCs w:val="24"/>
          <w:lang w:eastAsia="de-DE"/>
        </w:rPr>
        <w:t xml:space="preserve">inear interpolation intra prediction (LIP) with </w:t>
      </w:r>
      <w:r w:rsidR="004B07F1">
        <w:rPr>
          <w:rFonts w:eastAsia="Times New Roman"/>
          <w:szCs w:val="24"/>
          <w:lang w:eastAsia="de-DE"/>
        </w:rPr>
        <w:t>s</w:t>
      </w:r>
      <w:r>
        <w:rPr>
          <w:rFonts w:eastAsia="Times New Roman"/>
          <w:szCs w:val="24"/>
          <w:lang w:eastAsia="de-DE"/>
        </w:rPr>
        <w:t>implified position dependent intra prediction combination (PDPC) and wide-angle intra prediction (WAIP) [J. Heo, J. Choi, J. Choi, S. Yoo, L. Li, J. Lim (LGE)]</w:t>
      </w:r>
    </w:p>
    <w:p w14:paraId="5C388606" w14:textId="47E00743" w:rsidR="000E4E0F" w:rsidRDefault="00EC7FBC">
      <w:pPr>
        <w:pStyle w:val="Heading2"/>
        <w:rPr>
          <w:lang w:val="en-CA"/>
        </w:rPr>
        <w:pPrChange w:id="27" w:author="Geert Van Der Auwera" w:date="2018-11-25T18:39:00Z">
          <w:pPr>
            <w:pStyle w:val="Heading3"/>
          </w:pPr>
        </w:pPrChange>
      </w:pPr>
      <w:r>
        <w:rPr>
          <w:lang w:val="en-CA"/>
        </w:rPr>
        <w:t>Defined tests</w:t>
      </w:r>
    </w:p>
    <w:p w14:paraId="78837086" w14:textId="77777777" w:rsidR="00D22EF2" w:rsidRPr="00D22EF2" w:rsidRDefault="00D22EF2" w:rsidP="00D22EF2">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22EF2" w:rsidRPr="001B51C9" w14:paraId="0825DAF9"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0B161EB4" w14:textId="77777777" w:rsidR="00D22EF2" w:rsidRPr="00B72F5A" w:rsidRDefault="00D22EF2"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6AA49928" w14:textId="77777777" w:rsidR="00D22EF2" w:rsidRPr="00B72F5A" w:rsidRDefault="00D22EF2"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7949575" w14:textId="77777777" w:rsidR="00D22EF2" w:rsidRPr="00B72F5A" w:rsidRDefault="00D22EF2"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2A3681FF" w14:textId="77777777" w:rsidR="00D22EF2" w:rsidRPr="00B72F5A" w:rsidRDefault="00D22EF2" w:rsidP="000B38E9">
            <w:pPr>
              <w:rPr>
                <w:b/>
                <w:lang w:val="de-DE" w:eastAsia="de-DE"/>
              </w:rPr>
            </w:pPr>
            <w:r w:rsidRPr="00B72F5A">
              <w:rPr>
                <w:b/>
                <w:lang w:val="de-DE" w:eastAsia="de-DE"/>
              </w:rPr>
              <w:t>Cross-checker</w:t>
            </w:r>
          </w:p>
        </w:tc>
      </w:tr>
      <w:tr w:rsidR="009479C6" w14:paraId="4B1FD90F" w14:textId="77777777" w:rsidTr="00D22EF2">
        <w:tc>
          <w:tcPr>
            <w:tcW w:w="895" w:type="dxa"/>
            <w:tcBorders>
              <w:top w:val="single" w:sz="4" w:space="0" w:color="auto"/>
              <w:left w:val="single" w:sz="4" w:space="0" w:color="auto"/>
              <w:bottom w:val="single" w:sz="4" w:space="0" w:color="auto"/>
              <w:right w:val="single" w:sz="4" w:space="0" w:color="auto"/>
            </w:tcBorders>
          </w:tcPr>
          <w:p w14:paraId="2F4E32F0" w14:textId="53C0C8C0" w:rsidR="009479C6" w:rsidRDefault="009479C6" w:rsidP="009479C6">
            <w:pPr>
              <w:rPr>
                <w:lang w:val="de-DE" w:eastAsia="de-DE"/>
              </w:rPr>
            </w:pPr>
            <w:r>
              <w:rPr>
                <w:lang w:val="de-DE" w:eastAsia="de-DE"/>
              </w:rPr>
              <w:t>1.1.1</w:t>
            </w:r>
          </w:p>
        </w:tc>
        <w:tc>
          <w:tcPr>
            <w:tcW w:w="5670" w:type="dxa"/>
            <w:tcBorders>
              <w:top w:val="single" w:sz="4" w:space="0" w:color="auto"/>
              <w:left w:val="single" w:sz="4" w:space="0" w:color="auto"/>
              <w:bottom w:val="single" w:sz="4" w:space="0" w:color="auto"/>
              <w:right w:val="single" w:sz="4" w:space="0" w:color="auto"/>
            </w:tcBorders>
          </w:tcPr>
          <w:p w14:paraId="6604E8AB" w14:textId="53CC3797" w:rsidR="009479C6" w:rsidRDefault="009479C6" w:rsidP="009479C6">
            <w:pPr>
              <w:rPr>
                <w:lang w:eastAsia="de-DE"/>
              </w:rPr>
            </w:pPr>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655ECCE6" w14:textId="5380A630" w:rsidR="009479C6" w:rsidRDefault="009479C6" w:rsidP="009479C6">
            <w:pPr>
              <w:rPr>
                <w:lang w:val="es-ES_tradnl" w:eastAsia="de-DE"/>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00E77929" w14:textId="74E53A17" w:rsidR="009479C6" w:rsidRDefault="00173FB3" w:rsidP="009479C6">
            <w:pPr>
              <w:rPr>
                <w:lang w:val="es-ES_tradnl" w:eastAsia="de-DE"/>
              </w:rPr>
            </w:pPr>
            <w:del w:id="28" w:author="Geert Van Der Auwera" w:date="2018-12-01T11:40:00Z">
              <w:r w:rsidDel="001F3EC3">
                <w:rPr>
                  <w:rFonts w:eastAsia="PMingLiU"/>
                  <w:kern w:val="2"/>
                  <w:lang w:eastAsia="zh-TW"/>
                </w:rPr>
                <w:delText>Po-Han</w:delText>
              </w:r>
            </w:del>
            <w:ins w:id="29" w:author="Geert Van Der Auwera" w:date="2018-12-01T11:40:00Z">
              <w:r w:rsidR="001F3EC3">
                <w:rPr>
                  <w:rFonts w:eastAsia="PMingLiU"/>
                  <w:kern w:val="2"/>
                  <w:lang w:eastAsia="zh-TW"/>
                </w:rPr>
                <w:t>Ching-Chieh</w:t>
              </w:r>
            </w:ins>
            <w:r>
              <w:rPr>
                <w:rFonts w:eastAsia="PMingLiU"/>
                <w:kern w:val="2"/>
                <w:lang w:eastAsia="zh-TW"/>
              </w:rPr>
              <w:t xml:space="preserve"> Lin (ITRI)</w:t>
            </w:r>
          </w:p>
        </w:tc>
      </w:tr>
      <w:tr w:rsidR="009479C6" w14:paraId="2EE3286C" w14:textId="77777777" w:rsidTr="00D22EF2">
        <w:tc>
          <w:tcPr>
            <w:tcW w:w="895" w:type="dxa"/>
            <w:tcBorders>
              <w:top w:val="single" w:sz="4" w:space="0" w:color="auto"/>
              <w:left w:val="single" w:sz="4" w:space="0" w:color="auto"/>
              <w:bottom w:val="single" w:sz="4" w:space="0" w:color="auto"/>
              <w:right w:val="single" w:sz="4" w:space="0" w:color="auto"/>
            </w:tcBorders>
          </w:tcPr>
          <w:p w14:paraId="254E096B" w14:textId="6B82D0C2" w:rsidR="009479C6" w:rsidRDefault="009479C6" w:rsidP="009479C6">
            <w:pPr>
              <w:rPr>
                <w:lang w:val="de-DE" w:eastAsia="de-DE"/>
              </w:rPr>
            </w:pPr>
            <w:r>
              <w:rPr>
                <w:lang w:val="de-DE" w:eastAsia="de-DE"/>
              </w:rPr>
              <w:t>1.1.2</w:t>
            </w:r>
          </w:p>
        </w:tc>
        <w:tc>
          <w:tcPr>
            <w:tcW w:w="5670" w:type="dxa"/>
            <w:tcBorders>
              <w:top w:val="single" w:sz="4" w:space="0" w:color="auto"/>
              <w:left w:val="single" w:sz="4" w:space="0" w:color="auto"/>
              <w:bottom w:val="single" w:sz="4" w:space="0" w:color="auto"/>
              <w:right w:val="single" w:sz="4" w:space="0" w:color="auto"/>
            </w:tcBorders>
          </w:tcPr>
          <w:p w14:paraId="3DCC241D" w14:textId="67C822E3" w:rsidR="009479C6" w:rsidRDefault="009479C6" w:rsidP="009479C6">
            <w:pPr>
              <w:rPr>
                <w:lang w:eastAsia="de-DE"/>
              </w:rPr>
            </w:pPr>
            <w:r>
              <w:t xml:space="preserve">Test </w:t>
            </w:r>
            <w:r w:rsidR="006012A0">
              <w:t>1.1.1</w:t>
            </w:r>
            <w:r>
              <w:t xml:space="preserve"> with a restriction: the resulting partitions must have a width of at least 4 samples</w:t>
            </w:r>
          </w:p>
        </w:tc>
        <w:tc>
          <w:tcPr>
            <w:tcW w:w="1350" w:type="dxa"/>
            <w:tcBorders>
              <w:top w:val="single" w:sz="4" w:space="0" w:color="auto"/>
              <w:left w:val="single" w:sz="4" w:space="0" w:color="auto"/>
              <w:bottom w:val="single" w:sz="4" w:space="0" w:color="auto"/>
              <w:right w:val="single" w:sz="4" w:space="0" w:color="auto"/>
            </w:tcBorders>
          </w:tcPr>
          <w:p w14:paraId="5B9248FF" w14:textId="537CFD54" w:rsidR="009479C6" w:rsidRDefault="009479C6" w:rsidP="009479C6">
            <w:pPr>
              <w:rPr>
                <w:lang w:val="es-ES_tradnl" w:eastAsia="de-DE"/>
              </w:rPr>
            </w:pPr>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16073E06" w14:textId="4AAB06F5" w:rsidR="009479C6" w:rsidRDefault="00591E54" w:rsidP="009479C6">
            <w:pPr>
              <w:rPr>
                <w:lang w:val="es-ES_tradnl" w:eastAsia="de-DE"/>
              </w:rPr>
            </w:pPr>
            <w:ins w:id="30" w:author="Geert Van Der Auwera" w:date="2018-12-01T11:41:00Z">
              <w:r>
                <w:rPr>
                  <w:rFonts w:eastAsia="PMingLiU"/>
                  <w:kern w:val="2"/>
                  <w:lang w:eastAsia="zh-TW"/>
                </w:rPr>
                <w:t xml:space="preserve">Ching-Chieh </w:t>
              </w:r>
            </w:ins>
            <w:del w:id="31" w:author="Geert Van Der Auwera" w:date="2018-12-01T11:41:00Z">
              <w:r w:rsidR="00173FB3" w:rsidDel="00591E54">
                <w:rPr>
                  <w:rFonts w:eastAsia="PMingLiU"/>
                  <w:kern w:val="2"/>
                  <w:lang w:eastAsia="zh-TW"/>
                </w:rPr>
                <w:delText xml:space="preserve">Po-Han </w:delText>
              </w:r>
            </w:del>
            <w:r w:rsidR="00173FB3">
              <w:rPr>
                <w:rFonts w:eastAsia="PMingLiU"/>
                <w:kern w:val="2"/>
                <w:lang w:eastAsia="zh-TW"/>
              </w:rPr>
              <w:t>Lin (ITRI)</w:t>
            </w:r>
          </w:p>
        </w:tc>
      </w:tr>
      <w:tr w:rsidR="00496508" w14:paraId="2E51A44C" w14:textId="77777777" w:rsidTr="000B38E9">
        <w:tc>
          <w:tcPr>
            <w:tcW w:w="895" w:type="dxa"/>
            <w:tcBorders>
              <w:top w:val="single" w:sz="4" w:space="0" w:color="auto"/>
              <w:left w:val="single" w:sz="4" w:space="0" w:color="auto"/>
              <w:bottom w:val="single" w:sz="4" w:space="0" w:color="auto"/>
              <w:right w:val="single" w:sz="4" w:space="0" w:color="auto"/>
            </w:tcBorders>
          </w:tcPr>
          <w:p w14:paraId="35EC1627" w14:textId="764760AB" w:rsidR="00496508" w:rsidRDefault="00496508" w:rsidP="00496508">
            <w:pPr>
              <w:rPr>
                <w:lang w:val="es-ES_tradnl" w:eastAsia="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tcPr>
          <w:p w14:paraId="3D1A93C2" w14:textId="2B546DE5" w:rsidR="00496508" w:rsidRDefault="00496508" w:rsidP="00496508">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tcPr>
          <w:p w14:paraId="3FA35F28" w14:textId="2330B3D0" w:rsidR="00496508" w:rsidRDefault="00496508" w:rsidP="00496508">
            <w:pPr>
              <w:rPr>
                <w:lang w:val="es-ES_tradnl" w:eastAsia="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03D755E0" w14:textId="77777777" w:rsidR="00496508" w:rsidRDefault="00496508" w:rsidP="00496508">
            <w:pPr>
              <w:rPr>
                <w:lang w:val="es-ES_tradnl"/>
              </w:rPr>
            </w:pPr>
            <w:r>
              <w:rPr>
                <w:lang w:val="es-ES_tradnl"/>
              </w:rPr>
              <w:t>Alexey Filippov (Huawei)</w:t>
            </w:r>
          </w:p>
          <w:p w14:paraId="2F781F33" w14:textId="508EB597" w:rsidR="00882B4E" w:rsidRPr="00AC02EB" w:rsidRDefault="00882B4E" w:rsidP="00496508">
            <w:pPr>
              <w:rPr>
                <w:lang w:val="es-ES_tradnl"/>
              </w:rPr>
            </w:pPr>
            <w:r w:rsidRPr="00AC02EB">
              <w:rPr>
                <w:rFonts w:hint="eastAsia"/>
                <w:lang w:val="es-ES_tradnl"/>
              </w:rPr>
              <w:t>Fabien Racape (Technicolor)</w:t>
            </w:r>
          </w:p>
        </w:tc>
      </w:tr>
      <w:tr w:rsidR="00496508" w14:paraId="35C73547" w14:textId="77777777" w:rsidTr="000B38E9">
        <w:tc>
          <w:tcPr>
            <w:tcW w:w="895" w:type="dxa"/>
            <w:tcBorders>
              <w:top w:val="single" w:sz="4" w:space="0" w:color="auto"/>
              <w:left w:val="single" w:sz="4" w:space="0" w:color="auto"/>
              <w:bottom w:val="single" w:sz="4" w:space="0" w:color="auto"/>
              <w:right w:val="single" w:sz="4" w:space="0" w:color="auto"/>
            </w:tcBorders>
          </w:tcPr>
          <w:p w14:paraId="172BB544" w14:textId="1E6EED3C" w:rsidR="00496508" w:rsidRDefault="00496508" w:rsidP="00496508">
            <w:pPr>
              <w:rPr>
                <w:lang w:val="es-ES_tradnl" w:eastAsia="de-DE"/>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tcPr>
          <w:p w14:paraId="02D5BA2A" w14:textId="208FD2E4" w:rsidR="00496508" w:rsidRDefault="00496508" w:rsidP="00496508">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tcPr>
          <w:p w14:paraId="5C53832C" w14:textId="489A423B" w:rsidR="00496508" w:rsidRPr="000A3F2B" w:rsidRDefault="00496508" w:rsidP="00496508">
            <w:pPr>
              <w:rPr>
                <w:szCs w:val="22"/>
                <w:lang w:eastAsia="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789BA361" w14:textId="77777777" w:rsidR="00496508" w:rsidRDefault="00496508" w:rsidP="00496508">
            <w:pPr>
              <w:rPr>
                <w:lang w:val="es-ES_tradnl"/>
              </w:rPr>
            </w:pPr>
            <w:r>
              <w:rPr>
                <w:lang w:val="es-ES_tradnl"/>
              </w:rPr>
              <w:t>Alexey Filippov (Huawei)</w:t>
            </w:r>
          </w:p>
          <w:p w14:paraId="0ADC0562" w14:textId="05D7B01C" w:rsidR="00882B4E" w:rsidRDefault="00882B4E" w:rsidP="00496508">
            <w:r w:rsidRPr="006F4134">
              <w:rPr>
                <w:lang w:val="es-ES_tradnl"/>
              </w:rPr>
              <w:lastRenderedPageBreak/>
              <w:t>Fabien Racape (Technicolor)</w:t>
            </w:r>
          </w:p>
        </w:tc>
      </w:tr>
      <w:tr w:rsidR="00496508" w14:paraId="0AD6D43C" w14:textId="77777777" w:rsidTr="000B38E9">
        <w:tc>
          <w:tcPr>
            <w:tcW w:w="895" w:type="dxa"/>
            <w:tcBorders>
              <w:top w:val="single" w:sz="4" w:space="0" w:color="auto"/>
              <w:left w:val="single" w:sz="4" w:space="0" w:color="auto"/>
              <w:bottom w:val="single" w:sz="4" w:space="0" w:color="auto"/>
              <w:right w:val="single" w:sz="4" w:space="0" w:color="auto"/>
            </w:tcBorders>
          </w:tcPr>
          <w:p w14:paraId="07AD6039" w14:textId="7E734FEF" w:rsidR="00496508" w:rsidRDefault="00496508" w:rsidP="00496508">
            <w:pPr>
              <w:rPr>
                <w:lang w:val="es-ES_tradnl" w:eastAsia="de-DE"/>
              </w:rPr>
            </w:pPr>
            <w:r>
              <w:rPr>
                <w:lang w:val="es-ES_tradnl" w:eastAsia="de-DE"/>
              </w:rPr>
              <w:lastRenderedPageBreak/>
              <w:t>1.3</w:t>
            </w:r>
          </w:p>
        </w:tc>
        <w:tc>
          <w:tcPr>
            <w:tcW w:w="5670" w:type="dxa"/>
            <w:tcBorders>
              <w:top w:val="single" w:sz="4" w:space="0" w:color="auto"/>
              <w:left w:val="single" w:sz="4" w:space="0" w:color="auto"/>
              <w:bottom w:val="single" w:sz="4" w:space="0" w:color="auto"/>
              <w:right w:val="single" w:sz="4" w:space="0" w:color="auto"/>
            </w:tcBorders>
          </w:tcPr>
          <w:p w14:paraId="21511BDD" w14:textId="1146860F" w:rsidR="00496508" w:rsidRDefault="00496508" w:rsidP="00496508">
            <w:r>
              <w:t>Harmonization simplified linear interpolation intra prediction (LIP) with PDPC</w:t>
            </w:r>
          </w:p>
        </w:tc>
        <w:tc>
          <w:tcPr>
            <w:tcW w:w="1350" w:type="dxa"/>
            <w:tcBorders>
              <w:top w:val="single" w:sz="4" w:space="0" w:color="auto"/>
              <w:left w:val="single" w:sz="4" w:space="0" w:color="auto"/>
              <w:bottom w:val="single" w:sz="4" w:space="0" w:color="auto"/>
              <w:right w:val="single" w:sz="4" w:space="0" w:color="auto"/>
            </w:tcBorders>
          </w:tcPr>
          <w:p w14:paraId="3FA6A6C1" w14:textId="4C9CAFC8" w:rsidR="00496508" w:rsidRPr="000A3F2B" w:rsidRDefault="00496508" w:rsidP="00496508">
            <w:pPr>
              <w:rPr>
                <w:szCs w:val="22"/>
                <w:lang w:eastAsia="de-DE"/>
              </w:rPr>
            </w:pPr>
            <w:r>
              <w:t>Jin Heo (LGE)</w:t>
            </w:r>
          </w:p>
        </w:tc>
        <w:tc>
          <w:tcPr>
            <w:tcW w:w="1620" w:type="dxa"/>
            <w:tcBorders>
              <w:top w:val="single" w:sz="4" w:space="0" w:color="auto"/>
              <w:left w:val="single" w:sz="4" w:space="0" w:color="auto"/>
              <w:bottom w:val="single" w:sz="4" w:space="0" w:color="auto"/>
              <w:right w:val="single" w:sz="4" w:space="0" w:color="auto"/>
            </w:tcBorders>
          </w:tcPr>
          <w:p w14:paraId="7758202A" w14:textId="4B9DC707" w:rsidR="00496508" w:rsidRDefault="00496508" w:rsidP="00496508">
            <w:r>
              <w:rPr>
                <w:szCs w:val="22"/>
              </w:rPr>
              <w:t>Vasily Rufitskiy (Huawei)</w:t>
            </w:r>
          </w:p>
        </w:tc>
      </w:tr>
    </w:tbl>
    <w:p w14:paraId="3983C878" w14:textId="77777777" w:rsidR="00EC7FBC" w:rsidRPr="00EC7FBC" w:rsidRDefault="00EC7FBC" w:rsidP="00EC7FBC">
      <w:pPr>
        <w:rPr>
          <w:lang w:val="en-CA"/>
        </w:rPr>
      </w:pPr>
    </w:p>
    <w:p w14:paraId="3929F898" w14:textId="2322B71A" w:rsidR="002B7213" w:rsidRDefault="002B7213">
      <w:pPr>
        <w:pStyle w:val="Heading2"/>
        <w:rPr>
          <w:lang w:val="en-CA"/>
        </w:rPr>
        <w:pPrChange w:id="32" w:author="Geert Van Der Auwera" w:date="2018-11-25T18:39:00Z">
          <w:pPr>
            <w:pStyle w:val="Heading3"/>
          </w:pPr>
        </w:pPrChange>
      </w:pPr>
      <w:r>
        <w:rPr>
          <w:lang w:val="en-CA"/>
        </w:rPr>
        <w:t>Test descriptions</w:t>
      </w:r>
    </w:p>
    <w:p w14:paraId="05D71772" w14:textId="007C2D2E" w:rsidR="002B7213" w:rsidRDefault="002A4288">
      <w:pPr>
        <w:pStyle w:val="Heading3"/>
        <w:rPr>
          <w:lang w:val="en-CA"/>
        </w:rPr>
        <w:pPrChange w:id="33" w:author="Geert Van Der Auwera" w:date="2018-11-25T18:39:00Z">
          <w:pPr>
            <w:pStyle w:val="Heading4"/>
          </w:pPr>
        </w:pPrChange>
      </w:pPr>
      <w:r>
        <w:rPr>
          <w:lang w:val="en-CA"/>
        </w:rPr>
        <w:t xml:space="preserve">Intra Sub-Partitions coding mode </w:t>
      </w:r>
      <w:r w:rsidR="0085051B">
        <w:rPr>
          <w:lang w:val="en-CA"/>
        </w:rPr>
        <w:t>(</w:t>
      </w:r>
      <w:r w:rsidR="002B7213">
        <w:rPr>
          <w:lang w:val="en-CA"/>
        </w:rPr>
        <w:t>JVET-L0076</w:t>
      </w:r>
      <w:r w:rsidR="0085051B">
        <w:rPr>
          <w:lang w:val="en-CA"/>
        </w:rPr>
        <w:t xml:space="preserve"> HHI)</w:t>
      </w:r>
    </w:p>
    <w:p w14:paraId="44200D17" w14:textId="5039D063" w:rsidR="00CA239A" w:rsidRPr="002B0C0B" w:rsidRDefault="00CA239A" w:rsidP="00CA239A">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JVET-L0076. The ISP tool </w:t>
      </w:r>
      <w:r w:rsidRPr="00CB5EE0">
        <w:t xml:space="preserve">divides </w:t>
      </w:r>
      <w:proofErr w:type="spellStart"/>
      <w:r w:rsidRPr="00CB5EE0">
        <w:t>luma</w:t>
      </w:r>
      <w:proofErr w:type="spellEnd"/>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00EC04E3">
        <w:t xml:space="preserve">Table </w:t>
      </w:r>
      <w:r w:rsidR="00EC04E3">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00EC04E3">
        <w:t xml:space="preserve">Figure </w:t>
      </w:r>
      <w:r w:rsidR="00EC04E3">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00EC04E3">
        <w:t xml:space="preserve">Figure </w:t>
      </w:r>
      <w:r w:rsidR="00EC04E3">
        <w:rPr>
          <w:noProof/>
        </w:rPr>
        <w:t>2</w:t>
      </w:r>
      <w:r w:rsidRPr="009A274B">
        <w:fldChar w:fldCharType="end"/>
      </w:r>
      <w:r>
        <w:t xml:space="preserve"> show examples of the two possibilities. All sub-partitions fulfil the condition of having at least 16 samples. </w:t>
      </w:r>
    </w:p>
    <w:p w14:paraId="25DEE323" w14:textId="77777777" w:rsidR="002A4288" w:rsidRDefault="002A4288" w:rsidP="002A4288"/>
    <w:p w14:paraId="1FAF925E" w14:textId="34ADA988" w:rsidR="002A4288" w:rsidRDefault="002A4288" w:rsidP="002A4288">
      <w:pPr>
        <w:pStyle w:val="Caption"/>
        <w:keepNext/>
        <w:jc w:val="center"/>
        <w:rPr>
          <w:rFonts w:asciiTheme="minorHAnsi" w:hAnsiTheme="minorHAnsi" w:cstheme="minorBidi"/>
        </w:rPr>
      </w:pPr>
      <w:bookmarkStart w:id="34" w:name="_Ref526526360"/>
      <w:r>
        <w:t xml:space="preserve">Table </w:t>
      </w:r>
      <w:r w:rsidR="005B2A5D">
        <w:rPr>
          <w:noProof/>
        </w:rPr>
        <w:fldChar w:fldCharType="begin"/>
      </w:r>
      <w:r w:rsidR="005B2A5D">
        <w:rPr>
          <w:noProof/>
        </w:rPr>
        <w:instrText xml:space="preserve"> SEQ Table \* ARABIC </w:instrText>
      </w:r>
      <w:r w:rsidR="005B2A5D">
        <w:rPr>
          <w:noProof/>
        </w:rPr>
        <w:fldChar w:fldCharType="separate"/>
      </w:r>
      <w:r w:rsidR="00EC04E3">
        <w:rPr>
          <w:noProof/>
        </w:rPr>
        <w:t>1</w:t>
      </w:r>
      <w:r w:rsidR="005B2A5D">
        <w:rPr>
          <w:noProof/>
        </w:rPr>
        <w:fldChar w:fldCharType="end"/>
      </w:r>
      <w:bookmarkEnd w:id="34"/>
      <w:r>
        <w:t>: Number of sub-partitions depending on the block size</w:t>
      </w:r>
    </w:p>
    <w:tbl>
      <w:tblPr>
        <w:tblStyle w:val="TableGrid"/>
        <w:tblW w:w="0" w:type="auto"/>
        <w:jc w:val="center"/>
        <w:tblLook w:val="04A0" w:firstRow="1" w:lastRow="0" w:firstColumn="1" w:lastColumn="0" w:noHBand="0" w:noVBand="1"/>
      </w:tblPr>
      <w:tblGrid>
        <w:gridCol w:w="1751"/>
        <w:gridCol w:w="2490"/>
      </w:tblGrid>
      <w:tr w:rsidR="002A4288" w14:paraId="61DF852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8EE5AF" w14:textId="77777777" w:rsidR="002A4288" w:rsidRDefault="002A4288">
            <w:pPr>
              <w:jc w:val="center"/>
            </w:pPr>
            <w:r>
              <w:t>Block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E33A1" w14:textId="77777777" w:rsidR="002A4288" w:rsidRDefault="002A4288">
            <w:pPr>
              <w:jc w:val="center"/>
            </w:pPr>
            <w:r>
              <w:t>Number of Sub-Partitions</w:t>
            </w:r>
          </w:p>
        </w:tc>
      </w:tr>
      <w:tr w:rsidR="002A4288" w14:paraId="0D045C9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03DE97" w14:textId="77777777" w:rsidR="002A4288" w:rsidRDefault="002A4288">
            <w:pPr>
              <w:jc w:val="center"/>
            </w:pPr>
            <m:oMathPara>
              <m:oMath>
                <m:r>
                  <w:rPr>
                    <w:rFonts w:ascii="Cambria Math" w:hAnsi="Cambria Math"/>
                  </w:rPr>
                  <m:t>4×4</m:t>
                </m:r>
              </m:oMath>
            </m:oMathPara>
          </w:p>
        </w:tc>
        <w:tc>
          <w:tcPr>
            <w:tcW w:w="0" w:type="auto"/>
            <w:tcBorders>
              <w:top w:val="single" w:sz="4" w:space="0" w:color="auto"/>
              <w:left w:val="single" w:sz="4" w:space="0" w:color="auto"/>
              <w:bottom w:val="single" w:sz="4" w:space="0" w:color="auto"/>
              <w:right w:val="single" w:sz="4" w:space="0" w:color="auto"/>
            </w:tcBorders>
            <w:vAlign w:val="center"/>
            <w:hideMark/>
          </w:tcPr>
          <w:p w14:paraId="4A7F3440" w14:textId="77777777" w:rsidR="002A4288" w:rsidRDefault="002A4288">
            <w:pPr>
              <w:jc w:val="center"/>
            </w:pPr>
            <w:r>
              <w:t>Not divided</w:t>
            </w:r>
          </w:p>
        </w:tc>
      </w:tr>
      <w:tr w:rsidR="002A4288" w14:paraId="79813166"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609817" w14:textId="77777777" w:rsidR="002A4288" w:rsidRDefault="002A4288">
            <w:pPr>
              <w:jc w:val="center"/>
            </w:pPr>
            <m:oMath>
              <m:r>
                <w:rPr>
                  <w:rFonts w:ascii="Cambria Math" w:hAnsi="Cambria Math"/>
                </w:rPr>
                <m:t>4×8</m:t>
              </m:r>
            </m:oMath>
            <w:r>
              <w:t xml:space="preserve"> and </w:t>
            </w:r>
            <m:oMath>
              <m:r>
                <w:rPr>
                  <w:rFonts w:ascii="Cambria Math" w:hAnsi="Cambria Math"/>
                </w:rPr>
                <m:t>8×4</m:t>
              </m:r>
            </m:oMath>
          </w:p>
        </w:tc>
        <w:tc>
          <w:tcPr>
            <w:tcW w:w="0" w:type="auto"/>
            <w:tcBorders>
              <w:top w:val="single" w:sz="4" w:space="0" w:color="auto"/>
              <w:left w:val="single" w:sz="4" w:space="0" w:color="auto"/>
              <w:bottom w:val="single" w:sz="4" w:space="0" w:color="auto"/>
              <w:right w:val="single" w:sz="4" w:space="0" w:color="auto"/>
            </w:tcBorders>
            <w:vAlign w:val="center"/>
            <w:hideMark/>
          </w:tcPr>
          <w:p w14:paraId="43B7B400" w14:textId="77777777" w:rsidR="002A4288" w:rsidRDefault="002A4288">
            <w:pPr>
              <w:jc w:val="center"/>
            </w:pPr>
            <w:r>
              <w:t>2</w:t>
            </w:r>
          </w:p>
        </w:tc>
      </w:tr>
      <w:tr w:rsidR="002A4288" w14:paraId="16BC6738" w14:textId="77777777" w:rsidTr="002A428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1083E" w14:textId="77777777" w:rsidR="002A4288" w:rsidRDefault="002A4288">
            <w:pPr>
              <w:jc w:val="center"/>
            </w:pPr>
            <w:r>
              <w:t>All other cases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62BD4" w14:textId="77777777" w:rsidR="002A4288" w:rsidRDefault="002A4288">
            <w:pPr>
              <w:jc w:val="center"/>
            </w:pPr>
            <w:r>
              <w:t>4</w:t>
            </w:r>
          </w:p>
        </w:tc>
      </w:tr>
    </w:tbl>
    <w:p w14:paraId="54D084EB" w14:textId="77777777" w:rsidR="002A4288" w:rsidRDefault="002A4288" w:rsidP="002A4288">
      <w:pPr>
        <w:rPr>
          <w:szCs w:val="22"/>
        </w:rPr>
      </w:pPr>
    </w:p>
    <w:p w14:paraId="5E880057" w14:textId="5DCE11C1" w:rsidR="002A4288" w:rsidRDefault="002A4288" w:rsidP="002A4288">
      <w:pPr>
        <w:keepNext/>
        <w:jc w:val="center"/>
        <w:rPr>
          <w:rFonts w:asciiTheme="minorHAnsi" w:hAnsiTheme="minorHAnsi" w:cstheme="minorBidi"/>
        </w:rPr>
      </w:pPr>
      <w:r>
        <w:rPr>
          <w:noProof/>
        </w:rPr>
        <w:drawing>
          <wp:inline distT="0" distB="0" distL="0" distR="0" wp14:anchorId="43B68018" wp14:editId="437AEC75">
            <wp:extent cx="4584700" cy="213995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84700" cy="2139950"/>
                    </a:xfrm>
                    <a:prstGeom prst="rect">
                      <a:avLst/>
                    </a:prstGeom>
                    <a:noFill/>
                    <a:ln>
                      <a:noFill/>
                    </a:ln>
                  </pic:spPr>
                </pic:pic>
              </a:graphicData>
            </a:graphic>
          </wp:inline>
        </w:drawing>
      </w:r>
    </w:p>
    <w:p w14:paraId="2281E2B3" w14:textId="4049F97E" w:rsidR="002A4288" w:rsidRDefault="002A4288" w:rsidP="002A4288">
      <w:pPr>
        <w:pStyle w:val="Caption"/>
        <w:jc w:val="center"/>
      </w:pPr>
      <w:bookmarkStart w:id="35" w:name="_Ref526526778"/>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1</w:t>
      </w:r>
      <w:r w:rsidR="005B2A5D">
        <w:rPr>
          <w:noProof/>
        </w:rPr>
        <w:fldChar w:fldCharType="end"/>
      </w:r>
      <w:bookmarkEnd w:id="35"/>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BE29F60" w14:textId="691C2D02" w:rsidR="002A4288" w:rsidRDefault="002A4288" w:rsidP="002A4288">
      <w:pPr>
        <w:keepNext/>
        <w:jc w:val="center"/>
      </w:pPr>
      <w:r>
        <w:rPr>
          <w:noProof/>
        </w:rPr>
        <w:lastRenderedPageBreak/>
        <w:drawing>
          <wp:inline distT="0" distB="0" distL="0" distR="0" wp14:anchorId="4B5CE18C" wp14:editId="7645A6C8">
            <wp:extent cx="4508500" cy="21018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8500" cy="2101850"/>
                    </a:xfrm>
                    <a:prstGeom prst="rect">
                      <a:avLst/>
                    </a:prstGeom>
                    <a:noFill/>
                    <a:ln>
                      <a:noFill/>
                    </a:ln>
                  </pic:spPr>
                </pic:pic>
              </a:graphicData>
            </a:graphic>
          </wp:inline>
        </w:drawing>
      </w:r>
    </w:p>
    <w:p w14:paraId="70092879" w14:textId="325E9133" w:rsidR="002A4288" w:rsidRDefault="002A4288" w:rsidP="002A4288">
      <w:pPr>
        <w:pStyle w:val="Caption"/>
        <w:jc w:val="center"/>
        <w:rPr>
          <w:rFonts w:eastAsiaTheme="minorEastAsia"/>
        </w:rPr>
      </w:pPr>
      <w:bookmarkStart w:id="36" w:name="_Ref526526789"/>
      <w:r>
        <w:t xml:space="preserve">Figure </w:t>
      </w:r>
      <w:r w:rsidR="005B2A5D">
        <w:rPr>
          <w:noProof/>
        </w:rPr>
        <w:fldChar w:fldCharType="begin"/>
      </w:r>
      <w:r w:rsidR="005B2A5D">
        <w:rPr>
          <w:noProof/>
        </w:rPr>
        <w:instrText xml:space="preserve"> SEQ Figure \* ARABIC </w:instrText>
      </w:r>
      <w:r w:rsidR="005B2A5D">
        <w:rPr>
          <w:noProof/>
        </w:rPr>
        <w:fldChar w:fldCharType="separate"/>
      </w:r>
      <w:r w:rsidR="00EC04E3">
        <w:rPr>
          <w:noProof/>
        </w:rPr>
        <w:t>2</w:t>
      </w:r>
      <w:r w:rsidR="005B2A5D">
        <w:rPr>
          <w:noProof/>
        </w:rPr>
        <w:fldChar w:fldCharType="end"/>
      </w:r>
      <w:bookmarkEnd w:id="36"/>
      <w:r>
        <w:t xml:space="preserve">: Example of division of all blocks except </w:t>
      </w:r>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2A629AE0" w14:textId="77777777" w:rsidR="002A4288" w:rsidRDefault="002A4288" w:rsidP="002A4288">
      <w:pPr>
        <w:rPr>
          <w:rFonts w:eastAsiaTheme="minorHAnsi"/>
        </w:rPr>
      </w:pPr>
      <w:r>
        <w:t>For each of these sub-partitions, a residual signal is generated by entropy decoding the coefficients sent by the encoder and then inverse quantizing and inverse transforming them. Then, the sub-partition is intra predicted and finally the corresponding reconstructed samples are obtained by adding the residual signal to the prediction signal. Therefore, the reconstructed values of each sub-partition will be available to generate the prediction of the next one, which will repeat the process and so on. All sub-partitions share the same intra mode.</w:t>
      </w:r>
    </w:p>
    <w:p w14:paraId="23DC5307" w14:textId="77777777" w:rsidR="002A4288" w:rsidRDefault="002A4288" w:rsidP="002A4288">
      <w:r>
        <w:t>Based on the intra mode and the split utilized, two different classes of processing orders are used, which are referred to as normal and reversed order. In the normal order, the first sub-partition to be processed is the one containing the top-left sample of the CU and then continuing downwards (horizontal split) or rightwards (vertical split). As a result, reference samples used to generate the sub-partitions prediction signals are only located at the left and above sides of the lines.  On the other hand, the reverse processing order either starts with the sub-partition containing the bottom-left sample of the CU and continues upwards or starts with sub-partition containing the top-right sample of the CU and continues leftwards.</w:t>
      </w:r>
    </w:p>
    <w:p w14:paraId="5669EA3D" w14:textId="77777777" w:rsidR="002A4288" w:rsidRDefault="002A4288" w:rsidP="002A4288">
      <w:r>
        <w:t>A more detailed description can be found in JVET-L0076.</w:t>
      </w:r>
    </w:p>
    <w:p w14:paraId="384C16EE" w14:textId="4F5841B7" w:rsidR="002A4288" w:rsidRDefault="002A4288" w:rsidP="002A4288">
      <w:r>
        <w:t>Based to the description of ISP coding mode in JVET-L0076, it is proposed to study how to find a better trade-off between gain and encoding run-time for the two experiments carried out in CE3: Summary Report on Intra Prediction and Mode Coding (JVET-L0023)</w:t>
      </w:r>
      <w:r w:rsidR="003D48C1">
        <w:t>.</w:t>
      </w:r>
    </w:p>
    <w:p w14:paraId="5A186A19" w14:textId="77777777" w:rsidR="002A4288" w:rsidRDefault="002A4288" w:rsidP="002A4288"/>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2A4288" w14:paraId="66998B4A"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75AB1F6A" w14:textId="77777777" w:rsidR="002A4288" w:rsidRDefault="002A4288">
            <w:pPr>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0E119A6" w14:textId="77777777" w:rsidR="002A4288" w:rsidRDefault="002A4288">
            <w:pPr>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6A1BDC3" w14:textId="77777777" w:rsidR="002A4288" w:rsidRDefault="002A4288">
            <w:pPr>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5F9AE1E" w14:textId="77777777" w:rsidR="002A4288" w:rsidRDefault="002A4288">
            <w:pPr>
              <w:rPr>
                <w:b/>
                <w:lang w:val="de-DE"/>
              </w:rPr>
            </w:pPr>
            <w:r>
              <w:rPr>
                <w:b/>
                <w:lang w:val="de-DE"/>
              </w:rPr>
              <w:t>Cross-checker</w:t>
            </w:r>
          </w:p>
        </w:tc>
      </w:tr>
      <w:tr w:rsidR="002A4288" w14:paraId="1D6DE049"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2B818048" w14:textId="07F44EC4" w:rsidR="002A4288" w:rsidRDefault="006012A0">
            <w:r>
              <w:t>1.1</w:t>
            </w:r>
            <w:r w:rsidR="002A4288">
              <w:t>.1</w:t>
            </w:r>
          </w:p>
        </w:tc>
        <w:tc>
          <w:tcPr>
            <w:tcW w:w="5670" w:type="dxa"/>
            <w:tcBorders>
              <w:top w:val="single" w:sz="4" w:space="0" w:color="auto"/>
              <w:left w:val="single" w:sz="4" w:space="0" w:color="auto"/>
              <w:bottom w:val="single" w:sz="4" w:space="0" w:color="auto"/>
              <w:right w:val="single" w:sz="4" w:space="0" w:color="auto"/>
            </w:tcBorders>
            <w:hideMark/>
          </w:tcPr>
          <w:p w14:paraId="2223214D" w14:textId="77777777" w:rsidR="002A4288" w:rsidRDefault="002A4288">
            <w:r>
              <w:t>Intra Sub-Partitions coding mode with a better trade-off between gain and encoding run-time</w:t>
            </w:r>
          </w:p>
        </w:tc>
        <w:tc>
          <w:tcPr>
            <w:tcW w:w="1350" w:type="dxa"/>
            <w:tcBorders>
              <w:top w:val="single" w:sz="4" w:space="0" w:color="auto"/>
              <w:left w:val="single" w:sz="4" w:space="0" w:color="auto"/>
              <w:bottom w:val="single" w:sz="4" w:space="0" w:color="auto"/>
              <w:right w:val="single" w:sz="4" w:space="0" w:color="auto"/>
            </w:tcBorders>
            <w:hideMark/>
          </w:tcPr>
          <w:p w14:paraId="38C143F7" w14:textId="77777777" w:rsidR="002A4288" w:rsidRDefault="002A4288">
            <w:pPr>
              <w:rPr>
                <w:lang w:val="es-ES_tradnl"/>
              </w:rPr>
            </w:pPr>
            <w:r>
              <w:t>Sa</w:t>
            </w:r>
            <w:proofErr w:type="spellStart"/>
            <w:r>
              <w:rPr>
                <w:lang w:val="es-ES_tradnl"/>
              </w:rPr>
              <w:t>ntiago</w:t>
            </w:r>
            <w:proofErr w:type="spellEnd"/>
            <w:r>
              <w:rPr>
                <w:lang w:val="es-ES_tradnl"/>
              </w:rPr>
              <w:t xml:space="preserve"> de Luxán Hernández (HHI)</w:t>
            </w:r>
          </w:p>
        </w:tc>
        <w:tc>
          <w:tcPr>
            <w:tcW w:w="1620" w:type="dxa"/>
            <w:tcBorders>
              <w:top w:val="single" w:sz="4" w:space="0" w:color="auto"/>
              <w:left w:val="single" w:sz="4" w:space="0" w:color="auto"/>
              <w:bottom w:val="single" w:sz="4" w:space="0" w:color="auto"/>
              <w:right w:val="single" w:sz="4" w:space="0" w:color="auto"/>
            </w:tcBorders>
          </w:tcPr>
          <w:p w14:paraId="69592F06" w14:textId="5C316B3C" w:rsidR="002A4288" w:rsidRDefault="00591E54">
            <w:pPr>
              <w:rPr>
                <w:lang w:val="es-ES_tradnl"/>
              </w:rPr>
            </w:pPr>
            <w:ins w:id="37" w:author="Geert Van Der Auwera" w:date="2018-12-01T11:41:00Z">
              <w:r>
                <w:rPr>
                  <w:rFonts w:eastAsia="PMingLiU"/>
                  <w:kern w:val="2"/>
                  <w:lang w:eastAsia="zh-TW"/>
                </w:rPr>
                <w:t>Ching-Chieh</w:t>
              </w:r>
            </w:ins>
            <w:del w:id="38" w:author="Geert Van Der Auwera" w:date="2018-12-01T11:41:00Z">
              <w:r w:rsidR="00173FB3" w:rsidDel="00591E54">
                <w:rPr>
                  <w:rFonts w:eastAsia="PMingLiU"/>
                  <w:kern w:val="2"/>
                  <w:lang w:eastAsia="zh-TW"/>
                </w:rPr>
                <w:delText>Po-Han</w:delText>
              </w:r>
            </w:del>
            <w:r w:rsidR="00173FB3">
              <w:rPr>
                <w:rFonts w:eastAsia="PMingLiU"/>
                <w:kern w:val="2"/>
                <w:lang w:eastAsia="zh-TW"/>
              </w:rPr>
              <w:t xml:space="preserve"> Lin (ITRI)</w:t>
            </w:r>
          </w:p>
        </w:tc>
      </w:tr>
      <w:tr w:rsidR="002A4288" w14:paraId="041A3F14" w14:textId="77777777" w:rsidTr="002A4288">
        <w:tc>
          <w:tcPr>
            <w:tcW w:w="895" w:type="dxa"/>
            <w:tcBorders>
              <w:top w:val="single" w:sz="4" w:space="0" w:color="auto"/>
              <w:left w:val="single" w:sz="4" w:space="0" w:color="auto"/>
              <w:bottom w:val="single" w:sz="4" w:space="0" w:color="auto"/>
              <w:right w:val="single" w:sz="4" w:space="0" w:color="auto"/>
            </w:tcBorders>
            <w:hideMark/>
          </w:tcPr>
          <w:p w14:paraId="1B42019A" w14:textId="1B029412" w:rsidR="002A4288" w:rsidRDefault="006012A0">
            <w:pPr>
              <w:rPr>
                <w:lang w:val="es-ES_tradnl"/>
              </w:rPr>
            </w:pPr>
            <w:r>
              <w:rPr>
                <w:lang w:val="es-ES_tradnl"/>
              </w:rPr>
              <w:t>1.1</w:t>
            </w:r>
            <w:r w:rsidR="002A4288">
              <w:rPr>
                <w:lang w:val="es-ES_tradnl"/>
              </w:rPr>
              <w:t>.2</w:t>
            </w:r>
          </w:p>
        </w:tc>
        <w:tc>
          <w:tcPr>
            <w:tcW w:w="5670" w:type="dxa"/>
            <w:tcBorders>
              <w:top w:val="single" w:sz="4" w:space="0" w:color="auto"/>
              <w:left w:val="single" w:sz="4" w:space="0" w:color="auto"/>
              <w:bottom w:val="single" w:sz="4" w:space="0" w:color="auto"/>
              <w:right w:val="single" w:sz="4" w:space="0" w:color="auto"/>
            </w:tcBorders>
            <w:hideMark/>
          </w:tcPr>
          <w:p w14:paraId="4E442372" w14:textId="1F60DFC9" w:rsidR="002A4288" w:rsidRDefault="002A4288">
            <w:r>
              <w:t xml:space="preserve">Test </w:t>
            </w:r>
            <w:r w:rsidR="006012A0">
              <w:t>1.1.1</w:t>
            </w:r>
            <w:r>
              <w:t xml:space="preserve"> with a restriction: the resulting partitions must have a width of at least 4 samples </w:t>
            </w:r>
          </w:p>
        </w:tc>
        <w:tc>
          <w:tcPr>
            <w:tcW w:w="1350" w:type="dxa"/>
            <w:tcBorders>
              <w:top w:val="single" w:sz="4" w:space="0" w:color="auto"/>
              <w:left w:val="single" w:sz="4" w:space="0" w:color="auto"/>
              <w:bottom w:val="single" w:sz="4" w:space="0" w:color="auto"/>
              <w:right w:val="single" w:sz="4" w:space="0" w:color="auto"/>
            </w:tcBorders>
            <w:hideMark/>
          </w:tcPr>
          <w:p w14:paraId="2710B697" w14:textId="77777777" w:rsidR="002A4288" w:rsidRDefault="002A4288">
            <w:r>
              <w:t>Santiago de Luxán Hernández (HHI)</w:t>
            </w:r>
          </w:p>
        </w:tc>
        <w:tc>
          <w:tcPr>
            <w:tcW w:w="1620" w:type="dxa"/>
            <w:tcBorders>
              <w:top w:val="single" w:sz="4" w:space="0" w:color="auto"/>
              <w:left w:val="single" w:sz="4" w:space="0" w:color="auto"/>
              <w:bottom w:val="single" w:sz="4" w:space="0" w:color="auto"/>
              <w:right w:val="single" w:sz="4" w:space="0" w:color="auto"/>
            </w:tcBorders>
          </w:tcPr>
          <w:p w14:paraId="47398118" w14:textId="66038347" w:rsidR="002A4288" w:rsidRDefault="00591E54">
            <w:ins w:id="39" w:author="Geert Van Der Auwera" w:date="2018-12-01T11:41:00Z">
              <w:r>
                <w:rPr>
                  <w:rFonts w:eastAsia="PMingLiU"/>
                  <w:kern w:val="2"/>
                  <w:lang w:eastAsia="zh-TW"/>
                </w:rPr>
                <w:t>Ching-Chieh</w:t>
              </w:r>
            </w:ins>
            <w:del w:id="40" w:author="Geert Van Der Auwera" w:date="2018-12-01T11:41:00Z">
              <w:r w:rsidR="00173FB3" w:rsidDel="00591E54">
                <w:rPr>
                  <w:rFonts w:eastAsia="PMingLiU"/>
                  <w:kern w:val="2"/>
                  <w:lang w:eastAsia="zh-TW"/>
                </w:rPr>
                <w:delText>Po-Han</w:delText>
              </w:r>
            </w:del>
            <w:r w:rsidR="00173FB3">
              <w:rPr>
                <w:rFonts w:eastAsia="PMingLiU"/>
                <w:kern w:val="2"/>
                <w:lang w:eastAsia="zh-TW"/>
              </w:rPr>
              <w:t xml:space="preserve"> Lin (ITRI)</w:t>
            </w:r>
          </w:p>
        </w:tc>
      </w:tr>
    </w:tbl>
    <w:p w14:paraId="3B2AEDFD" w14:textId="6C39B40C" w:rsidR="002B7213" w:rsidRDefault="00DC44F5">
      <w:pPr>
        <w:pStyle w:val="Heading3"/>
        <w:rPr>
          <w:lang w:val="en-CA"/>
        </w:rPr>
        <w:pPrChange w:id="41" w:author="Geert Van Der Auwera" w:date="2018-11-25T18:39:00Z">
          <w:pPr>
            <w:pStyle w:val="Heading4"/>
          </w:pPr>
        </w:pPrChange>
      </w:pPr>
      <w:r>
        <w:rPr>
          <w:lang w:val="en-CA"/>
        </w:rPr>
        <w:t xml:space="preserve">Affine linear weighted intra predictors </w:t>
      </w:r>
      <w:r w:rsidR="0085051B">
        <w:rPr>
          <w:lang w:val="en-CA"/>
        </w:rPr>
        <w:t>(</w:t>
      </w:r>
      <w:r w:rsidR="002B7213">
        <w:rPr>
          <w:lang w:val="en-CA"/>
        </w:rPr>
        <w:t>JVET-L0199</w:t>
      </w:r>
      <w:r w:rsidR="0085051B">
        <w:rPr>
          <w:lang w:val="en-CA"/>
        </w:rPr>
        <w:t xml:space="preserve"> HHI)</w:t>
      </w:r>
    </w:p>
    <w:p w14:paraId="6115A819" w14:textId="1389FD0E" w:rsidR="00DC44F5" w:rsidRDefault="00DC44F5" w:rsidP="00DC44F5">
      <w:r>
        <w:t xml:space="preserve">Affine Linear Weighted intra predictors (ALWIP) take as their input reference samples from one or more reference lines above or left of the block, apply a matrix multiplication to this input and add an offset. The matrices and the offsets used are fixed in advance. For large blocks, the reference samples may be </w:t>
      </w:r>
      <w:proofErr w:type="spellStart"/>
      <w:r>
        <w:t>downsampled</w:t>
      </w:r>
      <w:proofErr w:type="spellEnd"/>
      <w:r>
        <w:t xml:space="preserve"> first. Also, for large blocks, the predictors may predict into the domain of an energy compactifying transform, </w:t>
      </w:r>
      <w:r w:rsidR="00C95561">
        <w:t>e</w:t>
      </w:r>
      <w:r>
        <w:t>.g.</w:t>
      </w:r>
      <w:r w:rsidR="00C95561">
        <w:t>,</w:t>
      </w:r>
      <w:r>
        <w:t xml:space="preserve"> the DCT. If this is the case, most of the frequency components (typically high frequency components) of the prediction signal are always set to zero. Which frequency components </w:t>
      </w:r>
      <w:r>
        <w:lastRenderedPageBreak/>
        <w:t xml:space="preserve">are always set to zero is fixed in advance and does not depend on the reference samples. A more detailed description of the ALWIP modes can be found in JVET-L0199. </w:t>
      </w:r>
    </w:p>
    <w:p w14:paraId="16DEC052" w14:textId="1E580B0D" w:rsidR="00DC44F5" w:rsidRDefault="00DC44F5" w:rsidP="00DC44F5">
      <w:r>
        <w:t>As required in the discussion during the Macao-meeting, in the tests under considerations, two aspects will be studied with respect to a complexity-performance-tradeoff</w:t>
      </w:r>
      <w:r w:rsidR="00C95561">
        <w:t>.</w:t>
      </w:r>
      <w:r>
        <w:t xml:space="preserve"> First, an encoder speedup will be studied. Second, a variant with a fixed maximal number of weights per </w:t>
      </w:r>
      <w:proofErr w:type="spellStart"/>
      <w:r>
        <w:t>NxN</w:t>
      </w:r>
      <w:proofErr w:type="spellEnd"/>
      <w:r>
        <w:t xml:space="preserve">-block will be investigated. </w:t>
      </w:r>
    </w:p>
    <w:p w14:paraId="7A84B937" w14:textId="77777777" w:rsidR="00DC44F5" w:rsidRDefault="00DC44F5" w:rsidP="00DC44F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DC44F5" w14:paraId="67E30015"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50C2725C" w14:textId="77777777" w:rsidR="00DC44F5" w:rsidRDefault="00DC44F5">
            <w:pPr>
              <w:spacing w:line="256" w:lineRule="auto"/>
              <w:rPr>
                <w:b/>
                <w:lang w:val="de-DE"/>
              </w:rPr>
            </w:pPr>
            <w:r>
              <w:rPr>
                <w:b/>
                <w:lang w:val="de-DE"/>
              </w:rPr>
              <w:t>Test #</w:t>
            </w:r>
          </w:p>
        </w:tc>
        <w:tc>
          <w:tcPr>
            <w:tcW w:w="5670" w:type="dxa"/>
            <w:tcBorders>
              <w:top w:val="single" w:sz="4" w:space="0" w:color="auto"/>
              <w:left w:val="single" w:sz="4" w:space="0" w:color="auto"/>
              <w:bottom w:val="single" w:sz="4" w:space="0" w:color="auto"/>
              <w:right w:val="single" w:sz="4" w:space="0" w:color="auto"/>
            </w:tcBorders>
            <w:hideMark/>
          </w:tcPr>
          <w:p w14:paraId="4EAA052B" w14:textId="77777777" w:rsidR="00DC44F5" w:rsidRDefault="00DC44F5">
            <w:pPr>
              <w:spacing w:line="256" w:lineRule="auto"/>
              <w:rPr>
                <w:b/>
                <w:lang w:val="de-DE"/>
              </w:rPr>
            </w:pPr>
            <w:r>
              <w:rPr>
                <w:b/>
                <w:lang w:val="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B9522FA" w14:textId="77777777" w:rsidR="00DC44F5" w:rsidRDefault="00DC44F5">
            <w:pPr>
              <w:spacing w:line="256" w:lineRule="auto"/>
              <w:rPr>
                <w:b/>
                <w:lang w:val="de-DE"/>
              </w:rPr>
            </w:pPr>
            <w:r>
              <w:rPr>
                <w:b/>
                <w:lang w:val="de-DE"/>
              </w:rPr>
              <w:t>Tester</w:t>
            </w:r>
          </w:p>
        </w:tc>
        <w:tc>
          <w:tcPr>
            <w:tcW w:w="1620" w:type="dxa"/>
            <w:tcBorders>
              <w:top w:val="single" w:sz="4" w:space="0" w:color="auto"/>
              <w:left w:val="single" w:sz="4" w:space="0" w:color="auto"/>
              <w:bottom w:val="single" w:sz="4" w:space="0" w:color="auto"/>
              <w:right w:val="single" w:sz="4" w:space="0" w:color="auto"/>
            </w:tcBorders>
            <w:hideMark/>
          </w:tcPr>
          <w:p w14:paraId="536BC149" w14:textId="77777777" w:rsidR="00DC44F5" w:rsidRDefault="00DC44F5">
            <w:pPr>
              <w:spacing w:line="256" w:lineRule="auto"/>
              <w:rPr>
                <w:b/>
                <w:lang w:val="de-DE"/>
              </w:rPr>
            </w:pPr>
            <w:r>
              <w:rPr>
                <w:b/>
                <w:lang w:val="de-DE"/>
              </w:rPr>
              <w:t>Cross-checker</w:t>
            </w:r>
          </w:p>
        </w:tc>
      </w:tr>
      <w:tr w:rsidR="006031E4" w14:paraId="1CB3B40C"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0A871B6B" w14:textId="649CF7B8" w:rsidR="006031E4" w:rsidRDefault="006031E4" w:rsidP="006031E4">
            <w:pPr>
              <w:spacing w:line="256" w:lineRule="auto"/>
              <w:rPr>
                <w:lang w:val="de-DE"/>
              </w:rPr>
            </w:pPr>
            <w:r>
              <w:rPr>
                <w:lang w:val="de-DE"/>
              </w:rPr>
              <w:t>1.2.1</w:t>
            </w:r>
          </w:p>
        </w:tc>
        <w:tc>
          <w:tcPr>
            <w:tcW w:w="5670" w:type="dxa"/>
            <w:tcBorders>
              <w:top w:val="single" w:sz="4" w:space="0" w:color="auto"/>
              <w:left w:val="single" w:sz="4" w:space="0" w:color="auto"/>
              <w:bottom w:val="single" w:sz="4" w:space="0" w:color="auto"/>
              <w:right w:val="single" w:sz="4" w:space="0" w:color="auto"/>
            </w:tcBorders>
            <w:hideMark/>
          </w:tcPr>
          <w:p w14:paraId="7C33A006" w14:textId="70D23E42" w:rsidR="006031E4" w:rsidRDefault="006031E4" w:rsidP="006031E4">
            <w:pPr>
              <w:spacing w:line="256" w:lineRule="auto"/>
              <w:rPr>
                <w:lang w:val="de-DE"/>
              </w:rPr>
            </w:pPr>
            <w:r>
              <w:rPr>
                <w:lang w:val="de-DE"/>
              </w:rPr>
              <w:t>Affine linear weighted intra prediction modes with encoder speedup</w:t>
            </w:r>
          </w:p>
        </w:tc>
        <w:tc>
          <w:tcPr>
            <w:tcW w:w="1350" w:type="dxa"/>
            <w:tcBorders>
              <w:top w:val="single" w:sz="4" w:space="0" w:color="auto"/>
              <w:left w:val="single" w:sz="4" w:space="0" w:color="auto"/>
              <w:bottom w:val="single" w:sz="4" w:space="0" w:color="auto"/>
              <w:right w:val="single" w:sz="4" w:space="0" w:color="auto"/>
            </w:tcBorders>
            <w:hideMark/>
          </w:tcPr>
          <w:p w14:paraId="638F034F" w14:textId="77777777" w:rsidR="006031E4" w:rsidRDefault="006031E4" w:rsidP="006031E4">
            <w:pPr>
              <w:spacing w:line="256" w:lineRule="auto"/>
              <w:rPr>
                <w:lang w:val="de-DE"/>
              </w:rPr>
            </w:pPr>
            <w:r>
              <w:rPr>
                <w:lang w:val="de-DE"/>
              </w:rPr>
              <w:t>P. Merkle</w:t>
            </w:r>
            <w:r>
              <w:rPr>
                <w:lang w:val="es-ES_tradnl"/>
              </w:rPr>
              <w:t xml:space="preserve"> (HHI)</w:t>
            </w:r>
          </w:p>
        </w:tc>
        <w:tc>
          <w:tcPr>
            <w:tcW w:w="1620" w:type="dxa"/>
            <w:tcBorders>
              <w:top w:val="single" w:sz="4" w:space="0" w:color="auto"/>
              <w:left w:val="single" w:sz="4" w:space="0" w:color="auto"/>
              <w:bottom w:val="single" w:sz="4" w:space="0" w:color="auto"/>
              <w:right w:val="single" w:sz="4" w:space="0" w:color="auto"/>
            </w:tcBorders>
          </w:tcPr>
          <w:p w14:paraId="78D0077B" w14:textId="77777777" w:rsidR="006031E4" w:rsidRDefault="006031E4" w:rsidP="006031E4">
            <w:pPr>
              <w:spacing w:line="256" w:lineRule="auto"/>
              <w:rPr>
                <w:lang w:val="es-ES_tradnl"/>
              </w:rPr>
            </w:pPr>
            <w:r>
              <w:rPr>
                <w:lang w:val="es-ES_tradnl"/>
              </w:rPr>
              <w:t>Alexey Filippov (Huawei)</w:t>
            </w:r>
          </w:p>
          <w:p w14:paraId="007ED4BB" w14:textId="5FBBE2A8" w:rsidR="00A00DC1" w:rsidRDefault="00A00DC1" w:rsidP="006031E4">
            <w:pPr>
              <w:spacing w:line="256" w:lineRule="auto"/>
              <w:rPr>
                <w:lang w:val="es-ES_tradnl"/>
              </w:rPr>
            </w:pPr>
            <w:r w:rsidRPr="006F4134">
              <w:rPr>
                <w:lang w:val="es-ES_tradnl"/>
              </w:rPr>
              <w:t>Fabien Racape (Technicolor)</w:t>
            </w:r>
          </w:p>
        </w:tc>
      </w:tr>
      <w:tr w:rsidR="006031E4" w14:paraId="358CD6FF" w14:textId="77777777" w:rsidTr="00DC44F5">
        <w:tc>
          <w:tcPr>
            <w:tcW w:w="895" w:type="dxa"/>
            <w:tcBorders>
              <w:top w:val="single" w:sz="4" w:space="0" w:color="auto"/>
              <w:left w:val="single" w:sz="4" w:space="0" w:color="auto"/>
              <w:bottom w:val="single" w:sz="4" w:space="0" w:color="auto"/>
              <w:right w:val="single" w:sz="4" w:space="0" w:color="auto"/>
            </w:tcBorders>
            <w:hideMark/>
          </w:tcPr>
          <w:p w14:paraId="350EE6FC" w14:textId="1AF2943B" w:rsidR="006031E4" w:rsidRDefault="006031E4" w:rsidP="006031E4">
            <w:pPr>
              <w:spacing w:line="256" w:lineRule="auto"/>
              <w:rPr>
                <w:lang w:val="es-ES_tradnl"/>
              </w:rPr>
            </w:pPr>
            <w:r>
              <w:rPr>
                <w:lang w:val="es-ES_tradnl"/>
              </w:rPr>
              <w:t>1.2.2</w:t>
            </w:r>
          </w:p>
        </w:tc>
        <w:tc>
          <w:tcPr>
            <w:tcW w:w="5670" w:type="dxa"/>
            <w:tcBorders>
              <w:top w:val="single" w:sz="4" w:space="0" w:color="auto"/>
              <w:left w:val="single" w:sz="4" w:space="0" w:color="auto"/>
              <w:bottom w:val="single" w:sz="4" w:space="0" w:color="auto"/>
              <w:right w:val="single" w:sz="4" w:space="0" w:color="auto"/>
            </w:tcBorders>
            <w:hideMark/>
          </w:tcPr>
          <w:p w14:paraId="17C0207D" w14:textId="005B26F4" w:rsidR="006031E4" w:rsidRDefault="006031E4" w:rsidP="006031E4">
            <w:pPr>
              <w:spacing w:line="256" w:lineRule="auto"/>
              <w:rPr>
                <w:lang w:val="de-DE"/>
              </w:rPr>
            </w:pPr>
            <w:r>
              <w:rPr>
                <w:lang w:val="de-DE"/>
              </w:rPr>
              <w:t>Affine linear weighted intra prediction modes with a fixed number of weights needed per NxN block</w:t>
            </w:r>
          </w:p>
        </w:tc>
        <w:tc>
          <w:tcPr>
            <w:tcW w:w="1350" w:type="dxa"/>
            <w:tcBorders>
              <w:top w:val="single" w:sz="4" w:space="0" w:color="auto"/>
              <w:left w:val="single" w:sz="4" w:space="0" w:color="auto"/>
              <w:bottom w:val="single" w:sz="4" w:space="0" w:color="auto"/>
              <w:right w:val="single" w:sz="4" w:space="0" w:color="auto"/>
            </w:tcBorders>
            <w:hideMark/>
          </w:tcPr>
          <w:p w14:paraId="40AB0974" w14:textId="77777777" w:rsidR="006031E4" w:rsidRDefault="006031E4" w:rsidP="006031E4">
            <w:pPr>
              <w:spacing w:line="256" w:lineRule="auto"/>
              <w:rPr>
                <w:lang w:val="de-DE"/>
              </w:rPr>
            </w:pPr>
            <w:r>
              <w:rPr>
                <w:lang w:val="de-DE"/>
              </w:rPr>
              <w:t>P. Merkle (HHI)</w:t>
            </w:r>
          </w:p>
        </w:tc>
        <w:tc>
          <w:tcPr>
            <w:tcW w:w="1620" w:type="dxa"/>
            <w:tcBorders>
              <w:top w:val="single" w:sz="4" w:space="0" w:color="auto"/>
              <w:left w:val="single" w:sz="4" w:space="0" w:color="auto"/>
              <w:bottom w:val="single" w:sz="4" w:space="0" w:color="auto"/>
              <w:right w:val="single" w:sz="4" w:space="0" w:color="auto"/>
            </w:tcBorders>
          </w:tcPr>
          <w:p w14:paraId="1E03FCDF" w14:textId="77777777" w:rsidR="006031E4" w:rsidRDefault="006031E4" w:rsidP="006031E4">
            <w:pPr>
              <w:spacing w:line="256" w:lineRule="auto"/>
              <w:rPr>
                <w:lang w:val="es-ES_tradnl"/>
              </w:rPr>
            </w:pPr>
            <w:r>
              <w:rPr>
                <w:lang w:val="es-ES_tradnl"/>
              </w:rPr>
              <w:t>Alexey Filippov (Huawei)</w:t>
            </w:r>
          </w:p>
          <w:p w14:paraId="7C968582" w14:textId="1A08C012" w:rsidR="00A00DC1" w:rsidRDefault="00A00DC1" w:rsidP="006031E4">
            <w:pPr>
              <w:spacing w:line="256" w:lineRule="auto"/>
              <w:rPr>
                <w:lang w:val="de-DE"/>
              </w:rPr>
            </w:pPr>
            <w:r w:rsidRPr="006F4134">
              <w:rPr>
                <w:lang w:val="es-ES_tradnl"/>
              </w:rPr>
              <w:t>Fabien Racape (Technicolor)</w:t>
            </w:r>
          </w:p>
        </w:tc>
      </w:tr>
    </w:tbl>
    <w:p w14:paraId="4CD4A205" w14:textId="77777777" w:rsidR="002B7213" w:rsidRDefault="002B7213" w:rsidP="002B7213">
      <w:pPr>
        <w:rPr>
          <w:lang w:val="en-CA"/>
        </w:rPr>
      </w:pPr>
    </w:p>
    <w:p w14:paraId="3E166E7D" w14:textId="3C968428" w:rsidR="0078572F" w:rsidRPr="0078572F" w:rsidRDefault="0078572F">
      <w:pPr>
        <w:pStyle w:val="Heading3"/>
        <w:pPrChange w:id="42" w:author="Geert Van Der Auwera" w:date="2018-11-25T18:39:00Z">
          <w:pPr>
            <w:pStyle w:val="Heading4"/>
          </w:pPr>
        </w:pPrChange>
      </w:pPr>
      <w:r w:rsidRPr="0078572F">
        <w:t xml:space="preserve">Harmonization of </w:t>
      </w:r>
      <w:r w:rsidR="00DE0BC8">
        <w:t>l</w:t>
      </w:r>
      <w:r w:rsidRPr="0078572F">
        <w:t>inear interpolation intra prediction (LIP) with PDPC and wide-angle intra prediction (WAIP) (JVET-L0131 LGE)</w:t>
      </w:r>
    </w:p>
    <w:p w14:paraId="7D999882" w14:textId="24A67CD2" w:rsidR="0078572F" w:rsidRDefault="0078572F" w:rsidP="0078572F">
      <w:pPr>
        <w:rPr>
          <w:rFonts w:eastAsia="Malgun Gothic"/>
          <w:sz w:val="20"/>
          <w:szCs w:val="22"/>
        </w:rPr>
      </w:pPr>
      <w:r>
        <w:rPr>
          <w:rFonts w:eastAsia="Malgun Gothic"/>
        </w:rPr>
        <w:t xml:space="preserve">LIP is applied on top of intra prediction. </w:t>
      </w:r>
      <w:r w:rsidR="00987F49">
        <w:rPr>
          <w:rFonts w:eastAsia="Malgun Gothic"/>
        </w:rPr>
        <w:t>The</w:t>
      </w:r>
      <w:r>
        <w:rPr>
          <w:rFonts w:eastAsia="Malgun Gothic"/>
        </w:rPr>
        <w:t xml:space="preserve"> LIP flag for an intra coded CU is signaled at the CU level to indicate whether LIP intra prediction mode is used or not. LIP prediction </w:t>
      </w:r>
      <w:r w:rsidR="00987F49">
        <w:rPr>
          <w:rFonts w:eastAsia="Malgun Gothic"/>
        </w:rPr>
        <w:t>is</w:t>
      </w:r>
      <w:r>
        <w:rPr>
          <w:rFonts w:eastAsia="Malgun Gothic"/>
        </w:rPr>
        <w:t xml:space="preserve"> only applied to angular intra prediction modes except for Planar and DC modes.</w:t>
      </w:r>
    </w:p>
    <w:p w14:paraId="087CB109" w14:textId="0672FFBA" w:rsidR="0078572F" w:rsidRDefault="0078572F" w:rsidP="0078572F">
      <w:r>
        <w:t xml:space="preserve">The LIP intra prediction method first computes the intensity value of the bottom right (BR) </w:t>
      </w:r>
      <w:proofErr w:type="spellStart"/>
      <w:r>
        <w:t>neighbo</w:t>
      </w:r>
      <w:r w:rsidR="00C709E4">
        <w:t>u</w:t>
      </w:r>
      <w:r>
        <w:t>ring</w:t>
      </w:r>
      <w:proofErr w:type="spellEnd"/>
      <w:r>
        <w:t xml:space="preserve"> sample. Then, it generates the intensity values of the bottom row and the right column of the </w:t>
      </w:r>
      <w:proofErr w:type="spellStart"/>
      <w:r>
        <w:t>neighbo</w:t>
      </w:r>
      <w:r w:rsidR="00C709E4">
        <w:t>u</w:t>
      </w:r>
      <w:r>
        <w:t>ring</w:t>
      </w:r>
      <w:proofErr w:type="spellEnd"/>
      <w:r>
        <w:t xml:space="preserve"> samples. These samples serve as references on the opposite side of the CU and are derived using the intensity values of the BR </w:t>
      </w:r>
      <w:proofErr w:type="spellStart"/>
      <w:r>
        <w:t>neighbo</w:t>
      </w:r>
      <w:r w:rsidR="00C709E4">
        <w:t>u</w:t>
      </w:r>
      <w:r>
        <w:t>ring</w:t>
      </w:r>
      <w:proofErr w:type="spellEnd"/>
      <w:r>
        <w:t xml:space="preserve"> sample and the intensity values of other corner </w:t>
      </w:r>
      <w:proofErr w:type="spellStart"/>
      <w:r>
        <w:t>neighbo</w:t>
      </w:r>
      <w:r w:rsidR="00C709E4">
        <w:t>u</w:t>
      </w:r>
      <w:r>
        <w:t>ring</w:t>
      </w:r>
      <w:proofErr w:type="spellEnd"/>
      <w:r>
        <w:t xml:space="preserve"> samples, i.e., the top right </w:t>
      </w:r>
      <w:proofErr w:type="spellStart"/>
      <w:r>
        <w:t>neighbo</w:t>
      </w:r>
      <w:r w:rsidR="00C709E4">
        <w:t>u</w:t>
      </w:r>
      <w:r>
        <w:t>ring</w:t>
      </w:r>
      <w:proofErr w:type="spellEnd"/>
      <w:r>
        <w:t xml:space="preserve"> sample, the bottom left </w:t>
      </w:r>
      <w:proofErr w:type="spellStart"/>
      <w:r>
        <w:t>neighbo</w:t>
      </w:r>
      <w:r w:rsidR="00C709E4">
        <w:t>u</w:t>
      </w:r>
      <w:r>
        <w:t>ring</w:t>
      </w:r>
      <w:proofErr w:type="spellEnd"/>
      <w:r>
        <w:t xml:space="preserve"> sample.</w:t>
      </w:r>
    </w:p>
    <w:p w14:paraId="32A058D9" w14:textId="77777777" w:rsidR="0078572F" w:rsidRDefault="0078572F" w:rsidP="0078572F">
      <w:r>
        <w:t>The first stage of the intra angular mode prediction involves extrapolating samples from a projected reference sample location based on a given direction. The projected reference sample location is computed with bilinear interpolation which is used to obtain the value of the projected reference sample using two closest reference samples located at integer position.</w:t>
      </w:r>
    </w:p>
    <w:p w14:paraId="4C7D479C" w14:textId="77777777" w:rsidR="0078572F" w:rsidRDefault="0078572F" w:rsidP="0078572F">
      <w:r>
        <w:t>The second stage in the prediction process requires an identical approach to generate another predicted sample value at the same sample location. The second predicted sample value is obtained by projecting the location of the sample onto the opposite side of the reference sample array by applying the selected prediction direction and interpolating the value to 1/32 sample position accuracy. The bilinear interpolation is performed linearly using the two closest opposite side reference samples in the direction of prediction.</w:t>
      </w:r>
    </w:p>
    <w:p w14:paraId="7D311026" w14:textId="348CF92A" w:rsidR="0078572F" w:rsidRDefault="0078572F" w:rsidP="0078572F">
      <w:r>
        <w:t xml:space="preserve">The LIP takes advantage of the difference in accuracy between the input intensities in the final interpolation process. Specifically, larger weights are applied to the positions that are closer to more reliable </w:t>
      </w:r>
      <w:proofErr w:type="spellStart"/>
      <w:r>
        <w:t>neighbo</w:t>
      </w:r>
      <w:r w:rsidR="00C709E4">
        <w:t>u</w:t>
      </w:r>
      <w:r>
        <w:t>ring</w:t>
      </w:r>
      <w:proofErr w:type="spellEnd"/>
      <w:r>
        <w:t xml:space="preserve"> positions. Final predicted sample value is calculated.</w:t>
      </w:r>
    </w:p>
    <w:p w14:paraId="1F3F9CDF" w14:textId="77777777" w:rsidR="00020187" w:rsidRDefault="00020187" w:rsidP="0078572F"/>
    <w:p w14:paraId="5E4571E5" w14:textId="2035EDF6" w:rsidR="0078572F" w:rsidRDefault="0078572F" w:rsidP="0078572F">
      <w:pPr>
        <w:jc w:val="center"/>
      </w:pPr>
      <w:r>
        <w:rPr>
          <w:noProof/>
        </w:rPr>
        <w:lastRenderedPageBreak/>
        <w:drawing>
          <wp:inline distT="0" distB="0" distL="0" distR="0" wp14:anchorId="0E3FBBDB" wp14:editId="42F2613B">
            <wp:extent cx="4584700" cy="2406650"/>
            <wp:effectExtent l="0" t="0" r="635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84700" cy="2406650"/>
                    </a:xfrm>
                    <a:prstGeom prst="rect">
                      <a:avLst/>
                    </a:prstGeom>
                    <a:noFill/>
                    <a:ln>
                      <a:noFill/>
                    </a:ln>
                  </pic:spPr>
                </pic:pic>
              </a:graphicData>
            </a:graphic>
          </wp:inline>
        </w:drawing>
      </w:r>
    </w:p>
    <w:p w14:paraId="45DB89C3" w14:textId="09EDAAC3" w:rsidR="005A4326" w:rsidRDefault="005A4326" w:rsidP="005A4326">
      <w:pPr>
        <w:pStyle w:val="Caption"/>
        <w:jc w:val="center"/>
        <w:rPr>
          <w:rFonts w:eastAsiaTheme="minorEastAsia"/>
        </w:rPr>
      </w:pPr>
      <w:r>
        <w:t>Figure </w:t>
      </w:r>
      <w:r>
        <w:rPr>
          <w:noProof/>
        </w:rPr>
        <w:fldChar w:fldCharType="begin"/>
      </w:r>
      <w:r>
        <w:rPr>
          <w:noProof/>
        </w:rPr>
        <w:instrText xml:space="preserve"> SEQ Figure \* ARABIC </w:instrText>
      </w:r>
      <w:r>
        <w:rPr>
          <w:noProof/>
        </w:rPr>
        <w:fldChar w:fldCharType="separate"/>
      </w:r>
      <w:r w:rsidR="00EC04E3">
        <w:rPr>
          <w:noProof/>
        </w:rPr>
        <w:t>3</w:t>
      </w:r>
      <w:r>
        <w:rPr>
          <w:noProof/>
        </w:rPr>
        <w:fldChar w:fldCharType="end"/>
      </w:r>
      <w:r>
        <w:t xml:space="preserve">: </w:t>
      </w:r>
      <w:r>
        <w:rPr>
          <w:rFonts w:eastAsia="PMingLiU"/>
          <w:lang w:eastAsia="zh-TW"/>
        </w:rPr>
        <w:t>L</w:t>
      </w:r>
      <w:r w:rsidR="00885909">
        <w:rPr>
          <w:rFonts w:eastAsia="PMingLiU"/>
          <w:lang w:eastAsia="zh-TW"/>
        </w:rPr>
        <w:t>inear interpolation intra prediction (LIP)</w:t>
      </w:r>
    </w:p>
    <w:p w14:paraId="292F5435" w14:textId="4C21204C" w:rsidR="0078572F" w:rsidRDefault="0078572F" w:rsidP="0078572F">
      <w:r>
        <w:t xml:space="preserve">In this test, harmonization of linear interpolation intra prediction (LIP) and position dependent intra prediction combination (PDPC) will be investigated. Simplified method on generation of </w:t>
      </w:r>
      <w:r w:rsidR="00050C6D">
        <w:t xml:space="preserve">LIP </w:t>
      </w:r>
      <w:r>
        <w:t>boundary samples will also be searched.</w:t>
      </w:r>
    </w:p>
    <w:p w14:paraId="14A8DF07" w14:textId="77777777" w:rsidR="009D50C6" w:rsidRDefault="009D50C6" w:rsidP="0078572F"/>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78572F" w14:paraId="1EDAF94F"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17BE2BF4" w14:textId="77777777" w:rsidR="0078572F" w:rsidRDefault="0078572F">
            <w:pPr>
              <w:rPr>
                <w:b/>
              </w:rPr>
            </w:pPr>
            <w:r>
              <w:rPr>
                <w:b/>
              </w:rPr>
              <w:t>Test #</w:t>
            </w:r>
          </w:p>
        </w:tc>
        <w:tc>
          <w:tcPr>
            <w:tcW w:w="5382" w:type="dxa"/>
            <w:tcBorders>
              <w:top w:val="single" w:sz="4" w:space="0" w:color="auto"/>
              <w:left w:val="single" w:sz="4" w:space="0" w:color="auto"/>
              <w:bottom w:val="single" w:sz="4" w:space="0" w:color="auto"/>
              <w:right w:val="single" w:sz="4" w:space="0" w:color="auto"/>
            </w:tcBorders>
            <w:hideMark/>
          </w:tcPr>
          <w:p w14:paraId="75A8FA0B" w14:textId="77777777" w:rsidR="0078572F" w:rsidRDefault="0078572F">
            <w:pPr>
              <w:rPr>
                <w:b/>
              </w:rPr>
            </w:pPr>
            <w:r>
              <w:rPr>
                <w:b/>
              </w:rPr>
              <w:t>Description</w:t>
            </w:r>
          </w:p>
        </w:tc>
        <w:tc>
          <w:tcPr>
            <w:tcW w:w="1682" w:type="dxa"/>
            <w:tcBorders>
              <w:top w:val="single" w:sz="4" w:space="0" w:color="auto"/>
              <w:left w:val="single" w:sz="4" w:space="0" w:color="auto"/>
              <w:bottom w:val="single" w:sz="4" w:space="0" w:color="auto"/>
              <w:right w:val="single" w:sz="4" w:space="0" w:color="auto"/>
            </w:tcBorders>
            <w:hideMark/>
          </w:tcPr>
          <w:p w14:paraId="6E8D5FFE" w14:textId="77777777" w:rsidR="0078572F" w:rsidRDefault="0078572F">
            <w:pPr>
              <w:rPr>
                <w:b/>
              </w:rPr>
            </w:pPr>
            <w:r>
              <w:rPr>
                <w:b/>
              </w:rPr>
              <w:t>Tester</w:t>
            </w:r>
          </w:p>
        </w:tc>
        <w:tc>
          <w:tcPr>
            <w:tcW w:w="1592" w:type="dxa"/>
            <w:tcBorders>
              <w:top w:val="single" w:sz="4" w:space="0" w:color="auto"/>
              <w:left w:val="single" w:sz="4" w:space="0" w:color="auto"/>
              <w:bottom w:val="single" w:sz="4" w:space="0" w:color="auto"/>
              <w:right w:val="single" w:sz="4" w:space="0" w:color="auto"/>
            </w:tcBorders>
            <w:hideMark/>
          </w:tcPr>
          <w:p w14:paraId="40A897F9" w14:textId="77777777" w:rsidR="0078572F" w:rsidRDefault="0078572F">
            <w:pPr>
              <w:rPr>
                <w:b/>
                <w:szCs w:val="22"/>
              </w:rPr>
            </w:pPr>
            <w:r>
              <w:rPr>
                <w:b/>
              </w:rPr>
              <w:t>Cross-checker</w:t>
            </w:r>
          </w:p>
        </w:tc>
      </w:tr>
      <w:tr w:rsidR="0078572F" w14:paraId="6BC1DB55" w14:textId="77777777" w:rsidTr="0078572F">
        <w:tc>
          <w:tcPr>
            <w:tcW w:w="879" w:type="dxa"/>
            <w:tcBorders>
              <w:top w:val="single" w:sz="4" w:space="0" w:color="auto"/>
              <w:left w:val="single" w:sz="4" w:space="0" w:color="auto"/>
              <w:bottom w:val="single" w:sz="4" w:space="0" w:color="auto"/>
              <w:right w:val="single" w:sz="4" w:space="0" w:color="auto"/>
            </w:tcBorders>
            <w:hideMark/>
          </w:tcPr>
          <w:p w14:paraId="519B1AF9" w14:textId="5B2524E0" w:rsidR="0078572F" w:rsidRDefault="00F42BE6">
            <w:r>
              <w:t>1.3</w:t>
            </w:r>
          </w:p>
        </w:tc>
        <w:tc>
          <w:tcPr>
            <w:tcW w:w="5382" w:type="dxa"/>
            <w:tcBorders>
              <w:top w:val="single" w:sz="4" w:space="0" w:color="auto"/>
              <w:left w:val="single" w:sz="4" w:space="0" w:color="auto"/>
              <w:bottom w:val="single" w:sz="4" w:space="0" w:color="auto"/>
              <w:right w:val="single" w:sz="4" w:space="0" w:color="auto"/>
            </w:tcBorders>
            <w:hideMark/>
          </w:tcPr>
          <w:p w14:paraId="4666A30A" w14:textId="77777777" w:rsidR="0078572F" w:rsidRDefault="0078572F">
            <w:r>
              <w:t>Harmonization simplified LIP with PDPC</w:t>
            </w:r>
          </w:p>
        </w:tc>
        <w:tc>
          <w:tcPr>
            <w:tcW w:w="1682" w:type="dxa"/>
            <w:tcBorders>
              <w:top w:val="single" w:sz="4" w:space="0" w:color="auto"/>
              <w:left w:val="single" w:sz="4" w:space="0" w:color="auto"/>
              <w:bottom w:val="single" w:sz="4" w:space="0" w:color="auto"/>
              <w:right w:val="single" w:sz="4" w:space="0" w:color="auto"/>
            </w:tcBorders>
            <w:hideMark/>
          </w:tcPr>
          <w:p w14:paraId="6A8995A4" w14:textId="77777777" w:rsidR="0078572F" w:rsidRDefault="0078572F">
            <w:r>
              <w:t>Jin Heo (LGE)</w:t>
            </w:r>
          </w:p>
        </w:tc>
        <w:tc>
          <w:tcPr>
            <w:tcW w:w="1592" w:type="dxa"/>
            <w:tcBorders>
              <w:top w:val="single" w:sz="4" w:space="0" w:color="auto"/>
              <w:left w:val="single" w:sz="4" w:space="0" w:color="auto"/>
              <w:bottom w:val="single" w:sz="4" w:space="0" w:color="auto"/>
              <w:right w:val="single" w:sz="4" w:space="0" w:color="auto"/>
            </w:tcBorders>
          </w:tcPr>
          <w:p w14:paraId="3B3E9AB5" w14:textId="6962329C" w:rsidR="0078572F" w:rsidRDefault="00496508">
            <w:pPr>
              <w:rPr>
                <w:szCs w:val="22"/>
              </w:rPr>
            </w:pPr>
            <w:r>
              <w:rPr>
                <w:szCs w:val="22"/>
              </w:rPr>
              <w:t>Vasily Rufitskiy (Huawei)</w:t>
            </w:r>
          </w:p>
        </w:tc>
      </w:tr>
    </w:tbl>
    <w:p w14:paraId="070833F5" w14:textId="77777777" w:rsidR="0078572F" w:rsidRDefault="0078572F" w:rsidP="0078572F">
      <w:pPr>
        <w:rPr>
          <w:kern w:val="2"/>
          <w:sz w:val="20"/>
          <w:szCs w:val="22"/>
          <w:lang w:eastAsia="ko-KR"/>
        </w:rPr>
      </w:pPr>
    </w:p>
    <w:p w14:paraId="56AA9D93" w14:textId="6A6BF3FB" w:rsidR="006C001C" w:rsidRDefault="006C001C" w:rsidP="006C001C">
      <w:pPr>
        <w:rPr>
          <w:lang w:val="en-CA"/>
        </w:rPr>
      </w:pPr>
    </w:p>
    <w:p w14:paraId="7182ECE4"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4A7BCD62" w14:textId="266450F7" w:rsidR="006C001C" w:rsidRDefault="006C001C">
      <w:pPr>
        <w:pStyle w:val="Heading1"/>
        <w:rPr>
          <w:lang w:val="en-CA"/>
        </w:rPr>
        <w:pPrChange w:id="43" w:author="Geert Van Der Auwera" w:date="2018-11-25T18:40:00Z">
          <w:pPr>
            <w:pStyle w:val="Heading2"/>
          </w:pPr>
        </w:pPrChange>
      </w:pPr>
      <w:bookmarkStart w:id="44" w:name="_GoBack"/>
      <w:bookmarkEnd w:id="44"/>
      <w:r>
        <w:rPr>
          <w:lang w:val="en-CA"/>
        </w:rPr>
        <w:lastRenderedPageBreak/>
        <w:t>CE3.2 Cross-component prediction tools</w:t>
      </w:r>
    </w:p>
    <w:p w14:paraId="6E988CA8" w14:textId="0B9551FC" w:rsidR="006C001C" w:rsidRDefault="00E63920">
      <w:pPr>
        <w:pStyle w:val="Heading2"/>
        <w:rPr>
          <w:lang w:val="en-CA"/>
        </w:rPr>
        <w:pPrChange w:id="45" w:author="Geert Van Der Auwera" w:date="2018-11-25T18:40:00Z">
          <w:pPr>
            <w:pStyle w:val="Heading3"/>
          </w:pPr>
        </w:pPrChange>
      </w:pPr>
      <w:r>
        <w:rPr>
          <w:lang w:val="en-CA"/>
        </w:rPr>
        <w:t>Contribution documents</w:t>
      </w:r>
    </w:p>
    <w:p w14:paraId="51BE080F" w14:textId="07888B3A" w:rsidR="00E63920" w:rsidRDefault="004E4C45" w:rsidP="00E63920">
      <w:pPr>
        <w:rPr>
          <w:rFonts w:eastAsia="Times New Roman"/>
          <w:szCs w:val="24"/>
          <w:lang w:eastAsia="de-DE"/>
        </w:rPr>
      </w:pPr>
      <w:hyperlink r:id="rId17" w:history="1">
        <w:r w:rsidR="004F2C8A">
          <w:rPr>
            <w:rStyle w:val="Hyperlink"/>
            <w:rFonts w:eastAsia="Times New Roman"/>
            <w:szCs w:val="24"/>
            <w:lang w:eastAsia="de-DE"/>
          </w:rPr>
          <w:t>JVET-L0251</w:t>
        </w:r>
      </w:hyperlink>
      <w:r w:rsidR="004F2C8A">
        <w:rPr>
          <w:rFonts w:eastAsia="Times New Roman"/>
          <w:szCs w:val="24"/>
          <w:lang w:eastAsia="de-DE"/>
        </w:rPr>
        <w:t xml:space="preserve"> CE3: Extended LM modes (Tests 5.2.1, 5.2.2, 5.2.3, and 5.2.4) [A. K. Ramasubramonian, G. Van der Auwera, V. Seregin, M. Karczewicz (Qualcomm)]</w:t>
      </w:r>
    </w:p>
    <w:p w14:paraId="1C51D7A3" w14:textId="510A944B" w:rsidR="004F2C8A" w:rsidRDefault="004E4C45" w:rsidP="00E63920">
      <w:pPr>
        <w:rPr>
          <w:rFonts w:eastAsia="Times New Roman"/>
          <w:szCs w:val="24"/>
          <w:lang w:eastAsia="de-DE"/>
        </w:rPr>
      </w:pPr>
      <w:hyperlink r:id="rId18" w:history="1">
        <w:r w:rsidR="004F2C8A">
          <w:rPr>
            <w:rStyle w:val="Hyperlink"/>
            <w:rFonts w:eastAsia="Times New Roman"/>
            <w:szCs w:val="24"/>
            <w:lang w:eastAsia="de-DE"/>
          </w:rPr>
          <w:t>JVET-L0388</w:t>
        </w:r>
      </w:hyperlink>
      <w:r w:rsidR="004F2C8A">
        <w:rPr>
          <w:rFonts w:eastAsia="Times New Roman"/>
          <w:szCs w:val="24"/>
          <w:lang w:eastAsia="de-DE"/>
        </w:rPr>
        <w:t xml:space="preserve"> CE3: Multiple </w:t>
      </w:r>
      <w:proofErr w:type="spellStart"/>
      <w:r w:rsidR="004F2C8A">
        <w:rPr>
          <w:rFonts w:eastAsia="Times New Roman"/>
          <w:szCs w:val="24"/>
          <w:lang w:eastAsia="de-DE"/>
        </w:rPr>
        <w:t>neighbo</w:t>
      </w:r>
      <w:r w:rsidR="00C709E4">
        <w:rPr>
          <w:rFonts w:eastAsia="Times New Roman"/>
          <w:szCs w:val="24"/>
          <w:lang w:eastAsia="de-DE"/>
        </w:rPr>
        <w:t>u</w:t>
      </w:r>
      <w:r w:rsidR="004F2C8A">
        <w:rPr>
          <w:rFonts w:eastAsia="Times New Roman"/>
          <w:szCs w:val="24"/>
          <w:lang w:eastAsia="de-DE"/>
        </w:rPr>
        <w:t>r</w:t>
      </w:r>
      <w:proofErr w:type="spellEnd"/>
      <w:r w:rsidR="004F2C8A">
        <w:rPr>
          <w:rFonts w:eastAsia="Times New Roman"/>
          <w:szCs w:val="24"/>
          <w:lang w:eastAsia="de-DE"/>
        </w:rPr>
        <w:t>-based linear model (Test 5.3.1) [H.-Y. Jiang, H.-J. Jhu, Y.-J. Chang (Foxconn)]</w:t>
      </w:r>
    </w:p>
    <w:p w14:paraId="2DBD336B" w14:textId="011CBAD3" w:rsidR="004F2C8A" w:rsidRDefault="004E4C45" w:rsidP="00E63920">
      <w:pPr>
        <w:rPr>
          <w:rFonts w:eastAsia="Times New Roman"/>
          <w:szCs w:val="24"/>
          <w:lang w:eastAsia="de-DE"/>
        </w:rPr>
      </w:pPr>
      <w:hyperlink r:id="rId19" w:history="1">
        <w:r w:rsidR="004F2C8A">
          <w:rPr>
            <w:rStyle w:val="Hyperlink"/>
            <w:rFonts w:eastAsia="Times New Roman"/>
            <w:szCs w:val="24"/>
            <w:lang w:eastAsia="de-DE"/>
          </w:rPr>
          <w:t>JVET-L0419</w:t>
        </w:r>
      </w:hyperlink>
      <w:r w:rsidR="004F2C8A">
        <w:rPr>
          <w:rFonts w:eastAsia="Times New Roman"/>
          <w:szCs w:val="24"/>
          <w:lang w:eastAsia="de-DE"/>
        </w:rPr>
        <w:t xml:space="preserve"> CE3: Adaptive multiple cross-component linear model (Test 5.9.1) [S.-P. Wang, P.-H. Lin, C.-H. </w:t>
      </w:r>
      <w:proofErr w:type="spellStart"/>
      <w:r w:rsidR="004F2C8A">
        <w:rPr>
          <w:rFonts w:eastAsia="Times New Roman"/>
          <w:szCs w:val="24"/>
          <w:lang w:eastAsia="de-DE"/>
        </w:rPr>
        <w:t>Yau</w:t>
      </w:r>
      <w:proofErr w:type="spellEnd"/>
      <w:r w:rsidR="004F2C8A">
        <w:rPr>
          <w:rFonts w:eastAsia="Times New Roman"/>
          <w:szCs w:val="24"/>
          <w:lang w:eastAsia="de-DE"/>
        </w:rPr>
        <w:t>, C.-L. Lin, C.-C. Lin (ITRI)]</w:t>
      </w:r>
    </w:p>
    <w:p w14:paraId="4637D4EB" w14:textId="66F011EA" w:rsidR="0061169F" w:rsidRDefault="0061169F" w:rsidP="00E63920">
      <w:pPr>
        <w:rPr>
          <w:rFonts w:eastAsia="Times New Roman"/>
          <w:szCs w:val="24"/>
          <w:lang w:eastAsia="de-DE"/>
        </w:rPr>
      </w:pPr>
    </w:p>
    <w:p w14:paraId="2BA1F65A" w14:textId="77777777" w:rsidR="007A6226" w:rsidRPr="007A6226" w:rsidRDefault="004E4C45" w:rsidP="009913C4">
      <w:pPr>
        <w:rPr>
          <w:lang w:val="en-CA" w:eastAsia="de-DE"/>
        </w:rPr>
      </w:pPr>
      <w:hyperlink r:id="rId20" w:history="1">
        <w:r w:rsidR="007A6226" w:rsidRPr="007A6226">
          <w:rPr>
            <w:color w:val="0000FF"/>
            <w:u w:val="single"/>
            <w:lang w:val="en-CA" w:eastAsia="de-DE"/>
          </w:rPr>
          <w:t>JVET-L0239</w:t>
        </w:r>
      </w:hyperlink>
      <w:r w:rsidR="007A6226" w:rsidRPr="007A6226">
        <w:rPr>
          <w:lang w:val="en-CA" w:eastAsia="de-DE"/>
        </w:rPr>
        <w:t xml:space="preserve"> CE3-related: Enabling different chroma sample location types in CCLM [P. Hanhart, Y. He, Y. Ye (</w:t>
      </w:r>
      <w:proofErr w:type="spellStart"/>
      <w:r w:rsidR="007A6226" w:rsidRPr="007A6226">
        <w:rPr>
          <w:lang w:val="en-CA" w:eastAsia="de-DE"/>
        </w:rPr>
        <w:t>InterDigital</w:t>
      </w:r>
      <w:proofErr w:type="spellEnd"/>
      <w:r w:rsidR="007A6226" w:rsidRPr="007A6226">
        <w:rPr>
          <w:lang w:val="en-CA" w:eastAsia="de-DE"/>
        </w:rPr>
        <w:t>)]</w:t>
      </w:r>
    </w:p>
    <w:p w14:paraId="2A94DAFD" w14:textId="4B0F72B5" w:rsidR="007A6226" w:rsidRDefault="004E4C45" w:rsidP="007A6226">
      <w:pPr>
        <w:rPr>
          <w:rFonts w:eastAsia="Times New Roman"/>
          <w:szCs w:val="24"/>
          <w:lang w:val="en-CA" w:eastAsia="de-DE"/>
        </w:rPr>
      </w:pPr>
      <w:hyperlink r:id="rId21" w:history="1">
        <w:r w:rsidR="007A6226" w:rsidRPr="00F23A45">
          <w:rPr>
            <w:rFonts w:eastAsia="Times New Roman"/>
            <w:color w:val="0000FF"/>
            <w:szCs w:val="24"/>
            <w:u w:val="single"/>
            <w:lang w:val="en-CA" w:eastAsia="de-DE"/>
          </w:rPr>
          <w:t>JVET-L0342</w:t>
        </w:r>
      </w:hyperlink>
      <w:r w:rsidR="007A6226" w:rsidRPr="00F23A45">
        <w:rPr>
          <w:rFonts w:eastAsia="Times New Roman"/>
          <w:szCs w:val="24"/>
          <w:lang w:val="en-CA" w:eastAsia="de-DE"/>
        </w:rPr>
        <w:t xml:space="preserve"> CE3-related: Classification-based mean value for CCLM coefficients derivation [X. Ma, F. Mu, H. Yang, J. Chen (Huawei)]</w:t>
      </w:r>
    </w:p>
    <w:p w14:paraId="2AB06B9D" w14:textId="4D1D220D" w:rsidR="001E56F3" w:rsidRDefault="004E4C45" w:rsidP="007A6226">
      <w:pPr>
        <w:rPr>
          <w:rFonts w:eastAsia="Times New Roman"/>
          <w:szCs w:val="24"/>
          <w:lang w:eastAsia="de-DE"/>
        </w:rPr>
      </w:pPr>
      <w:hyperlink r:id="rId22" w:history="1">
        <w:r w:rsidR="001E56F3" w:rsidRPr="00F23A45">
          <w:rPr>
            <w:rFonts w:eastAsia="Times New Roman"/>
            <w:color w:val="0000FF"/>
            <w:szCs w:val="24"/>
            <w:u w:val="single"/>
            <w:lang w:val="en-CA" w:eastAsia="de-DE"/>
          </w:rPr>
          <w:t>JVET-L0329</w:t>
        </w:r>
      </w:hyperlink>
      <w:r w:rsidR="001E56F3" w:rsidRPr="00F23A45">
        <w:rPr>
          <w:rFonts w:eastAsia="Times New Roman"/>
          <w:szCs w:val="24"/>
          <w:lang w:val="en-CA" w:eastAsia="de-DE"/>
        </w:rPr>
        <w:t xml:space="preserve"> CE3-related: CCLM prediction with single-line neighbouring </w:t>
      </w:r>
      <w:proofErr w:type="spellStart"/>
      <w:r w:rsidR="001E56F3" w:rsidRPr="00F23A45">
        <w:rPr>
          <w:rFonts w:eastAsia="Times New Roman"/>
          <w:szCs w:val="24"/>
          <w:lang w:val="en-CA" w:eastAsia="de-DE"/>
        </w:rPr>
        <w:t>luma</w:t>
      </w:r>
      <w:proofErr w:type="spellEnd"/>
      <w:r w:rsidR="001E56F3" w:rsidRPr="00F23A45">
        <w:rPr>
          <w:rFonts w:eastAsia="Times New Roman"/>
          <w:szCs w:val="24"/>
          <w:lang w:val="en-CA" w:eastAsia="de-DE"/>
        </w:rPr>
        <w:t xml:space="preserve"> samples [K. Zhang, L. Zhang, H. Liu, Y. Wang, P. Zhao, D. Hong (</w:t>
      </w:r>
      <w:proofErr w:type="spellStart"/>
      <w:r w:rsidR="001E56F3" w:rsidRPr="00F23A45">
        <w:rPr>
          <w:rFonts w:eastAsia="Times New Roman"/>
          <w:szCs w:val="24"/>
          <w:lang w:val="en-CA" w:eastAsia="de-DE"/>
        </w:rPr>
        <w:t>Bytedance</w:t>
      </w:r>
      <w:proofErr w:type="spellEnd"/>
      <w:r w:rsidR="001E56F3" w:rsidRPr="00F23A45">
        <w:rPr>
          <w:rFonts w:eastAsia="Times New Roman"/>
          <w:szCs w:val="24"/>
          <w:lang w:val="en-CA" w:eastAsia="de-DE"/>
        </w:rPr>
        <w:t>)]</w:t>
      </w:r>
    </w:p>
    <w:p w14:paraId="307DD91F" w14:textId="77777777" w:rsidR="004F2C8A" w:rsidRDefault="004F2C8A">
      <w:pPr>
        <w:pStyle w:val="Heading2"/>
        <w:rPr>
          <w:lang w:val="en-CA"/>
        </w:rPr>
        <w:pPrChange w:id="46" w:author="Geert Van Der Auwera" w:date="2018-11-25T18:40:00Z">
          <w:pPr>
            <w:pStyle w:val="Heading3"/>
          </w:pPr>
        </w:pPrChange>
      </w:pPr>
      <w:r>
        <w:rPr>
          <w:lang w:val="en-CA"/>
        </w:rPr>
        <w:t>Defined tests</w:t>
      </w:r>
    </w:p>
    <w:p w14:paraId="66FF3873" w14:textId="77777777" w:rsidR="004F2C8A" w:rsidRPr="00D22EF2" w:rsidRDefault="004F2C8A" w:rsidP="004F2C8A">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952"/>
        <w:gridCol w:w="1866"/>
        <w:gridCol w:w="1866"/>
      </w:tblGrid>
      <w:tr w:rsidR="004F2C8A" w:rsidRPr="001B51C9" w14:paraId="21C58F9A" w14:textId="77777777" w:rsidTr="00B81AD5">
        <w:tc>
          <w:tcPr>
            <w:tcW w:w="851" w:type="dxa"/>
            <w:tcBorders>
              <w:top w:val="single" w:sz="4" w:space="0" w:color="auto"/>
              <w:left w:val="single" w:sz="4" w:space="0" w:color="auto"/>
              <w:bottom w:val="single" w:sz="4" w:space="0" w:color="auto"/>
              <w:right w:val="single" w:sz="4" w:space="0" w:color="auto"/>
            </w:tcBorders>
            <w:hideMark/>
          </w:tcPr>
          <w:p w14:paraId="68258AD6" w14:textId="77777777" w:rsidR="004F2C8A" w:rsidRPr="00B72F5A" w:rsidRDefault="004F2C8A" w:rsidP="000B38E9">
            <w:pPr>
              <w:rPr>
                <w:b/>
                <w:lang w:val="de-DE" w:eastAsia="de-DE"/>
              </w:rPr>
            </w:pPr>
            <w:r w:rsidRPr="00B72F5A">
              <w:rPr>
                <w:b/>
                <w:lang w:val="de-DE" w:eastAsia="de-DE"/>
              </w:rPr>
              <w:t>Test #</w:t>
            </w:r>
          </w:p>
        </w:tc>
        <w:tc>
          <w:tcPr>
            <w:tcW w:w="4952" w:type="dxa"/>
            <w:tcBorders>
              <w:top w:val="single" w:sz="4" w:space="0" w:color="auto"/>
              <w:left w:val="single" w:sz="4" w:space="0" w:color="auto"/>
              <w:bottom w:val="single" w:sz="4" w:space="0" w:color="auto"/>
              <w:right w:val="single" w:sz="4" w:space="0" w:color="auto"/>
            </w:tcBorders>
            <w:hideMark/>
          </w:tcPr>
          <w:p w14:paraId="034C25A3" w14:textId="77777777" w:rsidR="004F2C8A" w:rsidRPr="00B72F5A" w:rsidRDefault="004F2C8A" w:rsidP="000B38E9">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1B4C954A" w14:textId="77777777" w:rsidR="004F2C8A" w:rsidRPr="00B72F5A" w:rsidRDefault="004F2C8A" w:rsidP="000B38E9">
            <w:pPr>
              <w:rPr>
                <w:b/>
                <w:lang w:val="de-DE" w:eastAsia="de-DE"/>
              </w:rPr>
            </w:pPr>
            <w:r w:rsidRPr="00B72F5A">
              <w:rPr>
                <w:b/>
                <w:lang w:val="de-DE" w:eastAsia="de-DE"/>
              </w:rPr>
              <w:t>Tester</w:t>
            </w:r>
          </w:p>
        </w:tc>
        <w:tc>
          <w:tcPr>
            <w:tcW w:w="1866" w:type="dxa"/>
            <w:tcBorders>
              <w:top w:val="single" w:sz="4" w:space="0" w:color="auto"/>
              <w:left w:val="single" w:sz="4" w:space="0" w:color="auto"/>
              <w:bottom w:val="single" w:sz="4" w:space="0" w:color="auto"/>
              <w:right w:val="single" w:sz="4" w:space="0" w:color="auto"/>
            </w:tcBorders>
            <w:hideMark/>
          </w:tcPr>
          <w:p w14:paraId="6407FEC4" w14:textId="77777777" w:rsidR="004F2C8A" w:rsidRPr="00B72F5A" w:rsidRDefault="004F2C8A" w:rsidP="000B38E9">
            <w:pPr>
              <w:rPr>
                <w:b/>
                <w:lang w:val="de-DE" w:eastAsia="de-DE"/>
              </w:rPr>
            </w:pPr>
            <w:r w:rsidRPr="00B72F5A">
              <w:rPr>
                <w:b/>
                <w:lang w:val="de-DE" w:eastAsia="de-DE"/>
              </w:rPr>
              <w:t>Cross-checker</w:t>
            </w:r>
          </w:p>
        </w:tc>
      </w:tr>
      <w:tr w:rsidR="00044DC2" w14:paraId="4F406883" w14:textId="77777777" w:rsidTr="00B81AD5">
        <w:tc>
          <w:tcPr>
            <w:tcW w:w="851" w:type="dxa"/>
            <w:tcBorders>
              <w:top w:val="single" w:sz="4" w:space="0" w:color="auto"/>
              <w:left w:val="single" w:sz="4" w:space="0" w:color="auto"/>
              <w:bottom w:val="single" w:sz="4" w:space="0" w:color="auto"/>
              <w:right w:val="single" w:sz="4" w:space="0" w:color="auto"/>
            </w:tcBorders>
          </w:tcPr>
          <w:p w14:paraId="3322DE17" w14:textId="7587397B" w:rsidR="00044DC2" w:rsidRDefault="00044DC2" w:rsidP="00044DC2">
            <w:pPr>
              <w:rPr>
                <w:lang w:val="de-DE" w:eastAsia="de-DE"/>
              </w:rPr>
            </w:pPr>
            <w:r>
              <w:rPr>
                <w:rFonts w:eastAsia="PMingLiU"/>
              </w:rPr>
              <w:t>2.1</w:t>
            </w:r>
          </w:p>
        </w:tc>
        <w:tc>
          <w:tcPr>
            <w:tcW w:w="4952" w:type="dxa"/>
            <w:tcBorders>
              <w:top w:val="single" w:sz="4" w:space="0" w:color="auto"/>
              <w:left w:val="single" w:sz="4" w:space="0" w:color="auto"/>
              <w:bottom w:val="single" w:sz="4" w:space="0" w:color="auto"/>
              <w:right w:val="single" w:sz="4" w:space="0" w:color="auto"/>
            </w:tcBorders>
          </w:tcPr>
          <w:p w14:paraId="5BAED559" w14:textId="6ACD747E" w:rsidR="00044DC2" w:rsidRDefault="003E5BC5" w:rsidP="00044DC2">
            <w:pPr>
              <w:rPr>
                <w:lang w:eastAsia="de-DE"/>
              </w:rPr>
            </w:pPr>
            <w:r>
              <w:rPr>
                <w:rFonts w:eastAsia="PMingLiU"/>
              </w:rPr>
              <w:t xml:space="preserve">CCLM + MDLM + </w:t>
            </w:r>
            <w:r w:rsidR="00044DC2">
              <w:rPr>
                <w:rFonts w:eastAsia="PMingLiU"/>
              </w:rPr>
              <w:t xml:space="preserve">MMLM </w:t>
            </w:r>
          </w:p>
        </w:tc>
        <w:tc>
          <w:tcPr>
            <w:tcW w:w="1866" w:type="dxa"/>
            <w:tcBorders>
              <w:top w:val="single" w:sz="4" w:space="0" w:color="auto"/>
              <w:left w:val="single" w:sz="4" w:space="0" w:color="auto"/>
              <w:bottom w:val="single" w:sz="4" w:space="0" w:color="auto"/>
              <w:right w:val="single" w:sz="4" w:space="0" w:color="auto"/>
            </w:tcBorders>
          </w:tcPr>
          <w:p w14:paraId="5D3B8BA0" w14:textId="197A832E" w:rsidR="00044DC2" w:rsidRDefault="00044DC2" w:rsidP="00044DC2">
            <w:pPr>
              <w:rPr>
                <w:lang w:val="es-ES_tradnl" w:eastAsia="de-DE"/>
              </w:rPr>
            </w:pPr>
            <w:r>
              <w:rPr>
                <w:rFonts w:eastAsia="PMingLiU"/>
              </w:rPr>
              <w:t>Adarsh K. Ramasubramonian (Qualcomm)</w:t>
            </w:r>
          </w:p>
        </w:tc>
        <w:tc>
          <w:tcPr>
            <w:tcW w:w="1866" w:type="dxa"/>
            <w:tcBorders>
              <w:top w:val="single" w:sz="4" w:space="0" w:color="auto"/>
              <w:left w:val="single" w:sz="4" w:space="0" w:color="auto"/>
              <w:bottom w:val="single" w:sz="4" w:space="0" w:color="auto"/>
              <w:right w:val="single" w:sz="4" w:space="0" w:color="auto"/>
            </w:tcBorders>
          </w:tcPr>
          <w:p w14:paraId="5068603A" w14:textId="1A2F38CF" w:rsidR="00044DC2" w:rsidRDefault="00A571E6" w:rsidP="00044DC2">
            <w:pPr>
              <w:rPr>
                <w:lang w:val="es-ES_tradnl" w:eastAsia="de-DE"/>
              </w:rPr>
            </w:pPr>
            <w:ins w:id="47" w:author="Geert Van Der Auwera" w:date="2018-11-14T16:42:00Z">
              <w:r>
                <w:t>Hong-Jheng Jhu</w:t>
              </w:r>
            </w:ins>
            <w:ins w:id="48" w:author="Geert Van Der Auwera" w:date="2018-11-14T16:40:00Z">
              <w:r w:rsidR="00562DFE">
                <w:t xml:space="preserve"> </w:t>
              </w:r>
              <w:r w:rsidR="00F501B8">
                <w:t>(</w:t>
              </w:r>
              <w:r w:rsidR="00562DFE">
                <w:t>Foxconn</w:t>
              </w:r>
              <w:r w:rsidR="00F501B8">
                <w:t>)</w:t>
              </w:r>
            </w:ins>
          </w:p>
        </w:tc>
      </w:tr>
      <w:tr w:rsidR="00871BB8" w14:paraId="3F5E1799" w14:textId="77777777" w:rsidTr="00B81AD5">
        <w:tc>
          <w:tcPr>
            <w:tcW w:w="851" w:type="dxa"/>
            <w:tcBorders>
              <w:top w:val="single" w:sz="4" w:space="0" w:color="auto"/>
              <w:left w:val="single" w:sz="4" w:space="0" w:color="auto"/>
              <w:bottom w:val="single" w:sz="4" w:space="0" w:color="auto"/>
              <w:right w:val="single" w:sz="4" w:space="0" w:color="auto"/>
            </w:tcBorders>
          </w:tcPr>
          <w:p w14:paraId="74F64274" w14:textId="5B159DD5" w:rsidR="00871BB8" w:rsidRDefault="00871BB8" w:rsidP="00871BB8">
            <w:pPr>
              <w:rPr>
                <w:lang w:val="es-ES_tradnl" w:eastAsia="de-DE"/>
              </w:rPr>
            </w:pPr>
            <w:r>
              <w:rPr>
                <w:lang w:val="es-ES_tradnl" w:eastAsia="de-DE"/>
              </w:rPr>
              <w:t>2.2</w:t>
            </w:r>
          </w:p>
        </w:tc>
        <w:tc>
          <w:tcPr>
            <w:tcW w:w="4952" w:type="dxa"/>
            <w:tcBorders>
              <w:top w:val="single" w:sz="4" w:space="0" w:color="auto"/>
              <w:left w:val="single" w:sz="4" w:space="0" w:color="auto"/>
              <w:bottom w:val="single" w:sz="4" w:space="0" w:color="auto"/>
              <w:right w:val="single" w:sz="4" w:space="0" w:color="auto"/>
            </w:tcBorders>
          </w:tcPr>
          <w:p w14:paraId="26604651" w14:textId="58AFD5A4" w:rsidR="00871BB8" w:rsidRDefault="00871BB8" w:rsidP="00871BB8">
            <w:r>
              <w:rPr>
                <w:lang w:eastAsia="de-DE"/>
              </w:rPr>
              <w:t>CCLM + MDLM + MMLM</w:t>
            </w:r>
            <w:r w:rsidRPr="00492E87">
              <w:rPr>
                <w:lang w:eastAsia="de-DE"/>
              </w:rPr>
              <w:t xml:space="preserve"> + Above-MMLM + Left-MMLM</w:t>
            </w:r>
          </w:p>
        </w:tc>
        <w:tc>
          <w:tcPr>
            <w:tcW w:w="1866" w:type="dxa"/>
            <w:tcBorders>
              <w:top w:val="single" w:sz="4" w:space="0" w:color="auto"/>
              <w:left w:val="single" w:sz="4" w:space="0" w:color="auto"/>
              <w:bottom w:val="single" w:sz="4" w:space="0" w:color="auto"/>
              <w:right w:val="single" w:sz="4" w:space="0" w:color="auto"/>
            </w:tcBorders>
          </w:tcPr>
          <w:p w14:paraId="567653BC" w14:textId="2F58FFDE" w:rsidR="00871BB8" w:rsidRDefault="00871BB8" w:rsidP="00871BB8">
            <w:pPr>
              <w:rPr>
                <w:lang w:val="es-ES_tradnl" w:eastAsia="de-DE"/>
              </w:rPr>
            </w:pPr>
            <w:r w:rsidRPr="00492E87">
              <w:rPr>
                <w:lang w:eastAsia="ja-JP"/>
              </w:rPr>
              <w:t>Hong-Jheng Jhu (Foxconn)</w:t>
            </w:r>
          </w:p>
        </w:tc>
        <w:tc>
          <w:tcPr>
            <w:tcW w:w="1866" w:type="dxa"/>
            <w:tcBorders>
              <w:top w:val="single" w:sz="4" w:space="0" w:color="auto"/>
              <w:left w:val="single" w:sz="4" w:space="0" w:color="auto"/>
              <w:bottom w:val="single" w:sz="4" w:space="0" w:color="auto"/>
              <w:right w:val="single" w:sz="4" w:space="0" w:color="auto"/>
            </w:tcBorders>
          </w:tcPr>
          <w:p w14:paraId="147749FC" w14:textId="305A6E9B" w:rsidR="00871BB8" w:rsidRDefault="00871BB8" w:rsidP="00871BB8">
            <w:r>
              <w:rPr>
                <w:rFonts w:eastAsia="PMingLiU"/>
              </w:rPr>
              <w:t>Adarsh K. Ramasubramonian (Qualcomm)</w:t>
            </w:r>
          </w:p>
        </w:tc>
      </w:tr>
      <w:tr w:rsidR="00711D4F" w14:paraId="65914405" w14:textId="77777777" w:rsidTr="00B81AD5">
        <w:trPr>
          <w:ins w:id="49" w:author="Geert Van Der Auwera" w:date="2018-12-21T10:58:00Z"/>
        </w:trPr>
        <w:tc>
          <w:tcPr>
            <w:tcW w:w="851" w:type="dxa"/>
            <w:tcBorders>
              <w:top w:val="single" w:sz="4" w:space="0" w:color="auto"/>
              <w:left w:val="single" w:sz="4" w:space="0" w:color="auto"/>
              <w:bottom w:val="single" w:sz="4" w:space="0" w:color="auto"/>
              <w:right w:val="single" w:sz="4" w:space="0" w:color="auto"/>
            </w:tcBorders>
          </w:tcPr>
          <w:p w14:paraId="22D77BAD" w14:textId="714FC301" w:rsidR="00711D4F" w:rsidRDefault="00711D4F" w:rsidP="00871BB8">
            <w:pPr>
              <w:rPr>
                <w:ins w:id="50" w:author="Geert Van Der Auwera" w:date="2018-12-21T10:58:00Z"/>
                <w:lang w:val="es-ES_tradnl" w:eastAsia="de-DE"/>
              </w:rPr>
            </w:pPr>
            <w:ins w:id="51" w:author="Geert Van Der Auwera" w:date="2018-12-21T10:58:00Z">
              <w:r>
                <w:rPr>
                  <w:lang w:val="es-ES_tradnl" w:eastAsia="de-DE"/>
                </w:rPr>
                <w:t>2.2.1</w:t>
              </w:r>
            </w:ins>
          </w:p>
        </w:tc>
        <w:tc>
          <w:tcPr>
            <w:tcW w:w="4952" w:type="dxa"/>
            <w:tcBorders>
              <w:top w:val="single" w:sz="4" w:space="0" w:color="auto"/>
              <w:left w:val="single" w:sz="4" w:space="0" w:color="auto"/>
              <w:bottom w:val="single" w:sz="4" w:space="0" w:color="auto"/>
              <w:right w:val="single" w:sz="4" w:space="0" w:color="auto"/>
            </w:tcBorders>
          </w:tcPr>
          <w:p w14:paraId="3FB0685A" w14:textId="2EC329B3" w:rsidR="00711D4F" w:rsidRDefault="00836CFE" w:rsidP="00871BB8">
            <w:pPr>
              <w:rPr>
                <w:ins w:id="52" w:author="Geert Van Der Auwera" w:date="2018-12-21T10:58:00Z"/>
                <w:lang w:eastAsia="de-DE"/>
              </w:rPr>
            </w:pPr>
            <w:ins w:id="53" w:author="Geert Van Der Auwera" w:date="2018-12-21T10:58:00Z">
              <w:r>
                <w:rPr>
                  <w:lang w:eastAsia="de-DE"/>
                </w:rPr>
                <w:t>Combination of 2.1 and 2.2</w:t>
              </w:r>
            </w:ins>
          </w:p>
        </w:tc>
        <w:tc>
          <w:tcPr>
            <w:tcW w:w="1866" w:type="dxa"/>
            <w:tcBorders>
              <w:top w:val="single" w:sz="4" w:space="0" w:color="auto"/>
              <w:left w:val="single" w:sz="4" w:space="0" w:color="auto"/>
              <w:bottom w:val="single" w:sz="4" w:space="0" w:color="auto"/>
              <w:right w:val="single" w:sz="4" w:space="0" w:color="auto"/>
            </w:tcBorders>
          </w:tcPr>
          <w:p w14:paraId="0865BFD7" w14:textId="77777777" w:rsidR="00711D4F" w:rsidRDefault="00836CFE" w:rsidP="00871BB8">
            <w:pPr>
              <w:rPr>
                <w:ins w:id="54" w:author="Geert Van Der Auwera" w:date="2018-12-21T10:59:00Z"/>
                <w:rFonts w:eastAsia="PMingLiU"/>
              </w:rPr>
            </w:pPr>
            <w:ins w:id="55" w:author="Geert Van Der Auwera" w:date="2018-12-21T10:59:00Z">
              <w:r>
                <w:rPr>
                  <w:rFonts w:eastAsia="PMingLiU"/>
                </w:rPr>
                <w:t>Adarsh K. Ramasubramonian (Qualcomm)</w:t>
              </w:r>
            </w:ins>
          </w:p>
          <w:p w14:paraId="6DA009A0" w14:textId="427D613D" w:rsidR="00836CFE" w:rsidRPr="00492E87" w:rsidRDefault="00836CFE" w:rsidP="00871BB8">
            <w:pPr>
              <w:rPr>
                <w:ins w:id="56" w:author="Geert Van Der Auwera" w:date="2018-12-21T10:58:00Z"/>
                <w:lang w:eastAsia="ja-JP"/>
              </w:rPr>
            </w:pPr>
            <w:ins w:id="57" w:author="Geert Van Der Auwera" w:date="2018-12-21T10:59:00Z">
              <w:r w:rsidRPr="00492E87">
                <w:rPr>
                  <w:lang w:eastAsia="ja-JP"/>
                </w:rPr>
                <w:t>Hong-Jheng Jhu (Foxconn)</w:t>
              </w:r>
            </w:ins>
          </w:p>
        </w:tc>
        <w:tc>
          <w:tcPr>
            <w:tcW w:w="1866" w:type="dxa"/>
            <w:tcBorders>
              <w:top w:val="single" w:sz="4" w:space="0" w:color="auto"/>
              <w:left w:val="single" w:sz="4" w:space="0" w:color="auto"/>
              <w:bottom w:val="single" w:sz="4" w:space="0" w:color="auto"/>
              <w:right w:val="single" w:sz="4" w:space="0" w:color="auto"/>
            </w:tcBorders>
          </w:tcPr>
          <w:p w14:paraId="2F9E4386" w14:textId="2C94248F" w:rsidR="00711D4F" w:rsidRDefault="00A21A41" w:rsidP="00871BB8">
            <w:pPr>
              <w:rPr>
                <w:ins w:id="58" w:author="Geert Van Der Auwera" w:date="2018-12-21T10:58:00Z"/>
                <w:rFonts w:eastAsia="PMingLiU"/>
              </w:rPr>
            </w:pPr>
            <w:ins w:id="59" w:author="Geert Van Der Auwera" w:date="2018-12-21T10:59:00Z">
              <w:r>
                <w:rPr>
                  <w:rFonts w:eastAsia="DengXian"/>
                  <w:szCs w:val="22"/>
                  <w:lang w:eastAsia="zh-TW"/>
                </w:rPr>
                <w:t>Narae Choi</w:t>
              </w:r>
              <w:r>
                <w:rPr>
                  <w:szCs w:val="22"/>
                  <w:lang w:eastAsia="ko-KR"/>
                </w:rPr>
                <w:t xml:space="preserve"> (Samsung)</w:t>
              </w:r>
            </w:ins>
          </w:p>
        </w:tc>
      </w:tr>
      <w:tr w:rsidR="00B81AD5" w14:paraId="7186DC20" w14:textId="77777777" w:rsidTr="00B81AD5">
        <w:tc>
          <w:tcPr>
            <w:tcW w:w="851" w:type="dxa"/>
            <w:tcBorders>
              <w:top w:val="single" w:sz="4" w:space="0" w:color="auto"/>
              <w:left w:val="single" w:sz="4" w:space="0" w:color="auto"/>
              <w:bottom w:val="single" w:sz="4" w:space="0" w:color="auto"/>
              <w:right w:val="single" w:sz="4" w:space="0" w:color="auto"/>
            </w:tcBorders>
          </w:tcPr>
          <w:p w14:paraId="17BC1443" w14:textId="6A24AF99" w:rsidR="00B81AD5" w:rsidRDefault="00B81AD5" w:rsidP="00B81AD5">
            <w:pPr>
              <w:rPr>
                <w:lang w:val="es-ES_tradnl" w:eastAsia="de-DE"/>
              </w:rPr>
            </w:pPr>
            <w:r>
              <w:rPr>
                <w:rFonts w:eastAsia="PMingLiU"/>
                <w:kern w:val="2"/>
                <w:lang w:eastAsia="zh-TW"/>
              </w:rPr>
              <w:t>2.3</w:t>
            </w:r>
          </w:p>
        </w:tc>
        <w:tc>
          <w:tcPr>
            <w:tcW w:w="4952" w:type="dxa"/>
            <w:tcBorders>
              <w:top w:val="single" w:sz="4" w:space="0" w:color="auto"/>
              <w:left w:val="single" w:sz="4" w:space="0" w:color="auto"/>
              <w:bottom w:val="single" w:sz="4" w:space="0" w:color="auto"/>
              <w:right w:val="single" w:sz="4" w:space="0" w:color="auto"/>
            </w:tcBorders>
          </w:tcPr>
          <w:p w14:paraId="2562135A" w14:textId="67F32DDC" w:rsidR="00B81AD5" w:rsidRDefault="00B81AD5" w:rsidP="00B81AD5">
            <w:r>
              <w:rPr>
                <w:lang w:eastAsia="de-DE"/>
              </w:rPr>
              <w:t xml:space="preserve">CCLM + MDLM + </w:t>
            </w:r>
            <w:r>
              <w:t>Adaptive</w:t>
            </w:r>
            <w:r>
              <w:rPr>
                <w:lang w:val="en-CA"/>
              </w:rPr>
              <w:t xml:space="preserve"> multiple cross-component linear model</w:t>
            </w:r>
          </w:p>
        </w:tc>
        <w:tc>
          <w:tcPr>
            <w:tcW w:w="1866" w:type="dxa"/>
            <w:tcBorders>
              <w:top w:val="single" w:sz="4" w:space="0" w:color="auto"/>
              <w:left w:val="single" w:sz="4" w:space="0" w:color="auto"/>
              <w:bottom w:val="single" w:sz="4" w:space="0" w:color="auto"/>
              <w:right w:val="single" w:sz="4" w:space="0" w:color="auto"/>
            </w:tcBorders>
          </w:tcPr>
          <w:p w14:paraId="3E8D2256" w14:textId="60D62CEE" w:rsidR="00B81AD5" w:rsidRPr="000A3F2B" w:rsidRDefault="00591E54" w:rsidP="00B81AD5">
            <w:pPr>
              <w:rPr>
                <w:szCs w:val="22"/>
                <w:lang w:eastAsia="de-DE"/>
              </w:rPr>
            </w:pPr>
            <w:ins w:id="60" w:author="Geert Van Der Auwera" w:date="2018-12-01T11:41:00Z">
              <w:r>
                <w:rPr>
                  <w:rFonts w:eastAsia="PMingLiU"/>
                  <w:kern w:val="2"/>
                  <w:lang w:eastAsia="zh-TW"/>
                </w:rPr>
                <w:t>Ching-Chieh</w:t>
              </w:r>
            </w:ins>
            <w:del w:id="61" w:author="Geert Van Der Auwera" w:date="2018-12-01T11:41:00Z">
              <w:r w:rsidR="00B81AD5" w:rsidDel="00591E54">
                <w:rPr>
                  <w:rFonts w:eastAsia="PMingLiU"/>
                  <w:kern w:val="2"/>
                  <w:lang w:eastAsia="zh-TW"/>
                </w:rPr>
                <w:delText>Po-Han</w:delText>
              </w:r>
            </w:del>
            <w:r w:rsidR="00B81AD5">
              <w:rPr>
                <w:rFonts w:eastAsia="PMingLiU"/>
                <w:kern w:val="2"/>
                <w:lang w:eastAsia="zh-TW"/>
              </w:rPr>
              <w:t xml:space="preserve"> Lin (ITRI)</w:t>
            </w:r>
          </w:p>
        </w:tc>
        <w:tc>
          <w:tcPr>
            <w:tcW w:w="1866" w:type="dxa"/>
            <w:tcBorders>
              <w:top w:val="single" w:sz="4" w:space="0" w:color="auto"/>
              <w:left w:val="single" w:sz="4" w:space="0" w:color="auto"/>
              <w:bottom w:val="single" w:sz="4" w:space="0" w:color="auto"/>
              <w:right w:val="single" w:sz="4" w:space="0" w:color="auto"/>
            </w:tcBorders>
          </w:tcPr>
          <w:p w14:paraId="476B1163" w14:textId="6825BF97" w:rsidR="00B81AD5" w:rsidRDefault="00B81AD5" w:rsidP="00B81AD5">
            <w:r>
              <w:t>Sa</w:t>
            </w:r>
            <w:proofErr w:type="spellStart"/>
            <w:r>
              <w:rPr>
                <w:lang w:val="es-ES_tradnl"/>
              </w:rPr>
              <w:t>ntiago</w:t>
            </w:r>
            <w:proofErr w:type="spellEnd"/>
            <w:r>
              <w:rPr>
                <w:lang w:val="es-ES_tradnl"/>
              </w:rPr>
              <w:t xml:space="preserve"> de Luxán Hernández (HHI)</w:t>
            </w:r>
          </w:p>
        </w:tc>
      </w:tr>
      <w:tr w:rsidR="00B81AD5" w14:paraId="07DA9E37" w14:textId="77777777" w:rsidTr="00B81AD5">
        <w:tc>
          <w:tcPr>
            <w:tcW w:w="851" w:type="dxa"/>
            <w:tcBorders>
              <w:top w:val="single" w:sz="4" w:space="0" w:color="auto"/>
              <w:left w:val="single" w:sz="4" w:space="0" w:color="auto"/>
              <w:bottom w:val="single" w:sz="4" w:space="0" w:color="auto"/>
              <w:right w:val="single" w:sz="4" w:space="0" w:color="auto"/>
            </w:tcBorders>
          </w:tcPr>
          <w:p w14:paraId="0EFD9955" w14:textId="589E5662" w:rsidR="00B81AD5" w:rsidRDefault="00B81AD5" w:rsidP="00B81AD5">
            <w:pPr>
              <w:rPr>
                <w:lang w:val="es-ES_tradnl" w:eastAsia="de-DE"/>
              </w:rPr>
            </w:pPr>
            <w:r>
              <w:rPr>
                <w:lang w:val="es-ES_tradnl" w:eastAsia="de-DE"/>
              </w:rPr>
              <w:t>2.4</w:t>
            </w:r>
          </w:p>
        </w:tc>
        <w:tc>
          <w:tcPr>
            <w:tcW w:w="4952" w:type="dxa"/>
            <w:tcBorders>
              <w:top w:val="single" w:sz="4" w:space="0" w:color="auto"/>
              <w:left w:val="single" w:sz="4" w:space="0" w:color="auto"/>
              <w:bottom w:val="single" w:sz="4" w:space="0" w:color="auto"/>
              <w:right w:val="single" w:sz="4" w:space="0" w:color="auto"/>
            </w:tcBorders>
          </w:tcPr>
          <w:p w14:paraId="31F0111F" w14:textId="2D0D8120" w:rsidR="00B81AD5" w:rsidRDefault="00B81AD5" w:rsidP="00B81AD5">
            <w:r>
              <w:t xml:space="preserve">Modified CCLM </w:t>
            </w:r>
            <w:proofErr w:type="spellStart"/>
            <w:r>
              <w:t>downsampling</w:t>
            </w:r>
            <w:proofErr w:type="spellEnd"/>
            <w:r>
              <w:t xml:space="preserve"> filter for “type-2” content</w:t>
            </w:r>
          </w:p>
        </w:tc>
        <w:tc>
          <w:tcPr>
            <w:tcW w:w="1866" w:type="dxa"/>
            <w:tcBorders>
              <w:top w:val="single" w:sz="4" w:space="0" w:color="auto"/>
              <w:left w:val="single" w:sz="4" w:space="0" w:color="auto"/>
              <w:bottom w:val="single" w:sz="4" w:space="0" w:color="auto"/>
              <w:right w:val="single" w:sz="4" w:space="0" w:color="auto"/>
            </w:tcBorders>
          </w:tcPr>
          <w:p w14:paraId="61CD916D" w14:textId="47E3D19B" w:rsidR="00B81AD5" w:rsidRDefault="00B81AD5" w:rsidP="00B81AD5">
            <w:r>
              <w:t>Philippe Hanhart (Interdigital)</w:t>
            </w:r>
          </w:p>
        </w:tc>
        <w:tc>
          <w:tcPr>
            <w:tcW w:w="1866" w:type="dxa"/>
            <w:tcBorders>
              <w:top w:val="single" w:sz="4" w:space="0" w:color="auto"/>
              <w:left w:val="single" w:sz="4" w:space="0" w:color="auto"/>
              <w:bottom w:val="single" w:sz="4" w:space="0" w:color="auto"/>
              <w:right w:val="single" w:sz="4" w:space="0" w:color="auto"/>
            </w:tcBorders>
          </w:tcPr>
          <w:p w14:paraId="2650E129" w14:textId="3099C034" w:rsidR="00B81AD5" w:rsidRDefault="00273B7A" w:rsidP="00B81AD5">
            <w:r>
              <w:t xml:space="preserve">Christophe </w:t>
            </w:r>
            <w:proofErr w:type="spellStart"/>
            <w:r>
              <w:t>Chevance</w:t>
            </w:r>
            <w:proofErr w:type="spellEnd"/>
            <w:r>
              <w:t xml:space="preserve"> (Technicolor)</w:t>
            </w:r>
          </w:p>
        </w:tc>
      </w:tr>
      <w:tr w:rsidR="00B81AD5" w14:paraId="650BC465" w14:textId="77777777" w:rsidTr="00B81AD5">
        <w:tc>
          <w:tcPr>
            <w:tcW w:w="851" w:type="dxa"/>
            <w:tcBorders>
              <w:top w:val="single" w:sz="4" w:space="0" w:color="auto"/>
              <w:left w:val="single" w:sz="4" w:space="0" w:color="auto"/>
              <w:bottom w:val="single" w:sz="4" w:space="0" w:color="auto"/>
              <w:right w:val="single" w:sz="4" w:space="0" w:color="auto"/>
            </w:tcBorders>
          </w:tcPr>
          <w:p w14:paraId="6AE7F790" w14:textId="220D011F" w:rsidR="00B81AD5" w:rsidRDefault="00B81AD5" w:rsidP="00B81AD5">
            <w:pPr>
              <w:rPr>
                <w:lang w:val="es-ES_tradnl" w:eastAsia="de-DE"/>
              </w:rPr>
            </w:pPr>
            <w:r>
              <w:rPr>
                <w:kern w:val="2"/>
                <w:szCs w:val="22"/>
                <w:lang w:eastAsia="zh-CN"/>
              </w:rPr>
              <w:t>2.5.1</w:t>
            </w:r>
          </w:p>
        </w:tc>
        <w:tc>
          <w:tcPr>
            <w:tcW w:w="4952" w:type="dxa"/>
            <w:tcBorders>
              <w:top w:val="single" w:sz="4" w:space="0" w:color="auto"/>
              <w:left w:val="single" w:sz="4" w:space="0" w:color="auto"/>
              <w:bottom w:val="single" w:sz="4" w:space="0" w:color="auto"/>
              <w:right w:val="single" w:sz="4" w:space="0" w:color="auto"/>
            </w:tcBorders>
          </w:tcPr>
          <w:p w14:paraId="60113271" w14:textId="08788D2C" w:rsidR="00B81AD5" w:rsidRDefault="00B81AD5" w:rsidP="00B81AD5">
            <w:r>
              <w:rPr>
                <w:kern w:val="2"/>
                <w:szCs w:val="22"/>
                <w:lang w:eastAsia="zh-CN"/>
              </w:rPr>
              <w:t xml:space="preserve">CCLM + 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p>
        </w:tc>
        <w:tc>
          <w:tcPr>
            <w:tcW w:w="1866" w:type="dxa"/>
            <w:tcBorders>
              <w:top w:val="single" w:sz="4" w:space="0" w:color="auto"/>
              <w:left w:val="single" w:sz="4" w:space="0" w:color="auto"/>
              <w:bottom w:val="single" w:sz="4" w:space="0" w:color="auto"/>
              <w:right w:val="single" w:sz="4" w:space="0" w:color="auto"/>
            </w:tcBorders>
          </w:tcPr>
          <w:p w14:paraId="0EC8FEE2" w14:textId="13DA61F5" w:rsidR="00B81AD5" w:rsidRDefault="00B81AD5" w:rsidP="00B81AD5">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4FE6D1CF" w14:textId="6C9347D1" w:rsidR="00B81AD5" w:rsidRDefault="003C0F5A" w:rsidP="00B81AD5">
            <w:ins w:id="62" w:author="Geert Van Der Auwera" w:date="2018-11-28T19:21:00Z">
              <w:r>
                <w:rPr>
                  <w:lang w:eastAsia="ja-JP"/>
                </w:rPr>
                <w:t>Yoshitaka Kidani (KDDI)</w:t>
              </w:r>
            </w:ins>
          </w:p>
        </w:tc>
      </w:tr>
      <w:tr w:rsidR="00B81AD5" w14:paraId="666F9183" w14:textId="77777777" w:rsidTr="00B81AD5">
        <w:tc>
          <w:tcPr>
            <w:tcW w:w="851" w:type="dxa"/>
            <w:tcBorders>
              <w:top w:val="single" w:sz="4" w:space="0" w:color="auto"/>
              <w:left w:val="single" w:sz="4" w:space="0" w:color="auto"/>
              <w:bottom w:val="single" w:sz="4" w:space="0" w:color="auto"/>
              <w:right w:val="single" w:sz="4" w:space="0" w:color="auto"/>
            </w:tcBorders>
          </w:tcPr>
          <w:p w14:paraId="010BA4B7" w14:textId="612E49D8" w:rsidR="00B81AD5" w:rsidRDefault="00B81AD5" w:rsidP="00B81AD5">
            <w:pPr>
              <w:rPr>
                <w:kern w:val="2"/>
                <w:szCs w:val="22"/>
                <w:lang w:eastAsia="zh-CN"/>
              </w:rPr>
            </w:pPr>
            <w:r>
              <w:rPr>
                <w:kern w:val="2"/>
                <w:szCs w:val="22"/>
                <w:lang w:eastAsia="zh-CN"/>
              </w:rPr>
              <w:t>2.5.2</w:t>
            </w:r>
          </w:p>
        </w:tc>
        <w:tc>
          <w:tcPr>
            <w:tcW w:w="4952" w:type="dxa"/>
            <w:tcBorders>
              <w:top w:val="single" w:sz="4" w:space="0" w:color="auto"/>
              <w:left w:val="single" w:sz="4" w:space="0" w:color="auto"/>
              <w:bottom w:val="single" w:sz="4" w:space="0" w:color="auto"/>
              <w:right w:val="single" w:sz="4" w:space="0" w:color="auto"/>
            </w:tcBorders>
          </w:tcPr>
          <w:p w14:paraId="36BAA173" w14:textId="28CBAB7D" w:rsidR="00B81AD5" w:rsidRDefault="00B81AD5" w:rsidP="00B81AD5">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p>
        </w:tc>
        <w:tc>
          <w:tcPr>
            <w:tcW w:w="1866" w:type="dxa"/>
            <w:tcBorders>
              <w:top w:val="single" w:sz="4" w:space="0" w:color="auto"/>
              <w:left w:val="single" w:sz="4" w:space="0" w:color="auto"/>
              <w:bottom w:val="single" w:sz="4" w:space="0" w:color="auto"/>
              <w:right w:val="single" w:sz="4" w:space="0" w:color="auto"/>
            </w:tcBorders>
          </w:tcPr>
          <w:p w14:paraId="30D08F9F" w14:textId="25A9FC7B"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0CE10A62" w14:textId="77777777" w:rsidR="00B81AD5" w:rsidRDefault="0007134D" w:rsidP="00B81AD5">
            <w:pPr>
              <w:rPr>
                <w:ins w:id="63" w:author="Geert Van Der Auwera" w:date="2018-11-28T19:21:00Z"/>
              </w:rPr>
            </w:pPr>
            <w:ins w:id="64" w:author="Geert Van Der Auwera" w:date="2018-11-28T19:12:00Z">
              <w:r>
                <w:t>Liang Zhao (Tencent)</w:t>
              </w:r>
            </w:ins>
          </w:p>
          <w:p w14:paraId="4C2299B5" w14:textId="305805AE" w:rsidR="003C0F5A" w:rsidRDefault="003C0F5A" w:rsidP="00B81AD5">
            <w:ins w:id="65" w:author="Geert Van Der Auwera" w:date="2018-11-28T19:21:00Z">
              <w:r>
                <w:rPr>
                  <w:lang w:eastAsia="ja-JP"/>
                </w:rPr>
                <w:t>Yoshitaka Kidani (KDDI)</w:t>
              </w:r>
            </w:ins>
          </w:p>
        </w:tc>
      </w:tr>
      <w:tr w:rsidR="00B81AD5" w14:paraId="501F20C0" w14:textId="77777777" w:rsidTr="00B81AD5">
        <w:tc>
          <w:tcPr>
            <w:tcW w:w="851" w:type="dxa"/>
            <w:tcBorders>
              <w:top w:val="single" w:sz="4" w:space="0" w:color="auto"/>
              <w:left w:val="single" w:sz="4" w:space="0" w:color="auto"/>
              <w:bottom w:val="single" w:sz="4" w:space="0" w:color="auto"/>
              <w:right w:val="single" w:sz="4" w:space="0" w:color="auto"/>
            </w:tcBorders>
          </w:tcPr>
          <w:p w14:paraId="2B82B423" w14:textId="553847AE" w:rsidR="00B81AD5" w:rsidRDefault="00B81AD5" w:rsidP="00B81AD5">
            <w:pPr>
              <w:rPr>
                <w:kern w:val="2"/>
                <w:szCs w:val="22"/>
                <w:lang w:eastAsia="zh-CN"/>
              </w:rPr>
            </w:pPr>
            <w:r>
              <w:rPr>
                <w:kern w:val="2"/>
                <w:szCs w:val="22"/>
                <w:lang w:eastAsia="zh-CN"/>
              </w:rPr>
              <w:lastRenderedPageBreak/>
              <w:t>2.5.3</w:t>
            </w:r>
          </w:p>
        </w:tc>
        <w:tc>
          <w:tcPr>
            <w:tcW w:w="4952" w:type="dxa"/>
            <w:tcBorders>
              <w:top w:val="single" w:sz="4" w:space="0" w:color="auto"/>
              <w:left w:val="single" w:sz="4" w:space="0" w:color="auto"/>
              <w:bottom w:val="single" w:sz="4" w:space="0" w:color="auto"/>
              <w:right w:val="single" w:sz="4" w:space="0" w:color="auto"/>
            </w:tcBorders>
          </w:tcPr>
          <w:p w14:paraId="50455B6F" w14:textId="1CC7F01A" w:rsidR="00B81AD5" w:rsidRDefault="00B81AD5" w:rsidP="00B81AD5">
            <w:pPr>
              <w:rPr>
                <w:kern w:val="2"/>
                <w:szCs w:val="22"/>
                <w:lang w:eastAsia="zh-CN"/>
              </w:rPr>
            </w:pPr>
            <w:r>
              <w:rPr>
                <w:kern w:val="2"/>
                <w:szCs w:val="22"/>
                <w:lang w:eastAsia="zh-CN"/>
              </w:rPr>
              <w:t xml:space="preserve">CCLM + 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0FD19E6C" w14:textId="304EA1A0"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590336C4" w14:textId="77777777" w:rsidR="00B81AD5" w:rsidRDefault="0007134D" w:rsidP="00B81AD5">
            <w:pPr>
              <w:rPr>
                <w:ins w:id="66" w:author="Geert Van Der Auwera" w:date="2018-11-28T19:20:00Z"/>
              </w:rPr>
            </w:pPr>
            <w:ins w:id="67" w:author="Geert Van Der Auwera" w:date="2018-11-28T19:12:00Z">
              <w:r>
                <w:t>Liang Zhao (Tencent)</w:t>
              </w:r>
            </w:ins>
          </w:p>
          <w:p w14:paraId="77B75AB1" w14:textId="2B42348E" w:rsidR="00D75633" w:rsidRDefault="00591E54" w:rsidP="00B81AD5">
            <w:ins w:id="68" w:author="Geert Van Der Auwera" w:date="2018-12-01T11:42:00Z">
              <w:r>
                <w:rPr>
                  <w:rFonts w:eastAsia="PMingLiU"/>
                  <w:kern w:val="2"/>
                  <w:lang w:eastAsia="zh-TW"/>
                </w:rPr>
                <w:t>Ching-Chieh</w:t>
              </w:r>
            </w:ins>
            <w:ins w:id="69" w:author="Geert Van Der Auwera" w:date="2018-11-28T19:20:00Z">
              <w:r w:rsidR="00D75633">
                <w:rPr>
                  <w:lang w:eastAsia="zh-TW"/>
                </w:rPr>
                <w:t xml:space="preserve"> Lin (ITRI)</w:t>
              </w:r>
            </w:ins>
          </w:p>
        </w:tc>
      </w:tr>
      <w:tr w:rsidR="00B81AD5" w14:paraId="237B4D71" w14:textId="77777777" w:rsidTr="00B81AD5">
        <w:tc>
          <w:tcPr>
            <w:tcW w:w="851" w:type="dxa"/>
            <w:tcBorders>
              <w:top w:val="single" w:sz="4" w:space="0" w:color="auto"/>
              <w:left w:val="single" w:sz="4" w:space="0" w:color="auto"/>
              <w:bottom w:val="single" w:sz="4" w:space="0" w:color="auto"/>
              <w:right w:val="single" w:sz="4" w:space="0" w:color="auto"/>
            </w:tcBorders>
          </w:tcPr>
          <w:p w14:paraId="5EEAC8DB" w14:textId="4C56B8C0" w:rsidR="00B81AD5" w:rsidRDefault="00B81AD5" w:rsidP="00B81AD5">
            <w:pPr>
              <w:rPr>
                <w:kern w:val="2"/>
                <w:szCs w:val="22"/>
                <w:lang w:eastAsia="zh-CN"/>
              </w:rPr>
            </w:pPr>
            <w:r>
              <w:rPr>
                <w:kern w:val="2"/>
                <w:szCs w:val="22"/>
                <w:lang w:eastAsia="zh-CN"/>
              </w:rPr>
              <w:t>2.5.4</w:t>
            </w:r>
          </w:p>
        </w:tc>
        <w:tc>
          <w:tcPr>
            <w:tcW w:w="4952" w:type="dxa"/>
            <w:tcBorders>
              <w:top w:val="single" w:sz="4" w:space="0" w:color="auto"/>
              <w:left w:val="single" w:sz="4" w:space="0" w:color="auto"/>
              <w:bottom w:val="single" w:sz="4" w:space="0" w:color="auto"/>
              <w:right w:val="single" w:sz="4" w:space="0" w:color="auto"/>
            </w:tcBorders>
          </w:tcPr>
          <w:p w14:paraId="70285F89" w14:textId="2D2389B3" w:rsidR="00B81AD5" w:rsidRDefault="00B81AD5" w:rsidP="00B81AD5">
            <w:pPr>
              <w:rPr>
                <w:kern w:val="2"/>
                <w:szCs w:val="22"/>
                <w:lang w:eastAsia="zh-CN"/>
              </w:rPr>
            </w:pPr>
            <w:r>
              <w:rPr>
                <w:kern w:val="2"/>
                <w:szCs w:val="22"/>
                <w:lang w:eastAsia="zh-CN"/>
              </w:rPr>
              <w:t xml:space="preserve">CCLM + 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866" w:type="dxa"/>
            <w:tcBorders>
              <w:top w:val="single" w:sz="4" w:space="0" w:color="auto"/>
              <w:left w:val="single" w:sz="4" w:space="0" w:color="auto"/>
              <w:bottom w:val="single" w:sz="4" w:space="0" w:color="auto"/>
              <w:right w:val="single" w:sz="4" w:space="0" w:color="auto"/>
            </w:tcBorders>
          </w:tcPr>
          <w:p w14:paraId="57E5ECC6" w14:textId="62A5A63A" w:rsidR="00B81AD5" w:rsidRDefault="00B81AD5" w:rsidP="00B81AD5">
            <w:pPr>
              <w:rPr>
                <w:kern w:val="2"/>
                <w:szCs w:val="22"/>
                <w:lang w:eastAsia="zh-CN"/>
              </w:rPr>
            </w:pPr>
            <w:r>
              <w:rPr>
                <w:kern w:val="2"/>
                <w:szCs w:val="22"/>
                <w:lang w:eastAsia="zh-CN"/>
              </w:rPr>
              <w:t>Xiang Ma (Huawei)</w:t>
            </w:r>
          </w:p>
        </w:tc>
        <w:tc>
          <w:tcPr>
            <w:tcW w:w="1866" w:type="dxa"/>
            <w:tcBorders>
              <w:top w:val="single" w:sz="4" w:space="0" w:color="auto"/>
              <w:left w:val="single" w:sz="4" w:space="0" w:color="auto"/>
              <w:bottom w:val="single" w:sz="4" w:space="0" w:color="auto"/>
              <w:right w:val="single" w:sz="4" w:space="0" w:color="auto"/>
            </w:tcBorders>
          </w:tcPr>
          <w:p w14:paraId="2AB95840" w14:textId="25EE3024" w:rsidR="00B81AD5" w:rsidRDefault="00591E54" w:rsidP="00B81AD5">
            <w:ins w:id="70" w:author="Geert Van Der Auwera" w:date="2018-12-01T11:42:00Z">
              <w:r>
                <w:rPr>
                  <w:rFonts w:eastAsia="PMingLiU"/>
                  <w:kern w:val="2"/>
                  <w:lang w:eastAsia="zh-TW"/>
                </w:rPr>
                <w:t>Ching-Chieh</w:t>
              </w:r>
            </w:ins>
            <w:ins w:id="71" w:author="Geert Van Der Auwera" w:date="2018-11-28T19:13:00Z">
              <w:r w:rsidR="0007134D">
                <w:rPr>
                  <w:lang w:eastAsia="zh-TW"/>
                </w:rPr>
                <w:t xml:space="preserve"> Lin (ITRI)</w:t>
              </w:r>
            </w:ins>
          </w:p>
        </w:tc>
      </w:tr>
      <w:tr w:rsidR="00B81AD5" w14:paraId="751803F5" w14:textId="77777777" w:rsidTr="00B81AD5">
        <w:tc>
          <w:tcPr>
            <w:tcW w:w="851" w:type="dxa"/>
            <w:tcBorders>
              <w:top w:val="single" w:sz="4" w:space="0" w:color="auto"/>
              <w:left w:val="single" w:sz="4" w:space="0" w:color="auto"/>
              <w:bottom w:val="single" w:sz="4" w:space="0" w:color="auto"/>
              <w:right w:val="single" w:sz="4" w:space="0" w:color="auto"/>
            </w:tcBorders>
          </w:tcPr>
          <w:p w14:paraId="12B0E3AF" w14:textId="447CC1B7" w:rsidR="00B81AD5" w:rsidRDefault="00B81AD5" w:rsidP="00B81AD5">
            <w:pPr>
              <w:rPr>
                <w:kern w:val="2"/>
                <w:szCs w:val="22"/>
                <w:lang w:eastAsia="zh-CN"/>
              </w:rPr>
            </w:pPr>
            <w:r>
              <w:rPr>
                <w:kern w:val="2"/>
                <w:szCs w:val="22"/>
                <w:lang w:eastAsia="zh-CN"/>
              </w:rPr>
              <w:t>2.6</w:t>
            </w:r>
            <w:ins w:id="72" w:author="Geert Van Der Auwera" w:date="2018-12-12T14:19:00Z">
              <w:r w:rsidR="006B2FE6">
                <w:rPr>
                  <w:kern w:val="2"/>
                  <w:szCs w:val="22"/>
                  <w:lang w:eastAsia="zh-CN"/>
                </w:rPr>
                <w:t>.1</w:t>
              </w:r>
            </w:ins>
          </w:p>
        </w:tc>
        <w:tc>
          <w:tcPr>
            <w:tcW w:w="4952" w:type="dxa"/>
            <w:tcBorders>
              <w:top w:val="single" w:sz="4" w:space="0" w:color="auto"/>
              <w:left w:val="single" w:sz="4" w:space="0" w:color="auto"/>
              <w:bottom w:val="single" w:sz="4" w:space="0" w:color="auto"/>
              <w:right w:val="single" w:sz="4" w:space="0" w:color="auto"/>
            </w:tcBorders>
          </w:tcPr>
          <w:p w14:paraId="271B6D1E" w14:textId="5CF0D7AF" w:rsidR="00B81AD5" w:rsidRDefault="00B81AD5" w:rsidP="00B81AD5">
            <w:pPr>
              <w:rPr>
                <w:kern w:val="2"/>
                <w:szCs w:val="22"/>
                <w:lang w:eastAsia="zh-CN"/>
              </w:rPr>
            </w:pPr>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w:t>
            </w:r>
            <w:ins w:id="73" w:author="Geert Van Der Auwera" w:date="2018-12-12T14:20:00Z">
              <w:r w:rsidR="004E7F43">
                <w:rPr>
                  <w:kern w:val="2"/>
                  <w:szCs w:val="22"/>
                  <w:lang w:eastAsia="zh-CN"/>
                </w:rPr>
                <w:t>ion</w:t>
              </w:r>
            </w:ins>
            <w:del w:id="74" w:author="Geert Van Der Auwera" w:date="2018-12-12T14:20:00Z">
              <w:r w:rsidDel="004E7F43">
                <w:rPr>
                  <w:kern w:val="2"/>
                  <w:szCs w:val="22"/>
                  <w:lang w:eastAsia="zh-CN"/>
                </w:rPr>
                <w:delText>ed</w:delText>
              </w:r>
            </w:del>
            <w:r>
              <w:rPr>
                <w:kern w:val="2"/>
                <w:szCs w:val="22"/>
                <w:lang w:eastAsia="zh-CN"/>
              </w:rPr>
              <w:t xml:space="preserve"> with other adopted coding tools</w:t>
            </w:r>
            <w:ins w:id="75" w:author="Geert Van Der Auwera" w:date="2018-12-12T14:19:00Z">
              <w:r w:rsidR="00553554">
                <w:rPr>
                  <w:kern w:val="2"/>
                  <w:szCs w:val="22"/>
                  <w:lang w:eastAsia="zh-CN"/>
                </w:rPr>
                <w:t>: o</w:t>
              </w:r>
              <w:r w:rsidR="00553554">
                <w:rPr>
                  <w:rFonts w:eastAsia="PMingLiU"/>
                </w:rPr>
                <w:t xml:space="preserve">ne row above and one column left </w:t>
              </w:r>
              <w:proofErr w:type="spellStart"/>
              <w:r w:rsidR="00553554">
                <w:rPr>
                  <w:rFonts w:eastAsia="PMingLiU"/>
                </w:rPr>
                <w:t>luma</w:t>
              </w:r>
              <w:proofErr w:type="spellEnd"/>
              <w:r w:rsidR="00553554">
                <w:rPr>
                  <w:rFonts w:eastAsia="PMingLiU"/>
                </w:rPr>
                <w:t xml:space="preserve"> samples are accessed</w:t>
              </w:r>
            </w:ins>
          </w:p>
        </w:tc>
        <w:tc>
          <w:tcPr>
            <w:tcW w:w="1866" w:type="dxa"/>
            <w:tcBorders>
              <w:top w:val="single" w:sz="4" w:space="0" w:color="auto"/>
              <w:left w:val="single" w:sz="4" w:space="0" w:color="auto"/>
              <w:bottom w:val="single" w:sz="4" w:space="0" w:color="auto"/>
              <w:right w:val="single" w:sz="4" w:space="0" w:color="auto"/>
            </w:tcBorders>
          </w:tcPr>
          <w:p w14:paraId="492EC0DA" w14:textId="74BDC63D" w:rsidR="00B81AD5" w:rsidRDefault="00B81AD5">
            <w:pPr>
              <w:rPr>
                <w:kern w:val="2"/>
                <w:szCs w:val="22"/>
                <w:lang w:eastAsia="zh-CN"/>
              </w:rPr>
            </w:pPr>
            <w:r>
              <w:rPr>
                <w:kern w:val="2"/>
                <w:szCs w:val="22"/>
                <w:lang w:eastAsia="zh-CN"/>
              </w:rPr>
              <w:t>Kai Zhang</w:t>
            </w:r>
            <w:r w:rsidR="00A45345">
              <w:rPr>
                <w:kern w:val="2"/>
                <w:szCs w:val="22"/>
                <w:lang w:eastAsia="zh-CN"/>
              </w:rPr>
              <w:t xml:space="preserve"> </w:t>
            </w:r>
            <w:r>
              <w:rPr>
                <w:kern w:val="2"/>
                <w:szCs w:val="22"/>
                <w:lang w:eastAsia="zh-CN"/>
              </w:rPr>
              <w:t>(</w:t>
            </w:r>
            <w:proofErr w:type="spellStart"/>
            <w:r>
              <w:rPr>
                <w:kern w:val="2"/>
                <w:szCs w:val="22"/>
                <w:lang w:eastAsia="zh-CN"/>
              </w:rPr>
              <w:t>Bytedance</w:t>
            </w:r>
            <w:proofErr w:type="spellEnd"/>
            <w:r>
              <w:rPr>
                <w:kern w:val="2"/>
                <w:szCs w:val="22"/>
                <w:lang w:eastAsia="zh-CN"/>
              </w:rPr>
              <w:t>)</w:t>
            </w:r>
          </w:p>
        </w:tc>
        <w:tc>
          <w:tcPr>
            <w:tcW w:w="1866" w:type="dxa"/>
            <w:tcBorders>
              <w:top w:val="single" w:sz="4" w:space="0" w:color="auto"/>
              <w:left w:val="single" w:sz="4" w:space="0" w:color="auto"/>
              <w:bottom w:val="single" w:sz="4" w:space="0" w:color="auto"/>
              <w:right w:val="single" w:sz="4" w:space="0" w:color="auto"/>
            </w:tcBorders>
          </w:tcPr>
          <w:p w14:paraId="21A94064" w14:textId="1A4571F2" w:rsidR="00B81AD5" w:rsidRDefault="00EB3922" w:rsidP="00B81AD5">
            <w:ins w:id="76" w:author="Geert Van Der Auwera" w:date="2018-12-17T17:31:00Z">
              <w:r>
                <w:rPr>
                  <w:rFonts w:eastAsia="PMingLiU"/>
                </w:rPr>
                <w:t>Jangwon Choi (LGE)</w:t>
              </w:r>
            </w:ins>
          </w:p>
        </w:tc>
      </w:tr>
      <w:tr w:rsidR="00553554" w14:paraId="3F3BA63E" w14:textId="77777777" w:rsidTr="00B81AD5">
        <w:trPr>
          <w:ins w:id="77" w:author="Geert Van Der Auwera" w:date="2018-12-12T14:19:00Z"/>
        </w:trPr>
        <w:tc>
          <w:tcPr>
            <w:tcW w:w="851" w:type="dxa"/>
            <w:tcBorders>
              <w:top w:val="single" w:sz="4" w:space="0" w:color="auto"/>
              <w:left w:val="single" w:sz="4" w:space="0" w:color="auto"/>
              <w:bottom w:val="single" w:sz="4" w:space="0" w:color="auto"/>
              <w:right w:val="single" w:sz="4" w:space="0" w:color="auto"/>
            </w:tcBorders>
          </w:tcPr>
          <w:p w14:paraId="5F4E046C" w14:textId="7A64418B" w:rsidR="00553554" w:rsidRDefault="00553554" w:rsidP="00B81AD5">
            <w:pPr>
              <w:rPr>
                <w:ins w:id="78" w:author="Geert Van Der Auwera" w:date="2018-12-12T14:19:00Z"/>
                <w:kern w:val="2"/>
                <w:szCs w:val="22"/>
                <w:lang w:eastAsia="zh-CN"/>
              </w:rPr>
            </w:pPr>
            <w:ins w:id="79" w:author="Geert Van Der Auwera" w:date="2018-12-12T14:19:00Z">
              <w:r>
                <w:rPr>
                  <w:kern w:val="2"/>
                  <w:szCs w:val="22"/>
                  <w:lang w:eastAsia="zh-CN"/>
                </w:rPr>
                <w:t>2.6.2</w:t>
              </w:r>
            </w:ins>
          </w:p>
        </w:tc>
        <w:tc>
          <w:tcPr>
            <w:tcW w:w="4952" w:type="dxa"/>
            <w:tcBorders>
              <w:top w:val="single" w:sz="4" w:space="0" w:color="auto"/>
              <w:left w:val="single" w:sz="4" w:space="0" w:color="auto"/>
              <w:bottom w:val="single" w:sz="4" w:space="0" w:color="auto"/>
              <w:right w:val="single" w:sz="4" w:space="0" w:color="auto"/>
            </w:tcBorders>
          </w:tcPr>
          <w:p w14:paraId="4F0C8F48" w14:textId="3EE70128" w:rsidR="00553554" w:rsidRDefault="008B0016" w:rsidP="00B81AD5">
            <w:pPr>
              <w:rPr>
                <w:ins w:id="80" w:author="Geert Van Der Auwera" w:date="2018-12-12T14:19:00Z"/>
                <w:kern w:val="2"/>
                <w:szCs w:val="22"/>
                <w:lang w:eastAsia="zh-CN"/>
              </w:rPr>
            </w:pPr>
            <w:ins w:id="81" w:author="Geert Van Der Auwera" w:date="2018-12-12T14:23:00Z">
              <w:r>
                <w:rPr>
                  <w:kern w:val="2"/>
                  <w:szCs w:val="22"/>
                  <w:lang w:eastAsia="zh-CN"/>
                </w:rPr>
                <w:t>2.6.1 with</w:t>
              </w:r>
            </w:ins>
            <w:ins w:id="82" w:author="Geert Van Der Auwera" w:date="2018-12-12T14:20:00Z">
              <w:r w:rsidR="00E6235C">
                <w:rPr>
                  <w:rFonts w:eastAsia="PMingLiU"/>
                </w:rPr>
                <w:t xml:space="preserve"> three columns of left </w:t>
              </w:r>
              <w:proofErr w:type="spellStart"/>
              <w:r w:rsidR="00E6235C">
                <w:rPr>
                  <w:rFonts w:eastAsia="PMingLiU"/>
                </w:rPr>
                <w:t>luma</w:t>
              </w:r>
              <w:proofErr w:type="spellEnd"/>
              <w:r w:rsidR="00E6235C">
                <w:rPr>
                  <w:rFonts w:eastAsia="PMingLiU"/>
                </w:rPr>
                <w:t xml:space="preserve"> samples as in the anchor</w:t>
              </w:r>
            </w:ins>
          </w:p>
        </w:tc>
        <w:tc>
          <w:tcPr>
            <w:tcW w:w="1866" w:type="dxa"/>
            <w:tcBorders>
              <w:top w:val="single" w:sz="4" w:space="0" w:color="auto"/>
              <w:left w:val="single" w:sz="4" w:space="0" w:color="auto"/>
              <w:bottom w:val="single" w:sz="4" w:space="0" w:color="auto"/>
              <w:right w:val="single" w:sz="4" w:space="0" w:color="auto"/>
            </w:tcBorders>
          </w:tcPr>
          <w:p w14:paraId="2FE19426" w14:textId="3047F54B" w:rsidR="00553554" w:rsidRDefault="00E6235C">
            <w:pPr>
              <w:rPr>
                <w:ins w:id="83" w:author="Geert Van Der Auwera" w:date="2018-12-12T14:19:00Z"/>
                <w:kern w:val="2"/>
                <w:szCs w:val="22"/>
                <w:lang w:eastAsia="zh-CN"/>
              </w:rPr>
            </w:pPr>
            <w:ins w:id="84" w:author="Geert Van Der Auwera" w:date="2018-12-12T14:20:00Z">
              <w:r>
                <w:rPr>
                  <w:kern w:val="2"/>
                  <w:szCs w:val="22"/>
                  <w:lang w:eastAsia="zh-CN"/>
                </w:rPr>
                <w:t>Kai Zhang (</w:t>
              </w:r>
              <w:proofErr w:type="spellStart"/>
              <w:r>
                <w:rPr>
                  <w:kern w:val="2"/>
                  <w:szCs w:val="22"/>
                  <w:lang w:eastAsia="zh-CN"/>
                </w:rPr>
                <w:t>Bytedance</w:t>
              </w:r>
              <w:proofErr w:type="spellEnd"/>
              <w:r>
                <w:rPr>
                  <w:kern w:val="2"/>
                  <w:szCs w:val="22"/>
                  <w:lang w:eastAsia="zh-CN"/>
                </w:rPr>
                <w:t>)</w:t>
              </w:r>
            </w:ins>
          </w:p>
        </w:tc>
        <w:tc>
          <w:tcPr>
            <w:tcW w:w="1866" w:type="dxa"/>
            <w:tcBorders>
              <w:top w:val="single" w:sz="4" w:space="0" w:color="auto"/>
              <w:left w:val="single" w:sz="4" w:space="0" w:color="auto"/>
              <w:bottom w:val="single" w:sz="4" w:space="0" w:color="auto"/>
              <w:right w:val="single" w:sz="4" w:space="0" w:color="auto"/>
            </w:tcBorders>
          </w:tcPr>
          <w:p w14:paraId="7BFD4B38" w14:textId="753109DB" w:rsidR="00553554" w:rsidRDefault="00EB3922" w:rsidP="00B81AD5">
            <w:pPr>
              <w:rPr>
                <w:ins w:id="85" w:author="Geert Van Der Auwera" w:date="2018-12-12T14:19:00Z"/>
              </w:rPr>
            </w:pPr>
            <w:ins w:id="86" w:author="Geert Van Der Auwera" w:date="2018-12-17T17:31:00Z">
              <w:r>
                <w:rPr>
                  <w:rFonts w:eastAsia="PMingLiU"/>
                </w:rPr>
                <w:t>Jangwon Choi (LGE)</w:t>
              </w:r>
            </w:ins>
          </w:p>
        </w:tc>
      </w:tr>
    </w:tbl>
    <w:p w14:paraId="5DB7BDAC" w14:textId="77777777" w:rsidR="004F2C8A" w:rsidRPr="00EC7FBC" w:rsidRDefault="004F2C8A" w:rsidP="004F2C8A">
      <w:pPr>
        <w:rPr>
          <w:lang w:val="en-CA"/>
        </w:rPr>
      </w:pPr>
    </w:p>
    <w:p w14:paraId="23EE911B" w14:textId="65617134" w:rsidR="004F2C8A" w:rsidRDefault="003E6644">
      <w:pPr>
        <w:pStyle w:val="Heading2"/>
        <w:rPr>
          <w:lang w:val="en-CA"/>
        </w:rPr>
        <w:pPrChange w:id="87" w:author="Geert Van Der Auwera" w:date="2018-11-25T18:40:00Z">
          <w:pPr>
            <w:pStyle w:val="Heading3"/>
          </w:pPr>
        </w:pPrChange>
      </w:pPr>
      <w:r>
        <w:rPr>
          <w:lang w:val="en-CA"/>
        </w:rPr>
        <w:t>Test descriptions</w:t>
      </w:r>
    </w:p>
    <w:p w14:paraId="6640C7D5" w14:textId="544C8111" w:rsidR="003E6644" w:rsidRDefault="00E732D1">
      <w:pPr>
        <w:pStyle w:val="Heading3"/>
        <w:rPr>
          <w:lang w:val="en-CA"/>
        </w:rPr>
        <w:pPrChange w:id="88" w:author="Geert Van Der Auwera" w:date="2018-11-25T18:40:00Z">
          <w:pPr>
            <w:pStyle w:val="Heading4"/>
          </w:pPr>
        </w:pPrChange>
      </w:pPr>
      <w:r>
        <w:rPr>
          <w:lang w:val="en-CA"/>
        </w:rPr>
        <w:t xml:space="preserve">Multiple model </w:t>
      </w:r>
      <w:r w:rsidR="00145875">
        <w:rPr>
          <w:lang w:val="en-CA"/>
        </w:rPr>
        <w:t xml:space="preserve">LM </w:t>
      </w:r>
      <w:r w:rsidR="00587E3C">
        <w:rPr>
          <w:lang w:val="en-CA"/>
        </w:rPr>
        <w:t>(</w:t>
      </w:r>
      <w:r w:rsidR="003E6644">
        <w:rPr>
          <w:lang w:val="en-CA"/>
        </w:rPr>
        <w:t>JVET-L0251</w:t>
      </w:r>
      <w:r w:rsidR="00587E3C">
        <w:rPr>
          <w:lang w:val="en-CA"/>
        </w:rPr>
        <w:t xml:space="preserve"> Qualcomm)</w:t>
      </w:r>
    </w:p>
    <w:p w14:paraId="69A7209D" w14:textId="7B9D8772" w:rsidR="003F3534" w:rsidRPr="007108B8" w:rsidDel="00836B4A" w:rsidRDefault="003F3534" w:rsidP="003F3534">
      <w:pPr>
        <w:rPr>
          <w:del w:id="89" w:author="Geert Van Der Auwera" w:date="2018-12-12T14:46:00Z"/>
        </w:rPr>
      </w:pPr>
      <w:r>
        <w:rPr>
          <w:lang w:val="en-CA"/>
        </w:rPr>
        <w:t>The</w:t>
      </w:r>
      <w:r w:rsidRPr="00A05952">
        <w:rPr>
          <w:lang w:val="en-CA"/>
        </w:rPr>
        <w:t xml:space="preserve"> CCLM mode </w:t>
      </w:r>
      <w:r>
        <w:rPr>
          <w:lang w:val="en-CA"/>
        </w:rPr>
        <w:t xml:space="preserve">in VTM-3.0 </w:t>
      </w:r>
      <w:r w:rsidRPr="00A05952">
        <w:rPr>
          <w:lang w:val="en-CA"/>
        </w:rPr>
        <w:t xml:space="preserve">employs one linear model for predicting the chroma samples from the </w:t>
      </w:r>
      <w:proofErr w:type="spellStart"/>
      <w:r w:rsidRPr="00A05952">
        <w:rPr>
          <w:lang w:val="en-CA"/>
        </w:rPr>
        <w:t>luma</w:t>
      </w:r>
      <w:proofErr w:type="spellEnd"/>
      <w:r w:rsidRPr="00A05952">
        <w:rPr>
          <w:lang w:val="en-CA"/>
        </w:rPr>
        <w:t xml:space="preserve"> samples for the whole CU</w:t>
      </w:r>
      <w:r>
        <w:rPr>
          <w:lang w:val="en-CA"/>
        </w:rPr>
        <w:t xml:space="preserve">. In </w:t>
      </w:r>
      <w:r w:rsidRPr="00A05952">
        <w:rPr>
          <w:lang w:val="en-CA"/>
        </w:rPr>
        <w:t>MMLM, two models</w:t>
      </w:r>
      <w:r>
        <w:rPr>
          <w:lang w:val="en-CA"/>
        </w:rPr>
        <w:t xml:space="preserve"> are defined for the prediction of chroma samples from </w:t>
      </w:r>
      <w:proofErr w:type="spellStart"/>
      <w:r>
        <w:rPr>
          <w:lang w:val="en-CA"/>
        </w:rPr>
        <w:t>luma</w:t>
      </w:r>
      <w:proofErr w:type="spellEnd"/>
      <w:r>
        <w:rPr>
          <w:lang w:val="en-CA"/>
        </w:rPr>
        <w:t xml:space="preserve"> samples</w:t>
      </w:r>
      <w:r w:rsidRPr="00A05952">
        <w:rPr>
          <w:lang w:val="en-CA"/>
        </w:rPr>
        <w:t xml:space="preserve">. </w:t>
      </w:r>
      <w:r>
        <w:rPr>
          <w:lang w:val="en-CA"/>
        </w:rPr>
        <w:t>N</w:t>
      </w:r>
      <w:r w:rsidRPr="00A05952">
        <w:rPr>
          <w:lang w:val="en-CA"/>
        </w:rPr>
        <w:t xml:space="preserve">eighbouring </w:t>
      </w:r>
      <w:proofErr w:type="spellStart"/>
      <w:r w:rsidRPr="00A05952">
        <w:rPr>
          <w:lang w:val="en-CA"/>
        </w:rPr>
        <w:t>luma</w:t>
      </w:r>
      <w:proofErr w:type="spellEnd"/>
      <w:r w:rsidRPr="00A05952">
        <w:rPr>
          <w:lang w:val="en-CA"/>
        </w:rPr>
        <w:t xml:space="preserve"> samples and neighbouring chroma samples of the current block </w:t>
      </w:r>
      <w:r>
        <w:rPr>
          <w:lang w:val="en-CA"/>
        </w:rPr>
        <w:t xml:space="preserve">(aligned with CCLM and MDLM) </w:t>
      </w:r>
      <w:r w:rsidRPr="00A05952">
        <w:rPr>
          <w:lang w:val="en-CA"/>
        </w:rPr>
        <w:t>are classified into two groups</w:t>
      </w:r>
      <w:r>
        <w:rPr>
          <w:lang w:val="en-CA"/>
        </w:rPr>
        <w:t>. E</w:t>
      </w:r>
      <w:r w:rsidRPr="00A05952">
        <w:rPr>
          <w:lang w:val="en-CA"/>
        </w:rPr>
        <w:t xml:space="preserve">ach group is used as a training set to derive a linear model (i.e., a particular </w:t>
      </w:r>
      <w:r w:rsidRPr="00A05952">
        <w:rPr>
          <w:i/>
          <w:lang w:val="en-CA"/>
        </w:rPr>
        <w:t>α</w:t>
      </w:r>
      <w:r w:rsidRPr="00A05952">
        <w:rPr>
          <w:lang w:val="en-CA"/>
        </w:rPr>
        <w:t xml:space="preserve"> and </w:t>
      </w:r>
      <w:r w:rsidRPr="00A05952">
        <w:rPr>
          <w:i/>
          <w:lang w:val="en-CA"/>
        </w:rPr>
        <w:t>β</w:t>
      </w:r>
      <w:r w:rsidRPr="00A05952">
        <w:rPr>
          <w:lang w:val="en-CA"/>
        </w:rPr>
        <w:t xml:space="preserve"> are derived for a particular group). </w:t>
      </w:r>
      <w:r>
        <w:t xml:space="preserve">This test re-uses the min-max method for parameter estimation (as used by CCLM in VTM-3.0) and the </w:t>
      </w:r>
      <w:proofErr w:type="spellStart"/>
      <w:r>
        <w:t>downsampling</w:t>
      </w:r>
      <w:proofErr w:type="spellEnd"/>
      <w:r>
        <w:t xml:space="preserve"> filters used for the derivation of the linear model parameters in CCLM. </w:t>
      </w:r>
      <w:r w:rsidRPr="00A05952">
        <w:rPr>
          <w:lang w:val="en-CA"/>
        </w:rPr>
        <w:t xml:space="preserve">Furthermore, the samples of the current </w:t>
      </w:r>
      <w:proofErr w:type="spellStart"/>
      <w:r w:rsidRPr="00A05952">
        <w:rPr>
          <w:lang w:val="en-CA"/>
        </w:rPr>
        <w:t>luma</w:t>
      </w:r>
      <w:proofErr w:type="spellEnd"/>
      <w:r w:rsidRPr="00A05952">
        <w:rPr>
          <w:lang w:val="en-CA"/>
        </w:rPr>
        <w:t xml:space="preserve"> block are also classified based on the same rule for the classification of neighbouring </w:t>
      </w:r>
      <w:proofErr w:type="spellStart"/>
      <w:r w:rsidRPr="00A05952">
        <w:rPr>
          <w:lang w:val="en-CA"/>
        </w:rPr>
        <w:t>luma</w:t>
      </w:r>
      <w:proofErr w:type="spellEnd"/>
      <w:r w:rsidRPr="00A05952">
        <w:rPr>
          <w:lang w:val="en-CA"/>
        </w:rPr>
        <w:t xml:space="preserve"> samples.</w:t>
      </w:r>
      <w:r>
        <w:rPr>
          <w:lang w:val="en-CA"/>
        </w:rPr>
        <w:t xml:space="preserve"> </w:t>
      </w:r>
      <w:r>
        <w:rPr>
          <w:lang w:val="en-CA"/>
        </w:rPr>
        <w:fldChar w:fldCharType="begin"/>
      </w:r>
      <w:r>
        <w:rPr>
          <w:lang w:val="en-CA"/>
        </w:rPr>
        <w:instrText xml:space="preserve"> REF _Ref527034255 \h </w:instrText>
      </w:r>
      <w:r>
        <w:rPr>
          <w:lang w:val="en-CA"/>
        </w:rPr>
      </w:r>
      <w:r>
        <w:rPr>
          <w:lang w:val="en-CA"/>
        </w:rPr>
        <w:fldChar w:fldCharType="separate"/>
      </w:r>
      <w:r w:rsidR="00EC04E3">
        <w:t>Figure </w:t>
      </w:r>
      <w:r w:rsidR="00EC04E3">
        <w:rPr>
          <w:noProof/>
        </w:rPr>
        <w:t>4</w:t>
      </w:r>
      <w:r>
        <w:rPr>
          <w:lang w:val="en-CA"/>
        </w:rPr>
        <w:fldChar w:fldCharType="end"/>
      </w:r>
      <w:r>
        <w:rPr>
          <w:lang w:val="en-CA"/>
        </w:rPr>
        <w:t xml:space="preserve"> </w:t>
      </w:r>
      <w:r w:rsidRPr="00A05952">
        <w:rPr>
          <w:lang w:val="en-CA"/>
        </w:rPr>
        <w:t>shows an example of classifying the neighbouring samples into two groups</w:t>
      </w:r>
      <w:r>
        <w:rPr>
          <w:lang w:val="en-CA"/>
        </w:rPr>
        <w:t xml:space="preserve"> based on the value </w:t>
      </w:r>
      <w:r w:rsidRPr="007108B8">
        <w:rPr>
          <w:i/>
          <w:lang w:val="en-CA"/>
        </w:rPr>
        <w:t>Threshold</w:t>
      </w:r>
      <w:r w:rsidRPr="00A05952">
        <w:rPr>
          <w:lang w:val="en-CA"/>
        </w:rPr>
        <w:t xml:space="preserve">. </w:t>
      </w:r>
      <w:r w:rsidRPr="00A05952">
        <w:rPr>
          <w:i/>
          <w:lang w:val="en-CA"/>
        </w:rPr>
        <w:t>Threshold</w:t>
      </w:r>
      <w:r w:rsidRPr="00A05952">
        <w:rPr>
          <w:lang w:val="en-CA"/>
        </w:rPr>
        <w:t xml:space="preserve"> is calculated as the average value of the neighbouring reconstructed </w:t>
      </w:r>
      <w:proofErr w:type="spellStart"/>
      <w:r w:rsidRPr="00A05952">
        <w:rPr>
          <w:lang w:val="en-CA"/>
        </w:rPr>
        <w:t>luma</w:t>
      </w:r>
      <w:proofErr w:type="spellEnd"/>
      <w:r w:rsidRPr="00A05952">
        <w:rPr>
          <w:lang w:val="en-CA"/>
        </w:rPr>
        <w:t xml:space="preserve"> samples.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&lt;= </w:t>
      </w:r>
      <w:r w:rsidRPr="00A05952">
        <w:rPr>
          <w:i/>
          <w:lang w:val="en-CA"/>
        </w:rPr>
        <w:t>Threshold</w:t>
      </w:r>
      <w:r w:rsidRPr="00A05952">
        <w:rPr>
          <w:lang w:val="en-CA"/>
        </w:rPr>
        <w:t xml:space="preserve"> is classified into group 1; while a neighbouring sample with </w:t>
      </w:r>
      <w:proofErr w:type="spellStart"/>
      <w:r w:rsidRPr="00A05952">
        <w:rPr>
          <w:i/>
          <w:lang w:val="en-CA"/>
        </w:rPr>
        <w:t>Rec′</w:t>
      </w:r>
      <w:r w:rsidRPr="00A05952">
        <w:rPr>
          <w:i/>
          <w:vertAlign w:val="subscript"/>
          <w:lang w:val="en-CA"/>
        </w:rPr>
        <w:t>L</w:t>
      </w:r>
      <w:proofErr w:type="spellEnd"/>
      <w:r w:rsidRPr="00A05952">
        <w:rPr>
          <w:lang w:val="en-CA"/>
        </w:rPr>
        <w:t>[</w:t>
      </w:r>
      <w:proofErr w:type="spellStart"/>
      <w:r w:rsidRPr="00A05952">
        <w:rPr>
          <w:i/>
          <w:lang w:val="en-CA"/>
        </w:rPr>
        <w:t>x</w:t>
      </w:r>
      <w:r w:rsidRPr="00A05952">
        <w:rPr>
          <w:lang w:val="en-CA"/>
        </w:rPr>
        <w:t>,</w:t>
      </w:r>
      <w:r w:rsidRPr="00A05952">
        <w:rPr>
          <w:i/>
          <w:lang w:val="en-CA"/>
        </w:rPr>
        <w:t>y</w:t>
      </w:r>
      <w:proofErr w:type="spellEnd"/>
      <w:r w:rsidRPr="00A05952">
        <w:rPr>
          <w:lang w:val="en-CA"/>
        </w:rPr>
        <w:t xml:space="preserve">] &gt; </w:t>
      </w:r>
      <w:r w:rsidRPr="00A05952">
        <w:rPr>
          <w:i/>
          <w:lang w:val="en-CA"/>
        </w:rPr>
        <w:t>Threshold</w:t>
      </w:r>
      <w:r w:rsidRPr="00A05952">
        <w:rPr>
          <w:lang w:val="en-CA"/>
        </w:rPr>
        <w:t xml:space="preserve"> is classified into group 2.</w:t>
      </w:r>
      <w:r w:rsidRPr="005025AA">
        <w:rPr>
          <w:lang w:val="en-CA"/>
        </w:rPr>
        <w:t xml:space="preserve"> </w:t>
      </w:r>
      <w:r>
        <w:rPr>
          <w:lang w:val="en-CA"/>
        </w:rPr>
        <w:t>Decoder complexity involved in the MMLM derivation is also studied.</w:t>
      </w:r>
    </w:p>
    <w:p w14:paraId="4B9B1674" w14:textId="77777777" w:rsidR="003F3534" w:rsidRPr="00A05952" w:rsidRDefault="003F3534" w:rsidP="003F3534">
      <w:pPr>
        <w:rPr>
          <w:lang w:val="en-CA"/>
        </w:rPr>
      </w:pPr>
    </w:p>
    <w:p w14:paraId="17B93DCE" w14:textId="77777777" w:rsidR="003F3534" w:rsidRPr="00A05952" w:rsidRDefault="003F3534" w:rsidP="003F3534">
      <w:pPr>
        <w:jc w:val="center"/>
        <w:rPr>
          <w:lang w:val="en-CA"/>
        </w:rPr>
      </w:pPr>
      <w:r w:rsidRPr="00A05952">
        <w:rPr>
          <w:position w:val="-32"/>
          <w:lang w:val="en-CA"/>
        </w:rPr>
        <w:object w:dxaOrig="6200" w:dyaOrig="760" w14:anchorId="1F31D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27.95pt" o:ole="">
            <v:imagedata r:id="rId23" o:title=""/>
          </v:shape>
          <o:OLEObject Type="Embed" ProgID="Equation.DSMT4" ShapeID="_x0000_i1025" DrawAspect="Content" ObjectID="_1607414650" r:id="rId24"/>
        </w:object>
      </w:r>
    </w:p>
    <w:p w14:paraId="3884BD43" w14:textId="77777777" w:rsidR="003F3534" w:rsidRPr="00A05952" w:rsidRDefault="003F3534" w:rsidP="003F3534">
      <w:pPr>
        <w:keepNext/>
        <w:keepLines/>
        <w:jc w:val="center"/>
        <w:rPr>
          <w:lang w:val="en-CA"/>
        </w:rPr>
      </w:pPr>
      <w:r w:rsidRPr="00A05952">
        <w:rPr>
          <w:lang w:val="en-CA"/>
        </w:rPr>
        <w:object w:dxaOrig="16382" w:dyaOrig="13902" w14:anchorId="56CF4C18">
          <v:shape id="_x0000_i1026" type="#_x0000_t75" style="width:201.5pt;height:165.5pt" o:ole="">
            <v:imagedata r:id="rId25" o:title=""/>
          </v:shape>
          <o:OLEObject Type="Embed" ProgID="Visio.Drawing.11" ShapeID="_x0000_i1026" DrawAspect="Content" ObjectID="_1607414651" r:id="rId26"/>
        </w:object>
      </w:r>
    </w:p>
    <w:p w14:paraId="2E17FB92" w14:textId="693B4F16" w:rsidR="003F3534" w:rsidDel="00836B4A" w:rsidRDefault="003F3534" w:rsidP="003F3534">
      <w:pPr>
        <w:pStyle w:val="Caption"/>
        <w:jc w:val="center"/>
        <w:rPr>
          <w:del w:id="90" w:author="Geert Van Der Auwera" w:date="2018-12-12T14:46:00Z"/>
          <w:rFonts w:eastAsiaTheme="minorEastAsia"/>
        </w:rPr>
      </w:pPr>
      <w:bookmarkStart w:id="91" w:name="_Ref527034255"/>
      <w:r>
        <w:t>Figure </w:t>
      </w:r>
      <w:r>
        <w:rPr>
          <w:i w:val="0"/>
          <w:iCs w:val="0"/>
          <w:noProof/>
        </w:rPr>
        <w:fldChar w:fldCharType="begin"/>
      </w:r>
      <w:r>
        <w:rPr>
          <w:noProof/>
        </w:rPr>
        <w:instrText xml:space="preserve"> SEQ Figure \* ARABIC </w:instrText>
      </w:r>
      <w:r>
        <w:rPr>
          <w:i w:val="0"/>
          <w:iCs w:val="0"/>
          <w:noProof/>
        </w:rPr>
        <w:fldChar w:fldCharType="separate"/>
      </w:r>
      <w:r w:rsidR="00EC04E3">
        <w:rPr>
          <w:noProof/>
        </w:rPr>
        <w:t>4</w:t>
      </w:r>
      <w:r>
        <w:rPr>
          <w:i w:val="0"/>
          <w:iCs w:val="0"/>
          <w:noProof/>
        </w:rPr>
        <w:fldChar w:fldCharType="end"/>
      </w:r>
      <w:bookmarkEnd w:id="91"/>
      <w:r>
        <w:t xml:space="preserve">: </w:t>
      </w:r>
      <w:r w:rsidRPr="00A05952">
        <w:rPr>
          <w:sz w:val="22"/>
          <w:szCs w:val="22"/>
          <w:lang w:val="en-CA"/>
        </w:rPr>
        <w:t>An example of classifying the neighbouring samples into two groups</w:t>
      </w:r>
    </w:p>
    <w:p w14:paraId="382C6FD8" w14:textId="4C5A1365" w:rsidR="003F3534" w:rsidRDefault="003F3534">
      <w:pPr>
        <w:pStyle w:val="Caption"/>
        <w:jc w:val="center"/>
        <w:rPr>
          <w:ins w:id="92" w:author="Geert Van Der Auwera" w:date="2018-12-12T14:46:00Z"/>
        </w:rPr>
        <w:pPrChange w:id="93" w:author="Geert Van Der Auwera" w:date="2018-12-12T14:46:00Z">
          <w:pPr/>
        </w:pPrChange>
      </w:pPr>
    </w:p>
    <w:p w14:paraId="7BE33628" w14:textId="77777777" w:rsidR="00836B4A" w:rsidRDefault="00836B4A" w:rsidP="003F3534"/>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3F3534" w:rsidRPr="004C1B3B" w14:paraId="0A38CAF9" w14:textId="77777777" w:rsidTr="009418EB">
        <w:tc>
          <w:tcPr>
            <w:tcW w:w="1088" w:type="dxa"/>
            <w:tcMar>
              <w:top w:w="0" w:type="dxa"/>
              <w:left w:w="108" w:type="dxa"/>
              <w:bottom w:w="0" w:type="dxa"/>
              <w:right w:w="108" w:type="dxa"/>
            </w:tcMar>
            <w:hideMark/>
          </w:tcPr>
          <w:p w14:paraId="1BCB8970" w14:textId="77777777" w:rsidR="003F3534" w:rsidRPr="004C1B3B" w:rsidRDefault="003F3534" w:rsidP="009418EB">
            <w:pPr>
              <w:rPr>
                <w:rFonts w:eastAsia="PMingLiU"/>
                <w:b/>
              </w:rPr>
            </w:pPr>
            <w:r w:rsidRPr="004C1B3B">
              <w:rPr>
                <w:rFonts w:eastAsia="PMingLiU"/>
                <w:b/>
              </w:rPr>
              <w:lastRenderedPageBreak/>
              <w:t>Test #</w:t>
            </w:r>
          </w:p>
        </w:tc>
        <w:tc>
          <w:tcPr>
            <w:tcW w:w="4701" w:type="dxa"/>
            <w:tcMar>
              <w:top w:w="0" w:type="dxa"/>
              <w:left w:w="108" w:type="dxa"/>
              <w:bottom w:w="0" w:type="dxa"/>
              <w:right w:w="108" w:type="dxa"/>
            </w:tcMar>
            <w:hideMark/>
          </w:tcPr>
          <w:p w14:paraId="6A644A9A" w14:textId="77777777" w:rsidR="003F3534" w:rsidRPr="004C1B3B" w:rsidRDefault="003F3534" w:rsidP="009418EB">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48EE9A3" w14:textId="77777777" w:rsidR="003F3534" w:rsidRPr="004C1B3B" w:rsidRDefault="003F3534" w:rsidP="009418EB">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19A5D714" w14:textId="77777777" w:rsidR="003F3534" w:rsidRPr="004C1B3B" w:rsidRDefault="003F3534" w:rsidP="009418EB">
            <w:pPr>
              <w:rPr>
                <w:rFonts w:eastAsia="PMingLiU"/>
                <w:b/>
              </w:rPr>
            </w:pPr>
            <w:r w:rsidRPr="004C1B3B">
              <w:rPr>
                <w:rFonts w:eastAsia="PMingLiU"/>
                <w:b/>
              </w:rPr>
              <w:t>Cross-checker</w:t>
            </w:r>
          </w:p>
        </w:tc>
      </w:tr>
      <w:tr w:rsidR="003F3534" w:rsidRPr="004C1B3B" w14:paraId="29664A84" w14:textId="77777777" w:rsidTr="009418EB">
        <w:tc>
          <w:tcPr>
            <w:tcW w:w="1088" w:type="dxa"/>
            <w:tcMar>
              <w:top w:w="0" w:type="dxa"/>
              <w:left w:w="108" w:type="dxa"/>
              <w:bottom w:w="0" w:type="dxa"/>
              <w:right w:w="108" w:type="dxa"/>
            </w:tcMar>
          </w:tcPr>
          <w:p w14:paraId="3FCF687B" w14:textId="482D7701" w:rsidR="003F3534" w:rsidRPr="004C1B3B" w:rsidRDefault="00044DC2" w:rsidP="009418EB">
            <w:pPr>
              <w:rPr>
                <w:rFonts w:eastAsia="PMingLiU"/>
              </w:rPr>
            </w:pPr>
            <w:r>
              <w:rPr>
                <w:rFonts w:eastAsia="PMingLiU"/>
              </w:rPr>
              <w:t>2.1</w:t>
            </w:r>
          </w:p>
        </w:tc>
        <w:tc>
          <w:tcPr>
            <w:tcW w:w="4701" w:type="dxa"/>
            <w:tcMar>
              <w:top w:w="0" w:type="dxa"/>
              <w:left w:w="108" w:type="dxa"/>
              <w:bottom w:w="0" w:type="dxa"/>
              <w:right w:w="108" w:type="dxa"/>
            </w:tcMar>
            <w:hideMark/>
          </w:tcPr>
          <w:p w14:paraId="12E80F1A" w14:textId="396D3461" w:rsidR="003F3534" w:rsidRPr="004C1B3B" w:rsidRDefault="003E5BC5" w:rsidP="009418EB">
            <w:pPr>
              <w:rPr>
                <w:rFonts w:eastAsia="PMingLiU"/>
              </w:rPr>
            </w:pPr>
            <w:r>
              <w:rPr>
                <w:rFonts w:eastAsia="PMingLiU"/>
              </w:rPr>
              <w:t xml:space="preserve">CCLM + MDLM + </w:t>
            </w:r>
            <w:r w:rsidR="003F3534">
              <w:rPr>
                <w:rFonts w:eastAsia="PMingLiU"/>
              </w:rPr>
              <w:t xml:space="preserve">MMLM </w:t>
            </w:r>
          </w:p>
        </w:tc>
        <w:tc>
          <w:tcPr>
            <w:tcW w:w="1901" w:type="dxa"/>
            <w:tcMar>
              <w:top w:w="0" w:type="dxa"/>
              <w:left w:w="108" w:type="dxa"/>
              <w:bottom w:w="0" w:type="dxa"/>
              <w:right w:w="108" w:type="dxa"/>
            </w:tcMar>
            <w:hideMark/>
          </w:tcPr>
          <w:p w14:paraId="6B9818CE" w14:textId="77777777" w:rsidR="003F3534" w:rsidRPr="004C1B3B" w:rsidRDefault="003F3534" w:rsidP="009418EB">
            <w:pPr>
              <w:rPr>
                <w:rFonts w:eastAsia="PMingLiU"/>
              </w:rPr>
            </w:pPr>
            <w:r>
              <w:rPr>
                <w:rFonts w:eastAsia="PMingLiU"/>
              </w:rPr>
              <w:t>Adarsh K. Ramasubramonian (Qualcomm)</w:t>
            </w:r>
          </w:p>
        </w:tc>
        <w:tc>
          <w:tcPr>
            <w:tcW w:w="1774" w:type="dxa"/>
            <w:tcMar>
              <w:top w:w="0" w:type="dxa"/>
              <w:left w:w="108" w:type="dxa"/>
              <w:bottom w:w="0" w:type="dxa"/>
              <w:right w:w="108" w:type="dxa"/>
            </w:tcMar>
          </w:tcPr>
          <w:p w14:paraId="44FC982A" w14:textId="562EFD12" w:rsidR="003F3534" w:rsidRPr="004C1B3B" w:rsidRDefault="00A571E6" w:rsidP="009418EB">
            <w:pPr>
              <w:rPr>
                <w:rFonts w:eastAsia="PMingLiU"/>
              </w:rPr>
            </w:pPr>
            <w:ins w:id="94" w:author="Geert Van Der Auwera" w:date="2018-11-14T16:42:00Z">
              <w:r>
                <w:t>Hong-Jheng Jhu (Foxconn)</w:t>
              </w:r>
            </w:ins>
          </w:p>
        </w:tc>
      </w:tr>
    </w:tbl>
    <w:p w14:paraId="22722921" w14:textId="16005D05" w:rsidR="00EC7FBC" w:rsidRDefault="00EC7FBC" w:rsidP="00E63920">
      <w:pPr>
        <w:rPr>
          <w:lang w:val="en-CA"/>
        </w:rPr>
      </w:pPr>
    </w:p>
    <w:p w14:paraId="26FD3540" w14:textId="38AC3F31" w:rsidR="00086A97" w:rsidRDefault="007B3494">
      <w:pPr>
        <w:pStyle w:val="Heading3"/>
        <w:rPr>
          <w:lang w:val="en-CA"/>
        </w:rPr>
        <w:pPrChange w:id="95" w:author="Geert Van Der Auwera" w:date="2018-11-25T18:40:00Z">
          <w:pPr>
            <w:pStyle w:val="Heading4"/>
          </w:pPr>
        </w:pPrChange>
      </w:pPr>
      <w:r>
        <w:rPr>
          <w:lang w:val="en-CA"/>
        </w:rPr>
        <w:t>Multiple neighbo</w:t>
      </w:r>
      <w:r w:rsidR="00C709E4">
        <w:rPr>
          <w:lang w:val="en-CA"/>
        </w:rPr>
        <w:t>u</w:t>
      </w:r>
      <w:r>
        <w:rPr>
          <w:lang w:val="en-CA"/>
        </w:rPr>
        <w:t xml:space="preserve">r LM </w:t>
      </w:r>
      <w:r w:rsidR="00086A97">
        <w:rPr>
          <w:lang w:val="en-CA"/>
        </w:rPr>
        <w:t>(JVET-L0388 Foxconn)</w:t>
      </w:r>
    </w:p>
    <w:p w14:paraId="5BBCF3C2" w14:textId="22937125" w:rsidR="00B435FB" w:rsidRDefault="00B435FB" w:rsidP="00B435FB">
      <w:pPr>
        <w:tabs>
          <w:tab w:val="clear" w:pos="1080"/>
          <w:tab w:val="left" w:pos="860"/>
        </w:tabs>
        <w:rPr>
          <w:lang w:val="en-CA" w:eastAsia="zh-TW"/>
        </w:rPr>
      </w:pPr>
      <w:r>
        <w:rPr>
          <w:lang w:val="en-CA"/>
        </w:rPr>
        <w:t xml:space="preserve">A cross component linear model predicts chroma samples based on the reconstructed </w:t>
      </w:r>
      <w:proofErr w:type="spellStart"/>
      <w:r>
        <w:rPr>
          <w:lang w:val="en-CA"/>
        </w:rPr>
        <w:t>luma</w:t>
      </w:r>
      <w:proofErr w:type="spellEnd"/>
      <w:r>
        <w:rPr>
          <w:lang w:val="en-CA"/>
        </w:rPr>
        <w:t xml:space="preserve"> samples of the same CU. The parameters of the linear models are derived by minimizing the regression error using the reconstructed </w:t>
      </w:r>
      <w:proofErr w:type="spellStart"/>
      <w:r>
        <w:rPr>
          <w:lang w:val="en-CA"/>
        </w:rPr>
        <w:t>luma</w:t>
      </w:r>
      <w:proofErr w:type="spellEnd"/>
      <w:r>
        <w:rPr>
          <w:lang w:val="en-CA"/>
        </w:rPr>
        <w:t xml:space="preserve"> samples and chroma samples in the neighbouring data set. Multiple neighbouring data sets for LM and MMLM are proposed</w:t>
      </w:r>
      <w:r>
        <w:rPr>
          <w:lang w:val="en-CA" w:eastAsia="zh-TW"/>
        </w:rPr>
        <w:t xml:space="preserve"> in JVET-J0026, JVET-K0073 and JVET-L0388</w:t>
      </w:r>
      <w:r>
        <w:rPr>
          <w:lang w:val="en-CA"/>
        </w:rPr>
        <w:t xml:space="preserve"> to use multiple neighbouring </w:t>
      </w:r>
      <w:r>
        <w:rPr>
          <w:lang w:eastAsia="zh-TW"/>
        </w:rPr>
        <w:t xml:space="preserve">data sets to cover various linear relationships between </w:t>
      </w:r>
      <w:proofErr w:type="spellStart"/>
      <w:r>
        <w:rPr>
          <w:lang w:val="en-CA"/>
        </w:rPr>
        <w:t>luma</w:t>
      </w:r>
      <w:proofErr w:type="spellEnd"/>
      <w:r>
        <w:rPr>
          <w:lang w:val="en-CA"/>
        </w:rPr>
        <w:t xml:space="preserve"> samples and chroma samples in CU.</w:t>
      </w:r>
    </w:p>
    <w:p w14:paraId="5D466109" w14:textId="223847A1" w:rsidR="00086A97" w:rsidRDefault="00B435FB" w:rsidP="00AC7E25">
      <w:pPr>
        <w:tabs>
          <w:tab w:val="clear" w:pos="1080"/>
          <w:tab w:val="left" w:pos="860"/>
        </w:tabs>
        <w:rPr>
          <w:lang w:val="en-CA"/>
        </w:rPr>
      </w:pPr>
      <w:r>
        <w:rPr>
          <w:lang w:eastAsia="de-DE"/>
        </w:rPr>
        <w:t xml:space="preserve">The test provided would </w:t>
      </w:r>
      <w:r>
        <w:rPr>
          <w:lang w:eastAsia="zh-TW"/>
        </w:rPr>
        <w:t xml:space="preserve">also </w:t>
      </w:r>
      <w:r>
        <w:rPr>
          <w:lang w:eastAsia="de-DE"/>
        </w:rPr>
        <w:t xml:space="preserve">like to </w:t>
      </w:r>
      <w:r>
        <w:rPr>
          <w:lang w:eastAsia="zh-TW"/>
        </w:rPr>
        <w:t>address</w:t>
      </w:r>
      <w:r>
        <w:rPr>
          <w:lang w:eastAsia="de-DE"/>
        </w:rPr>
        <w:t xml:space="preserve"> the complexity concerns </w:t>
      </w:r>
      <w:r>
        <w:rPr>
          <w:lang w:eastAsia="zh-TW"/>
        </w:rPr>
        <w:t>of</w:t>
      </w:r>
      <w:r>
        <w:rPr>
          <w:lang w:eastAsia="de-DE"/>
        </w:rPr>
        <w:t xml:space="preserve"> MMLM</w:t>
      </w:r>
      <w:r>
        <w:rPr>
          <w:lang w:eastAsia="zh-TW"/>
        </w:rPr>
        <w:t xml:space="preserve"> and </w:t>
      </w:r>
      <w:r>
        <w:rPr>
          <w:lang w:eastAsia="de-DE"/>
        </w:rPr>
        <w:t>MNLM.</w:t>
      </w:r>
    </w:p>
    <w:p w14:paraId="0479DC7C" w14:textId="77777777" w:rsidR="00420091" w:rsidRDefault="00420091" w:rsidP="00E63920">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4997"/>
        <w:gridCol w:w="1820"/>
        <w:gridCol w:w="1866"/>
      </w:tblGrid>
      <w:tr w:rsidR="00420091" w:rsidRPr="001B51C9" w14:paraId="142AA029" w14:textId="77777777" w:rsidTr="009418EB">
        <w:tc>
          <w:tcPr>
            <w:tcW w:w="868" w:type="dxa"/>
            <w:tcBorders>
              <w:top w:val="single" w:sz="4" w:space="0" w:color="auto"/>
              <w:left w:val="single" w:sz="4" w:space="0" w:color="auto"/>
              <w:bottom w:val="single" w:sz="4" w:space="0" w:color="auto"/>
              <w:right w:val="single" w:sz="4" w:space="0" w:color="auto"/>
            </w:tcBorders>
            <w:hideMark/>
          </w:tcPr>
          <w:p w14:paraId="342BE6F4" w14:textId="77777777" w:rsidR="00420091" w:rsidRPr="00B72F5A" w:rsidRDefault="00420091" w:rsidP="009418EB">
            <w:pPr>
              <w:rPr>
                <w:b/>
                <w:lang w:val="de-DE" w:eastAsia="de-DE"/>
              </w:rPr>
            </w:pPr>
            <w:r w:rsidRPr="00B72F5A">
              <w:rPr>
                <w:b/>
                <w:lang w:val="de-DE" w:eastAsia="de-DE"/>
              </w:rPr>
              <w:t>Test #</w:t>
            </w:r>
          </w:p>
        </w:tc>
        <w:tc>
          <w:tcPr>
            <w:tcW w:w="5246" w:type="dxa"/>
            <w:tcBorders>
              <w:top w:val="single" w:sz="4" w:space="0" w:color="auto"/>
              <w:left w:val="single" w:sz="4" w:space="0" w:color="auto"/>
              <w:bottom w:val="single" w:sz="4" w:space="0" w:color="auto"/>
              <w:right w:val="single" w:sz="4" w:space="0" w:color="auto"/>
            </w:tcBorders>
            <w:hideMark/>
          </w:tcPr>
          <w:p w14:paraId="1347E1A1" w14:textId="77777777" w:rsidR="00420091" w:rsidRPr="00B72F5A" w:rsidRDefault="00420091" w:rsidP="009418EB">
            <w:pPr>
              <w:rPr>
                <w:b/>
                <w:lang w:val="de-DE" w:eastAsia="de-DE"/>
              </w:rPr>
            </w:pPr>
            <w:r w:rsidRPr="00B72F5A">
              <w:rPr>
                <w:b/>
                <w:lang w:val="de-DE" w:eastAsia="de-DE"/>
              </w:rPr>
              <w:t>Description</w:t>
            </w:r>
          </w:p>
        </w:tc>
        <w:tc>
          <w:tcPr>
            <w:tcW w:w="1866" w:type="dxa"/>
            <w:tcBorders>
              <w:top w:val="single" w:sz="4" w:space="0" w:color="auto"/>
              <w:left w:val="single" w:sz="4" w:space="0" w:color="auto"/>
              <w:bottom w:val="single" w:sz="4" w:space="0" w:color="auto"/>
              <w:right w:val="single" w:sz="4" w:space="0" w:color="auto"/>
            </w:tcBorders>
            <w:hideMark/>
          </w:tcPr>
          <w:p w14:paraId="47A79FCD" w14:textId="77777777" w:rsidR="00420091" w:rsidRPr="00B72F5A" w:rsidRDefault="00420091" w:rsidP="009418EB">
            <w:pPr>
              <w:rPr>
                <w:b/>
                <w:lang w:val="de-DE" w:eastAsia="de-DE"/>
              </w:rPr>
            </w:pPr>
            <w:r w:rsidRPr="00B72F5A">
              <w:rPr>
                <w:b/>
                <w:lang w:val="de-DE" w:eastAsia="de-DE"/>
              </w:rPr>
              <w:t>Tester</w:t>
            </w:r>
          </w:p>
        </w:tc>
        <w:tc>
          <w:tcPr>
            <w:tcW w:w="1555" w:type="dxa"/>
            <w:tcBorders>
              <w:top w:val="single" w:sz="4" w:space="0" w:color="auto"/>
              <w:left w:val="single" w:sz="4" w:space="0" w:color="auto"/>
              <w:bottom w:val="single" w:sz="4" w:space="0" w:color="auto"/>
              <w:right w:val="single" w:sz="4" w:space="0" w:color="auto"/>
            </w:tcBorders>
            <w:hideMark/>
          </w:tcPr>
          <w:p w14:paraId="04AA4BCD" w14:textId="77777777" w:rsidR="00420091" w:rsidRPr="00B72F5A" w:rsidRDefault="00420091" w:rsidP="009418EB">
            <w:pPr>
              <w:rPr>
                <w:b/>
                <w:lang w:val="de-DE" w:eastAsia="de-DE"/>
              </w:rPr>
            </w:pPr>
            <w:r w:rsidRPr="00B72F5A">
              <w:rPr>
                <w:b/>
                <w:lang w:val="de-DE" w:eastAsia="de-DE"/>
              </w:rPr>
              <w:t>Cross-checker</w:t>
            </w:r>
          </w:p>
        </w:tc>
      </w:tr>
      <w:tr w:rsidR="00871BB8" w14:paraId="13344388" w14:textId="77777777" w:rsidTr="009418EB">
        <w:tc>
          <w:tcPr>
            <w:tcW w:w="868" w:type="dxa"/>
            <w:tcBorders>
              <w:top w:val="single" w:sz="4" w:space="0" w:color="auto"/>
              <w:left w:val="single" w:sz="4" w:space="0" w:color="auto"/>
              <w:bottom w:val="single" w:sz="4" w:space="0" w:color="auto"/>
              <w:right w:val="single" w:sz="4" w:space="0" w:color="auto"/>
            </w:tcBorders>
          </w:tcPr>
          <w:p w14:paraId="0778F39C" w14:textId="77777777" w:rsidR="00871BB8" w:rsidRDefault="00871BB8" w:rsidP="00871BB8">
            <w:pPr>
              <w:rPr>
                <w:lang w:val="es-ES_tradnl" w:eastAsia="de-DE"/>
              </w:rPr>
            </w:pPr>
            <w:r>
              <w:rPr>
                <w:lang w:val="es-ES_tradnl" w:eastAsia="de-DE"/>
              </w:rPr>
              <w:t>2.2</w:t>
            </w:r>
          </w:p>
        </w:tc>
        <w:tc>
          <w:tcPr>
            <w:tcW w:w="5246" w:type="dxa"/>
            <w:tcBorders>
              <w:top w:val="single" w:sz="4" w:space="0" w:color="auto"/>
              <w:left w:val="single" w:sz="4" w:space="0" w:color="auto"/>
              <w:bottom w:val="single" w:sz="4" w:space="0" w:color="auto"/>
              <w:right w:val="single" w:sz="4" w:space="0" w:color="auto"/>
            </w:tcBorders>
          </w:tcPr>
          <w:p w14:paraId="4626554E" w14:textId="265C6D9B" w:rsidR="00871BB8" w:rsidRPr="00AC7E25" w:rsidRDefault="00871BB8" w:rsidP="00871BB8">
            <w:pPr>
              <w:rPr>
                <w:rFonts w:eastAsia="PMingLiU"/>
              </w:rPr>
            </w:pPr>
            <w:r w:rsidRPr="00AC7E25">
              <w:rPr>
                <w:rFonts w:eastAsia="PMingLiU"/>
              </w:rPr>
              <w:t>Multiple neighbour LM (MNLM) (</w:t>
            </w:r>
            <w:r>
              <w:rPr>
                <w:rFonts w:eastAsia="PMingLiU"/>
              </w:rPr>
              <w:t xml:space="preserve">CCLM + MDLM + </w:t>
            </w:r>
            <w:r w:rsidRPr="00AC7E25">
              <w:rPr>
                <w:rFonts w:eastAsia="PMingLiU"/>
              </w:rPr>
              <w:t>MMLM + Above-MMLM + Left-MMLM)</w:t>
            </w:r>
          </w:p>
        </w:tc>
        <w:tc>
          <w:tcPr>
            <w:tcW w:w="1866" w:type="dxa"/>
            <w:tcBorders>
              <w:top w:val="single" w:sz="4" w:space="0" w:color="auto"/>
              <w:left w:val="single" w:sz="4" w:space="0" w:color="auto"/>
              <w:bottom w:val="single" w:sz="4" w:space="0" w:color="auto"/>
              <w:right w:val="single" w:sz="4" w:space="0" w:color="auto"/>
            </w:tcBorders>
          </w:tcPr>
          <w:p w14:paraId="47A35C90" w14:textId="77777777" w:rsidR="00871BB8" w:rsidRDefault="00871BB8" w:rsidP="00871BB8">
            <w:pPr>
              <w:rPr>
                <w:lang w:val="es-ES_tradnl" w:eastAsia="de-DE"/>
              </w:rPr>
            </w:pPr>
            <w:r w:rsidRPr="00492E87">
              <w:rPr>
                <w:lang w:eastAsia="ja-JP"/>
              </w:rPr>
              <w:t>Hong-Jheng Jhu (Foxconn)</w:t>
            </w:r>
          </w:p>
        </w:tc>
        <w:tc>
          <w:tcPr>
            <w:tcW w:w="1555" w:type="dxa"/>
            <w:tcBorders>
              <w:top w:val="single" w:sz="4" w:space="0" w:color="auto"/>
              <w:left w:val="single" w:sz="4" w:space="0" w:color="auto"/>
              <w:bottom w:val="single" w:sz="4" w:space="0" w:color="auto"/>
              <w:right w:val="single" w:sz="4" w:space="0" w:color="auto"/>
            </w:tcBorders>
          </w:tcPr>
          <w:p w14:paraId="6122E83D" w14:textId="2B3F5B90" w:rsidR="00871BB8" w:rsidRDefault="00871BB8" w:rsidP="00871BB8">
            <w:r>
              <w:rPr>
                <w:rFonts w:eastAsia="PMingLiU"/>
              </w:rPr>
              <w:t>Adarsh K. Ramasubramonian (Qualcomm)</w:t>
            </w:r>
          </w:p>
        </w:tc>
      </w:tr>
    </w:tbl>
    <w:p w14:paraId="71F60FF9" w14:textId="2F04113A" w:rsidR="00086A97" w:rsidRDefault="00086A97" w:rsidP="00E63920">
      <w:pPr>
        <w:rPr>
          <w:ins w:id="96" w:author="Geert Van Der Auwera" w:date="2018-12-21T11:04:00Z"/>
          <w:lang w:val="en-CA"/>
        </w:rPr>
      </w:pPr>
    </w:p>
    <w:p w14:paraId="4A15B06B" w14:textId="0D4DC106" w:rsidR="00B60A22" w:rsidRDefault="00EC4EDF">
      <w:pPr>
        <w:pStyle w:val="Heading4"/>
        <w:rPr>
          <w:ins w:id="97" w:author="Geert Van Der Auwera" w:date="2018-12-21T11:04:00Z"/>
          <w:lang w:val="en-CA"/>
        </w:rPr>
        <w:pPrChange w:id="98" w:author="Geert Van Der Auwera" w:date="2018-12-21T11:04:00Z">
          <w:pPr/>
        </w:pPrChange>
      </w:pPr>
      <w:ins w:id="99" w:author="Geert Van Der Auwera" w:date="2018-12-21T11:05:00Z">
        <w:r>
          <w:rPr>
            <w:lang w:val="en-CA"/>
          </w:rPr>
          <w:t>Combination of tests 2.1 and 2.2 (JVET-L0251, JVET-L0388)</w:t>
        </w:r>
      </w:ins>
    </w:p>
    <w:p w14:paraId="4FDF93F7" w14:textId="532C677A" w:rsidR="00EC4EDF" w:rsidRPr="007F6552" w:rsidRDefault="00576B71">
      <w:pPr>
        <w:tabs>
          <w:tab w:val="clear" w:pos="1080"/>
          <w:tab w:val="left" w:pos="860"/>
        </w:tabs>
        <w:rPr>
          <w:ins w:id="100" w:author="Geert Van Der Auwera" w:date="2018-12-21T11:07:00Z"/>
          <w:lang w:eastAsia="de-DE"/>
          <w:rPrChange w:id="101" w:author="Geert Van Der Auwera" w:date="2018-12-21T11:08:00Z">
            <w:rPr>
              <w:ins w:id="102" w:author="Geert Van Der Auwera" w:date="2018-12-21T11:07:00Z"/>
              <w:lang w:val="en-CA"/>
            </w:rPr>
          </w:rPrChange>
        </w:rPr>
        <w:pPrChange w:id="103" w:author="Geert Van Der Auwera" w:date="2018-12-21T11:08:00Z">
          <w:pPr/>
        </w:pPrChange>
      </w:pPr>
      <w:ins w:id="104" w:author="Geert Van Der Auwera" w:date="2018-12-21T11:06:00Z">
        <w:r w:rsidRPr="007F6552">
          <w:rPr>
            <w:lang w:eastAsia="de-DE"/>
            <w:rPrChange w:id="105" w:author="Geert Van Der Auwera" w:date="2018-12-21T11:08:00Z">
              <w:rPr>
                <w:rFonts w:ascii="Calibri" w:hAnsi="Calibri" w:cs="Calibri"/>
                <w:szCs w:val="22"/>
              </w:rPr>
            </w:rPrChange>
          </w:rPr>
          <w:t xml:space="preserve">The combined test (2.2.1) studies MMLM with combination of </w:t>
        </w:r>
        <w:proofErr w:type="spellStart"/>
        <w:r w:rsidRPr="007F6552">
          <w:rPr>
            <w:lang w:eastAsia="de-DE"/>
            <w:rPrChange w:id="106" w:author="Geert Van Der Auwera" w:date="2018-12-21T11:08:00Z">
              <w:rPr>
                <w:rFonts w:ascii="Calibri" w:hAnsi="Calibri" w:cs="Calibri"/>
                <w:szCs w:val="22"/>
              </w:rPr>
            </w:rPrChange>
          </w:rPr>
          <w:t>signalling</w:t>
        </w:r>
        <w:proofErr w:type="spellEnd"/>
        <w:r w:rsidRPr="007F6552">
          <w:rPr>
            <w:lang w:eastAsia="de-DE"/>
            <w:rPrChange w:id="107" w:author="Geert Van Der Auwera" w:date="2018-12-21T11:08:00Z">
              <w:rPr>
                <w:rFonts w:ascii="Calibri" w:hAnsi="Calibri" w:cs="Calibri"/>
                <w:szCs w:val="22"/>
              </w:rPr>
            </w:rPrChange>
          </w:rPr>
          <w:t xml:space="preserve"> and number of lines from both tests</w:t>
        </w:r>
      </w:ins>
      <w:ins w:id="108" w:author="Geert Van Der Auwera" w:date="2018-12-21T11:07:00Z">
        <w:r w:rsidR="00410EAB" w:rsidRPr="007F6552">
          <w:rPr>
            <w:lang w:eastAsia="de-DE"/>
            <w:rPrChange w:id="109" w:author="Geert Van Der Auwera" w:date="2018-12-21T11:08:00Z">
              <w:rPr>
                <w:rFonts w:ascii="Calibri" w:hAnsi="Calibri" w:cs="Calibri"/>
                <w:szCs w:val="22"/>
              </w:rPr>
            </w:rPrChange>
          </w:rPr>
          <w:t xml:space="preserve"> as summarized in the following table</w:t>
        </w:r>
      </w:ins>
      <w:ins w:id="110" w:author="Geert Van Der Auwera" w:date="2018-12-21T11:06:00Z">
        <w:r w:rsidRPr="007F6552">
          <w:rPr>
            <w:lang w:eastAsia="de-DE"/>
            <w:rPrChange w:id="111" w:author="Geert Van Der Auwera" w:date="2018-12-21T11:08:00Z">
              <w:rPr>
                <w:rFonts w:ascii="Calibri" w:hAnsi="Calibri" w:cs="Calibri"/>
                <w:szCs w:val="22"/>
              </w:rPr>
            </w:rPrChange>
          </w:rPr>
          <w:t>.</w:t>
        </w:r>
      </w:ins>
      <w:ins w:id="112" w:author="Geert Van Der Auwera" w:date="2018-12-21T11:08:00Z">
        <w:r w:rsidR="001A2FED">
          <w:rPr>
            <w:lang w:eastAsia="de-DE"/>
          </w:rPr>
          <w:t xml:space="preserve"> </w:t>
        </w:r>
      </w:ins>
      <w:ins w:id="113" w:author="Geert Van Der Auwera" w:date="2018-12-21T11:17:00Z">
        <w:r w:rsidR="009B38A9">
          <w:rPr>
            <w:lang w:eastAsia="de-DE"/>
          </w:rPr>
          <w:t>MMLM</w:t>
        </w:r>
      </w:ins>
      <w:ins w:id="114" w:author="Geert Van Der Auwera" w:date="2018-12-21T11:10:00Z">
        <w:r w:rsidR="004249D3" w:rsidRPr="00F50D07">
          <w:rPr>
            <w:lang w:eastAsia="de-DE"/>
            <w:rPrChange w:id="115" w:author="Geert Van Der Auwera" w:date="2018-12-21T11:12:00Z">
              <w:rPr>
                <w:rFonts w:ascii="Calibri" w:hAnsi="Calibri" w:cs="Calibri"/>
                <w:szCs w:val="22"/>
              </w:rPr>
            </w:rPrChange>
          </w:rPr>
          <w:t xml:space="preserve"> </w:t>
        </w:r>
      </w:ins>
      <w:ins w:id="116" w:author="Geert Van Der Auwera" w:date="2018-12-21T11:08:00Z">
        <w:r w:rsidR="001A2FED" w:rsidRPr="00F50D07">
          <w:rPr>
            <w:lang w:eastAsia="de-DE"/>
            <w:rPrChange w:id="117" w:author="Geert Van Der Auwera" w:date="2018-12-21T11:12:00Z">
              <w:rPr>
                <w:rFonts w:ascii="Calibri" w:hAnsi="Calibri" w:cs="Calibri"/>
                <w:szCs w:val="22"/>
              </w:rPr>
            </w:rPrChange>
          </w:rPr>
          <w:t>use</w:t>
        </w:r>
      </w:ins>
      <w:ins w:id="118" w:author="Geert Van Der Auwera" w:date="2018-12-21T11:14:00Z">
        <w:r w:rsidR="0067394E">
          <w:rPr>
            <w:lang w:eastAsia="de-DE"/>
          </w:rPr>
          <w:t>s</w:t>
        </w:r>
      </w:ins>
      <w:ins w:id="119" w:author="Geert Van Der Auwera" w:date="2018-12-21T11:08:00Z">
        <w:r w:rsidR="001A2FED" w:rsidRPr="00F50D07">
          <w:rPr>
            <w:lang w:eastAsia="de-DE"/>
            <w:rPrChange w:id="120" w:author="Geert Van Der Auwera" w:date="2018-12-21T11:12:00Z">
              <w:rPr>
                <w:rFonts w:ascii="Calibri" w:hAnsi="Calibri" w:cs="Calibri"/>
                <w:szCs w:val="22"/>
              </w:rPr>
            </w:rPrChange>
          </w:rPr>
          <w:t xml:space="preserve"> the </w:t>
        </w:r>
      </w:ins>
      <w:ins w:id="121" w:author="Geert Van Der Auwera" w:date="2018-12-21T11:09:00Z">
        <w:r w:rsidR="00A20C77" w:rsidRPr="00F50D07">
          <w:rPr>
            <w:lang w:eastAsia="de-DE"/>
            <w:rPrChange w:id="122" w:author="Geert Van Der Auwera" w:date="2018-12-21T11:12:00Z">
              <w:rPr>
                <w:rFonts w:ascii="Calibri" w:hAnsi="Calibri" w:cs="Calibri"/>
                <w:szCs w:val="22"/>
              </w:rPr>
            </w:rPrChange>
          </w:rPr>
          <w:t>min-max</w:t>
        </w:r>
      </w:ins>
      <w:ins w:id="123" w:author="Geert Van Der Auwera" w:date="2018-12-21T11:08:00Z">
        <w:r w:rsidR="001A2FED" w:rsidRPr="00F50D07">
          <w:rPr>
            <w:lang w:eastAsia="de-DE"/>
            <w:rPrChange w:id="124" w:author="Geert Van Der Auwera" w:date="2018-12-21T11:12:00Z">
              <w:rPr>
                <w:rFonts w:ascii="Calibri" w:hAnsi="Calibri" w:cs="Calibri"/>
                <w:szCs w:val="22"/>
              </w:rPr>
            </w:rPrChange>
          </w:rPr>
          <w:t xml:space="preserve"> </w:t>
        </w:r>
      </w:ins>
      <w:ins w:id="125" w:author="Geert Van Der Auwera" w:date="2018-12-21T11:14:00Z">
        <w:r w:rsidR="008853D0">
          <w:rPr>
            <w:lang w:eastAsia="de-DE"/>
          </w:rPr>
          <w:t>method</w:t>
        </w:r>
      </w:ins>
      <w:ins w:id="126" w:author="Geert Van Der Auwera" w:date="2018-12-21T11:08:00Z">
        <w:r w:rsidR="001A2FED" w:rsidRPr="00F50D07">
          <w:rPr>
            <w:lang w:eastAsia="de-DE"/>
            <w:rPrChange w:id="127" w:author="Geert Van Der Auwera" w:date="2018-12-21T11:12:00Z">
              <w:rPr>
                <w:rFonts w:ascii="Calibri" w:hAnsi="Calibri" w:cs="Calibri"/>
                <w:szCs w:val="22"/>
              </w:rPr>
            </w:rPrChange>
          </w:rPr>
          <w:t xml:space="preserve"> for model parameter derivation and the mean-</w:t>
        </w:r>
        <w:proofErr w:type="spellStart"/>
        <w:r w:rsidR="001A2FED" w:rsidRPr="00F50D07">
          <w:rPr>
            <w:lang w:eastAsia="de-DE"/>
            <w:rPrChange w:id="128" w:author="Geert Van Der Auwera" w:date="2018-12-21T11:12:00Z">
              <w:rPr>
                <w:rFonts w:ascii="Calibri" w:hAnsi="Calibri" w:cs="Calibri"/>
                <w:szCs w:val="22"/>
              </w:rPr>
            </w:rPrChange>
          </w:rPr>
          <w:t>luma</w:t>
        </w:r>
        <w:proofErr w:type="spellEnd"/>
        <w:r w:rsidR="001A2FED" w:rsidRPr="00F50D07">
          <w:rPr>
            <w:lang w:eastAsia="de-DE"/>
            <w:rPrChange w:id="129" w:author="Geert Van Der Auwera" w:date="2018-12-21T11:12:00Z">
              <w:rPr>
                <w:rFonts w:ascii="Calibri" w:hAnsi="Calibri" w:cs="Calibri"/>
                <w:szCs w:val="22"/>
              </w:rPr>
            </w:rPrChange>
          </w:rPr>
          <w:t xml:space="preserve"> for classification</w:t>
        </w:r>
      </w:ins>
      <w:ins w:id="130" w:author="Geert Van Der Auwera" w:date="2018-12-21T11:19:00Z">
        <w:r w:rsidR="00F95DDA">
          <w:rPr>
            <w:lang w:eastAsia="de-DE"/>
          </w:rPr>
          <w:t xml:space="preserve"> in the two-model equivalent of MDLM modes</w:t>
        </w:r>
      </w:ins>
      <w:ins w:id="131" w:author="Geert Van Der Auwera" w:date="2018-12-21T11:08:00Z">
        <w:r w:rsidR="001A2FED" w:rsidRPr="00F50D07">
          <w:rPr>
            <w:lang w:eastAsia="de-DE"/>
            <w:rPrChange w:id="132" w:author="Geert Van Der Auwera" w:date="2018-12-21T11:12:00Z">
              <w:rPr>
                <w:rFonts w:ascii="Calibri" w:hAnsi="Calibri" w:cs="Calibri"/>
                <w:szCs w:val="22"/>
              </w:rPr>
            </w:rPrChange>
          </w:rPr>
          <w:t>.</w:t>
        </w:r>
      </w:ins>
    </w:p>
    <w:p w14:paraId="75D22D0F" w14:textId="1B1780FA" w:rsidR="007F6552" w:rsidRPr="00F50D07" w:rsidRDefault="007F6552">
      <w:pPr>
        <w:tabs>
          <w:tab w:val="clear" w:pos="1080"/>
          <w:tab w:val="left" w:pos="860"/>
        </w:tabs>
        <w:rPr>
          <w:ins w:id="133" w:author="Geert Van Der Auwera" w:date="2018-12-21T11:07:00Z"/>
          <w:lang w:eastAsia="de-DE"/>
          <w:rPrChange w:id="134" w:author="Geert Van Der Auwera" w:date="2018-12-21T11:12:00Z">
            <w:rPr>
              <w:ins w:id="135" w:author="Geert Van Der Auwera" w:date="2018-12-21T11:07:00Z"/>
              <w:lang w:val="en-CA"/>
            </w:rPr>
          </w:rPrChange>
        </w:rPr>
        <w:pPrChange w:id="136" w:author="Geert Van Der Auwera" w:date="2018-12-21T11:12:00Z">
          <w:pPr/>
        </w:pPrChange>
      </w:pPr>
    </w:p>
    <w:tbl>
      <w:tblPr>
        <w:tblW w:w="9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Change w:id="137" w:author="Geert Van Der Auwera" w:date="2018-12-21T11:12:00Z">
          <w:tblPr>
            <w:tblW w:w="0" w:type="auto"/>
            <w:tblCellMar>
              <w:left w:w="0" w:type="dxa"/>
              <w:right w:w="0" w:type="dxa"/>
            </w:tblCellMar>
            <w:tblLook w:val="04A0" w:firstRow="1" w:lastRow="0" w:firstColumn="1" w:lastColumn="0" w:noHBand="0" w:noVBand="1"/>
          </w:tblPr>
        </w:tblPrChange>
      </w:tblPr>
      <w:tblGrid>
        <w:gridCol w:w="2295"/>
        <w:gridCol w:w="2416"/>
        <w:gridCol w:w="2213"/>
        <w:gridCol w:w="2606"/>
        <w:tblGridChange w:id="138">
          <w:tblGrid>
            <w:gridCol w:w="2295"/>
            <w:gridCol w:w="2416"/>
            <w:gridCol w:w="2213"/>
            <w:gridCol w:w="2416"/>
          </w:tblGrid>
        </w:tblGridChange>
      </w:tblGrid>
      <w:tr w:rsidR="007F6552" w14:paraId="4D5893A4" w14:textId="77777777" w:rsidTr="00F50D07">
        <w:trPr>
          <w:ins w:id="139" w:author="Geert Van Der Auwera" w:date="2018-12-21T11:07:00Z"/>
        </w:trPr>
        <w:tc>
          <w:tcPr>
            <w:tcW w:w="2295" w:type="dxa"/>
            <w:tcMar>
              <w:top w:w="0" w:type="dxa"/>
              <w:left w:w="108" w:type="dxa"/>
              <w:bottom w:w="0" w:type="dxa"/>
              <w:right w:w="108" w:type="dxa"/>
            </w:tcMar>
            <w:hideMark/>
            <w:tcPrChange w:id="140" w:author="Geert Van Der Auwera" w:date="2018-12-21T11:12:00Z">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6A9433E" w14:textId="77777777" w:rsidR="007F6552" w:rsidRPr="00F50D07" w:rsidRDefault="007F6552">
            <w:pPr>
              <w:rPr>
                <w:ins w:id="141" w:author="Geert Van Der Auwera" w:date="2018-12-21T11:07:00Z"/>
                <w:lang w:eastAsia="de-DE"/>
                <w:rPrChange w:id="142" w:author="Geert Van Der Auwera" w:date="2018-12-21T11:12:00Z">
                  <w:rPr>
                    <w:ins w:id="143" w:author="Geert Van Der Auwera" w:date="2018-12-21T11:07:00Z"/>
                    <w:sz w:val="24"/>
                  </w:rPr>
                </w:rPrChange>
              </w:rPr>
            </w:pPr>
            <w:ins w:id="144" w:author="Geert Van Der Auwera" w:date="2018-12-21T11:07:00Z">
              <w:r w:rsidRPr="00F50D07">
                <w:rPr>
                  <w:lang w:eastAsia="de-DE"/>
                  <w:rPrChange w:id="145" w:author="Geert Van Der Auwera" w:date="2018-12-21T11:12:00Z">
                    <w:rPr>
                      <w:rFonts w:ascii="Calibri" w:hAnsi="Calibri" w:cs="Calibri"/>
                      <w:szCs w:val="22"/>
                    </w:rPr>
                  </w:rPrChange>
                </w:rPr>
                <w:t> </w:t>
              </w:r>
            </w:ins>
          </w:p>
        </w:tc>
        <w:tc>
          <w:tcPr>
            <w:tcW w:w="2416" w:type="dxa"/>
            <w:tcMar>
              <w:top w:w="0" w:type="dxa"/>
              <w:left w:w="108" w:type="dxa"/>
              <w:bottom w:w="0" w:type="dxa"/>
              <w:right w:w="108" w:type="dxa"/>
            </w:tcMar>
            <w:hideMark/>
            <w:tcPrChange w:id="146" w:author="Geert Van Der Auwera" w:date="2018-12-21T11:12:00Z">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26856662" w14:textId="77777777" w:rsidR="007F6552" w:rsidRDefault="007F6552">
            <w:pPr>
              <w:rPr>
                <w:ins w:id="147" w:author="Geert Van Der Auwera" w:date="2018-12-21T11:07:00Z"/>
                <w:lang w:eastAsia="de-DE"/>
              </w:rPr>
            </w:pPr>
            <w:ins w:id="148" w:author="Geert Van Der Auwera" w:date="2018-12-21T11:07:00Z">
              <w:r w:rsidRPr="00F50D07">
                <w:rPr>
                  <w:lang w:eastAsia="de-DE"/>
                  <w:rPrChange w:id="149" w:author="Geert Van Der Auwera" w:date="2018-12-21T11:12:00Z">
                    <w:rPr>
                      <w:rFonts w:ascii="Calibri" w:hAnsi="Calibri" w:cs="Calibri"/>
                      <w:szCs w:val="22"/>
                    </w:rPr>
                  </w:rPrChange>
                </w:rPr>
                <w:t>Test 2.1</w:t>
              </w:r>
            </w:ins>
          </w:p>
        </w:tc>
        <w:tc>
          <w:tcPr>
            <w:tcW w:w="2213" w:type="dxa"/>
            <w:tcMar>
              <w:top w:w="0" w:type="dxa"/>
              <w:left w:w="108" w:type="dxa"/>
              <w:bottom w:w="0" w:type="dxa"/>
              <w:right w:w="108" w:type="dxa"/>
            </w:tcMar>
            <w:hideMark/>
            <w:tcPrChange w:id="150" w:author="Geert Van Der Auwera" w:date="2018-12-21T11:12:00Z">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66B594AB" w14:textId="77777777" w:rsidR="007F6552" w:rsidRDefault="007F6552">
            <w:pPr>
              <w:rPr>
                <w:ins w:id="151" w:author="Geert Van Der Auwera" w:date="2018-12-21T11:07:00Z"/>
                <w:lang w:eastAsia="de-DE"/>
              </w:rPr>
            </w:pPr>
            <w:ins w:id="152" w:author="Geert Van Der Auwera" w:date="2018-12-21T11:07:00Z">
              <w:r w:rsidRPr="00F50D07">
                <w:rPr>
                  <w:lang w:eastAsia="de-DE"/>
                  <w:rPrChange w:id="153" w:author="Geert Van Der Auwera" w:date="2018-12-21T11:12:00Z">
                    <w:rPr>
                      <w:rFonts w:ascii="Calibri" w:hAnsi="Calibri" w:cs="Calibri"/>
                      <w:szCs w:val="22"/>
                    </w:rPr>
                  </w:rPrChange>
                </w:rPr>
                <w:t>Test 2.2</w:t>
              </w:r>
            </w:ins>
          </w:p>
        </w:tc>
        <w:tc>
          <w:tcPr>
            <w:tcW w:w="2606" w:type="dxa"/>
            <w:tcMar>
              <w:top w:w="0" w:type="dxa"/>
              <w:left w:w="108" w:type="dxa"/>
              <w:bottom w:w="0" w:type="dxa"/>
              <w:right w:w="108" w:type="dxa"/>
            </w:tcMar>
            <w:hideMark/>
            <w:tcPrChange w:id="154" w:author="Geert Van Der Auwera" w:date="2018-12-21T11:12:00Z">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F154082" w14:textId="5E5778F8" w:rsidR="007F6552" w:rsidRDefault="007F6552">
            <w:pPr>
              <w:rPr>
                <w:ins w:id="155" w:author="Geert Van Der Auwera" w:date="2018-12-21T11:07:00Z"/>
                <w:lang w:eastAsia="de-DE"/>
              </w:rPr>
            </w:pPr>
            <w:ins w:id="156" w:author="Geert Van Der Auwera" w:date="2018-12-21T11:07:00Z">
              <w:r w:rsidRPr="00F50D07">
                <w:rPr>
                  <w:lang w:eastAsia="de-DE"/>
                  <w:rPrChange w:id="157" w:author="Geert Van Der Auwera" w:date="2018-12-21T11:12:00Z">
                    <w:rPr>
                      <w:rFonts w:ascii="Calibri" w:hAnsi="Calibri" w:cs="Calibri"/>
                      <w:szCs w:val="22"/>
                    </w:rPr>
                  </w:rPrChange>
                </w:rPr>
                <w:t>Combination</w:t>
              </w:r>
            </w:ins>
            <w:ins w:id="158" w:author="Geert Van Der Auwera" w:date="2018-12-21T11:16:00Z">
              <w:r w:rsidR="00C15215">
                <w:rPr>
                  <w:lang w:eastAsia="de-DE"/>
                </w:rPr>
                <w:t xml:space="preserve"> test 2.2.1</w:t>
              </w:r>
            </w:ins>
          </w:p>
        </w:tc>
      </w:tr>
      <w:tr w:rsidR="007F6552" w14:paraId="48CD7A85" w14:textId="77777777" w:rsidTr="00F50D07">
        <w:trPr>
          <w:ins w:id="159" w:author="Geert Van Der Auwera" w:date="2018-12-21T11:07:00Z"/>
        </w:trPr>
        <w:tc>
          <w:tcPr>
            <w:tcW w:w="2295" w:type="dxa"/>
            <w:tcMar>
              <w:top w:w="0" w:type="dxa"/>
              <w:left w:w="108" w:type="dxa"/>
              <w:bottom w:w="0" w:type="dxa"/>
              <w:right w:w="108" w:type="dxa"/>
            </w:tcMar>
            <w:hideMark/>
            <w:tcPrChange w:id="160" w:author="Geert Van Der Auwera" w:date="2018-12-21T11:12:00Z">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5A24E14E" w14:textId="77777777" w:rsidR="007F6552" w:rsidRDefault="007F6552">
            <w:pPr>
              <w:rPr>
                <w:ins w:id="161" w:author="Geert Van Der Auwera" w:date="2018-12-21T11:07:00Z"/>
                <w:lang w:eastAsia="de-DE"/>
              </w:rPr>
            </w:pPr>
            <w:proofErr w:type="spellStart"/>
            <w:ins w:id="162" w:author="Geert Van Der Auwera" w:date="2018-12-21T11:07:00Z">
              <w:r w:rsidRPr="00F50D07">
                <w:rPr>
                  <w:lang w:eastAsia="de-DE"/>
                  <w:rPrChange w:id="163" w:author="Geert Van Der Auwera" w:date="2018-12-21T11:12:00Z">
                    <w:rPr>
                      <w:rFonts w:ascii="Calibri" w:hAnsi="Calibri" w:cs="Calibri"/>
                      <w:szCs w:val="22"/>
                    </w:rPr>
                  </w:rPrChange>
                </w:rPr>
                <w:t>Signalling</w:t>
              </w:r>
              <w:proofErr w:type="spellEnd"/>
            </w:ins>
          </w:p>
        </w:tc>
        <w:tc>
          <w:tcPr>
            <w:tcW w:w="2416" w:type="dxa"/>
            <w:tcMar>
              <w:top w:w="0" w:type="dxa"/>
              <w:left w:w="108" w:type="dxa"/>
              <w:bottom w:w="0" w:type="dxa"/>
              <w:right w:w="108" w:type="dxa"/>
            </w:tcMar>
            <w:hideMark/>
            <w:tcPrChange w:id="164"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3E4484C" w14:textId="77777777" w:rsidR="007F6552" w:rsidRDefault="007F6552">
            <w:pPr>
              <w:rPr>
                <w:ins w:id="165" w:author="Geert Van Der Auwera" w:date="2018-12-21T11:07:00Z"/>
                <w:lang w:eastAsia="de-DE"/>
              </w:rPr>
            </w:pPr>
            <w:ins w:id="166" w:author="Geert Van Der Auwera" w:date="2018-12-21T11:07:00Z">
              <w:r w:rsidRPr="00F50D07">
                <w:rPr>
                  <w:lang w:eastAsia="de-DE"/>
                  <w:rPrChange w:id="167" w:author="Geert Van Der Auwera" w:date="2018-12-21T11:12:00Z">
                    <w:rPr>
                      <w:rFonts w:ascii="Calibri" w:hAnsi="Calibri" w:cs="Calibri"/>
                      <w:szCs w:val="22"/>
                    </w:rPr>
                  </w:rPrChange>
                </w:rPr>
                <w:t>Adds MMLM modes in LM symbol list</w:t>
              </w:r>
            </w:ins>
          </w:p>
        </w:tc>
        <w:tc>
          <w:tcPr>
            <w:tcW w:w="2213" w:type="dxa"/>
            <w:tcMar>
              <w:top w:w="0" w:type="dxa"/>
              <w:left w:w="108" w:type="dxa"/>
              <w:bottom w:w="0" w:type="dxa"/>
              <w:right w:w="108" w:type="dxa"/>
            </w:tcMar>
            <w:hideMark/>
            <w:tcPrChange w:id="168"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77B67914" w14:textId="77777777" w:rsidR="007F6552" w:rsidRDefault="007F6552">
            <w:pPr>
              <w:rPr>
                <w:ins w:id="169" w:author="Geert Van Der Auwera" w:date="2018-12-21T11:07:00Z"/>
                <w:lang w:eastAsia="de-DE"/>
              </w:rPr>
            </w:pPr>
            <w:ins w:id="170" w:author="Geert Van Der Auwera" w:date="2018-12-21T11:07:00Z">
              <w:r w:rsidRPr="00F50D07">
                <w:rPr>
                  <w:lang w:eastAsia="de-DE"/>
                  <w:rPrChange w:id="171" w:author="Geert Van Der Auwera" w:date="2018-12-21T11:12:00Z">
                    <w:rPr>
                      <w:rFonts w:ascii="Calibri" w:hAnsi="Calibri" w:cs="Calibri"/>
                      <w:szCs w:val="22"/>
                    </w:rPr>
                  </w:rPrChange>
                </w:rPr>
                <w:t>Uses flag and index to indicate MMLM mode</w:t>
              </w:r>
            </w:ins>
          </w:p>
        </w:tc>
        <w:tc>
          <w:tcPr>
            <w:tcW w:w="2606" w:type="dxa"/>
            <w:tcMar>
              <w:top w:w="0" w:type="dxa"/>
              <w:left w:w="108" w:type="dxa"/>
              <w:bottom w:w="0" w:type="dxa"/>
              <w:right w:w="108" w:type="dxa"/>
            </w:tcMar>
            <w:hideMark/>
            <w:tcPrChange w:id="172"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E4FDC91" w14:textId="77777777" w:rsidR="007F6552" w:rsidRDefault="007F6552">
            <w:pPr>
              <w:rPr>
                <w:ins w:id="173" w:author="Geert Van Der Auwera" w:date="2018-12-21T11:07:00Z"/>
                <w:lang w:eastAsia="de-DE"/>
              </w:rPr>
            </w:pPr>
            <w:ins w:id="174" w:author="Geert Van Der Auwera" w:date="2018-12-21T11:07:00Z">
              <w:r w:rsidRPr="00F50D07">
                <w:rPr>
                  <w:lang w:eastAsia="de-DE"/>
                  <w:rPrChange w:id="175" w:author="Geert Van Der Auwera" w:date="2018-12-21T11:12:00Z">
                    <w:rPr>
                      <w:rFonts w:ascii="Calibri" w:hAnsi="Calibri" w:cs="Calibri"/>
                      <w:szCs w:val="22"/>
                    </w:rPr>
                  </w:rPrChange>
                </w:rPr>
                <w:t>Same as 2.2</w:t>
              </w:r>
            </w:ins>
          </w:p>
        </w:tc>
      </w:tr>
      <w:tr w:rsidR="007F6552" w14:paraId="2E8E6A76" w14:textId="77777777" w:rsidTr="00F50D07">
        <w:trPr>
          <w:ins w:id="176" w:author="Geert Van Der Auwera" w:date="2018-12-21T11:07:00Z"/>
        </w:trPr>
        <w:tc>
          <w:tcPr>
            <w:tcW w:w="2295" w:type="dxa"/>
            <w:tcMar>
              <w:top w:w="0" w:type="dxa"/>
              <w:left w:w="108" w:type="dxa"/>
              <w:bottom w:w="0" w:type="dxa"/>
              <w:right w:w="108" w:type="dxa"/>
            </w:tcMar>
            <w:hideMark/>
            <w:tcPrChange w:id="177" w:author="Geert Van Der Auwera" w:date="2018-12-21T11:12:00Z">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DE223F9" w14:textId="77777777" w:rsidR="007F6552" w:rsidRDefault="007F6552">
            <w:pPr>
              <w:rPr>
                <w:ins w:id="178" w:author="Geert Van Der Auwera" w:date="2018-12-21T11:07:00Z"/>
                <w:lang w:eastAsia="de-DE"/>
              </w:rPr>
            </w:pPr>
            <w:ins w:id="179" w:author="Geert Van Der Auwera" w:date="2018-12-21T11:07:00Z">
              <w:r w:rsidRPr="00F50D07">
                <w:rPr>
                  <w:lang w:eastAsia="de-DE"/>
                  <w:rPrChange w:id="180" w:author="Geert Van Der Auwera" w:date="2018-12-21T11:12:00Z">
                    <w:rPr>
                      <w:rFonts w:ascii="Calibri" w:hAnsi="Calibri" w:cs="Calibri"/>
                      <w:szCs w:val="22"/>
                    </w:rPr>
                  </w:rPrChange>
                </w:rPr>
                <w:t>Number of lines used for model derivation</w:t>
              </w:r>
            </w:ins>
          </w:p>
        </w:tc>
        <w:tc>
          <w:tcPr>
            <w:tcW w:w="2416" w:type="dxa"/>
            <w:tcMar>
              <w:top w:w="0" w:type="dxa"/>
              <w:left w:w="108" w:type="dxa"/>
              <w:bottom w:w="0" w:type="dxa"/>
              <w:right w:w="108" w:type="dxa"/>
            </w:tcMar>
            <w:hideMark/>
            <w:tcPrChange w:id="181"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378AD143" w14:textId="77777777" w:rsidR="007F6552" w:rsidRDefault="007F6552">
            <w:pPr>
              <w:rPr>
                <w:ins w:id="182" w:author="Geert Van Der Auwera" w:date="2018-12-21T11:07:00Z"/>
                <w:lang w:eastAsia="de-DE"/>
              </w:rPr>
            </w:pPr>
            <w:ins w:id="183" w:author="Geert Van Der Auwera" w:date="2018-12-21T11:07:00Z">
              <w:r w:rsidRPr="00F50D07">
                <w:rPr>
                  <w:lang w:eastAsia="de-DE"/>
                  <w:rPrChange w:id="184" w:author="Geert Van Der Auwera" w:date="2018-12-21T11:12:00Z">
                    <w:rPr>
                      <w:rFonts w:ascii="Calibri" w:hAnsi="Calibri" w:cs="Calibri"/>
                      <w:szCs w:val="22"/>
                    </w:rPr>
                  </w:rPrChange>
                </w:rPr>
                <w:t>Same as CCLM/MDLM</w:t>
              </w:r>
            </w:ins>
          </w:p>
          <w:p w14:paraId="638ACDF5" w14:textId="77777777" w:rsidR="007F6552" w:rsidRDefault="007F6552">
            <w:pPr>
              <w:rPr>
                <w:ins w:id="185" w:author="Geert Van Der Auwera" w:date="2018-12-21T11:07:00Z"/>
                <w:lang w:eastAsia="de-DE"/>
              </w:rPr>
            </w:pPr>
            <w:ins w:id="186" w:author="Geert Van Der Auwera" w:date="2018-12-21T11:07:00Z">
              <w:r w:rsidRPr="00F50D07">
                <w:rPr>
                  <w:lang w:eastAsia="de-DE"/>
                  <w:rPrChange w:id="187" w:author="Geert Van Der Auwera" w:date="2018-12-21T11:12:00Z">
                    <w:rPr>
                      <w:rFonts w:ascii="Calibri" w:hAnsi="Calibri" w:cs="Calibri"/>
                      <w:szCs w:val="22"/>
                    </w:rPr>
                  </w:rPrChange>
                </w:rPr>
                <w:t>(i.e., Y: 2 lines above, 3 lines left, C: 1 line above and left)</w:t>
              </w:r>
            </w:ins>
          </w:p>
        </w:tc>
        <w:tc>
          <w:tcPr>
            <w:tcW w:w="2213" w:type="dxa"/>
            <w:tcMar>
              <w:top w:w="0" w:type="dxa"/>
              <w:left w:w="108" w:type="dxa"/>
              <w:bottom w:w="0" w:type="dxa"/>
              <w:right w:w="108" w:type="dxa"/>
            </w:tcMar>
            <w:hideMark/>
            <w:tcPrChange w:id="188"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F0C08F1" w14:textId="77777777" w:rsidR="007F6552" w:rsidRDefault="007F6552">
            <w:pPr>
              <w:rPr>
                <w:ins w:id="189" w:author="Geert Van Der Auwera" w:date="2018-12-21T11:07:00Z"/>
                <w:lang w:eastAsia="de-DE"/>
              </w:rPr>
            </w:pPr>
            <w:ins w:id="190" w:author="Geert Van Der Auwera" w:date="2018-12-21T11:07:00Z">
              <w:r w:rsidRPr="00F50D07">
                <w:rPr>
                  <w:lang w:eastAsia="de-DE"/>
                  <w:rPrChange w:id="191" w:author="Geert Van Der Auwera" w:date="2018-12-21T11:12:00Z">
                    <w:rPr>
                      <w:rFonts w:ascii="Calibri" w:hAnsi="Calibri" w:cs="Calibri"/>
                      <w:szCs w:val="22"/>
                    </w:rPr>
                  </w:rPrChange>
                </w:rPr>
                <w:t>(Y: 4 lines above, 5 lines left, C: 2 lines above and left)</w:t>
              </w:r>
            </w:ins>
          </w:p>
        </w:tc>
        <w:tc>
          <w:tcPr>
            <w:tcW w:w="2606" w:type="dxa"/>
            <w:tcMar>
              <w:top w:w="0" w:type="dxa"/>
              <w:left w:w="108" w:type="dxa"/>
              <w:bottom w:w="0" w:type="dxa"/>
              <w:right w:w="108" w:type="dxa"/>
            </w:tcMar>
            <w:hideMark/>
            <w:tcPrChange w:id="192" w:author="Geert Van Der Auwera" w:date="2018-12-21T11:12:00Z">
              <w:tcPr>
                <w:tcW w:w="3117"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6BBFF6B1" w14:textId="77777777" w:rsidR="007F6552" w:rsidRDefault="007F6552">
            <w:pPr>
              <w:rPr>
                <w:ins w:id="193" w:author="Geert Van Der Auwera" w:date="2018-12-21T11:07:00Z"/>
                <w:lang w:eastAsia="de-DE"/>
              </w:rPr>
            </w:pPr>
            <w:ins w:id="194" w:author="Geert Van Der Auwera" w:date="2018-12-21T11:07:00Z">
              <w:r w:rsidRPr="00F50D07">
                <w:rPr>
                  <w:lang w:eastAsia="de-DE"/>
                  <w:rPrChange w:id="195" w:author="Geert Van Der Auwera" w:date="2018-12-21T11:12:00Z">
                    <w:rPr>
                      <w:rFonts w:ascii="Calibri" w:hAnsi="Calibri" w:cs="Calibri"/>
                      <w:szCs w:val="22"/>
                    </w:rPr>
                  </w:rPrChange>
                </w:rPr>
                <w:t>Same as CCLM/MDLM</w:t>
              </w:r>
            </w:ins>
          </w:p>
          <w:p w14:paraId="3E67C8C8" w14:textId="77777777" w:rsidR="007F6552" w:rsidRDefault="007F6552">
            <w:pPr>
              <w:rPr>
                <w:ins w:id="196" w:author="Geert Van Der Auwera" w:date="2018-12-21T11:07:00Z"/>
                <w:lang w:eastAsia="de-DE"/>
              </w:rPr>
            </w:pPr>
            <w:ins w:id="197" w:author="Geert Van Der Auwera" w:date="2018-12-21T11:07:00Z">
              <w:r w:rsidRPr="00F50D07">
                <w:rPr>
                  <w:lang w:eastAsia="de-DE"/>
                  <w:rPrChange w:id="198" w:author="Geert Van Der Auwera" w:date="2018-12-21T11:12:00Z">
                    <w:rPr>
                      <w:rFonts w:ascii="Calibri" w:hAnsi="Calibri" w:cs="Calibri"/>
                      <w:szCs w:val="22"/>
                    </w:rPr>
                  </w:rPrChange>
                </w:rPr>
                <w:t>(i.e., Y: 2 lines above, 3 lines left, C: 1 line above and left)</w:t>
              </w:r>
            </w:ins>
          </w:p>
        </w:tc>
      </w:tr>
    </w:tbl>
    <w:p w14:paraId="6FBBB947" w14:textId="77777777" w:rsidR="007F6552" w:rsidRDefault="007F6552" w:rsidP="00E63920">
      <w:pPr>
        <w:rPr>
          <w:ins w:id="199" w:author="Geert Van Der Auwera" w:date="2018-12-21T11:05:00Z"/>
          <w:lang w:val="en-CA"/>
        </w:rPr>
      </w:pPr>
    </w:p>
    <w:p w14:paraId="56FF9C9F" w14:textId="77777777" w:rsidR="00EC4EDF" w:rsidRDefault="00EC4EDF" w:rsidP="00E63920">
      <w:pPr>
        <w:rPr>
          <w:ins w:id="200" w:author="Geert Van Der Auwera" w:date="2018-12-21T11:04:00Z"/>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4957"/>
        <w:gridCol w:w="1866"/>
        <w:gridCol w:w="1859"/>
      </w:tblGrid>
      <w:tr w:rsidR="00B60A22" w:rsidRPr="001B51C9" w14:paraId="151DE1DF" w14:textId="77777777" w:rsidTr="00B60A22">
        <w:trPr>
          <w:ins w:id="201" w:author="Geert Van Der Auwera" w:date="2018-12-21T11:04:00Z"/>
        </w:trPr>
        <w:tc>
          <w:tcPr>
            <w:tcW w:w="855" w:type="dxa"/>
            <w:tcBorders>
              <w:top w:val="single" w:sz="4" w:space="0" w:color="auto"/>
              <w:left w:val="single" w:sz="4" w:space="0" w:color="auto"/>
              <w:bottom w:val="single" w:sz="4" w:space="0" w:color="auto"/>
              <w:right w:val="single" w:sz="4" w:space="0" w:color="auto"/>
            </w:tcBorders>
            <w:hideMark/>
          </w:tcPr>
          <w:p w14:paraId="4BF4C5A6" w14:textId="77777777" w:rsidR="00B60A22" w:rsidRPr="00B72F5A" w:rsidRDefault="00B60A22" w:rsidP="00233B80">
            <w:pPr>
              <w:rPr>
                <w:ins w:id="202" w:author="Geert Van Der Auwera" w:date="2018-12-21T11:04:00Z"/>
                <w:b/>
                <w:lang w:val="de-DE" w:eastAsia="de-DE"/>
              </w:rPr>
            </w:pPr>
            <w:ins w:id="203" w:author="Geert Van Der Auwera" w:date="2018-12-21T11:04:00Z">
              <w:r w:rsidRPr="00B72F5A">
                <w:rPr>
                  <w:b/>
                  <w:lang w:val="de-DE" w:eastAsia="de-DE"/>
                </w:rPr>
                <w:t>Test #</w:t>
              </w:r>
            </w:ins>
          </w:p>
        </w:tc>
        <w:tc>
          <w:tcPr>
            <w:tcW w:w="4995" w:type="dxa"/>
            <w:tcBorders>
              <w:top w:val="single" w:sz="4" w:space="0" w:color="auto"/>
              <w:left w:val="single" w:sz="4" w:space="0" w:color="auto"/>
              <w:bottom w:val="single" w:sz="4" w:space="0" w:color="auto"/>
              <w:right w:val="single" w:sz="4" w:space="0" w:color="auto"/>
            </w:tcBorders>
            <w:hideMark/>
          </w:tcPr>
          <w:p w14:paraId="084F5F4E" w14:textId="77777777" w:rsidR="00B60A22" w:rsidRPr="00B72F5A" w:rsidRDefault="00B60A22" w:rsidP="00233B80">
            <w:pPr>
              <w:rPr>
                <w:ins w:id="204" w:author="Geert Van Der Auwera" w:date="2018-12-21T11:04:00Z"/>
                <w:b/>
                <w:lang w:val="de-DE" w:eastAsia="de-DE"/>
              </w:rPr>
            </w:pPr>
            <w:ins w:id="205" w:author="Geert Van Der Auwera" w:date="2018-12-21T11:04:00Z">
              <w:r w:rsidRPr="00B72F5A">
                <w:rPr>
                  <w:b/>
                  <w:lang w:val="de-DE" w:eastAsia="de-DE"/>
                </w:rPr>
                <w:t>Description</w:t>
              </w:r>
            </w:ins>
          </w:p>
        </w:tc>
        <w:tc>
          <w:tcPr>
            <w:tcW w:w="1819" w:type="dxa"/>
            <w:tcBorders>
              <w:top w:val="single" w:sz="4" w:space="0" w:color="auto"/>
              <w:left w:val="single" w:sz="4" w:space="0" w:color="auto"/>
              <w:bottom w:val="single" w:sz="4" w:space="0" w:color="auto"/>
              <w:right w:val="single" w:sz="4" w:space="0" w:color="auto"/>
            </w:tcBorders>
            <w:hideMark/>
          </w:tcPr>
          <w:p w14:paraId="6807D953" w14:textId="77777777" w:rsidR="00B60A22" w:rsidRPr="00B72F5A" w:rsidRDefault="00B60A22" w:rsidP="00233B80">
            <w:pPr>
              <w:rPr>
                <w:ins w:id="206" w:author="Geert Van Der Auwera" w:date="2018-12-21T11:04:00Z"/>
                <w:b/>
                <w:lang w:val="de-DE" w:eastAsia="de-DE"/>
              </w:rPr>
            </w:pPr>
            <w:ins w:id="207" w:author="Geert Van Der Auwera" w:date="2018-12-21T11:04:00Z">
              <w:r w:rsidRPr="00B72F5A">
                <w:rPr>
                  <w:b/>
                  <w:lang w:val="de-DE" w:eastAsia="de-DE"/>
                </w:rPr>
                <w:t>Tester</w:t>
              </w:r>
            </w:ins>
          </w:p>
        </w:tc>
        <w:tc>
          <w:tcPr>
            <w:tcW w:w="1866" w:type="dxa"/>
            <w:tcBorders>
              <w:top w:val="single" w:sz="4" w:space="0" w:color="auto"/>
              <w:left w:val="single" w:sz="4" w:space="0" w:color="auto"/>
              <w:bottom w:val="single" w:sz="4" w:space="0" w:color="auto"/>
              <w:right w:val="single" w:sz="4" w:space="0" w:color="auto"/>
            </w:tcBorders>
            <w:hideMark/>
          </w:tcPr>
          <w:p w14:paraId="10292284" w14:textId="77777777" w:rsidR="00B60A22" w:rsidRPr="00B72F5A" w:rsidRDefault="00B60A22" w:rsidP="00233B80">
            <w:pPr>
              <w:rPr>
                <w:ins w:id="208" w:author="Geert Van Der Auwera" w:date="2018-12-21T11:04:00Z"/>
                <w:b/>
                <w:lang w:val="de-DE" w:eastAsia="de-DE"/>
              </w:rPr>
            </w:pPr>
            <w:ins w:id="209" w:author="Geert Van Der Auwera" w:date="2018-12-21T11:04:00Z">
              <w:r w:rsidRPr="00B72F5A">
                <w:rPr>
                  <w:b/>
                  <w:lang w:val="de-DE" w:eastAsia="de-DE"/>
                </w:rPr>
                <w:t>Cross-checker</w:t>
              </w:r>
            </w:ins>
          </w:p>
        </w:tc>
      </w:tr>
      <w:tr w:rsidR="00B60A22" w14:paraId="43CAB64F" w14:textId="77777777" w:rsidTr="00B60A22">
        <w:trPr>
          <w:ins w:id="210" w:author="Geert Van Der Auwera" w:date="2018-12-21T11:04:00Z"/>
        </w:trPr>
        <w:tc>
          <w:tcPr>
            <w:tcW w:w="855" w:type="dxa"/>
            <w:tcBorders>
              <w:top w:val="single" w:sz="4" w:space="0" w:color="auto"/>
              <w:left w:val="single" w:sz="4" w:space="0" w:color="auto"/>
              <w:bottom w:val="single" w:sz="4" w:space="0" w:color="auto"/>
              <w:right w:val="single" w:sz="4" w:space="0" w:color="auto"/>
            </w:tcBorders>
          </w:tcPr>
          <w:p w14:paraId="366ED92A" w14:textId="4B69C2AA" w:rsidR="00B60A22" w:rsidRDefault="00B60A22" w:rsidP="00B60A22">
            <w:pPr>
              <w:rPr>
                <w:ins w:id="211" w:author="Geert Van Der Auwera" w:date="2018-12-21T11:04:00Z"/>
                <w:lang w:val="es-ES_tradnl" w:eastAsia="de-DE"/>
              </w:rPr>
            </w:pPr>
            <w:ins w:id="212" w:author="Geert Van Der Auwera" w:date="2018-12-21T11:04:00Z">
              <w:r>
                <w:rPr>
                  <w:lang w:val="es-ES_tradnl" w:eastAsia="de-DE"/>
                </w:rPr>
                <w:t>2.2.1</w:t>
              </w:r>
            </w:ins>
          </w:p>
        </w:tc>
        <w:tc>
          <w:tcPr>
            <w:tcW w:w="4995" w:type="dxa"/>
            <w:tcBorders>
              <w:top w:val="single" w:sz="4" w:space="0" w:color="auto"/>
              <w:left w:val="single" w:sz="4" w:space="0" w:color="auto"/>
              <w:bottom w:val="single" w:sz="4" w:space="0" w:color="auto"/>
              <w:right w:val="single" w:sz="4" w:space="0" w:color="auto"/>
            </w:tcBorders>
          </w:tcPr>
          <w:p w14:paraId="558E0017" w14:textId="696D8E3A" w:rsidR="00B60A22" w:rsidRPr="00AC7E25" w:rsidRDefault="00B60A22" w:rsidP="00B60A22">
            <w:pPr>
              <w:rPr>
                <w:ins w:id="213" w:author="Geert Van Der Auwera" w:date="2018-12-21T11:04:00Z"/>
                <w:rFonts w:eastAsia="PMingLiU"/>
              </w:rPr>
            </w:pPr>
            <w:ins w:id="214" w:author="Geert Van Der Auwera" w:date="2018-12-21T11:04:00Z">
              <w:r>
                <w:rPr>
                  <w:lang w:eastAsia="de-DE"/>
                </w:rPr>
                <w:t>Combination of 2.1 and 2.2</w:t>
              </w:r>
            </w:ins>
          </w:p>
        </w:tc>
        <w:tc>
          <w:tcPr>
            <w:tcW w:w="1819" w:type="dxa"/>
            <w:tcBorders>
              <w:top w:val="single" w:sz="4" w:space="0" w:color="auto"/>
              <w:left w:val="single" w:sz="4" w:space="0" w:color="auto"/>
              <w:bottom w:val="single" w:sz="4" w:space="0" w:color="auto"/>
              <w:right w:val="single" w:sz="4" w:space="0" w:color="auto"/>
            </w:tcBorders>
          </w:tcPr>
          <w:p w14:paraId="44F0F2EA" w14:textId="77777777" w:rsidR="00B60A22" w:rsidRDefault="00B60A22" w:rsidP="00B60A22">
            <w:pPr>
              <w:rPr>
                <w:ins w:id="215" w:author="Geert Van Der Auwera" w:date="2018-12-21T11:04:00Z"/>
                <w:rFonts w:eastAsia="PMingLiU"/>
              </w:rPr>
            </w:pPr>
            <w:ins w:id="216" w:author="Geert Van Der Auwera" w:date="2018-12-21T11:04:00Z">
              <w:r>
                <w:rPr>
                  <w:rFonts w:eastAsia="PMingLiU"/>
                </w:rPr>
                <w:t>Adarsh K. Ramasubramonian (Qualcomm)</w:t>
              </w:r>
            </w:ins>
          </w:p>
          <w:p w14:paraId="43A65868" w14:textId="6AA3DEA9" w:rsidR="00B60A22" w:rsidRDefault="00B60A22" w:rsidP="00B60A22">
            <w:pPr>
              <w:rPr>
                <w:ins w:id="217" w:author="Geert Van Der Auwera" w:date="2018-12-21T11:04:00Z"/>
                <w:lang w:val="es-ES_tradnl" w:eastAsia="de-DE"/>
              </w:rPr>
            </w:pPr>
            <w:ins w:id="218" w:author="Geert Van Der Auwera" w:date="2018-12-21T11:04:00Z">
              <w:r w:rsidRPr="00492E87">
                <w:rPr>
                  <w:lang w:eastAsia="ja-JP"/>
                </w:rPr>
                <w:t>Hong-Jheng Jhu (Foxconn)</w:t>
              </w:r>
            </w:ins>
          </w:p>
        </w:tc>
        <w:tc>
          <w:tcPr>
            <w:tcW w:w="1866" w:type="dxa"/>
            <w:tcBorders>
              <w:top w:val="single" w:sz="4" w:space="0" w:color="auto"/>
              <w:left w:val="single" w:sz="4" w:space="0" w:color="auto"/>
              <w:bottom w:val="single" w:sz="4" w:space="0" w:color="auto"/>
              <w:right w:val="single" w:sz="4" w:space="0" w:color="auto"/>
            </w:tcBorders>
          </w:tcPr>
          <w:p w14:paraId="5F9A76C1" w14:textId="7D8A0FED" w:rsidR="00B60A22" w:rsidRDefault="00B60A22" w:rsidP="00B60A22">
            <w:pPr>
              <w:rPr>
                <w:ins w:id="219" w:author="Geert Van Der Auwera" w:date="2018-12-21T11:04:00Z"/>
              </w:rPr>
            </w:pPr>
            <w:ins w:id="220" w:author="Geert Van Der Auwera" w:date="2018-12-21T11:04:00Z">
              <w:r>
                <w:rPr>
                  <w:rFonts w:eastAsia="DengXian"/>
                  <w:szCs w:val="22"/>
                  <w:lang w:eastAsia="zh-TW"/>
                </w:rPr>
                <w:t>Narae Choi</w:t>
              </w:r>
              <w:r>
                <w:rPr>
                  <w:szCs w:val="22"/>
                  <w:lang w:eastAsia="ko-KR"/>
                </w:rPr>
                <w:t xml:space="preserve"> (Samsung)</w:t>
              </w:r>
            </w:ins>
          </w:p>
        </w:tc>
      </w:tr>
    </w:tbl>
    <w:p w14:paraId="1F2049BD" w14:textId="77777777" w:rsidR="00B60A22" w:rsidRDefault="00B60A22" w:rsidP="00E63920">
      <w:pPr>
        <w:rPr>
          <w:lang w:val="en-CA"/>
        </w:rPr>
      </w:pPr>
    </w:p>
    <w:p w14:paraId="1B889933" w14:textId="77777777" w:rsidR="0088562B" w:rsidRDefault="0088562B">
      <w:pPr>
        <w:pStyle w:val="Heading3"/>
        <w:rPr>
          <w:szCs w:val="24"/>
          <w:lang w:val="en-CA" w:eastAsia="ja-JP"/>
        </w:rPr>
        <w:pPrChange w:id="221" w:author="Geert Van Der Auwera" w:date="2018-11-25T18:40:00Z">
          <w:pPr>
            <w:pStyle w:val="Heading4"/>
          </w:pPr>
        </w:pPrChange>
      </w:pPr>
      <w:r>
        <w:lastRenderedPageBreak/>
        <w:t>Adaptive</w:t>
      </w:r>
      <w:r>
        <w:rPr>
          <w:lang w:val="en-CA"/>
        </w:rPr>
        <w:t xml:space="preserve"> multiple cross-component linear model</w:t>
      </w:r>
      <w:r>
        <w:rPr>
          <w:lang w:val="en-CA" w:eastAsia="ja-JP"/>
        </w:rPr>
        <w:t xml:space="preserve"> (JVET-L0419 ITRI)</w:t>
      </w:r>
    </w:p>
    <w:p w14:paraId="6269FB8A" w14:textId="6E900596" w:rsidR="0088562B" w:rsidRDefault="0088562B" w:rsidP="0088562B">
      <w:pPr>
        <w:rPr>
          <w:rFonts w:eastAsia="PMingLiU"/>
          <w:lang w:eastAsia="zh-TW"/>
        </w:rPr>
      </w:pPr>
      <w:r>
        <w:rPr>
          <w:lang w:val="en-CA" w:eastAsia="zh-TW"/>
        </w:rPr>
        <w:t xml:space="preserve">This test utilizes a grouping process to generate single or multiple groups for linear model prediction. Firstly, samples from the top and left neighbouring reconstructed blocks are classified into groups according to both </w:t>
      </w:r>
      <w:proofErr w:type="spellStart"/>
      <w:r>
        <w:rPr>
          <w:lang w:val="en-CA" w:eastAsia="zh-TW"/>
        </w:rPr>
        <w:t>luma</w:t>
      </w:r>
      <w:proofErr w:type="spellEnd"/>
      <w:r>
        <w:rPr>
          <w:lang w:val="en-CA" w:eastAsia="zh-TW"/>
        </w:rPr>
        <w:t xml:space="preserve"> and chroma values. The classification method scans each neighbouring sample and determines if it can join an existing group according to the criteria (1) and (2). If the neighbouring sample cannot satisfy the criteria of any existing group, a new group will be created. As a result, all the neighbouring samples will be classified into </w:t>
      </w:r>
      <w:proofErr w:type="gramStart"/>
      <w:r>
        <w:rPr>
          <w:lang w:val="en-CA" w:eastAsia="zh-TW"/>
        </w:rPr>
        <w:t>a number of</w:t>
      </w:r>
      <w:proofErr w:type="gramEnd"/>
      <w:r>
        <w:rPr>
          <w:lang w:val="en-CA" w:eastAsia="zh-TW"/>
        </w:rPr>
        <w:t xml:space="preserve"> groups as illustrated in </w:t>
      </w:r>
      <w:r w:rsidR="00A73C89">
        <w:rPr>
          <w:lang w:val="en-CA" w:eastAsia="zh-TW"/>
        </w:rPr>
        <w:fldChar w:fldCharType="begin"/>
      </w:r>
      <w:r w:rsidR="00A73C89">
        <w:rPr>
          <w:lang w:val="en-CA" w:eastAsia="zh-TW"/>
        </w:rPr>
        <w:instrText xml:space="preserve"> REF _Ref527023499 \h </w:instrText>
      </w:r>
      <w:r w:rsidR="00A73C89">
        <w:rPr>
          <w:lang w:val="en-CA" w:eastAsia="zh-TW"/>
        </w:rPr>
      </w:r>
      <w:r w:rsidR="00A73C89">
        <w:rPr>
          <w:lang w:val="en-CA" w:eastAsia="zh-TW"/>
        </w:rPr>
        <w:fldChar w:fldCharType="separate"/>
      </w:r>
      <w:r w:rsidR="00EC04E3">
        <w:t>Figure </w:t>
      </w:r>
      <w:r w:rsidR="00EC04E3">
        <w:rPr>
          <w:noProof/>
        </w:rPr>
        <w:t>5</w:t>
      </w:r>
      <w:r w:rsidR="00A73C89">
        <w:rPr>
          <w:lang w:val="en-CA" w:eastAsia="zh-TW"/>
        </w:rPr>
        <w:fldChar w:fldCharType="end"/>
      </w:r>
      <w:r>
        <w:rPr>
          <w:lang w:val="en-CA" w:eastAsia="zh-TW"/>
        </w:rPr>
        <w:t>.</w:t>
      </w:r>
    </w:p>
    <w:p w14:paraId="16E3B7F3" w14:textId="5AB20A49"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Y</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p</w:t>
      </w:r>
      <w:proofErr w:type="spellEnd"/>
      <w:r w:rsidR="0088562B">
        <w:rPr>
          <w:rFonts w:eastAsia="PMingLiU"/>
          <w:lang w:eastAsia="zh-TW"/>
        </w:rPr>
        <w:t xml:space="preserve"> &lt; </w:t>
      </w:r>
      <w:proofErr w:type="spellStart"/>
      <w:r w:rsidR="0088562B">
        <w:rPr>
          <w:rFonts w:eastAsia="PMingLiU"/>
          <w:lang w:eastAsia="zh-TW"/>
        </w:rPr>
        <w:t>Y</w:t>
      </w:r>
      <w:r w:rsidR="0088562B">
        <w:rPr>
          <w:rFonts w:eastAsia="PMingLiU"/>
          <w:vertAlign w:val="subscript"/>
          <w:lang w:eastAsia="zh-TW"/>
        </w:rPr>
        <w:t>group_max</w:t>
      </w:r>
      <w:proofErr w:type="spellEnd"/>
      <w:r w:rsidR="0088562B">
        <w:rPr>
          <w:rFonts w:eastAsia="PMingLiU"/>
          <w:lang w:eastAsia="zh-TW"/>
        </w:rPr>
        <w:t xml:space="preserve"> + </w:t>
      </w:r>
      <w:proofErr w:type="spellStart"/>
      <w:r w:rsidR="0088562B">
        <w:rPr>
          <w:rFonts w:eastAsia="PMingLiU"/>
          <w:lang w:eastAsia="zh-TW"/>
        </w:rPr>
        <w:t>Y</w:t>
      </w:r>
      <w:r w:rsidR="0088562B">
        <w:rPr>
          <w:rFonts w:eastAsia="PMingLiU"/>
          <w:vertAlign w:val="subscript"/>
          <w:lang w:eastAsia="zh-TW"/>
        </w:rPr>
        <w:t>margin</w:t>
      </w:r>
      <w:proofErr w:type="spellEnd"/>
      <w:r w:rsidR="0088562B">
        <w:rPr>
          <w:rFonts w:eastAsia="PMingLiU"/>
          <w:lang w:eastAsia="zh-TW"/>
        </w:rPr>
        <w:t xml:space="preserve">  </w:t>
      </w:r>
      <w:r w:rsidR="00A73C89">
        <w:rPr>
          <w:rFonts w:eastAsia="PMingLiU"/>
          <w:lang w:eastAsia="zh-TW"/>
        </w:rPr>
        <w:tab/>
      </w:r>
      <w:r w:rsidR="0088562B">
        <w:rPr>
          <w:rFonts w:eastAsia="PMingLiU"/>
          <w:lang w:eastAsia="zh-TW"/>
        </w:rPr>
        <w:t>(1)</w:t>
      </w:r>
    </w:p>
    <w:p w14:paraId="39149E73" w14:textId="7B4184B5" w:rsidR="0088562B" w:rsidRDefault="00A02B35" w:rsidP="0088562B">
      <w:pPr>
        <w:rPr>
          <w:rFonts w:eastAsia="PMingLiU"/>
          <w:lang w:eastAsia="zh-TW"/>
        </w:rPr>
      </w:pPr>
      <w:r>
        <w:rPr>
          <w:rFonts w:eastAsia="PMingLiU"/>
          <w:lang w:eastAsia="zh-TW"/>
        </w:rPr>
        <w:tab/>
      </w:r>
      <w:proofErr w:type="spellStart"/>
      <w:r w:rsidR="0088562B">
        <w:rPr>
          <w:rFonts w:eastAsia="PMingLiU"/>
          <w:lang w:eastAsia="zh-TW"/>
        </w:rPr>
        <w:t>C</w:t>
      </w:r>
      <w:r w:rsidR="0088562B">
        <w:rPr>
          <w:rFonts w:eastAsia="PMingLiU"/>
          <w:vertAlign w:val="subscript"/>
          <w:lang w:eastAsia="zh-TW"/>
        </w:rPr>
        <w:t>group_min</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&lt; C</w:t>
      </w:r>
      <w:r w:rsidR="0088562B">
        <w:rPr>
          <w:rFonts w:eastAsia="PMingLiU"/>
          <w:vertAlign w:val="subscript"/>
          <w:lang w:eastAsia="zh-TW"/>
        </w:rPr>
        <w:t>p</w:t>
      </w:r>
      <w:r w:rsidR="0088562B">
        <w:rPr>
          <w:rFonts w:eastAsia="PMingLiU"/>
          <w:lang w:eastAsia="zh-TW"/>
        </w:rPr>
        <w:t xml:space="preserve"> &lt; </w:t>
      </w:r>
      <w:proofErr w:type="spellStart"/>
      <w:r w:rsidR="0088562B">
        <w:rPr>
          <w:rFonts w:eastAsia="PMingLiU"/>
          <w:lang w:eastAsia="zh-TW"/>
        </w:rPr>
        <w:t>C</w:t>
      </w:r>
      <w:r w:rsidR="0088562B">
        <w:rPr>
          <w:rFonts w:eastAsia="PMingLiU"/>
          <w:vertAlign w:val="subscript"/>
          <w:lang w:eastAsia="zh-TW"/>
        </w:rPr>
        <w:t>group_max</w:t>
      </w:r>
      <w:proofErr w:type="spellEnd"/>
      <w:r w:rsidR="0088562B">
        <w:rPr>
          <w:rFonts w:eastAsia="PMingLiU"/>
          <w:lang w:eastAsia="zh-TW"/>
        </w:rPr>
        <w:t xml:space="preserve"> + </w:t>
      </w:r>
      <w:proofErr w:type="spellStart"/>
      <w:r w:rsidR="0088562B">
        <w:rPr>
          <w:rFonts w:eastAsia="PMingLiU"/>
          <w:lang w:eastAsia="zh-TW"/>
        </w:rPr>
        <w:t>C</w:t>
      </w:r>
      <w:r w:rsidR="0088562B">
        <w:rPr>
          <w:rFonts w:eastAsia="PMingLiU"/>
          <w:vertAlign w:val="subscript"/>
          <w:lang w:eastAsia="zh-TW"/>
        </w:rPr>
        <w:t>margin</w:t>
      </w:r>
      <w:proofErr w:type="spellEnd"/>
      <w:r w:rsidR="0088562B">
        <w:rPr>
          <w:rFonts w:eastAsia="PMingLiU"/>
          <w:lang w:eastAsia="zh-TW"/>
        </w:rPr>
        <w:t xml:space="preserve">  </w:t>
      </w:r>
      <w:r w:rsidR="0088562B">
        <w:rPr>
          <w:rFonts w:eastAsia="PMingLiU"/>
          <w:sz w:val="21"/>
          <w:lang w:eastAsia="zh-TW"/>
        </w:rPr>
        <w:t xml:space="preserve"> </w:t>
      </w:r>
      <w:r w:rsidR="00A73C89">
        <w:rPr>
          <w:rFonts w:eastAsia="PMingLiU"/>
          <w:sz w:val="21"/>
          <w:lang w:eastAsia="zh-TW"/>
        </w:rPr>
        <w:tab/>
      </w:r>
      <w:r w:rsidR="0088562B">
        <w:rPr>
          <w:rFonts w:eastAsia="PMingLiU"/>
          <w:lang w:eastAsia="zh-TW"/>
        </w:rPr>
        <w:t>(2)</w:t>
      </w:r>
    </w:p>
    <w:p w14:paraId="670F6BF4" w14:textId="430115EA" w:rsidR="0088562B" w:rsidRDefault="0088562B" w:rsidP="0088562B">
      <w:pPr>
        <w:rPr>
          <w:rFonts w:eastAsia="PMingLiU"/>
          <w:lang w:eastAsia="zh-TW"/>
        </w:rPr>
      </w:pPr>
      <w:r>
        <w:rPr>
          <w:lang w:eastAsia="zh-TW"/>
        </w:rPr>
        <w:t xml:space="preserve">Note that </w:t>
      </w:r>
      <w:proofErr w:type="spellStart"/>
      <w:r>
        <w:rPr>
          <w:rFonts w:eastAsia="PMingLiU"/>
          <w:lang w:eastAsia="zh-TW"/>
        </w:rPr>
        <w:t>Y</w:t>
      </w:r>
      <w:r>
        <w:rPr>
          <w:rFonts w:eastAsia="PMingLiU"/>
          <w:vertAlign w:val="subscript"/>
          <w:lang w:eastAsia="zh-TW"/>
        </w:rPr>
        <w:t>p</w:t>
      </w:r>
      <w:proofErr w:type="spellEnd"/>
      <w:r>
        <w:rPr>
          <w:rFonts w:eastAsia="PMingLiU"/>
          <w:lang w:eastAsia="zh-TW"/>
        </w:rPr>
        <w:t xml:space="preserve"> and C</w:t>
      </w:r>
      <w:r>
        <w:rPr>
          <w:rFonts w:eastAsia="PMingLiU"/>
          <w:vertAlign w:val="subscript"/>
          <w:lang w:eastAsia="zh-TW"/>
        </w:rPr>
        <w:t>p</w:t>
      </w:r>
      <w:r>
        <w:rPr>
          <w:rFonts w:eastAsia="PMingLiU"/>
          <w:lang w:eastAsia="zh-TW"/>
        </w:rPr>
        <w:t xml:space="preserve"> denotes the </w:t>
      </w:r>
      <w:proofErr w:type="spellStart"/>
      <w:r>
        <w:rPr>
          <w:rFonts w:eastAsia="PMingLiU"/>
          <w:lang w:eastAsia="zh-TW"/>
        </w:rPr>
        <w:t>luma</w:t>
      </w:r>
      <w:proofErr w:type="spellEnd"/>
      <w:r>
        <w:rPr>
          <w:rFonts w:eastAsia="PMingLiU"/>
          <w:lang w:eastAsia="zh-TW"/>
        </w:rPr>
        <w:t xml:space="preserve"> and chroma value of a </w:t>
      </w:r>
      <w:proofErr w:type="spellStart"/>
      <w:r>
        <w:rPr>
          <w:rFonts w:eastAsia="PMingLiU"/>
          <w:lang w:eastAsia="zh-TW"/>
        </w:rPr>
        <w:t>neighbo</w:t>
      </w:r>
      <w:r w:rsidR="00C709E4">
        <w:rPr>
          <w:rFonts w:eastAsia="PMingLiU"/>
          <w:lang w:eastAsia="zh-TW"/>
        </w:rPr>
        <w:t>u</w:t>
      </w:r>
      <w:r>
        <w:rPr>
          <w:rFonts w:eastAsia="PMingLiU"/>
          <w:lang w:eastAsia="zh-TW"/>
        </w:rPr>
        <w:t>ring</w:t>
      </w:r>
      <w:proofErr w:type="spellEnd"/>
      <w:r>
        <w:rPr>
          <w:rFonts w:eastAsia="PMingLiU"/>
          <w:lang w:eastAsia="zh-TW"/>
        </w:rPr>
        <w:t xml:space="preserve"> sample. </w:t>
      </w:r>
      <w:proofErr w:type="spellStart"/>
      <w:r>
        <w:rPr>
          <w:rFonts w:eastAsia="PMingLiU"/>
          <w:lang w:eastAsia="zh-TW"/>
        </w:rPr>
        <w:t>Y</w:t>
      </w:r>
      <w:r>
        <w:rPr>
          <w:rFonts w:eastAsia="PMingLiU"/>
          <w:vertAlign w:val="subscript"/>
          <w:lang w:eastAsia="zh-TW"/>
        </w:rPr>
        <w:t>group_max</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group_max</w:t>
      </w:r>
      <w:proofErr w:type="spellEnd"/>
      <w:r>
        <w:rPr>
          <w:rFonts w:eastAsia="PMingLiU"/>
          <w:lang w:eastAsia="zh-TW"/>
        </w:rPr>
        <w:t xml:space="preserve"> denotes the maximum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group_min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group_min</w:t>
      </w:r>
      <w:proofErr w:type="spellEnd"/>
      <w:r>
        <w:rPr>
          <w:rFonts w:eastAsia="PMingLiU"/>
          <w:lang w:eastAsia="zh-TW"/>
        </w:rPr>
        <w:t xml:space="preserve"> denotes the minimum </w:t>
      </w:r>
      <w:proofErr w:type="spellStart"/>
      <w:r>
        <w:rPr>
          <w:rFonts w:eastAsia="PMingLiU"/>
          <w:lang w:eastAsia="zh-TW"/>
        </w:rPr>
        <w:t>luma</w:t>
      </w:r>
      <w:proofErr w:type="spellEnd"/>
      <w:r>
        <w:rPr>
          <w:rFonts w:eastAsia="PMingLiU"/>
          <w:lang w:eastAsia="zh-TW"/>
        </w:rPr>
        <w:t xml:space="preserve"> and chroma value in a group. </w:t>
      </w:r>
      <w:proofErr w:type="spellStart"/>
      <w:r>
        <w:rPr>
          <w:rFonts w:eastAsia="PMingLiU"/>
          <w:lang w:eastAsia="zh-TW"/>
        </w:rPr>
        <w:t>Y</w:t>
      </w:r>
      <w:r>
        <w:rPr>
          <w:rFonts w:eastAsia="PMingLiU"/>
          <w:vertAlign w:val="subscript"/>
          <w:lang w:eastAsia="zh-TW"/>
        </w:rPr>
        <w:t>margin</w:t>
      </w:r>
      <w:proofErr w:type="spellEnd"/>
      <w:r>
        <w:rPr>
          <w:rFonts w:eastAsia="PMingLiU"/>
          <w:lang w:eastAsia="zh-TW"/>
        </w:rPr>
        <w:t xml:space="preserve"> and </w:t>
      </w:r>
      <w:proofErr w:type="spellStart"/>
      <w:r>
        <w:rPr>
          <w:rFonts w:eastAsia="PMingLiU"/>
          <w:lang w:eastAsia="zh-TW"/>
        </w:rPr>
        <w:t>C</w:t>
      </w:r>
      <w:r>
        <w:rPr>
          <w:rFonts w:eastAsia="PMingLiU"/>
          <w:vertAlign w:val="subscript"/>
          <w:lang w:eastAsia="zh-TW"/>
        </w:rPr>
        <w:t>margin</w:t>
      </w:r>
      <w:proofErr w:type="spellEnd"/>
      <w:r>
        <w:rPr>
          <w:rFonts w:eastAsia="PMingLiU"/>
          <w:vertAlign w:val="subscript"/>
          <w:lang w:eastAsia="zh-TW"/>
        </w:rPr>
        <w:t xml:space="preserve"> </w:t>
      </w:r>
      <w:r>
        <w:rPr>
          <w:rFonts w:eastAsia="PMingLiU"/>
          <w:lang w:eastAsia="zh-TW"/>
        </w:rPr>
        <w:t xml:space="preserve">denotes the margin of the group for </w:t>
      </w:r>
      <w:proofErr w:type="spellStart"/>
      <w:r>
        <w:rPr>
          <w:rFonts w:eastAsia="PMingLiU"/>
          <w:lang w:eastAsia="zh-TW"/>
        </w:rPr>
        <w:t>luma</w:t>
      </w:r>
      <w:proofErr w:type="spellEnd"/>
      <w:r>
        <w:rPr>
          <w:rFonts w:eastAsia="PMingLiU"/>
          <w:lang w:eastAsia="zh-TW"/>
        </w:rPr>
        <w:t xml:space="preserve"> and chroma respectively.</w:t>
      </w:r>
    </w:p>
    <w:p w14:paraId="55AD6919" w14:textId="68515A52" w:rsidR="0088562B" w:rsidRDefault="0088562B" w:rsidP="0088562B">
      <w:pPr>
        <w:jc w:val="center"/>
        <w:rPr>
          <w:rFonts w:eastAsia="PMingLiU"/>
          <w:color w:val="0000FF"/>
          <w:lang w:val="x-none" w:eastAsia="zh-TW"/>
        </w:rPr>
      </w:pPr>
      <w:r>
        <w:rPr>
          <w:rFonts w:eastAsia="PMingLiU"/>
          <w:noProof/>
          <w:color w:val="0000FF"/>
          <w:lang w:eastAsia="zh-TW"/>
        </w:rPr>
        <w:drawing>
          <wp:inline distT="0" distB="0" distL="0" distR="0" wp14:anchorId="2B8144F3" wp14:editId="60AD02CD">
            <wp:extent cx="3651250" cy="20066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51250" cy="2006600"/>
                    </a:xfrm>
                    <a:prstGeom prst="rect">
                      <a:avLst/>
                    </a:prstGeom>
                    <a:noFill/>
                    <a:ln>
                      <a:noFill/>
                    </a:ln>
                  </pic:spPr>
                </pic:pic>
              </a:graphicData>
            </a:graphic>
          </wp:inline>
        </w:drawing>
      </w:r>
    </w:p>
    <w:p w14:paraId="78A5CEC7" w14:textId="1BB2870E" w:rsidR="0088562B" w:rsidRDefault="0088562B" w:rsidP="0088562B">
      <w:pPr>
        <w:pStyle w:val="Caption"/>
        <w:jc w:val="center"/>
        <w:rPr>
          <w:rFonts w:eastAsiaTheme="minorEastAsia"/>
        </w:rPr>
      </w:pPr>
      <w:bookmarkStart w:id="222" w:name="_Ref527023499"/>
      <w:r>
        <w:t>Figure </w:t>
      </w:r>
      <w:r>
        <w:rPr>
          <w:noProof/>
        </w:rPr>
        <w:fldChar w:fldCharType="begin"/>
      </w:r>
      <w:r>
        <w:rPr>
          <w:noProof/>
        </w:rPr>
        <w:instrText xml:space="preserve"> SEQ Figure \* ARABIC </w:instrText>
      </w:r>
      <w:r>
        <w:rPr>
          <w:noProof/>
        </w:rPr>
        <w:fldChar w:fldCharType="separate"/>
      </w:r>
      <w:r w:rsidR="00EC04E3">
        <w:rPr>
          <w:noProof/>
        </w:rPr>
        <w:t>5</w:t>
      </w:r>
      <w:r>
        <w:rPr>
          <w:noProof/>
        </w:rPr>
        <w:fldChar w:fldCharType="end"/>
      </w:r>
      <w:bookmarkEnd w:id="222"/>
      <w:r>
        <w:t xml:space="preserve">: </w:t>
      </w:r>
      <w:r>
        <w:rPr>
          <w:rFonts w:eastAsia="PMingLiU"/>
          <w:lang w:eastAsia="zh-TW"/>
        </w:rPr>
        <w:t xml:space="preserve">Group classification of </w:t>
      </w:r>
      <w:proofErr w:type="spellStart"/>
      <w:r>
        <w:rPr>
          <w:rFonts w:eastAsia="PMingLiU"/>
          <w:lang w:eastAsia="zh-TW"/>
        </w:rPr>
        <w:t>neighbo</w:t>
      </w:r>
      <w:r w:rsidR="00C709E4">
        <w:rPr>
          <w:rFonts w:eastAsia="PMingLiU"/>
          <w:lang w:eastAsia="zh-TW"/>
        </w:rPr>
        <w:t>u</w:t>
      </w:r>
      <w:r>
        <w:rPr>
          <w:rFonts w:eastAsia="PMingLiU"/>
          <w:lang w:eastAsia="zh-TW"/>
        </w:rPr>
        <w:t>ring</w:t>
      </w:r>
      <w:proofErr w:type="spellEnd"/>
      <w:r>
        <w:rPr>
          <w:rFonts w:eastAsia="PMingLiU"/>
          <w:lang w:eastAsia="zh-TW"/>
        </w:rPr>
        <w:t xml:space="preserve"> pixels</w:t>
      </w:r>
    </w:p>
    <w:p w14:paraId="0BFA9B50" w14:textId="77777777" w:rsidR="0088562B" w:rsidRDefault="0088562B" w:rsidP="0088562B">
      <w:pPr>
        <w:rPr>
          <w:lang w:val="en-CA"/>
        </w:rPr>
      </w:pPr>
      <w:r>
        <w:rPr>
          <w:lang w:val="x-none" w:eastAsia="zh-TW"/>
        </w:rPr>
        <w:t xml:space="preserve">After that, </w:t>
      </w:r>
      <w:r>
        <w:rPr>
          <w:rFonts w:eastAsia="PMingLiU"/>
          <w:lang w:val="x-none" w:eastAsia="zh-TW"/>
        </w:rPr>
        <w:t>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 xml:space="preserve">g </w:t>
      </w:r>
      <w:r>
        <w:rPr>
          <w:rFonts w:eastAsia="PMingLiU"/>
          <w:lang w:val="x-none" w:eastAsia="zh-TW"/>
        </w:rPr>
        <w:t xml:space="preserve">for each group will be </w:t>
      </w:r>
      <w:r>
        <w:rPr>
          <w:lang w:val="en-CA"/>
        </w:rPr>
        <w:t xml:space="preserve">derived </w:t>
      </w:r>
      <w:r>
        <w:rPr>
          <w:rFonts w:eastAsia="PMingLiU"/>
          <w:lang w:val="x-none" w:eastAsia="zh-TW"/>
        </w:rPr>
        <w:t xml:space="preserve">by </w:t>
      </w:r>
      <w:r>
        <w:rPr>
          <w:lang w:val="en-CA"/>
        </w:rPr>
        <w:t xml:space="preserve">the simplified straight line equation which is adopted in this meeting. </w:t>
      </w:r>
      <w:r>
        <w:rPr>
          <w:rFonts w:eastAsia="PMingLiU"/>
          <w:lang w:val="x-none" w:eastAsia="zh-TW"/>
        </w:rPr>
        <w:t xml:space="preserve">When predicting </w:t>
      </w:r>
      <w:r>
        <w:rPr>
          <w:rFonts w:eastAsia="PMingLiU"/>
          <w:lang w:eastAsia="zh-TW"/>
        </w:rPr>
        <w:t xml:space="preserve">a </w:t>
      </w:r>
      <w:r>
        <w:rPr>
          <w:lang w:val="x-none" w:eastAsia="zh-TW"/>
        </w:rPr>
        <w:t xml:space="preserve">chroma sample, the nearest group will be determined according to an averaged </w:t>
      </w:r>
      <w:proofErr w:type="spellStart"/>
      <w:r>
        <w:rPr>
          <w:lang w:val="x-none" w:eastAsia="zh-TW"/>
        </w:rPr>
        <w:t>luma</w:t>
      </w:r>
      <w:proofErr w:type="spellEnd"/>
      <w:r>
        <w:rPr>
          <w:lang w:val="x-none" w:eastAsia="zh-TW"/>
        </w:rPr>
        <w:t xml:space="preserve"> value.</w:t>
      </w:r>
      <w:r>
        <w:rPr>
          <w:rFonts w:eastAsia="PMingLiU"/>
          <w:lang w:val="x-none" w:eastAsia="zh-TW"/>
        </w:rPr>
        <w:t xml:space="preserve"> LM parameters α</w:t>
      </w:r>
      <w:r>
        <w:rPr>
          <w:rFonts w:eastAsia="PMingLiU"/>
          <w:vertAlign w:val="subscript"/>
          <w:lang w:val="x-none" w:eastAsia="zh-TW"/>
        </w:rPr>
        <w:t>g</w:t>
      </w:r>
      <w:r>
        <w:rPr>
          <w:rFonts w:eastAsia="PMingLiU"/>
          <w:lang w:val="x-none" w:eastAsia="zh-TW"/>
        </w:rPr>
        <w:t xml:space="preserve"> and β</w:t>
      </w:r>
      <w:r>
        <w:rPr>
          <w:rFonts w:eastAsia="PMingLiU"/>
          <w:vertAlign w:val="subscript"/>
          <w:lang w:val="x-none" w:eastAsia="zh-TW"/>
        </w:rPr>
        <w:t>g</w:t>
      </w:r>
      <w:r>
        <w:rPr>
          <w:rFonts w:eastAsia="PMingLiU"/>
          <w:lang w:val="x-none" w:eastAsia="zh-TW"/>
        </w:rPr>
        <w:t xml:space="preserve"> of the nearest group is then used to derive the chroma value with the following equation:</w:t>
      </w:r>
    </w:p>
    <w:p w14:paraId="2824F8A6" w14:textId="43011BF7" w:rsidR="0088562B" w:rsidRDefault="0088562B" w:rsidP="0088562B">
      <w:pPr>
        <w:rPr>
          <w:rFonts w:eastAsia="PMingLiU"/>
          <w:lang w:eastAsia="zh-CN"/>
        </w:rPr>
      </w:pPr>
      <w:r>
        <w:rPr>
          <w:rFonts w:eastAsia="PMingLiU"/>
          <w:noProof/>
          <w:lang w:eastAsia="zh-TW"/>
        </w:rPr>
        <w:drawing>
          <wp:inline distT="0" distB="0" distL="0" distR="0" wp14:anchorId="193EDBF2" wp14:editId="666EC825">
            <wp:extent cx="1974850" cy="2413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74850" cy="241300"/>
                    </a:xfrm>
                    <a:prstGeom prst="rect">
                      <a:avLst/>
                    </a:prstGeom>
                    <a:noFill/>
                    <a:ln>
                      <a:noFill/>
                    </a:ln>
                  </pic:spPr>
                </pic:pic>
              </a:graphicData>
            </a:graphic>
          </wp:inline>
        </w:drawing>
      </w:r>
      <w:r>
        <w:rPr>
          <w:rFonts w:eastAsia="PMingLiU"/>
          <w:lang w:eastAsia="zh-CN"/>
        </w:rPr>
        <w:t xml:space="preserve"> </w:t>
      </w:r>
    </w:p>
    <w:p w14:paraId="2D63AEB4" w14:textId="77777777" w:rsidR="0088562B" w:rsidRDefault="0088562B" w:rsidP="0088562B">
      <w:pPr>
        <w:rPr>
          <w:rFonts w:eastAsia="PMingLiU"/>
          <w:lang w:eastAsia="zh-CN"/>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01"/>
        <w:gridCol w:w="4767"/>
        <w:gridCol w:w="1800"/>
        <w:gridCol w:w="1796"/>
      </w:tblGrid>
      <w:tr w:rsidR="0088562B" w14:paraId="264FEE62"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20448" w14:textId="77777777" w:rsidR="0088562B" w:rsidRDefault="0088562B">
            <w:pPr>
              <w:rPr>
                <w:rFonts w:eastAsia="PMingLiU"/>
                <w:b/>
                <w:kern w:val="2"/>
                <w:lang w:eastAsia="zh-TW"/>
              </w:rPr>
            </w:pPr>
            <w:r>
              <w:rPr>
                <w:rFonts w:eastAsia="PMingLiU"/>
                <w:b/>
                <w:kern w:val="2"/>
                <w:lang w:eastAsia="zh-TW"/>
              </w:rPr>
              <w:t>Test #</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36A3" w14:textId="77777777" w:rsidR="0088562B" w:rsidRDefault="0088562B">
            <w:pPr>
              <w:rPr>
                <w:rFonts w:eastAsia="PMingLiU"/>
                <w:b/>
                <w:kern w:val="2"/>
                <w:lang w:eastAsia="zh-TW"/>
              </w:rPr>
            </w:pPr>
            <w:r>
              <w:rPr>
                <w:rFonts w:eastAsia="PMingLiU"/>
                <w:b/>
                <w:kern w:val="2"/>
                <w:lang w:eastAsia="zh-TW"/>
              </w:rPr>
              <w:t>Description</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C0E6B" w14:textId="77777777" w:rsidR="0088562B" w:rsidRDefault="0088562B">
            <w:pPr>
              <w:rPr>
                <w:rFonts w:eastAsia="PMingLiU"/>
                <w:b/>
                <w:kern w:val="2"/>
                <w:lang w:eastAsia="zh-TW"/>
              </w:rPr>
            </w:pPr>
            <w:r>
              <w:rPr>
                <w:rFonts w:eastAsia="PMingLiU"/>
                <w:b/>
                <w:kern w:val="2"/>
                <w:lang w:eastAsia="zh-TW"/>
              </w:rPr>
              <w:t>Tester</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1D471" w14:textId="77777777" w:rsidR="0088562B" w:rsidRDefault="0088562B">
            <w:pPr>
              <w:rPr>
                <w:rFonts w:eastAsia="PMingLiU"/>
                <w:b/>
                <w:kern w:val="2"/>
                <w:lang w:eastAsia="zh-TW"/>
              </w:rPr>
            </w:pPr>
            <w:r>
              <w:rPr>
                <w:rFonts w:eastAsia="PMingLiU"/>
                <w:b/>
                <w:kern w:val="2"/>
                <w:lang w:eastAsia="zh-TW"/>
              </w:rPr>
              <w:t>Cross-checker</w:t>
            </w:r>
          </w:p>
        </w:tc>
      </w:tr>
      <w:tr w:rsidR="0088562B" w14:paraId="013AE744" w14:textId="77777777" w:rsidTr="0088562B">
        <w:tc>
          <w:tcPr>
            <w:tcW w:w="1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FEB1" w14:textId="454E9E9F" w:rsidR="0088562B" w:rsidRDefault="00A02B35">
            <w:pPr>
              <w:rPr>
                <w:rFonts w:eastAsia="PMingLiU"/>
                <w:kern w:val="2"/>
                <w:lang w:eastAsia="zh-TW"/>
              </w:rPr>
            </w:pPr>
            <w:r>
              <w:rPr>
                <w:rFonts w:eastAsia="PMingLiU"/>
                <w:kern w:val="2"/>
                <w:lang w:eastAsia="zh-TW"/>
              </w:rPr>
              <w:t>2.3</w:t>
            </w:r>
          </w:p>
        </w:tc>
        <w:tc>
          <w:tcPr>
            <w:tcW w:w="47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FA504" w14:textId="4C7A051F" w:rsidR="0088562B" w:rsidRDefault="0088562B">
            <w:pPr>
              <w:rPr>
                <w:rFonts w:eastAsia="PMingLiU"/>
                <w:kern w:val="2"/>
                <w:lang w:eastAsia="zh-TW"/>
              </w:rPr>
            </w:pPr>
            <w:r>
              <w:rPr>
                <w:rFonts w:eastAsia="PMingLiU"/>
                <w:kern w:val="2"/>
                <w:lang w:eastAsia="zh-TW"/>
              </w:rPr>
              <w:t xml:space="preserve">CCLM + MDLM + </w:t>
            </w:r>
            <w:r w:rsidR="00A02B35">
              <w:t>Adaptive</w:t>
            </w:r>
            <w:r w:rsidR="00A02B35">
              <w:rPr>
                <w:lang w:val="en-CA"/>
              </w:rPr>
              <w:t xml:space="preserve"> multiple cross-component linear model</w:t>
            </w:r>
          </w:p>
        </w:tc>
        <w:tc>
          <w:tcPr>
            <w:tcW w:w="18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A66B1" w14:textId="2C957D62" w:rsidR="0088562B" w:rsidRDefault="00591E54">
            <w:pPr>
              <w:rPr>
                <w:rFonts w:eastAsia="PMingLiU"/>
                <w:kern w:val="2"/>
                <w:lang w:eastAsia="zh-TW"/>
              </w:rPr>
            </w:pPr>
            <w:ins w:id="223" w:author="Geert Van Der Auwera" w:date="2018-12-01T11:42:00Z">
              <w:r>
                <w:rPr>
                  <w:rFonts w:eastAsia="PMingLiU"/>
                  <w:kern w:val="2"/>
                  <w:lang w:eastAsia="zh-TW"/>
                </w:rPr>
                <w:t>Ching-Chieh</w:t>
              </w:r>
            </w:ins>
            <w:del w:id="224" w:author="Geert Van Der Auwera" w:date="2018-12-01T11:42:00Z">
              <w:r w:rsidR="0088562B" w:rsidDel="00591E54">
                <w:rPr>
                  <w:rFonts w:eastAsia="PMingLiU"/>
                  <w:kern w:val="2"/>
                  <w:lang w:eastAsia="zh-TW"/>
                </w:rPr>
                <w:delText>Po-Han</w:delText>
              </w:r>
            </w:del>
            <w:r w:rsidR="0088562B">
              <w:rPr>
                <w:rFonts w:eastAsia="PMingLiU"/>
                <w:kern w:val="2"/>
                <w:lang w:eastAsia="zh-TW"/>
              </w:rPr>
              <w:t xml:space="preserve"> Lin (ITRI)</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5EC9" w14:textId="404423BB" w:rsidR="0088562B" w:rsidRDefault="00173FB3">
            <w:pPr>
              <w:rPr>
                <w:rFonts w:eastAsia="PMingLiU"/>
                <w:kern w:val="2"/>
                <w:lang w:eastAsia="zh-TW"/>
              </w:rPr>
            </w:pPr>
            <w:r>
              <w:t>Santiago de Luxán Hernández (HHI)</w:t>
            </w:r>
          </w:p>
        </w:tc>
      </w:tr>
    </w:tbl>
    <w:p w14:paraId="3303BE4E" w14:textId="77777777" w:rsidR="0088562B" w:rsidRDefault="0088562B" w:rsidP="00E63920">
      <w:pPr>
        <w:rPr>
          <w:lang w:val="en-CA"/>
        </w:rPr>
      </w:pPr>
    </w:p>
    <w:p w14:paraId="7D062534" w14:textId="1DC4DDB0" w:rsidR="00EC7FBC" w:rsidRDefault="00DF11B6">
      <w:pPr>
        <w:pStyle w:val="Heading3"/>
        <w:rPr>
          <w:lang w:val="en-CA"/>
        </w:rPr>
        <w:pPrChange w:id="225" w:author="Geert Van Der Auwera" w:date="2018-11-25T18:40:00Z">
          <w:pPr>
            <w:pStyle w:val="Heading4"/>
          </w:pPr>
        </w:pPrChange>
      </w:pPr>
      <w:r>
        <w:rPr>
          <w:lang w:val="en-CA"/>
        </w:rPr>
        <w:t xml:space="preserve">Modified CCLM </w:t>
      </w:r>
      <w:proofErr w:type="spellStart"/>
      <w:r>
        <w:rPr>
          <w:lang w:val="en-CA"/>
        </w:rPr>
        <w:t>downsampling</w:t>
      </w:r>
      <w:proofErr w:type="spellEnd"/>
      <w:r>
        <w:rPr>
          <w:lang w:val="en-CA"/>
        </w:rPr>
        <w:t xml:space="preserve"> filter for “type-2” content (</w:t>
      </w:r>
      <w:r w:rsidR="0086534E">
        <w:rPr>
          <w:lang w:val="en-CA"/>
        </w:rPr>
        <w:t>JVET-L</w:t>
      </w:r>
      <w:r w:rsidR="00FF6593">
        <w:rPr>
          <w:lang w:val="en-CA"/>
        </w:rPr>
        <w:t>0</w:t>
      </w:r>
      <w:r w:rsidR="0086534E">
        <w:rPr>
          <w:lang w:val="en-CA"/>
        </w:rPr>
        <w:t>239</w:t>
      </w:r>
      <w:r w:rsidR="00D81A39">
        <w:rPr>
          <w:lang w:val="en-CA"/>
        </w:rPr>
        <w:t xml:space="preserve"> Interdigital)</w:t>
      </w:r>
    </w:p>
    <w:p w14:paraId="073065D6" w14:textId="77777777" w:rsidR="00DF11B6" w:rsidRDefault="00DF11B6" w:rsidP="00DF11B6">
      <w:r>
        <w:rPr>
          <w:lang w:val="en-CA"/>
        </w:rPr>
        <w:t xml:space="preserve">To perform the cross-component prediction, for the 4:2:0 chroma format, the reconstructed </w:t>
      </w:r>
      <w:proofErr w:type="spellStart"/>
      <w:r>
        <w:rPr>
          <w:lang w:val="en-CA"/>
        </w:rPr>
        <w:t>luma</w:t>
      </w:r>
      <w:proofErr w:type="spellEnd"/>
      <w:r>
        <w:rPr>
          <w:lang w:val="en-CA"/>
        </w:rPr>
        <w:t xml:space="preserve"> samples need to be </w:t>
      </w:r>
      <w:proofErr w:type="spellStart"/>
      <w:r>
        <w:rPr>
          <w:lang w:val="en-CA"/>
        </w:rPr>
        <w:t>downsampled</w:t>
      </w:r>
      <w:proofErr w:type="spellEnd"/>
      <w:r>
        <w:rPr>
          <w:lang w:val="en-CA"/>
        </w:rPr>
        <w:t xml:space="preserve"> to match the sampling of the chroma signal. The default </w:t>
      </w:r>
      <w:proofErr w:type="spellStart"/>
      <w:r>
        <w:rPr>
          <w:lang w:val="en-CA"/>
        </w:rPr>
        <w:t>downsampling</w:t>
      </w:r>
      <w:proofErr w:type="spellEnd"/>
      <w:r>
        <w:rPr>
          <w:lang w:val="en-CA"/>
        </w:rPr>
        <w:t xml:space="preserve"> filter used in CCLM mode is as follows:</w:t>
      </w:r>
    </w:p>
    <w:p w14:paraId="66BF79AA" w14:textId="77777777" w:rsidR="00DF11B6" w:rsidRDefault="004E4C45" w:rsidP="00DF11B6">
      <w:pPr>
        <w:spacing w:before="120" w:after="120"/>
        <w:jc w:val="right"/>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2i+1,2j+1</m:t>
                  </m:r>
                </m:e>
              </m:d>
              <m:r>
                <w:rPr>
                  <w:rFonts w:ascii="Cambria Math" w:hAnsi="Cambria Math"/>
                  <w:lang w:val="en-CA"/>
                </w:rPr>
                <m:t>+4</m:t>
              </m:r>
            </m:e>
          </m:d>
          <m:r>
            <w:rPr>
              <w:rFonts w:ascii="Cambria Math" w:hAnsi="Cambria Math"/>
              <w:lang w:val="en-CA"/>
            </w:rPr>
            <m:t>≫3</m:t>
          </m:r>
        </m:oMath>
      </m:oMathPara>
    </w:p>
    <w:p w14:paraId="5AAB4E11" w14:textId="77777777" w:rsidR="00DF11B6" w:rsidRDefault="00DF11B6" w:rsidP="00DF11B6">
      <w:pPr>
        <w:rPr>
          <w:lang w:val="en-CA"/>
        </w:rPr>
      </w:pPr>
      <w:r>
        <w:rPr>
          <w:lang w:val="en-CA"/>
        </w:rPr>
        <w:lastRenderedPageBreak/>
        <w:t xml:space="preserve">This </w:t>
      </w:r>
      <w:proofErr w:type="spellStart"/>
      <w:r>
        <w:rPr>
          <w:lang w:val="en-CA"/>
        </w:rPr>
        <w:t>downsampling</w:t>
      </w:r>
      <w:proofErr w:type="spellEnd"/>
      <w:r>
        <w:rPr>
          <w:lang w:val="en-CA"/>
        </w:rPr>
        <w:t xml:space="preserve"> assumes the “type-0” phase relationship for the positions of the chroma samples relative to the positions of the </w:t>
      </w:r>
      <w:proofErr w:type="spellStart"/>
      <w:r>
        <w:rPr>
          <w:lang w:val="en-CA"/>
        </w:rPr>
        <w:t>luma</w:t>
      </w:r>
      <w:proofErr w:type="spellEnd"/>
      <w:r>
        <w:rPr>
          <w:lang w:val="en-CA"/>
        </w:rPr>
        <w:t xml:space="preserve"> samples, i.e., collocated sampling horizontally and interstitial sampling vertically.</w:t>
      </w:r>
    </w:p>
    <w:p w14:paraId="78DEBDCF" w14:textId="5579DCE0" w:rsidR="00DF11B6" w:rsidRDefault="00DF11B6" w:rsidP="00DF11B6">
      <w:pPr>
        <w:rPr>
          <w:lang w:val="en-CA"/>
        </w:rPr>
      </w:pPr>
      <w:r>
        <w:rPr>
          <w:lang w:val="en-CA"/>
        </w:rPr>
        <w:t xml:space="preserve">For “type-2” phase relationship, i.e., collocated sampling horizontally and vertically, the </w:t>
      </w:r>
      <w:proofErr w:type="spellStart"/>
      <w:r>
        <w:rPr>
          <w:lang w:val="en-CA"/>
        </w:rPr>
        <w:t>downsampling</w:t>
      </w:r>
      <w:proofErr w:type="spellEnd"/>
      <w:r>
        <w:rPr>
          <w:lang w:val="en-CA"/>
        </w:rPr>
        <w:t xml:space="preserve"> filter should be modified to avoid a misalignment between the chroma samples and the </w:t>
      </w:r>
      <w:proofErr w:type="spellStart"/>
      <w:r>
        <w:rPr>
          <w:lang w:val="en-CA"/>
        </w:rPr>
        <w:t>downsampled</w:t>
      </w:r>
      <w:proofErr w:type="spellEnd"/>
      <w:r>
        <w:rPr>
          <w:lang w:val="en-CA"/>
        </w:rPr>
        <w:t xml:space="preserve"> </w:t>
      </w:r>
      <w:proofErr w:type="spellStart"/>
      <w:r>
        <w:rPr>
          <w:lang w:val="en-CA"/>
        </w:rPr>
        <w:t>luma</w:t>
      </w:r>
      <w:proofErr w:type="spellEnd"/>
      <w:r>
        <w:rPr>
          <w:lang w:val="en-CA"/>
        </w:rPr>
        <w:t xml:space="preserve"> samples. For “type-2” content, the following 3-tap</w:t>
      </w:r>
      <w:r w:rsidR="001379A7">
        <w:rPr>
          <w:lang w:val="en-CA"/>
        </w:rPr>
        <w:t xml:space="preserve"> and</w:t>
      </w:r>
      <w:r>
        <w:rPr>
          <w:lang w:val="en-CA"/>
        </w:rPr>
        <w:t xml:space="preserve"> 5-tap</w:t>
      </w:r>
      <w:r w:rsidR="001379A7">
        <w:rPr>
          <w:lang w:val="en-CA"/>
        </w:rPr>
        <w:t xml:space="preserve"> </w:t>
      </w:r>
      <w:proofErr w:type="spellStart"/>
      <w:r>
        <w:rPr>
          <w:lang w:val="en-CA"/>
        </w:rPr>
        <w:t>downsampling</w:t>
      </w:r>
      <w:proofErr w:type="spellEnd"/>
      <w:r>
        <w:rPr>
          <w:lang w:val="en-CA"/>
        </w:rPr>
        <w:t xml:space="preserve"> filters may be used for the linear model determination and the prediction to avoid a phase shift:</w:t>
      </w:r>
    </w:p>
    <w:p w14:paraId="1424B406" w14:textId="77777777" w:rsidR="00DF11B6" w:rsidRDefault="004E4C45" w:rsidP="00DF11B6">
      <w:pPr>
        <w:rPr>
          <w:lang w:val="en-CA"/>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r>
                    <m:rPr>
                      <m:sty m:val="p"/>
                    </m:rPr>
                    <w:rPr>
                      <w:rFonts w:ascii="Cambria Math" w:hAnsi="Cambria Math"/>
                      <w:lang w:val="en-CA"/>
                    </w:rPr>
                    <m:t>2∙rec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+2</m:t>
              </m:r>
            </m:e>
          </m:d>
          <m:r>
            <w:rPr>
              <w:rFonts w:ascii="Cambria Math" w:hAnsi="Cambria Math"/>
              <w:lang w:val="en-CA"/>
            </w:rPr>
            <m:t>≫2</m:t>
          </m:r>
        </m:oMath>
      </m:oMathPara>
    </w:p>
    <w:p w14:paraId="5F1B0D8A" w14:textId="77777777" w:rsidR="00DF11B6" w:rsidRDefault="004E4C45" w:rsidP="00DF11B6">
      <w:pPr>
        <w:rPr>
          <w:rFonts w:eastAsiaTheme="minorHAnsi"/>
        </w:rPr>
      </w:pPr>
      <m:oMathPara>
        <m:oMath>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r>
            <m:rPr>
              <m:sty m:val="p"/>
            </m:rPr>
            <w:rPr>
              <w:rFonts w:ascii="Cambria Math" w:hAnsi="Cambria Math"/>
              <w:lang w:val="en-CA"/>
            </w:rPr>
            <m:t>'</m:t>
          </m:r>
          <m:d>
            <m:dPr>
              <m:ctrlPr>
                <w:rPr>
                  <w:rFonts w:ascii="Cambria Math" w:hAnsi="Cambria Math"/>
                  <w:szCs w:val="22"/>
                  <w:lang w:val="en-CA"/>
                </w:rPr>
              </m:ctrlPr>
            </m:dPr>
            <m:e>
              <m:r>
                <w:rPr>
                  <w:rFonts w:ascii="Cambria Math" w:hAnsi="Cambria Math"/>
                  <w:lang w:val="en-CA"/>
                </w:rPr>
                <m:t>i,j</m:t>
              </m:r>
            </m:e>
          </m:d>
          <m:r>
            <w:rPr>
              <w:rFonts w:ascii="Cambria Math" w:hAnsi="Cambria Math"/>
              <w:lang w:val="en-CA"/>
            </w:rPr>
            <m:t xml:space="preserve">= </m:t>
          </m:r>
          <m:d>
            <m:dPr>
              <m:begChr m:val="["/>
              <m:endChr m:val="]"/>
              <m:ctrlPr>
                <w:rPr>
                  <w:rFonts w:ascii="Cambria Math" w:eastAsia="Times New Roman" w:hAnsi="Cambria Math"/>
                  <w:i/>
                  <w:szCs w:val="22"/>
                  <w:lang w:val="en-CA"/>
                </w:rPr>
              </m:ctrlPr>
            </m:dPr>
            <m:e>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4∙rec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2i+1,2j</m:t>
                  </m:r>
                </m:e>
              </m:d>
              <m:r>
                <w:rPr>
                  <w:rFonts w:ascii="Cambria Math" w:hAnsi="Cambria Math"/>
                  <w:lang w:val="en-CA"/>
                </w:rPr>
                <m:t>+</m:t>
              </m:r>
              <m:sSub>
                <m:sSubPr>
                  <m:ctrlPr>
                    <w:rPr>
                      <w:rFonts w:ascii="Cambria Math" w:hAnsi="Cambria Math"/>
                      <w:i/>
                      <w:szCs w:val="22"/>
                      <w:lang w:val="en-CA"/>
                    </w:rPr>
                  </m:ctrlPr>
                </m:sSubPr>
                <m:e>
                  <m:r>
                    <m:rPr>
                      <m:sty m:val="p"/>
                    </m:rPr>
                    <w:rPr>
                      <w:rFonts w:ascii="Cambria Math" w:hAnsi="Cambria Math"/>
                      <w:lang w:val="en-CA"/>
                    </w:rPr>
                    <m:t>rec</m:t>
                  </m:r>
                </m:e>
                <m:sub>
                  <m:r>
                    <m:rPr>
                      <m:sty m:val="p"/>
                    </m:rPr>
                    <w:rPr>
                      <w:rFonts w:ascii="Cambria Math" w:hAnsi="Cambria Math"/>
                      <w:lang w:val="en-CA"/>
                    </w:rPr>
                    <m:t>L</m:t>
                  </m:r>
                </m:sub>
              </m:sSub>
              <m:d>
                <m:dPr>
                  <m:ctrlPr>
                    <w:rPr>
                      <w:rFonts w:ascii="Cambria Math" w:hAnsi="Cambria Math"/>
                      <w:szCs w:val="22"/>
                      <w:lang w:val="en-CA"/>
                    </w:rPr>
                  </m:ctrlPr>
                </m:dPr>
                <m:e>
                  <m:r>
                    <w:rPr>
                      <w:rFonts w:ascii="Cambria Math" w:hAnsi="Cambria Math"/>
                      <w:lang w:val="en-CA"/>
                    </w:rPr>
                    <m:t>2i,2j+1</m:t>
                  </m:r>
                </m:e>
              </m:d>
              <m:r>
                <w:rPr>
                  <w:rFonts w:ascii="Cambria Math" w:hAnsi="Cambria Math"/>
                  <w:lang w:val="en-CA"/>
                </w:rPr>
                <m:t>+4</m:t>
              </m:r>
            </m:e>
          </m:d>
          <m:r>
            <w:rPr>
              <w:rFonts w:ascii="Cambria Math" w:hAnsi="Cambria Math"/>
              <w:lang w:val="en-CA"/>
            </w:rPr>
            <m:t>≫3</m:t>
          </m:r>
        </m:oMath>
      </m:oMathPara>
    </w:p>
    <w:p w14:paraId="49F26E9A" w14:textId="77777777" w:rsidR="00DF11B6" w:rsidRDefault="00DF11B6" w:rsidP="00DF11B6">
      <w:pPr>
        <w:rPr>
          <w:rFonts w:eastAsiaTheme="minorHAnsi"/>
        </w:rPr>
      </w:pPr>
      <w:r>
        <w:t xml:space="preserve">To avoid increasing the number of line buffer, these modifications will not be applied </w:t>
      </w:r>
      <w:r>
        <w:rPr>
          <w:lang w:val="en-CA"/>
        </w:rPr>
        <w:t>at the top CTU boundary.</w:t>
      </w:r>
    </w:p>
    <w:p w14:paraId="7489DADD" w14:textId="434EEBD0" w:rsidR="00DF11B6" w:rsidRDefault="00DF11B6" w:rsidP="00DF11B6">
      <w:pPr>
        <w:rPr>
          <w:lang w:val="en-CA"/>
        </w:rPr>
      </w:pPr>
      <w:r>
        <w:rPr>
          <w:lang w:val="en-CA"/>
        </w:rPr>
        <w:t>The tests will be conducted on HDR</w:t>
      </w:r>
      <w:r w:rsidR="003905EB">
        <w:rPr>
          <w:lang w:val="en-CA"/>
        </w:rPr>
        <w:t>-B sequences (PQ content)</w:t>
      </w:r>
      <w:r>
        <w:rPr>
          <w:lang w:val="en-CA"/>
        </w:rPr>
        <w:t>, which uses “type-2”. CTC conditions as agreed at the 12</w:t>
      </w:r>
      <w:r>
        <w:rPr>
          <w:vertAlign w:val="superscript"/>
          <w:lang w:val="en-CA"/>
        </w:rPr>
        <w:t>th</w:t>
      </w:r>
      <w:r>
        <w:rPr>
          <w:lang w:val="en-CA"/>
        </w:rPr>
        <w:t xml:space="preserve"> JVET meeting (Macao, CN) for HDR will be used for the evaluation of objective performance (JVET-L1011).</w:t>
      </w:r>
    </w:p>
    <w:p w14:paraId="274FD037" w14:textId="77777777" w:rsidR="008D2F2C" w:rsidRDefault="008D2F2C" w:rsidP="00DF11B6">
      <w:pPr>
        <w:rPr>
          <w:lang w:val="en-CA"/>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4893"/>
        <w:gridCol w:w="1892"/>
        <w:gridCol w:w="1867"/>
      </w:tblGrid>
      <w:tr w:rsidR="00DF11B6" w14:paraId="3BACA880"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79E5714" w14:textId="77777777" w:rsidR="00DF11B6" w:rsidRDefault="00DF11B6">
            <w:pPr>
              <w:rPr>
                <w:rFonts w:eastAsiaTheme="minorHAnsi"/>
                <w:b/>
              </w:rPr>
            </w:pPr>
            <w:r>
              <w:rPr>
                <w:b/>
              </w:rPr>
              <w:t>Test #</w:t>
            </w:r>
          </w:p>
        </w:tc>
        <w:tc>
          <w:tcPr>
            <w:tcW w:w="4890" w:type="dxa"/>
            <w:tcBorders>
              <w:top w:val="single" w:sz="4" w:space="0" w:color="auto"/>
              <w:left w:val="single" w:sz="4" w:space="0" w:color="auto"/>
              <w:bottom w:val="single" w:sz="4" w:space="0" w:color="auto"/>
              <w:right w:val="single" w:sz="4" w:space="0" w:color="auto"/>
            </w:tcBorders>
            <w:hideMark/>
          </w:tcPr>
          <w:p w14:paraId="407F91C7" w14:textId="77777777" w:rsidR="00DF11B6" w:rsidRDefault="00DF11B6">
            <w:pPr>
              <w:rPr>
                <w:b/>
              </w:rPr>
            </w:pPr>
            <w:r>
              <w:rPr>
                <w:b/>
              </w:rPr>
              <w:t>Description</w:t>
            </w:r>
          </w:p>
        </w:tc>
        <w:tc>
          <w:tcPr>
            <w:tcW w:w="1891" w:type="dxa"/>
            <w:tcBorders>
              <w:top w:val="single" w:sz="4" w:space="0" w:color="auto"/>
              <w:left w:val="single" w:sz="4" w:space="0" w:color="auto"/>
              <w:bottom w:val="single" w:sz="4" w:space="0" w:color="auto"/>
              <w:right w:val="single" w:sz="4" w:space="0" w:color="auto"/>
            </w:tcBorders>
            <w:hideMark/>
          </w:tcPr>
          <w:p w14:paraId="79084E44" w14:textId="77777777" w:rsidR="00DF11B6" w:rsidRDefault="00DF11B6">
            <w:pPr>
              <w:rPr>
                <w:b/>
              </w:rPr>
            </w:pPr>
            <w:r>
              <w:rPr>
                <w:b/>
              </w:rPr>
              <w:t>Tester</w:t>
            </w:r>
          </w:p>
        </w:tc>
        <w:tc>
          <w:tcPr>
            <w:tcW w:w="1866" w:type="dxa"/>
            <w:tcBorders>
              <w:top w:val="single" w:sz="4" w:space="0" w:color="auto"/>
              <w:left w:val="single" w:sz="4" w:space="0" w:color="auto"/>
              <w:bottom w:val="single" w:sz="4" w:space="0" w:color="auto"/>
              <w:right w:val="single" w:sz="4" w:space="0" w:color="auto"/>
            </w:tcBorders>
            <w:hideMark/>
          </w:tcPr>
          <w:p w14:paraId="4EAF71C6" w14:textId="77777777" w:rsidR="00DF11B6" w:rsidRDefault="00DF11B6">
            <w:pPr>
              <w:rPr>
                <w:b/>
              </w:rPr>
            </w:pPr>
            <w:r>
              <w:rPr>
                <w:b/>
              </w:rPr>
              <w:t>Cross-checker</w:t>
            </w:r>
          </w:p>
        </w:tc>
      </w:tr>
      <w:tr w:rsidR="00DF11B6" w14:paraId="05E2304B" w14:textId="77777777" w:rsidTr="00DF11B6">
        <w:tc>
          <w:tcPr>
            <w:tcW w:w="888" w:type="dxa"/>
            <w:tcBorders>
              <w:top w:val="single" w:sz="4" w:space="0" w:color="auto"/>
              <w:left w:val="single" w:sz="4" w:space="0" w:color="auto"/>
              <w:bottom w:val="single" w:sz="4" w:space="0" w:color="auto"/>
              <w:right w:val="single" w:sz="4" w:space="0" w:color="auto"/>
            </w:tcBorders>
            <w:hideMark/>
          </w:tcPr>
          <w:p w14:paraId="69C8FBBB" w14:textId="45B95F02" w:rsidR="00DF11B6" w:rsidRDefault="00A53FC1">
            <w:r>
              <w:t>2.4</w:t>
            </w:r>
          </w:p>
        </w:tc>
        <w:tc>
          <w:tcPr>
            <w:tcW w:w="4890" w:type="dxa"/>
            <w:tcBorders>
              <w:top w:val="single" w:sz="4" w:space="0" w:color="auto"/>
              <w:left w:val="single" w:sz="4" w:space="0" w:color="auto"/>
              <w:bottom w:val="single" w:sz="4" w:space="0" w:color="auto"/>
              <w:right w:val="single" w:sz="4" w:space="0" w:color="auto"/>
            </w:tcBorders>
            <w:hideMark/>
          </w:tcPr>
          <w:p w14:paraId="5E6E2ED7" w14:textId="77777777" w:rsidR="00DF11B6" w:rsidRDefault="00DF11B6">
            <w:r>
              <w:t xml:space="preserve">Modified CCLM </w:t>
            </w:r>
            <w:proofErr w:type="spellStart"/>
            <w:r>
              <w:t>downsampling</w:t>
            </w:r>
            <w:proofErr w:type="spellEnd"/>
            <w:r>
              <w:t xml:space="preserve"> filter for “type-2” content</w:t>
            </w:r>
          </w:p>
          <w:p w14:paraId="4407DC40"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3-tap filter</w:t>
            </w:r>
          </w:p>
          <w:p w14:paraId="7C995D89" w14:textId="77777777"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3-tap filter; prediction: 5-tap filter</w:t>
            </w:r>
          </w:p>
          <w:p w14:paraId="60C81A46" w14:textId="7C11308E" w:rsidR="00DF11B6" w:rsidRDefault="00DF11B6" w:rsidP="00DF11B6">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LM </w:t>
            </w:r>
            <w:r>
              <w:rPr>
                <w:lang w:val="en-CA"/>
              </w:rPr>
              <w:t>determination</w:t>
            </w:r>
            <w:r>
              <w:t>: 5-tap filter; prediction: 5-tap filter</w:t>
            </w:r>
          </w:p>
          <w:p w14:paraId="77A4E643" w14:textId="72C1E290" w:rsidR="00DF11B6" w:rsidRDefault="00DF11B6" w:rsidP="00AC02E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left="720"/>
              <w:contextualSpacing/>
              <w:jc w:val="left"/>
              <w:textAlignment w:val="auto"/>
            </w:pPr>
          </w:p>
        </w:tc>
        <w:tc>
          <w:tcPr>
            <w:tcW w:w="1891" w:type="dxa"/>
            <w:tcBorders>
              <w:top w:val="single" w:sz="4" w:space="0" w:color="auto"/>
              <w:left w:val="single" w:sz="4" w:space="0" w:color="auto"/>
              <w:bottom w:val="single" w:sz="4" w:space="0" w:color="auto"/>
              <w:right w:val="single" w:sz="4" w:space="0" w:color="auto"/>
            </w:tcBorders>
            <w:hideMark/>
          </w:tcPr>
          <w:p w14:paraId="0C229BB1" w14:textId="77777777" w:rsidR="00DF11B6" w:rsidRDefault="00DF11B6">
            <w:r>
              <w:rPr>
                <w:lang w:eastAsia="ja-JP"/>
              </w:rPr>
              <w:t>Philippe Hanhart (</w:t>
            </w:r>
            <w:proofErr w:type="spellStart"/>
            <w:r>
              <w:rPr>
                <w:lang w:eastAsia="ja-JP"/>
              </w:rPr>
              <w:t>InterDigital</w:t>
            </w:r>
            <w:proofErr w:type="spellEnd"/>
            <w:r>
              <w:rPr>
                <w:lang w:eastAsia="ja-JP"/>
              </w:rPr>
              <w:t>)</w:t>
            </w:r>
          </w:p>
        </w:tc>
        <w:tc>
          <w:tcPr>
            <w:tcW w:w="1866" w:type="dxa"/>
            <w:tcBorders>
              <w:top w:val="single" w:sz="4" w:space="0" w:color="auto"/>
              <w:left w:val="single" w:sz="4" w:space="0" w:color="auto"/>
              <w:bottom w:val="single" w:sz="4" w:space="0" w:color="auto"/>
              <w:right w:val="single" w:sz="4" w:space="0" w:color="auto"/>
            </w:tcBorders>
          </w:tcPr>
          <w:p w14:paraId="26BB98D0" w14:textId="6E2B6A60" w:rsidR="00DF11B6" w:rsidRDefault="00D50679">
            <w:r>
              <w:t xml:space="preserve">Christophe </w:t>
            </w:r>
            <w:proofErr w:type="spellStart"/>
            <w:r>
              <w:t>Chevance</w:t>
            </w:r>
            <w:proofErr w:type="spellEnd"/>
            <w:r>
              <w:t xml:space="preserve"> (Technicolor)</w:t>
            </w:r>
          </w:p>
        </w:tc>
      </w:tr>
    </w:tbl>
    <w:p w14:paraId="0FBA9178" w14:textId="036B6B0F" w:rsidR="009F00D6" w:rsidRDefault="009F00D6" w:rsidP="009F00D6">
      <w:pPr>
        <w:rPr>
          <w:lang w:val="en-CA"/>
        </w:rPr>
      </w:pPr>
    </w:p>
    <w:p w14:paraId="14275568" w14:textId="131D9232" w:rsidR="00DC6504" w:rsidRPr="00DC6504" w:rsidRDefault="00DC6504">
      <w:pPr>
        <w:pStyle w:val="Heading3"/>
        <w:pPrChange w:id="226" w:author="Geert Van Der Auwera" w:date="2018-11-25T18:40:00Z">
          <w:pPr>
            <w:pStyle w:val="Heading4"/>
          </w:pPr>
        </w:pPrChange>
      </w:pPr>
      <w:r w:rsidRPr="00DC6504">
        <w:t>Classification-based mean value for CCLM coefficients</w:t>
      </w:r>
      <w:r w:rsidR="00EE620E">
        <w:t xml:space="preserve"> </w:t>
      </w:r>
      <w:r w:rsidRPr="00DC6504">
        <w:t>derivation</w:t>
      </w:r>
      <w:r>
        <w:t xml:space="preserve"> </w:t>
      </w:r>
      <w:r w:rsidRPr="00DC6504">
        <w:t>(JVE</w:t>
      </w:r>
      <w:r>
        <w:t>T-L</w:t>
      </w:r>
      <w:r w:rsidRPr="00DC6504">
        <w:t>0342</w:t>
      </w:r>
      <w:r>
        <w:t xml:space="preserve"> </w:t>
      </w:r>
      <w:r w:rsidRPr="00DC6504">
        <w:t>Huawei)</w:t>
      </w:r>
    </w:p>
    <w:p w14:paraId="44042F81" w14:textId="77777777" w:rsidR="00DC6504" w:rsidRDefault="00DC6504" w:rsidP="00DC6504">
      <w:pPr>
        <w:spacing w:before="120" w:after="120"/>
        <w:rPr>
          <w:lang w:val="en-CA" w:eastAsia="zh-CN"/>
        </w:rPr>
      </w:pPr>
      <w:r>
        <w:rPr>
          <w:lang w:val="en-CA"/>
        </w:rPr>
        <w:t xml:space="preserve">In JVET-L meeting, </w:t>
      </w:r>
      <w:proofErr w:type="spellStart"/>
      <w:r>
        <w:rPr>
          <w:lang w:val="en-CA"/>
        </w:rPr>
        <w:t>MaxMin</w:t>
      </w:r>
      <w:proofErr w:type="spellEnd"/>
      <w:r>
        <w:rPr>
          <w:lang w:val="en-CA"/>
        </w:rPr>
        <w:t xml:space="preserve"> method (JVET-L0191) for CCLM coefficients derivation is adopted, in which, both the linear model coefficients</w:t>
      </w:r>
      <m:oMath>
        <m:r>
          <m:rPr>
            <m:sty m:val="p"/>
          </m:rPr>
          <w:rPr>
            <w:rFonts w:ascii="Cambria Math" w:hAnsi="Cambria Math"/>
            <w:lang w:val="en-CA"/>
          </w:rPr>
          <m:t xml:space="preserve"> </m:t>
        </m:r>
        <m:r>
          <m:rPr>
            <m:sty m:val="p"/>
          </m:rPr>
          <w:rPr>
            <w:rFonts w:ascii="Cambria Math" w:hAnsi="Cambria Math"/>
          </w:rPr>
          <m:t>α</m:t>
        </m:r>
      </m:oMath>
      <w:r>
        <w:rPr>
          <w:lang w:eastAsia="zh-CN"/>
        </w:rPr>
        <w:t xml:space="preserve"> and </w:t>
      </w:r>
      <m:oMath>
        <m:r>
          <w:rPr>
            <w:rFonts w:ascii="Cambria Math" w:hAnsi="Cambria Math"/>
            <w:lang w:val="en-CA"/>
          </w:rPr>
          <m:t>β</m:t>
        </m:r>
      </m:oMath>
      <w:r>
        <w:rPr>
          <w:lang w:val="en-CA" w:eastAsia="zh-CN"/>
        </w:rPr>
        <w:t xml:space="preserve"> are derived by a linear equation directly.</w:t>
      </w:r>
      <w:r>
        <w:rPr>
          <w:lang w:val="en-CA"/>
        </w:rPr>
        <w:t xml:space="preserve"> In the proposed method, a new coefficients derivation method based on classification-based mean value is proposed. In the proposed method, the </w:t>
      </w:r>
      <w:proofErr w:type="spellStart"/>
      <w:r>
        <w:rPr>
          <w:lang w:val="en-CA"/>
        </w:rPr>
        <w:t>luma</w:t>
      </w:r>
      <w:proofErr w:type="spellEnd"/>
      <w:r>
        <w:rPr>
          <w:lang w:val="en-CA"/>
        </w:rPr>
        <w:t xml:space="preserve"> template samples are classified into two </w:t>
      </w:r>
      <w:proofErr w:type="spellStart"/>
      <w:r>
        <w:rPr>
          <w:lang w:val="en-CA"/>
        </w:rPr>
        <w:t>luma</w:t>
      </w:r>
      <w:proofErr w:type="spellEnd"/>
      <w:r>
        <w:rPr>
          <w:lang w:val="en-CA"/>
        </w:rPr>
        <w:t xml:space="preserve"> classes by the mean value of them. Correspondingly, two chroma classes are obtained. Then two </w:t>
      </w:r>
      <w:proofErr w:type="spellStart"/>
      <w:r>
        <w:rPr>
          <w:lang w:val="en-CA"/>
        </w:rPr>
        <w:t>luma</w:t>
      </w:r>
      <w:proofErr w:type="spellEnd"/>
      <w:r>
        <w:rPr>
          <w:lang w:val="en-CA"/>
        </w:rPr>
        <w:t xml:space="preserve"> mean values of the two </w:t>
      </w:r>
      <w:proofErr w:type="spellStart"/>
      <w:r>
        <w:rPr>
          <w:lang w:val="en-CA"/>
        </w:rPr>
        <w:t>luma</w:t>
      </w:r>
      <w:proofErr w:type="spellEnd"/>
      <w:r>
        <w:rPr>
          <w:lang w:val="en-CA"/>
        </w:rPr>
        <w:t xml:space="preserve"> classes, and two chroma mean values of the two chroma classes are obtained, respectively. The coefficients are derived based on the </w:t>
      </w:r>
      <w:proofErr w:type="spellStart"/>
      <w:r>
        <w:rPr>
          <w:lang w:val="en-CA"/>
        </w:rPr>
        <w:t>luma</w:t>
      </w:r>
      <w:proofErr w:type="spellEnd"/>
      <w:r>
        <w:rPr>
          <w:lang w:val="en-CA"/>
        </w:rPr>
        <w:t xml:space="preserve"> mean values and the chroma mean values.</w:t>
      </w:r>
    </w:p>
    <w:p w14:paraId="6F9F2E98" w14:textId="77777777" w:rsidR="00DC6504" w:rsidRDefault="00DC6504" w:rsidP="00DC6504">
      <w:pPr>
        <w:jc w:val="center"/>
      </w:pPr>
      <w:r>
        <w:object w:dxaOrig="6276" w:dyaOrig="4356" w14:anchorId="043290BB">
          <v:shape id="_x0000_i1027" type="#_x0000_t75" style="width:314.35pt;height:217.6pt" o:ole="">
            <v:imagedata r:id="rId29" o:title=""/>
          </v:shape>
          <o:OLEObject Type="Embed" ProgID="Visio.Drawing.15" ShapeID="_x0000_i1027" DrawAspect="Content" ObjectID="_1607414652" r:id="rId30"/>
        </w:object>
      </w:r>
    </w:p>
    <w:p w14:paraId="315E4926" w14:textId="54A84337" w:rsidR="00E21F49" w:rsidRDefault="00E21F49" w:rsidP="00E21F49">
      <w:pPr>
        <w:pStyle w:val="Caption"/>
        <w:jc w:val="center"/>
        <w:rPr>
          <w:rFonts w:eastAsiaTheme="minorEastAsia"/>
        </w:rPr>
      </w:pPr>
      <w:bookmarkStart w:id="227" w:name="_Ref527025211"/>
      <w:r>
        <w:t>Figure </w:t>
      </w:r>
      <w:r>
        <w:rPr>
          <w:noProof/>
        </w:rPr>
        <w:fldChar w:fldCharType="begin"/>
      </w:r>
      <w:r>
        <w:rPr>
          <w:noProof/>
        </w:rPr>
        <w:instrText xml:space="preserve"> SEQ Figure \* ARABIC </w:instrText>
      </w:r>
      <w:r>
        <w:rPr>
          <w:noProof/>
        </w:rPr>
        <w:fldChar w:fldCharType="separate"/>
      </w:r>
      <w:r w:rsidR="00EC04E3">
        <w:rPr>
          <w:noProof/>
        </w:rPr>
        <w:t>6</w:t>
      </w:r>
      <w:r>
        <w:rPr>
          <w:noProof/>
        </w:rPr>
        <w:fldChar w:fldCharType="end"/>
      </w:r>
      <w:bookmarkEnd w:id="227"/>
      <w:r>
        <w:t>: Classification and mean value for CCLM mode</w:t>
      </w:r>
    </w:p>
    <w:p w14:paraId="3E898D28" w14:textId="4693228A" w:rsidR="00DC6504" w:rsidRDefault="00DC6504" w:rsidP="00DC6504">
      <w:pPr>
        <w:rPr>
          <w:szCs w:val="22"/>
          <w:lang w:eastAsia="zh-CN"/>
        </w:rPr>
      </w:pPr>
      <w:r>
        <w:rPr>
          <w:szCs w:val="22"/>
          <w:lang w:eastAsia="zh-CN"/>
        </w:rPr>
        <w:t xml:space="preserve">As shown in </w:t>
      </w:r>
      <w:r w:rsidR="00E21F49">
        <w:rPr>
          <w:szCs w:val="22"/>
          <w:lang w:eastAsia="zh-CN"/>
        </w:rPr>
        <w:fldChar w:fldCharType="begin"/>
      </w:r>
      <w:r w:rsidR="00E21F49">
        <w:rPr>
          <w:szCs w:val="22"/>
          <w:lang w:eastAsia="zh-CN"/>
        </w:rPr>
        <w:instrText xml:space="preserve"> REF _Ref527025211 \h </w:instrText>
      </w:r>
      <w:r w:rsidR="00E21F49">
        <w:rPr>
          <w:szCs w:val="22"/>
          <w:lang w:eastAsia="zh-CN"/>
        </w:rPr>
      </w:r>
      <w:r w:rsidR="00E21F49">
        <w:rPr>
          <w:szCs w:val="22"/>
          <w:lang w:eastAsia="zh-CN"/>
        </w:rPr>
        <w:fldChar w:fldCharType="separate"/>
      </w:r>
      <w:r w:rsidR="00EC04E3">
        <w:t>Figure </w:t>
      </w:r>
      <w:r w:rsidR="00EC04E3">
        <w:rPr>
          <w:noProof/>
        </w:rPr>
        <w:t>6</w:t>
      </w:r>
      <w:r w:rsidR="00E21F49">
        <w:rPr>
          <w:szCs w:val="22"/>
          <w:lang w:eastAsia="zh-CN"/>
        </w:rPr>
        <w:fldChar w:fldCharType="end"/>
      </w:r>
      <w:r>
        <w:rPr>
          <w:szCs w:val="22"/>
          <w:lang w:eastAsia="zh-CN"/>
        </w:rPr>
        <w:t xml:space="preserve">, </w:t>
      </w:r>
      <w:proofErr w:type="spellStart"/>
      <w:r>
        <w:rPr>
          <w:szCs w:val="22"/>
          <w:lang w:eastAsia="zh-CN"/>
        </w:rPr>
        <w:t>L</w:t>
      </w:r>
      <w:r>
        <w:rPr>
          <w:szCs w:val="22"/>
          <w:vertAlign w:val="subscript"/>
          <w:lang w:eastAsia="zh-CN"/>
        </w:rPr>
        <w:t>mean</w:t>
      </w:r>
      <w:proofErr w:type="spellEnd"/>
      <w:r>
        <w:rPr>
          <w:szCs w:val="22"/>
          <w:lang w:eastAsia="zh-CN"/>
        </w:rPr>
        <w:t xml:space="preserve"> is the mean value of the </w:t>
      </w:r>
      <w:proofErr w:type="spellStart"/>
      <w:r>
        <w:rPr>
          <w:szCs w:val="22"/>
          <w:lang w:eastAsia="zh-CN"/>
        </w:rPr>
        <w:t>luma</w:t>
      </w:r>
      <w:proofErr w:type="spellEnd"/>
      <w:r>
        <w:rPr>
          <w:szCs w:val="22"/>
          <w:lang w:eastAsia="zh-CN"/>
        </w:rPr>
        <w:t xml:space="preserve"> template samples. </w:t>
      </w:r>
      <w:proofErr w:type="spellStart"/>
      <w:r>
        <w:rPr>
          <w:szCs w:val="22"/>
          <w:lang w:eastAsia="zh-CN"/>
        </w:rPr>
        <w:t>C</w:t>
      </w:r>
      <w:r>
        <w:rPr>
          <w:szCs w:val="22"/>
          <w:vertAlign w:val="subscript"/>
          <w:lang w:eastAsia="zh-CN"/>
        </w:rPr>
        <w:t>mean</w:t>
      </w:r>
      <w:proofErr w:type="spellEnd"/>
      <w:r>
        <w:rPr>
          <w:szCs w:val="22"/>
          <w:lang w:eastAsia="zh-CN"/>
        </w:rPr>
        <w:t xml:space="preserve"> is the mean value of the chroma template samples. The </w:t>
      </w:r>
      <w:proofErr w:type="spellStart"/>
      <w:r>
        <w:rPr>
          <w:szCs w:val="22"/>
          <w:lang w:eastAsia="zh-CN"/>
        </w:rPr>
        <w:t>luma</w:t>
      </w:r>
      <w:proofErr w:type="spellEnd"/>
      <w:r>
        <w:rPr>
          <w:szCs w:val="22"/>
          <w:lang w:eastAsia="zh-CN"/>
        </w:rPr>
        <w:t xml:space="preserve"> template samples are classified into two </w:t>
      </w:r>
      <w:proofErr w:type="spellStart"/>
      <w:r>
        <w:rPr>
          <w:szCs w:val="22"/>
          <w:lang w:eastAsia="zh-CN"/>
        </w:rPr>
        <w:t>luma</w:t>
      </w:r>
      <w:proofErr w:type="spellEnd"/>
      <w:r>
        <w:rPr>
          <w:szCs w:val="22"/>
          <w:lang w:eastAsia="zh-CN"/>
        </w:rPr>
        <w:t xml:space="preserve"> classes by </w:t>
      </w:r>
      <w:proofErr w:type="spellStart"/>
      <w:r>
        <w:rPr>
          <w:szCs w:val="22"/>
          <w:lang w:eastAsia="zh-CN"/>
        </w:rPr>
        <w:t>L</w:t>
      </w:r>
      <w:r>
        <w:rPr>
          <w:szCs w:val="22"/>
          <w:vertAlign w:val="subscript"/>
          <w:lang w:eastAsia="zh-CN"/>
        </w:rPr>
        <w:t>mean</w:t>
      </w:r>
      <w:proofErr w:type="spellEnd"/>
      <w:r>
        <w:rPr>
          <w:szCs w:val="22"/>
          <w:lang w:eastAsia="zh-CN"/>
        </w:rPr>
        <w:t xml:space="preserve">. Then, </w:t>
      </w:r>
      <w:r>
        <w:rPr>
          <w:lang w:val="en-CA"/>
        </w:rPr>
        <w:t xml:space="preserve">mean values of the two </w:t>
      </w:r>
      <w:proofErr w:type="spellStart"/>
      <w:r>
        <w:rPr>
          <w:lang w:val="en-CA"/>
        </w:rPr>
        <w:t>luma</w:t>
      </w:r>
      <w:proofErr w:type="spellEnd"/>
      <w:r>
        <w:rPr>
          <w:lang w:val="en-CA"/>
        </w:rPr>
        <w:t xml:space="preserve"> classes </w:t>
      </w:r>
      <w:proofErr w:type="spellStart"/>
      <w:r>
        <w:rPr>
          <w:szCs w:val="22"/>
          <w:lang w:eastAsia="zh-CN"/>
        </w:rPr>
        <w:t>L</w:t>
      </w:r>
      <w:r>
        <w:rPr>
          <w:szCs w:val="22"/>
          <w:vertAlign w:val="subscript"/>
          <w:lang w:eastAsia="zh-CN"/>
        </w:rPr>
        <w:t>Lmean</w:t>
      </w:r>
      <w:proofErr w:type="spellEnd"/>
      <w:r>
        <w:rPr>
          <w:szCs w:val="22"/>
          <w:lang w:eastAsia="zh-CN"/>
        </w:rPr>
        <w:t xml:space="preserve"> and </w:t>
      </w:r>
      <w:proofErr w:type="spellStart"/>
      <w:r>
        <w:rPr>
          <w:szCs w:val="22"/>
          <w:lang w:eastAsia="zh-CN"/>
        </w:rPr>
        <w:t>L</w:t>
      </w:r>
      <w:r>
        <w:rPr>
          <w:szCs w:val="22"/>
          <w:vertAlign w:val="subscript"/>
          <w:lang w:eastAsia="zh-CN"/>
        </w:rPr>
        <w:t>Rmean</w:t>
      </w:r>
      <w:proofErr w:type="spellEnd"/>
      <w:r>
        <w:rPr>
          <w:szCs w:val="22"/>
          <w:lang w:eastAsia="zh-CN"/>
        </w:rPr>
        <w:t xml:space="preserve"> are obtained. Correspondingly, </w:t>
      </w:r>
      <w:proofErr w:type="spellStart"/>
      <w:r>
        <w:rPr>
          <w:szCs w:val="22"/>
          <w:lang w:eastAsia="zh-CN"/>
        </w:rPr>
        <w:t>C</w:t>
      </w:r>
      <w:r>
        <w:rPr>
          <w:szCs w:val="22"/>
          <w:vertAlign w:val="subscript"/>
          <w:lang w:eastAsia="zh-CN"/>
        </w:rPr>
        <w:t>Lmean</w:t>
      </w:r>
      <w:proofErr w:type="spellEnd"/>
      <w:r>
        <w:rPr>
          <w:szCs w:val="22"/>
          <w:lang w:eastAsia="zh-CN"/>
        </w:rPr>
        <w:t xml:space="preserve"> and </w:t>
      </w:r>
      <w:proofErr w:type="spellStart"/>
      <w:r>
        <w:rPr>
          <w:szCs w:val="22"/>
          <w:lang w:eastAsia="zh-CN"/>
        </w:rPr>
        <w:t>C</w:t>
      </w:r>
      <w:r>
        <w:rPr>
          <w:szCs w:val="22"/>
          <w:vertAlign w:val="subscript"/>
          <w:lang w:eastAsia="zh-CN"/>
        </w:rPr>
        <w:t>Rmean</w:t>
      </w:r>
      <w:proofErr w:type="spellEnd"/>
      <w:r>
        <w:rPr>
          <w:szCs w:val="22"/>
          <w:lang w:eastAsia="zh-CN"/>
        </w:rPr>
        <w:t xml:space="preserve"> are obtained. The CCLM coefficients are derived as:</w:t>
      </w:r>
    </w:p>
    <w:p w14:paraId="3DF92048" w14:textId="77777777" w:rsidR="00DC6504" w:rsidRDefault="00DC6504" w:rsidP="00DC6504">
      <w:pPr>
        <w:wordWrap w:val="0"/>
        <w:jc w:val="right"/>
        <w:rPr>
          <w:szCs w:val="22"/>
          <w:lang w:eastAsia="zh-CN"/>
        </w:rPr>
      </w:pPr>
      <m:oMathPara>
        <m:oMath>
          <m:r>
            <m:rPr>
              <m:sty m:val="p"/>
            </m:rPr>
            <w:rPr>
              <w:rFonts w:ascii="Cambria Math" w:hAnsi="Cambria Math"/>
            </w:rPr>
            <m:t>α=</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rPr>
                    <m:t>C</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Rmean</m:t>
                  </m:r>
                </m:sub>
              </m:sSub>
            </m:num>
            <m:den>
              <m:sSub>
                <m:sSubPr>
                  <m:ctrlPr>
                    <w:rPr>
                      <w:rFonts w:ascii="Cambria Math" w:hAnsi="Cambria Math" w:cs="SimSun"/>
                      <w:sz w:val="24"/>
                      <w:szCs w:val="24"/>
                    </w:rPr>
                  </m:ctrlPr>
                </m:sSubPr>
                <m:e>
                  <m:r>
                    <w:rPr>
                      <w:rFonts w:ascii="Cambria Math" w:hAnsi="Cambria Math"/>
                    </w:rPr>
                    <m:t>L</m:t>
                  </m:r>
                </m:e>
                <m:sub>
                  <m:r>
                    <w:rPr>
                      <w:rFonts w:ascii="Cambria Math" w:hAnsi="Cambria Math"/>
                    </w:rPr>
                    <m:t>Lmean</m:t>
                  </m:r>
                </m:sub>
              </m:sSub>
              <m:r>
                <w:rPr>
                  <w:rFonts w:ascii="Cambria Math" w:hAnsi="Cambria Math"/>
                </w:rPr>
                <m:t>-</m:t>
              </m:r>
              <m:sSub>
                <m:sSubPr>
                  <m:ctrlPr>
                    <w:rPr>
                      <w:rFonts w:ascii="Cambria Math" w:hAnsi="Cambria Math" w:cs="SimSun"/>
                      <w:sz w:val="24"/>
                      <w:szCs w:val="24"/>
                    </w:rPr>
                  </m:ctrlPr>
                </m:sSubPr>
                <m:e>
                  <m:r>
                    <w:rPr>
                      <w:rFonts w:ascii="Cambria Math" w:hAnsi="Cambria Math"/>
                    </w:rPr>
                    <m:t>L</m:t>
                  </m:r>
                </m:e>
                <m:sub>
                  <m:r>
                    <w:rPr>
                      <w:rFonts w:ascii="Cambria Math" w:hAnsi="Cambria Math"/>
                    </w:rPr>
                    <m:t>Rmean</m:t>
                  </m:r>
                </m:sub>
              </m:sSub>
            </m:den>
          </m:f>
        </m:oMath>
      </m:oMathPara>
    </w:p>
    <w:p w14:paraId="19584173" w14:textId="77777777" w:rsidR="00DC6504" w:rsidRDefault="00DC6504" w:rsidP="00DC6504">
      <w:pPr>
        <w:wordWrap w:val="0"/>
        <w:jc w:val="right"/>
        <w:rPr>
          <w:sz w:val="24"/>
          <w:szCs w:val="24"/>
          <w:lang w:eastAsia="zh-CN"/>
        </w:rPr>
      </w:pPr>
      <m:oMathPara>
        <m:oMath>
          <m:r>
            <w:rPr>
              <w:rFonts w:ascii="Cambria Math" w:hAnsi="Cambria Math"/>
              <w:lang w:val="en-CA"/>
            </w:rPr>
            <m:t>β</m:t>
          </m:r>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C</m:t>
              </m:r>
            </m:e>
            <m:sub>
              <m:r>
                <w:rPr>
                  <w:rFonts w:ascii="Cambria Math" w:hAnsi="Cambria Math"/>
                </w:rPr>
                <m:t>mean</m:t>
              </m:r>
            </m:sub>
          </m:sSub>
          <m:r>
            <w:rPr>
              <w:rFonts w:ascii="Cambria Math" w:hAnsi="Cambria Math"/>
            </w:rPr>
            <m:t>-</m:t>
          </m:r>
          <m:r>
            <m:rPr>
              <m:sty m:val="p"/>
            </m:rPr>
            <w:rPr>
              <w:rFonts w:ascii="Cambria Math" w:hAnsi="Cambria Math"/>
            </w:rPr>
            <m:t>α*</m:t>
          </m:r>
          <m:sSub>
            <m:sSubPr>
              <m:ctrlPr>
                <w:rPr>
                  <w:rFonts w:ascii="Cambria Math" w:hAnsi="Cambria Math" w:cs="SimSun"/>
                  <w:sz w:val="24"/>
                  <w:szCs w:val="24"/>
                </w:rPr>
              </m:ctrlPr>
            </m:sSubPr>
            <m:e>
              <m:r>
                <w:rPr>
                  <w:rFonts w:ascii="Cambria Math" w:hAnsi="Cambria Math"/>
                </w:rPr>
                <m:t>L</m:t>
              </m:r>
            </m:e>
            <m:sub>
              <m:r>
                <w:rPr>
                  <w:rFonts w:ascii="Cambria Math" w:hAnsi="Cambria Math"/>
                </w:rPr>
                <m:t>mean</m:t>
              </m:r>
            </m:sub>
          </m:sSub>
        </m:oMath>
      </m:oMathPara>
    </w:p>
    <w:p w14:paraId="69D3A3B4" w14:textId="68901640" w:rsidR="00DC6504" w:rsidRDefault="00DC6504" w:rsidP="00DC6504">
      <w:pPr>
        <w:rPr>
          <w:lang w:val="en-CA"/>
        </w:rPr>
      </w:pPr>
      <w:r>
        <w:rPr>
          <w:szCs w:val="22"/>
          <w:lang w:eastAsia="zh-CN"/>
        </w:rPr>
        <w:t xml:space="preserve">In the existing method, to get the </w:t>
      </w:r>
      <w:proofErr w:type="spellStart"/>
      <w:r>
        <w:rPr>
          <w:szCs w:val="22"/>
          <w:lang w:eastAsia="zh-CN"/>
        </w:rPr>
        <w:t>luma</w:t>
      </w:r>
      <w:proofErr w:type="spellEnd"/>
      <w:r>
        <w:rPr>
          <w:szCs w:val="22"/>
          <w:lang w:eastAsia="zh-CN"/>
        </w:rPr>
        <w:t xml:space="preserve"> template samples, 2 rows and 3 columns of </w:t>
      </w:r>
      <w:proofErr w:type="spellStart"/>
      <w:r>
        <w:rPr>
          <w:szCs w:val="22"/>
          <w:lang w:eastAsia="zh-CN"/>
        </w:rPr>
        <w:t>neighbo</w:t>
      </w:r>
      <w:r w:rsidR="00C709E4">
        <w:rPr>
          <w:szCs w:val="22"/>
          <w:lang w:eastAsia="zh-CN"/>
        </w:rPr>
        <w:t>u</w:t>
      </w:r>
      <w:r>
        <w:rPr>
          <w:szCs w:val="22"/>
          <w:lang w:eastAsia="zh-CN"/>
        </w:rPr>
        <w:t>ring</w:t>
      </w:r>
      <w:proofErr w:type="spellEnd"/>
      <w:r>
        <w:rPr>
          <w:szCs w:val="22"/>
          <w:lang w:eastAsia="zh-CN"/>
        </w:rPr>
        <w:t xml:space="preserve">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down-sampling, except the CU at CTU top boundary. In the proposed method, only 1 row and 1 column of </w:t>
      </w:r>
      <w:proofErr w:type="spellStart"/>
      <w:r>
        <w:rPr>
          <w:szCs w:val="22"/>
          <w:lang w:eastAsia="zh-CN"/>
        </w:rPr>
        <w:t>neighbo</w:t>
      </w:r>
      <w:r w:rsidR="00C709E4">
        <w:rPr>
          <w:szCs w:val="22"/>
          <w:lang w:eastAsia="zh-CN"/>
        </w:rPr>
        <w:t>u</w:t>
      </w:r>
      <w:r>
        <w:rPr>
          <w:szCs w:val="22"/>
          <w:lang w:eastAsia="zh-CN"/>
        </w:rPr>
        <w:t>ring</w:t>
      </w:r>
      <w:proofErr w:type="spellEnd"/>
      <w:r>
        <w:rPr>
          <w:szCs w:val="22"/>
          <w:lang w:eastAsia="zh-CN"/>
        </w:rPr>
        <w:t xml:space="preserve"> </w:t>
      </w:r>
      <w:proofErr w:type="spellStart"/>
      <w:r>
        <w:rPr>
          <w:szCs w:val="22"/>
          <w:lang w:eastAsia="zh-CN"/>
        </w:rPr>
        <w:t>luma</w:t>
      </w:r>
      <w:proofErr w:type="spellEnd"/>
      <w:r>
        <w:rPr>
          <w:szCs w:val="22"/>
          <w:lang w:eastAsia="zh-CN"/>
        </w:rPr>
        <w:t xml:space="preserve"> samples of current </w:t>
      </w:r>
      <w:proofErr w:type="spellStart"/>
      <w:r>
        <w:rPr>
          <w:szCs w:val="22"/>
          <w:lang w:eastAsia="zh-CN"/>
        </w:rPr>
        <w:t>luma</w:t>
      </w:r>
      <w:proofErr w:type="spellEnd"/>
      <w:r>
        <w:rPr>
          <w:szCs w:val="22"/>
          <w:lang w:eastAsia="zh-CN"/>
        </w:rPr>
        <w:t xml:space="preserve"> block are needed for all the CU. Which means, only the first top row and the second left column will be used for down-sampling to get the </w:t>
      </w:r>
      <w:proofErr w:type="spellStart"/>
      <w:r>
        <w:rPr>
          <w:szCs w:val="22"/>
          <w:lang w:eastAsia="zh-CN"/>
        </w:rPr>
        <w:t>luma</w:t>
      </w:r>
      <w:proofErr w:type="spellEnd"/>
      <w:r>
        <w:rPr>
          <w:szCs w:val="22"/>
          <w:lang w:eastAsia="zh-CN"/>
        </w:rPr>
        <w:t xml:space="preserve"> template samples. As shown in </w:t>
      </w:r>
      <w:r w:rsidR="00272721">
        <w:rPr>
          <w:szCs w:val="22"/>
          <w:lang w:eastAsia="zh-CN"/>
        </w:rPr>
        <w:fldChar w:fldCharType="begin"/>
      </w:r>
      <w:r w:rsidR="00272721">
        <w:rPr>
          <w:szCs w:val="22"/>
          <w:lang w:eastAsia="zh-CN"/>
        </w:rPr>
        <w:instrText xml:space="preserve"> REF _Ref527025289 \h </w:instrText>
      </w:r>
      <w:r w:rsidR="00272721">
        <w:rPr>
          <w:szCs w:val="22"/>
          <w:lang w:eastAsia="zh-CN"/>
        </w:rPr>
      </w:r>
      <w:r w:rsidR="00272721">
        <w:rPr>
          <w:szCs w:val="22"/>
          <w:lang w:eastAsia="zh-CN"/>
        </w:rPr>
        <w:fldChar w:fldCharType="separate"/>
      </w:r>
      <w:r w:rsidR="00EC04E3">
        <w:t>Figure </w:t>
      </w:r>
      <w:r w:rsidR="00EC04E3">
        <w:rPr>
          <w:noProof/>
        </w:rPr>
        <w:t>7</w:t>
      </w:r>
      <w:r w:rsidR="00272721">
        <w:rPr>
          <w:szCs w:val="22"/>
          <w:lang w:eastAsia="zh-CN"/>
        </w:rPr>
        <w:fldChar w:fldCharType="end"/>
      </w:r>
      <w:r>
        <w:rPr>
          <w:szCs w:val="22"/>
          <w:lang w:eastAsia="zh-CN"/>
        </w:rPr>
        <w:t>.</w:t>
      </w:r>
    </w:p>
    <w:p w14:paraId="773C22CE" w14:textId="77777777" w:rsidR="00DC6504" w:rsidRDefault="00DC6504" w:rsidP="00DC6504">
      <w:pPr>
        <w:rPr>
          <w:szCs w:val="22"/>
          <w:lang w:val="en-CA" w:eastAsia="zh-CN"/>
        </w:rPr>
      </w:pPr>
    </w:p>
    <w:p w14:paraId="591020AF" w14:textId="4C1091D7" w:rsidR="00DC6504" w:rsidRDefault="00DC6504" w:rsidP="00DC6504">
      <w:pPr>
        <w:jc w:val="center"/>
        <w:rPr>
          <w:szCs w:val="22"/>
          <w:lang w:eastAsia="zh-CN"/>
        </w:rPr>
      </w:pPr>
      <w:r>
        <w:rPr>
          <w:noProof/>
          <w:szCs w:val="22"/>
          <w:lang w:eastAsia="zh-CN"/>
        </w:rPr>
        <w:drawing>
          <wp:inline distT="0" distB="0" distL="0" distR="0" wp14:anchorId="22E707EA" wp14:editId="6F87E95D">
            <wp:extent cx="5943600" cy="26543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43600" cy="2654300"/>
                    </a:xfrm>
                    <a:prstGeom prst="rect">
                      <a:avLst/>
                    </a:prstGeom>
                    <a:noFill/>
                    <a:ln>
                      <a:noFill/>
                    </a:ln>
                  </pic:spPr>
                </pic:pic>
              </a:graphicData>
            </a:graphic>
          </wp:inline>
        </w:drawing>
      </w:r>
    </w:p>
    <w:p w14:paraId="51737818" w14:textId="5672ACAB" w:rsidR="00272721" w:rsidRDefault="00272721" w:rsidP="00272721">
      <w:pPr>
        <w:pStyle w:val="Caption"/>
        <w:jc w:val="center"/>
        <w:rPr>
          <w:rFonts w:eastAsiaTheme="minorEastAsia"/>
        </w:rPr>
      </w:pPr>
      <w:bookmarkStart w:id="228" w:name="_Ref527025289"/>
      <w:r>
        <w:t>Figure </w:t>
      </w:r>
      <w:r>
        <w:rPr>
          <w:noProof/>
        </w:rPr>
        <w:fldChar w:fldCharType="begin"/>
      </w:r>
      <w:r>
        <w:rPr>
          <w:noProof/>
        </w:rPr>
        <w:instrText xml:space="preserve"> SEQ Figure \* ARABIC </w:instrText>
      </w:r>
      <w:r>
        <w:rPr>
          <w:noProof/>
        </w:rPr>
        <w:fldChar w:fldCharType="separate"/>
      </w:r>
      <w:r w:rsidR="00EC04E3">
        <w:rPr>
          <w:noProof/>
        </w:rPr>
        <w:t>7</w:t>
      </w:r>
      <w:r>
        <w:rPr>
          <w:noProof/>
        </w:rPr>
        <w:fldChar w:fldCharType="end"/>
      </w:r>
      <w:bookmarkEnd w:id="228"/>
      <w:r>
        <w:t xml:space="preserve">: </w:t>
      </w:r>
      <w:proofErr w:type="spellStart"/>
      <w:r>
        <w:t>Luma</w:t>
      </w:r>
      <w:proofErr w:type="spellEnd"/>
      <w:r>
        <w:t xml:space="preserve"> template samples (1 row, 1 column, with down-sampling).</w:t>
      </w:r>
    </w:p>
    <w:p w14:paraId="7EC508FF" w14:textId="77777777" w:rsidR="00DC6504" w:rsidRDefault="00DC6504" w:rsidP="00DC6504">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5382"/>
        <w:gridCol w:w="1682"/>
        <w:gridCol w:w="1592"/>
      </w:tblGrid>
      <w:tr w:rsidR="00DC6504" w14:paraId="776E39BA"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67F72AAD" w14:textId="77777777" w:rsidR="00DC6504" w:rsidRDefault="00DC6504">
            <w:pPr>
              <w:rPr>
                <w:b/>
                <w:kern w:val="2"/>
                <w:szCs w:val="22"/>
                <w:lang w:eastAsia="zh-CN"/>
              </w:rPr>
            </w:pPr>
            <w:r>
              <w:rPr>
                <w:b/>
                <w:kern w:val="2"/>
                <w:szCs w:val="22"/>
                <w:lang w:eastAsia="zh-CN"/>
              </w:rPr>
              <w:lastRenderedPageBreak/>
              <w:t>Test #</w:t>
            </w:r>
          </w:p>
        </w:tc>
        <w:tc>
          <w:tcPr>
            <w:tcW w:w="5382" w:type="dxa"/>
            <w:tcBorders>
              <w:top w:val="single" w:sz="4" w:space="0" w:color="auto"/>
              <w:left w:val="single" w:sz="4" w:space="0" w:color="auto"/>
              <w:bottom w:val="single" w:sz="4" w:space="0" w:color="auto"/>
              <w:right w:val="single" w:sz="4" w:space="0" w:color="auto"/>
            </w:tcBorders>
            <w:hideMark/>
          </w:tcPr>
          <w:p w14:paraId="102D1B6C" w14:textId="77777777" w:rsidR="00DC6504" w:rsidRDefault="00DC6504">
            <w:pPr>
              <w:rPr>
                <w:b/>
                <w:kern w:val="2"/>
                <w:szCs w:val="22"/>
                <w:lang w:eastAsia="zh-CN"/>
              </w:rPr>
            </w:pPr>
            <w:r>
              <w:rPr>
                <w:b/>
                <w:kern w:val="2"/>
                <w:szCs w:val="22"/>
                <w:lang w:eastAsia="zh-CN"/>
              </w:rPr>
              <w:t>Description</w:t>
            </w:r>
          </w:p>
        </w:tc>
        <w:tc>
          <w:tcPr>
            <w:tcW w:w="1682" w:type="dxa"/>
            <w:tcBorders>
              <w:top w:val="single" w:sz="4" w:space="0" w:color="auto"/>
              <w:left w:val="single" w:sz="4" w:space="0" w:color="auto"/>
              <w:bottom w:val="single" w:sz="4" w:space="0" w:color="auto"/>
              <w:right w:val="single" w:sz="4" w:space="0" w:color="auto"/>
            </w:tcBorders>
            <w:hideMark/>
          </w:tcPr>
          <w:p w14:paraId="2D81B948" w14:textId="77777777" w:rsidR="00DC6504" w:rsidRDefault="00DC6504">
            <w:pPr>
              <w:rPr>
                <w:b/>
                <w:kern w:val="2"/>
                <w:szCs w:val="22"/>
                <w:lang w:eastAsia="zh-CN"/>
              </w:rPr>
            </w:pPr>
            <w:r>
              <w:rPr>
                <w:b/>
                <w:kern w:val="2"/>
                <w:szCs w:val="22"/>
                <w:lang w:eastAsia="zh-CN"/>
              </w:rPr>
              <w:t>Tester</w:t>
            </w:r>
          </w:p>
        </w:tc>
        <w:tc>
          <w:tcPr>
            <w:tcW w:w="1592" w:type="dxa"/>
            <w:tcBorders>
              <w:top w:val="single" w:sz="4" w:space="0" w:color="auto"/>
              <w:left w:val="single" w:sz="4" w:space="0" w:color="auto"/>
              <w:bottom w:val="single" w:sz="4" w:space="0" w:color="auto"/>
              <w:right w:val="single" w:sz="4" w:space="0" w:color="auto"/>
            </w:tcBorders>
            <w:hideMark/>
          </w:tcPr>
          <w:p w14:paraId="64ADB7BA" w14:textId="77777777" w:rsidR="00DC6504" w:rsidRDefault="00DC6504">
            <w:pPr>
              <w:rPr>
                <w:b/>
                <w:kern w:val="2"/>
                <w:szCs w:val="22"/>
                <w:lang w:eastAsia="zh-CN"/>
              </w:rPr>
            </w:pPr>
            <w:r>
              <w:rPr>
                <w:b/>
                <w:kern w:val="2"/>
                <w:szCs w:val="22"/>
                <w:lang w:eastAsia="zh-CN"/>
              </w:rPr>
              <w:t>Cross-checker</w:t>
            </w:r>
          </w:p>
        </w:tc>
      </w:tr>
      <w:tr w:rsidR="00DC6504" w14:paraId="3CE674C6"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5AA988A2" w14:textId="2FF1C48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.1</w:t>
            </w:r>
          </w:p>
        </w:tc>
        <w:tc>
          <w:tcPr>
            <w:tcW w:w="5382" w:type="dxa"/>
            <w:tcBorders>
              <w:top w:val="single" w:sz="4" w:space="0" w:color="auto"/>
              <w:left w:val="single" w:sz="4" w:space="0" w:color="auto"/>
              <w:bottom w:val="single" w:sz="4" w:space="0" w:color="auto"/>
              <w:right w:val="single" w:sz="4" w:space="0" w:color="auto"/>
            </w:tcBorders>
            <w:hideMark/>
          </w:tcPr>
          <w:p w14:paraId="34EB96A1" w14:textId="7844D07C"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rFonts w:eastAsia="Times New Roman"/>
                <w:kern w:val="2"/>
                <w:szCs w:val="24"/>
                <w:lang w:val="en-CA" w:eastAsia="de-DE"/>
              </w:rPr>
              <w:t>MaxMin</w:t>
            </w:r>
            <w:proofErr w:type="spellEnd"/>
            <w:r>
              <w:rPr>
                <w:rFonts w:eastAsia="Times New Roman"/>
                <w:kern w:val="2"/>
                <w:szCs w:val="24"/>
                <w:lang w:val="en-CA" w:eastAsia="de-DE"/>
              </w:rPr>
              <w:t xml:space="preserve"> method, and </w:t>
            </w:r>
            <m:oMath>
              <m:r>
                <w:rPr>
                  <w:rFonts w:ascii="Cambria Math" w:hAnsi="Cambria Math"/>
                  <w:kern w:val="2"/>
                  <w:lang w:val="en-CA" w:eastAsia="zh-CN"/>
                </w:rPr>
                <m:t>β</m:t>
              </m:r>
            </m:oMath>
            <w:r>
              <w:rPr>
                <w:rFonts w:eastAsia="Times New Roman"/>
                <w:kern w:val="2"/>
                <w:szCs w:val="24"/>
                <w:lang w:val="en-CA" w:eastAsia="de-DE"/>
              </w:rPr>
              <w:t xml:space="preserve"> derived by using</w:t>
            </w:r>
            <m:oMath>
              <m:r>
                <m:rPr>
                  <m:sty m:val="p"/>
                </m:rPr>
                <w:rPr>
                  <w:rFonts w:ascii="Cambria Math" w:eastAsia="Times New Roman" w:hAnsi="Cambria Math"/>
                  <w:kern w:val="2"/>
                  <w:szCs w:val="24"/>
                  <w:lang w:val="en-CA" w:eastAsia="de-DE"/>
                </w:rPr>
                <m:t xml:space="preserve"> </m:t>
              </m:r>
              <m:sSub>
                <m:sSubPr>
                  <m:ctrlPr>
                    <w:rPr>
                      <w:rFonts w:ascii="Cambria Math" w:hAnsi="Cambria Math" w:cs="SimSun"/>
                      <w:kern w:val="2"/>
                      <w:sz w:val="24"/>
                      <w:szCs w:val="24"/>
                      <w:lang w:eastAsia="zh-CN"/>
                    </w:rPr>
                  </m:ctrlPr>
                </m:sSubPr>
                <m:e>
                  <m:r>
                    <w:rPr>
                      <w:rFonts w:ascii="Cambria Math" w:hAnsi="Cambria Math"/>
                      <w:kern w:val="2"/>
                      <w:lang w:eastAsia="zh-CN"/>
                    </w:rPr>
                    <m:t>C</m:t>
                  </m:r>
                </m:e>
                <m:sub>
                  <m:r>
                    <w:rPr>
                      <w:rFonts w:ascii="Cambria Math" w:hAnsi="Cambria Math"/>
                      <w:kern w:val="2"/>
                      <w:lang w:eastAsia="zh-CN"/>
                    </w:rPr>
                    <m:t>mean</m:t>
                  </m:r>
                </m:sub>
              </m:sSub>
            </m:oMath>
            <w:r>
              <w:rPr>
                <w:rFonts w:eastAsia="Times New Roman"/>
                <w:kern w:val="2"/>
                <w:szCs w:val="24"/>
                <w:lang w:val="en-CA" w:eastAsia="de-DE"/>
              </w:rPr>
              <w:t xml:space="preserve"> and </w:t>
            </w:r>
            <m:oMath>
              <m:sSub>
                <m:sSubPr>
                  <m:ctrlPr>
                    <w:rPr>
                      <w:rFonts w:ascii="Cambria Math" w:hAnsi="Cambria Math" w:cs="SimSun"/>
                      <w:kern w:val="2"/>
                      <w:sz w:val="24"/>
                      <w:szCs w:val="24"/>
                      <w:lang w:eastAsia="zh-CN"/>
                    </w:rPr>
                  </m:ctrlPr>
                </m:sSubPr>
                <m:e>
                  <m:r>
                    <w:rPr>
                      <w:rFonts w:ascii="Cambria Math" w:hAnsi="Cambria Math"/>
                      <w:kern w:val="2"/>
                      <w:lang w:eastAsia="zh-CN"/>
                    </w:rPr>
                    <m:t>L</m:t>
                  </m:r>
                </m:e>
                <m:sub>
                  <m:r>
                    <w:rPr>
                      <w:rFonts w:ascii="Cambria Math" w:hAnsi="Cambria Math"/>
                      <w:kern w:val="2"/>
                      <w:lang w:eastAsia="zh-CN"/>
                    </w:rPr>
                    <m:t>mean</m:t>
                  </m:r>
                </m:sub>
              </m:sSub>
            </m:oMath>
            <w:r>
              <w:rPr>
                <w:rFonts w:eastAsia="Times New Roman"/>
                <w:kern w:val="2"/>
                <w:szCs w:val="24"/>
                <w:lang w:val="en-CA" w:eastAsia="de-DE"/>
              </w:rPr>
              <w:t>.</w:t>
            </w:r>
          </w:p>
        </w:tc>
        <w:tc>
          <w:tcPr>
            <w:tcW w:w="1682" w:type="dxa"/>
            <w:tcBorders>
              <w:top w:val="single" w:sz="4" w:space="0" w:color="auto"/>
              <w:left w:val="single" w:sz="4" w:space="0" w:color="auto"/>
              <w:bottom w:val="single" w:sz="4" w:space="0" w:color="auto"/>
              <w:right w:val="single" w:sz="4" w:space="0" w:color="auto"/>
            </w:tcBorders>
            <w:hideMark/>
          </w:tcPr>
          <w:p w14:paraId="4CFE67EB"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56E57C82" w14:textId="3BDEA0E7" w:rsidR="00DC6504" w:rsidRDefault="003C0F5A">
            <w:pPr>
              <w:rPr>
                <w:kern w:val="2"/>
                <w:szCs w:val="22"/>
                <w:lang w:eastAsia="zh-CN"/>
              </w:rPr>
            </w:pPr>
            <w:ins w:id="229" w:author="Geert Van Der Auwera" w:date="2018-11-28T19:22:00Z">
              <w:r>
                <w:rPr>
                  <w:lang w:eastAsia="ja-JP"/>
                </w:rPr>
                <w:t>Yoshitaka Kidani (KDDI)</w:t>
              </w:r>
            </w:ins>
          </w:p>
        </w:tc>
      </w:tr>
      <w:tr w:rsidR="00DC6504" w14:paraId="19890A24"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701A98D5" w14:textId="6ADB0F9F"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.2</w:t>
            </w:r>
          </w:p>
        </w:tc>
        <w:tc>
          <w:tcPr>
            <w:tcW w:w="5382" w:type="dxa"/>
            <w:tcBorders>
              <w:top w:val="single" w:sz="4" w:space="0" w:color="auto"/>
              <w:left w:val="single" w:sz="4" w:space="0" w:color="auto"/>
              <w:bottom w:val="single" w:sz="4" w:space="0" w:color="auto"/>
              <w:right w:val="single" w:sz="4" w:space="0" w:color="auto"/>
            </w:tcBorders>
            <w:hideMark/>
          </w:tcPr>
          <w:p w14:paraId="47661977" w14:textId="111C9BCF"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p>
        </w:tc>
        <w:tc>
          <w:tcPr>
            <w:tcW w:w="1682" w:type="dxa"/>
            <w:tcBorders>
              <w:top w:val="single" w:sz="4" w:space="0" w:color="auto"/>
              <w:left w:val="single" w:sz="4" w:space="0" w:color="auto"/>
              <w:bottom w:val="single" w:sz="4" w:space="0" w:color="auto"/>
              <w:right w:val="single" w:sz="4" w:space="0" w:color="auto"/>
            </w:tcBorders>
            <w:hideMark/>
          </w:tcPr>
          <w:p w14:paraId="32EBCE43"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45BB769D" w14:textId="77777777" w:rsidR="00DC6504" w:rsidRDefault="0007134D">
            <w:pPr>
              <w:rPr>
                <w:ins w:id="230" w:author="Geert Van Der Auwera" w:date="2018-11-28T19:22:00Z"/>
              </w:rPr>
            </w:pPr>
            <w:ins w:id="231" w:author="Geert Van Der Auwera" w:date="2018-11-28T19:13:00Z">
              <w:r>
                <w:t>Liang Zhao (Tencent)</w:t>
              </w:r>
            </w:ins>
          </w:p>
          <w:p w14:paraId="1B54A6A0" w14:textId="43C23AFA" w:rsidR="003C0F5A" w:rsidRDefault="003C0F5A">
            <w:pPr>
              <w:rPr>
                <w:kern w:val="2"/>
                <w:szCs w:val="22"/>
                <w:lang w:eastAsia="zh-CN"/>
              </w:rPr>
            </w:pPr>
            <w:ins w:id="232" w:author="Geert Van Der Auwera" w:date="2018-11-28T19:22:00Z">
              <w:r>
                <w:rPr>
                  <w:lang w:eastAsia="ja-JP"/>
                </w:rPr>
                <w:t>Yoshitaka Kidani (KDDI)</w:t>
              </w:r>
            </w:ins>
          </w:p>
        </w:tc>
      </w:tr>
      <w:tr w:rsidR="00DC6504" w14:paraId="141CAE81"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3956BB87" w14:textId="3F9A479E"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.3</w:t>
            </w:r>
          </w:p>
        </w:tc>
        <w:tc>
          <w:tcPr>
            <w:tcW w:w="5382" w:type="dxa"/>
            <w:tcBorders>
              <w:top w:val="single" w:sz="4" w:space="0" w:color="auto"/>
              <w:left w:val="single" w:sz="4" w:space="0" w:color="auto"/>
              <w:bottom w:val="single" w:sz="4" w:space="0" w:color="auto"/>
              <w:right w:val="single" w:sz="4" w:space="0" w:color="auto"/>
            </w:tcBorders>
            <w:hideMark/>
          </w:tcPr>
          <w:p w14:paraId="4F650993" w14:textId="2E1D13E8"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proofErr w:type="spellStart"/>
            <w:r>
              <w:rPr>
                <w:kern w:val="2"/>
                <w:szCs w:val="22"/>
                <w:lang w:eastAsia="zh-CN"/>
              </w:rPr>
              <w:t>MaxMin</w:t>
            </w:r>
            <w:proofErr w:type="spellEnd"/>
            <w:r>
              <w:rPr>
                <w:kern w:val="2"/>
                <w:szCs w:val="22"/>
                <w:lang w:eastAsia="zh-CN"/>
              </w:rPr>
              <w:t xml:space="preserve"> method;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722D3CF1"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7E855DC7" w14:textId="77777777" w:rsidR="00DC6504" w:rsidRDefault="0007134D">
            <w:pPr>
              <w:rPr>
                <w:ins w:id="233" w:author="Geert Van Der Auwera" w:date="2018-11-28T19:20:00Z"/>
              </w:rPr>
            </w:pPr>
            <w:ins w:id="234" w:author="Geert Van Der Auwera" w:date="2018-11-28T19:13:00Z">
              <w:r>
                <w:t>Liang Zhao (Tencent)</w:t>
              </w:r>
            </w:ins>
          </w:p>
          <w:p w14:paraId="4C87E302" w14:textId="3659A5A6" w:rsidR="00D75633" w:rsidRDefault="00DE4CCC">
            <w:pPr>
              <w:rPr>
                <w:kern w:val="2"/>
                <w:szCs w:val="22"/>
                <w:lang w:eastAsia="ja-JP"/>
              </w:rPr>
            </w:pPr>
            <w:ins w:id="235" w:author="Geert Van Der Auwera" w:date="2018-12-01T11:42:00Z">
              <w:r>
                <w:rPr>
                  <w:rFonts w:eastAsia="PMingLiU"/>
                  <w:kern w:val="2"/>
                  <w:lang w:eastAsia="zh-TW"/>
                </w:rPr>
                <w:t>Ching-Chieh</w:t>
              </w:r>
            </w:ins>
            <w:ins w:id="236" w:author="Geert Van Der Auwera" w:date="2018-11-28T19:20:00Z">
              <w:r w:rsidR="00D75633">
                <w:rPr>
                  <w:lang w:eastAsia="zh-TW"/>
                </w:rPr>
                <w:t xml:space="preserve"> Lin (ITRI)</w:t>
              </w:r>
            </w:ins>
          </w:p>
        </w:tc>
      </w:tr>
      <w:tr w:rsidR="00DC6504" w14:paraId="536B20D7" w14:textId="77777777" w:rsidTr="00DC6504">
        <w:tc>
          <w:tcPr>
            <w:tcW w:w="879" w:type="dxa"/>
            <w:tcBorders>
              <w:top w:val="single" w:sz="4" w:space="0" w:color="auto"/>
              <w:left w:val="single" w:sz="4" w:space="0" w:color="auto"/>
              <w:bottom w:val="single" w:sz="4" w:space="0" w:color="auto"/>
              <w:right w:val="single" w:sz="4" w:space="0" w:color="auto"/>
            </w:tcBorders>
            <w:hideMark/>
          </w:tcPr>
          <w:p w14:paraId="2B5F381F" w14:textId="30B2D9B3" w:rsidR="00DC6504" w:rsidRDefault="004E0ECE">
            <w:pPr>
              <w:rPr>
                <w:kern w:val="2"/>
                <w:szCs w:val="22"/>
                <w:lang w:eastAsia="zh-CN"/>
              </w:rPr>
            </w:pPr>
            <w:r>
              <w:rPr>
                <w:kern w:val="2"/>
                <w:szCs w:val="22"/>
                <w:lang w:eastAsia="zh-CN"/>
              </w:rPr>
              <w:t>2.</w:t>
            </w:r>
            <w:r w:rsidR="003C4ABD">
              <w:rPr>
                <w:kern w:val="2"/>
                <w:szCs w:val="22"/>
                <w:lang w:eastAsia="zh-CN"/>
              </w:rPr>
              <w:t>5</w:t>
            </w:r>
            <w:r w:rsidR="00DC6504">
              <w:rPr>
                <w:kern w:val="2"/>
                <w:szCs w:val="22"/>
                <w:lang w:eastAsia="zh-CN"/>
              </w:rPr>
              <w:t>.4</w:t>
            </w:r>
          </w:p>
        </w:tc>
        <w:tc>
          <w:tcPr>
            <w:tcW w:w="5382" w:type="dxa"/>
            <w:tcBorders>
              <w:top w:val="single" w:sz="4" w:space="0" w:color="auto"/>
              <w:left w:val="single" w:sz="4" w:space="0" w:color="auto"/>
              <w:bottom w:val="single" w:sz="4" w:space="0" w:color="auto"/>
              <w:right w:val="single" w:sz="4" w:space="0" w:color="auto"/>
            </w:tcBorders>
            <w:hideMark/>
          </w:tcPr>
          <w:p w14:paraId="7EF8CC02" w14:textId="63E69C5D" w:rsidR="00DC6504" w:rsidRDefault="00DC6504">
            <w:pPr>
              <w:rPr>
                <w:kern w:val="2"/>
                <w:szCs w:val="22"/>
                <w:lang w:eastAsia="zh-CN"/>
              </w:rPr>
            </w:pPr>
            <w:r>
              <w:rPr>
                <w:kern w:val="2"/>
                <w:szCs w:val="22"/>
                <w:lang w:eastAsia="zh-CN"/>
              </w:rPr>
              <w:t>CCLM</w:t>
            </w:r>
            <w:r w:rsidR="005C1D2B">
              <w:rPr>
                <w:kern w:val="2"/>
                <w:szCs w:val="22"/>
                <w:lang w:eastAsia="zh-CN"/>
              </w:rPr>
              <w:t xml:space="preserve"> </w:t>
            </w:r>
            <w:r>
              <w:rPr>
                <w:kern w:val="2"/>
                <w:szCs w:val="22"/>
                <w:lang w:eastAsia="zh-CN"/>
              </w:rPr>
              <w:t>+</w:t>
            </w:r>
            <w:r w:rsidR="005C1D2B">
              <w:rPr>
                <w:kern w:val="2"/>
                <w:szCs w:val="22"/>
                <w:lang w:eastAsia="zh-CN"/>
              </w:rPr>
              <w:t xml:space="preserve"> </w:t>
            </w:r>
            <w:r>
              <w:rPr>
                <w:kern w:val="2"/>
                <w:szCs w:val="22"/>
                <w:lang w:eastAsia="zh-CN"/>
              </w:rPr>
              <w:t xml:space="preserve">MDLM, using </w:t>
            </w:r>
            <w:r>
              <w:rPr>
                <w:rFonts w:eastAsia="Times New Roman"/>
                <w:kern w:val="2"/>
                <w:szCs w:val="24"/>
                <w:lang w:val="en-CA" w:eastAsia="de-DE"/>
              </w:rPr>
              <w:t>classification-based mean value method;</w:t>
            </w:r>
            <w:r>
              <w:rPr>
                <w:kern w:val="2"/>
                <w:szCs w:val="22"/>
                <w:lang w:eastAsia="zh-CN"/>
              </w:rPr>
              <w:t xml:space="preserve"> using </w:t>
            </w:r>
            <w:r>
              <w:rPr>
                <w:rFonts w:eastAsia="Times New Roman"/>
                <w:kern w:val="2"/>
                <w:szCs w:val="24"/>
                <w:lang w:val="en-CA" w:eastAsia="de-DE"/>
              </w:rPr>
              <w:t>the first top row and the second left column.</w:t>
            </w:r>
          </w:p>
        </w:tc>
        <w:tc>
          <w:tcPr>
            <w:tcW w:w="1682" w:type="dxa"/>
            <w:tcBorders>
              <w:top w:val="single" w:sz="4" w:space="0" w:color="auto"/>
              <w:left w:val="single" w:sz="4" w:space="0" w:color="auto"/>
              <w:bottom w:val="single" w:sz="4" w:space="0" w:color="auto"/>
              <w:right w:val="single" w:sz="4" w:space="0" w:color="auto"/>
            </w:tcBorders>
            <w:hideMark/>
          </w:tcPr>
          <w:p w14:paraId="29B76542" w14:textId="77777777" w:rsidR="00DC6504" w:rsidRDefault="00DC6504">
            <w:pPr>
              <w:rPr>
                <w:kern w:val="2"/>
                <w:szCs w:val="22"/>
                <w:lang w:eastAsia="zh-CN"/>
              </w:rPr>
            </w:pPr>
            <w:r>
              <w:rPr>
                <w:kern w:val="2"/>
                <w:szCs w:val="22"/>
                <w:lang w:eastAsia="zh-CN"/>
              </w:rPr>
              <w:t>Xiang Ma (Huawei)</w:t>
            </w:r>
          </w:p>
        </w:tc>
        <w:tc>
          <w:tcPr>
            <w:tcW w:w="1592" w:type="dxa"/>
            <w:tcBorders>
              <w:top w:val="single" w:sz="4" w:space="0" w:color="auto"/>
              <w:left w:val="single" w:sz="4" w:space="0" w:color="auto"/>
              <w:bottom w:val="single" w:sz="4" w:space="0" w:color="auto"/>
              <w:right w:val="single" w:sz="4" w:space="0" w:color="auto"/>
            </w:tcBorders>
          </w:tcPr>
          <w:p w14:paraId="7BB46A9E" w14:textId="06EA03E0" w:rsidR="00DC6504" w:rsidRDefault="00DE4CCC">
            <w:pPr>
              <w:rPr>
                <w:kern w:val="2"/>
                <w:lang w:eastAsia="ja-JP"/>
              </w:rPr>
            </w:pPr>
            <w:ins w:id="237" w:author="Geert Van Der Auwera" w:date="2018-12-01T11:43:00Z">
              <w:r>
                <w:rPr>
                  <w:rFonts w:eastAsia="PMingLiU"/>
                  <w:kern w:val="2"/>
                  <w:lang w:eastAsia="zh-TW"/>
                </w:rPr>
                <w:t>Ching-Chieh</w:t>
              </w:r>
            </w:ins>
            <w:ins w:id="238" w:author="Geert Van Der Auwera" w:date="2018-11-28T19:13:00Z">
              <w:r w:rsidR="0007134D">
                <w:rPr>
                  <w:lang w:eastAsia="zh-TW"/>
                </w:rPr>
                <w:t xml:space="preserve"> Lin (ITRI)</w:t>
              </w:r>
            </w:ins>
          </w:p>
        </w:tc>
      </w:tr>
    </w:tbl>
    <w:p w14:paraId="193A77EC" w14:textId="7317604A" w:rsidR="006C001C" w:rsidRDefault="006C001C" w:rsidP="006C001C">
      <w:pPr>
        <w:rPr>
          <w:lang w:val="en-CA"/>
        </w:rPr>
      </w:pPr>
    </w:p>
    <w:p w14:paraId="517F680B" w14:textId="77777777" w:rsidR="001E56F3" w:rsidRDefault="001E56F3">
      <w:pPr>
        <w:pStyle w:val="Heading3"/>
        <w:pPrChange w:id="239" w:author="Geert Van Der Auwera" w:date="2018-11-25T18:40:00Z">
          <w:pPr>
            <w:pStyle w:val="Heading4"/>
          </w:pPr>
        </w:pPrChange>
      </w:pPr>
      <w:r>
        <w:t xml:space="preserve">CCLM accessing less </w:t>
      </w:r>
      <w:proofErr w:type="spellStart"/>
      <w:r>
        <w:t>neighbouring</w:t>
      </w:r>
      <w:proofErr w:type="spellEnd"/>
      <w:r>
        <w:t xml:space="preserve"> </w:t>
      </w:r>
      <w:proofErr w:type="spellStart"/>
      <w:r>
        <w:t>luma</w:t>
      </w:r>
      <w:proofErr w:type="spellEnd"/>
      <w:r>
        <w:t xml:space="preserve"> samples </w:t>
      </w:r>
      <w:r w:rsidRPr="00DC6504">
        <w:t>(JVE</w:t>
      </w:r>
      <w:r>
        <w:t xml:space="preserve">T-L0329 </w:t>
      </w:r>
      <w:proofErr w:type="spellStart"/>
      <w:r>
        <w:t>Bytedance</w:t>
      </w:r>
      <w:proofErr w:type="spellEnd"/>
      <w:r w:rsidRPr="00DC6504">
        <w:t>)</w:t>
      </w:r>
    </w:p>
    <w:p w14:paraId="1FC7613D" w14:textId="77777777" w:rsidR="001E56F3" w:rsidRDefault="001E56F3" w:rsidP="001E56F3">
      <w:r>
        <w:t xml:space="preserve">In JVET-L0329, down-sampling filters with less taps are applied on the </w:t>
      </w:r>
      <w:proofErr w:type="spellStart"/>
      <w:r>
        <w:t>neighbouring</w:t>
      </w:r>
      <w:proofErr w:type="spellEnd"/>
      <w:r>
        <w:t xml:space="preserve"> </w:t>
      </w:r>
      <w:proofErr w:type="spellStart"/>
      <w:r>
        <w:t>luma</w:t>
      </w:r>
      <w:proofErr w:type="spellEnd"/>
      <w:r>
        <w:t xml:space="preserve"> samples. The interaction of this complexity reduction and other adopted coding tools will be further studied in the CE.</w:t>
      </w:r>
    </w:p>
    <w:p w14:paraId="373D2AD5" w14:textId="77777777" w:rsidR="001E56F3" w:rsidRDefault="001E56F3" w:rsidP="001E56F3"/>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8"/>
        <w:gridCol w:w="4701"/>
        <w:gridCol w:w="1901"/>
        <w:gridCol w:w="1774"/>
      </w:tblGrid>
      <w:tr w:rsidR="001E56F3" w:rsidRPr="004C1B3B" w14:paraId="0B38F8C4" w14:textId="77777777" w:rsidTr="002F43A6">
        <w:tc>
          <w:tcPr>
            <w:tcW w:w="1088" w:type="dxa"/>
            <w:tcMar>
              <w:top w:w="0" w:type="dxa"/>
              <w:left w:w="108" w:type="dxa"/>
              <w:bottom w:w="0" w:type="dxa"/>
              <w:right w:w="108" w:type="dxa"/>
            </w:tcMar>
            <w:hideMark/>
          </w:tcPr>
          <w:p w14:paraId="40A10785" w14:textId="77777777" w:rsidR="001E56F3" w:rsidRPr="004C1B3B" w:rsidRDefault="001E56F3" w:rsidP="002F43A6">
            <w:pPr>
              <w:rPr>
                <w:rFonts w:eastAsia="PMingLiU"/>
                <w:b/>
              </w:rPr>
            </w:pPr>
            <w:r w:rsidRPr="004C1B3B">
              <w:rPr>
                <w:rFonts w:eastAsia="PMingLiU"/>
                <w:b/>
              </w:rPr>
              <w:t>Test #</w:t>
            </w:r>
          </w:p>
        </w:tc>
        <w:tc>
          <w:tcPr>
            <w:tcW w:w="4701" w:type="dxa"/>
            <w:tcMar>
              <w:top w:w="0" w:type="dxa"/>
              <w:left w:w="108" w:type="dxa"/>
              <w:bottom w:w="0" w:type="dxa"/>
              <w:right w:w="108" w:type="dxa"/>
            </w:tcMar>
            <w:hideMark/>
          </w:tcPr>
          <w:p w14:paraId="7CAA407F" w14:textId="77777777" w:rsidR="001E56F3" w:rsidRPr="004C1B3B" w:rsidRDefault="001E56F3" w:rsidP="002F43A6">
            <w:pPr>
              <w:rPr>
                <w:rFonts w:eastAsia="PMingLiU"/>
                <w:b/>
              </w:rPr>
            </w:pPr>
            <w:r w:rsidRPr="004C1B3B">
              <w:rPr>
                <w:rFonts w:eastAsia="PMingLiU"/>
                <w:b/>
              </w:rPr>
              <w:t>Description</w:t>
            </w:r>
          </w:p>
        </w:tc>
        <w:tc>
          <w:tcPr>
            <w:tcW w:w="1901" w:type="dxa"/>
            <w:tcMar>
              <w:top w:w="0" w:type="dxa"/>
              <w:left w:w="108" w:type="dxa"/>
              <w:bottom w:w="0" w:type="dxa"/>
              <w:right w:w="108" w:type="dxa"/>
            </w:tcMar>
            <w:hideMark/>
          </w:tcPr>
          <w:p w14:paraId="2A793768" w14:textId="77777777" w:rsidR="001E56F3" w:rsidRPr="004C1B3B" w:rsidRDefault="001E56F3" w:rsidP="002F43A6">
            <w:pPr>
              <w:rPr>
                <w:rFonts w:eastAsia="PMingLiU"/>
                <w:b/>
              </w:rPr>
            </w:pPr>
            <w:r w:rsidRPr="004C1B3B">
              <w:rPr>
                <w:rFonts w:eastAsia="PMingLiU"/>
                <w:b/>
              </w:rPr>
              <w:t>Tester</w:t>
            </w:r>
          </w:p>
        </w:tc>
        <w:tc>
          <w:tcPr>
            <w:tcW w:w="1774" w:type="dxa"/>
            <w:tcMar>
              <w:top w:w="0" w:type="dxa"/>
              <w:left w:w="108" w:type="dxa"/>
              <w:bottom w:w="0" w:type="dxa"/>
              <w:right w:w="108" w:type="dxa"/>
            </w:tcMar>
            <w:hideMark/>
          </w:tcPr>
          <w:p w14:paraId="074F6095" w14:textId="77777777" w:rsidR="001E56F3" w:rsidRPr="004C1B3B" w:rsidRDefault="001E56F3" w:rsidP="002F43A6">
            <w:pPr>
              <w:rPr>
                <w:rFonts w:eastAsia="PMingLiU"/>
                <w:b/>
              </w:rPr>
            </w:pPr>
            <w:r w:rsidRPr="004C1B3B">
              <w:rPr>
                <w:rFonts w:eastAsia="PMingLiU"/>
                <w:b/>
              </w:rPr>
              <w:t>Cross-checker</w:t>
            </w:r>
          </w:p>
        </w:tc>
      </w:tr>
      <w:tr w:rsidR="001E56F3" w:rsidRPr="004C1B3B" w:rsidDel="005719E9" w14:paraId="71A679C0" w14:textId="7C6CFCD5" w:rsidTr="002F43A6">
        <w:trPr>
          <w:del w:id="240" w:author="Geert Van Der Auwera" w:date="2018-12-12T14:21:00Z"/>
        </w:trPr>
        <w:tc>
          <w:tcPr>
            <w:tcW w:w="1088" w:type="dxa"/>
            <w:tcMar>
              <w:top w:w="0" w:type="dxa"/>
              <w:left w:w="108" w:type="dxa"/>
              <w:bottom w:w="0" w:type="dxa"/>
              <w:right w:w="108" w:type="dxa"/>
            </w:tcMar>
          </w:tcPr>
          <w:p w14:paraId="23AC395E" w14:textId="3FA2BBCB" w:rsidR="001E56F3" w:rsidRPr="004C1B3B" w:rsidDel="005719E9" w:rsidRDefault="001E56F3" w:rsidP="002F43A6">
            <w:pPr>
              <w:rPr>
                <w:del w:id="241" w:author="Geert Van Der Auwera" w:date="2018-12-12T14:21:00Z"/>
                <w:rFonts w:eastAsia="PMingLiU"/>
              </w:rPr>
            </w:pPr>
            <w:del w:id="242" w:author="Geert Van Der Auwera" w:date="2018-12-12T14:21:00Z">
              <w:r w:rsidDel="005719E9">
                <w:rPr>
                  <w:rFonts w:eastAsia="PMingLiU"/>
                </w:rPr>
                <w:delText>2.6</w:delText>
              </w:r>
            </w:del>
          </w:p>
        </w:tc>
        <w:tc>
          <w:tcPr>
            <w:tcW w:w="4701" w:type="dxa"/>
            <w:tcMar>
              <w:top w:w="0" w:type="dxa"/>
              <w:left w:w="108" w:type="dxa"/>
              <w:bottom w:w="0" w:type="dxa"/>
              <w:right w:w="108" w:type="dxa"/>
            </w:tcMar>
            <w:hideMark/>
          </w:tcPr>
          <w:p w14:paraId="21218D8A" w14:textId="02EAD2D4" w:rsidR="001E56F3" w:rsidRPr="004C1B3B" w:rsidDel="005719E9" w:rsidRDefault="001E56F3" w:rsidP="002F43A6">
            <w:pPr>
              <w:rPr>
                <w:del w:id="243" w:author="Geert Van Der Auwera" w:date="2018-12-12T14:21:00Z"/>
                <w:rFonts w:eastAsia="PMingLiU"/>
              </w:rPr>
            </w:pPr>
            <w:del w:id="244" w:author="Geert Van Der Auwera" w:date="2018-12-12T14:21:00Z">
              <w:r w:rsidDel="005719E9">
                <w:rPr>
                  <w:rFonts w:eastAsia="PMingLiU"/>
                </w:rPr>
                <w:delText xml:space="preserve">CCLM accessing less neighbouring luma samples </w:delText>
              </w:r>
            </w:del>
          </w:p>
        </w:tc>
        <w:tc>
          <w:tcPr>
            <w:tcW w:w="1901" w:type="dxa"/>
            <w:tcMar>
              <w:top w:w="0" w:type="dxa"/>
              <w:left w:w="108" w:type="dxa"/>
              <w:bottom w:w="0" w:type="dxa"/>
              <w:right w:w="108" w:type="dxa"/>
            </w:tcMar>
            <w:hideMark/>
          </w:tcPr>
          <w:p w14:paraId="1F3F9810" w14:textId="68387C30" w:rsidR="001E56F3" w:rsidDel="005719E9" w:rsidRDefault="001E56F3" w:rsidP="002F43A6">
            <w:pPr>
              <w:rPr>
                <w:del w:id="245" w:author="Geert Van Der Auwera" w:date="2018-12-12T14:21:00Z"/>
                <w:rFonts w:eastAsia="PMingLiU"/>
              </w:rPr>
            </w:pPr>
            <w:del w:id="246" w:author="Geert Van Der Auwera" w:date="2018-12-12T14:21:00Z">
              <w:r w:rsidDel="005719E9">
                <w:rPr>
                  <w:rFonts w:eastAsia="PMingLiU"/>
                </w:rPr>
                <w:delText>Kai Zhang</w:delText>
              </w:r>
            </w:del>
          </w:p>
          <w:p w14:paraId="65B968BD" w14:textId="7BB1DD3A" w:rsidR="001E56F3" w:rsidRPr="004C1B3B" w:rsidDel="005719E9" w:rsidRDefault="001E56F3" w:rsidP="002F43A6">
            <w:pPr>
              <w:rPr>
                <w:del w:id="247" w:author="Geert Van Der Auwera" w:date="2018-12-12T14:21:00Z"/>
                <w:rFonts w:eastAsia="PMingLiU"/>
              </w:rPr>
            </w:pPr>
            <w:del w:id="248" w:author="Geert Van Der Auwera" w:date="2018-12-12T14:21:00Z">
              <w:r w:rsidDel="005719E9">
                <w:rPr>
                  <w:rFonts w:eastAsia="PMingLiU"/>
                </w:rPr>
                <w:delText>(Bytedance)</w:delText>
              </w:r>
            </w:del>
          </w:p>
        </w:tc>
        <w:tc>
          <w:tcPr>
            <w:tcW w:w="1774" w:type="dxa"/>
            <w:tcMar>
              <w:top w:w="0" w:type="dxa"/>
              <w:left w:w="108" w:type="dxa"/>
              <w:bottom w:w="0" w:type="dxa"/>
              <w:right w:w="108" w:type="dxa"/>
            </w:tcMar>
          </w:tcPr>
          <w:p w14:paraId="14F40D14" w14:textId="7180FCBE" w:rsidR="001E56F3" w:rsidRPr="004C1B3B" w:rsidDel="005719E9" w:rsidRDefault="001E56F3" w:rsidP="002F43A6">
            <w:pPr>
              <w:rPr>
                <w:del w:id="249" w:author="Geert Van Der Auwera" w:date="2018-12-12T14:21:00Z"/>
                <w:rFonts w:eastAsia="PMingLiU"/>
              </w:rPr>
            </w:pPr>
          </w:p>
        </w:tc>
      </w:tr>
      <w:tr w:rsidR="005719E9" w:rsidRPr="004C1B3B" w14:paraId="7807ACF8" w14:textId="77777777" w:rsidTr="002F43A6">
        <w:trPr>
          <w:ins w:id="250" w:author="Geert Van Der Auwera" w:date="2018-12-12T14:21:00Z"/>
        </w:trPr>
        <w:tc>
          <w:tcPr>
            <w:tcW w:w="1088" w:type="dxa"/>
            <w:tcMar>
              <w:top w:w="0" w:type="dxa"/>
              <w:left w:w="108" w:type="dxa"/>
              <w:bottom w:w="0" w:type="dxa"/>
              <w:right w:w="108" w:type="dxa"/>
            </w:tcMar>
          </w:tcPr>
          <w:p w14:paraId="6C162207" w14:textId="7E070E11" w:rsidR="005719E9" w:rsidRDefault="005719E9" w:rsidP="005719E9">
            <w:pPr>
              <w:rPr>
                <w:ins w:id="251" w:author="Geert Van Der Auwera" w:date="2018-12-12T14:21:00Z"/>
                <w:rFonts w:eastAsia="PMingLiU"/>
              </w:rPr>
            </w:pPr>
            <w:ins w:id="252" w:author="Geert Van Der Auwera" w:date="2018-12-12T14:21:00Z">
              <w:r>
                <w:rPr>
                  <w:kern w:val="2"/>
                  <w:szCs w:val="22"/>
                  <w:lang w:eastAsia="zh-CN"/>
                </w:rPr>
                <w:t>2.6.1</w:t>
              </w:r>
            </w:ins>
          </w:p>
        </w:tc>
        <w:tc>
          <w:tcPr>
            <w:tcW w:w="4701" w:type="dxa"/>
            <w:tcMar>
              <w:top w:w="0" w:type="dxa"/>
              <w:left w:w="108" w:type="dxa"/>
              <w:bottom w:w="0" w:type="dxa"/>
              <w:right w:w="108" w:type="dxa"/>
            </w:tcMar>
          </w:tcPr>
          <w:p w14:paraId="28246001" w14:textId="6FB399AF" w:rsidR="005719E9" w:rsidRDefault="005719E9" w:rsidP="005719E9">
            <w:pPr>
              <w:rPr>
                <w:ins w:id="253" w:author="Geert Van Der Auwera" w:date="2018-12-12T14:21:00Z"/>
                <w:rFonts w:eastAsia="PMingLiU"/>
              </w:rPr>
            </w:pPr>
            <w:ins w:id="254" w:author="Geert Van Der Auwera" w:date="2018-12-12T14:21:00Z">
              <w:r>
                <w:rPr>
                  <w:kern w:val="2"/>
                  <w:szCs w:val="22"/>
                  <w:lang w:eastAsia="zh-CN"/>
                </w:rPr>
                <w:t xml:space="preserve">CCLM accessing less </w:t>
              </w:r>
              <w:proofErr w:type="spellStart"/>
              <w:r>
                <w:rPr>
                  <w:kern w:val="2"/>
                  <w:szCs w:val="22"/>
                  <w:lang w:eastAsia="zh-CN"/>
                </w:rPr>
                <w:t>neighbouring</w:t>
              </w:r>
              <w:proofErr w:type="spellEnd"/>
              <w:r>
                <w:rPr>
                  <w:kern w:val="2"/>
                  <w:szCs w:val="22"/>
                  <w:lang w:eastAsia="zh-CN"/>
                </w:rPr>
                <w:t xml:space="preserve"> </w:t>
              </w:r>
              <w:proofErr w:type="spellStart"/>
              <w:r>
                <w:rPr>
                  <w:kern w:val="2"/>
                  <w:szCs w:val="22"/>
                  <w:lang w:eastAsia="zh-CN"/>
                </w:rPr>
                <w:t>luma</w:t>
              </w:r>
              <w:proofErr w:type="spellEnd"/>
              <w:r>
                <w:rPr>
                  <w:kern w:val="2"/>
                  <w:szCs w:val="22"/>
                  <w:lang w:eastAsia="zh-CN"/>
                </w:rPr>
                <w:t xml:space="preserve"> samples, interaction with other adopted coding tools: o</w:t>
              </w:r>
              <w:r>
                <w:rPr>
                  <w:rFonts w:eastAsia="PMingLiU"/>
                </w:rPr>
                <w:t xml:space="preserve">ne row above and one column left </w:t>
              </w:r>
              <w:proofErr w:type="spellStart"/>
              <w:r>
                <w:rPr>
                  <w:rFonts w:eastAsia="PMingLiU"/>
                </w:rPr>
                <w:t>luma</w:t>
              </w:r>
              <w:proofErr w:type="spellEnd"/>
              <w:r>
                <w:rPr>
                  <w:rFonts w:eastAsia="PMingLiU"/>
                </w:rPr>
                <w:t xml:space="preserve"> samples are accessed</w:t>
              </w:r>
            </w:ins>
          </w:p>
        </w:tc>
        <w:tc>
          <w:tcPr>
            <w:tcW w:w="1901" w:type="dxa"/>
            <w:tcMar>
              <w:top w:w="0" w:type="dxa"/>
              <w:left w:w="108" w:type="dxa"/>
              <w:bottom w:w="0" w:type="dxa"/>
              <w:right w:w="108" w:type="dxa"/>
            </w:tcMar>
          </w:tcPr>
          <w:p w14:paraId="1683CAC7" w14:textId="581BC3FC" w:rsidR="005719E9" w:rsidRDefault="005719E9" w:rsidP="005719E9">
            <w:pPr>
              <w:rPr>
                <w:ins w:id="255" w:author="Geert Van Der Auwera" w:date="2018-12-12T14:21:00Z"/>
                <w:rFonts w:eastAsia="PMingLiU"/>
              </w:rPr>
            </w:pPr>
            <w:ins w:id="256" w:author="Geert Van Der Auwera" w:date="2018-12-12T14:21:00Z">
              <w:r>
                <w:rPr>
                  <w:kern w:val="2"/>
                  <w:szCs w:val="22"/>
                  <w:lang w:eastAsia="zh-CN"/>
                </w:rPr>
                <w:t>Kai Zhang (</w:t>
              </w:r>
              <w:proofErr w:type="spellStart"/>
              <w:r>
                <w:rPr>
                  <w:kern w:val="2"/>
                  <w:szCs w:val="22"/>
                  <w:lang w:eastAsia="zh-CN"/>
                </w:rPr>
                <w:t>Bytedance</w:t>
              </w:r>
              <w:proofErr w:type="spellEnd"/>
              <w:r>
                <w:rPr>
                  <w:kern w:val="2"/>
                  <w:szCs w:val="22"/>
                  <w:lang w:eastAsia="zh-CN"/>
                </w:rPr>
                <w:t>)</w:t>
              </w:r>
            </w:ins>
          </w:p>
        </w:tc>
        <w:tc>
          <w:tcPr>
            <w:tcW w:w="1774" w:type="dxa"/>
            <w:tcMar>
              <w:top w:w="0" w:type="dxa"/>
              <w:left w:w="108" w:type="dxa"/>
              <w:bottom w:w="0" w:type="dxa"/>
              <w:right w:w="108" w:type="dxa"/>
            </w:tcMar>
          </w:tcPr>
          <w:p w14:paraId="5906E18C" w14:textId="6D9F7FAE" w:rsidR="005719E9" w:rsidRPr="004C1B3B" w:rsidRDefault="003613D5" w:rsidP="005719E9">
            <w:pPr>
              <w:rPr>
                <w:ins w:id="257" w:author="Geert Van Der Auwera" w:date="2018-12-12T14:21:00Z"/>
                <w:rFonts w:eastAsia="PMingLiU"/>
              </w:rPr>
            </w:pPr>
            <w:ins w:id="258" w:author="Geert Van Der Auwera" w:date="2018-12-17T17:30:00Z">
              <w:r>
                <w:rPr>
                  <w:rFonts w:eastAsia="PMingLiU"/>
                </w:rPr>
                <w:t>Jangwon Choi (LGE)</w:t>
              </w:r>
            </w:ins>
          </w:p>
        </w:tc>
      </w:tr>
      <w:tr w:rsidR="005719E9" w:rsidRPr="004C1B3B" w14:paraId="6D516520" w14:textId="77777777" w:rsidTr="002F43A6">
        <w:trPr>
          <w:ins w:id="259" w:author="Geert Van Der Auwera" w:date="2018-12-12T14:21:00Z"/>
        </w:trPr>
        <w:tc>
          <w:tcPr>
            <w:tcW w:w="1088" w:type="dxa"/>
            <w:tcMar>
              <w:top w:w="0" w:type="dxa"/>
              <w:left w:w="108" w:type="dxa"/>
              <w:bottom w:w="0" w:type="dxa"/>
              <w:right w:w="108" w:type="dxa"/>
            </w:tcMar>
          </w:tcPr>
          <w:p w14:paraId="3A51BC14" w14:textId="66A16632" w:rsidR="005719E9" w:rsidRDefault="005719E9" w:rsidP="005719E9">
            <w:pPr>
              <w:rPr>
                <w:ins w:id="260" w:author="Geert Van Der Auwera" w:date="2018-12-12T14:21:00Z"/>
                <w:kern w:val="2"/>
                <w:szCs w:val="22"/>
                <w:lang w:eastAsia="zh-CN"/>
              </w:rPr>
            </w:pPr>
            <w:ins w:id="261" w:author="Geert Van Der Auwera" w:date="2018-12-12T14:21:00Z">
              <w:r>
                <w:rPr>
                  <w:kern w:val="2"/>
                  <w:szCs w:val="22"/>
                  <w:lang w:eastAsia="zh-CN"/>
                </w:rPr>
                <w:t>2.6.2</w:t>
              </w:r>
            </w:ins>
          </w:p>
        </w:tc>
        <w:tc>
          <w:tcPr>
            <w:tcW w:w="4701" w:type="dxa"/>
            <w:tcMar>
              <w:top w:w="0" w:type="dxa"/>
              <w:left w:w="108" w:type="dxa"/>
              <w:bottom w:w="0" w:type="dxa"/>
              <w:right w:w="108" w:type="dxa"/>
            </w:tcMar>
          </w:tcPr>
          <w:p w14:paraId="6CA9166B" w14:textId="14D705A2" w:rsidR="005719E9" w:rsidRDefault="00EA7D37" w:rsidP="005719E9">
            <w:pPr>
              <w:rPr>
                <w:ins w:id="262" w:author="Geert Van Der Auwera" w:date="2018-12-12T14:21:00Z"/>
                <w:kern w:val="2"/>
                <w:szCs w:val="22"/>
                <w:lang w:eastAsia="zh-CN"/>
              </w:rPr>
            </w:pPr>
            <w:ins w:id="263" w:author="Geert Van Der Auwera" w:date="2018-12-12T14:22:00Z">
              <w:r>
                <w:rPr>
                  <w:kern w:val="2"/>
                  <w:szCs w:val="22"/>
                  <w:lang w:eastAsia="zh-CN"/>
                </w:rPr>
                <w:t>2.6.1 with</w:t>
              </w:r>
            </w:ins>
            <w:ins w:id="264" w:author="Geert Van Der Auwera" w:date="2018-12-12T14:21:00Z">
              <w:r w:rsidR="005719E9">
                <w:rPr>
                  <w:rFonts w:eastAsia="PMingLiU"/>
                </w:rPr>
                <w:t xml:space="preserve"> three columns of left </w:t>
              </w:r>
              <w:proofErr w:type="spellStart"/>
              <w:r w:rsidR="005719E9">
                <w:rPr>
                  <w:rFonts w:eastAsia="PMingLiU"/>
                </w:rPr>
                <w:t>luma</w:t>
              </w:r>
              <w:proofErr w:type="spellEnd"/>
              <w:r w:rsidR="005719E9">
                <w:rPr>
                  <w:rFonts w:eastAsia="PMingLiU"/>
                </w:rPr>
                <w:t xml:space="preserve"> samples as in the anchor</w:t>
              </w:r>
            </w:ins>
          </w:p>
        </w:tc>
        <w:tc>
          <w:tcPr>
            <w:tcW w:w="1901" w:type="dxa"/>
            <w:tcMar>
              <w:top w:w="0" w:type="dxa"/>
              <w:left w:w="108" w:type="dxa"/>
              <w:bottom w:w="0" w:type="dxa"/>
              <w:right w:w="108" w:type="dxa"/>
            </w:tcMar>
          </w:tcPr>
          <w:p w14:paraId="2DCDE7D4" w14:textId="52E60837" w:rsidR="005719E9" w:rsidRDefault="005719E9" w:rsidP="005719E9">
            <w:pPr>
              <w:rPr>
                <w:ins w:id="265" w:author="Geert Van Der Auwera" w:date="2018-12-12T14:21:00Z"/>
                <w:kern w:val="2"/>
                <w:szCs w:val="22"/>
                <w:lang w:eastAsia="zh-CN"/>
              </w:rPr>
            </w:pPr>
            <w:ins w:id="266" w:author="Geert Van Der Auwera" w:date="2018-12-12T14:21:00Z">
              <w:r>
                <w:rPr>
                  <w:kern w:val="2"/>
                  <w:szCs w:val="22"/>
                  <w:lang w:eastAsia="zh-CN"/>
                </w:rPr>
                <w:t>Kai Zhang (</w:t>
              </w:r>
              <w:proofErr w:type="spellStart"/>
              <w:r>
                <w:rPr>
                  <w:kern w:val="2"/>
                  <w:szCs w:val="22"/>
                  <w:lang w:eastAsia="zh-CN"/>
                </w:rPr>
                <w:t>Bytedance</w:t>
              </w:r>
              <w:proofErr w:type="spellEnd"/>
              <w:r>
                <w:rPr>
                  <w:kern w:val="2"/>
                  <w:szCs w:val="22"/>
                  <w:lang w:eastAsia="zh-CN"/>
                </w:rPr>
                <w:t>)</w:t>
              </w:r>
            </w:ins>
          </w:p>
        </w:tc>
        <w:tc>
          <w:tcPr>
            <w:tcW w:w="1774" w:type="dxa"/>
            <w:tcMar>
              <w:top w:w="0" w:type="dxa"/>
              <w:left w:w="108" w:type="dxa"/>
              <w:bottom w:w="0" w:type="dxa"/>
              <w:right w:w="108" w:type="dxa"/>
            </w:tcMar>
          </w:tcPr>
          <w:p w14:paraId="4F438BA7" w14:textId="569A6F39" w:rsidR="005719E9" w:rsidRPr="004C1B3B" w:rsidRDefault="003613D5" w:rsidP="005719E9">
            <w:pPr>
              <w:rPr>
                <w:ins w:id="267" w:author="Geert Van Der Auwera" w:date="2018-12-12T14:21:00Z"/>
                <w:rFonts w:eastAsia="PMingLiU"/>
              </w:rPr>
            </w:pPr>
            <w:ins w:id="268" w:author="Geert Van Der Auwera" w:date="2018-12-17T17:30:00Z">
              <w:r>
                <w:rPr>
                  <w:rFonts w:eastAsia="PMingLiU"/>
                </w:rPr>
                <w:t>Jangwon Choi (LGE)</w:t>
              </w:r>
            </w:ins>
          </w:p>
        </w:tc>
      </w:tr>
    </w:tbl>
    <w:p w14:paraId="2C0DBEFA" w14:textId="77777777" w:rsidR="00C24E94" w:rsidRDefault="00C24E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2D5E2A1" w14:textId="50D5904D" w:rsidR="006C001C" w:rsidRDefault="006C001C">
      <w:pPr>
        <w:pStyle w:val="Heading1"/>
        <w:rPr>
          <w:lang w:val="en-CA"/>
        </w:rPr>
        <w:pPrChange w:id="269" w:author="Geert Van Der Auwera" w:date="2018-11-25T18:40:00Z">
          <w:pPr>
            <w:pStyle w:val="Heading2"/>
          </w:pPr>
        </w:pPrChange>
      </w:pPr>
      <w:r>
        <w:rPr>
          <w:lang w:val="en-CA"/>
        </w:rPr>
        <w:lastRenderedPageBreak/>
        <w:t>CE3.3 Intra mode coding</w:t>
      </w:r>
    </w:p>
    <w:p w14:paraId="56F8AAE0" w14:textId="7D6537AA" w:rsidR="006C001C" w:rsidRDefault="00E63920">
      <w:pPr>
        <w:pStyle w:val="Heading2"/>
        <w:rPr>
          <w:lang w:val="en-CA"/>
        </w:rPr>
        <w:pPrChange w:id="270" w:author="Geert Van Der Auwera" w:date="2018-11-25T18:40:00Z">
          <w:pPr>
            <w:pStyle w:val="Heading3"/>
          </w:pPr>
        </w:pPrChange>
      </w:pPr>
      <w:r>
        <w:rPr>
          <w:lang w:val="en-CA"/>
        </w:rPr>
        <w:t>Contribution documents</w:t>
      </w:r>
    </w:p>
    <w:p w14:paraId="3776A6E4" w14:textId="4857751B" w:rsidR="0049352B" w:rsidRDefault="004E4C45" w:rsidP="00140FF6">
      <w:pPr>
        <w:rPr>
          <w:lang w:val="en-CA" w:eastAsia="de-DE"/>
        </w:rPr>
      </w:pPr>
      <w:hyperlink r:id="rId32" w:history="1">
        <w:r w:rsidR="00140FF6" w:rsidRPr="00140FF6">
          <w:rPr>
            <w:rFonts w:eastAsia="Times New Roman"/>
            <w:color w:val="0000FF"/>
            <w:szCs w:val="24"/>
            <w:u w:val="single"/>
            <w:lang w:val="en-CA" w:eastAsia="de-DE"/>
          </w:rPr>
          <w:t>JVET-L0139</w:t>
        </w:r>
      </w:hyperlink>
      <w:r w:rsidR="00140FF6" w:rsidRPr="00140FF6">
        <w:rPr>
          <w:rFonts w:eastAsia="Times New Roman"/>
          <w:color w:val="0000FF"/>
          <w:szCs w:val="24"/>
          <w:u w:val="single"/>
          <w:lang w:val="en-CA" w:eastAsia="de-DE"/>
        </w:rPr>
        <w:t xml:space="preserve"> </w:t>
      </w:r>
      <w:r w:rsidR="0049352B" w:rsidRPr="00140FF6">
        <w:rPr>
          <w:lang w:val="en-CA" w:eastAsia="de-DE"/>
        </w:rPr>
        <w:t>CE3-related: Simplified MDMS [J. Choi, J. Heo, S. Yoo, L. Li, J. Choi, J. Lim (LGE)]</w:t>
      </w:r>
    </w:p>
    <w:p w14:paraId="757F1BBC" w14:textId="3D8FCEDE" w:rsidR="0049352B" w:rsidRPr="0049352B" w:rsidRDefault="004E4C45" w:rsidP="00140FF6">
      <w:pPr>
        <w:rPr>
          <w:lang w:val="en-CA" w:eastAsia="de-DE"/>
        </w:rPr>
      </w:pPr>
      <w:hyperlink r:id="rId33" w:history="1">
        <w:r w:rsidR="00140FF6" w:rsidRPr="00140FF6">
          <w:rPr>
            <w:rFonts w:eastAsia="Times New Roman"/>
            <w:color w:val="0000FF"/>
            <w:szCs w:val="24"/>
            <w:u w:val="single"/>
            <w:lang w:val="en-CA" w:eastAsia="de-DE"/>
          </w:rPr>
          <w:t>JVET-L0164</w:t>
        </w:r>
      </w:hyperlink>
      <w:r w:rsidR="00140FF6" w:rsidRPr="00140FF6">
        <w:rPr>
          <w:rFonts w:eastAsia="Times New Roman"/>
          <w:color w:val="0000FF"/>
          <w:szCs w:val="24"/>
          <w:u w:val="single"/>
          <w:lang w:val="en-CA" w:eastAsia="de-DE"/>
        </w:rPr>
        <w:t xml:space="preserve"> </w:t>
      </w:r>
      <w:r w:rsidR="0049352B" w:rsidRPr="00140FF6">
        <w:rPr>
          <w:lang w:val="en-CA" w:eastAsia="de-DE"/>
        </w:rPr>
        <w:t xml:space="preserve">CE3-related: Decoder-side Intra Mode Derivation [E. Mora, A. Nasrallah, M. </w:t>
      </w:r>
      <w:proofErr w:type="spellStart"/>
      <w:r w:rsidR="0049352B" w:rsidRPr="00140FF6">
        <w:rPr>
          <w:lang w:val="en-CA" w:eastAsia="de-DE"/>
        </w:rPr>
        <w:t>Raulet</w:t>
      </w:r>
      <w:proofErr w:type="spellEnd"/>
      <w:r w:rsidR="0049352B" w:rsidRPr="0049352B">
        <w:rPr>
          <w:lang w:val="en-CA" w:eastAsia="de-DE"/>
        </w:rPr>
        <w:t xml:space="preserve"> (ATEME)]</w:t>
      </w:r>
    </w:p>
    <w:p w14:paraId="63FE4ACC" w14:textId="2822EC20" w:rsidR="00140FF6" w:rsidRDefault="004E4C45" w:rsidP="00E63920">
      <w:pPr>
        <w:rPr>
          <w:lang w:val="en-CA" w:eastAsia="de-DE"/>
        </w:rPr>
      </w:pPr>
      <w:hyperlink r:id="rId34" w:history="1">
        <w:r w:rsidR="00140FF6" w:rsidRPr="00F23A45">
          <w:rPr>
            <w:rFonts w:eastAsia="Times New Roman"/>
            <w:color w:val="0000FF"/>
            <w:szCs w:val="24"/>
            <w:u w:val="single"/>
            <w:lang w:val="en-CA" w:eastAsia="de-DE"/>
          </w:rPr>
          <w:t>JVET-L0280</w:t>
        </w:r>
      </w:hyperlink>
      <w:r w:rsidR="0049352B" w:rsidRPr="00F23A45">
        <w:rPr>
          <w:lang w:val="en-CA" w:eastAsia="de-DE"/>
        </w:rPr>
        <w:t xml:space="preserve"> CE3-related: Intra mode coding [L. Zhao, X. Zhao, X. Li, S. Liu (Tencent)]</w:t>
      </w:r>
    </w:p>
    <w:p w14:paraId="6E25C9FA" w14:textId="15E18884" w:rsidR="00521C11" w:rsidRDefault="004E4C45" w:rsidP="00521C11">
      <w:pPr>
        <w:rPr>
          <w:rFonts w:eastAsia="Times New Roman"/>
          <w:szCs w:val="24"/>
          <w:lang w:eastAsia="de-DE"/>
        </w:rPr>
      </w:pPr>
      <w:hyperlink r:id="rId35" w:history="1">
        <w:r w:rsidR="00521C11">
          <w:rPr>
            <w:rStyle w:val="Hyperlink"/>
            <w:rFonts w:eastAsia="Times New Roman"/>
            <w:szCs w:val="24"/>
            <w:lang w:eastAsia="de-DE"/>
          </w:rPr>
          <w:t>JVET-L0630</w:t>
        </w:r>
      </w:hyperlink>
      <w:r w:rsidR="00521C11">
        <w:rPr>
          <w:rFonts w:eastAsia="Times New Roman"/>
          <w:szCs w:val="24"/>
          <w:lang w:eastAsia="de-DE"/>
        </w:rPr>
        <w:t xml:space="preserve"> CE3-related: Simplification of MDMS derivation [C.-H. Yao, P.-H. Lin, C.-C. Lin, B.-J. </w:t>
      </w:r>
      <w:proofErr w:type="spellStart"/>
      <w:r w:rsidR="00521C11">
        <w:rPr>
          <w:rFonts w:eastAsia="Times New Roman"/>
          <w:szCs w:val="24"/>
          <w:lang w:eastAsia="de-DE"/>
        </w:rPr>
        <w:t>Fuh</w:t>
      </w:r>
      <w:proofErr w:type="spellEnd"/>
      <w:r w:rsidR="00521C11">
        <w:rPr>
          <w:rFonts w:eastAsia="Times New Roman"/>
          <w:szCs w:val="24"/>
          <w:lang w:eastAsia="de-DE"/>
        </w:rPr>
        <w:t>, C.-L. Lin (ITRI)]</w:t>
      </w:r>
    </w:p>
    <w:p w14:paraId="083EE947" w14:textId="7087FA8B" w:rsidR="00EC1BE3" w:rsidRPr="00140FF6" w:rsidRDefault="004E4C45" w:rsidP="00521C11">
      <w:pPr>
        <w:rPr>
          <w:lang w:val="en-CA" w:eastAsia="de-DE"/>
        </w:rPr>
      </w:pPr>
      <w:hyperlink r:id="rId36" w:history="1">
        <w:r w:rsidR="00EC1BE3" w:rsidRPr="00F23A45">
          <w:rPr>
            <w:rFonts w:eastAsia="Times New Roman"/>
            <w:color w:val="0000FF"/>
            <w:szCs w:val="24"/>
            <w:u w:val="single"/>
            <w:lang w:val="en-CA" w:eastAsia="de-DE"/>
          </w:rPr>
          <w:t>JVET-L0053</w:t>
        </w:r>
      </w:hyperlink>
      <w:r w:rsidR="00EC1BE3" w:rsidRPr="00F23A45">
        <w:rPr>
          <w:rFonts w:eastAsia="Times New Roman"/>
          <w:szCs w:val="24"/>
          <w:lang w:val="en-CA" w:eastAsia="de-DE"/>
        </w:rPr>
        <w:t xml:space="preserve"> CE3-related: Chroma DM modification [N. Choi, M. W. Park, K. Choi (Samsung)]</w:t>
      </w:r>
    </w:p>
    <w:p w14:paraId="1484DDCB" w14:textId="11BEE93F" w:rsidR="006C001C" w:rsidRDefault="00A5117E">
      <w:pPr>
        <w:pStyle w:val="Heading2"/>
        <w:rPr>
          <w:lang w:val="en-CA"/>
        </w:rPr>
        <w:pPrChange w:id="271" w:author="Geert Van Der Auwera" w:date="2018-11-25T18:40:00Z">
          <w:pPr>
            <w:pStyle w:val="Heading3"/>
          </w:pPr>
        </w:pPrChange>
      </w:pPr>
      <w:r>
        <w:rPr>
          <w:lang w:val="en-CA"/>
        </w:rPr>
        <w:t>Defined tests</w:t>
      </w:r>
    </w:p>
    <w:p w14:paraId="6406D340" w14:textId="77777777" w:rsidR="00262A13" w:rsidRPr="00262A13" w:rsidRDefault="00262A13" w:rsidP="00262A13">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72" w:author="Geert Van Der Auwera" w:date="2018-12-12T14:30: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1"/>
        <w:gridCol w:w="5259"/>
        <w:gridCol w:w="1331"/>
        <w:gridCol w:w="2074"/>
        <w:tblGridChange w:id="273">
          <w:tblGrid>
            <w:gridCol w:w="871"/>
            <w:gridCol w:w="5259"/>
            <w:gridCol w:w="1331"/>
            <w:gridCol w:w="2074"/>
          </w:tblGrid>
        </w:tblGridChange>
      </w:tblGrid>
      <w:tr w:rsidR="00D75634" w:rsidRPr="001B51C9" w14:paraId="0CF656F9" w14:textId="77777777" w:rsidTr="00DF553C">
        <w:tc>
          <w:tcPr>
            <w:tcW w:w="871" w:type="dxa"/>
            <w:tcBorders>
              <w:top w:val="single" w:sz="4" w:space="0" w:color="auto"/>
              <w:left w:val="single" w:sz="4" w:space="0" w:color="auto"/>
              <w:bottom w:val="single" w:sz="4" w:space="0" w:color="auto"/>
              <w:right w:val="single" w:sz="4" w:space="0" w:color="auto"/>
            </w:tcBorders>
            <w:hideMark/>
            <w:tcPrChange w:id="274" w:author="Geert Van Der Auwera" w:date="2018-12-12T14:30:00Z">
              <w:tcPr>
                <w:tcW w:w="883" w:type="dxa"/>
                <w:tcBorders>
                  <w:top w:val="single" w:sz="4" w:space="0" w:color="auto"/>
                  <w:left w:val="single" w:sz="4" w:space="0" w:color="auto"/>
                  <w:bottom w:val="single" w:sz="4" w:space="0" w:color="auto"/>
                  <w:right w:val="single" w:sz="4" w:space="0" w:color="auto"/>
                </w:tcBorders>
                <w:hideMark/>
              </w:tcPr>
            </w:tcPrChange>
          </w:tcPr>
          <w:p w14:paraId="72E20F2E" w14:textId="77777777" w:rsidR="00D75634" w:rsidRPr="00B72F5A" w:rsidRDefault="00D75634" w:rsidP="000B38E9">
            <w:pPr>
              <w:rPr>
                <w:b/>
                <w:lang w:val="de-DE" w:eastAsia="de-DE"/>
              </w:rPr>
            </w:pPr>
            <w:r w:rsidRPr="00B72F5A">
              <w:rPr>
                <w:b/>
                <w:lang w:val="de-DE" w:eastAsia="de-DE"/>
              </w:rPr>
              <w:t>Test #</w:t>
            </w:r>
          </w:p>
        </w:tc>
        <w:tc>
          <w:tcPr>
            <w:tcW w:w="5259" w:type="dxa"/>
            <w:tcBorders>
              <w:top w:val="single" w:sz="4" w:space="0" w:color="auto"/>
              <w:left w:val="single" w:sz="4" w:space="0" w:color="auto"/>
              <w:bottom w:val="single" w:sz="4" w:space="0" w:color="auto"/>
              <w:right w:val="single" w:sz="4" w:space="0" w:color="auto"/>
            </w:tcBorders>
            <w:hideMark/>
            <w:tcPrChange w:id="275" w:author="Geert Van Der Auwera" w:date="2018-12-12T14:30:00Z">
              <w:tcPr>
                <w:tcW w:w="5446" w:type="dxa"/>
                <w:tcBorders>
                  <w:top w:val="single" w:sz="4" w:space="0" w:color="auto"/>
                  <w:left w:val="single" w:sz="4" w:space="0" w:color="auto"/>
                  <w:bottom w:val="single" w:sz="4" w:space="0" w:color="auto"/>
                  <w:right w:val="single" w:sz="4" w:space="0" w:color="auto"/>
                </w:tcBorders>
                <w:hideMark/>
              </w:tcPr>
            </w:tcPrChange>
          </w:tcPr>
          <w:p w14:paraId="656D5DD5" w14:textId="77777777" w:rsidR="00D75634" w:rsidRPr="00B72F5A" w:rsidRDefault="00D75634" w:rsidP="000B38E9">
            <w:pPr>
              <w:rPr>
                <w:b/>
                <w:lang w:val="de-DE" w:eastAsia="de-DE"/>
              </w:rPr>
            </w:pPr>
            <w:r w:rsidRPr="00B72F5A">
              <w:rPr>
                <w:b/>
                <w:lang w:val="de-DE" w:eastAsia="de-DE"/>
              </w:rPr>
              <w:t>Description</w:t>
            </w:r>
          </w:p>
        </w:tc>
        <w:tc>
          <w:tcPr>
            <w:tcW w:w="1331" w:type="dxa"/>
            <w:tcBorders>
              <w:top w:val="single" w:sz="4" w:space="0" w:color="auto"/>
              <w:left w:val="single" w:sz="4" w:space="0" w:color="auto"/>
              <w:bottom w:val="single" w:sz="4" w:space="0" w:color="auto"/>
              <w:right w:val="single" w:sz="4" w:space="0" w:color="auto"/>
            </w:tcBorders>
            <w:hideMark/>
            <w:tcPrChange w:id="276" w:author="Geert Van Der Auwera" w:date="2018-12-12T14:30:00Z">
              <w:tcPr>
                <w:tcW w:w="1340" w:type="dxa"/>
                <w:tcBorders>
                  <w:top w:val="single" w:sz="4" w:space="0" w:color="auto"/>
                  <w:left w:val="single" w:sz="4" w:space="0" w:color="auto"/>
                  <w:bottom w:val="single" w:sz="4" w:space="0" w:color="auto"/>
                  <w:right w:val="single" w:sz="4" w:space="0" w:color="auto"/>
                </w:tcBorders>
                <w:hideMark/>
              </w:tcPr>
            </w:tcPrChange>
          </w:tcPr>
          <w:p w14:paraId="2FB5939D" w14:textId="77777777" w:rsidR="00D75634" w:rsidRPr="00B72F5A" w:rsidRDefault="00D75634" w:rsidP="000B38E9">
            <w:pPr>
              <w:rPr>
                <w:b/>
                <w:lang w:val="de-DE" w:eastAsia="de-DE"/>
              </w:rPr>
            </w:pPr>
            <w:r w:rsidRPr="00B72F5A">
              <w:rPr>
                <w:b/>
                <w:lang w:val="de-DE" w:eastAsia="de-DE"/>
              </w:rPr>
              <w:t>Tester</w:t>
            </w:r>
          </w:p>
        </w:tc>
        <w:tc>
          <w:tcPr>
            <w:tcW w:w="2074" w:type="dxa"/>
            <w:tcBorders>
              <w:top w:val="single" w:sz="4" w:space="0" w:color="auto"/>
              <w:left w:val="single" w:sz="4" w:space="0" w:color="auto"/>
              <w:bottom w:val="single" w:sz="4" w:space="0" w:color="auto"/>
              <w:right w:val="single" w:sz="4" w:space="0" w:color="auto"/>
            </w:tcBorders>
            <w:hideMark/>
            <w:tcPrChange w:id="277" w:author="Geert Van Der Auwera" w:date="2018-12-12T14:30:00Z">
              <w:tcPr>
                <w:tcW w:w="1866" w:type="dxa"/>
                <w:tcBorders>
                  <w:top w:val="single" w:sz="4" w:space="0" w:color="auto"/>
                  <w:left w:val="single" w:sz="4" w:space="0" w:color="auto"/>
                  <w:bottom w:val="single" w:sz="4" w:space="0" w:color="auto"/>
                  <w:right w:val="single" w:sz="4" w:space="0" w:color="auto"/>
                </w:tcBorders>
                <w:hideMark/>
              </w:tcPr>
            </w:tcPrChange>
          </w:tcPr>
          <w:p w14:paraId="63ECC2B4" w14:textId="77777777" w:rsidR="00D75634" w:rsidRPr="00B72F5A" w:rsidRDefault="00D75634" w:rsidP="000B38E9">
            <w:pPr>
              <w:rPr>
                <w:b/>
                <w:lang w:val="de-DE" w:eastAsia="de-DE"/>
              </w:rPr>
            </w:pPr>
            <w:r w:rsidRPr="00B72F5A">
              <w:rPr>
                <w:b/>
                <w:lang w:val="de-DE" w:eastAsia="de-DE"/>
              </w:rPr>
              <w:t>Cross-checker</w:t>
            </w:r>
          </w:p>
        </w:tc>
      </w:tr>
      <w:tr w:rsidR="0052696B" w14:paraId="7C858E9E" w14:textId="77777777" w:rsidTr="00DF553C">
        <w:tc>
          <w:tcPr>
            <w:tcW w:w="871" w:type="dxa"/>
            <w:tcBorders>
              <w:top w:val="single" w:sz="4" w:space="0" w:color="auto"/>
              <w:left w:val="single" w:sz="4" w:space="0" w:color="auto"/>
              <w:bottom w:val="single" w:sz="4" w:space="0" w:color="auto"/>
              <w:right w:val="single" w:sz="4" w:space="0" w:color="auto"/>
            </w:tcBorders>
            <w:tcPrChange w:id="278"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68BDF82D" w14:textId="07B4A7DF" w:rsidR="0052696B" w:rsidRDefault="0052696B" w:rsidP="0052696B">
            <w:pPr>
              <w:rPr>
                <w:lang w:val="es-ES_tradnl" w:eastAsia="de-DE"/>
              </w:rPr>
            </w:pPr>
            <w:r w:rsidRPr="0062359D">
              <w:rPr>
                <w:szCs w:val="22"/>
                <w:lang w:eastAsia="de-DE"/>
              </w:rPr>
              <w:t>3.</w:t>
            </w:r>
            <w:r w:rsidR="009F0C47">
              <w:rPr>
                <w:szCs w:val="22"/>
                <w:lang w:eastAsia="de-DE"/>
              </w:rPr>
              <w:t>1</w:t>
            </w:r>
            <w:r w:rsidRPr="0062359D">
              <w:rPr>
                <w:szCs w:val="22"/>
                <w:lang w:eastAsia="de-DE"/>
              </w:rPr>
              <w:t>.1</w:t>
            </w:r>
          </w:p>
        </w:tc>
        <w:tc>
          <w:tcPr>
            <w:tcW w:w="5259" w:type="dxa"/>
            <w:tcBorders>
              <w:top w:val="single" w:sz="4" w:space="0" w:color="auto"/>
              <w:left w:val="single" w:sz="4" w:space="0" w:color="auto"/>
              <w:bottom w:val="single" w:sz="4" w:space="0" w:color="auto"/>
              <w:right w:val="single" w:sz="4" w:space="0" w:color="auto"/>
            </w:tcBorders>
            <w:tcPrChange w:id="279"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5AE6C2B1" w14:textId="1A7108F3" w:rsidR="0052696B" w:rsidRDefault="0052696B" w:rsidP="0052696B">
            <w:r>
              <w:rPr>
                <w:szCs w:val="22"/>
                <w:lang w:eastAsia="de-DE"/>
              </w:rPr>
              <w:t>Decoder-side intra mode derivation</w:t>
            </w:r>
            <w:del w:id="280" w:author="Geert Van Der Auwera" w:date="2018-12-12T14:28:00Z">
              <w:r w:rsidDel="00640181">
                <w:rPr>
                  <w:szCs w:val="22"/>
                  <w:lang w:eastAsia="de-DE"/>
                </w:rPr>
                <w:delText xml:space="preserve"> with reduced reconstruction latency</w:delText>
              </w:r>
            </w:del>
          </w:p>
        </w:tc>
        <w:tc>
          <w:tcPr>
            <w:tcW w:w="1331" w:type="dxa"/>
            <w:tcBorders>
              <w:top w:val="single" w:sz="4" w:space="0" w:color="auto"/>
              <w:left w:val="single" w:sz="4" w:space="0" w:color="auto"/>
              <w:bottom w:val="single" w:sz="4" w:space="0" w:color="auto"/>
              <w:right w:val="single" w:sz="4" w:space="0" w:color="auto"/>
            </w:tcBorders>
            <w:tcPrChange w:id="281"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61C7F32A" w14:textId="573DFFDB" w:rsidR="0052696B" w:rsidRDefault="0052696B" w:rsidP="0052696B">
            <w:pPr>
              <w:rPr>
                <w:szCs w:val="22"/>
                <w:lang w:eastAsia="de-DE"/>
              </w:rPr>
            </w:pPr>
            <w:r>
              <w:rPr>
                <w:szCs w:val="22"/>
                <w:lang w:eastAsia="de-DE"/>
              </w:rPr>
              <w:t>E</w:t>
            </w:r>
            <w:ins w:id="282" w:author="Geert Van Der Auwera" w:date="2018-12-17T17:32:00Z">
              <w:r w:rsidR="005131FB">
                <w:rPr>
                  <w:szCs w:val="22"/>
                  <w:lang w:eastAsia="de-DE"/>
                </w:rPr>
                <w:t>lie</w:t>
              </w:r>
            </w:ins>
            <w:del w:id="283" w:author="Geert Van Der Auwera" w:date="2018-12-17T17:32:00Z">
              <w:r w:rsidDel="005131FB">
                <w:rPr>
                  <w:szCs w:val="22"/>
                  <w:lang w:eastAsia="de-DE"/>
                </w:rPr>
                <w:delText>.</w:delText>
              </w:r>
            </w:del>
            <w:r>
              <w:rPr>
                <w:szCs w:val="22"/>
                <w:lang w:eastAsia="de-DE"/>
              </w:rPr>
              <w:t xml:space="preserve"> Mora (ATEME)</w:t>
            </w:r>
          </w:p>
        </w:tc>
        <w:tc>
          <w:tcPr>
            <w:tcW w:w="2074" w:type="dxa"/>
            <w:tcBorders>
              <w:top w:val="single" w:sz="4" w:space="0" w:color="auto"/>
              <w:left w:val="single" w:sz="4" w:space="0" w:color="auto"/>
              <w:bottom w:val="single" w:sz="4" w:space="0" w:color="auto"/>
              <w:right w:val="single" w:sz="4" w:space="0" w:color="auto"/>
            </w:tcBorders>
            <w:tcPrChange w:id="284"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4EC87D8E" w14:textId="6BF70314" w:rsidR="0052696B" w:rsidRDefault="003979B7" w:rsidP="0052696B">
            <w:ins w:id="285" w:author="Geert Van Der Auwera" w:date="2018-12-12T14:29:00Z">
              <w:r>
                <w:t>Virginie Drugeon (Panasonic)</w:t>
              </w:r>
            </w:ins>
            <w:del w:id="286" w:author="Geert Van Der Auwera" w:date="2018-12-12T14:29:00Z">
              <w:r w:rsidR="0052696B" w:rsidDel="003979B7">
                <w:rPr>
                  <w:szCs w:val="22"/>
                  <w:lang w:eastAsia="de-DE"/>
                </w:rPr>
                <w:delText>Alexey Filippov (Huawei)</w:delText>
              </w:r>
            </w:del>
          </w:p>
        </w:tc>
      </w:tr>
      <w:tr w:rsidR="0052696B" w14:paraId="24E9C1D1" w14:textId="77777777" w:rsidTr="00DF553C">
        <w:tc>
          <w:tcPr>
            <w:tcW w:w="871" w:type="dxa"/>
            <w:tcBorders>
              <w:top w:val="single" w:sz="4" w:space="0" w:color="auto"/>
              <w:left w:val="single" w:sz="4" w:space="0" w:color="auto"/>
              <w:bottom w:val="single" w:sz="4" w:space="0" w:color="auto"/>
              <w:right w:val="single" w:sz="4" w:space="0" w:color="auto"/>
            </w:tcBorders>
            <w:tcPrChange w:id="287"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654529DC" w14:textId="3898CDD6" w:rsidR="0052696B" w:rsidRDefault="0052696B" w:rsidP="0052696B">
            <w:pPr>
              <w:rPr>
                <w:lang w:val="es-ES_tradnl" w:eastAsia="de-DE"/>
              </w:rPr>
            </w:pPr>
            <w:r w:rsidRPr="0062359D">
              <w:rPr>
                <w:szCs w:val="22"/>
                <w:lang w:eastAsia="de-DE"/>
              </w:rPr>
              <w:t>3.</w:t>
            </w:r>
            <w:r w:rsidR="009F0C47">
              <w:rPr>
                <w:szCs w:val="22"/>
                <w:lang w:eastAsia="de-DE"/>
              </w:rPr>
              <w:t>1</w:t>
            </w:r>
            <w:r w:rsidRPr="0062359D">
              <w:rPr>
                <w:szCs w:val="22"/>
                <w:lang w:eastAsia="de-DE"/>
              </w:rPr>
              <w:t>.2</w:t>
            </w:r>
          </w:p>
        </w:tc>
        <w:tc>
          <w:tcPr>
            <w:tcW w:w="5259" w:type="dxa"/>
            <w:tcBorders>
              <w:top w:val="single" w:sz="4" w:space="0" w:color="auto"/>
              <w:left w:val="single" w:sz="4" w:space="0" w:color="auto"/>
              <w:bottom w:val="single" w:sz="4" w:space="0" w:color="auto"/>
              <w:right w:val="single" w:sz="4" w:space="0" w:color="auto"/>
            </w:tcBorders>
            <w:tcPrChange w:id="288"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2963C72C" w14:textId="30050A14" w:rsidR="0052696B" w:rsidRDefault="004E30B5" w:rsidP="0052696B">
            <w:ins w:id="289" w:author="Geert Van Der Auwera" w:date="2018-12-12T14:29:00Z">
              <w:r>
                <w:rPr>
                  <w:szCs w:val="22"/>
                  <w:lang w:eastAsia="de-DE"/>
                </w:rPr>
                <w:t>Decoder-side intra mode selection with predictor coding</w:t>
              </w:r>
            </w:ins>
            <w:del w:id="290" w:author="Geert Van Der Auwera" w:date="2018-12-12T14:29:00Z">
              <w:r w:rsidR="0052696B" w:rsidDel="004E30B5">
                <w:rPr>
                  <w:szCs w:val="22"/>
                  <w:lang w:eastAsia="de-DE"/>
                </w:rPr>
                <w:delText>Application of the decoder-side intra mode derivation for the chroma component</w:delText>
              </w:r>
            </w:del>
          </w:p>
        </w:tc>
        <w:tc>
          <w:tcPr>
            <w:tcW w:w="1331" w:type="dxa"/>
            <w:tcBorders>
              <w:top w:val="single" w:sz="4" w:space="0" w:color="auto"/>
              <w:left w:val="single" w:sz="4" w:space="0" w:color="auto"/>
              <w:bottom w:val="single" w:sz="4" w:space="0" w:color="auto"/>
              <w:right w:val="single" w:sz="4" w:space="0" w:color="auto"/>
            </w:tcBorders>
            <w:tcPrChange w:id="291"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73DCAC30" w14:textId="1FB5C2CB" w:rsidR="0052696B" w:rsidRDefault="0052696B" w:rsidP="0052696B">
            <w:pPr>
              <w:rPr>
                <w:szCs w:val="22"/>
                <w:lang w:eastAsia="de-DE"/>
              </w:rPr>
            </w:pPr>
            <w:r>
              <w:rPr>
                <w:szCs w:val="22"/>
                <w:lang w:eastAsia="de-DE"/>
              </w:rPr>
              <w:t>E</w:t>
            </w:r>
            <w:ins w:id="292" w:author="Geert Van Der Auwera" w:date="2018-12-17T17:32:00Z">
              <w:r w:rsidR="005131FB">
                <w:rPr>
                  <w:szCs w:val="22"/>
                  <w:lang w:eastAsia="de-DE"/>
                </w:rPr>
                <w:t>lie</w:t>
              </w:r>
            </w:ins>
            <w:del w:id="293" w:author="Geert Van Der Auwera" w:date="2018-12-17T17:32:00Z">
              <w:r w:rsidDel="005131FB">
                <w:rPr>
                  <w:szCs w:val="22"/>
                  <w:lang w:eastAsia="de-DE"/>
                </w:rPr>
                <w:delText>.</w:delText>
              </w:r>
            </w:del>
            <w:r>
              <w:rPr>
                <w:szCs w:val="22"/>
                <w:lang w:eastAsia="de-DE"/>
              </w:rPr>
              <w:t xml:space="preserve"> Mora (ATEME)</w:t>
            </w:r>
          </w:p>
        </w:tc>
        <w:tc>
          <w:tcPr>
            <w:tcW w:w="2074" w:type="dxa"/>
            <w:tcBorders>
              <w:top w:val="single" w:sz="4" w:space="0" w:color="auto"/>
              <w:left w:val="single" w:sz="4" w:space="0" w:color="auto"/>
              <w:bottom w:val="single" w:sz="4" w:space="0" w:color="auto"/>
              <w:right w:val="single" w:sz="4" w:space="0" w:color="auto"/>
            </w:tcBorders>
            <w:tcPrChange w:id="294"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73C69908" w14:textId="029225A3" w:rsidR="0052696B" w:rsidRDefault="004E30B5" w:rsidP="0052696B">
            <w:ins w:id="295" w:author="Geert Van Der Auwera" w:date="2018-12-12T14:29:00Z">
              <w:r>
                <w:rPr>
                  <w:rFonts w:eastAsia="PMingLiU"/>
                </w:rPr>
                <w:t>Adarsh K. Ramasubramonian (Qualcomm)</w:t>
              </w:r>
            </w:ins>
            <w:del w:id="296" w:author="Geert Van Der Auwera" w:date="2018-12-12T14:28:00Z">
              <w:r w:rsidR="00DC7021" w:rsidDel="003979B7">
                <w:delText>Virginie Drugeon (Panasonic)</w:delText>
              </w:r>
            </w:del>
          </w:p>
        </w:tc>
      </w:tr>
      <w:tr w:rsidR="0052696B" w14:paraId="41877836" w14:textId="77777777" w:rsidTr="00DF553C">
        <w:tc>
          <w:tcPr>
            <w:tcW w:w="871" w:type="dxa"/>
            <w:tcBorders>
              <w:top w:val="single" w:sz="4" w:space="0" w:color="auto"/>
              <w:left w:val="single" w:sz="4" w:space="0" w:color="auto"/>
              <w:bottom w:val="single" w:sz="4" w:space="0" w:color="auto"/>
              <w:right w:val="single" w:sz="4" w:space="0" w:color="auto"/>
            </w:tcBorders>
            <w:tcPrChange w:id="297"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1CD9AA28" w14:textId="591D4A94" w:rsidR="0052696B" w:rsidRDefault="0052696B" w:rsidP="0052696B">
            <w:pPr>
              <w:rPr>
                <w:lang w:val="es-ES_tradnl" w:eastAsia="de-DE"/>
              </w:rPr>
            </w:pPr>
            <w:r w:rsidRPr="0062359D">
              <w:rPr>
                <w:szCs w:val="22"/>
                <w:lang w:eastAsia="de-DE"/>
              </w:rPr>
              <w:t>3.</w:t>
            </w:r>
            <w:r w:rsidR="009F0C47">
              <w:rPr>
                <w:szCs w:val="22"/>
                <w:lang w:eastAsia="de-DE"/>
              </w:rPr>
              <w:t>1</w:t>
            </w:r>
            <w:r w:rsidRPr="0062359D">
              <w:rPr>
                <w:szCs w:val="22"/>
                <w:lang w:eastAsia="de-DE"/>
              </w:rPr>
              <w:t>.3</w:t>
            </w:r>
          </w:p>
        </w:tc>
        <w:tc>
          <w:tcPr>
            <w:tcW w:w="5259" w:type="dxa"/>
            <w:tcBorders>
              <w:top w:val="single" w:sz="4" w:space="0" w:color="auto"/>
              <w:left w:val="single" w:sz="4" w:space="0" w:color="auto"/>
              <w:bottom w:val="single" w:sz="4" w:space="0" w:color="auto"/>
              <w:right w:val="single" w:sz="4" w:space="0" w:color="auto"/>
            </w:tcBorders>
            <w:tcPrChange w:id="298"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656188E9" w14:textId="079BA323" w:rsidR="0052696B" w:rsidRDefault="00457B7F" w:rsidP="0052696B">
            <w:ins w:id="299" w:author="Geert Van Der Auwera" w:date="2018-12-12T14:29:00Z">
              <w:r>
                <w:t>Decoder-side intra mode derivation with extended gradient filtering for directly neighboring pixels</w:t>
              </w:r>
            </w:ins>
            <w:del w:id="300" w:author="Geert Van Der Auwera" w:date="2018-12-12T14:29:00Z">
              <w:r w:rsidR="0052696B" w:rsidDel="00457B7F">
                <w:rPr>
                  <w:szCs w:val="22"/>
                  <w:lang w:eastAsia="de-DE"/>
                </w:rPr>
                <w:delText>Template-pixel candidate pruning</w:delText>
              </w:r>
            </w:del>
          </w:p>
        </w:tc>
        <w:tc>
          <w:tcPr>
            <w:tcW w:w="1331" w:type="dxa"/>
            <w:tcBorders>
              <w:top w:val="single" w:sz="4" w:space="0" w:color="auto"/>
              <w:left w:val="single" w:sz="4" w:space="0" w:color="auto"/>
              <w:bottom w:val="single" w:sz="4" w:space="0" w:color="auto"/>
              <w:right w:val="single" w:sz="4" w:space="0" w:color="auto"/>
            </w:tcBorders>
            <w:tcPrChange w:id="301"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69CE3E50" w14:textId="6A29C854" w:rsidR="0052696B" w:rsidRDefault="0052696B" w:rsidP="0052696B">
            <w:pPr>
              <w:rPr>
                <w:szCs w:val="22"/>
                <w:lang w:eastAsia="de-DE"/>
              </w:rPr>
            </w:pPr>
            <w:r>
              <w:rPr>
                <w:szCs w:val="22"/>
                <w:lang w:eastAsia="de-DE"/>
              </w:rPr>
              <w:t>E</w:t>
            </w:r>
            <w:ins w:id="302" w:author="Geert Van Der Auwera" w:date="2018-12-17T17:32:00Z">
              <w:r w:rsidR="005131FB">
                <w:rPr>
                  <w:szCs w:val="22"/>
                  <w:lang w:eastAsia="de-DE"/>
                </w:rPr>
                <w:t>lie</w:t>
              </w:r>
            </w:ins>
            <w:del w:id="303" w:author="Geert Van Der Auwera" w:date="2018-12-17T17:32:00Z">
              <w:r w:rsidDel="005131FB">
                <w:rPr>
                  <w:szCs w:val="22"/>
                  <w:lang w:eastAsia="de-DE"/>
                </w:rPr>
                <w:delText>.</w:delText>
              </w:r>
            </w:del>
            <w:r>
              <w:rPr>
                <w:szCs w:val="22"/>
                <w:lang w:eastAsia="de-DE"/>
              </w:rPr>
              <w:t xml:space="preserve"> Mora (ATEME)</w:t>
            </w:r>
          </w:p>
        </w:tc>
        <w:tc>
          <w:tcPr>
            <w:tcW w:w="2074" w:type="dxa"/>
            <w:tcBorders>
              <w:top w:val="single" w:sz="4" w:space="0" w:color="auto"/>
              <w:left w:val="single" w:sz="4" w:space="0" w:color="auto"/>
              <w:bottom w:val="single" w:sz="4" w:space="0" w:color="auto"/>
              <w:right w:val="single" w:sz="4" w:space="0" w:color="auto"/>
            </w:tcBorders>
            <w:tcPrChange w:id="304"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283983F1" w14:textId="1F30D985" w:rsidR="0052696B" w:rsidRDefault="005131FB" w:rsidP="0052696B">
            <w:ins w:id="305" w:author="Geert Van Der Auwera" w:date="2018-12-17T17:32:00Z">
              <w:r>
                <w:rPr>
                  <w:szCs w:val="22"/>
                  <w:lang w:eastAsia="de-DE"/>
                </w:rPr>
                <w:t>Alexey Filippov (Huawei)</w:t>
              </w:r>
            </w:ins>
            <w:del w:id="306" w:author="Geert Van Der Auwera" w:date="2018-12-12T14:30:00Z">
              <w:r w:rsidR="0052696B" w:rsidDel="00457B7F">
                <w:rPr>
                  <w:szCs w:val="22"/>
                  <w:lang w:eastAsia="de-DE"/>
                </w:rPr>
                <w:delText>Vasily Rufitskiy (Huawei)</w:delText>
              </w:r>
            </w:del>
          </w:p>
        </w:tc>
      </w:tr>
      <w:tr w:rsidR="00AA266F" w14:paraId="6101CEDB" w14:textId="77777777" w:rsidTr="00DF553C">
        <w:tc>
          <w:tcPr>
            <w:tcW w:w="871" w:type="dxa"/>
            <w:tcBorders>
              <w:top w:val="single" w:sz="4" w:space="0" w:color="auto"/>
              <w:left w:val="single" w:sz="4" w:space="0" w:color="auto"/>
              <w:bottom w:val="single" w:sz="4" w:space="0" w:color="auto"/>
              <w:right w:val="single" w:sz="4" w:space="0" w:color="auto"/>
            </w:tcBorders>
            <w:tcPrChange w:id="307"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0A26DB48" w14:textId="53C306AD" w:rsidR="00AA266F" w:rsidRDefault="00AA266F" w:rsidP="00AA266F">
            <w:pPr>
              <w:rPr>
                <w:lang w:val="es-ES_tradnl" w:eastAsia="de-DE"/>
              </w:rPr>
            </w:pPr>
            <w:r w:rsidRPr="0062359D">
              <w:rPr>
                <w:szCs w:val="22"/>
                <w:lang w:eastAsia="de-DE"/>
              </w:rPr>
              <w:t>3.</w:t>
            </w:r>
            <w:r w:rsidR="009F0C47">
              <w:rPr>
                <w:szCs w:val="22"/>
                <w:lang w:eastAsia="de-DE"/>
              </w:rPr>
              <w:t>1</w:t>
            </w:r>
            <w:r w:rsidRPr="0062359D">
              <w:rPr>
                <w:szCs w:val="22"/>
                <w:lang w:eastAsia="de-DE"/>
              </w:rPr>
              <w:t>.4</w:t>
            </w:r>
          </w:p>
        </w:tc>
        <w:tc>
          <w:tcPr>
            <w:tcW w:w="5259" w:type="dxa"/>
            <w:tcBorders>
              <w:top w:val="single" w:sz="4" w:space="0" w:color="auto"/>
              <w:left w:val="single" w:sz="4" w:space="0" w:color="auto"/>
              <w:bottom w:val="single" w:sz="4" w:space="0" w:color="auto"/>
              <w:right w:val="single" w:sz="4" w:space="0" w:color="auto"/>
            </w:tcBorders>
            <w:tcPrChange w:id="308"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0FB7024C" w14:textId="12FDAB54" w:rsidR="00AA266F" w:rsidRDefault="00DF553C" w:rsidP="00AA266F">
            <w:ins w:id="309" w:author="Geert Van Der Auwera" w:date="2018-12-12T14:30:00Z">
              <w:r>
                <w:t>Decoder-side intra mode derivation restricted for blocks with a number of samples &lt;= 128</w:t>
              </w:r>
            </w:ins>
            <w:del w:id="310" w:author="Geert Van Der Auwera" w:date="2018-12-12T14:30:00Z">
              <w:r w:rsidR="00AA266F" w:rsidDel="00DF553C">
                <w:rPr>
                  <w:szCs w:val="22"/>
                  <w:lang w:eastAsia="de-DE"/>
                </w:rPr>
                <w:delText>Differential coding of the intra mode with decoder-side derived mode as predictor</w:delText>
              </w:r>
            </w:del>
          </w:p>
        </w:tc>
        <w:tc>
          <w:tcPr>
            <w:tcW w:w="1331" w:type="dxa"/>
            <w:tcBorders>
              <w:top w:val="single" w:sz="4" w:space="0" w:color="auto"/>
              <w:left w:val="single" w:sz="4" w:space="0" w:color="auto"/>
              <w:bottom w:val="single" w:sz="4" w:space="0" w:color="auto"/>
              <w:right w:val="single" w:sz="4" w:space="0" w:color="auto"/>
            </w:tcBorders>
            <w:tcPrChange w:id="311"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7ADFC65E" w14:textId="01A690A5" w:rsidR="00AA266F" w:rsidRDefault="00AA266F" w:rsidP="00AA266F">
            <w:pPr>
              <w:rPr>
                <w:szCs w:val="22"/>
                <w:lang w:eastAsia="de-DE"/>
              </w:rPr>
            </w:pPr>
            <w:r>
              <w:rPr>
                <w:szCs w:val="22"/>
                <w:lang w:eastAsia="de-DE"/>
              </w:rPr>
              <w:t>E</w:t>
            </w:r>
            <w:ins w:id="312" w:author="Geert Van Der Auwera" w:date="2018-12-17T17:32:00Z">
              <w:r w:rsidR="005131FB">
                <w:rPr>
                  <w:szCs w:val="22"/>
                  <w:lang w:eastAsia="de-DE"/>
                </w:rPr>
                <w:t>lie</w:t>
              </w:r>
            </w:ins>
            <w:del w:id="313" w:author="Geert Van Der Auwera" w:date="2018-12-17T17:32:00Z">
              <w:r w:rsidDel="005131FB">
                <w:rPr>
                  <w:szCs w:val="22"/>
                  <w:lang w:eastAsia="de-DE"/>
                </w:rPr>
                <w:delText>.</w:delText>
              </w:r>
            </w:del>
            <w:r>
              <w:rPr>
                <w:szCs w:val="22"/>
                <w:lang w:eastAsia="de-DE"/>
              </w:rPr>
              <w:t xml:space="preserve"> Mora (ATEME)</w:t>
            </w:r>
          </w:p>
        </w:tc>
        <w:tc>
          <w:tcPr>
            <w:tcW w:w="2074" w:type="dxa"/>
            <w:tcBorders>
              <w:top w:val="single" w:sz="4" w:space="0" w:color="auto"/>
              <w:left w:val="single" w:sz="4" w:space="0" w:color="auto"/>
              <w:bottom w:val="single" w:sz="4" w:space="0" w:color="auto"/>
              <w:right w:val="single" w:sz="4" w:space="0" w:color="auto"/>
            </w:tcBorders>
            <w:tcPrChange w:id="314"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75C9FD28" w14:textId="75BA7DE1" w:rsidR="00AA266F" w:rsidRDefault="00DF553C" w:rsidP="00AA266F">
            <w:ins w:id="315" w:author="Geert Van Der Auwera" w:date="2018-12-12T14:30:00Z">
              <w:r>
                <w:rPr>
                  <w:szCs w:val="22"/>
                  <w:lang w:eastAsia="de-DE"/>
                </w:rPr>
                <w:t>Vasily Rufitskiy (Huawei)</w:t>
              </w:r>
            </w:ins>
            <w:del w:id="316" w:author="Geert Van Der Auwera" w:date="2018-12-12T14:29:00Z">
              <w:r w:rsidR="00AA266F" w:rsidDel="004E30B5">
                <w:rPr>
                  <w:rFonts w:eastAsia="PMingLiU"/>
                </w:rPr>
                <w:delText>Adarsh K. Ramasubramonian (Qualcomm)</w:delText>
              </w:r>
            </w:del>
          </w:p>
        </w:tc>
      </w:tr>
      <w:tr w:rsidR="00AA266F" w:rsidDel="00DF553C" w14:paraId="19B7601B" w14:textId="081E0FE2" w:rsidTr="00DF553C">
        <w:trPr>
          <w:del w:id="317" w:author="Geert Van Der Auwera" w:date="2018-12-12T14:30:00Z"/>
        </w:trPr>
        <w:tc>
          <w:tcPr>
            <w:tcW w:w="871" w:type="dxa"/>
            <w:tcBorders>
              <w:top w:val="single" w:sz="4" w:space="0" w:color="auto"/>
              <w:left w:val="single" w:sz="4" w:space="0" w:color="auto"/>
              <w:bottom w:val="single" w:sz="4" w:space="0" w:color="auto"/>
              <w:right w:val="single" w:sz="4" w:space="0" w:color="auto"/>
            </w:tcBorders>
            <w:tcPrChange w:id="318"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721A805A" w14:textId="3F225E5D" w:rsidR="00AA266F" w:rsidDel="00DF553C" w:rsidRDefault="00AA266F" w:rsidP="00AA266F">
            <w:pPr>
              <w:rPr>
                <w:del w:id="319" w:author="Geert Van Der Auwera" w:date="2018-12-12T14:30:00Z"/>
                <w:lang w:val="es-ES_tradnl" w:eastAsia="de-DE"/>
              </w:rPr>
            </w:pPr>
            <w:del w:id="320" w:author="Geert Van Der Auwera" w:date="2018-12-12T14:30:00Z">
              <w:r w:rsidRPr="0062359D" w:rsidDel="00DF553C">
                <w:rPr>
                  <w:szCs w:val="22"/>
                  <w:lang w:eastAsia="de-DE"/>
                </w:rPr>
                <w:delText>3.</w:delText>
              </w:r>
              <w:r w:rsidR="009F0C47" w:rsidDel="00DF553C">
                <w:rPr>
                  <w:szCs w:val="22"/>
                  <w:lang w:eastAsia="de-DE"/>
                </w:rPr>
                <w:delText>1</w:delText>
              </w:r>
              <w:r w:rsidRPr="0062359D" w:rsidDel="00DF553C">
                <w:rPr>
                  <w:szCs w:val="22"/>
                  <w:lang w:eastAsia="de-DE"/>
                </w:rPr>
                <w:delText>.5</w:delText>
              </w:r>
            </w:del>
          </w:p>
        </w:tc>
        <w:tc>
          <w:tcPr>
            <w:tcW w:w="5259" w:type="dxa"/>
            <w:tcBorders>
              <w:top w:val="single" w:sz="4" w:space="0" w:color="auto"/>
              <w:left w:val="single" w:sz="4" w:space="0" w:color="auto"/>
              <w:bottom w:val="single" w:sz="4" w:space="0" w:color="auto"/>
              <w:right w:val="single" w:sz="4" w:space="0" w:color="auto"/>
            </w:tcBorders>
            <w:tcPrChange w:id="321"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7DBAE31E" w14:textId="01E0D5C0" w:rsidR="00AA266F" w:rsidDel="00DF553C" w:rsidRDefault="00AA266F" w:rsidP="00AA266F">
            <w:pPr>
              <w:rPr>
                <w:del w:id="322" w:author="Geert Van Der Auwera" w:date="2018-12-12T14:30:00Z"/>
              </w:rPr>
            </w:pPr>
            <w:del w:id="323" w:author="Geert Van Der Auwera" w:date="2018-12-12T14:30:00Z">
              <w:r w:rsidDel="00DF553C">
                <w:rPr>
                  <w:szCs w:val="22"/>
                  <w:lang w:eastAsia="de-DE"/>
                </w:rPr>
                <w:delText>Alternative selection of the gradient filter</w:delText>
              </w:r>
            </w:del>
          </w:p>
        </w:tc>
        <w:tc>
          <w:tcPr>
            <w:tcW w:w="1331" w:type="dxa"/>
            <w:tcBorders>
              <w:top w:val="single" w:sz="4" w:space="0" w:color="auto"/>
              <w:left w:val="single" w:sz="4" w:space="0" w:color="auto"/>
              <w:bottom w:val="single" w:sz="4" w:space="0" w:color="auto"/>
              <w:right w:val="single" w:sz="4" w:space="0" w:color="auto"/>
            </w:tcBorders>
            <w:tcPrChange w:id="324"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05A801CB" w14:textId="7FD6D7EB" w:rsidR="00AA266F" w:rsidDel="00DF553C" w:rsidRDefault="00AA266F" w:rsidP="00AA266F">
            <w:pPr>
              <w:rPr>
                <w:del w:id="325" w:author="Geert Van Der Auwera" w:date="2018-12-12T14:30:00Z"/>
                <w:szCs w:val="22"/>
                <w:lang w:eastAsia="de-DE"/>
              </w:rPr>
            </w:pPr>
            <w:del w:id="326" w:author="Geert Van Der Auwera" w:date="2018-12-12T14:30:00Z">
              <w:r w:rsidDel="00DF553C">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327"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19598105" w14:textId="70264B27" w:rsidR="00AA266F" w:rsidDel="00DF553C" w:rsidRDefault="00AA266F" w:rsidP="00AA266F">
            <w:pPr>
              <w:rPr>
                <w:del w:id="328" w:author="Geert Van Der Auwera" w:date="2018-12-12T14:30:00Z"/>
              </w:rPr>
            </w:pPr>
          </w:p>
        </w:tc>
      </w:tr>
      <w:tr w:rsidR="00AA266F" w:rsidDel="00DF553C" w14:paraId="0E31485A" w14:textId="4CA57F8E" w:rsidTr="00DF553C">
        <w:trPr>
          <w:del w:id="329" w:author="Geert Van Der Auwera" w:date="2018-12-12T14:30:00Z"/>
        </w:trPr>
        <w:tc>
          <w:tcPr>
            <w:tcW w:w="871" w:type="dxa"/>
            <w:tcBorders>
              <w:top w:val="single" w:sz="4" w:space="0" w:color="auto"/>
              <w:left w:val="single" w:sz="4" w:space="0" w:color="auto"/>
              <w:bottom w:val="single" w:sz="4" w:space="0" w:color="auto"/>
              <w:right w:val="single" w:sz="4" w:space="0" w:color="auto"/>
            </w:tcBorders>
            <w:tcPrChange w:id="330"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154B83DA" w14:textId="4C24CB8F" w:rsidR="00AA266F" w:rsidDel="00DF553C" w:rsidRDefault="00AA266F" w:rsidP="00AA266F">
            <w:pPr>
              <w:rPr>
                <w:del w:id="331" w:author="Geert Van Der Auwera" w:date="2018-12-12T14:30:00Z"/>
                <w:lang w:val="es-ES_tradnl" w:eastAsia="de-DE"/>
              </w:rPr>
            </w:pPr>
            <w:del w:id="332" w:author="Geert Van Der Auwera" w:date="2018-12-12T14:30:00Z">
              <w:r w:rsidRPr="0062359D" w:rsidDel="00DF553C">
                <w:rPr>
                  <w:szCs w:val="22"/>
                  <w:lang w:eastAsia="de-DE"/>
                </w:rPr>
                <w:delText>3.</w:delText>
              </w:r>
              <w:r w:rsidR="009F0C47" w:rsidDel="00DF553C">
                <w:rPr>
                  <w:szCs w:val="22"/>
                  <w:lang w:eastAsia="de-DE"/>
                </w:rPr>
                <w:delText>1</w:delText>
              </w:r>
              <w:r w:rsidRPr="0062359D" w:rsidDel="00DF553C">
                <w:rPr>
                  <w:szCs w:val="22"/>
                  <w:lang w:eastAsia="de-DE"/>
                </w:rPr>
                <w:delText>.6</w:delText>
              </w:r>
            </w:del>
          </w:p>
        </w:tc>
        <w:tc>
          <w:tcPr>
            <w:tcW w:w="5259" w:type="dxa"/>
            <w:tcBorders>
              <w:top w:val="single" w:sz="4" w:space="0" w:color="auto"/>
              <w:left w:val="single" w:sz="4" w:space="0" w:color="auto"/>
              <w:bottom w:val="single" w:sz="4" w:space="0" w:color="auto"/>
              <w:right w:val="single" w:sz="4" w:space="0" w:color="auto"/>
            </w:tcBorders>
            <w:tcPrChange w:id="333"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0D0DEFE8" w14:textId="7666B3FB" w:rsidR="00AA266F" w:rsidDel="00DF553C" w:rsidRDefault="00AA266F" w:rsidP="00AA266F">
            <w:pPr>
              <w:rPr>
                <w:del w:id="334" w:author="Geert Van Der Auwera" w:date="2018-12-12T14:30:00Z"/>
              </w:rPr>
            </w:pPr>
            <w:del w:id="335" w:author="Geert Van Der Auwera" w:date="2018-12-12T14:30:00Z">
              <w:r w:rsidDel="00DF553C">
                <w:rPr>
                  <w:szCs w:val="22"/>
                  <w:lang w:eastAsia="de-DE"/>
                </w:rPr>
                <w:delText>Alternative parsing dependency removal for DIMD in MPM list construction</w:delText>
              </w:r>
            </w:del>
          </w:p>
        </w:tc>
        <w:tc>
          <w:tcPr>
            <w:tcW w:w="1331" w:type="dxa"/>
            <w:tcBorders>
              <w:top w:val="single" w:sz="4" w:space="0" w:color="auto"/>
              <w:left w:val="single" w:sz="4" w:space="0" w:color="auto"/>
              <w:bottom w:val="single" w:sz="4" w:space="0" w:color="auto"/>
              <w:right w:val="single" w:sz="4" w:space="0" w:color="auto"/>
            </w:tcBorders>
            <w:tcPrChange w:id="336"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6AB9431D" w14:textId="547C8862" w:rsidR="00AA266F" w:rsidDel="00DF553C" w:rsidRDefault="00AA266F" w:rsidP="00AA266F">
            <w:pPr>
              <w:rPr>
                <w:del w:id="337" w:author="Geert Van Der Auwera" w:date="2018-12-12T14:30:00Z"/>
                <w:szCs w:val="22"/>
                <w:lang w:eastAsia="de-DE"/>
              </w:rPr>
            </w:pPr>
            <w:del w:id="338" w:author="Geert Van Der Auwera" w:date="2018-12-12T14:30:00Z">
              <w:r w:rsidDel="00DF553C">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339"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60509357" w14:textId="48890C31" w:rsidR="00AA266F" w:rsidDel="00DF553C" w:rsidRDefault="00AA266F" w:rsidP="00AA266F">
            <w:pPr>
              <w:rPr>
                <w:del w:id="340" w:author="Geert Van Der Auwera" w:date="2018-12-12T14:30:00Z"/>
              </w:rPr>
            </w:pPr>
          </w:p>
        </w:tc>
      </w:tr>
      <w:tr w:rsidR="00AA266F" w:rsidDel="00DF553C" w14:paraId="20F84CF8" w14:textId="4EE4FA69" w:rsidTr="00DF553C">
        <w:trPr>
          <w:del w:id="341" w:author="Geert Van Der Auwera" w:date="2018-12-12T14:30:00Z"/>
        </w:trPr>
        <w:tc>
          <w:tcPr>
            <w:tcW w:w="871" w:type="dxa"/>
            <w:tcBorders>
              <w:top w:val="single" w:sz="4" w:space="0" w:color="auto"/>
              <w:left w:val="single" w:sz="4" w:space="0" w:color="auto"/>
              <w:bottom w:val="single" w:sz="4" w:space="0" w:color="auto"/>
              <w:right w:val="single" w:sz="4" w:space="0" w:color="auto"/>
            </w:tcBorders>
            <w:tcPrChange w:id="342"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287BF4E3" w14:textId="57DBC437" w:rsidR="00AA266F" w:rsidDel="00DF553C" w:rsidRDefault="00AA266F" w:rsidP="00AA266F">
            <w:pPr>
              <w:rPr>
                <w:del w:id="343" w:author="Geert Van Der Auwera" w:date="2018-12-12T14:30:00Z"/>
                <w:lang w:val="es-ES_tradnl" w:eastAsia="de-DE"/>
              </w:rPr>
            </w:pPr>
            <w:del w:id="344" w:author="Geert Van Der Auwera" w:date="2018-12-12T14:30:00Z">
              <w:r w:rsidRPr="0062359D" w:rsidDel="00DF553C">
                <w:rPr>
                  <w:szCs w:val="22"/>
                  <w:lang w:eastAsia="de-DE"/>
                </w:rPr>
                <w:delText>3.</w:delText>
              </w:r>
              <w:r w:rsidR="009F0C47" w:rsidDel="00DF553C">
                <w:rPr>
                  <w:szCs w:val="22"/>
                  <w:lang w:eastAsia="de-DE"/>
                </w:rPr>
                <w:delText>1</w:delText>
              </w:r>
              <w:r w:rsidRPr="0062359D" w:rsidDel="00DF553C">
                <w:rPr>
                  <w:szCs w:val="22"/>
                  <w:lang w:eastAsia="de-DE"/>
                </w:rPr>
                <w:delText>.7</w:delText>
              </w:r>
            </w:del>
          </w:p>
        </w:tc>
        <w:tc>
          <w:tcPr>
            <w:tcW w:w="5259" w:type="dxa"/>
            <w:tcBorders>
              <w:top w:val="single" w:sz="4" w:space="0" w:color="auto"/>
              <w:left w:val="single" w:sz="4" w:space="0" w:color="auto"/>
              <w:bottom w:val="single" w:sz="4" w:space="0" w:color="auto"/>
              <w:right w:val="single" w:sz="4" w:space="0" w:color="auto"/>
            </w:tcBorders>
            <w:tcPrChange w:id="345"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366E78A4" w14:textId="0E0A003A" w:rsidR="00AA266F" w:rsidDel="00DF553C" w:rsidRDefault="00AA266F" w:rsidP="00AA266F">
            <w:pPr>
              <w:rPr>
                <w:del w:id="346" w:author="Geert Van Der Auwera" w:date="2018-12-12T14:30:00Z"/>
              </w:rPr>
            </w:pPr>
            <w:del w:id="347" w:author="Geert Van Der Auwera" w:date="2018-12-12T14:30:00Z">
              <w:r w:rsidDel="00DF553C">
                <w:rPr>
                  <w:szCs w:val="22"/>
                  <w:lang w:eastAsia="de-DE"/>
                </w:rPr>
                <w:delText>Restriction of DIMD to certain block sizes</w:delText>
              </w:r>
            </w:del>
          </w:p>
        </w:tc>
        <w:tc>
          <w:tcPr>
            <w:tcW w:w="1331" w:type="dxa"/>
            <w:tcBorders>
              <w:top w:val="single" w:sz="4" w:space="0" w:color="auto"/>
              <w:left w:val="single" w:sz="4" w:space="0" w:color="auto"/>
              <w:bottom w:val="single" w:sz="4" w:space="0" w:color="auto"/>
              <w:right w:val="single" w:sz="4" w:space="0" w:color="auto"/>
            </w:tcBorders>
            <w:tcPrChange w:id="348"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4716ECB1" w14:textId="66AFB460" w:rsidR="00AA266F" w:rsidDel="00DF553C" w:rsidRDefault="00AA266F" w:rsidP="00AA266F">
            <w:pPr>
              <w:rPr>
                <w:del w:id="349" w:author="Geert Van Der Auwera" w:date="2018-12-12T14:30:00Z"/>
              </w:rPr>
            </w:pPr>
            <w:del w:id="350" w:author="Geert Van Der Auwera" w:date="2018-12-12T14:30:00Z">
              <w:r w:rsidDel="00DF553C">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351"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55831638" w14:textId="25628069" w:rsidR="00AA266F" w:rsidDel="00DF553C" w:rsidRDefault="00AA266F" w:rsidP="00AA266F">
            <w:pPr>
              <w:rPr>
                <w:del w:id="352" w:author="Geert Van Der Auwera" w:date="2018-12-12T14:30:00Z"/>
              </w:rPr>
            </w:pPr>
            <w:del w:id="353" w:author="Geert Van Der Auwera" w:date="2018-12-12T14:30:00Z">
              <w:r w:rsidDel="00DF553C">
                <w:rPr>
                  <w:szCs w:val="22"/>
                  <w:lang w:eastAsia="de-DE"/>
                </w:rPr>
                <w:delText>Vasily Rufitskiy (Huawei)</w:delText>
              </w:r>
            </w:del>
          </w:p>
        </w:tc>
      </w:tr>
      <w:tr w:rsidR="00AA266F" w14:paraId="7EC9A8FB" w14:textId="77777777" w:rsidTr="00DF553C">
        <w:tc>
          <w:tcPr>
            <w:tcW w:w="871" w:type="dxa"/>
            <w:tcBorders>
              <w:top w:val="single" w:sz="4" w:space="0" w:color="auto"/>
              <w:left w:val="single" w:sz="4" w:space="0" w:color="auto"/>
              <w:bottom w:val="single" w:sz="4" w:space="0" w:color="auto"/>
              <w:right w:val="single" w:sz="4" w:space="0" w:color="auto"/>
            </w:tcBorders>
            <w:tcPrChange w:id="354"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15F7CA41" w14:textId="031BAE5C" w:rsidR="00AA266F" w:rsidRPr="0062359D" w:rsidRDefault="00AA266F" w:rsidP="00AA266F">
            <w:pPr>
              <w:rPr>
                <w:szCs w:val="22"/>
                <w:lang w:eastAsia="de-DE"/>
              </w:rPr>
            </w:pPr>
            <w:r>
              <w:rPr>
                <w:lang w:val="es-ES_tradnl" w:eastAsia="de-DE"/>
              </w:rPr>
              <w:t>3.</w:t>
            </w:r>
            <w:r w:rsidR="00764C54">
              <w:rPr>
                <w:lang w:val="es-ES_tradnl" w:eastAsia="de-DE"/>
              </w:rPr>
              <w:t>2</w:t>
            </w:r>
          </w:p>
        </w:tc>
        <w:tc>
          <w:tcPr>
            <w:tcW w:w="5259" w:type="dxa"/>
            <w:tcBorders>
              <w:top w:val="single" w:sz="4" w:space="0" w:color="auto"/>
              <w:left w:val="single" w:sz="4" w:space="0" w:color="auto"/>
              <w:bottom w:val="single" w:sz="4" w:space="0" w:color="auto"/>
              <w:right w:val="single" w:sz="4" w:space="0" w:color="auto"/>
            </w:tcBorders>
            <w:tcPrChange w:id="355"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5E16E705" w14:textId="439C2498" w:rsidR="00AA266F" w:rsidRDefault="00AA266F" w:rsidP="00AA266F">
            <w:pPr>
              <w:rPr>
                <w:szCs w:val="22"/>
                <w:lang w:eastAsia="de-DE"/>
              </w:rPr>
            </w:pPr>
            <w:r>
              <w:t>6 MPMs and 32 remaining modes</w:t>
            </w:r>
          </w:p>
        </w:tc>
        <w:tc>
          <w:tcPr>
            <w:tcW w:w="1331" w:type="dxa"/>
            <w:tcBorders>
              <w:top w:val="single" w:sz="4" w:space="0" w:color="auto"/>
              <w:left w:val="single" w:sz="4" w:space="0" w:color="auto"/>
              <w:bottom w:val="single" w:sz="4" w:space="0" w:color="auto"/>
              <w:right w:val="single" w:sz="4" w:space="0" w:color="auto"/>
            </w:tcBorders>
            <w:tcPrChange w:id="356"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2FA988A1" w14:textId="5834AD90" w:rsidR="00AA266F" w:rsidRDefault="00AA266F" w:rsidP="00AA266F">
            <w:pPr>
              <w:rPr>
                <w:szCs w:val="22"/>
                <w:lang w:eastAsia="de-DE"/>
              </w:rPr>
            </w:pPr>
            <w:r>
              <w:rPr>
                <w:szCs w:val="22"/>
                <w:lang w:eastAsia="de-DE"/>
              </w:rPr>
              <w:t>Liang Zhao (Tencent)</w:t>
            </w:r>
          </w:p>
        </w:tc>
        <w:tc>
          <w:tcPr>
            <w:tcW w:w="2074" w:type="dxa"/>
            <w:tcBorders>
              <w:top w:val="single" w:sz="4" w:space="0" w:color="auto"/>
              <w:left w:val="single" w:sz="4" w:space="0" w:color="auto"/>
              <w:bottom w:val="single" w:sz="4" w:space="0" w:color="auto"/>
              <w:right w:val="single" w:sz="4" w:space="0" w:color="auto"/>
            </w:tcBorders>
            <w:tcPrChange w:id="357"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15EB4BDA" w14:textId="76C2C880" w:rsidR="00AA266F" w:rsidRDefault="00AA266F" w:rsidP="00AA266F">
            <w:r>
              <w:rPr>
                <w:rFonts w:eastAsia="PMingLiU"/>
              </w:rPr>
              <w:t>Adarsh K. Ramasubramonian (Qualcomm)</w:t>
            </w:r>
          </w:p>
        </w:tc>
      </w:tr>
      <w:tr w:rsidR="006B13C8" w14:paraId="1DACAE5F" w14:textId="77777777" w:rsidTr="00DF553C">
        <w:tc>
          <w:tcPr>
            <w:tcW w:w="871" w:type="dxa"/>
            <w:tcBorders>
              <w:top w:val="single" w:sz="4" w:space="0" w:color="auto"/>
              <w:left w:val="single" w:sz="4" w:space="0" w:color="auto"/>
              <w:bottom w:val="single" w:sz="4" w:space="0" w:color="auto"/>
              <w:right w:val="single" w:sz="4" w:space="0" w:color="auto"/>
            </w:tcBorders>
            <w:tcPrChange w:id="358"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51FE0C1C" w14:textId="3A11CF00" w:rsidR="006B13C8" w:rsidRDefault="006B13C8" w:rsidP="006B13C8">
            <w:pPr>
              <w:rPr>
                <w:szCs w:val="22"/>
                <w:lang w:eastAsia="zh-TW"/>
              </w:rPr>
            </w:pPr>
            <w:r>
              <w:rPr>
                <w:lang w:val="de-DE" w:eastAsia="de-DE"/>
              </w:rPr>
              <w:t>3.</w:t>
            </w:r>
            <w:r w:rsidR="00764C54">
              <w:rPr>
                <w:lang w:val="de-DE" w:eastAsia="de-DE"/>
              </w:rPr>
              <w:t>3</w:t>
            </w:r>
            <w:r>
              <w:rPr>
                <w:lang w:val="de-DE" w:eastAsia="de-DE"/>
              </w:rPr>
              <w:t>.1</w:t>
            </w:r>
          </w:p>
        </w:tc>
        <w:tc>
          <w:tcPr>
            <w:tcW w:w="5259" w:type="dxa"/>
            <w:tcBorders>
              <w:top w:val="single" w:sz="4" w:space="0" w:color="auto"/>
              <w:left w:val="single" w:sz="4" w:space="0" w:color="auto"/>
              <w:bottom w:val="single" w:sz="4" w:space="0" w:color="auto"/>
              <w:right w:val="single" w:sz="4" w:space="0" w:color="auto"/>
            </w:tcBorders>
            <w:tcPrChange w:id="359"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1A2380AA" w14:textId="3204AE8D" w:rsidR="006B13C8" w:rsidRDefault="006B13C8" w:rsidP="006B13C8">
            <w:pPr>
              <w:rPr>
                <w:szCs w:val="22"/>
                <w:lang w:eastAsia="zh-TW"/>
              </w:rPr>
            </w:pPr>
            <w:r>
              <w:t>Simplified MDMS with 5 chroma intra modes</w:t>
            </w:r>
          </w:p>
        </w:tc>
        <w:tc>
          <w:tcPr>
            <w:tcW w:w="1331" w:type="dxa"/>
            <w:tcBorders>
              <w:top w:val="single" w:sz="4" w:space="0" w:color="auto"/>
              <w:left w:val="single" w:sz="4" w:space="0" w:color="auto"/>
              <w:bottom w:val="single" w:sz="4" w:space="0" w:color="auto"/>
              <w:right w:val="single" w:sz="4" w:space="0" w:color="auto"/>
            </w:tcBorders>
            <w:tcPrChange w:id="360"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5F0BC236" w14:textId="78A93016" w:rsidR="006B13C8" w:rsidRPr="00262817" w:rsidRDefault="006B13C8" w:rsidP="006B13C8">
            <w:pPr>
              <w:rPr>
                <w:rFonts w:eastAsia="DengXian"/>
                <w:szCs w:val="22"/>
                <w:lang w:eastAsia="zh-TW"/>
              </w:rPr>
            </w:pPr>
            <w:r>
              <w:t>Jangwon Choi (LGE)</w:t>
            </w:r>
          </w:p>
        </w:tc>
        <w:tc>
          <w:tcPr>
            <w:tcW w:w="2074" w:type="dxa"/>
            <w:tcBorders>
              <w:top w:val="single" w:sz="4" w:space="0" w:color="auto"/>
              <w:left w:val="single" w:sz="4" w:space="0" w:color="auto"/>
              <w:bottom w:val="single" w:sz="4" w:space="0" w:color="auto"/>
              <w:right w:val="single" w:sz="4" w:space="0" w:color="auto"/>
            </w:tcBorders>
            <w:tcPrChange w:id="361"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61268441" w14:textId="3946F750" w:rsidR="006B13C8" w:rsidRDefault="000816DF" w:rsidP="006B13C8">
            <w:ins w:id="362" w:author="Geert Van Der Auwera" w:date="2018-12-01T11:43:00Z">
              <w:r>
                <w:rPr>
                  <w:rFonts w:eastAsia="PMingLiU"/>
                  <w:kern w:val="2"/>
                  <w:lang w:eastAsia="zh-TW"/>
                </w:rPr>
                <w:t>Ching-Chieh Lin (ITRI)</w:t>
              </w:r>
            </w:ins>
          </w:p>
        </w:tc>
      </w:tr>
      <w:tr w:rsidR="006B13C8" w14:paraId="1F23F4F2" w14:textId="77777777" w:rsidTr="00DF553C">
        <w:tc>
          <w:tcPr>
            <w:tcW w:w="871" w:type="dxa"/>
            <w:tcBorders>
              <w:top w:val="single" w:sz="4" w:space="0" w:color="auto"/>
              <w:left w:val="single" w:sz="4" w:space="0" w:color="auto"/>
              <w:bottom w:val="single" w:sz="4" w:space="0" w:color="auto"/>
              <w:right w:val="single" w:sz="4" w:space="0" w:color="auto"/>
            </w:tcBorders>
            <w:tcPrChange w:id="363"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0C858D6F" w14:textId="020DF19F" w:rsidR="006B13C8" w:rsidRDefault="006B13C8" w:rsidP="006B13C8">
            <w:pPr>
              <w:rPr>
                <w:szCs w:val="22"/>
                <w:lang w:eastAsia="zh-TW"/>
              </w:rPr>
            </w:pPr>
            <w:r>
              <w:rPr>
                <w:lang w:val="es-ES_tradnl" w:eastAsia="de-DE"/>
              </w:rPr>
              <w:t>3.</w:t>
            </w:r>
            <w:r w:rsidR="00764C54">
              <w:rPr>
                <w:lang w:val="es-ES_tradnl" w:eastAsia="de-DE"/>
              </w:rPr>
              <w:t>3</w:t>
            </w:r>
            <w:r>
              <w:rPr>
                <w:lang w:val="es-ES_tradnl" w:eastAsia="de-DE"/>
              </w:rPr>
              <w:t>.2</w:t>
            </w:r>
          </w:p>
        </w:tc>
        <w:tc>
          <w:tcPr>
            <w:tcW w:w="5259" w:type="dxa"/>
            <w:tcBorders>
              <w:top w:val="single" w:sz="4" w:space="0" w:color="auto"/>
              <w:left w:val="single" w:sz="4" w:space="0" w:color="auto"/>
              <w:bottom w:val="single" w:sz="4" w:space="0" w:color="auto"/>
              <w:right w:val="single" w:sz="4" w:space="0" w:color="auto"/>
            </w:tcBorders>
            <w:tcPrChange w:id="364"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7A8F85A8" w14:textId="4D4181EF" w:rsidR="006B13C8" w:rsidRDefault="006B13C8" w:rsidP="006B13C8">
            <w:pPr>
              <w:rPr>
                <w:szCs w:val="22"/>
                <w:lang w:eastAsia="zh-TW"/>
              </w:rPr>
            </w:pPr>
            <w:r>
              <w:t>Simplified MDMS with the reduced chroma intra modes</w:t>
            </w:r>
          </w:p>
        </w:tc>
        <w:tc>
          <w:tcPr>
            <w:tcW w:w="1331" w:type="dxa"/>
            <w:tcBorders>
              <w:top w:val="single" w:sz="4" w:space="0" w:color="auto"/>
              <w:left w:val="single" w:sz="4" w:space="0" w:color="auto"/>
              <w:bottom w:val="single" w:sz="4" w:space="0" w:color="auto"/>
              <w:right w:val="single" w:sz="4" w:space="0" w:color="auto"/>
            </w:tcBorders>
            <w:tcPrChange w:id="365"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6F076FEB" w14:textId="65227E25" w:rsidR="006B13C8" w:rsidRPr="00262817" w:rsidRDefault="006B13C8" w:rsidP="006B13C8">
            <w:pPr>
              <w:rPr>
                <w:rFonts w:eastAsia="DengXian"/>
                <w:szCs w:val="22"/>
                <w:lang w:eastAsia="zh-TW"/>
              </w:rPr>
            </w:pPr>
            <w:r>
              <w:t>Jangwon Choi (LGE)</w:t>
            </w:r>
          </w:p>
        </w:tc>
        <w:tc>
          <w:tcPr>
            <w:tcW w:w="2074" w:type="dxa"/>
            <w:tcBorders>
              <w:top w:val="single" w:sz="4" w:space="0" w:color="auto"/>
              <w:left w:val="single" w:sz="4" w:space="0" w:color="auto"/>
              <w:bottom w:val="single" w:sz="4" w:space="0" w:color="auto"/>
              <w:right w:val="single" w:sz="4" w:space="0" w:color="auto"/>
            </w:tcBorders>
            <w:tcPrChange w:id="366"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0B5D8E2C" w14:textId="024C1F67" w:rsidR="006B13C8" w:rsidRDefault="000816DF" w:rsidP="006B13C8">
            <w:ins w:id="367" w:author="Geert Van Der Auwera" w:date="2018-12-01T11:43:00Z">
              <w:r>
                <w:rPr>
                  <w:rFonts w:eastAsia="PMingLiU"/>
                  <w:kern w:val="2"/>
                  <w:lang w:eastAsia="zh-TW"/>
                </w:rPr>
                <w:t>Ching-Chieh Lin (ITRI)</w:t>
              </w:r>
            </w:ins>
          </w:p>
        </w:tc>
      </w:tr>
      <w:tr w:rsidR="006B13C8" w14:paraId="1D5AC07C" w14:textId="77777777" w:rsidTr="00DF553C">
        <w:tc>
          <w:tcPr>
            <w:tcW w:w="871" w:type="dxa"/>
            <w:tcBorders>
              <w:top w:val="single" w:sz="4" w:space="0" w:color="auto"/>
              <w:left w:val="single" w:sz="4" w:space="0" w:color="auto"/>
              <w:bottom w:val="single" w:sz="4" w:space="0" w:color="auto"/>
              <w:right w:val="single" w:sz="4" w:space="0" w:color="auto"/>
            </w:tcBorders>
            <w:tcPrChange w:id="368"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52E742E8" w14:textId="12D2ADC5" w:rsidR="006B13C8" w:rsidRDefault="006B13C8" w:rsidP="006B13C8">
            <w:pPr>
              <w:rPr>
                <w:lang w:val="es-ES_tradnl" w:eastAsia="de-DE"/>
              </w:rPr>
            </w:pPr>
            <w:r>
              <w:rPr>
                <w:szCs w:val="22"/>
                <w:lang w:eastAsia="zh-TW"/>
              </w:rPr>
              <w:t>3.4.1</w:t>
            </w:r>
          </w:p>
        </w:tc>
        <w:tc>
          <w:tcPr>
            <w:tcW w:w="5259" w:type="dxa"/>
            <w:tcBorders>
              <w:top w:val="single" w:sz="4" w:space="0" w:color="auto"/>
              <w:left w:val="single" w:sz="4" w:space="0" w:color="auto"/>
              <w:bottom w:val="single" w:sz="4" w:space="0" w:color="auto"/>
              <w:right w:val="single" w:sz="4" w:space="0" w:color="auto"/>
            </w:tcBorders>
            <w:tcPrChange w:id="369"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0CFE9F9E" w14:textId="4D3380DC" w:rsidR="006B13C8" w:rsidRDefault="00FB11C9" w:rsidP="006B13C8">
            <w:r w:rsidRPr="00622762">
              <w:rPr>
                <w:szCs w:val="22"/>
                <w:lang w:eastAsia="zh-TW"/>
              </w:rPr>
              <w:t>Simplified MDMS by reducing the number of operations</w:t>
            </w:r>
          </w:p>
        </w:tc>
        <w:tc>
          <w:tcPr>
            <w:tcW w:w="1331" w:type="dxa"/>
            <w:tcBorders>
              <w:top w:val="single" w:sz="4" w:space="0" w:color="auto"/>
              <w:left w:val="single" w:sz="4" w:space="0" w:color="auto"/>
              <w:bottom w:val="single" w:sz="4" w:space="0" w:color="auto"/>
              <w:right w:val="single" w:sz="4" w:space="0" w:color="auto"/>
            </w:tcBorders>
            <w:tcPrChange w:id="370"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1F3E2201" w14:textId="0216F290" w:rsidR="006B13C8" w:rsidRDefault="00321148" w:rsidP="006B13C8">
            <w:pPr>
              <w:rPr>
                <w:szCs w:val="22"/>
                <w:lang w:eastAsia="de-DE"/>
              </w:rPr>
            </w:pPr>
            <w:ins w:id="371" w:author="Geert Van Der Auwera" w:date="2018-12-01T11:44:00Z">
              <w:r>
                <w:rPr>
                  <w:rFonts w:eastAsia="PMingLiU"/>
                  <w:kern w:val="2"/>
                  <w:lang w:eastAsia="zh-TW"/>
                </w:rPr>
                <w:t>Ching-Chieh</w:t>
              </w:r>
            </w:ins>
            <w:del w:id="372" w:author="Geert Van Der Auwera" w:date="2018-12-01T11:44:00Z">
              <w:r w:rsidR="006B13C8" w:rsidRPr="00262817" w:rsidDel="00321148">
                <w:rPr>
                  <w:rFonts w:eastAsia="DengXian"/>
                  <w:szCs w:val="22"/>
                  <w:lang w:eastAsia="zh-TW"/>
                </w:rPr>
                <w:delText>Po</w:delText>
              </w:r>
              <w:r w:rsidR="006B13C8" w:rsidRPr="009E7A29" w:rsidDel="00321148">
                <w:rPr>
                  <w:szCs w:val="22"/>
                </w:rPr>
                <w:delText>-</w:delText>
              </w:r>
              <w:r w:rsidR="006B13C8" w:rsidRPr="00262817" w:rsidDel="00321148">
                <w:rPr>
                  <w:rFonts w:eastAsia="DengXian"/>
                  <w:szCs w:val="22"/>
                  <w:lang w:eastAsia="zh-TW"/>
                </w:rPr>
                <w:delText>Han</w:delText>
              </w:r>
            </w:del>
            <w:r w:rsidR="006B13C8" w:rsidRPr="009E7A29">
              <w:rPr>
                <w:szCs w:val="22"/>
              </w:rPr>
              <w:t xml:space="preserve"> </w:t>
            </w:r>
            <w:r w:rsidR="006B13C8" w:rsidRPr="00262817">
              <w:rPr>
                <w:rFonts w:eastAsia="DengXian"/>
                <w:szCs w:val="22"/>
                <w:lang w:eastAsia="zh-TW"/>
              </w:rPr>
              <w:t>Lin</w:t>
            </w:r>
            <w:r w:rsidR="006B13C8">
              <w:rPr>
                <w:rFonts w:eastAsia="DengXian"/>
                <w:szCs w:val="22"/>
                <w:lang w:eastAsia="zh-TW"/>
              </w:rPr>
              <w:t xml:space="preserve"> (ITRI)</w:t>
            </w:r>
          </w:p>
        </w:tc>
        <w:tc>
          <w:tcPr>
            <w:tcW w:w="2074" w:type="dxa"/>
            <w:tcBorders>
              <w:top w:val="single" w:sz="4" w:space="0" w:color="auto"/>
              <w:left w:val="single" w:sz="4" w:space="0" w:color="auto"/>
              <w:bottom w:val="single" w:sz="4" w:space="0" w:color="auto"/>
              <w:right w:val="single" w:sz="4" w:space="0" w:color="auto"/>
            </w:tcBorders>
            <w:tcPrChange w:id="373"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2DAB3D48" w14:textId="0DB58E4F" w:rsidR="006B13C8" w:rsidRDefault="00321148" w:rsidP="006B13C8">
            <w:ins w:id="374" w:author="Geert Van Der Auwera" w:date="2018-12-01T11:45:00Z">
              <w:r>
                <w:t>Jangwon Choi (LGE)</w:t>
              </w:r>
            </w:ins>
          </w:p>
        </w:tc>
      </w:tr>
      <w:tr w:rsidR="006B13C8" w14:paraId="64C8A348" w14:textId="77777777" w:rsidTr="00DF553C">
        <w:tc>
          <w:tcPr>
            <w:tcW w:w="871" w:type="dxa"/>
            <w:tcBorders>
              <w:top w:val="single" w:sz="4" w:space="0" w:color="auto"/>
              <w:left w:val="single" w:sz="4" w:space="0" w:color="auto"/>
              <w:bottom w:val="single" w:sz="4" w:space="0" w:color="auto"/>
              <w:right w:val="single" w:sz="4" w:space="0" w:color="auto"/>
            </w:tcBorders>
            <w:tcPrChange w:id="375"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210DCF18" w14:textId="002CF84C" w:rsidR="006B13C8" w:rsidRDefault="006B13C8" w:rsidP="006B13C8">
            <w:pPr>
              <w:rPr>
                <w:szCs w:val="22"/>
                <w:lang w:eastAsia="zh-TW"/>
              </w:rPr>
            </w:pPr>
            <w:r>
              <w:rPr>
                <w:szCs w:val="22"/>
                <w:lang w:eastAsia="zh-TW"/>
              </w:rPr>
              <w:t>3.4.2</w:t>
            </w:r>
          </w:p>
        </w:tc>
        <w:tc>
          <w:tcPr>
            <w:tcW w:w="5259" w:type="dxa"/>
            <w:tcBorders>
              <w:top w:val="single" w:sz="4" w:space="0" w:color="auto"/>
              <w:left w:val="single" w:sz="4" w:space="0" w:color="auto"/>
              <w:bottom w:val="single" w:sz="4" w:space="0" w:color="auto"/>
              <w:right w:val="single" w:sz="4" w:space="0" w:color="auto"/>
            </w:tcBorders>
            <w:tcPrChange w:id="376"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29CE8378" w14:textId="60D6BE1E" w:rsidR="006B13C8" w:rsidRDefault="00802D2B" w:rsidP="006B13C8">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p>
        </w:tc>
        <w:tc>
          <w:tcPr>
            <w:tcW w:w="1331" w:type="dxa"/>
            <w:tcBorders>
              <w:top w:val="single" w:sz="4" w:space="0" w:color="auto"/>
              <w:left w:val="single" w:sz="4" w:space="0" w:color="auto"/>
              <w:bottom w:val="single" w:sz="4" w:space="0" w:color="auto"/>
              <w:right w:val="single" w:sz="4" w:space="0" w:color="auto"/>
            </w:tcBorders>
            <w:tcPrChange w:id="377"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72964B76" w14:textId="17E95407" w:rsidR="006B13C8" w:rsidRPr="00262817" w:rsidRDefault="00321148" w:rsidP="006B13C8">
            <w:pPr>
              <w:rPr>
                <w:rFonts w:eastAsia="DengXian"/>
                <w:szCs w:val="22"/>
                <w:lang w:eastAsia="zh-TW"/>
              </w:rPr>
            </w:pPr>
            <w:ins w:id="378" w:author="Geert Van Der Auwera" w:date="2018-12-01T11:44:00Z">
              <w:r>
                <w:rPr>
                  <w:rFonts w:eastAsia="PMingLiU"/>
                  <w:kern w:val="2"/>
                  <w:lang w:eastAsia="zh-TW"/>
                </w:rPr>
                <w:t>Ching-Chieh</w:t>
              </w:r>
            </w:ins>
            <w:del w:id="379" w:author="Geert Van Der Auwera" w:date="2018-12-01T11:44:00Z">
              <w:r w:rsidR="006B13C8" w:rsidRPr="00262817" w:rsidDel="00321148">
                <w:rPr>
                  <w:rFonts w:eastAsia="DengXian"/>
                  <w:szCs w:val="22"/>
                  <w:lang w:eastAsia="zh-TW"/>
                </w:rPr>
                <w:delText>Po</w:delText>
              </w:r>
              <w:r w:rsidR="006B13C8" w:rsidRPr="009E7A29" w:rsidDel="00321148">
                <w:rPr>
                  <w:szCs w:val="22"/>
                </w:rPr>
                <w:delText>-</w:delText>
              </w:r>
              <w:r w:rsidR="006B13C8" w:rsidRPr="00262817" w:rsidDel="00321148">
                <w:rPr>
                  <w:rFonts w:eastAsia="DengXian"/>
                  <w:szCs w:val="22"/>
                  <w:lang w:eastAsia="zh-TW"/>
                </w:rPr>
                <w:delText>Han</w:delText>
              </w:r>
            </w:del>
            <w:r w:rsidR="006B13C8" w:rsidRPr="009E7A29">
              <w:rPr>
                <w:szCs w:val="22"/>
              </w:rPr>
              <w:t xml:space="preserve"> </w:t>
            </w:r>
            <w:r w:rsidR="006B13C8" w:rsidRPr="00262817">
              <w:rPr>
                <w:rFonts w:eastAsia="DengXian"/>
                <w:szCs w:val="22"/>
                <w:lang w:eastAsia="zh-TW"/>
              </w:rPr>
              <w:t>Lin</w:t>
            </w:r>
            <w:r w:rsidR="006B13C8">
              <w:rPr>
                <w:rFonts w:eastAsia="DengXian"/>
                <w:szCs w:val="22"/>
                <w:lang w:eastAsia="zh-TW"/>
              </w:rPr>
              <w:t xml:space="preserve"> (ITRI)</w:t>
            </w:r>
          </w:p>
        </w:tc>
        <w:tc>
          <w:tcPr>
            <w:tcW w:w="2074" w:type="dxa"/>
            <w:tcBorders>
              <w:top w:val="single" w:sz="4" w:space="0" w:color="auto"/>
              <w:left w:val="single" w:sz="4" w:space="0" w:color="auto"/>
              <w:bottom w:val="single" w:sz="4" w:space="0" w:color="auto"/>
              <w:right w:val="single" w:sz="4" w:space="0" w:color="auto"/>
            </w:tcBorders>
            <w:tcPrChange w:id="380"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0AD9E8E7" w14:textId="092130F6" w:rsidR="006B13C8" w:rsidRDefault="00321148" w:rsidP="006B13C8">
            <w:ins w:id="381" w:author="Geert Van Der Auwera" w:date="2018-12-01T11:45:00Z">
              <w:r>
                <w:t>Jangwon Choi (LGE)</w:t>
              </w:r>
            </w:ins>
          </w:p>
        </w:tc>
      </w:tr>
      <w:tr w:rsidR="006B13C8" w14:paraId="0A1CB7EF" w14:textId="77777777" w:rsidTr="00DF553C">
        <w:tc>
          <w:tcPr>
            <w:tcW w:w="871" w:type="dxa"/>
            <w:tcBorders>
              <w:top w:val="single" w:sz="4" w:space="0" w:color="auto"/>
              <w:left w:val="single" w:sz="4" w:space="0" w:color="auto"/>
              <w:bottom w:val="single" w:sz="4" w:space="0" w:color="auto"/>
              <w:right w:val="single" w:sz="4" w:space="0" w:color="auto"/>
            </w:tcBorders>
            <w:tcPrChange w:id="382" w:author="Geert Van Der Auwera" w:date="2018-12-12T14:30:00Z">
              <w:tcPr>
                <w:tcW w:w="883" w:type="dxa"/>
                <w:tcBorders>
                  <w:top w:val="single" w:sz="4" w:space="0" w:color="auto"/>
                  <w:left w:val="single" w:sz="4" w:space="0" w:color="auto"/>
                  <w:bottom w:val="single" w:sz="4" w:space="0" w:color="auto"/>
                  <w:right w:val="single" w:sz="4" w:space="0" w:color="auto"/>
                </w:tcBorders>
              </w:tcPr>
            </w:tcPrChange>
          </w:tcPr>
          <w:p w14:paraId="09D463FD" w14:textId="1C565A56" w:rsidR="006B13C8" w:rsidRDefault="006B13C8" w:rsidP="006B13C8">
            <w:pPr>
              <w:rPr>
                <w:szCs w:val="22"/>
                <w:lang w:eastAsia="zh-TW"/>
              </w:rPr>
            </w:pPr>
            <w:r>
              <w:rPr>
                <w:lang w:val="es-ES_tradnl" w:eastAsia="de-DE"/>
              </w:rPr>
              <w:t>3.5</w:t>
            </w:r>
          </w:p>
        </w:tc>
        <w:tc>
          <w:tcPr>
            <w:tcW w:w="5259" w:type="dxa"/>
            <w:tcBorders>
              <w:top w:val="single" w:sz="4" w:space="0" w:color="auto"/>
              <w:left w:val="single" w:sz="4" w:space="0" w:color="auto"/>
              <w:bottom w:val="single" w:sz="4" w:space="0" w:color="auto"/>
              <w:right w:val="single" w:sz="4" w:space="0" w:color="auto"/>
            </w:tcBorders>
            <w:tcPrChange w:id="383" w:author="Geert Van Der Auwera" w:date="2018-12-12T14:30:00Z">
              <w:tcPr>
                <w:tcW w:w="5446" w:type="dxa"/>
                <w:tcBorders>
                  <w:top w:val="single" w:sz="4" w:space="0" w:color="auto"/>
                  <w:left w:val="single" w:sz="4" w:space="0" w:color="auto"/>
                  <w:bottom w:val="single" w:sz="4" w:space="0" w:color="auto"/>
                  <w:right w:val="single" w:sz="4" w:space="0" w:color="auto"/>
                </w:tcBorders>
              </w:tcPr>
            </w:tcPrChange>
          </w:tcPr>
          <w:p w14:paraId="340C99B5" w14:textId="37D446C5" w:rsidR="006B13C8" w:rsidRDefault="006B13C8" w:rsidP="006B13C8">
            <w:pPr>
              <w:rPr>
                <w:szCs w:val="22"/>
                <w:lang w:eastAsia="zh-TW"/>
              </w:rPr>
            </w:pPr>
            <w:r>
              <w:rPr>
                <w:szCs w:val="22"/>
                <w:lang w:eastAsia="ko-KR"/>
              </w:rPr>
              <w:t>Simplified MDMS with one DM</w:t>
            </w:r>
          </w:p>
        </w:tc>
        <w:tc>
          <w:tcPr>
            <w:tcW w:w="1331" w:type="dxa"/>
            <w:tcBorders>
              <w:top w:val="single" w:sz="4" w:space="0" w:color="auto"/>
              <w:left w:val="single" w:sz="4" w:space="0" w:color="auto"/>
              <w:bottom w:val="single" w:sz="4" w:space="0" w:color="auto"/>
              <w:right w:val="single" w:sz="4" w:space="0" w:color="auto"/>
            </w:tcBorders>
            <w:tcPrChange w:id="384" w:author="Geert Van Der Auwera" w:date="2018-12-12T14:30:00Z">
              <w:tcPr>
                <w:tcW w:w="1340" w:type="dxa"/>
                <w:tcBorders>
                  <w:top w:val="single" w:sz="4" w:space="0" w:color="auto"/>
                  <w:left w:val="single" w:sz="4" w:space="0" w:color="auto"/>
                  <w:bottom w:val="single" w:sz="4" w:space="0" w:color="auto"/>
                  <w:right w:val="single" w:sz="4" w:space="0" w:color="auto"/>
                </w:tcBorders>
              </w:tcPr>
            </w:tcPrChange>
          </w:tcPr>
          <w:p w14:paraId="62718274" w14:textId="65ABCFE0" w:rsidR="006B13C8" w:rsidRPr="00262817" w:rsidRDefault="006B13C8" w:rsidP="006B13C8">
            <w:pPr>
              <w:rPr>
                <w:rFonts w:eastAsia="DengXian"/>
                <w:szCs w:val="22"/>
                <w:lang w:eastAsia="zh-TW"/>
              </w:rPr>
            </w:pPr>
            <w:r>
              <w:rPr>
                <w:rFonts w:eastAsia="DengXian"/>
                <w:szCs w:val="22"/>
                <w:lang w:eastAsia="zh-TW"/>
              </w:rPr>
              <w:t>Narae Choi</w:t>
            </w:r>
            <w:r>
              <w:rPr>
                <w:szCs w:val="22"/>
                <w:lang w:eastAsia="ko-KR"/>
              </w:rPr>
              <w:t xml:space="preserve"> (Samsung)</w:t>
            </w:r>
          </w:p>
        </w:tc>
        <w:tc>
          <w:tcPr>
            <w:tcW w:w="2074" w:type="dxa"/>
            <w:tcBorders>
              <w:top w:val="single" w:sz="4" w:space="0" w:color="auto"/>
              <w:left w:val="single" w:sz="4" w:space="0" w:color="auto"/>
              <w:bottom w:val="single" w:sz="4" w:space="0" w:color="auto"/>
              <w:right w:val="single" w:sz="4" w:space="0" w:color="auto"/>
            </w:tcBorders>
            <w:tcPrChange w:id="385" w:author="Geert Van Der Auwera" w:date="2018-12-12T14:30:00Z">
              <w:tcPr>
                <w:tcW w:w="1866" w:type="dxa"/>
                <w:tcBorders>
                  <w:top w:val="single" w:sz="4" w:space="0" w:color="auto"/>
                  <w:left w:val="single" w:sz="4" w:space="0" w:color="auto"/>
                  <w:bottom w:val="single" w:sz="4" w:space="0" w:color="auto"/>
                  <w:right w:val="single" w:sz="4" w:space="0" w:color="auto"/>
                </w:tcBorders>
              </w:tcPr>
            </w:tcPrChange>
          </w:tcPr>
          <w:p w14:paraId="37A683D8" w14:textId="0FB528CA" w:rsidR="006B13C8" w:rsidRDefault="006B13C8" w:rsidP="006B13C8">
            <w:r>
              <w:rPr>
                <w:rFonts w:eastAsia="PMingLiU"/>
              </w:rPr>
              <w:t>Adarsh K. Ramasubramonian (Qualcomm)</w:t>
            </w:r>
          </w:p>
        </w:tc>
      </w:tr>
    </w:tbl>
    <w:p w14:paraId="0B13F43D" w14:textId="178D8D19" w:rsidR="00A5117E" w:rsidRDefault="00A5117E" w:rsidP="00A5117E">
      <w:pPr>
        <w:rPr>
          <w:lang w:val="en-CA"/>
        </w:rPr>
      </w:pPr>
    </w:p>
    <w:p w14:paraId="2C6AAFC1" w14:textId="03127490" w:rsidR="00A5117E" w:rsidRDefault="00A5117E">
      <w:pPr>
        <w:pStyle w:val="Heading2"/>
        <w:rPr>
          <w:lang w:val="en-CA"/>
        </w:rPr>
        <w:pPrChange w:id="386" w:author="Geert Van Der Auwera" w:date="2018-11-25T18:40:00Z">
          <w:pPr>
            <w:pStyle w:val="Heading3"/>
          </w:pPr>
        </w:pPrChange>
      </w:pPr>
      <w:r>
        <w:rPr>
          <w:lang w:val="en-CA"/>
        </w:rPr>
        <w:lastRenderedPageBreak/>
        <w:t>Test descriptions</w:t>
      </w:r>
    </w:p>
    <w:p w14:paraId="5F0901A6" w14:textId="7129F19B" w:rsidR="00A5117E" w:rsidRPr="00635385" w:rsidRDefault="00635385">
      <w:pPr>
        <w:pStyle w:val="Heading3"/>
        <w:pPrChange w:id="387" w:author="Geert Van Der Auwera" w:date="2018-11-25T18:40:00Z">
          <w:pPr>
            <w:pStyle w:val="Heading4"/>
          </w:pPr>
        </w:pPrChange>
      </w:pPr>
      <w:r w:rsidRPr="00635385">
        <w:t xml:space="preserve">Decoder-side Intra Mode Derivation </w:t>
      </w:r>
      <w:r>
        <w:t>(</w:t>
      </w:r>
      <w:r w:rsidR="00A5117E" w:rsidRPr="00635385">
        <w:t>JVET-L0164</w:t>
      </w:r>
      <w:r>
        <w:t xml:space="preserve"> </w:t>
      </w:r>
      <w:proofErr w:type="spellStart"/>
      <w:r>
        <w:t>Ateme</w:t>
      </w:r>
      <w:proofErr w:type="spellEnd"/>
      <w:r>
        <w:t>)</w:t>
      </w:r>
    </w:p>
    <w:p w14:paraId="1A96A553" w14:textId="28A3DFF1" w:rsidR="00635385" w:rsidRDefault="00635385" w:rsidP="00635385">
      <w:pPr>
        <w:tabs>
          <w:tab w:val="clear" w:pos="360"/>
        </w:tabs>
        <w:overflowPunct/>
        <w:autoSpaceDE/>
        <w:adjustRightInd/>
        <w:rPr>
          <w:rFonts w:eastAsia="SimSun"/>
        </w:rPr>
      </w:pPr>
      <w:r>
        <w:rPr>
          <w:rFonts w:eastAsia="SimSun"/>
          <w:lang w:val="en-CA"/>
        </w:rPr>
        <w:t xml:space="preserve">Decoder-side Intra Mode Derivation (DIMD) is an intra coding mode wherein the </w:t>
      </w:r>
      <w:proofErr w:type="spellStart"/>
      <w:r>
        <w:rPr>
          <w:rFonts w:eastAsia="SimSun"/>
          <w:lang w:val="en-CA"/>
        </w:rPr>
        <w:t>luma</w:t>
      </w:r>
      <w:proofErr w:type="spellEnd"/>
      <w:r>
        <w:rPr>
          <w:rFonts w:eastAsia="SimSun"/>
          <w:lang w:val="en-CA"/>
        </w:rPr>
        <w:t xml:space="preserve"> intra prediction mode is not sent in the bitstream but derived using previously encoded / decoded pixels, in an identical fashion at the encoder and at the decoder. The selection of DIMD is signalled in the bitstream for intra coded blocks using a simple flag</w:t>
      </w:r>
      <w:r>
        <w:rPr>
          <w:rFonts w:eastAsia="SimSun"/>
        </w:rPr>
        <w:t>. DIMD competes with other coding modes at the encoder, including the classical intra coding mode (where the intra prediction mode is coded).</w:t>
      </w:r>
      <w:ins w:id="388" w:author="Geert Van Der Auwera" w:date="2018-12-12T14:32:00Z">
        <w:r w:rsidR="00C72A87">
          <w:rPr>
            <w:rFonts w:eastAsia="SimSun"/>
          </w:rPr>
          <w:t xml:space="preserve"> Hence, a DIMD RD check is systematically added.</w:t>
        </w:r>
      </w:ins>
      <w:r>
        <w:rPr>
          <w:rFonts w:eastAsia="SimSun"/>
        </w:rPr>
        <w:t xml:space="preserve"> </w:t>
      </w:r>
      <w:r w:rsidR="00DB7FE7">
        <w:rPr>
          <w:rFonts w:eastAsia="SimSun"/>
        </w:rPr>
        <w:fldChar w:fldCharType="begin"/>
      </w:r>
      <w:r w:rsidR="00DB7FE7">
        <w:rPr>
          <w:rFonts w:eastAsia="SimSun"/>
        </w:rPr>
        <w:instrText xml:space="preserve"> REF _Ref527031443 \h </w:instrText>
      </w:r>
      <w:r w:rsidR="00DB7FE7">
        <w:rPr>
          <w:rFonts w:eastAsia="SimSun"/>
        </w:rPr>
      </w:r>
      <w:r w:rsidR="00DB7FE7">
        <w:rPr>
          <w:rFonts w:eastAsia="SimSun"/>
        </w:rPr>
        <w:fldChar w:fldCharType="separate"/>
      </w:r>
      <w:r w:rsidR="00EC04E3">
        <w:t>Figure </w:t>
      </w:r>
      <w:r w:rsidR="00EC04E3">
        <w:rPr>
          <w:noProof/>
        </w:rPr>
        <w:t>8</w:t>
      </w:r>
      <w:r w:rsidR="00DB7FE7">
        <w:rPr>
          <w:rFonts w:eastAsia="SimSun"/>
        </w:rPr>
        <w:fldChar w:fldCharType="end"/>
      </w:r>
      <w:r w:rsidR="00DB7FE7">
        <w:rPr>
          <w:rFonts w:eastAsia="SimSun"/>
        </w:rPr>
        <w:t xml:space="preserve"> </w:t>
      </w:r>
      <w:r>
        <w:rPr>
          <w:rFonts w:eastAsia="SimSun"/>
        </w:rPr>
        <w:t>shows the intra block decoding process. A DIMD flag is first parsed. If that flag equals 0, the intra prediction mode is parsed from the bitstream as usually done. If not (flag equals 1), the parsing stops and the intra prediction mode is derived during the prediction process.</w:t>
      </w:r>
      <w:ins w:id="389" w:author="Geert Van Der Auwera" w:date="2018-12-12T14:32:00Z">
        <w:r w:rsidR="00392E55">
          <w:rPr>
            <w:rFonts w:eastAsia="SimSun"/>
          </w:rPr>
          <w:t xml:space="preserve"> Note that t</w:t>
        </w:r>
        <w:r w:rsidR="00392E55">
          <w:t>he DIMD flag is coded before the multi reference line index. DIMD prediction assumes the multi reference line index equals 0 and thus, if a block is DIMD-coded, the multi reference line index is not coded in the bitstream and is inferred to be 0.</w:t>
        </w:r>
      </w:ins>
    </w:p>
    <w:p w14:paraId="20512A82" w14:textId="77777777" w:rsidR="00635385" w:rsidRDefault="00635385" w:rsidP="00635385">
      <w:pPr>
        <w:tabs>
          <w:tab w:val="clear" w:pos="360"/>
        </w:tabs>
        <w:overflowPunct/>
        <w:autoSpaceDE/>
        <w:adjustRightInd/>
        <w:rPr>
          <w:rFonts w:eastAsia="SimSun"/>
        </w:rPr>
      </w:pPr>
    </w:p>
    <w:p w14:paraId="64D89065" w14:textId="6A784575" w:rsidR="00635385" w:rsidRDefault="00635385" w:rsidP="00635385">
      <w:pPr>
        <w:tabs>
          <w:tab w:val="clear" w:pos="360"/>
        </w:tabs>
        <w:overflowPunct/>
        <w:autoSpaceDE/>
        <w:adjustRightInd/>
        <w:jc w:val="center"/>
        <w:rPr>
          <w:rFonts w:eastAsia="Times New Roman"/>
        </w:rPr>
      </w:pPr>
      <w:r>
        <w:rPr>
          <w:noProof/>
        </w:rPr>
        <w:drawing>
          <wp:inline distT="0" distB="0" distL="0" distR="0" wp14:anchorId="5056520D" wp14:editId="5EA7E7E6">
            <wp:extent cx="4044950" cy="389890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044950" cy="3898900"/>
                    </a:xfrm>
                    <a:prstGeom prst="rect">
                      <a:avLst/>
                    </a:prstGeom>
                    <a:noFill/>
                    <a:ln>
                      <a:noFill/>
                    </a:ln>
                  </pic:spPr>
                </pic:pic>
              </a:graphicData>
            </a:graphic>
          </wp:inline>
        </w:drawing>
      </w:r>
    </w:p>
    <w:p w14:paraId="423C8BA1" w14:textId="35705AD3" w:rsidR="00DB7FE7" w:rsidRDefault="00DB7FE7" w:rsidP="00DB7FE7">
      <w:pPr>
        <w:pStyle w:val="Caption"/>
        <w:jc w:val="center"/>
        <w:rPr>
          <w:rFonts w:eastAsiaTheme="minorEastAsia"/>
        </w:rPr>
      </w:pPr>
      <w:bookmarkStart w:id="390" w:name="_Ref527031443"/>
      <w:r>
        <w:t>Figure </w:t>
      </w:r>
      <w:r>
        <w:rPr>
          <w:noProof/>
        </w:rPr>
        <w:fldChar w:fldCharType="begin"/>
      </w:r>
      <w:r>
        <w:rPr>
          <w:noProof/>
        </w:rPr>
        <w:instrText xml:space="preserve"> SEQ Figure \* ARABIC </w:instrText>
      </w:r>
      <w:r>
        <w:rPr>
          <w:noProof/>
        </w:rPr>
        <w:fldChar w:fldCharType="separate"/>
      </w:r>
      <w:r w:rsidR="00EC04E3">
        <w:rPr>
          <w:noProof/>
        </w:rPr>
        <w:t>8</w:t>
      </w:r>
      <w:r>
        <w:rPr>
          <w:noProof/>
        </w:rPr>
        <w:fldChar w:fldCharType="end"/>
      </w:r>
      <w:bookmarkEnd w:id="390"/>
      <w:r>
        <w:t xml:space="preserve">: </w:t>
      </w:r>
      <w:r>
        <w:rPr>
          <w:rFonts w:eastAsia="SimSun"/>
          <w:i w:val="0"/>
        </w:rPr>
        <w:t>Proposed intra block decoding process</w:t>
      </w:r>
      <w:r>
        <w:t>.</w:t>
      </w:r>
    </w:p>
    <w:p w14:paraId="2DE894E3" w14:textId="1098CC06" w:rsidR="00635385" w:rsidRDefault="00635385" w:rsidP="00635385">
      <w:pPr>
        <w:tabs>
          <w:tab w:val="clear" w:pos="360"/>
        </w:tabs>
        <w:overflowPunct/>
        <w:autoSpaceDE/>
        <w:adjustRightInd/>
        <w:rPr>
          <w:rFonts w:eastAsia="Times New Roman"/>
          <w:color w:val="000000" w:themeColor="text1"/>
        </w:rPr>
      </w:pPr>
      <w:r>
        <w:rPr>
          <w:rFonts w:eastAsia="SimSun"/>
        </w:rPr>
        <w:t xml:space="preserve">To derive the intra prediction mode for a block, </w:t>
      </w:r>
      <w:r>
        <w:rPr>
          <w:color w:val="000000" w:themeColor="text1"/>
        </w:rPr>
        <w:t xml:space="preserve">a gradient analysis is performed on the pixels of a </w:t>
      </w:r>
      <w:proofErr w:type="spellStart"/>
      <w:r>
        <w:rPr>
          <w:color w:val="000000" w:themeColor="text1"/>
        </w:rPr>
        <w:t>neighbo</w:t>
      </w:r>
      <w:r w:rsidR="00C709E4">
        <w:rPr>
          <w:color w:val="000000" w:themeColor="text1"/>
        </w:rPr>
        <w:t>u</w:t>
      </w:r>
      <w:r>
        <w:rPr>
          <w:color w:val="000000" w:themeColor="text1"/>
        </w:rPr>
        <w:t>ring</w:t>
      </w:r>
      <w:proofErr w:type="spellEnd"/>
      <w:r>
        <w:rPr>
          <w:color w:val="000000" w:themeColor="text1"/>
        </w:rPr>
        <w:t xml:space="preserve"> 2-pixels wide L-shaped template surrounding the block. This allows to determine a main angular direction for the template, which has a high chance to be equal to the one of the current block. A 3x3 Sobel gradient filter is used, defined by the following matrices:</w:t>
      </w:r>
    </w:p>
    <w:p w14:paraId="4EA49ABC" w14:textId="25A524DC" w:rsidR="00635385" w:rsidRDefault="004E4C45" w:rsidP="00635385">
      <w:pPr>
        <w:shd w:val="clear" w:color="auto" w:fill="FFFFFF"/>
        <w:jc w:val="center"/>
        <w:rPr>
          <w:color w:val="000000" w:themeColor="text1"/>
        </w:rPr>
      </w:pPr>
      <m:oMath>
        <m:sSub>
          <m:sSubPr>
            <m:ctrlPr>
              <w:rPr>
                <w:rFonts w:ascii="Cambria Math" w:hAnsi="Cambria Math"/>
                <w:i/>
                <w:color w:val="000000" w:themeColor="text1"/>
              </w:rPr>
            </m:ctrlPr>
          </m:sSubPr>
          <m:e>
            <m:r>
              <w:rPr>
                <w:rFonts w:ascii="Cambria Math" w:hAnsi="Cambria Math"/>
                <w:color w:val="000000" w:themeColor="text1"/>
              </w:rPr>
              <m:t>M</m:t>
            </m:r>
          </m:e>
          <m:sub>
            <m:r>
              <w:del w:id="391" w:author="Geert Van Der Auwera" w:date="2018-12-12T14:32:00Z">
                <w:rPr>
                  <w:rFonts w:ascii="Cambria Math" w:hAnsi="Cambria Math"/>
                  <w:color w:val="000000" w:themeColor="text1"/>
                </w:rPr>
                <m:t>x</m:t>
              </w:del>
            </m:r>
            <m:r>
              <w:ins w:id="392" w:author="Geert Van Der Auwera" w:date="2018-12-12T14:32:00Z">
                <w:rPr>
                  <w:rFonts w:ascii="Cambria Math" w:hAnsi="Cambria Math"/>
                  <w:color w:val="000000" w:themeColor="text1"/>
                </w:rPr>
                <m:t>y</m:t>
              </w:ins>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del w:id="393" w:author="Geert Van Der Auwera" w:date="2018-12-12T14:32:00Z">
                      <w:rPr>
                        <w:rFonts w:ascii="Cambria Math" w:hAnsi="Cambria Math"/>
                        <w:color w:val="000000" w:themeColor="text1"/>
                      </w:rPr>
                      <m:t>-</m:t>
                    </w:del>
                  </m:r>
                  <m:r>
                    <w:rPr>
                      <w:rFonts w:ascii="Cambria Math" w:hAnsi="Cambria Math"/>
                      <w:color w:val="000000" w:themeColor="text1"/>
                    </w:rPr>
                    <m:t>1</m:t>
                  </m:r>
                </m:e>
                <m:e>
                  <m:r>
                    <w:rPr>
                      <w:rFonts w:ascii="Cambria Math" w:hAnsi="Cambria Math"/>
                      <w:color w:val="000000" w:themeColor="text1"/>
                    </w:rPr>
                    <m:t>0</m:t>
                  </m:r>
                </m:e>
                <m:e>
                  <m:r>
                    <w:ins w:id="394" w:author="Geert Van Der Auwera" w:date="2018-12-12T14:32:00Z">
                      <w:rPr>
                        <w:rFonts w:ascii="Cambria Math" w:hAnsi="Cambria Math"/>
                        <w:color w:val="000000" w:themeColor="text1"/>
                      </w:rPr>
                      <m:t>-</m:t>
                    </w:ins>
                  </m:r>
                  <m:r>
                    <w:rPr>
                      <w:rFonts w:ascii="Cambria Math" w:hAnsi="Cambria Math"/>
                      <w:color w:val="000000" w:themeColor="text1"/>
                    </w:rPr>
                    <m:t>1</m:t>
                  </m:r>
                </m:e>
              </m:mr>
              <m:mr>
                <m:e>
                  <m:r>
                    <w:del w:id="395" w:author="Geert Van Der Auwera" w:date="2018-12-12T14:32:00Z">
                      <w:rPr>
                        <w:rFonts w:ascii="Cambria Math" w:hAnsi="Cambria Math"/>
                        <w:color w:val="000000" w:themeColor="text1"/>
                      </w:rPr>
                      <m:t>-</m:t>
                    </w:del>
                  </m:r>
                  <m:r>
                    <w:rPr>
                      <w:rFonts w:ascii="Cambria Math" w:hAnsi="Cambria Math"/>
                      <w:color w:val="000000" w:themeColor="text1"/>
                    </w:rPr>
                    <m:t>2</m:t>
                  </m:r>
                </m:e>
                <m:e>
                  <m:r>
                    <w:rPr>
                      <w:rFonts w:ascii="Cambria Math" w:hAnsi="Cambria Math"/>
                      <w:color w:val="000000" w:themeColor="text1"/>
                    </w:rPr>
                    <m:t>0</m:t>
                  </m:r>
                </m:e>
                <m:e>
                  <m:r>
                    <w:ins w:id="396" w:author="Geert Van Der Auwera" w:date="2018-12-12T14:32:00Z">
                      <w:rPr>
                        <w:rFonts w:ascii="Cambria Math" w:hAnsi="Cambria Math"/>
                        <w:color w:val="000000" w:themeColor="text1"/>
                      </w:rPr>
                      <m:t>-</m:t>
                    </w:ins>
                  </m:r>
                  <m:r>
                    <w:rPr>
                      <w:rFonts w:ascii="Cambria Math" w:hAnsi="Cambria Math"/>
                      <w:color w:val="000000" w:themeColor="text1"/>
                    </w:rPr>
                    <m:t>2</m:t>
                  </m:r>
                </m:e>
              </m:mr>
              <m:mr>
                <m:e>
                  <m:r>
                    <w:del w:id="397" w:author="Geert Van Der Auwera" w:date="2018-12-12T14:32:00Z">
                      <w:rPr>
                        <w:rFonts w:ascii="Cambria Math" w:hAnsi="Cambria Math"/>
                        <w:color w:val="000000" w:themeColor="text1"/>
                      </w:rPr>
                      <m:t>-</m:t>
                    </w:del>
                  </m:r>
                  <m:r>
                    <w:rPr>
                      <w:rFonts w:ascii="Cambria Math" w:hAnsi="Cambria Math"/>
                      <w:color w:val="000000" w:themeColor="text1"/>
                    </w:rPr>
                    <m:t>1</m:t>
                  </m:r>
                </m:e>
                <m:e>
                  <m:r>
                    <w:rPr>
                      <w:rFonts w:ascii="Cambria Math" w:hAnsi="Cambria Math"/>
                      <w:color w:val="000000" w:themeColor="text1"/>
                    </w:rPr>
                    <m:t>0</m:t>
                  </m:r>
                </m:e>
                <m:e>
                  <m:r>
                    <w:ins w:id="398" w:author="Geert Van Der Auwera" w:date="2018-12-12T14:32:00Z">
                      <w:rPr>
                        <w:rFonts w:ascii="Cambria Math" w:hAnsi="Cambria Math"/>
                        <w:color w:val="000000" w:themeColor="text1"/>
                      </w:rPr>
                      <m:t>-</m:t>
                    </w:ins>
                  </m:r>
                  <m:r>
                    <w:rPr>
                      <w:rFonts w:ascii="Cambria Math" w:hAnsi="Cambria Math"/>
                      <w:color w:val="000000" w:themeColor="text1"/>
                    </w:rPr>
                    <m:t>1</m:t>
                  </m:r>
                </m:e>
              </m:mr>
            </m:m>
          </m:e>
        </m:d>
      </m:oMath>
      <w:r w:rsidR="00635385">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del w:id="399" w:author="Geert Van Der Auwera" w:date="2018-12-12T14:32:00Z">
                <w:rPr>
                  <w:rFonts w:ascii="Cambria Math" w:hAnsi="Cambria Math"/>
                  <w:color w:val="000000" w:themeColor="text1"/>
                </w:rPr>
                <m:t>y</m:t>
              </w:del>
            </m:r>
            <m:r>
              <w:ins w:id="400" w:author="Geert Van Der Auwera" w:date="2018-12-12T14:32:00Z">
                <w:rPr>
                  <w:rFonts w:ascii="Cambria Math" w:hAnsi="Cambria Math"/>
                  <w:color w:val="000000" w:themeColor="text1"/>
                </w:rPr>
                <m:t>x</m:t>
              </w:ins>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0</m:t>
                  </m:r>
                </m:e>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p>
    <w:p w14:paraId="1BD10912" w14:textId="77777777" w:rsidR="00635385" w:rsidRDefault="00635385" w:rsidP="00635385">
      <w:pPr>
        <w:shd w:val="clear" w:color="auto" w:fill="FFFFFF"/>
        <w:rPr>
          <w:color w:val="000000" w:themeColor="text1"/>
        </w:rPr>
      </w:pPr>
      <w:r>
        <w:rPr>
          <w:color w:val="000000" w:themeColor="text1"/>
        </w:rPr>
        <w:t xml:space="preserve">For each pixel of the template, whenever possible, we compute a horizontal and a vertical gradient,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respectively. Computation of gradients is not possible in the following cases:</w:t>
      </w:r>
    </w:p>
    <w:p w14:paraId="3D55CB29" w14:textId="50D7AD0A"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 xml:space="preserve">For template-pixels that are closest to the current block due to a lack of </w:t>
      </w:r>
      <w:proofErr w:type="spellStart"/>
      <w:r>
        <w:rPr>
          <w:color w:val="000000" w:themeColor="text1"/>
        </w:rPr>
        <w:t>neighbo</w:t>
      </w:r>
      <w:r w:rsidR="00C709E4">
        <w:rPr>
          <w:color w:val="000000" w:themeColor="text1"/>
        </w:rPr>
        <w:t>u</w:t>
      </w:r>
      <w:r>
        <w:rPr>
          <w:color w:val="000000" w:themeColor="text1"/>
        </w:rPr>
        <w:t>rs</w:t>
      </w:r>
      <w:proofErr w:type="spellEnd"/>
    </w:p>
    <w:p w14:paraId="1F5FB2A6"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lastRenderedPageBreak/>
        <w:t>For template-pixels that are outside of the current picture</w:t>
      </w:r>
    </w:p>
    <w:p w14:paraId="35553A1C" w14:textId="7D162E92"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 xml:space="preserve">For template-pixels that are located on picture boundaries due to a lack of </w:t>
      </w:r>
      <w:proofErr w:type="spellStart"/>
      <w:r>
        <w:rPr>
          <w:color w:val="000000" w:themeColor="text1"/>
        </w:rPr>
        <w:t>neighbo</w:t>
      </w:r>
      <w:r w:rsidR="00C709E4">
        <w:rPr>
          <w:color w:val="000000" w:themeColor="text1"/>
        </w:rPr>
        <w:t>u</w:t>
      </w:r>
      <w:r>
        <w:rPr>
          <w:color w:val="000000" w:themeColor="text1"/>
        </w:rPr>
        <w:t>rs</w:t>
      </w:r>
      <w:proofErr w:type="spellEnd"/>
    </w:p>
    <w:p w14:paraId="21A319AB" w14:textId="77777777" w:rsidR="00635385" w:rsidRDefault="00635385" w:rsidP="00635385">
      <w:pPr>
        <w:pStyle w:val="ListParagraph"/>
        <w:numPr>
          <w:ilvl w:val="0"/>
          <w:numId w:val="23"/>
        </w:numPr>
        <w:shd w:val="clear" w:color="auto" w:fill="FFFFFF"/>
        <w:ind w:leftChars="0"/>
        <w:contextualSpacing/>
        <w:textAlignment w:val="auto"/>
        <w:rPr>
          <w:color w:val="000000" w:themeColor="text1"/>
        </w:rPr>
      </w:pPr>
      <w:r>
        <w:rPr>
          <w:color w:val="000000" w:themeColor="text1"/>
        </w:rPr>
        <w:t>For template-pixels that are located one line above the current CTU. This is imposed to avoid additional line buffers</w:t>
      </w:r>
    </w:p>
    <w:p w14:paraId="091C7244" w14:textId="77777777" w:rsidR="00635385" w:rsidRDefault="00635385" w:rsidP="00635385">
      <w:pPr>
        <w:shd w:val="clear" w:color="auto" w:fill="FFFFFF"/>
        <w:rPr>
          <w:rFonts w:eastAsia="SimSun"/>
          <w:b/>
          <w:bCs/>
          <w:i/>
          <w:iCs/>
          <w:sz w:val="28"/>
          <w:szCs w:val="28"/>
        </w:rPr>
      </w:pPr>
      <w:r>
        <w:rPr>
          <w:color w:val="000000" w:themeColor="text1"/>
        </w:rPr>
        <w:t xml:space="preserve">For each template-pixel for which a gradient computation was possible, an edge intensity G is calculated as such: </w:t>
      </w:r>
      <m:oMath>
        <m:r>
          <w:rPr>
            <w:rFonts w:ascii="Cambria Math" w:hAnsi="Cambria Math"/>
          </w:rPr>
          <m:t>G=</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x</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y</m:t>
                </m:r>
              </m:sub>
            </m:sSub>
          </m:e>
        </m:d>
      </m:oMath>
      <w:r>
        <w:t xml:space="preserve">, </w:t>
      </w:r>
      <w:r>
        <w:rPr>
          <w:color w:val="000000" w:themeColor="text1"/>
        </w:rPr>
        <w:t xml:space="preserve">and an intra angular direction corresponding to the edge orientation is derived from </w:t>
      </w:r>
      <w:proofErr w:type="spellStart"/>
      <w:r>
        <w:rPr>
          <w:color w:val="000000" w:themeColor="text1"/>
        </w:rPr>
        <w:t>G</w:t>
      </w:r>
      <w:r>
        <w:rPr>
          <w:color w:val="000000" w:themeColor="text1"/>
          <w:vertAlign w:val="subscript"/>
        </w:rPr>
        <w:t>x</w:t>
      </w:r>
      <w:proofErr w:type="spellEnd"/>
      <w:r>
        <w:rPr>
          <w:color w:val="000000" w:themeColor="text1"/>
        </w:rPr>
        <w:t xml:space="preserve"> and </w:t>
      </w:r>
      <w:proofErr w:type="spellStart"/>
      <w:r>
        <w:rPr>
          <w:color w:val="000000" w:themeColor="text1"/>
        </w:rPr>
        <w:t>G</w:t>
      </w:r>
      <w:r>
        <w:rPr>
          <w:color w:val="000000" w:themeColor="text1"/>
          <w:vertAlign w:val="subscript"/>
        </w:rPr>
        <w:t>y</w:t>
      </w:r>
      <w:proofErr w:type="spellEnd"/>
      <w:r>
        <w:rPr>
          <w:color w:val="000000" w:themeColor="text1"/>
        </w:rPr>
        <w:t>. The intra angular direction is</w:t>
      </w:r>
      <w:r>
        <w:rPr>
          <w:rFonts w:eastAsia="SimSun"/>
        </w:rPr>
        <w:t xml:space="preserve"> used to index a histogram of gradients or </w:t>
      </w:r>
      <w:proofErr w:type="spellStart"/>
      <w:r>
        <w:rPr>
          <w:rFonts w:eastAsia="SimSun"/>
        </w:rPr>
        <w:t>HoG</w:t>
      </w:r>
      <w:proofErr w:type="spellEnd"/>
      <w:r>
        <w:rPr>
          <w:rFonts w:eastAsia="SimSun"/>
        </w:rPr>
        <w:t xml:space="preserve">, first initialized to zero. The histogram value at that intra angular </w:t>
      </w:r>
      <w:r>
        <w:rPr>
          <w:color w:val="000000" w:themeColor="text1"/>
        </w:rPr>
        <w:t>direction</w:t>
      </w:r>
      <w:r>
        <w:rPr>
          <w:rFonts w:eastAsia="SimSun"/>
        </w:rPr>
        <w:t xml:space="preserve"> is increased by G. Once all the pixels in the template have been processed, the histogram will contain cumulative values of gradient intensities, for each intra angular mode. The mode that shows the first highest peak in the histogram is selected as intra prediction mode for the current block. If the maximum value in the histogram is 0, then the DC mode is selected as intra prediction mode for the current block.</w:t>
      </w:r>
    </w:p>
    <w:p w14:paraId="23585693" w14:textId="77777777" w:rsidR="00635385" w:rsidRDefault="00635385" w:rsidP="00635385">
      <w:pPr>
        <w:rPr>
          <w:rFonts w:eastAsia="SimSun"/>
        </w:rPr>
      </w:pPr>
      <w:r>
        <w:rPr>
          <w:rFonts w:eastAsia="SimSun"/>
        </w:rPr>
        <w:t>To avoid a parsing dependency on reconstructed pixels, the intra prediction mode in DIMD is derived in the reconstruction process, meaning it is unavailable during the parsing process. This has two consequences:</w:t>
      </w:r>
    </w:p>
    <w:p w14:paraId="0EFDFDE7" w14:textId="77777777" w:rsidR="00635385" w:rsidRDefault="00635385" w:rsidP="00635385">
      <w:pPr>
        <w:pStyle w:val="ListParagraph"/>
        <w:numPr>
          <w:ilvl w:val="0"/>
          <w:numId w:val="24"/>
        </w:numPr>
        <w:ind w:leftChars="0"/>
        <w:contextualSpacing/>
        <w:textAlignment w:val="auto"/>
        <w:rPr>
          <w:rFonts w:eastAsia="SimSun"/>
        </w:rPr>
      </w:pPr>
      <w:r>
        <w:rPr>
          <w:rFonts w:eastAsia="SimSun"/>
        </w:rPr>
        <w:t xml:space="preserve">For the chroma component of a DIMD block, the initial chroma mode candidate list is not modified (usually if the </w:t>
      </w:r>
      <w:proofErr w:type="spellStart"/>
      <w:r>
        <w:rPr>
          <w:rFonts w:eastAsia="SimSun"/>
        </w:rPr>
        <w:t>luma</w:t>
      </w:r>
      <w:proofErr w:type="spellEnd"/>
      <w:r>
        <w:rPr>
          <w:rFonts w:eastAsia="SimSun"/>
        </w:rPr>
        <w:t xml:space="preserve"> mode equals one of the candidates, this candidate would be replaced by the vertical diagonal mode)</w:t>
      </w:r>
    </w:p>
    <w:p w14:paraId="410238BF" w14:textId="77777777" w:rsidR="00635385" w:rsidRDefault="00635385" w:rsidP="00635385">
      <w:pPr>
        <w:pStyle w:val="ListParagraph"/>
        <w:numPr>
          <w:ilvl w:val="0"/>
          <w:numId w:val="24"/>
        </w:numPr>
        <w:ind w:leftChars="0"/>
        <w:contextualSpacing/>
        <w:textAlignment w:val="auto"/>
        <w:rPr>
          <w:rFonts w:eastAsia="SimSun"/>
        </w:rPr>
      </w:pPr>
      <w:r>
        <w:rPr>
          <w:rFonts w:eastAsia="SimSun"/>
        </w:rPr>
        <w:t>DIMD-coded blocks are treated just like inter blocks during MPM list construction, meaning they are considered unavailable.</w:t>
      </w:r>
    </w:p>
    <w:p w14:paraId="3C6BC33A" w14:textId="5DFE7DEF" w:rsidR="00EE2B04" w:rsidRDefault="00635385" w:rsidP="00EE2B04">
      <w:pPr>
        <w:rPr>
          <w:ins w:id="401" w:author="Geert Van Der Auwera" w:date="2018-12-12T14:33:00Z"/>
        </w:rPr>
      </w:pPr>
      <w:del w:id="402" w:author="Geert Van Der Auwera" w:date="2018-12-12T14:33:00Z">
        <w:r w:rsidDel="00D731F3">
          <w:delText>Based on the above description, it is first proposed to reduce the reconstruction latency that DIMD implies (because of the additional intra mode derivation steps needed to be done during prediction). It is furthermore believed that additional coding efficiency can be achieved by several means. Applying DIMD for chroma, pruning template-pixels if the edge orientation at those pixels does not cross the current block, coding a delta mode with the derived intra prediction mode as predictor, modifying the way DIMD blocks impact MPM list construction, and selecting alternative gradient filters are proposed as tests to achieve this mean. Reduction of encoding complexity can in addition be achieved through the restriction of DIMD to only certain block sizes</w:delText>
        </w:r>
        <w:r w:rsidDel="00EE2B04">
          <w:delText>.</w:delText>
        </w:r>
      </w:del>
      <w:ins w:id="403" w:author="Geert Van Der Auwera" w:date="2018-12-12T14:33:00Z">
        <w:r w:rsidR="00EE2B04">
          <w:t>Based on the above description, it is first proposed to select the 3 highest histogram peaks (instead of just one), to test the 3 corresponding modes at the encoder side using SAD, and to test in RD the best mode between the 3. Evidently, this requires transmitting the position of the selected mode between 0, 1 and 2 (also called predictor). Bypass flags (</w:t>
        </w:r>
        <w:proofErr w:type="gramStart"/>
        <w:r w:rsidR="00EE2B04">
          <w:t>similar to</w:t>
        </w:r>
        <w:proofErr w:type="gramEnd"/>
        <w:r w:rsidR="00EE2B04">
          <w:t xml:space="preserve"> the ones used to signal the MPM index) are used for that matter.</w:t>
        </w:r>
      </w:ins>
    </w:p>
    <w:p w14:paraId="0D2D6E47" w14:textId="77777777" w:rsidR="00EE2B04" w:rsidRDefault="00EE2B04" w:rsidP="00EE2B04">
      <w:pPr>
        <w:rPr>
          <w:ins w:id="404" w:author="Geert Van Der Auwera" w:date="2018-12-12T14:33:00Z"/>
        </w:rPr>
      </w:pPr>
      <w:ins w:id="405" w:author="Geert Van Der Auwera" w:date="2018-12-12T14:33:00Z">
        <w:r>
          <w:t>In a second test, a gradient is computed for template-pixels that are closest (direct neighbors) to the current block. The 3x3 Sobel operators cannot be used as-is in this case because they require unavailable samples from the current block itself. The following 3x2 operators are used instead when computing a gradient on a pixel located in the left column directly neighboring the current block:</w:t>
        </w:r>
      </w:ins>
    </w:p>
    <w:p w14:paraId="22EC43FB" w14:textId="77777777" w:rsidR="00EE2B04" w:rsidRDefault="004E4C45" w:rsidP="00EE2B04">
      <w:pPr>
        <w:shd w:val="clear" w:color="auto" w:fill="FFFFFF"/>
        <w:jc w:val="center"/>
        <w:rPr>
          <w:ins w:id="406" w:author="Geert Van Der Auwera" w:date="2018-12-12T14:33:00Z"/>
          <w:color w:val="000000" w:themeColor="text1"/>
        </w:rPr>
      </w:pPr>
      <m:oMath>
        <m:sSub>
          <m:sSubPr>
            <m:ctrlPr>
              <w:ins w:id="407" w:author="Geert Van Der Auwera" w:date="2018-12-12T14:33:00Z">
                <w:rPr>
                  <w:rFonts w:ascii="Cambria Math" w:hAnsi="Cambria Math"/>
                  <w:i/>
                  <w:color w:val="000000" w:themeColor="text1"/>
                </w:rPr>
              </w:ins>
            </m:ctrlPr>
          </m:sSubPr>
          <m:e>
            <m:r>
              <w:ins w:id="408" w:author="Geert Van Der Auwera" w:date="2018-12-12T14:33:00Z">
                <w:rPr>
                  <w:rFonts w:ascii="Cambria Math" w:hAnsi="Cambria Math"/>
                  <w:color w:val="000000" w:themeColor="text1"/>
                </w:rPr>
                <m:t>M</m:t>
              </w:ins>
            </m:r>
          </m:e>
          <m:sub>
            <m:r>
              <w:ins w:id="409" w:author="Geert Van Der Auwera" w:date="2018-12-12T14:33:00Z">
                <w:rPr>
                  <w:rFonts w:ascii="Cambria Math" w:hAnsi="Cambria Math"/>
                  <w:color w:val="000000" w:themeColor="text1"/>
                </w:rPr>
                <m:t>y</m:t>
              </w:ins>
            </m:r>
          </m:sub>
        </m:sSub>
        <m:r>
          <w:ins w:id="410" w:author="Geert Van Der Auwera" w:date="2018-12-12T14:33:00Z">
            <w:rPr>
              <w:rFonts w:ascii="Cambria Math" w:hAnsi="Cambria Math"/>
              <w:color w:val="000000" w:themeColor="text1"/>
            </w:rPr>
            <m:t>=</m:t>
          </w:ins>
        </m:r>
        <m:d>
          <m:dPr>
            <m:begChr m:val="["/>
            <m:endChr m:val="]"/>
            <m:ctrlPr>
              <w:ins w:id="411" w:author="Geert Van Der Auwera" w:date="2018-12-12T14:33:00Z">
                <w:rPr>
                  <w:rFonts w:ascii="Cambria Math" w:hAnsi="Cambria Math"/>
                  <w:i/>
                  <w:color w:val="000000" w:themeColor="text1"/>
                </w:rPr>
              </w:ins>
            </m:ctrlPr>
          </m:dPr>
          <m:e>
            <m:m>
              <m:mPr>
                <m:mcs>
                  <m:mc>
                    <m:mcPr>
                      <m:count m:val="2"/>
                      <m:mcJc m:val="center"/>
                    </m:mcPr>
                  </m:mc>
                </m:mcs>
                <m:ctrlPr>
                  <w:ins w:id="412" w:author="Geert Van Der Auwera" w:date="2018-12-12T14:33:00Z">
                    <w:rPr>
                      <w:rFonts w:ascii="Cambria Math" w:hAnsi="Cambria Math"/>
                      <w:i/>
                      <w:color w:val="000000" w:themeColor="text1"/>
                    </w:rPr>
                  </w:ins>
                </m:ctrlPr>
              </m:mPr>
              <m:mr>
                <m:e>
                  <m:r>
                    <w:ins w:id="413" w:author="Geert Van Der Auwera" w:date="2018-12-12T14:33:00Z">
                      <w:rPr>
                        <w:rFonts w:ascii="Cambria Math" w:hAnsi="Cambria Math"/>
                        <w:color w:val="000000" w:themeColor="text1"/>
                      </w:rPr>
                      <m:t>1</m:t>
                    </w:ins>
                  </m:r>
                </m:e>
                <m:e>
                  <m:r>
                    <w:ins w:id="414" w:author="Geert Van Der Auwera" w:date="2018-12-12T14:33:00Z">
                      <w:rPr>
                        <w:rFonts w:ascii="Cambria Math" w:hAnsi="Cambria Math"/>
                        <w:color w:val="000000" w:themeColor="text1"/>
                      </w:rPr>
                      <m:t>-1</m:t>
                    </w:ins>
                  </m:r>
                </m:e>
              </m:mr>
              <m:mr>
                <m:e>
                  <m:r>
                    <w:ins w:id="415" w:author="Geert Van Der Auwera" w:date="2018-12-12T14:33:00Z">
                      <w:rPr>
                        <w:rFonts w:ascii="Cambria Math" w:hAnsi="Cambria Math"/>
                        <w:color w:val="000000" w:themeColor="text1"/>
                      </w:rPr>
                      <m:t>2</m:t>
                    </w:ins>
                  </m:r>
                </m:e>
                <m:e>
                  <m:r>
                    <w:ins w:id="416" w:author="Geert Van Der Auwera" w:date="2018-12-12T14:33:00Z">
                      <w:rPr>
                        <w:rFonts w:ascii="Cambria Math" w:hAnsi="Cambria Math"/>
                        <w:color w:val="000000" w:themeColor="text1"/>
                      </w:rPr>
                      <m:t>-2</m:t>
                    </w:ins>
                  </m:r>
                </m:e>
              </m:mr>
              <m:mr>
                <m:e>
                  <m:r>
                    <w:ins w:id="417" w:author="Geert Van Der Auwera" w:date="2018-12-12T14:33:00Z">
                      <w:rPr>
                        <w:rFonts w:ascii="Cambria Math" w:hAnsi="Cambria Math"/>
                        <w:color w:val="000000" w:themeColor="text1"/>
                      </w:rPr>
                      <m:t>1</m:t>
                    </w:ins>
                  </m:r>
                </m:e>
                <m:e>
                  <m:r>
                    <w:ins w:id="418" w:author="Geert Van Der Auwera" w:date="2018-12-12T14:33:00Z">
                      <w:rPr>
                        <w:rFonts w:ascii="Cambria Math" w:hAnsi="Cambria Math"/>
                        <w:color w:val="000000" w:themeColor="text1"/>
                      </w:rPr>
                      <m:t>-1</m:t>
                    </w:ins>
                  </m:r>
                </m:e>
              </m:mr>
            </m:m>
          </m:e>
        </m:d>
      </m:oMath>
      <w:ins w:id="419" w:author="Geert Van Der Auwera" w:date="2018-12-12T14:33:00Z">
        <w:r w:rsidR="00EE2B04">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2"/>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-3</m:t>
                    </m:r>
                  </m:e>
                </m:mr>
                <m:mr>
                  <m:e>
                    <m:r>
                      <w:rPr>
                        <w:rFonts w:ascii="Cambria Math" w:hAnsi="Cambria Math"/>
                        <w:color w:val="000000" w:themeColor="text1"/>
                      </w:rPr>
                      <m:t>0</m:t>
                    </m:r>
                  </m:e>
                  <m:e>
                    <m:r>
                      <w:rPr>
                        <w:rFonts w:ascii="Cambria Math" w:hAnsi="Cambria Math"/>
                        <w:color w:val="000000" w:themeColor="text1"/>
                      </w:rPr>
                      <m:t>0</m:t>
                    </m:r>
                  </m:e>
                </m:mr>
                <m:mr>
                  <m:e>
                    <m:r>
                      <w:rPr>
                        <w:rFonts w:ascii="Cambria Math" w:hAnsi="Cambria Math"/>
                        <w:color w:val="000000" w:themeColor="text1"/>
                      </w:rPr>
                      <m:t>1</m:t>
                    </m:r>
                  </m:e>
                  <m:e>
                    <m:r>
                      <w:rPr>
                        <w:rFonts w:ascii="Cambria Math" w:hAnsi="Cambria Math"/>
                        <w:color w:val="000000" w:themeColor="text1"/>
                      </w:rPr>
                      <m:t>3</m:t>
                    </m:r>
                  </m:e>
                </m:mr>
              </m:m>
            </m:e>
          </m:d>
        </m:oMath>
      </w:ins>
    </w:p>
    <w:p w14:paraId="5CF8B1C6" w14:textId="77777777" w:rsidR="00EE2B04" w:rsidRDefault="00EE2B04" w:rsidP="00EE2B04">
      <w:pPr>
        <w:rPr>
          <w:ins w:id="420" w:author="Geert Van Der Auwera" w:date="2018-12-12T14:33:00Z"/>
        </w:rPr>
      </w:pPr>
      <w:ins w:id="421" w:author="Geert Van Der Auwera" w:date="2018-12-12T14:33:00Z">
        <w:r>
          <w:t>The following 2x3 operators are used when computing a gradient on a pixel located in the top row directly neighboring the current block:</w:t>
        </w:r>
      </w:ins>
    </w:p>
    <w:p w14:paraId="4BC8DE9B" w14:textId="77777777" w:rsidR="00EE2B04" w:rsidRDefault="004E4C45" w:rsidP="00EE2B04">
      <w:pPr>
        <w:shd w:val="clear" w:color="auto" w:fill="FFFFFF"/>
        <w:jc w:val="center"/>
        <w:rPr>
          <w:ins w:id="422" w:author="Geert Van Der Auwera" w:date="2018-12-12T14:33:00Z"/>
          <w:color w:val="000000" w:themeColor="text1"/>
        </w:rPr>
      </w:pPr>
      <m:oMath>
        <m:sSub>
          <m:sSubPr>
            <m:ctrlPr>
              <w:ins w:id="423" w:author="Geert Van Der Auwera" w:date="2018-12-12T14:33:00Z">
                <w:rPr>
                  <w:rFonts w:ascii="Cambria Math" w:hAnsi="Cambria Math"/>
                  <w:i/>
                  <w:color w:val="000000" w:themeColor="text1"/>
                </w:rPr>
              </w:ins>
            </m:ctrlPr>
          </m:sSubPr>
          <m:e>
            <m:r>
              <w:ins w:id="424" w:author="Geert Van Der Auwera" w:date="2018-12-12T14:33:00Z">
                <w:rPr>
                  <w:rFonts w:ascii="Cambria Math" w:hAnsi="Cambria Math"/>
                  <w:color w:val="000000" w:themeColor="text1"/>
                </w:rPr>
                <m:t>M</m:t>
              </w:ins>
            </m:r>
          </m:e>
          <m:sub>
            <m:r>
              <w:ins w:id="425" w:author="Geert Van Der Auwera" w:date="2018-12-12T14:33:00Z">
                <w:rPr>
                  <w:rFonts w:ascii="Cambria Math" w:hAnsi="Cambria Math"/>
                  <w:color w:val="000000" w:themeColor="text1"/>
                </w:rPr>
                <m:t>y</m:t>
              </w:ins>
            </m:r>
          </m:sub>
        </m:sSub>
        <m:r>
          <w:ins w:id="426" w:author="Geert Van Der Auwera" w:date="2018-12-12T14:33:00Z">
            <w:rPr>
              <w:rFonts w:ascii="Cambria Math" w:hAnsi="Cambria Math"/>
              <w:color w:val="000000" w:themeColor="text1"/>
            </w:rPr>
            <m:t>=</m:t>
          </w:ins>
        </m:r>
        <m:d>
          <m:dPr>
            <m:begChr m:val="["/>
            <m:endChr m:val="]"/>
            <m:ctrlPr>
              <w:ins w:id="427" w:author="Geert Van Der Auwera" w:date="2018-12-12T14:33:00Z">
                <w:rPr>
                  <w:rFonts w:ascii="Cambria Math" w:hAnsi="Cambria Math"/>
                  <w:i/>
                  <w:color w:val="000000" w:themeColor="text1"/>
                </w:rPr>
              </w:ins>
            </m:ctrlPr>
          </m:dPr>
          <m:e>
            <m:m>
              <m:mPr>
                <m:mcs>
                  <m:mc>
                    <m:mcPr>
                      <m:count m:val="3"/>
                      <m:mcJc m:val="center"/>
                    </m:mcPr>
                  </m:mc>
                </m:mcs>
                <m:ctrlPr>
                  <w:ins w:id="428" w:author="Geert Van Der Auwera" w:date="2018-12-12T14:33:00Z">
                    <w:rPr>
                      <w:rFonts w:ascii="Cambria Math" w:hAnsi="Cambria Math"/>
                      <w:i/>
                      <w:color w:val="000000" w:themeColor="text1"/>
                    </w:rPr>
                  </w:ins>
                </m:ctrlPr>
              </m:mPr>
              <m:mr>
                <m:e>
                  <m:r>
                    <w:ins w:id="429" w:author="Geert Van Der Auwera" w:date="2018-12-12T14:33:00Z">
                      <w:rPr>
                        <w:rFonts w:ascii="Cambria Math" w:hAnsi="Cambria Math"/>
                        <w:color w:val="000000" w:themeColor="text1"/>
                      </w:rPr>
                      <m:t>1</m:t>
                    </w:ins>
                  </m:r>
                </m:e>
                <m:e>
                  <m:r>
                    <w:ins w:id="430" w:author="Geert Van Der Auwera" w:date="2018-12-12T14:33:00Z">
                      <w:rPr>
                        <w:rFonts w:ascii="Cambria Math" w:hAnsi="Cambria Math"/>
                        <w:color w:val="000000" w:themeColor="text1"/>
                      </w:rPr>
                      <m:t>0</m:t>
                    </w:ins>
                  </m:r>
                </m:e>
                <m:e>
                  <m:r>
                    <w:ins w:id="431" w:author="Geert Van Der Auwera" w:date="2018-12-12T14:33:00Z">
                      <w:rPr>
                        <w:rFonts w:ascii="Cambria Math" w:hAnsi="Cambria Math"/>
                        <w:color w:val="000000" w:themeColor="text1"/>
                      </w:rPr>
                      <m:t>-1</m:t>
                    </w:ins>
                  </m:r>
                </m:e>
              </m:mr>
              <m:mr>
                <m:e>
                  <m:r>
                    <w:ins w:id="432" w:author="Geert Van Der Auwera" w:date="2018-12-12T14:33:00Z">
                      <w:rPr>
                        <w:rFonts w:ascii="Cambria Math" w:hAnsi="Cambria Math"/>
                        <w:color w:val="000000" w:themeColor="text1"/>
                      </w:rPr>
                      <m:t>3</m:t>
                    </w:ins>
                  </m:r>
                </m:e>
                <m:e>
                  <m:r>
                    <w:ins w:id="433" w:author="Geert Van Der Auwera" w:date="2018-12-12T14:33:00Z">
                      <w:rPr>
                        <w:rFonts w:ascii="Cambria Math" w:hAnsi="Cambria Math"/>
                        <w:color w:val="000000" w:themeColor="text1"/>
                      </w:rPr>
                      <m:t>0</m:t>
                    </w:ins>
                  </m:r>
                </m:e>
                <m:e>
                  <m:r>
                    <w:ins w:id="434" w:author="Geert Van Der Auwera" w:date="2018-12-12T14:33:00Z">
                      <w:rPr>
                        <w:rFonts w:ascii="Cambria Math" w:hAnsi="Cambria Math"/>
                        <w:color w:val="000000" w:themeColor="text1"/>
                      </w:rPr>
                      <m:t>-3</m:t>
                    </w:ins>
                  </m:r>
                </m:e>
              </m:mr>
            </m:m>
          </m:e>
        </m:d>
      </m:oMath>
      <w:ins w:id="435" w:author="Geert Van Der Auwera" w:date="2018-12-12T14:33:00Z">
        <w:r w:rsidR="00EE2B04">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ins>
    </w:p>
    <w:p w14:paraId="7410CCCD" w14:textId="77777777" w:rsidR="00EE2B04" w:rsidRDefault="00EE2B04" w:rsidP="00EE2B04">
      <w:pPr>
        <w:shd w:val="clear" w:color="auto" w:fill="FFFFFF"/>
        <w:jc w:val="left"/>
        <w:rPr>
          <w:ins w:id="436" w:author="Geert Van Der Auwera" w:date="2018-12-12T14:33:00Z"/>
          <w:color w:val="000000" w:themeColor="text1"/>
        </w:rPr>
      </w:pPr>
      <w:ins w:id="437" w:author="Geert Van Der Auwera" w:date="2018-12-12T14:33:00Z">
        <w:r>
          <w:rPr>
            <w:color w:val="000000" w:themeColor="text1"/>
          </w:rPr>
          <w:t>For the top-left sample neighboring the current block, the following operators are used:</w:t>
        </w:r>
      </w:ins>
    </w:p>
    <w:p w14:paraId="438DD546" w14:textId="77777777" w:rsidR="00EE2B04" w:rsidRDefault="004E4C45" w:rsidP="00EE2B04">
      <w:pPr>
        <w:shd w:val="clear" w:color="auto" w:fill="FFFFFF"/>
        <w:jc w:val="center"/>
        <w:rPr>
          <w:ins w:id="438" w:author="Geert Van Der Auwera" w:date="2018-12-12T14:33:00Z"/>
          <w:color w:val="000000" w:themeColor="text1"/>
        </w:rPr>
      </w:pPr>
      <m:oMath>
        <m:sSub>
          <m:sSubPr>
            <m:ctrlPr>
              <w:ins w:id="439" w:author="Geert Van Der Auwera" w:date="2018-12-12T14:33:00Z">
                <w:rPr>
                  <w:rFonts w:ascii="Cambria Math" w:hAnsi="Cambria Math"/>
                  <w:i/>
                  <w:color w:val="000000" w:themeColor="text1"/>
                </w:rPr>
              </w:ins>
            </m:ctrlPr>
          </m:sSubPr>
          <m:e>
            <m:r>
              <w:ins w:id="440" w:author="Geert Van Der Auwera" w:date="2018-12-12T14:33:00Z">
                <w:rPr>
                  <w:rFonts w:ascii="Cambria Math" w:hAnsi="Cambria Math"/>
                  <w:color w:val="000000" w:themeColor="text1"/>
                </w:rPr>
                <m:t>M</m:t>
              </w:ins>
            </m:r>
          </m:e>
          <m:sub>
            <m:r>
              <w:ins w:id="441" w:author="Geert Van Der Auwera" w:date="2018-12-12T14:33:00Z">
                <w:rPr>
                  <w:rFonts w:ascii="Cambria Math" w:hAnsi="Cambria Math"/>
                  <w:color w:val="000000" w:themeColor="text1"/>
                </w:rPr>
                <m:t>y</m:t>
              </w:ins>
            </m:r>
          </m:sub>
        </m:sSub>
        <m:r>
          <w:ins w:id="442" w:author="Geert Van Der Auwera" w:date="2018-12-12T14:33:00Z">
            <w:rPr>
              <w:rFonts w:ascii="Cambria Math" w:hAnsi="Cambria Math"/>
              <w:color w:val="000000" w:themeColor="text1"/>
            </w:rPr>
            <m:t>=</m:t>
          </w:ins>
        </m:r>
        <m:d>
          <m:dPr>
            <m:begChr m:val="["/>
            <m:endChr m:val="]"/>
            <m:ctrlPr>
              <w:ins w:id="443" w:author="Geert Van Der Auwera" w:date="2018-12-12T14:33:00Z">
                <w:rPr>
                  <w:rFonts w:ascii="Cambria Math" w:hAnsi="Cambria Math"/>
                  <w:i/>
                  <w:color w:val="000000" w:themeColor="text1"/>
                </w:rPr>
              </w:ins>
            </m:ctrlPr>
          </m:dPr>
          <m:e>
            <m:m>
              <m:mPr>
                <m:mcs>
                  <m:mc>
                    <m:mcPr>
                      <m:count m:val="2"/>
                      <m:mcJc m:val="center"/>
                    </m:mcPr>
                  </m:mc>
                </m:mcs>
                <m:ctrlPr>
                  <w:ins w:id="444" w:author="Geert Van Der Auwera" w:date="2018-12-12T14:33:00Z">
                    <w:rPr>
                      <w:rFonts w:ascii="Cambria Math" w:hAnsi="Cambria Math"/>
                      <w:i/>
                      <w:color w:val="000000" w:themeColor="text1"/>
                    </w:rPr>
                  </w:ins>
                </m:ctrlPr>
              </m:mPr>
              <m:mr>
                <m:e>
                  <m:r>
                    <w:ins w:id="445" w:author="Geert Van Der Auwera" w:date="2018-12-12T14:33:00Z">
                      <w:rPr>
                        <w:rFonts w:ascii="Cambria Math" w:hAnsi="Cambria Math"/>
                        <w:color w:val="000000" w:themeColor="text1"/>
                      </w:rPr>
                      <m:t>1</m:t>
                    </w:ins>
                  </m:r>
                </m:e>
                <m:e>
                  <m:r>
                    <w:ins w:id="446" w:author="Geert Van Der Auwera" w:date="2018-12-12T14:33:00Z">
                      <w:rPr>
                        <w:rFonts w:ascii="Cambria Math" w:hAnsi="Cambria Math"/>
                        <w:color w:val="000000" w:themeColor="text1"/>
                      </w:rPr>
                      <m:t>-1</m:t>
                    </w:ins>
                  </m:r>
                </m:e>
              </m:mr>
              <m:mr>
                <m:e>
                  <m:r>
                    <w:ins w:id="447" w:author="Geert Van Der Auwera" w:date="2018-12-12T14:33:00Z">
                      <w:rPr>
                        <w:rFonts w:ascii="Cambria Math" w:hAnsi="Cambria Math"/>
                        <w:color w:val="000000" w:themeColor="text1"/>
                      </w:rPr>
                      <m:t>2</m:t>
                    </w:ins>
                  </m:r>
                </m:e>
                <m:e>
                  <m:r>
                    <w:ins w:id="448" w:author="Geert Van Der Auwera" w:date="2018-12-12T14:33:00Z">
                      <w:rPr>
                        <w:rFonts w:ascii="Cambria Math" w:hAnsi="Cambria Math"/>
                        <w:color w:val="000000" w:themeColor="text1"/>
                      </w:rPr>
                      <m:t>-2</m:t>
                    </w:ins>
                  </m:r>
                </m:e>
              </m:mr>
              <m:mr>
                <m:e>
                  <m:r>
                    <w:ins w:id="449" w:author="Geert Van Der Auwera" w:date="2018-12-12T14:33:00Z">
                      <w:rPr>
                        <w:rFonts w:ascii="Cambria Math" w:hAnsi="Cambria Math"/>
                        <w:color w:val="000000" w:themeColor="text1"/>
                      </w:rPr>
                      <m:t>1</m:t>
                    </w:ins>
                  </m:r>
                </m:e>
                <m:e>
                  <m:r>
                    <w:ins w:id="450" w:author="Geert Van Der Auwera" w:date="2018-12-12T14:33:00Z">
                      <w:rPr>
                        <w:rFonts w:ascii="Cambria Math" w:hAnsi="Cambria Math"/>
                        <w:color w:val="000000" w:themeColor="text1"/>
                      </w:rPr>
                      <m:t>-1</m:t>
                    </w:ins>
                  </m:r>
                </m:e>
              </m:mr>
            </m:m>
          </m:e>
        </m:d>
      </m:oMath>
      <w:ins w:id="451" w:author="Geert Van Der Auwera" w:date="2018-12-12T14:33:00Z">
        <w:r w:rsidR="00EE2B04">
          <w:rPr>
            <w:color w:val="000000" w:themeColor="text1"/>
          </w:rPr>
          <w:t xml:space="preserve">    and    </w:t>
        </w:r>
        <m:oMath>
          <m:sSub>
            <m:sSubPr>
              <m:ctrlPr>
                <w:rPr>
                  <w:rFonts w:ascii="Cambria Math" w:hAnsi="Cambria Math"/>
                  <w:i/>
                  <w:color w:val="000000" w:themeColor="text1"/>
                </w:rPr>
              </m:ctrlPr>
            </m:sSubPr>
            <m:e>
              <m:r>
                <w:rPr>
                  <w:rFonts w:ascii="Cambria Math" w:hAnsi="Cambria Math"/>
                  <w:color w:val="000000" w:themeColor="text1"/>
                </w:rPr>
                <m:t>M</m:t>
              </m:r>
            </m:e>
            <m:sub>
              <m:r>
                <w:rPr>
                  <w:rFonts w:ascii="Cambria Math" w:hAnsi="Cambria Math"/>
                  <w:color w:val="000000" w:themeColor="text1"/>
                </w:rPr>
                <m:t>x</m:t>
              </m:r>
            </m:sub>
          </m:sSub>
          <m:r>
            <w:rPr>
              <w:rFonts w:ascii="Cambria Math" w:hAnsi="Cambria Math"/>
              <w:color w:val="000000" w:themeColor="text1"/>
            </w:rPr>
            <m:t>=</m:t>
          </m:r>
          <m:d>
            <m:dPr>
              <m:begChr m:val="["/>
              <m:endChr m:val="]"/>
              <m:ctrlPr>
                <w:rPr>
                  <w:rFonts w:ascii="Cambria Math" w:hAnsi="Cambria Math"/>
                  <w:i/>
                  <w:color w:val="000000" w:themeColor="text1"/>
                </w:rPr>
              </m:ctrlPr>
            </m:dPr>
            <m:e>
              <m:m>
                <m:mPr>
                  <m:mcs>
                    <m:mc>
                      <m:mcPr>
                        <m:count m:val="3"/>
                        <m:mcJc m:val="center"/>
                      </m:mcPr>
                    </m:mc>
                  </m:mcs>
                  <m:ctrlPr>
                    <w:rPr>
                      <w:rFonts w:ascii="Cambria Math" w:hAnsi="Cambria Math"/>
                      <w:i/>
                      <w:color w:val="000000" w:themeColor="text1"/>
                    </w:rPr>
                  </m:ctrlPr>
                </m:mP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r>
                  <m:e>
                    <m:r>
                      <w:rPr>
                        <w:rFonts w:ascii="Cambria Math" w:hAnsi="Cambria Math"/>
                        <w:color w:val="000000" w:themeColor="text1"/>
                      </w:rPr>
                      <m:t>1</m:t>
                    </m:r>
                  </m:e>
                  <m:e>
                    <m:r>
                      <w:rPr>
                        <w:rFonts w:ascii="Cambria Math" w:hAnsi="Cambria Math"/>
                        <w:color w:val="000000" w:themeColor="text1"/>
                      </w:rPr>
                      <m:t>2</m:t>
                    </m:r>
                  </m:e>
                  <m:e>
                    <m:r>
                      <w:rPr>
                        <w:rFonts w:ascii="Cambria Math" w:hAnsi="Cambria Math"/>
                        <w:color w:val="000000" w:themeColor="text1"/>
                      </w:rPr>
                      <m:t>1</m:t>
                    </m:r>
                  </m:e>
                </m:mr>
              </m:m>
            </m:e>
          </m:d>
        </m:oMath>
      </w:ins>
    </w:p>
    <w:p w14:paraId="3B36B287" w14:textId="333BC190" w:rsidR="00EE2B04" w:rsidRDefault="00EE2B04" w:rsidP="00EE2B04">
      <w:pPr>
        <w:rPr>
          <w:rFonts w:eastAsia="Times New Roman"/>
        </w:rPr>
      </w:pPr>
      <w:ins w:id="452" w:author="Geert Van Der Auwera" w:date="2018-12-12T14:33:00Z">
        <w:r>
          <w:rPr>
            <w:color w:val="000000" w:themeColor="text1"/>
          </w:rPr>
          <w:t xml:space="preserve">In a third test, </w:t>
        </w:r>
        <w:proofErr w:type="gramStart"/>
        <w:r>
          <w:rPr>
            <w:color w:val="000000" w:themeColor="text1"/>
          </w:rPr>
          <w:t>in an effort to</w:t>
        </w:r>
        <w:proofErr w:type="gramEnd"/>
        <w:r>
          <w:rPr>
            <w:color w:val="000000" w:themeColor="text1"/>
          </w:rPr>
          <w:t xml:space="preserve"> reduce encoding complexity, DIMD is only applied for blocks with a number of samples smaller or equal than 128.</w:t>
        </w:r>
      </w:ins>
    </w:p>
    <w:p w14:paraId="15FEDD95" w14:textId="77777777" w:rsidR="00635385" w:rsidRDefault="00635385" w:rsidP="00635385"/>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53" w:author="Geert Van Der Auwera" w:date="2018-12-12T14:35:00Z">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96"/>
        <w:gridCol w:w="5030"/>
        <w:gridCol w:w="1335"/>
        <w:gridCol w:w="2074"/>
        <w:tblGridChange w:id="454">
          <w:tblGrid>
            <w:gridCol w:w="1096"/>
            <w:gridCol w:w="5030"/>
            <w:gridCol w:w="1335"/>
            <w:gridCol w:w="2074"/>
          </w:tblGrid>
        </w:tblGridChange>
      </w:tblGrid>
      <w:tr w:rsidR="00635385" w:rsidRPr="00B809AF" w14:paraId="39949025" w14:textId="77777777" w:rsidTr="00E353E1">
        <w:tc>
          <w:tcPr>
            <w:tcW w:w="1096" w:type="dxa"/>
            <w:tcBorders>
              <w:top w:val="single" w:sz="4" w:space="0" w:color="auto"/>
              <w:left w:val="single" w:sz="4" w:space="0" w:color="auto"/>
              <w:bottom w:val="single" w:sz="4" w:space="0" w:color="auto"/>
              <w:right w:val="single" w:sz="4" w:space="0" w:color="auto"/>
            </w:tcBorders>
            <w:hideMark/>
            <w:tcPrChange w:id="455" w:author="Geert Van Der Auwera" w:date="2018-12-12T14:35:00Z">
              <w:tcPr>
                <w:tcW w:w="882" w:type="dxa"/>
                <w:tcBorders>
                  <w:top w:val="single" w:sz="4" w:space="0" w:color="auto"/>
                  <w:left w:val="single" w:sz="4" w:space="0" w:color="auto"/>
                  <w:bottom w:val="single" w:sz="4" w:space="0" w:color="auto"/>
                  <w:right w:val="single" w:sz="4" w:space="0" w:color="auto"/>
                </w:tcBorders>
                <w:hideMark/>
              </w:tcPr>
            </w:tcPrChange>
          </w:tcPr>
          <w:p w14:paraId="6D87631C" w14:textId="77777777" w:rsidR="00635385" w:rsidRPr="00B809AF" w:rsidRDefault="00635385">
            <w:pPr>
              <w:rPr>
                <w:b/>
                <w:szCs w:val="22"/>
                <w:lang w:eastAsia="de-DE"/>
              </w:rPr>
            </w:pPr>
            <w:r w:rsidRPr="00B809AF">
              <w:rPr>
                <w:b/>
                <w:szCs w:val="22"/>
                <w:lang w:eastAsia="de-DE"/>
              </w:rPr>
              <w:t>Test #</w:t>
            </w:r>
          </w:p>
        </w:tc>
        <w:tc>
          <w:tcPr>
            <w:tcW w:w="5030" w:type="dxa"/>
            <w:tcBorders>
              <w:top w:val="single" w:sz="4" w:space="0" w:color="auto"/>
              <w:left w:val="single" w:sz="4" w:space="0" w:color="auto"/>
              <w:bottom w:val="single" w:sz="4" w:space="0" w:color="auto"/>
              <w:right w:val="single" w:sz="4" w:space="0" w:color="auto"/>
            </w:tcBorders>
            <w:hideMark/>
            <w:tcPrChange w:id="456"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7DF21C09" w14:textId="77777777" w:rsidR="00635385" w:rsidRPr="00B809AF" w:rsidRDefault="00635385">
            <w:pPr>
              <w:rPr>
                <w:b/>
                <w:szCs w:val="22"/>
                <w:lang w:eastAsia="de-DE"/>
              </w:rPr>
            </w:pPr>
            <w:r w:rsidRPr="00B809AF">
              <w:rPr>
                <w:b/>
                <w:szCs w:val="22"/>
                <w:lang w:eastAsia="de-DE"/>
              </w:rPr>
              <w:t>Description</w:t>
            </w:r>
          </w:p>
        </w:tc>
        <w:tc>
          <w:tcPr>
            <w:tcW w:w="1335" w:type="dxa"/>
            <w:tcBorders>
              <w:top w:val="single" w:sz="4" w:space="0" w:color="auto"/>
              <w:left w:val="single" w:sz="4" w:space="0" w:color="auto"/>
              <w:bottom w:val="single" w:sz="4" w:space="0" w:color="auto"/>
              <w:right w:val="single" w:sz="4" w:space="0" w:color="auto"/>
            </w:tcBorders>
            <w:hideMark/>
            <w:tcPrChange w:id="457"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4C2A70A4" w14:textId="77777777" w:rsidR="00635385" w:rsidRPr="00B809AF" w:rsidRDefault="00635385">
            <w:pPr>
              <w:rPr>
                <w:b/>
                <w:szCs w:val="22"/>
                <w:lang w:eastAsia="de-DE"/>
              </w:rPr>
            </w:pPr>
            <w:r w:rsidRPr="00B809AF">
              <w:rPr>
                <w:b/>
                <w:szCs w:val="22"/>
                <w:lang w:eastAsia="de-DE"/>
              </w:rPr>
              <w:t>Tester</w:t>
            </w:r>
          </w:p>
        </w:tc>
        <w:tc>
          <w:tcPr>
            <w:tcW w:w="2074" w:type="dxa"/>
            <w:tcBorders>
              <w:top w:val="single" w:sz="4" w:space="0" w:color="auto"/>
              <w:left w:val="single" w:sz="4" w:space="0" w:color="auto"/>
              <w:bottom w:val="single" w:sz="4" w:space="0" w:color="auto"/>
              <w:right w:val="single" w:sz="4" w:space="0" w:color="auto"/>
            </w:tcBorders>
            <w:hideMark/>
            <w:tcPrChange w:id="458" w:author="Geert Van Der Auwera" w:date="2018-12-12T14:35:00Z">
              <w:tcPr>
                <w:tcW w:w="1866" w:type="dxa"/>
                <w:tcBorders>
                  <w:top w:val="single" w:sz="4" w:space="0" w:color="auto"/>
                  <w:left w:val="single" w:sz="4" w:space="0" w:color="auto"/>
                  <w:bottom w:val="single" w:sz="4" w:space="0" w:color="auto"/>
                  <w:right w:val="single" w:sz="4" w:space="0" w:color="auto"/>
                </w:tcBorders>
                <w:hideMark/>
              </w:tcPr>
            </w:tcPrChange>
          </w:tcPr>
          <w:p w14:paraId="133028A9" w14:textId="77777777" w:rsidR="00635385" w:rsidRPr="00B809AF" w:rsidRDefault="00635385">
            <w:pPr>
              <w:rPr>
                <w:b/>
                <w:szCs w:val="22"/>
                <w:lang w:eastAsia="de-DE"/>
              </w:rPr>
            </w:pPr>
            <w:r w:rsidRPr="00B809AF">
              <w:rPr>
                <w:b/>
                <w:szCs w:val="22"/>
                <w:lang w:eastAsia="de-DE"/>
              </w:rPr>
              <w:t>Cross-checker</w:t>
            </w:r>
          </w:p>
        </w:tc>
      </w:tr>
      <w:tr w:rsidR="00E353E1" w14:paraId="4E2F4ECF" w14:textId="77777777" w:rsidTr="00E353E1">
        <w:tc>
          <w:tcPr>
            <w:tcW w:w="1096" w:type="dxa"/>
            <w:tcBorders>
              <w:top w:val="single" w:sz="4" w:space="0" w:color="auto"/>
              <w:left w:val="single" w:sz="4" w:space="0" w:color="auto"/>
              <w:bottom w:val="single" w:sz="4" w:space="0" w:color="auto"/>
              <w:right w:val="single" w:sz="4" w:space="0" w:color="auto"/>
            </w:tcBorders>
            <w:tcPrChange w:id="459"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136AB07D" w14:textId="3D2D37C7" w:rsidR="00E353E1" w:rsidRPr="0062359D" w:rsidRDefault="00E353E1" w:rsidP="00E353E1">
            <w:pPr>
              <w:rPr>
                <w:szCs w:val="22"/>
                <w:lang w:eastAsia="de-DE"/>
              </w:rPr>
            </w:pPr>
            <w:ins w:id="460" w:author="Geert Van Der Auwera" w:date="2018-12-12T14:35:00Z">
              <w:r w:rsidRPr="0062359D">
                <w:rPr>
                  <w:szCs w:val="22"/>
                  <w:lang w:eastAsia="de-DE"/>
                </w:rPr>
                <w:t>3.</w:t>
              </w:r>
              <w:r>
                <w:rPr>
                  <w:szCs w:val="22"/>
                  <w:lang w:eastAsia="de-DE"/>
                </w:rPr>
                <w:t>1</w:t>
              </w:r>
              <w:r w:rsidRPr="0062359D">
                <w:rPr>
                  <w:szCs w:val="22"/>
                  <w:lang w:eastAsia="de-DE"/>
                </w:rPr>
                <w:t>.1</w:t>
              </w:r>
            </w:ins>
            <w:del w:id="461" w:author="Geert Van Der Auwera" w:date="2018-12-12T14:35:00Z">
              <w:r w:rsidRPr="0062359D" w:rsidDel="007318C9">
                <w:rPr>
                  <w:szCs w:val="22"/>
                  <w:lang w:eastAsia="de-DE"/>
                </w:rPr>
                <w:delText>3.</w:delText>
              </w:r>
              <w:r w:rsidDel="007318C9">
                <w:rPr>
                  <w:szCs w:val="22"/>
                  <w:lang w:eastAsia="de-DE"/>
                </w:rPr>
                <w:delText>1</w:delText>
              </w:r>
              <w:r w:rsidRPr="0062359D" w:rsidDel="007318C9">
                <w:rPr>
                  <w:szCs w:val="22"/>
                  <w:lang w:eastAsia="de-DE"/>
                </w:rPr>
                <w:delText>.1</w:delText>
              </w:r>
            </w:del>
          </w:p>
        </w:tc>
        <w:tc>
          <w:tcPr>
            <w:tcW w:w="5030" w:type="dxa"/>
            <w:tcBorders>
              <w:top w:val="single" w:sz="4" w:space="0" w:color="auto"/>
              <w:left w:val="single" w:sz="4" w:space="0" w:color="auto"/>
              <w:bottom w:val="single" w:sz="4" w:space="0" w:color="auto"/>
              <w:right w:val="single" w:sz="4" w:space="0" w:color="auto"/>
            </w:tcBorders>
            <w:hideMark/>
            <w:tcPrChange w:id="462"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7F01651A" w14:textId="6FDA7BC1" w:rsidR="00E353E1" w:rsidRDefault="00E353E1" w:rsidP="00E353E1">
            <w:pPr>
              <w:rPr>
                <w:szCs w:val="22"/>
                <w:lang w:eastAsia="de-DE"/>
              </w:rPr>
            </w:pPr>
            <w:ins w:id="463" w:author="Geert Van Der Auwera" w:date="2018-12-12T14:35:00Z">
              <w:r>
                <w:rPr>
                  <w:szCs w:val="22"/>
                  <w:lang w:eastAsia="de-DE"/>
                </w:rPr>
                <w:t>Decoder-side intra mode derivation</w:t>
              </w:r>
            </w:ins>
            <w:del w:id="464" w:author="Geert Van Der Auwera" w:date="2018-12-12T14:35:00Z">
              <w:r w:rsidDel="007318C9">
                <w:rPr>
                  <w:szCs w:val="22"/>
                  <w:lang w:eastAsia="de-DE"/>
                </w:rPr>
                <w:delText>Decoder-side intra mode derivation with reduced reconstruction latency</w:delText>
              </w:r>
            </w:del>
          </w:p>
        </w:tc>
        <w:tc>
          <w:tcPr>
            <w:tcW w:w="1335" w:type="dxa"/>
            <w:tcBorders>
              <w:top w:val="single" w:sz="4" w:space="0" w:color="auto"/>
              <w:left w:val="single" w:sz="4" w:space="0" w:color="auto"/>
              <w:bottom w:val="single" w:sz="4" w:space="0" w:color="auto"/>
              <w:right w:val="single" w:sz="4" w:space="0" w:color="auto"/>
            </w:tcBorders>
            <w:hideMark/>
            <w:tcPrChange w:id="465"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73909166" w14:textId="50620182" w:rsidR="00E353E1" w:rsidRDefault="00E353E1" w:rsidP="00E353E1">
            <w:pPr>
              <w:jc w:val="left"/>
              <w:rPr>
                <w:szCs w:val="22"/>
                <w:lang w:eastAsia="de-DE"/>
              </w:rPr>
            </w:pPr>
            <w:ins w:id="466" w:author="Geert Van Der Auwera" w:date="2018-12-12T14:35:00Z">
              <w:r>
                <w:rPr>
                  <w:szCs w:val="22"/>
                  <w:lang w:eastAsia="de-DE"/>
                </w:rPr>
                <w:t>E</w:t>
              </w:r>
            </w:ins>
            <w:ins w:id="467" w:author="Geert Van Der Auwera" w:date="2018-12-17T17:33:00Z">
              <w:r w:rsidR="005131FB">
                <w:rPr>
                  <w:szCs w:val="22"/>
                  <w:lang w:eastAsia="de-DE"/>
                </w:rPr>
                <w:t>lie</w:t>
              </w:r>
            </w:ins>
            <w:ins w:id="468" w:author="Geert Van Der Auwera" w:date="2018-12-12T14:35:00Z">
              <w:r>
                <w:rPr>
                  <w:szCs w:val="22"/>
                  <w:lang w:eastAsia="de-DE"/>
                </w:rPr>
                <w:t xml:space="preserve"> Mora (ATEME)</w:t>
              </w:r>
            </w:ins>
            <w:del w:id="469" w:author="Geert Van Der Auwera" w:date="2018-12-12T14:35:00Z">
              <w:r w:rsidDel="007318C9">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470"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0C26F91C" w14:textId="40B6E257" w:rsidR="00E353E1" w:rsidRDefault="00E353E1" w:rsidP="00E353E1">
            <w:pPr>
              <w:rPr>
                <w:szCs w:val="22"/>
                <w:lang w:eastAsia="de-DE"/>
              </w:rPr>
            </w:pPr>
            <w:ins w:id="471" w:author="Geert Van Der Auwera" w:date="2018-12-12T14:35:00Z">
              <w:r>
                <w:t>Virginie Drugeon (Panasonic)</w:t>
              </w:r>
            </w:ins>
            <w:del w:id="472" w:author="Geert Van Der Auwera" w:date="2018-12-12T14:35:00Z">
              <w:r w:rsidDel="007318C9">
                <w:rPr>
                  <w:szCs w:val="22"/>
                  <w:lang w:eastAsia="de-DE"/>
                </w:rPr>
                <w:delText>Alexey Filippov (Huawei)</w:delText>
              </w:r>
            </w:del>
          </w:p>
        </w:tc>
      </w:tr>
      <w:tr w:rsidR="00E353E1" w14:paraId="19813D36" w14:textId="77777777" w:rsidTr="00E353E1">
        <w:tc>
          <w:tcPr>
            <w:tcW w:w="1096" w:type="dxa"/>
            <w:tcBorders>
              <w:top w:val="single" w:sz="4" w:space="0" w:color="auto"/>
              <w:left w:val="single" w:sz="4" w:space="0" w:color="auto"/>
              <w:bottom w:val="single" w:sz="4" w:space="0" w:color="auto"/>
              <w:right w:val="single" w:sz="4" w:space="0" w:color="auto"/>
            </w:tcBorders>
            <w:tcPrChange w:id="473"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07EF386A" w14:textId="165F6EAA" w:rsidR="00E353E1" w:rsidRPr="0062359D" w:rsidRDefault="00E353E1" w:rsidP="00E353E1">
            <w:pPr>
              <w:rPr>
                <w:szCs w:val="22"/>
                <w:lang w:eastAsia="de-DE"/>
              </w:rPr>
            </w:pPr>
            <w:ins w:id="474" w:author="Geert Van Der Auwera" w:date="2018-12-12T14:35:00Z">
              <w:r w:rsidRPr="0062359D">
                <w:rPr>
                  <w:szCs w:val="22"/>
                  <w:lang w:eastAsia="de-DE"/>
                </w:rPr>
                <w:lastRenderedPageBreak/>
                <w:t>3.</w:t>
              </w:r>
              <w:r>
                <w:rPr>
                  <w:szCs w:val="22"/>
                  <w:lang w:eastAsia="de-DE"/>
                </w:rPr>
                <w:t>1</w:t>
              </w:r>
              <w:r w:rsidRPr="0062359D">
                <w:rPr>
                  <w:szCs w:val="22"/>
                  <w:lang w:eastAsia="de-DE"/>
                </w:rPr>
                <w:t>.2</w:t>
              </w:r>
            </w:ins>
            <w:del w:id="475" w:author="Geert Van Der Auwera" w:date="2018-12-12T14:35:00Z">
              <w:r w:rsidRPr="0062359D" w:rsidDel="007318C9">
                <w:rPr>
                  <w:szCs w:val="22"/>
                  <w:lang w:eastAsia="de-DE"/>
                </w:rPr>
                <w:delText>3.</w:delText>
              </w:r>
              <w:r w:rsidDel="007318C9">
                <w:rPr>
                  <w:szCs w:val="22"/>
                  <w:lang w:eastAsia="de-DE"/>
                </w:rPr>
                <w:delText>1</w:delText>
              </w:r>
              <w:r w:rsidRPr="0062359D" w:rsidDel="007318C9">
                <w:rPr>
                  <w:szCs w:val="22"/>
                  <w:lang w:eastAsia="de-DE"/>
                </w:rPr>
                <w:delText>.2</w:delText>
              </w:r>
            </w:del>
          </w:p>
        </w:tc>
        <w:tc>
          <w:tcPr>
            <w:tcW w:w="5030" w:type="dxa"/>
            <w:tcBorders>
              <w:top w:val="single" w:sz="4" w:space="0" w:color="auto"/>
              <w:left w:val="single" w:sz="4" w:space="0" w:color="auto"/>
              <w:bottom w:val="single" w:sz="4" w:space="0" w:color="auto"/>
              <w:right w:val="single" w:sz="4" w:space="0" w:color="auto"/>
            </w:tcBorders>
            <w:hideMark/>
            <w:tcPrChange w:id="476"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7F53EC7B" w14:textId="3B0A57DB" w:rsidR="00E353E1" w:rsidRDefault="00E353E1" w:rsidP="00E353E1">
            <w:pPr>
              <w:rPr>
                <w:szCs w:val="22"/>
                <w:lang w:eastAsia="de-DE"/>
              </w:rPr>
            </w:pPr>
            <w:ins w:id="477" w:author="Geert Van Der Auwera" w:date="2018-12-12T14:35:00Z">
              <w:r>
                <w:rPr>
                  <w:szCs w:val="22"/>
                  <w:lang w:eastAsia="de-DE"/>
                </w:rPr>
                <w:t>Decoder-side intra mode selection with predictor coding</w:t>
              </w:r>
            </w:ins>
            <w:del w:id="478" w:author="Geert Van Der Auwera" w:date="2018-12-12T14:35:00Z">
              <w:r w:rsidDel="007318C9">
                <w:rPr>
                  <w:szCs w:val="22"/>
                  <w:lang w:eastAsia="de-DE"/>
                </w:rPr>
                <w:delText>Application of the decoder-side intra mode derivation for the chroma component</w:delText>
              </w:r>
            </w:del>
          </w:p>
        </w:tc>
        <w:tc>
          <w:tcPr>
            <w:tcW w:w="1335" w:type="dxa"/>
            <w:tcBorders>
              <w:top w:val="single" w:sz="4" w:space="0" w:color="auto"/>
              <w:left w:val="single" w:sz="4" w:space="0" w:color="auto"/>
              <w:bottom w:val="single" w:sz="4" w:space="0" w:color="auto"/>
              <w:right w:val="single" w:sz="4" w:space="0" w:color="auto"/>
            </w:tcBorders>
            <w:hideMark/>
            <w:tcPrChange w:id="479"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51A430CE" w14:textId="2E6C454F" w:rsidR="00E353E1" w:rsidRDefault="00E353E1" w:rsidP="00E353E1">
            <w:pPr>
              <w:jc w:val="left"/>
              <w:rPr>
                <w:szCs w:val="22"/>
                <w:lang w:eastAsia="de-DE"/>
              </w:rPr>
            </w:pPr>
            <w:ins w:id="480" w:author="Geert Van Der Auwera" w:date="2018-12-12T14:35:00Z">
              <w:r>
                <w:rPr>
                  <w:szCs w:val="22"/>
                  <w:lang w:eastAsia="de-DE"/>
                </w:rPr>
                <w:t>E</w:t>
              </w:r>
            </w:ins>
            <w:ins w:id="481" w:author="Geert Van Der Auwera" w:date="2018-12-17T17:33:00Z">
              <w:r w:rsidR="005131FB">
                <w:rPr>
                  <w:szCs w:val="22"/>
                  <w:lang w:eastAsia="de-DE"/>
                </w:rPr>
                <w:t>lie</w:t>
              </w:r>
            </w:ins>
            <w:ins w:id="482" w:author="Geert Van Der Auwera" w:date="2018-12-12T14:35:00Z">
              <w:r>
                <w:rPr>
                  <w:szCs w:val="22"/>
                  <w:lang w:eastAsia="de-DE"/>
                </w:rPr>
                <w:t xml:space="preserve"> Mora (ATEME)</w:t>
              </w:r>
            </w:ins>
            <w:del w:id="483" w:author="Geert Van Der Auwera" w:date="2018-12-12T14:35:00Z">
              <w:r w:rsidDel="007318C9">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484"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22F12E12" w14:textId="57892BFA" w:rsidR="00E353E1" w:rsidRDefault="00E353E1" w:rsidP="00E353E1">
            <w:pPr>
              <w:rPr>
                <w:szCs w:val="22"/>
                <w:lang w:eastAsia="de-DE"/>
              </w:rPr>
            </w:pPr>
            <w:ins w:id="485" w:author="Geert Van Der Auwera" w:date="2018-12-12T14:35:00Z">
              <w:r>
                <w:rPr>
                  <w:rFonts w:eastAsia="PMingLiU"/>
                </w:rPr>
                <w:t>Adarsh K. Ramasubramonian (Qualcomm)</w:t>
              </w:r>
            </w:ins>
            <w:del w:id="486" w:author="Geert Van Der Auwera" w:date="2018-12-12T14:35:00Z">
              <w:r w:rsidDel="007318C9">
                <w:delText>Virginie Drugeon (Panasonic)</w:delText>
              </w:r>
            </w:del>
          </w:p>
        </w:tc>
      </w:tr>
      <w:tr w:rsidR="00E353E1" w14:paraId="22267C22" w14:textId="77777777" w:rsidTr="00E353E1">
        <w:tc>
          <w:tcPr>
            <w:tcW w:w="1096" w:type="dxa"/>
            <w:tcBorders>
              <w:top w:val="single" w:sz="4" w:space="0" w:color="auto"/>
              <w:left w:val="single" w:sz="4" w:space="0" w:color="auto"/>
              <w:bottom w:val="single" w:sz="4" w:space="0" w:color="auto"/>
              <w:right w:val="single" w:sz="4" w:space="0" w:color="auto"/>
            </w:tcBorders>
            <w:tcPrChange w:id="487"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0E15FDD6" w14:textId="3BC56AB2" w:rsidR="00E353E1" w:rsidRPr="0062359D" w:rsidRDefault="00E353E1" w:rsidP="00E353E1">
            <w:pPr>
              <w:rPr>
                <w:szCs w:val="22"/>
                <w:lang w:eastAsia="de-DE"/>
              </w:rPr>
            </w:pPr>
            <w:ins w:id="488" w:author="Geert Van Der Auwera" w:date="2018-12-12T14:35:00Z">
              <w:r w:rsidRPr="0062359D">
                <w:rPr>
                  <w:szCs w:val="22"/>
                  <w:lang w:eastAsia="de-DE"/>
                </w:rPr>
                <w:t>3.</w:t>
              </w:r>
              <w:r>
                <w:rPr>
                  <w:szCs w:val="22"/>
                  <w:lang w:eastAsia="de-DE"/>
                </w:rPr>
                <w:t>1</w:t>
              </w:r>
              <w:r w:rsidRPr="0062359D">
                <w:rPr>
                  <w:szCs w:val="22"/>
                  <w:lang w:eastAsia="de-DE"/>
                </w:rPr>
                <w:t>.3</w:t>
              </w:r>
            </w:ins>
            <w:del w:id="489" w:author="Geert Van Der Auwera" w:date="2018-12-12T14:35:00Z">
              <w:r w:rsidRPr="0062359D" w:rsidDel="007318C9">
                <w:rPr>
                  <w:szCs w:val="22"/>
                  <w:lang w:eastAsia="de-DE"/>
                </w:rPr>
                <w:delText>3.</w:delText>
              </w:r>
              <w:r w:rsidDel="007318C9">
                <w:rPr>
                  <w:szCs w:val="22"/>
                  <w:lang w:eastAsia="de-DE"/>
                </w:rPr>
                <w:delText>1</w:delText>
              </w:r>
              <w:r w:rsidRPr="0062359D" w:rsidDel="007318C9">
                <w:rPr>
                  <w:szCs w:val="22"/>
                  <w:lang w:eastAsia="de-DE"/>
                </w:rPr>
                <w:delText>.3</w:delText>
              </w:r>
            </w:del>
          </w:p>
        </w:tc>
        <w:tc>
          <w:tcPr>
            <w:tcW w:w="5030" w:type="dxa"/>
            <w:tcBorders>
              <w:top w:val="single" w:sz="4" w:space="0" w:color="auto"/>
              <w:left w:val="single" w:sz="4" w:space="0" w:color="auto"/>
              <w:bottom w:val="single" w:sz="4" w:space="0" w:color="auto"/>
              <w:right w:val="single" w:sz="4" w:space="0" w:color="auto"/>
            </w:tcBorders>
            <w:hideMark/>
            <w:tcPrChange w:id="490"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7CB7BD93" w14:textId="17C7C3E0" w:rsidR="00E353E1" w:rsidRDefault="00E353E1" w:rsidP="00E353E1">
            <w:pPr>
              <w:rPr>
                <w:szCs w:val="22"/>
                <w:lang w:eastAsia="de-DE"/>
              </w:rPr>
            </w:pPr>
            <w:ins w:id="491" w:author="Geert Van Der Auwera" w:date="2018-12-12T14:35:00Z">
              <w:r>
                <w:t>Decoder-side intra mode derivation with extended gradient filtering for directly neighboring pixels</w:t>
              </w:r>
            </w:ins>
            <w:del w:id="492" w:author="Geert Van Der Auwera" w:date="2018-12-12T14:35:00Z">
              <w:r w:rsidDel="007318C9">
                <w:rPr>
                  <w:szCs w:val="22"/>
                  <w:lang w:eastAsia="de-DE"/>
                </w:rPr>
                <w:delText>Template-pixel candidate pruning</w:delText>
              </w:r>
            </w:del>
          </w:p>
        </w:tc>
        <w:tc>
          <w:tcPr>
            <w:tcW w:w="1335" w:type="dxa"/>
            <w:tcBorders>
              <w:top w:val="single" w:sz="4" w:space="0" w:color="auto"/>
              <w:left w:val="single" w:sz="4" w:space="0" w:color="auto"/>
              <w:bottom w:val="single" w:sz="4" w:space="0" w:color="auto"/>
              <w:right w:val="single" w:sz="4" w:space="0" w:color="auto"/>
            </w:tcBorders>
            <w:hideMark/>
            <w:tcPrChange w:id="493"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2FF0B181" w14:textId="7BA7308C" w:rsidR="00E353E1" w:rsidRDefault="00E353E1" w:rsidP="00E353E1">
            <w:pPr>
              <w:jc w:val="left"/>
              <w:rPr>
                <w:szCs w:val="22"/>
                <w:lang w:eastAsia="de-DE"/>
              </w:rPr>
            </w:pPr>
            <w:ins w:id="494" w:author="Geert Van Der Auwera" w:date="2018-12-12T14:35:00Z">
              <w:r>
                <w:rPr>
                  <w:szCs w:val="22"/>
                  <w:lang w:eastAsia="de-DE"/>
                </w:rPr>
                <w:t>E</w:t>
              </w:r>
            </w:ins>
            <w:ins w:id="495" w:author="Geert Van Der Auwera" w:date="2018-12-17T17:33:00Z">
              <w:r w:rsidR="005131FB">
                <w:rPr>
                  <w:szCs w:val="22"/>
                  <w:lang w:eastAsia="de-DE"/>
                </w:rPr>
                <w:t>lie</w:t>
              </w:r>
            </w:ins>
            <w:ins w:id="496" w:author="Geert Van Der Auwera" w:date="2018-12-12T14:35:00Z">
              <w:r>
                <w:rPr>
                  <w:szCs w:val="22"/>
                  <w:lang w:eastAsia="de-DE"/>
                </w:rPr>
                <w:t xml:space="preserve"> Mora (ATEME)</w:t>
              </w:r>
            </w:ins>
            <w:del w:id="497" w:author="Geert Van Der Auwera" w:date="2018-12-12T14:35:00Z">
              <w:r w:rsidDel="007318C9">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498"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3FD67A81" w14:textId="6537A031" w:rsidR="00E353E1" w:rsidRDefault="00604B85" w:rsidP="00E353E1">
            <w:pPr>
              <w:rPr>
                <w:szCs w:val="22"/>
                <w:lang w:eastAsia="de-DE"/>
              </w:rPr>
            </w:pPr>
            <w:ins w:id="499" w:author="Geert Van Der Auwera" w:date="2018-12-17T17:32:00Z">
              <w:r>
                <w:rPr>
                  <w:szCs w:val="22"/>
                  <w:lang w:eastAsia="de-DE"/>
                </w:rPr>
                <w:t>Alexey Filippov (Huawei)</w:t>
              </w:r>
            </w:ins>
            <w:del w:id="500" w:author="Geert Van Der Auwera" w:date="2018-12-12T14:35:00Z">
              <w:r w:rsidR="00E353E1" w:rsidDel="007318C9">
                <w:rPr>
                  <w:szCs w:val="22"/>
                  <w:lang w:eastAsia="de-DE"/>
                </w:rPr>
                <w:delText>Vasily Rufitskiy (Huawei)</w:delText>
              </w:r>
            </w:del>
          </w:p>
        </w:tc>
      </w:tr>
      <w:tr w:rsidR="00E353E1" w14:paraId="2F7F5A5B" w14:textId="77777777" w:rsidTr="00E353E1">
        <w:tc>
          <w:tcPr>
            <w:tcW w:w="1096" w:type="dxa"/>
            <w:tcBorders>
              <w:top w:val="single" w:sz="4" w:space="0" w:color="auto"/>
              <w:left w:val="single" w:sz="4" w:space="0" w:color="auto"/>
              <w:bottom w:val="single" w:sz="4" w:space="0" w:color="auto"/>
              <w:right w:val="single" w:sz="4" w:space="0" w:color="auto"/>
            </w:tcBorders>
            <w:tcPrChange w:id="501"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3974F2F4" w14:textId="03B2D8A7" w:rsidR="00E353E1" w:rsidRPr="0062359D" w:rsidRDefault="00E353E1" w:rsidP="00E353E1">
            <w:pPr>
              <w:rPr>
                <w:szCs w:val="22"/>
                <w:lang w:eastAsia="de-DE"/>
              </w:rPr>
            </w:pPr>
            <w:ins w:id="502" w:author="Geert Van Der Auwera" w:date="2018-12-12T14:35:00Z">
              <w:r w:rsidRPr="0062359D">
                <w:rPr>
                  <w:szCs w:val="22"/>
                  <w:lang w:eastAsia="de-DE"/>
                </w:rPr>
                <w:t>3.</w:t>
              </w:r>
              <w:r>
                <w:rPr>
                  <w:szCs w:val="22"/>
                  <w:lang w:eastAsia="de-DE"/>
                </w:rPr>
                <w:t>1</w:t>
              </w:r>
              <w:r w:rsidRPr="0062359D">
                <w:rPr>
                  <w:szCs w:val="22"/>
                  <w:lang w:eastAsia="de-DE"/>
                </w:rPr>
                <w:t>.4</w:t>
              </w:r>
            </w:ins>
            <w:del w:id="503" w:author="Geert Van Der Auwera" w:date="2018-12-12T14:35:00Z">
              <w:r w:rsidRPr="0062359D" w:rsidDel="007318C9">
                <w:rPr>
                  <w:szCs w:val="22"/>
                  <w:lang w:eastAsia="de-DE"/>
                </w:rPr>
                <w:delText>3.</w:delText>
              </w:r>
              <w:r w:rsidDel="007318C9">
                <w:rPr>
                  <w:szCs w:val="22"/>
                  <w:lang w:eastAsia="de-DE"/>
                </w:rPr>
                <w:delText>1</w:delText>
              </w:r>
              <w:r w:rsidRPr="0062359D" w:rsidDel="007318C9">
                <w:rPr>
                  <w:szCs w:val="22"/>
                  <w:lang w:eastAsia="de-DE"/>
                </w:rPr>
                <w:delText>.4</w:delText>
              </w:r>
            </w:del>
          </w:p>
        </w:tc>
        <w:tc>
          <w:tcPr>
            <w:tcW w:w="5030" w:type="dxa"/>
            <w:tcBorders>
              <w:top w:val="single" w:sz="4" w:space="0" w:color="auto"/>
              <w:left w:val="single" w:sz="4" w:space="0" w:color="auto"/>
              <w:bottom w:val="single" w:sz="4" w:space="0" w:color="auto"/>
              <w:right w:val="single" w:sz="4" w:space="0" w:color="auto"/>
            </w:tcBorders>
            <w:hideMark/>
            <w:tcPrChange w:id="504"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569942DF" w14:textId="2CCA6A25" w:rsidR="00E353E1" w:rsidRDefault="00E353E1" w:rsidP="00E353E1">
            <w:pPr>
              <w:rPr>
                <w:szCs w:val="22"/>
                <w:lang w:eastAsia="de-DE"/>
              </w:rPr>
            </w:pPr>
            <w:ins w:id="505" w:author="Geert Van Der Auwera" w:date="2018-12-12T14:35:00Z">
              <w:r>
                <w:t>Decoder-side intra mode derivation restricted for blocks with a number of samples &lt;= 128</w:t>
              </w:r>
            </w:ins>
            <w:del w:id="506" w:author="Geert Van Der Auwera" w:date="2018-12-12T14:35:00Z">
              <w:r w:rsidDel="007318C9">
                <w:rPr>
                  <w:szCs w:val="22"/>
                  <w:lang w:eastAsia="de-DE"/>
                </w:rPr>
                <w:delText>Differential coding of the intra mode with decoder-side derived mode as predictor</w:delText>
              </w:r>
            </w:del>
          </w:p>
        </w:tc>
        <w:tc>
          <w:tcPr>
            <w:tcW w:w="1335" w:type="dxa"/>
            <w:tcBorders>
              <w:top w:val="single" w:sz="4" w:space="0" w:color="auto"/>
              <w:left w:val="single" w:sz="4" w:space="0" w:color="auto"/>
              <w:bottom w:val="single" w:sz="4" w:space="0" w:color="auto"/>
              <w:right w:val="single" w:sz="4" w:space="0" w:color="auto"/>
            </w:tcBorders>
            <w:hideMark/>
            <w:tcPrChange w:id="507"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50A742BF" w14:textId="003680DD" w:rsidR="00E353E1" w:rsidRDefault="00E353E1" w:rsidP="00E353E1">
            <w:pPr>
              <w:jc w:val="left"/>
              <w:rPr>
                <w:szCs w:val="22"/>
                <w:lang w:eastAsia="de-DE"/>
              </w:rPr>
            </w:pPr>
            <w:ins w:id="508" w:author="Geert Van Der Auwera" w:date="2018-12-12T14:35:00Z">
              <w:r>
                <w:rPr>
                  <w:szCs w:val="22"/>
                  <w:lang w:eastAsia="de-DE"/>
                </w:rPr>
                <w:t>E</w:t>
              </w:r>
            </w:ins>
            <w:ins w:id="509" w:author="Geert Van Der Auwera" w:date="2018-12-17T17:33:00Z">
              <w:r w:rsidR="005131FB">
                <w:rPr>
                  <w:szCs w:val="22"/>
                  <w:lang w:eastAsia="de-DE"/>
                </w:rPr>
                <w:t>lie</w:t>
              </w:r>
            </w:ins>
            <w:ins w:id="510" w:author="Geert Van Der Auwera" w:date="2018-12-12T14:35:00Z">
              <w:r>
                <w:rPr>
                  <w:szCs w:val="22"/>
                  <w:lang w:eastAsia="de-DE"/>
                </w:rPr>
                <w:t xml:space="preserve"> Mora (ATEME)</w:t>
              </w:r>
            </w:ins>
            <w:del w:id="511" w:author="Geert Van Der Auwera" w:date="2018-12-12T14:35:00Z">
              <w:r w:rsidDel="007318C9">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512"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3BB87C25" w14:textId="62327872" w:rsidR="00E353E1" w:rsidRDefault="00E353E1" w:rsidP="00E353E1">
            <w:pPr>
              <w:rPr>
                <w:szCs w:val="22"/>
                <w:lang w:eastAsia="de-DE"/>
              </w:rPr>
            </w:pPr>
            <w:ins w:id="513" w:author="Geert Van Der Auwera" w:date="2018-12-12T14:35:00Z">
              <w:r>
                <w:rPr>
                  <w:szCs w:val="22"/>
                  <w:lang w:eastAsia="de-DE"/>
                </w:rPr>
                <w:t>Vasily Rufitskiy (Huawei)</w:t>
              </w:r>
            </w:ins>
            <w:del w:id="514" w:author="Geert Van Der Auwera" w:date="2018-12-12T14:35:00Z">
              <w:r w:rsidDel="007318C9">
                <w:rPr>
                  <w:rFonts w:eastAsia="PMingLiU"/>
                </w:rPr>
                <w:delText>Adarsh K. Ramasubramonian (Qualcomm)</w:delText>
              </w:r>
            </w:del>
          </w:p>
        </w:tc>
      </w:tr>
      <w:tr w:rsidR="00E858EF" w:rsidDel="00E353E1" w14:paraId="2A3CBB4B" w14:textId="6C5722D0" w:rsidTr="00E353E1">
        <w:trPr>
          <w:del w:id="515" w:author="Geert Van Der Auwera" w:date="2018-12-12T14:35:00Z"/>
        </w:trPr>
        <w:tc>
          <w:tcPr>
            <w:tcW w:w="1096" w:type="dxa"/>
            <w:tcBorders>
              <w:top w:val="single" w:sz="4" w:space="0" w:color="auto"/>
              <w:left w:val="single" w:sz="4" w:space="0" w:color="auto"/>
              <w:bottom w:val="single" w:sz="4" w:space="0" w:color="auto"/>
              <w:right w:val="single" w:sz="4" w:space="0" w:color="auto"/>
            </w:tcBorders>
            <w:tcPrChange w:id="516"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43BA1067" w14:textId="4A4B006B" w:rsidR="00E858EF" w:rsidRPr="0062359D" w:rsidDel="00E353E1" w:rsidRDefault="00E858EF" w:rsidP="00E858EF">
            <w:pPr>
              <w:rPr>
                <w:del w:id="517" w:author="Geert Van Der Auwera" w:date="2018-12-12T14:35:00Z"/>
                <w:szCs w:val="22"/>
                <w:lang w:eastAsia="de-DE"/>
              </w:rPr>
            </w:pPr>
            <w:del w:id="518" w:author="Geert Van Der Auwera" w:date="2018-12-12T14:35:00Z">
              <w:r w:rsidRPr="0062359D" w:rsidDel="00E353E1">
                <w:rPr>
                  <w:szCs w:val="22"/>
                  <w:lang w:eastAsia="de-DE"/>
                </w:rPr>
                <w:delText>3.</w:delText>
              </w:r>
              <w:r w:rsidR="005A5251" w:rsidDel="00E353E1">
                <w:rPr>
                  <w:szCs w:val="22"/>
                  <w:lang w:eastAsia="de-DE"/>
                </w:rPr>
                <w:delText>1</w:delText>
              </w:r>
              <w:r w:rsidRPr="0062359D" w:rsidDel="00E353E1">
                <w:rPr>
                  <w:szCs w:val="22"/>
                  <w:lang w:eastAsia="de-DE"/>
                </w:rPr>
                <w:delText>.5</w:delText>
              </w:r>
            </w:del>
          </w:p>
        </w:tc>
        <w:tc>
          <w:tcPr>
            <w:tcW w:w="5030" w:type="dxa"/>
            <w:tcBorders>
              <w:top w:val="single" w:sz="4" w:space="0" w:color="auto"/>
              <w:left w:val="single" w:sz="4" w:space="0" w:color="auto"/>
              <w:bottom w:val="single" w:sz="4" w:space="0" w:color="auto"/>
              <w:right w:val="single" w:sz="4" w:space="0" w:color="auto"/>
            </w:tcBorders>
            <w:hideMark/>
            <w:tcPrChange w:id="519"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541413DC" w14:textId="75458D0F" w:rsidR="00E858EF" w:rsidDel="00E353E1" w:rsidRDefault="00E858EF" w:rsidP="00E858EF">
            <w:pPr>
              <w:rPr>
                <w:del w:id="520" w:author="Geert Van Der Auwera" w:date="2018-12-12T14:35:00Z"/>
                <w:szCs w:val="22"/>
                <w:lang w:eastAsia="de-DE"/>
              </w:rPr>
            </w:pPr>
            <w:del w:id="521" w:author="Geert Van Der Auwera" w:date="2018-12-12T14:35:00Z">
              <w:r w:rsidDel="00E353E1">
                <w:rPr>
                  <w:szCs w:val="22"/>
                  <w:lang w:eastAsia="de-DE"/>
                </w:rPr>
                <w:delText>Alternative selection of the gradient filter</w:delText>
              </w:r>
            </w:del>
          </w:p>
        </w:tc>
        <w:tc>
          <w:tcPr>
            <w:tcW w:w="1335" w:type="dxa"/>
            <w:tcBorders>
              <w:top w:val="single" w:sz="4" w:space="0" w:color="auto"/>
              <w:left w:val="single" w:sz="4" w:space="0" w:color="auto"/>
              <w:bottom w:val="single" w:sz="4" w:space="0" w:color="auto"/>
              <w:right w:val="single" w:sz="4" w:space="0" w:color="auto"/>
            </w:tcBorders>
            <w:hideMark/>
            <w:tcPrChange w:id="522"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214AD3F6" w14:textId="4FC1D2D1" w:rsidR="00E858EF" w:rsidDel="00E353E1" w:rsidRDefault="00E858EF" w:rsidP="00E858EF">
            <w:pPr>
              <w:jc w:val="left"/>
              <w:rPr>
                <w:del w:id="523" w:author="Geert Van Der Auwera" w:date="2018-12-12T14:35:00Z"/>
                <w:szCs w:val="22"/>
                <w:lang w:eastAsia="de-DE"/>
              </w:rPr>
            </w:pPr>
            <w:del w:id="524" w:author="Geert Van Der Auwera" w:date="2018-12-12T14:35:00Z">
              <w:r w:rsidDel="00E353E1">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525"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4EB25391" w14:textId="59C16BF3" w:rsidR="00E858EF" w:rsidDel="00E353E1" w:rsidRDefault="00E858EF" w:rsidP="00E858EF">
            <w:pPr>
              <w:rPr>
                <w:del w:id="526" w:author="Geert Van Der Auwera" w:date="2018-12-12T14:35:00Z"/>
                <w:szCs w:val="22"/>
                <w:lang w:eastAsia="de-DE"/>
              </w:rPr>
            </w:pPr>
          </w:p>
        </w:tc>
      </w:tr>
      <w:tr w:rsidR="00E858EF" w:rsidDel="00E353E1" w14:paraId="0C5C8946" w14:textId="627293B6" w:rsidTr="00E353E1">
        <w:trPr>
          <w:del w:id="527" w:author="Geert Van Der Auwera" w:date="2018-12-12T14:35:00Z"/>
        </w:trPr>
        <w:tc>
          <w:tcPr>
            <w:tcW w:w="1096" w:type="dxa"/>
            <w:tcBorders>
              <w:top w:val="single" w:sz="4" w:space="0" w:color="auto"/>
              <w:left w:val="single" w:sz="4" w:space="0" w:color="auto"/>
              <w:bottom w:val="single" w:sz="4" w:space="0" w:color="auto"/>
              <w:right w:val="single" w:sz="4" w:space="0" w:color="auto"/>
            </w:tcBorders>
            <w:tcPrChange w:id="528"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76E9E903" w14:textId="2762827F" w:rsidR="00E858EF" w:rsidRPr="0062359D" w:rsidDel="00E353E1" w:rsidRDefault="00E858EF" w:rsidP="00E858EF">
            <w:pPr>
              <w:rPr>
                <w:del w:id="529" w:author="Geert Van Der Auwera" w:date="2018-12-12T14:35:00Z"/>
                <w:szCs w:val="22"/>
                <w:lang w:eastAsia="de-DE"/>
              </w:rPr>
            </w:pPr>
            <w:del w:id="530" w:author="Geert Van Der Auwera" w:date="2018-12-12T14:35:00Z">
              <w:r w:rsidRPr="0062359D" w:rsidDel="00E353E1">
                <w:rPr>
                  <w:szCs w:val="22"/>
                  <w:lang w:eastAsia="de-DE"/>
                </w:rPr>
                <w:delText>3.</w:delText>
              </w:r>
              <w:r w:rsidR="005A5251" w:rsidDel="00E353E1">
                <w:rPr>
                  <w:szCs w:val="22"/>
                  <w:lang w:eastAsia="de-DE"/>
                </w:rPr>
                <w:delText>1</w:delText>
              </w:r>
              <w:r w:rsidRPr="0062359D" w:rsidDel="00E353E1">
                <w:rPr>
                  <w:szCs w:val="22"/>
                  <w:lang w:eastAsia="de-DE"/>
                </w:rPr>
                <w:delText>.6</w:delText>
              </w:r>
            </w:del>
          </w:p>
        </w:tc>
        <w:tc>
          <w:tcPr>
            <w:tcW w:w="5030" w:type="dxa"/>
            <w:tcBorders>
              <w:top w:val="single" w:sz="4" w:space="0" w:color="auto"/>
              <w:left w:val="single" w:sz="4" w:space="0" w:color="auto"/>
              <w:bottom w:val="single" w:sz="4" w:space="0" w:color="auto"/>
              <w:right w:val="single" w:sz="4" w:space="0" w:color="auto"/>
            </w:tcBorders>
            <w:hideMark/>
            <w:tcPrChange w:id="531"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069CFDD9" w14:textId="5462844B" w:rsidR="00E858EF" w:rsidDel="00E353E1" w:rsidRDefault="00E858EF" w:rsidP="00E858EF">
            <w:pPr>
              <w:rPr>
                <w:del w:id="532" w:author="Geert Van Der Auwera" w:date="2018-12-12T14:35:00Z"/>
                <w:szCs w:val="22"/>
                <w:lang w:eastAsia="de-DE"/>
              </w:rPr>
            </w:pPr>
            <w:del w:id="533" w:author="Geert Van Der Auwera" w:date="2018-12-12T14:35:00Z">
              <w:r w:rsidDel="00E353E1">
                <w:rPr>
                  <w:szCs w:val="22"/>
                  <w:lang w:eastAsia="de-DE"/>
                </w:rPr>
                <w:delText>Alternative parsing dependency removal for DIMD in MPM list construction</w:delText>
              </w:r>
            </w:del>
          </w:p>
        </w:tc>
        <w:tc>
          <w:tcPr>
            <w:tcW w:w="1335" w:type="dxa"/>
            <w:tcBorders>
              <w:top w:val="single" w:sz="4" w:space="0" w:color="auto"/>
              <w:left w:val="single" w:sz="4" w:space="0" w:color="auto"/>
              <w:bottom w:val="single" w:sz="4" w:space="0" w:color="auto"/>
              <w:right w:val="single" w:sz="4" w:space="0" w:color="auto"/>
            </w:tcBorders>
            <w:hideMark/>
            <w:tcPrChange w:id="534"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4FC314B8" w14:textId="029D136A" w:rsidR="00E858EF" w:rsidDel="00E353E1" w:rsidRDefault="00E858EF" w:rsidP="00E858EF">
            <w:pPr>
              <w:jc w:val="left"/>
              <w:rPr>
                <w:del w:id="535" w:author="Geert Van Der Auwera" w:date="2018-12-12T14:35:00Z"/>
                <w:szCs w:val="22"/>
                <w:lang w:eastAsia="de-DE"/>
              </w:rPr>
            </w:pPr>
            <w:del w:id="536" w:author="Geert Van Der Auwera" w:date="2018-12-12T14:35:00Z">
              <w:r w:rsidDel="00E353E1">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537"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09FEBB1A" w14:textId="5EFE7244" w:rsidR="00E858EF" w:rsidDel="00E353E1" w:rsidRDefault="00E858EF" w:rsidP="00E858EF">
            <w:pPr>
              <w:rPr>
                <w:del w:id="538" w:author="Geert Van Der Auwera" w:date="2018-12-12T14:35:00Z"/>
                <w:szCs w:val="22"/>
                <w:lang w:eastAsia="de-DE"/>
              </w:rPr>
            </w:pPr>
          </w:p>
        </w:tc>
      </w:tr>
      <w:tr w:rsidR="00E858EF" w:rsidDel="00E353E1" w14:paraId="286FCECF" w14:textId="07243D24" w:rsidTr="00E353E1">
        <w:trPr>
          <w:del w:id="539" w:author="Geert Van Der Auwera" w:date="2018-12-12T14:35:00Z"/>
        </w:trPr>
        <w:tc>
          <w:tcPr>
            <w:tcW w:w="1096" w:type="dxa"/>
            <w:tcBorders>
              <w:top w:val="single" w:sz="4" w:space="0" w:color="auto"/>
              <w:left w:val="single" w:sz="4" w:space="0" w:color="auto"/>
              <w:bottom w:val="single" w:sz="4" w:space="0" w:color="auto"/>
              <w:right w:val="single" w:sz="4" w:space="0" w:color="auto"/>
            </w:tcBorders>
            <w:tcPrChange w:id="540" w:author="Geert Van Der Auwera" w:date="2018-12-12T14:35:00Z">
              <w:tcPr>
                <w:tcW w:w="882" w:type="dxa"/>
                <w:tcBorders>
                  <w:top w:val="single" w:sz="4" w:space="0" w:color="auto"/>
                  <w:left w:val="single" w:sz="4" w:space="0" w:color="auto"/>
                  <w:bottom w:val="single" w:sz="4" w:space="0" w:color="auto"/>
                  <w:right w:val="single" w:sz="4" w:space="0" w:color="auto"/>
                </w:tcBorders>
              </w:tcPr>
            </w:tcPrChange>
          </w:tcPr>
          <w:p w14:paraId="550AF814" w14:textId="256B88EF" w:rsidR="00E858EF" w:rsidRPr="0062359D" w:rsidDel="00E353E1" w:rsidRDefault="00E858EF" w:rsidP="00E858EF">
            <w:pPr>
              <w:rPr>
                <w:del w:id="541" w:author="Geert Van Der Auwera" w:date="2018-12-12T14:35:00Z"/>
                <w:szCs w:val="22"/>
                <w:lang w:eastAsia="de-DE"/>
              </w:rPr>
            </w:pPr>
            <w:del w:id="542" w:author="Geert Van Der Auwera" w:date="2018-12-12T14:35:00Z">
              <w:r w:rsidRPr="0062359D" w:rsidDel="00E353E1">
                <w:rPr>
                  <w:szCs w:val="22"/>
                  <w:lang w:eastAsia="de-DE"/>
                </w:rPr>
                <w:delText>3.</w:delText>
              </w:r>
              <w:r w:rsidR="005A5251" w:rsidDel="00E353E1">
                <w:rPr>
                  <w:szCs w:val="22"/>
                  <w:lang w:eastAsia="de-DE"/>
                </w:rPr>
                <w:delText>1</w:delText>
              </w:r>
              <w:r w:rsidRPr="0062359D" w:rsidDel="00E353E1">
                <w:rPr>
                  <w:szCs w:val="22"/>
                  <w:lang w:eastAsia="de-DE"/>
                </w:rPr>
                <w:delText>.7</w:delText>
              </w:r>
            </w:del>
          </w:p>
        </w:tc>
        <w:tc>
          <w:tcPr>
            <w:tcW w:w="5030" w:type="dxa"/>
            <w:tcBorders>
              <w:top w:val="single" w:sz="4" w:space="0" w:color="auto"/>
              <w:left w:val="single" w:sz="4" w:space="0" w:color="auto"/>
              <w:bottom w:val="single" w:sz="4" w:space="0" w:color="auto"/>
              <w:right w:val="single" w:sz="4" w:space="0" w:color="auto"/>
            </w:tcBorders>
            <w:hideMark/>
            <w:tcPrChange w:id="543" w:author="Geert Van Der Auwera" w:date="2018-12-12T14:35:00Z">
              <w:tcPr>
                <w:tcW w:w="5449" w:type="dxa"/>
                <w:tcBorders>
                  <w:top w:val="single" w:sz="4" w:space="0" w:color="auto"/>
                  <w:left w:val="single" w:sz="4" w:space="0" w:color="auto"/>
                  <w:bottom w:val="single" w:sz="4" w:space="0" w:color="auto"/>
                  <w:right w:val="single" w:sz="4" w:space="0" w:color="auto"/>
                </w:tcBorders>
                <w:hideMark/>
              </w:tcPr>
            </w:tcPrChange>
          </w:tcPr>
          <w:p w14:paraId="20DBF334" w14:textId="6FB54EA5" w:rsidR="00E858EF" w:rsidDel="00E353E1" w:rsidRDefault="00E858EF" w:rsidP="00E858EF">
            <w:pPr>
              <w:rPr>
                <w:del w:id="544" w:author="Geert Van Der Auwera" w:date="2018-12-12T14:35:00Z"/>
                <w:szCs w:val="22"/>
                <w:lang w:eastAsia="de-DE"/>
              </w:rPr>
            </w:pPr>
            <w:del w:id="545" w:author="Geert Van Der Auwera" w:date="2018-12-12T14:35:00Z">
              <w:r w:rsidDel="00E353E1">
                <w:rPr>
                  <w:szCs w:val="22"/>
                  <w:lang w:eastAsia="de-DE"/>
                </w:rPr>
                <w:delText>Restriction of DIMD to certain block sizes</w:delText>
              </w:r>
            </w:del>
          </w:p>
        </w:tc>
        <w:tc>
          <w:tcPr>
            <w:tcW w:w="1335" w:type="dxa"/>
            <w:tcBorders>
              <w:top w:val="single" w:sz="4" w:space="0" w:color="auto"/>
              <w:left w:val="single" w:sz="4" w:space="0" w:color="auto"/>
              <w:bottom w:val="single" w:sz="4" w:space="0" w:color="auto"/>
              <w:right w:val="single" w:sz="4" w:space="0" w:color="auto"/>
            </w:tcBorders>
            <w:hideMark/>
            <w:tcPrChange w:id="546" w:author="Geert Van Der Auwera" w:date="2018-12-12T14:35:00Z">
              <w:tcPr>
                <w:tcW w:w="1338" w:type="dxa"/>
                <w:tcBorders>
                  <w:top w:val="single" w:sz="4" w:space="0" w:color="auto"/>
                  <w:left w:val="single" w:sz="4" w:space="0" w:color="auto"/>
                  <w:bottom w:val="single" w:sz="4" w:space="0" w:color="auto"/>
                  <w:right w:val="single" w:sz="4" w:space="0" w:color="auto"/>
                </w:tcBorders>
                <w:hideMark/>
              </w:tcPr>
            </w:tcPrChange>
          </w:tcPr>
          <w:p w14:paraId="310DE6DC" w14:textId="52F45188" w:rsidR="00E858EF" w:rsidDel="00E353E1" w:rsidRDefault="00E858EF" w:rsidP="00E858EF">
            <w:pPr>
              <w:jc w:val="left"/>
              <w:rPr>
                <w:del w:id="547" w:author="Geert Van Der Auwera" w:date="2018-12-12T14:35:00Z"/>
                <w:szCs w:val="22"/>
                <w:lang w:eastAsia="de-DE"/>
              </w:rPr>
            </w:pPr>
            <w:del w:id="548" w:author="Geert Van Der Auwera" w:date="2018-12-12T14:35:00Z">
              <w:r w:rsidDel="00E353E1">
                <w:rPr>
                  <w:szCs w:val="22"/>
                  <w:lang w:eastAsia="de-DE"/>
                </w:rPr>
                <w:delText>E. Mora (ATEME)</w:delText>
              </w:r>
            </w:del>
          </w:p>
        </w:tc>
        <w:tc>
          <w:tcPr>
            <w:tcW w:w="2074" w:type="dxa"/>
            <w:tcBorders>
              <w:top w:val="single" w:sz="4" w:space="0" w:color="auto"/>
              <w:left w:val="single" w:sz="4" w:space="0" w:color="auto"/>
              <w:bottom w:val="single" w:sz="4" w:space="0" w:color="auto"/>
              <w:right w:val="single" w:sz="4" w:space="0" w:color="auto"/>
            </w:tcBorders>
            <w:tcPrChange w:id="549" w:author="Geert Van Der Auwera" w:date="2018-12-12T14:35:00Z">
              <w:tcPr>
                <w:tcW w:w="1866" w:type="dxa"/>
                <w:tcBorders>
                  <w:top w:val="single" w:sz="4" w:space="0" w:color="auto"/>
                  <w:left w:val="single" w:sz="4" w:space="0" w:color="auto"/>
                  <w:bottom w:val="single" w:sz="4" w:space="0" w:color="auto"/>
                  <w:right w:val="single" w:sz="4" w:space="0" w:color="auto"/>
                </w:tcBorders>
              </w:tcPr>
            </w:tcPrChange>
          </w:tcPr>
          <w:p w14:paraId="7D5E5F02" w14:textId="54F2F169" w:rsidR="00E858EF" w:rsidDel="00E353E1" w:rsidRDefault="00E858EF" w:rsidP="00E858EF">
            <w:pPr>
              <w:rPr>
                <w:del w:id="550" w:author="Geert Van Der Auwera" w:date="2018-12-12T14:35:00Z"/>
                <w:szCs w:val="22"/>
                <w:lang w:eastAsia="de-DE"/>
              </w:rPr>
            </w:pPr>
            <w:del w:id="551" w:author="Geert Van Der Auwera" w:date="2018-12-12T14:35:00Z">
              <w:r w:rsidDel="00E353E1">
                <w:rPr>
                  <w:szCs w:val="22"/>
                  <w:lang w:eastAsia="de-DE"/>
                </w:rPr>
                <w:delText>Vasily Rufitskiy (Huawei)</w:delText>
              </w:r>
            </w:del>
          </w:p>
        </w:tc>
      </w:tr>
    </w:tbl>
    <w:p w14:paraId="645D9112" w14:textId="77777777" w:rsidR="00635385" w:rsidRDefault="00635385" w:rsidP="00635385">
      <w:pPr>
        <w:rPr>
          <w:szCs w:val="22"/>
          <w:lang w:val="en-CA"/>
        </w:rPr>
      </w:pPr>
    </w:p>
    <w:p w14:paraId="5AF6B2E2" w14:textId="189DF35E" w:rsidR="00A5117E" w:rsidRDefault="00521C11">
      <w:pPr>
        <w:pStyle w:val="Heading3"/>
        <w:rPr>
          <w:lang w:val="en-CA"/>
        </w:rPr>
        <w:pPrChange w:id="552" w:author="Geert Van Der Auwera" w:date="2018-11-25T18:41:00Z">
          <w:pPr>
            <w:pStyle w:val="Heading4"/>
          </w:pPr>
        </w:pPrChange>
      </w:pPr>
      <w:r>
        <w:t>6MPMs and 32 remaining modes</w:t>
      </w:r>
      <w:r>
        <w:rPr>
          <w:lang w:val="en-CA"/>
        </w:rPr>
        <w:t xml:space="preserve"> (</w:t>
      </w:r>
      <w:r w:rsidR="00A5117E">
        <w:rPr>
          <w:lang w:val="en-CA"/>
        </w:rPr>
        <w:t>JVET-L0280</w:t>
      </w:r>
      <w:r>
        <w:rPr>
          <w:lang w:val="en-CA"/>
        </w:rPr>
        <w:t xml:space="preserve"> Tencent)</w:t>
      </w:r>
    </w:p>
    <w:p w14:paraId="04BC4A76" w14:textId="0A83785E" w:rsidR="00A5117E" w:rsidRDefault="0089294B" w:rsidP="00A5117E">
      <w:r>
        <w:t>In this test, it is proposed to signal 6 MPMs and 32 remaining modes for each coding unit. The remaining modes are derived using angular modes in the MPM list. To code an intra prediction mode, an MPM flag is firstly signaled. If the MPM flag is not true, fix length codeword with bypass coding is used to signal the remaining modes.</w:t>
      </w:r>
    </w:p>
    <w:p w14:paraId="70AD53E9" w14:textId="77777777" w:rsidR="006C25CD" w:rsidRPr="00A5117E" w:rsidRDefault="006C25CD" w:rsidP="00A5117E">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5452"/>
        <w:gridCol w:w="1336"/>
        <w:gridCol w:w="1866"/>
      </w:tblGrid>
      <w:tr w:rsidR="006C25CD" w:rsidRPr="001B51C9" w14:paraId="4507A4D4" w14:textId="77777777" w:rsidTr="000B38E9">
        <w:tc>
          <w:tcPr>
            <w:tcW w:w="895" w:type="dxa"/>
            <w:tcBorders>
              <w:top w:val="single" w:sz="4" w:space="0" w:color="auto"/>
              <w:left w:val="single" w:sz="4" w:space="0" w:color="auto"/>
              <w:bottom w:val="single" w:sz="4" w:space="0" w:color="auto"/>
              <w:right w:val="single" w:sz="4" w:space="0" w:color="auto"/>
            </w:tcBorders>
            <w:hideMark/>
          </w:tcPr>
          <w:p w14:paraId="4E819025" w14:textId="77777777" w:rsidR="006C25CD" w:rsidRPr="00B72F5A" w:rsidRDefault="006C25CD" w:rsidP="000B38E9">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5B83C0AB" w14:textId="77777777" w:rsidR="006C25CD" w:rsidRPr="00B72F5A" w:rsidRDefault="006C25CD" w:rsidP="000B38E9">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6883492B" w14:textId="77777777" w:rsidR="006C25CD" w:rsidRPr="00B72F5A" w:rsidRDefault="006C25CD" w:rsidP="000B38E9">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F9AE9CA" w14:textId="77777777" w:rsidR="006C25CD" w:rsidRPr="00B72F5A" w:rsidRDefault="006C25CD" w:rsidP="000B38E9">
            <w:pPr>
              <w:rPr>
                <w:b/>
                <w:lang w:val="de-DE" w:eastAsia="de-DE"/>
              </w:rPr>
            </w:pPr>
            <w:r w:rsidRPr="00B72F5A">
              <w:rPr>
                <w:b/>
                <w:lang w:val="de-DE" w:eastAsia="de-DE"/>
              </w:rPr>
              <w:t>Cross-checker</w:t>
            </w:r>
          </w:p>
        </w:tc>
      </w:tr>
      <w:tr w:rsidR="00E858EF" w14:paraId="2F05BF2A" w14:textId="77777777" w:rsidTr="000B38E9">
        <w:tc>
          <w:tcPr>
            <w:tcW w:w="895" w:type="dxa"/>
            <w:tcBorders>
              <w:top w:val="single" w:sz="4" w:space="0" w:color="auto"/>
              <w:left w:val="single" w:sz="4" w:space="0" w:color="auto"/>
              <w:bottom w:val="single" w:sz="4" w:space="0" w:color="auto"/>
              <w:right w:val="single" w:sz="4" w:space="0" w:color="auto"/>
            </w:tcBorders>
          </w:tcPr>
          <w:p w14:paraId="37E402A8" w14:textId="2864D850" w:rsidR="00E858EF" w:rsidRDefault="00E858EF" w:rsidP="00E858EF">
            <w:pPr>
              <w:rPr>
                <w:lang w:val="es-ES_tradnl" w:eastAsia="de-DE"/>
              </w:rPr>
            </w:pPr>
            <w:r>
              <w:rPr>
                <w:lang w:val="es-ES_tradnl" w:eastAsia="de-DE"/>
              </w:rPr>
              <w:t>3.</w:t>
            </w:r>
            <w:r w:rsidR="005A5251">
              <w:rPr>
                <w:lang w:val="es-ES_tradnl" w:eastAsia="de-DE"/>
              </w:rPr>
              <w:t>2</w:t>
            </w:r>
          </w:p>
        </w:tc>
        <w:tc>
          <w:tcPr>
            <w:tcW w:w="5670" w:type="dxa"/>
            <w:tcBorders>
              <w:top w:val="single" w:sz="4" w:space="0" w:color="auto"/>
              <w:left w:val="single" w:sz="4" w:space="0" w:color="auto"/>
              <w:bottom w:val="single" w:sz="4" w:space="0" w:color="auto"/>
              <w:right w:val="single" w:sz="4" w:space="0" w:color="auto"/>
            </w:tcBorders>
          </w:tcPr>
          <w:p w14:paraId="4146A5F9" w14:textId="77777777" w:rsidR="00E858EF" w:rsidRDefault="00E858EF" w:rsidP="00E858EF">
            <w:r>
              <w:t>6 MPMs and 32 remaining modes</w:t>
            </w:r>
          </w:p>
        </w:tc>
        <w:tc>
          <w:tcPr>
            <w:tcW w:w="1350" w:type="dxa"/>
            <w:tcBorders>
              <w:top w:val="single" w:sz="4" w:space="0" w:color="auto"/>
              <w:left w:val="single" w:sz="4" w:space="0" w:color="auto"/>
              <w:bottom w:val="single" w:sz="4" w:space="0" w:color="auto"/>
              <w:right w:val="single" w:sz="4" w:space="0" w:color="auto"/>
            </w:tcBorders>
          </w:tcPr>
          <w:p w14:paraId="4E5A0B1C" w14:textId="77777777" w:rsidR="00E858EF" w:rsidRPr="000A3F2B" w:rsidRDefault="00E858EF" w:rsidP="00E858EF">
            <w:pPr>
              <w:rPr>
                <w:szCs w:val="22"/>
                <w:lang w:eastAsia="de-DE"/>
              </w:rPr>
            </w:pPr>
            <w:r>
              <w:rPr>
                <w:szCs w:val="22"/>
                <w:lang w:eastAsia="de-DE"/>
              </w:rPr>
              <w:t>Liang Zhao (Tencent)</w:t>
            </w:r>
          </w:p>
        </w:tc>
        <w:tc>
          <w:tcPr>
            <w:tcW w:w="1620" w:type="dxa"/>
            <w:tcBorders>
              <w:top w:val="single" w:sz="4" w:space="0" w:color="auto"/>
              <w:left w:val="single" w:sz="4" w:space="0" w:color="auto"/>
              <w:bottom w:val="single" w:sz="4" w:space="0" w:color="auto"/>
              <w:right w:val="single" w:sz="4" w:space="0" w:color="auto"/>
            </w:tcBorders>
          </w:tcPr>
          <w:p w14:paraId="6F692037" w14:textId="4A8C860E" w:rsidR="00E858EF" w:rsidRDefault="00E858EF" w:rsidP="00E858EF">
            <w:r>
              <w:rPr>
                <w:rFonts w:eastAsia="PMingLiU"/>
              </w:rPr>
              <w:t>Adarsh K. Ramasubramonian (Qualcomm)</w:t>
            </w:r>
          </w:p>
        </w:tc>
      </w:tr>
    </w:tbl>
    <w:p w14:paraId="76A066B4" w14:textId="7FE1CC6D" w:rsidR="006C001C" w:rsidRDefault="006C001C" w:rsidP="006C001C">
      <w:pPr>
        <w:rPr>
          <w:lang w:val="en-CA"/>
        </w:rPr>
      </w:pPr>
    </w:p>
    <w:p w14:paraId="1E73815D" w14:textId="77777777" w:rsidR="005A5251" w:rsidRDefault="005A5251">
      <w:pPr>
        <w:pStyle w:val="Heading3"/>
        <w:rPr>
          <w:lang w:val="en-CA"/>
        </w:rPr>
        <w:pPrChange w:id="553" w:author="Geert Van Der Auwera" w:date="2018-11-25T18:41:00Z">
          <w:pPr>
            <w:pStyle w:val="Heading4"/>
          </w:pPr>
        </w:pPrChange>
      </w:pPr>
      <w:r>
        <w:rPr>
          <w:lang w:val="en-CA"/>
        </w:rPr>
        <w:t>Simplified MDMS (JVET-L0139 LGE)</w:t>
      </w:r>
    </w:p>
    <w:p w14:paraId="50369278" w14:textId="77777777" w:rsidR="005A5251" w:rsidRDefault="005A5251" w:rsidP="005A5251">
      <w:pPr>
        <w:spacing w:after="240"/>
        <w:rPr>
          <w:rFonts w:ascii="Calibri" w:hAnsi="Calibri" w:cs="Calibri"/>
          <w:szCs w:val="22"/>
          <w:lang w:eastAsia="ko-KR"/>
        </w:rPr>
      </w:pPr>
      <w:r>
        <w:t xml:space="preserve">In this test, simplified MDMS </w:t>
      </w:r>
      <w:r>
        <w:rPr>
          <w:lang w:val="en-CA"/>
        </w:rPr>
        <w:t xml:space="preserve">(Multiple Direct Mode Signalling) </w:t>
      </w:r>
      <w:r>
        <w:t>methods are further investigated to reduce required complexity. Specifically, the following points will be investigated.</w:t>
      </w:r>
    </w:p>
    <w:p w14:paraId="589DDC96" w14:textId="1323A63E" w:rsidR="005A5251" w:rsidRDefault="005A5251" w:rsidP="005A525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pPr>
      <w:r>
        <w:t> The derivation of chroma intra candidate modes is engaged by the reduced number of DM and spatial point searching compared to the original MDMS.</w:t>
      </w:r>
      <w:r w:rsidR="00C80C53">
        <w:t xml:space="preserve"> </w:t>
      </w:r>
      <w:r w:rsidR="00C80C53">
        <w:rPr>
          <w:rFonts w:eastAsia="Malgun Gothic"/>
          <w:kern w:val="2"/>
          <w:szCs w:val="22"/>
          <w:lang w:eastAsia="ko-KR"/>
        </w:rPr>
        <w:t xml:space="preserve">In </w:t>
      </w:r>
      <w:r w:rsidR="00C80C53">
        <w:rPr>
          <w:rFonts w:eastAsia="Malgun Gothic" w:hint="eastAsia"/>
          <w:kern w:val="2"/>
          <w:szCs w:val="22"/>
          <w:lang w:eastAsia="ko-KR"/>
        </w:rPr>
        <w:t>this test</w:t>
      </w:r>
      <w:r w:rsidR="00C80C53">
        <w:rPr>
          <w:rFonts w:eastAsia="Malgun Gothic"/>
          <w:kern w:val="2"/>
          <w:szCs w:val="22"/>
          <w:lang w:eastAsia="ko-KR"/>
        </w:rPr>
        <w:t>, five</w:t>
      </w:r>
      <w:r w:rsidR="00C80C53">
        <w:rPr>
          <w:rFonts w:eastAsia="Malgun Gothic" w:hint="eastAsia"/>
          <w:kern w:val="2"/>
          <w:szCs w:val="22"/>
          <w:lang w:eastAsia="ko-KR"/>
        </w:rPr>
        <w:t xml:space="preserve"> </w:t>
      </w:r>
      <w:r w:rsidR="00C80C53">
        <w:rPr>
          <w:rFonts w:eastAsia="Malgun Gothic"/>
          <w:kern w:val="2"/>
          <w:szCs w:val="22"/>
          <w:lang w:eastAsia="ko-KR"/>
        </w:rPr>
        <w:t xml:space="preserve">chroma intra candidate modes are constructed with </w:t>
      </w:r>
      <w:r w:rsidR="001F193D">
        <w:rPr>
          <w:rFonts w:eastAsia="Malgun Gothic"/>
          <w:kern w:val="2"/>
          <w:szCs w:val="22"/>
          <w:lang w:eastAsia="ko-KR"/>
        </w:rPr>
        <w:t xml:space="preserve">the </w:t>
      </w:r>
      <w:r w:rsidR="00C80C53">
        <w:rPr>
          <w:rFonts w:eastAsia="Malgun Gothic"/>
          <w:kern w:val="2"/>
          <w:szCs w:val="22"/>
          <w:lang w:eastAsia="ko-KR"/>
        </w:rPr>
        <w:t>two</w:t>
      </w:r>
      <w:r w:rsidR="00C80C53">
        <w:rPr>
          <w:rFonts w:eastAsia="Malgun Gothic" w:hint="eastAsia"/>
          <w:kern w:val="2"/>
          <w:szCs w:val="22"/>
          <w:lang w:eastAsia="ko-KR"/>
        </w:rPr>
        <w:t xml:space="preserve"> or three</w:t>
      </w:r>
      <w:r w:rsidR="00C80C53">
        <w:rPr>
          <w:rFonts w:eastAsia="Malgun Gothic"/>
          <w:kern w:val="2"/>
          <w:szCs w:val="22"/>
          <w:lang w:eastAsia="ko-KR"/>
        </w:rPr>
        <w:t xml:space="preserve"> </w:t>
      </w:r>
      <w:r w:rsidR="00C80C53">
        <w:rPr>
          <w:rFonts w:eastAsia="Malgun Gothic" w:hint="eastAsia"/>
          <w:kern w:val="2"/>
          <w:szCs w:val="22"/>
          <w:lang w:eastAsia="ko-KR"/>
        </w:rPr>
        <w:t>points searching, compared to the ten points searching of previous JEM MDMS.</w:t>
      </w:r>
    </w:p>
    <w:p w14:paraId="3B243BE9" w14:textId="77777777" w:rsidR="005A5251" w:rsidRDefault="005A5251" w:rsidP="005A525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ind w:leftChars="0"/>
        <w:jc w:val="left"/>
        <w:textAlignment w:val="auto"/>
      </w:pPr>
      <w:r>
        <w:t xml:space="preserve"> The reduction of the number of context models used for chroma intra mode coding. </w:t>
      </w:r>
    </w:p>
    <w:p w14:paraId="781B362E" w14:textId="5A146726" w:rsidR="005A5251" w:rsidRDefault="00A14F5B" w:rsidP="005A5251">
      <w:pPr>
        <w:rPr>
          <w:rFonts w:eastAsia="Malgun Gothic"/>
          <w:kern w:val="2"/>
          <w:szCs w:val="22"/>
          <w:lang w:eastAsia="ko-KR"/>
        </w:rPr>
      </w:pPr>
      <w:r>
        <w:rPr>
          <w:szCs w:val="22"/>
          <w:lang w:val="en-CA" w:eastAsia="ko-KR"/>
        </w:rPr>
        <w:t xml:space="preserve">This test </w:t>
      </w:r>
      <w:r>
        <w:rPr>
          <w:rFonts w:hint="eastAsia"/>
          <w:szCs w:val="22"/>
          <w:lang w:val="en-CA" w:eastAsia="ko-KR"/>
        </w:rPr>
        <w:t>also proposes t</w:t>
      </w:r>
      <w:r>
        <w:rPr>
          <w:rFonts w:eastAsia="Malgun Gothic" w:hint="eastAsia"/>
          <w:kern w:val="2"/>
          <w:szCs w:val="22"/>
          <w:lang w:eastAsia="ko-KR"/>
        </w:rPr>
        <w:t xml:space="preserve">he </w:t>
      </w:r>
      <w:r>
        <w:rPr>
          <w:rFonts w:eastAsia="Malgun Gothic"/>
          <w:kern w:val="2"/>
          <w:szCs w:val="22"/>
          <w:lang w:eastAsia="ko-KR"/>
        </w:rPr>
        <w:t>simplified</w:t>
      </w:r>
      <w:r>
        <w:rPr>
          <w:rFonts w:eastAsia="Malgun Gothic" w:hint="eastAsia"/>
          <w:kern w:val="2"/>
          <w:szCs w:val="22"/>
          <w:lang w:eastAsia="ko-KR"/>
        </w:rPr>
        <w:t xml:space="preserve"> MDMS with the reduced chroma candidate modes to reduce the complexity of VVC encoder. In this test, the five chroma intra candidate modes are reduced to 3 or 2.</w:t>
      </w:r>
    </w:p>
    <w:p w14:paraId="5BC614FD" w14:textId="77777777" w:rsidR="00A14F5B" w:rsidRDefault="00A14F5B" w:rsidP="005A5251">
      <w:pPr>
        <w:rPr>
          <w:rFonts w:eastAsia="Gulim"/>
          <w:szCs w:val="22"/>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A5251" w:rsidRPr="001B51C9" w14:paraId="379BB7D7" w14:textId="77777777" w:rsidTr="0007134D">
        <w:tc>
          <w:tcPr>
            <w:tcW w:w="895" w:type="dxa"/>
            <w:tcBorders>
              <w:top w:val="single" w:sz="4" w:space="0" w:color="auto"/>
              <w:left w:val="single" w:sz="4" w:space="0" w:color="auto"/>
              <w:bottom w:val="single" w:sz="4" w:space="0" w:color="auto"/>
              <w:right w:val="single" w:sz="4" w:space="0" w:color="auto"/>
            </w:tcBorders>
            <w:hideMark/>
          </w:tcPr>
          <w:p w14:paraId="46FA6910" w14:textId="77777777" w:rsidR="005A5251" w:rsidRPr="00B72F5A" w:rsidRDefault="005A5251" w:rsidP="0007134D">
            <w:pPr>
              <w:rPr>
                <w:b/>
                <w:lang w:val="de-DE" w:eastAsia="de-DE"/>
              </w:rPr>
            </w:pPr>
            <w:r w:rsidRPr="00B72F5A">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0F9D6973" w14:textId="77777777" w:rsidR="005A5251" w:rsidRPr="00B72F5A" w:rsidRDefault="005A5251" w:rsidP="0007134D">
            <w:pPr>
              <w:rPr>
                <w:b/>
                <w:lang w:val="de-DE" w:eastAsia="de-DE"/>
              </w:rPr>
            </w:pPr>
            <w:r w:rsidRPr="00B72F5A">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24E32411" w14:textId="77777777" w:rsidR="005A5251" w:rsidRPr="00B72F5A" w:rsidRDefault="005A5251" w:rsidP="0007134D">
            <w:pPr>
              <w:rPr>
                <w:b/>
                <w:lang w:val="de-DE" w:eastAsia="de-DE"/>
              </w:rPr>
            </w:pPr>
            <w:r w:rsidRPr="00B72F5A">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38EB5800" w14:textId="77777777" w:rsidR="005A5251" w:rsidRPr="00B72F5A" w:rsidRDefault="005A5251" w:rsidP="0007134D">
            <w:pPr>
              <w:rPr>
                <w:b/>
                <w:lang w:val="de-DE" w:eastAsia="de-DE"/>
              </w:rPr>
            </w:pPr>
            <w:r w:rsidRPr="00B72F5A">
              <w:rPr>
                <w:b/>
                <w:lang w:val="de-DE" w:eastAsia="de-DE"/>
              </w:rPr>
              <w:t>Cross-checker</w:t>
            </w:r>
          </w:p>
        </w:tc>
      </w:tr>
      <w:tr w:rsidR="005A5251" w14:paraId="37C9404B" w14:textId="77777777" w:rsidTr="0007134D">
        <w:tc>
          <w:tcPr>
            <w:tcW w:w="895" w:type="dxa"/>
            <w:tcBorders>
              <w:top w:val="single" w:sz="4" w:space="0" w:color="auto"/>
              <w:left w:val="single" w:sz="4" w:space="0" w:color="auto"/>
              <w:bottom w:val="single" w:sz="4" w:space="0" w:color="auto"/>
              <w:right w:val="single" w:sz="4" w:space="0" w:color="auto"/>
            </w:tcBorders>
          </w:tcPr>
          <w:p w14:paraId="6BE883A7" w14:textId="3FCB3CEB" w:rsidR="005A5251" w:rsidRDefault="005A5251" w:rsidP="0007134D">
            <w:pPr>
              <w:rPr>
                <w:lang w:val="de-DE" w:eastAsia="de-DE"/>
              </w:rPr>
            </w:pPr>
            <w:r>
              <w:rPr>
                <w:lang w:val="de-DE" w:eastAsia="de-DE"/>
              </w:rPr>
              <w:t>3.3.1</w:t>
            </w:r>
          </w:p>
        </w:tc>
        <w:tc>
          <w:tcPr>
            <w:tcW w:w="5670" w:type="dxa"/>
            <w:tcBorders>
              <w:top w:val="single" w:sz="4" w:space="0" w:color="auto"/>
              <w:left w:val="single" w:sz="4" w:space="0" w:color="auto"/>
              <w:bottom w:val="single" w:sz="4" w:space="0" w:color="auto"/>
              <w:right w:val="single" w:sz="4" w:space="0" w:color="auto"/>
            </w:tcBorders>
          </w:tcPr>
          <w:p w14:paraId="520F819F" w14:textId="77777777" w:rsidR="005A5251" w:rsidRDefault="005A5251" w:rsidP="0007134D">
            <w:pPr>
              <w:rPr>
                <w:lang w:eastAsia="de-DE"/>
              </w:rPr>
            </w:pPr>
            <w:r>
              <w:t>Simplified MDMS with 5 chroma intra modes</w:t>
            </w:r>
          </w:p>
        </w:tc>
        <w:tc>
          <w:tcPr>
            <w:tcW w:w="1350" w:type="dxa"/>
            <w:tcBorders>
              <w:top w:val="single" w:sz="4" w:space="0" w:color="auto"/>
              <w:left w:val="single" w:sz="4" w:space="0" w:color="auto"/>
              <w:bottom w:val="single" w:sz="4" w:space="0" w:color="auto"/>
              <w:right w:val="single" w:sz="4" w:space="0" w:color="auto"/>
            </w:tcBorders>
          </w:tcPr>
          <w:p w14:paraId="37EC9697" w14:textId="77777777" w:rsidR="005A5251" w:rsidRDefault="005A5251" w:rsidP="0007134D">
            <w:pPr>
              <w:rPr>
                <w:lang w:val="es-ES_tradnl"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0A59F2EE" w14:textId="3D5D59D5" w:rsidR="005A5251" w:rsidRDefault="000816DF" w:rsidP="0007134D">
            <w:pPr>
              <w:rPr>
                <w:lang w:val="es-ES_tradnl" w:eastAsia="de-DE"/>
              </w:rPr>
            </w:pPr>
            <w:ins w:id="554" w:author="Geert Van Der Auwera" w:date="2018-12-01T11:43:00Z">
              <w:r>
                <w:rPr>
                  <w:rFonts w:eastAsia="PMingLiU"/>
                  <w:kern w:val="2"/>
                  <w:lang w:eastAsia="zh-TW"/>
                </w:rPr>
                <w:t>Ching-Chieh Lin (ITRI)</w:t>
              </w:r>
            </w:ins>
          </w:p>
        </w:tc>
      </w:tr>
      <w:tr w:rsidR="005A5251" w14:paraId="4FE925BC" w14:textId="77777777" w:rsidTr="0007134D">
        <w:tc>
          <w:tcPr>
            <w:tcW w:w="895" w:type="dxa"/>
            <w:tcBorders>
              <w:top w:val="single" w:sz="4" w:space="0" w:color="auto"/>
              <w:left w:val="single" w:sz="4" w:space="0" w:color="auto"/>
              <w:bottom w:val="single" w:sz="4" w:space="0" w:color="auto"/>
              <w:right w:val="single" w:sz="4" w:space="0" w:color="auto"/>
            </w:tcBorders>
          </w:tcPr>
          <w:p w14:paraId="3EB4610D" w14:textId="72ECE4A0" w:rsidR="005A5251" w:rsidRDefault="005A5251" w:rsidP="0007134D">
            <w:pPr>
              <w:rPr>
                <w:lang w:val="es-ES_tradnl" w:eastAsia="de-DE"/>
              </w:rPr>
            </w:pPr>
            <w:r>
              <w:rPr>
                <w:lang w:val="es-ES_tradnl" w:eastAsia="de-DE"/>
              </w:rPr>
              <w:t>3.3.2</w:t>
            </w:r>
          </w:p>
        </w:tc>
        <w:tc>
          <w:tcPr>
            <w:tcW w:w="5670" w:type="dxa"/>
            <w:tcBorders>
              <w:top w:val="single" w:sz="4" w:space="0" w:color="auto"/>
              <w:left w:val="single" w:sz="4" w:space="0" w:color="auto"/>
              <w:bottom w:val="single" w:sz="4" w:space="0" w:color="auto"/>
              <w:right w:val="single" w:sz="4" w:space="0" w:color="auto"/>
            </w:tcBorders>
          </w:tcPr>
          <w:p w14:paraId="28FC0777" w14:textId="77777777" w:rsidR="005A5251" w:rsidRDefault="005A5251" w:rsidP="0007134D">
            <w:r>
              <w:t>Simplified MDMS with the reduced chroma intra modes</w:t>
            </w:r>
          </w:p>
        </w:tc>
        <w:tc>
          <w:tcPr>
            <w:tcW w:w="1350" w:type="dxa"/>
            <w:tcBorders>
              <w:top w:val="single" w:sz="4" w:space="0" w:color="auto"/>
              <w:left w:val="single" w:sz="4" w:space="0" w:color="auto"/>
              <w:bottom w:val="single" w:sz="4" w:space="0" w:color="auto"/>
              <w:right w:val="single" w:sz="4" w:space="0" w:color="auto"/>
            </w:tcBorders>
          </w:tcPr>
          <w:p w14:paraId="67B72E9A" w14:textId="77777777" w:rsidR="005A5251" w:rsidRDefault="005A5251" w:rsidP="0007134D">
            <w:pPr>
              <w:rPr>
                <w:lang w:val="es-ES_tradnl" w:eastAsia="de-DE"/>
              </w:rPr>
            </w:pPr>
            <w:r>
              <w:t>Jangwon Choi (LGE)</w:t>
            </w:r>
          </w:p>
        </w:tc>
        <w:tc>
          <w:tcPr>
            <w:tcW w:w="1620" w:type="dxa"/>
            <w:tcBorders>
              <w:top w:val="single" w:sz="4" w:space="0" w:color="auto"/>
              <w:left w:val="single" w:sz="4" w:space="0" w:color="auto"/>
              <w:bottom w:val="single" w:sz="4" w:space="0" w:color="auto"/>
              <w:right w:val="single" w:sz="4" w:space="0" w:color="auto"/>
            </w:tcBorders>
          </w:tcPr>
          <w:p w14:paraId="7983C9FF" w14:textId="414C08B0" w:rsidR="005A5251" w:rsidRDefault="000816DF" w:rsidP="0007134D">
            <w:ins w:id="555" w:author="Geert Van Der Auwera" w:date="2018-12-01T11:43:00Z">
              <w:r>
                <w:rPr>
                  <w:rFonts w:eastAsia="PMingLiU"/>
                  <w:kern w:val="2"/>
                  <w:lang w:eastAsia="zh-TW"/>
                </w:rPr>
                <w:t>Ching-Chieh Lin (ITRI)</w:t>
              </w:r>
            </w:ins>
          </w:p>
        </w:tc>
      </w:tr>
    </w:tbl>
    <w:p w14:paraId="146C6BE2" w14:textId="77777777" w:rsidR="005A5251" w:rsidRDefault="005A5251" w:rsidP="006C001C">
      <w:pPr>
        <w:rPr>
          <w:lang w:val="en-CA"/>
        </w:rPr>
      </w:pPr>
    </w:p>
    <w:p w14:paraId="63D1F73F" w14:textId="6BBA19BF" w:rsidR="00521C11" w:rsidRDefault="00521C11">
      <w:pPr>
        <w:pStyle w:val="Heading3"/>
        <w:rPr>
          <w:lang w:val="en-CA"/>
        </w:rPr>
        <w:pPrChange w:id="556" w:author="Geert Van Der Auwera" w:date="2018-11-25T18:41:00Z">
          <w:pPr>
            <w:pStyle w:val="Heading4"/>
          </w:pPr>
        </w:pPrChange>
      </w:pPr>
      <w:r>
        <w:rPr>
          <w:lang w:val="en-CA" w:eastAsia="de-DE"/>
        </w:rPr>
        <w:t>Chroma intra prediction simplification (JVET-L0630 ITRI)</w:t>
      </w:r>
    </w:p>
    <w:p w14:paraId="74A80EED" w14:textId="090F7944" w:rsidR="00521C11" w:rsidRPr="00AC02EB" w:rsidRDefault="00167CA8" w:rsidP="00521C11">
      <w:pPr>
        <w:rPr>
          <w:lang w:val="en-CA"/>
        </w:rPr>
      </w:pPr>
      <w:r w:rsidRPr="006B4C5D">
        <w:rPr>
          <w:lang w:val="en-CA"/>
        </w:rPr>
        <w:t>MDMS</w:t>
      </w:r>
      <w:r>
        <w:rPr>
          <w:lang w:val="en-CA"/>
        </w:rPr>
        <w:t xml:space="preserve"> (Multiple Direct Mode Signal</w:t>
      </w:r>
      <w:r>
        <w:rPr>
          <w:rFonts w:hint="eastAsia"/>
          <w:lang w:val="en-CA" w:eastAsia="zh-TW"/>
        </w:rPr>
        <w:t>l</w:t>
      </w:r>
      <w:r>
        <w:rPr>
          <w:lang w:val="en-CA"/>
        </w:rPr>
        <w:t>ing)</w:t>
      </w:r>
      <w:r w:rsidRPr="006B4C5D">
        <w:rPr>
          <w:lang w:val="en-CA"/>
        </w:rPr>
        <w:t xml:space="preserve"> is</w:t>
      </w:r>
      <w:r>
        <w:rPr>
          <w:lang w:val="en-CA"/>
        </w:rPr>
        <w:t xml:space="preserve"> a chroma signalling method for the non-LM modes. The concept of MDMS is similar to MPM in the </w:t>
      </w:r>
      <w:proofErr w:type="spellStart"/>
      <w:r>
        <w:rPr>
          <w:lang w:val="en-CA"/>
        </w:rPr>
        <w:t>luma</w:t>
      </w:r>
      <w:proofErr w:type="spellEnd"/>
      <w:r>
        <w:rPr>
          <w:lang w:val="en-CA"/>
        </w:rPr>
        <w:t xml:space="preserve"> component. </w:t>
      </w:r>
      <w:r>
        <w:rPr>
          <w:rFonts w:hint="eastAsia"/>
          <w:lang w:val="en-CA" w:eastAsia="zh-TW"/>
        </w:rPr>
        <w:t>T</w:t>
      </w:r>
      <w:r>
        <w:rPr>
          <w:lang w:val="en-CA" w:eastAsia="zh-TW"/>
        </w:rPr>
        <w:t xml:space="preserve">here are </w:t>
      </w:r>
      <w:r>
        <w:rPr>
          <w:lang w:val="x-none" w:eastAsia="zh-TW"/>
        </w:rPr>
        <w:t>four</w:t>
      </w:r>
      <w:r w:rsidRPr="000E69D5">
        <w:rPr>
          <w:lang w:val="x-none" w:eastAsia="zh-TW"/>
        </w:rPr>
        <w:t xml:space="preserve"> kinds of </w:t>
      </w:r>
      <w:r w:rsidRPr="00F04DD8">
        <w:rPr>
          <w:lang w:val="x-none" w:eastAsia="zh-TW"/>
        </w:rPr>
        <w:t xml:space="preserve">coding </w:t>
      </w:r>
      <w:r w:rsidRPr="00DE3EEF">
        <w:rPr>
          <w:lang w:val="x-none" w:eastAsia="zh-TW"/>
        </w:rPr>
        <w:t>mode</w:t>
      </w:r>
      <w:r w:rsidR="00B07D20">
        <w:rPr>
          <w:lang w:eastAsia="zh-TW"/>
        </w:rPr>
        <w:t>s</w:t>
      </w:r>
      <w:r w:rsidRPr="00DE3EEF">
        <w:rPr>
          <w:lang w:val="x-none" w:eastAsia="zh-TW"/>
        </w:rPr>
        <w:t xml:space="preserve"> </w:t>
      </w:r>
      <w:r>
        <w:rPr>
          <w:lang w:val="x-none" w:eastAsia="zh-TW"/>
        </w:rPr>
        <w:t xml:space="preserve">in </w:t>
      </w:r>
      <w:r>
        <w:rPr>
          <w:lang w:val="x-none" w:eastAsia="zh-TW"/>
        </w:rPr>
        <w:lastRenderedPageBreak/>
        <w:t xml:space="preserve">MDMS </w:t>
      </w:r>
      <w:r w:rsidRPr="00DE3EEF">
        <w:rPr>
          <w:lang w:val="x-none" w:eastAsia="zh-TW"/>
        </w:rPr>
        <w:t xml:space="preserve">for chroma </w:t>
      </w:r>
      <w:r w:rsidRPr="00DE3EEF">
        <w:rPr>
          <w:noProof/>
          <w:lang w:val="x-none" w:eastAsia="zh-TW"/>
        </w:rPr>
        <w:t>intra</w:t>
      </w:r>
      <w:r w:rsidRPr="00DE3EEF">
        <w:rPr>
          <w:lang w:val="x-none" w:eastAsia="zh-TW"/>
        </w:rPr>
        <w:t xml:space="preserve"> prediction</w:t>
      </w:r>
      <w:r>
        <w:rPr>
          <w:lang w:val="x-none" w:eastAsia="zh-TW"/>
        </w:rPr>
        <w:t>: d</w:t>
      </w:r>
      <w:r w:rsidRPr="005C1A3A">
        <w:rPr>
          <w:lang w:val="x-none" w:eastAsia="zh-TW"/>
        </w:rPr>
        <w:t>erived Mode (DM)</w:t>
      </w:r>
      <w:r>
        <w:rPr>
          <w:lang w:val="x-none" w:eastAsia="zh-TW"/>
        </w:rPr>
        <w:t xml:space="preserve">, chroma </w:t>
      </w:r>
      <w:proofErr w:type="spellStart"/>
      <w:r>
        <w:rPr>
          <w:lang w:val="x-none" w:eastAsia="zh-TW"/>
        </w:rPr>
        <w:t>neighbo</w:t>
      </w:r>
      <w:r w:rsidR="00B07D20">
        <w:rPr>
          <w:lang w:eastAsia="zh-TW"/>
        </w:rPr>
        <w:t>u</w:t>
      </w:r>
      <w:proofErr w:type="spellEnd"/>
      <w:r>
        <w:rPr>
          <w:lang w:val="x-none" w:eastAsia="zh-TW"/>
        </w:rPr>
        <w:t xml:space="preserve">r mode, +N/-N derivation and default modes. </w:t>
      </w:r>
      <w:r>
        <w:rPr>
          <w:lang w:val="en-CA"/>
        </w:rPr>
        <w:t xml:space="preserve">The </w:t>
      </w:r>
      <w:r w:rsidRPr="005C1A3A">
        <w:rPr>
          <w:lang w:val="x-none" w:eastAsia="zh-TW"/>
        </w:rPr>
        <w:t xml:space="preserve">DM </w:t>
      </w:r>
      <w:r w:rsidRPr="00F71CF2">
        <w:rPr>
          <w:lang w:val="x-none" w:eastAsia="zh-TW"/>
        </w:rPr>
        <w:t>directly reuse</w:t>
      </w:r>
      <w:r>
        <w:rPr>
          <w:lang w:val="x-none" w:eastAsia="zh-TW"/>
        </w:rPr>
        <w:t>s</w:t>
      </w:r>
      <w:r w:rsidRPr="00F71CF2">
        <w:rPr>
          <w:lang w:val="x-none" w:eastAsia="zh-TW"/>
        </w:rPr>
        <w:t xml:space="preserve"> the </w:t>
      </w:r>
      <w:r w:rsidRPr="00F71CF2">
        <w:rPr>
          <w:noProof/>
          <w:lang w:val="x-none" w:eastAsia="zh-TW"/>
        </w:rPr>
        <w:t>intra</w:t>
      </w:r>
      <w:r w:rsidRPr="004E5022">
        <w:rPr>
          <w:lang w:val="x-none" w:eastAsia="zh-TW"/>
        </w:rPr>
        <w:t xml:space="preserve"> prediction mode in the </w:t>
      </w:r>
      <w:r w:rsidRPr="004E5022">
        <w:rPr>
          <w:noProof/>
          <w:lang w:val="x-none" w:eastAsia="zh-TW"/>
        </w:rPr>
        <w:t>luma</w:t>
      </w:r>
      <w:r w:rsidRPr="004E5022">
        <w:rPr>
          <w:lang w:val="x-none" w:eastAsia="zh-TW"/>
        </w:rPr>
        <w:t xml:space="preserve"> component to predict the current chroma coding block.</w:t>
      </w:r>
      <w:r>
        <w:rPr>
          <w:lang w:val="x-none" w:eastAsia="zh-TW"/>
        </w:rPr>
        <w:t xml:space="preserve"> </w:t>
      </w:r>
      <w:r w:rsidRPr="00AD3EF0">
        <w:rPr>
          <w:lang w:val="en-CA"/>
        </w:rPr>
        <w:t xml:space="preserve">With the separate tree method, the chroma block could correspond to multiple </w:t>
      </w:r>
      <w:proofErr w:type="spellStart"/>
      <w:r w:rsidRPr="00AD3EF0">
        <w:rPr>
          <w:lang w:val="en-CA"/>
        </w:rPr>
        <w:t>luma</w:t>
      </w:r>
      <w:proofErr w:type="spellEnd"/>
      <w:r w:rsidRPr="00AD3EF0">
        <w:rPr>
          <w:lang w:val="en-CA"/>
        </w:rPr>
        <w:t xml:space="preserve"> blocks.</w:t>
      </w:r>
      <w:r>
        <w:rPr>
          <w:lang w:val="en-CA"/>
        </w:rPr>
        <w:t xml:space="preserve"> T</w:t>
      </w:r>
      <w:r w:rsidRPr="00AD3EF0">
        <w:rPr>
          <w:lang w:val="en-CA"/>
        </w:rPr>
        <w:t>he</w:t>
      </w:r>
      <w:r>
        <w:rPr>
          <w:lang w:val="en-CA"/>
        </w:rPr>
        <w:t xml:space="preserve"> prediction mode</w:t>
      </w:r>
      <w:r w:rsidR="00AF03EC">
        <w:rPr>
          <w:lang w:val="en-CA"/>
        </w:rPr>
        <w:t>s</w:t>
      </w:r>
      <w:r>
        <w:rPr>
          <w:lang w:val="en-CA"/>
        </w:rPr>
        <w:t xml:space="preserve"> of</w:t>
      </w:r>
      <w:r w:rsidRPr="00AD3EF0">
        <w:rPr>
          <w:lang w:val="en-CA"/>
        </w:rPr>
        <w:t xml:space="preserve"> neighbouring blocks of the current chroma block are checked and added to the list if available.</w:t>
      </w:r>
      <w:r>
        <w:rPr>
          <w:lang w:val="en-CA"/>
        </w:rPr>
        <w:t xml:space="preserve"> The </w:t>
      </w:r>
      <w:r>
        <w:rPr>
          <w:lang w:val="x-none" w:eastAsia="zh-TW"/>
        </w:rPr>
        <w:t>+N/-N derivation is derived from available MDMS candidates. I</w:t>
      </w:r>
      <w:r w:rsidRPr="00132145">
        <w:rPr>
          <w:lang w:val="x-none" w:eastAsia="zh-TW"/>
        </w:rPr>
        <w:t xml:space="preserve">f the candidates in the MDMS list are </w:t>
      </w:r>
      <w:r>
        <w:rPr>
          <w:lang w:val="x-none" w:eastAsia="zh-TW"/>
        </w:rPr>
        <w:t>not full</w:t>
      </w:r>
      <w:r w:rsidRPr="00132145">
        <w:rPr>
          <w:lang w:val="x-none" w:eastAsia="zh-TW"/>
        </w:rPr>
        <w:t xml:space="preserve">, </w:t>
      </w:r>
      <w:r>
        <w:rPr>
          <w:lang w:val="x-none" w:eastAsia="zh-TW"/>
        </w:rPr>
        <w:t>default</w:t>
      </w:r>
      <w:r w:rsidRPr="00132145">
        <w:rPr>
          <w:lang w:val="x-none" w:eastAsia="zh-TW"/>
        </w:rPr>
        <w:t xml:space="preserve"> mode</w:t>
      </w:r>
      <w:r>
        <w:rPr>
          <w:lang w:val="x-none" w:eastAsia="zh-TW"/>
        </w:rPr>
        <w:t>s</w:t>
      </w:r>
      <w:r w:rsidRPr="00132145">
        <w:rPr>
          <w:lang w:val="x-none" w:eastAsia="zh-TW"/>
        </w:rPr>
        <w:t xml:space="preserve"> </w:t>
      </w:r>
      <w:r>
        <w:rPr>
          <w:lang w:val="x-none" w:eastAsia="zh-TW"/>
        </w:rPr>
        <w:t>may be</w:t>
      </w:r>
      <w:r w:rsidRPr="00132145">
        <w:rPr>
          <w:lang w:val="x-none" w:eastAsia="zh-TW"/>
        </w:rPr>
        <w:t xml:space="preserve"> applied.</w:t>
      </w:r>
      <w:r>
        <w:rPr>
          <w:rFonts w:hint="eastAsia"/>
          <w:lang w:val="x-none" w:eastAsia="zh-TW"/>
        </w:rPr>
        <w:t xml:space="preserve"> </w:t>
      </w:r>
      <w:r>
        <w:rPr>
          <w:lang w:val="x-none" w:eastAsia="zh-TW"/>
        </w:rPr>
        <w:t xml:space="preserve">In this test, </w:t>
      </w:r>
      <w:proofErr w:type="spellStart"/>
      <w:r w:rsidR="00110B90">
        <w:rPr>
          <w:lang w:eastAsia="zh-TW"/>
        </w:rPr>
        <w:t>i</w:t>
      </w:r>
      <w:proofErr w:type="spellEnd"/>
      <w:r>
        <w:rPr>
          <w:lang w:val="x-none" w:eastAsia="zh-TW"/>
        </w:rPr>
        <w:t xml:space="preserve">t is proposed to simplify MDMS by reducing the number of </w:t>
      </w:r>
      <w:r>
        <w:rPr>
          <w:szCs w:val="22"/>
          <w:lang w:eastAsia="zh-TW"/>
        </w:rPr>
        <w:t>operations</w:t>
      </w:r>
      <w:r>
        <w:rPr>
          <w:lang w:val="x-none" w:eastAsia="zh-TW"/>
        </w:rPr>
        <w:t>.</w:t>
      </w:r>
    </w:p>
    <w:p w14:paraId="6E5183F8" w14:textId="5CD7B5B2" w:rsidR="00521C11" w:rsidRDefault="00521C11" w:rsidP="00521C11">
      <w:pPr>
        <w:jc w:val="center"/>
      </w:pPr>
      <w:r>
        <w:rPr>
          <w:noProof/>
          <w:lang w:eastAsia="zh-TW"/>
        </w:rPr>
        <w:drawing>
          <wp:inline distT="0" distB="0" distL="0" distR="0" wp14:anchorId="2E2968FC" wp14:editId="0FB639E5">
            <wp:extent cx="5943600" cy="19481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943600" cy="1948180"/>
                    </a:xfrm>
                    <a:prstGeom prst="rect">
                      <a:avLst/>
                    </a:prstGeom>
                    <a:noFill/>
                    <a:ln>
                      <a:noFill/>
                    </a:ln>
                  </pic:spPr>
                </pic:pic>
              </a:graphicData>
            </a:graphic>
          </wp:inline>
        </w:drawing>
      </w:r>
    </w:p>
    <w:p w14:paraId="768E6E3B" w14:textId="3C331A19" w:rsidR="00521C11" w:rsidRDefault="00521C11" w:rsidP="00521C11">
      <w:pPr>
        <w:pStyle w:val="Caption"/>
        <w:jc w:val="center"/>
        <w:rPr>
          <w:rFonts w:eastAsiaTheme="minorEastAsia"/>
        </w:rPr>
      </w:pPr>
      <w:bookmarkStart w:id="557" w:name="_Ref527062796"/>
      <w:r>
        <w:t>Figure </w:t>
      </w:r>
      <w:r>
        <w:rPr>
          <w:noProof/>
        </w:rPr>
        <w:fldChar w:fldCharType="begin"/>
      </w:r>
      <w:r>
        <w:rPr>
          <w:noProof/>
        </w:rPr>
        <w:instrText xml:space="preserve"> SEQ Figure \* ARABIC </w:instrText>
      </w:r>
      <w:r>
        <w:rPr>
          <w:noProof/>
        </w:rPr>
        <w:fldChar w:fldCharType="separate"/>
      </w:r>
      <w:r w:rsidR="00EC04E3">
        <w:rPr>
          <w:noProof/>
        </w:rPr>
        <w:t>9</w:t>
      </w:r>
      <w:r>
        <w:rPr>
          <w:noProof/>
        </w:rPr>
        <w:fldChar w:fldCharType="end"/>
      </w:r>
      <w:bookmarkEnd w:id="557"/>
      <w:r>
        <w:rPr>
          <w:noProof/>
        </w:rPr>
        <w:t>:</w:t>
      </w:r>
      <w:r>
        <w:t xml:space="preserve"> The derivation order of MDMS.</w:t>
      </w:r>
    </w:p>
    <w:p w14:paraId="755028DB" w14:textId="77777777" w:rsidR="00521C11" w:rsidRDefault="00521C11" w:rsidP="00521C11"/>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5670"/>
        <w:gridCol w:w="1350"/>
        <w:gridCol w:w="1620"/>
      </w:tblGrid>
      <w:tr w:rsidR="00521C11" w:rsidRPr="00521C11" w14:paraId="73FB50B2" w14:textId="77777777" w:rsidTr="00521C11">
        <w:tc>
          <w:tcPr>
            <w:tcW w:w="895" w:type="dxa"/>
            <w:tcBorders>
              <w:top w:val="single" w:sz="4" w:space="0" w:color="auto"/>
              <w:left w:val="single" w:sz="4" w:space="0" w:color="auto"/>
              <w:bottom w:val="single" w:sz="4" w:space="0" w:color="auto"/>
              <w:right w:val="single" w:sz="4" w:space="0" w:color="auto"/>
            </w:tcBorders>
            <w:hideMark/>
          </w:tcPr>
          <w:p w14:paraId="1F3C5471" w14:textId="77777777" w:rsidR="00521C11" w:rsidRPr="00AC7E25" w:rsidRDefault="00521C11">
            <w:pPr>
              <w:rPr>
                <w:b/>
                <w:szCs w:val="22"/>
                <w:lang w:eastAsia="zh-TW"/>
              </w:rPr>
            </w:pPr>
            <w:r w:rsidRPr="00AC7E25">
              <w:rPr>
                <w:b/>
                <w:szCs w:val="22"/>
                <w:lang w:eastAsia="zh-TW"/>
              </w:rPr>
              <w:t>Test #</w:t>
            </w:r>
          </w:p>
        </w:tc>
        <w:tc>
          <w:tcPr>
            <w:tcW w:w="5670" w:type="dxa"/>
            <w:tcBorders>
              <w:top w:val="single" w:sz="4" w:space="0" w:color="auto"/>
              <w:left w:val="single" w:sz="4" w:space="0" w:color="auto"/>
              <w:bottom w:val="single" w:sz="4" w:space="0" w:color="auto"/>
              <w:right w:val="single" w:sz="4" w:space="0" w:color="auto"/>
            </w:tcBorders>
            <w:hideMark/>
          </w:tcPr>
          <w:p w14:paraId="688048B1" w14:textId="77777777" w:rsidR="00521C11" w:rsidRPr="00AC7E25" w:rsidRDefault="00521C11">
            <w:pPr>
              <w:rPr>
                <w:b/>
                <w:szCs w:val="22"/>
                <w:lang w:eastAsia="zh-TW"/>
              </w:rPr>
            </w:pPr>
            <w:r w:rsidRPr="00AC7E25">
              <w:rPr>
                <w:b/>
                <w:szCs w:val="22"/>
                <w:lang w:eastAsia="zh-TW"/>
              </w:rPr>
              <w:t>Description</w:t>
            </w:r>
          </w:p>
        </w:tc>
        <w:tc>
          <w:tcPr>
            <w:tcW w:w="1350" w:type="dxa"/>
            <w:tcBorders>
              <w:top w:val="single" w:sz="4" w:space="0" w:color="auto"/>
              <w:left w:val="single" w:sz="4" w:space="0" w:color="auto"/>
              <w:bottom w:val="single" w:sz="4" w:space="0" w:color="auto"/>
              <w:right w:val="single" w:sz="4" w:space="0" w:color="auto"/>
            </w:tcBorders>
            <w:hideMark/>
          </w:tcPr>
          <w:p w14:paraId="1C719FBF" w14:textId="77777777" w:rsidR="00521C11" w:rsidRPr="00AC7E25" w:rsidRDefault="00521C11">
            <w:pPr>
              <w:rPr>
                <w:b/>
                <w:szCs w:val="22"/>
                <w:lang w:eastAsia="zh-TW"/>
              </w:rPr>
            </w:pPr>
            <w:r w:rsidRPr="00AC7E25">
              <w:rPr>
                <w:b/>
                <w:szCs w:val="22"/>
                <w:lang w:eastAsia="zh-TW"/>
              </w:rPr>
              <w:t>Tester</w:t>
            </w:r>
          </w:p>
        </w:tc>
        <w:tc>
          <w:tcPr>
            <w:tcW w:w="1620" w:type="dxa"/>
            <w:tcBorders>
              <w:top w:val="single" w:sz="4" w:space="0" w:color="auto"/>
              <w:left w:val="single" w:sz="4" w:space="0" w:color="auto"/>
              <w:bottom w:val="single" w:sz="4" w:space="0" w:color="auto"/>
              <w:right w:val="single" w:sz="4" w:space="0" w:color="auto"/>
            </w:tcBorders>
            <w:hideMark/>
          </w:tcPr>
          <w:p w14:paraId="4E0A1603" w14:textId="77777777" w:rsidR="00521C11" w:rsidRPr="00AC7E25" w:rsidRDefault="00521C11">
            <w:pPr>
              <w:rPr>
                <w:b/>
                <w:szCs w:val="22"/>
                <w:lang w:eastAsia="zh-TW"/>
              </w:rPr>
            </w:pPr>
            <w:r w:rsidRPr="00AC7E25">
              <w:rPr>
                <w:b/>
                <w:szCs w:val="22"/>
                <w:lang w:eastAsia="zh-TW"/>
              </w:rPr>
              <w:t>Cross-checker</w:t>
            </w:r>
          </w:p>
        </w:tc>
      </w:tr>
      <w:tr w:rsidR="00521C11" w14:paraId="6DD98B56" w14:textId="77777777" w:rsidTr="00521C11">
        <w:tc>
          <w:tcPr>
            <w:tcW w:w="895" w:type="dxa"/>
            <w:tcBorders>
              <w:top w:val="single" w:sz="4" w:space="0" w:color="auto"/>
              <w:left w:val="single" w:sz="4" w:space="0" w:color="auto"/>
              <w:bottom w:val="single" w:sz="4" w:space="0" w:color="auto"/>
              <w:right w:val="single" w:sz="4" w:space="0" w:color="auto"/>
            </w:tcBorders>
          </w:tcPr>
          <w:p w14:paraId="0B53B42E" w14:textId="56A46C62" w:rsidR="00521C11" w:rsidRDefault="00521C11">
            <w:pPr>
              <w:rPr>
                <w:szCs w:val="22"/>
                <w:lang w:eastAsia="zh-TW"/>
              </w:rPr>
            </w:pPr>
            <w:r>
              <w:rPr>
                <w:szCs w:val="22"/>
                <w:lang w:eastAsia="zh-TW"/>
              </w:rPr>
              <w:t>3.4.1</w:t>
            </w:r>
          </w:p>
        </w:tc>
        <w:tc>
          <w:tcPr>
            <w:tcW w:w="5670" w:type="dxa"/>
            <w:tcBorders>
              <w:top w:val="single" w:sz="4" w:space="0" w:color="auto"/>
              <w:left w:val="single" w:sz="4" w:space="0" w:color="auto"/>
              <w:bottom w:val="single" w:sz="4" w:space="0" w:color="auto"/>
              <w:right w:val="single" w:sz="4" w:space="0" w:color="auto"/>
            </w:tcBorders>
            <w:hideMark/>
          </w:tcPr>
          <w:p w14:paraId="2533F166" w14:textId="382A9F46" w:rsidR="00521C11" w:rsidRDefault="00FB11C9">
            <w:pPr>
              <w:rPr>
                <w:szCs w:val="22"/>
                <w:lang w:eastAsia="zh-TW"/>
              </w:rPr>
            </w:pPr>
            <w:r w:rsidRPr="00622762">
              <w:rPr>
                <w:szCs w:val="22"/>
                <w:lang w:eastAsia="zh-TW"/>
              </w:rPr>
              <w:t>Simplified MDMS by reducing the number of operations</w:t>
            </w:r>
          </w:p>
        </w:tc>
        <w:tc>
          <w:tcPr>
            <w:tcW w:w="1350" w:type="dxa"/>
            <w:tcBorders>
              <w:top w:val="single" w:sz="4" w:space="0" w:color="auto"/>
              <w:left w:val="single" w:sz="4" w:space="0" w:color="auto"/>
              <w:bottom w:val="single" w:sz="4" w:space="0" w:color="auto"/>
              <w:right w:val="single" w:sz="4" w:space="0" w:color="auto"/>
            </w:tcBorders>
          </w:tcPr>
          <w:p w14:paraId="54C0A1BB" w14:textId="67F3D530" w:rsidR="00521C11" w:rsidRDefault="00321148">
            <w:pPr>
              <w:rPr>
                <w:szCs w:val="22"/>
                <w:lang w:eastAsia="zh-TW"/>
              </w:rPr>
            </w:pPr>
            <w:ins w:id="558" w:author="Geert Van Der Auwera" w:date="2018-12-01T11:44:00Z">
              <w:r>
                <w:rPr>
                  <w:rFonts w:eastAsia="PMingLiU"/>
                  <w:kern w:val="2"/>
                  <w:lang w:eastAsia="zh-TW"/>
                </w:rPr>
                <w:t>Ching-Chieh</w:t>
              </w:r>
            </w:ins>
            <w:del w:id="559" w:author="Geert Van Der Auwera" w:date="2018-12-01T11:44:00Z">
              <w:r w:rsidR="00BF1495" w:rsidRPr="00262817" w:rsidDel="00321148">
                <w:rPr>
                  <w:rFonts w:eastAsia="DengXian"/>
                  <w:szCs w:val="22"/>
                  <w:lang w:eastAsia="zh-TW"/>
                </w:rPr>
                <w:delText>Po</w:delText>
              </w:r>
              <w:r w:rsidR="00BF1495" w:rsidRPr="009E7A29" w:rsidDel="00321148">
                <w:rPr>
                  <w:szCs w:val="22"/>
                </w:rPr>
                <w:delText>-</w:delText>
              </w:r>
              <w:r w:rsidR="00BF1495" w:rsidRPr="00262817" w:rsidDel="00321148">
                <w:rPr>
                  <w:rFonts w:eastAsia="DengXian"/>
                  <w:szCs w:val="22"/>
                  <w:lang w:eastAsia="zh-TW"/>
                </w:rPr>
                <w:delText>Han</w:delText>
              </w:r>
            </w:del>
            <w:r w:rsidR="00BF1495" w:rsidRPr="009E7A29">
              <w:rPr>
                <w:szCs w:val="22"/>
              </w:rPr>
              <w:t xml:space="preserve"> </w:t>
            </w:r>
            <w:r w:rsidR="00BF1495" w:rsidRPr="00262817">
              <w:rPr>
                <w:rFonts w:eastAsia="DengXian"/>
                <w:szCs w:val="22"/>
                <w:lang w:eastAsia="zh-TW"/>
              </w:rPr>
              <w:t>Lin</w:t>
            </w:r>
            <w:r w:rsidR="00BF1495">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7D096E4D" w14:textId="5960130D" w:rsidR="00521C11" w:rsidRDefault="00321148">
            <w:pPr>
              <w:rPr>
                <w:szCs w:val="22"/>
                <w:lang w:eastAsia="zh-TW"/>
              </w:rPr>
            </w:pPr>
            <w:ins w:id="560" w:author="Geert Van Der Auwera" w:date="2018-12-01T11:45:00Z">
              <w:r>
                <w:t>Jangwon Choi (LGE)</w:t>
              </w:r>
            </w:ins>
          </w:p>
        </w:tc>
      </w:tr>
      <w:tr w:rsidR="00521C11" w14:paraId="7C3FEBED" w14:textId="77777777" w:rsidTr="00521C11">
        <w:tc>
          <w:tcPr>
            <w:tcW w:w="895" w:type="dxa"/>
            <w:tcBorders>
              <w:top w:val="single" w:sz="4" w:space="0" w:color="auto"/>
              <w:left w:val="single" w:sz="4" w:space="0" w:color="auto"/>
              <w:bottom w:val="single" w:sz="4" w:space="0" w:color="auto"/>
              <w:right w:val="single" w:sz="4" w:space="0" w:color="auto"/>
            </w:tcBorders>
          </w:tcPr>
          <w:p w14:paraId="4DC35CC0" w14:textId="10C7E2B7" w:rsidR="00521C11" w:rsidRDefault="00521C11">
            <w:pPr>
              <w:rPr>
                <w:szCs w:val="22"/>
                <w:lang w:eastAsia="zh-TW"/>
              </w:rPr>
            </w:pPr>
            <w:r>
              <w:rPr>
                <w:szCs w:val="22"/>
                <w:lang w:eastAsia="zh-TW"/>
              </w:rPr>
              <w:t>3.4.2</w:t>
            </w:r>
          </w:p>
        </w:tc>
        <w:tc>
          <w:tcPr>
            <w:tcW w:w="5670" w:type="dxa"/>
            <w:tcBorders>
              <w:top w:val="single" w:sz="4" w:space="0" w:color="auto"/>
              <w:left w:val="single" w:sz="4" w:space="0" w:color="auto"/>
              <w:bottom w:val="single" w:sz="4" w:space="0" w:color="auto"/>
              <w:right w:val="single" w:sz="4" w:space="0" w:color="auto"/>
            </w:tcBorders>
            <w:hideMark/>
          </w:tcPr>
          <w:p w14:paraId="5ACA0AFD" w14:textId="3688191B" w:rsidR="00521C11" w:rsidRDefault="00802D2B">
            <w:pPr>
              <w:rPr>
                <w:szCs w:val="22"/>
                <w:lang w:eastAsia="zh-TW"/>
              </w:rPr>
            </w:pPr>
            <w:r w:rsidRPr="00622762">
              <w:rPr>
                <w:szCs w:val="22"/>
                <w:lang w:eastAsia="zh-TW"/>
              </w:rPr>
              <w:t xml:space="preserve">Simplified MDMS </w:t>
            </w:r>
            <w:r>
              <w:rPr>
                <w:szCs w:val="22"/>
                <w:lang w:eastAsia="zh-TW"/>
              </w:rPr>
              <w:t>by r</w:t>
            </w:r>
            <w:r w:rsidRPr="00622762">
              <w:rPr>
                <w:szCs w:val="22"/>
                <w:lang w:eastAsia="zh-TW"/>
              </w:rPr>
              <w:t>educ</w:t>
            </w:r>
            <w:r>
              <w:rPr>
                <w:szCs w:val="22"/>
                <w:lang w:eastAsia="zh-TW"/>
              </w:rPr>
              <w:t>ing</w:t>
            </w:r>
            <w:r w:rsidRPr="00622762">
              <w:rPr>
                <w:szCs w:val="22"/>
                <w:lang w:eastAsia="zh-TW"/>
              </w:rPr>
              <w:t xml:space="preserve"> the number of candidates</w:t>
            </w:r>
          </w:p>
        </w:tc>
        <w:tc>
          <w:tcPr>
            <w:tcW w:w="1350" w:type="dxa"/>
            <w:tcBorders>
              <w:top w:val="single" w:sz="4" w:space="0" w:color="auto"/>
              <w:left w:val="single" w:sz="4" w:space="0" w:color="auto"/>
              <w:bottom w:val="single" w:sz="4" w:space="0" w:color="auto"/>
              <w:right w:val="single" w:sz="4" w:space="0" w:color="auto"/>
            </w:tcBorders>
          </w:tcPr>
          <w:p w14:paraId="14147291" w14:textId="326CF681" w:rsidR="00521C11" w:rsidRDefault="00321148">
            <w:pPr>
              <w:rPr>
                <w:szCs w:val="22"/>
                <w:lang w:eastAsia="zh-TW"/>
              </w:rPr>
            </w:pPr>
            <w:ins w:id="561" w:author="Geert Van Der Auwera" w:date="2018-12-01T11:44:00Z">
              <w:r>
                <w:rPr>
                  <w:rFonts w:eastAsia="PMingLiU"/>
                  <w:kern w:val="2"/>
                  <w:lang w:eastAsia="zh-TW"/>
                </w:rPr>
                <w:t>Ching-Chieh</w:t>
              </w:r>
            </w:ins>
            <w:del w:id="562" w:author="Geert Van Der Auwera" w:date="2018-12-01T11:44:00Z">
              <w:r w:rsidR="00BF1495" w:rsidRPr="00262817" w:rsidDel="00321148">
                <w:rPr>
                  <w:rFonts w:eastAsia="DengXian"/>
                  <w:szCs w:val="22"/>
                  <w:lang w:eastAsia="zh-TW"/>
                </w:rPr>
                <w:delText>Po</w:delText>
              </w:r>
              <w:r w:rsidR="00BF1495" w:rsidRPr="009E7A29" w:rsidDel="00321148">
                <w:rPr>
                  <w:szCs w:val="22"/>
                </w:rPr>
                <w:delText>-</w:delText>
              </w:r>
              <w:r w:rsidR="00BF1495" w:rsidRPr="00262817" w:rsidDel="00321148">
                <w:rPr>
                  <w:rFonts w:eastAsia="DengXian"/>
                  <w:szCs w:val="22"/>
                  <w:lang w:eastAsia="zh-TW"/>
                </w:rPr>
                <w:delText>Han</w:delText>
              </w:r>
            </w:del>
            <w:r w:rsidR="00BF1495" w:rsidRPr="009E7A29">
              <w:rPr>
                <w:szCs w:val="22"/>
              </w:rPr>
              <w:t xml:space="preserve"> </w:t>
            </w:r>
            <w:r w:rsidR="00BF1495" w:rsidRPr="00262817">
              <w:rPr>
                <w:rFonts w:eastAsia="DengXian"/>
                <w:szCs w:val="22"/>
                <w:lang w:eastAsia="zh-TW"/>
              </w:rPr>
              <w:t>Lin</w:t>
            </w:r>
            <w:r w:rsidR="00BF1495">
              <w:rPr>
                <w:rFonts w:eastAsia="DengXian"/>
                <w:szCs w:val="22"/>
                <w:lang w:eastAsia="zh-TW"/>
              </w:rPr>
              <w:t xml:space="preserve"> (ITRI)</w:t>
            </w:r>
          </w:p>
        </w:tc>
        <w:tc>
          <w:tcPr>
            <w:tcW w:w="1620" w:type="dxa"/>
            <w:tcBorders>
              <w:top w:val="single" w:sz="4" w:space="0" w:color="auto"/>
              <w:left w:val="single" w:sz="4" w:space="0" w:color="auto"/>
              <w:bottom w:val="single" w:sz="4" w:space="0" w:color="auto"/>
              <w:right w:val="single" w:sz="4" w:space="0" w:color="auto"/>
            </w:tcBorders>
          </w:tcPr>
          <w:p w14:paraId="6F7BD24E" w14:textId="55C7B0B7" w:rsidR="00521C11" w:rsidRDefault="00321148">
            <w:pPr>
              <w:rPr>
                <w:szCs w:val="22"/>
                <w:lang w:eastAsia="zh-TW"/>
              </w:rPr>
            </w:pPr>
            <w:ins w:id="563" w:author="Geert Van Der Auwera" w:date="2018-12-01T11:45:00Z">
              <w:r>
                <w:t>Jangwon Choi (LGE)</w:t>
              </w:r>
            </w:ins>
          </w:p>
        </w:tc>
      </w:tr>
    </w:tbl>
    <w:p w14:paraId="7803AA12" w14:textId="77777777" w:rsidR="00802D2B" w:rsidRPr="00802D2B" w:rsidRDefault="00802D2B">
      <w:pPr>
        <w:rPr>
          <w:lang w:val="en-CA"/>
        </w:rPr>
      </w:pPr>
    </w:p>
    <w:p w14:paraId="2D5927B6" w14:textId="77777777" w:rsidR="00EA57F3" w:rsidRDefault="00EA57F3">
      <w:pPr>
        <w:pStyle w:val="Heading3"/>
        <w:rPr>
          <w:lang w:val="en-CA"/>
        </w:rPr>
        <w:pPrChange w:id="564" w:author="Geert Van Der Auwera" w:date="2018-11-25T18:41:00Z">
          <w:pPr>
            <w:pStyle w:val="Heading4"/>
          </w:pPr>
        </w:pPrChange>
      </w:pPr>
      <w:r>
        <w:rPr>
          <w:lang w:val="en-CA" w:eastAsia="de-DE"/>
        </w:rPr>
        <w:t>Simplified MDMS with one DM (JVET-L0053 Samsung)</w:t>
      </w:r>
    </w:p>
    <w:p w14:paraId="50553693" w14:textId="78AA7726" w:rsidR="00EA57F3" w:rsidRDefault="00EA57F3" w:rsidP="00EA57F3">
      <w:pPr>
        <w:rPr>
          <w:lang w:val="en-CA"/>
        </w:rPr>
      </w:pPr>
      <w:r>
        <w:rPr>
          <w:szCs w:val="22"/>
          <w:lang w:val="en-CA" w:eastAsia="ko-KR"/>
        </w:rPr>
        <w:t>This test proposes further investigation for MDMS simplification to use only one DM instead of multiple DMs (5 candidates) for MDMS method in JEM. DM derivation is done from the center position of a current chroma block.</w:t>
      </w:r>
      <w:r w:rsidR="00D12F99">
        <w:rPr>
          <w:szCs w:val="22"/>
          <w:lang w:val="en-CA" w:eastAsia="ko-KR"/>
        </w:rPr>
        <w:t xml:space="preserve"> </w:t>
      </w:r>
      <w:r w:rsidR="00D12F99" w:rsidRPr="008F0867">
        <w:rPr>
          <w:szCs w:val="22"/>
          <w:lang w:val="en-CA" w:eastAsia="ko-KR"/>
        </w:rPr>
        <w:t xml:space="preserve">The chroma list composed with 5 chroma </w:t>
      </w:r>
      <w:r w:rsidR="00D12F99">
        <w:rPr>
          <w:szCs w:val="22"/>
          <w:lang w:val="en-CA" w:eastAsia="ko-KR"/>
        </w:rPr>
        <w:t xml:space="preserve">mode </w:t>
      </w:r>
      <w:r w:rsidR="00D12F99" w:rsidRPr="008F0867">
        <w:rPr>
          <w:szCs w:val="22"/>
          <w:lang w:val="en-CA" w:eastAsia="ko-KR"/>
        </w:rPr>
        <w:t>candidate</w:t>
      </w:r>
      <w:r w:rsidR="00D12F99">
        <w:rPr>
          <w:szCs w:val="22"/>
          <w:lang w:val="en-CA" w:eastAsia="ko-KR"/>
        </w:rPr>
        <w:t>s</w:t>
      </w:r>
      <w:r w:rsidR="00D12F99" w:rsidRPr="008F0867">
        <w:rPr>
          <w:szCs w:val="22"/>
          <w:lang w:val="en-CA" w:eastAsia="ko-KR"/>
        </w:rPr>
        <w:t xml:space="preserve"> is constructed with one DM or two DMs + other candidates. The reduction of DM and simplification of list construction are the purpose of this test.</w:t>
      </w:r>
    </w:p>
    <w:p w14:paraId="701B8DDA" w14:textId="77777777" w:rsidR="00EA57F3" w:rsidRDefault="00EA57F3" w:rsidP="00EA57F3">
      <w:pPr>
        <w:rPr>
          <w:lang w:val="en-CA"/>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5447"/>
        <w:gridCol w:w="1341"/>
        <w:gridCol w:w="1866"/>
      </w:tblGrid>
      <w:tr w:rsidR="00EA57F3" w14:paraId="29DDFA41" w14:textId="77777777" w:rsidTr="00EA57F3">
        <w:tc>
          <w:tcPr>
            <w:tcW w:w="895" w:type="dxa"/>
            <w:tcBorders>
              <w:top w:val="single" w:sz="4" w:space="0" w:color="auto"/>
              <w:left w:val="single" w:sz="4" w:space="0" w:color="auto"/>
              <w:bottom w:val="single" w:sz="4" w:space="0" w:color="auto"/>
              <w:right w:val="single" w:sz="4" w:space="0" w:color="auto"/>
            </w:tcBorders>
            <w:hideMark/>
          </w:tcPr>
          <w:p w14:paraId="6C1DC5F9" w14:textId="77777777" w:rsidR="00EA57F3" w:rsidRDefault="00EA57F3">
            <w:pPr>
              <w:rPr>
                <w:b/>
                <w:lang w:val="de-DE" w:eastAsia="de-DE"/>
              </w:rPr>
            </w:pPr>
            <w:r>
              <w:rPr>
                <w:b/>
                <w:lang w:val="de-DE" w:eastAsia="de-DE"/>
              </w:rPr>
              <w:t>Test #</w:t>
            </w:r>
          </w:p>
        </w:tc>
        <w:tc>
          <w:tcPr>
            <w:tcW w:w="5670" w:type="dxa"/>
            <w:tcBorders>
              <w:top w:val="single" w:sz="4" w:space="0" w:color="auto"/>
              <w:left w:val="single" w:sz="4" w:space="0" w:color="auto"/>
              <w:bottom w:val="single" w:sz="4" w:space="0" w:color="auto"/>
              <w:right w:val="single" w:sz="4" w:space="0" w:color="auto"/>
            </w:tcBorders>
            <w:hideMark/>
          </w:tcPr>
          <w:p w14:paraId="4D40E34F" w14:textId="77777777" w:rsidR="00EA57F3" w:rsidRDefault="00EA57F3">
            <w:pPr>
              <w:rPr>
                <w:b/>
                <w:lang w:val="de-DE" w:eastAsia="de-DE"/>
              </w:rPr>
            </w:pPr>
            <w:r>
              <w:rPr>
                <w:b/>
                <w:lang w:val="de-DE" w:eastAsia="de-DE"/>
              </w:rPr>
              <w:t>Description</w:t>
            </w:r>
          </w:p>
        </w:tc>
        <w:tc>
          <w:tcPr>
            <w:tcW w:w="1350" w:type="dxa"/>
            <w:tcBorders>
              <w:top w:val="single" w:sz="4" w:space="0" w:color="auto"/>
              <w:left w:val="single" w:sz="4" w:space="0" w:color="auto"/>
              <w:bottom w:val="single" w:sz="4" w:space="0" w:color="auto"/>
              <w:right w:val="single" w:sz="4" w:space="0" w:color="auto"/>
            </w:tcBorders>
            <w:hideMark/>
          </w:tcPr>
          <w:p w14:paraId="4D5D1F4C" w14:textId="77777777" w:rsidR="00EA57F3" w:rsidRDefault="00EA57F3">
            <w:pPr>
              <w:rPr>
                <w:b/>
                <w:lang w:val="de-DE" w:eastAsia="de-DE"/>
              </w:rPr>
            </w:pPr>
            <w:r>
              <w:rPr>
                <w:b/>
                <w:lang w:val="de-DE" w:eastAsia="de-DE"/>
              </w:rPr>
              <w:t>Tester</w:t>
            </w:r>
          </w:p>
        </w:tc>
        <w:tc>
          <w:tcPr>
            <w:tcW w:w="1620" w:type="dxa"/>
            <w:tcBorders>
              <w:top w:val="single" w:sz="4" w:space="0" w:color="auto"/>
              <w:left w:val="single" w:sz="4" w:space="0" w:color="auto"/>
              <w:bottom w:val="single" w:sz="4" w:space="0" w:color="auto"/>
              <w:right w:val="single" w:sz="4" w:space="0" w:color="auto"/>
            </w:tcBorders>
            <w:hideMark/>
          </w:tcPr>
          <w:p w14:paraId="08867909" w14:textId="77777777" w:rsidR="00EA57F3" w:rsidRDefault="00EA57F3">
            <w:pPr>
              <w:rPr>
                <w:b/>
                <w:lang w:val="de-DE" w:eastAsia="de-DE"/>
              </w:rPr>
            </w:pPr>
            <w:r>
              <w:rPr>
                <w:b/>
                <w:lang w:val="de-DE" w:eastAsia="de-DE"/>
              </w:rPr>
              <w:t>Cross-checker</w:t>
            </w:r>
          </w:p>
        </w:tc>
      </w:tr>
      <w:tr w:rsidR="00E858EF" w14:paraId="100BB430" w14:textId="77777777" w:rsidTr="00EA57F3">
        <w:tc>
          <w:tcPr>
            <w:tcW w:w="895" w:type="dxa"/>
            <w:tcBorders>
              <w:top w:val="single" w:sz="4" w:space="0" w:color="auto"/>
              <w:left w:val="single" w:sz="4" w:space="0" w:color="auto"/>
              <w:bottom w:val="single" w:sz="4" w:space="0" w:color="auto"/>
              <w:right w:val="single" w:sz="4" w:space="0" w:color="auto"/>
            </w:tcBorders>
            <w:hideMark/>
          </w:tcPr>
          <w:p w14:paraId="43D65AFE" w14:textId="77777777" w:rsidR="00E858EF" w:rsidRDefault="00E858EF" w:rsidP="00E858EF">
            <w:pPr>
              <w:rPr>
                <w:lang w:val="es-ES_tradnl" w:eastAsia="de-DE"/>
              </w:rPr>
            </w:pPr>
            <w:r>
              <w:rPr>
                <w:lang w:val="es-ES_tradnl" w:eastAsia="de-DE"/>
              </w:rPr>
              <w:t>3.5</w:t>
            </w:r>
          </w:p>
        </w:tc>
        <w:tc>
          <w:tcPr>
            <w:tcW w:w="5670" w:type="dxa"/>
            <w:tcBorders>
              <w:top w:val="single" w:sz="4" w:space="0" w:color="auto"/>
              <w:left w:val="single" w:sz="4" w:space="0" w:color="auto"/>
              <w:bottom w:val="single" w:sz="4" w:space="0" w:color="auto"/>
              <w:right w:val="single" w:sz="4" w:space="0" w:color="auto"/>
            </w:tcBorders>
            <w:hideMark/>
          </w:tcPr>
          <w:p w14:paraId="116D91C7" w14:textId="77777777" w:rsidR="00E858EF" w:rsidRDefault="00E858EF" w:rsidP="00E858EF">
            <w:r>
              <w:rPr>
                <w:szCs w:val="22"/>
                <w:lang w:eastAsia="ko-KR"/>
              </w:rPr>
              <w:t>Simplified MDMS with one DM</w:t>
            </w:r>
          </w:p>
        </w:tc>
        <w:tc>
          <w:tcPr>
            <w:tcW w:w="1350" w:type="dxa"/>
            <w:tcBorders>
              <w:top w:val="single" w:sz="4" w:space="0" w:color="auto"/>
              <w:left w:val="single" w:sz="4" w:space="0" w:color="auto"/>
              <w:bottom w:val="single" w:sz="4" w:space="0" w:color="auto"/>
              <w:right w:val="single" w:sz="4" w:space="0" w:color="auto"/>
            </w:tcBorders>
            <w:hideMark/>
          </w:tcPr>
          <w:p w14:paraId="337E280E" w14:textId="77777777" w:rsidR="00E858EF" w:rsidRDefault="00E858EF" w:rsidP="00E858EF">
            <w:pPr>
              <w:rPr>
                <w:szCs w:val="22"/>
                <w:lang w:eastAsia="de-DE"/>
              </w:rPr>
            </w:pPr>
            <w:r>
              <w:rPr>
                <w:rFonts w:eastAsia="DengXian"/>
                <w:szCs w:val="22"/>
                <w:lang w:eastAsia="zh-TW"/>
              </w:rPr>
              <w:t>Narae Choi</w:t>
            </w:r>
            <w:r>
              <w:rPr>
                <w:szCs w:val="22"/>
                <w:lang w:eastAsia="ko-KR"/>
              </w:rPr>
              <w:t xml:space="preserve"> (Samsung)</w:t>
            </w:r>
          </w:p>
        </w:tc>
        <w:tc>
          <w:tcPr>
            <w:tcW w:w="1620" w:type="dxa"/>
            <w:tcBorders>
              <w:top w:val="single" w:sz="4" w:space="0" w:color="auto"/>
              <w:left w:val="single" w:sz="4" w:space="0" w:color="auto"/>
              <w:bottom w:val="single" w:sz="4" w:space="0" w:color="auto"/>
              <w:right w:val="single" w:sz="4" w:space="0" w:color="auto"/>
            </w:tcBorders>
          </w:tcPr>
          <w:p w14:paraId="09D373BC" w14:textId="3AEF5335" w:rsidR="00E858EF" w:rsidRDefault="00E858EF" w:rsidP="00E858EF">
            <w:r>
              <w:rPr>
                <w:rFonts w:eastAsia="PMingLiU"/>
              </w:rPr>
              <w:t>Adarsh K. Ramasubramonian (Qualcomm)</w:t>
            </w:r>
          </w:p>
        </w:tc>
      </w:tr>
    </w:tbl>
    <w:p w14:paraId="1F431399" w14:textId="70537CC4" w:rsidR="00521C11" w:rsidRDefault="00521C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p>
    <w:p w14:paraId="48F23702" w14:textId="0F753A1D" w:rsidR="00C92B8C" w:rsidRDefault="00C92B8C" w:rsidP="00C92B8C">
      <w:pPr>
        <w:pStyle w:val="Heading1"/>
        <w:rPr>
          <w:lang w:val="en-CA"/>
        </w:rPr>
      </w:pPr>
      <w:r>
        <w:rPr>
          <w:lang w:val="en-CA"/>
        </w:rPr>
        <w:t>Participants</w:t>
      </w:r>
    </w:p>
    <w:p w14:paraId="0F3514AE" w14:textId="77777777" w:rsidR="00C92B8C" w:rsidRPr="00B8661B" w:rsidRDefault="00C92B8C" w:rsidP="00C92B8C">
      <w:pPr>
        <w:rPr>
          <w:rFonts w:ascii="Arial" w:eastAsia="Calibri" w:hAnsi="Arial" w:cs="Arial"/>
          <w:color w:val="1F497D"/>
          <w:sz w:val="20"/>
          <w:lang w:eastAsia="ja-JP"/>
        </w:rPr>
      </w:pPr>
      <w:r>
        <w:t>The following table enumerates participants with tools in CE3 as well as participating cross-checkers and interested persons.</w:t>
      </w:r>
    </w:p>
    <w:p w14:paraId="02671F99" w14:textId="77777777" w:rsidR="00C92B8C" w:rsidRDefault="00C92B8C" w:rsidP="00C92B8C">
      <w:pPr>
        <w:rPr>
          <w:lang w:val="en-CA"/>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88"/>
        <w:gridCol w:w="1350"/>
        <w:gridCol w:w="3690"/>
        <w:gridCol w:w="1350"/>
        <w:gridCol w:w="990"/>
      </w:tblGrid>
      <w:tr w:rsidR="00C92B8C" w:rsidRPr="0089562E" w14:paraId="0623ACC8" w14:textId="77777777" w:rsidTr="00F05F0A">
        <w:tc>
          <w:tcPr>
            <w:tcW w:w="2088" w:type="dxa"/>
            <w:tcBorders>
              <w:top w:val="single" w:sz="4" w:space="0" w:color="auto"/>
              <w:left w:val="single" w:sz="4" w:space="0" w:color="auto"/>
              <w:bottom w:val="single" w:sz="4" w:space="0" w:color="auto"/>
              <w:right w:val="single" w:sz="4" w:space="0" w:color="auto"/>
            </w:tcBorders>
          </w:tcPr>
          <w:p w14:paraId="4933CF87" w14:textId="77777777" w:rsidR="00C92B8C" w:rsidRPr="0089562E" w:rsidRDefault="00C92B8C" w:rsidP="00F05F0A">
            <w:pPr>
              <w:rPr>
                <w:b/>
                <w:lang w:eastAsia="ja-JP"/>
              </w:rPr>
            </w:pPr>
            <w:r w:rsidRPr="0089562E">
              <w:rPr>
                <w:b/>
                <w:lang w:eastAsia="ja-JP"/>
              </w:rPr>
              <w:t>Name</w:t>
            </w:r>
          </w:p>
        </w:tc>
        <w:tc>
          <w:tcPr>
            <w:tcW w:w="1350" w:type="dxa"/>
            <w:tcBorders>
              <w:top w:val="single" w:sz="4" w:space="0" w:color="auto"/>
              <w:left w:val="single" w:sz="4" w:space="0" w:color="auto"/>
              <w:bottom w:val="single" w:sz="4" w:space="0" w:color="auto"/>
              <w:right w:val="single" w:sz="4" w:space="0" w:color="auto"/>
            </w:tcBorders>
          </w:tcPr>
          <w:p w14:paraId="63AD488F" w14:textId="77777777" w:rsidR="00C92B8C" w:rsidRPr="0089562E" w:rsidRDefault="00C92B8C" w:rsidP="00F05F0A">
            <w:pPr>
              <w:rPr>
                <w:b/>
                <w:lang w:eastAsia="ja-JP"/>
              </w:rPr>
            </w:pPr>
            <w:r w:rsidRPr="0089562E">
              <w:rPr>
                <w:b/>
                <w:lang w:eastAsia="ja-JP"/>
              </w:rPr>
              <w:t>Company</w:t>
            </w:r>
          </w:p>
        </w:tc>
        <w:tc>
          <w:tcPr>
            <w:tcW w:w="3690" w:type="dxa"/>
            <w:tcBorders>
              <w:top w:val="single" w:sz="4" w:space="0" w:color="auto"/>
              <w:left w:val="single" w:sz="4" w:space="0" w:color="auto"/>
              <w:bottom w:val="single" w:sz="4" w:space="0" w:color="auto"/>
              <w:right w:val="single" w:sz="4" w:space="0" w:color="auto"/>
            </w:tcBorders>
          </w:tcPr>
          <w:p w14:paraId="09C5709E" w14:textId="77777777" w:rsidR="00C92B8C" w:rsidRPr="0089562E" w:rsidRDefault="00C92B8C" w:rsidP="00F05F0A">
            <w:pPr>
              <w:rPr>
                <w:b/>
                <w:lang w:eastAsia="ja-JP"/>
              </w:rPr>
            </w:pPr>
            <w:r w:rsidRPr="0089562E">
              <w:rPr>
                <w:b/>
                <w:lang w:eastAsia="ja-JP"/>
              </w:rPr>
              <w:t>Email</w:t>
            </w:r>
          </w:p>
        </w:tc>
        <w:tc>
          <w:tcPr>
            <w:tcW w:w="1350" w:type="dxa"/>
            <w:tcBorders>
              <w:top w:val="single" w:sz="4" w:space="0" w:color="auto"/>
              <w:left w:val="single" w:sz="4" w:space="0" w:color="auto"/>
              <w:bottom w:val="single" w:sz="4" w:space="0" w:color="auto"/>
              <w:right w:val="single" w:sz="4" w:space="0" w:color="auto"/>
            </w:tcBorders>
          </w:tcPr>
          <w:p w14:paraId="767E08A1" w14:textId="77777777" w:rsidR="00C92B8C" w:rsidRPr="0089562E" w:rsidRDefault="00C92B8C" w:rsidP="00F05F0A">
            <w:pPr>
              <w:rPr>
                <w:b/>
                <w:lang w:eastAsia="ja-JP"/>
              </w:rPr>
            </w:pPr>
            <w:r w:rsidRPr="0089562E">
              <w:rPr>
                <w:b/>
                <w:lang w:eastAsia="ja-JP"/>
              </w:rPr>
              <w:t>CE</w:t>
            </w:r>
            <w:r>
              <w:rPr>
                <w:b/>
                <w:lang w:eastAsia="ja-JP"/>
              </w:rPr>
              <w:t>3.x Proponent</w:t>
            </w:r>
          </w:p>
        </w:tc>
        <w:tc>
          <w:tcPr>
            <w:tcW w:w="990" w:type="dxa"/>
            <w:tcBorders>
              <w:top w:val="single" w:sz="4" w:space="0" w:color="auto"/>
              <w:left w:val="single" w:sz="4" w:space="0" w:color="auto"/>
              <w:bottom w:val="single" w:sz="4" w:space="0" w:color="auto"/>
              <w:right w:val="single" w:sz="4" w:space="0" w:color="auto"/>
            </w:tcBorders>
          </w:tcPr>
          <w:p w14:paraId="5C1E0145" w14:textId="77777777" w:rsidR="00C92B8C" w:rsidRPr="0089562E" w:rsidRDefault="00C92B8C" w:rsidP="00F05F0A">
            <w:pPr>
              <w:rPr>
                <w:b/>
                <w:lang w:eastAsia="ja-JP"/>
              </w:rPr>
            </w:pPr>
            <w:r w:rsidRPr="0089562E">
              <w:rPr>
                <w:b/>
                <w:lang w:eastAsia="ja-JP"/>
              </w:rPr>
              <w:t>Cross-checker</w:t>
            </w:r>
          </w:p>
        </w:tc>
      </w:tr>
      <w:tr w:rsidR="00C92B8C" w:rsidRPr="00D911B4" w14:paraId="0D7AE421" w14:textId="77777777" w:rsidTr="00F05F0A">
        <w:tc>
          <w:tcPr>
            <w:tcW w:w="2088" w:type="dxa"/>
            <w:tcBorders>
              <w:top w:val="single" w:sz="4" w:space="0" w:color="auto"/>
              <w:left w:val="single" w:sz="4" w:space="0" w:color="auto"/>
              <w:bottom w:val="single" w:sz="4" w:space="0" w:color="auto"/>
              <w:right w:val="single" w:sz="4" w:space="0" w:color="auto"/>
            </w:tcBorders>
          </w:tcPr>
          <w:p w14:paraId="21A819AC" w14:textId="77777777" w:rsidR="00C92B8C" w:rsidRPr="00D911B4" w:rsidRDefault="00C92B8C" w:rsidP="00F05F0A">
            <w:pPr>
              <w:rPr>
                <w:lang w:eastAsia="ja-JP"/>
              </w:rPr>
            </w:pPr>
            <w:r w:rsidRPr="00D911B4">
              <w:rPr>
                <w:lang w:eastAsia="ja-JP"/>
              </w:rPr>
              <w:t>Geert Van der Auwera</w:t>
            </w:r>
          </w:p>
          <w:p w14:paraId="48EDAAFC" w14:textId="77777777" w:rsidR="00C92B8C" w:rsidRPr="00D911B4" w:rsidRDefault="00C92B8C" w:rsidP="00F05F0A">
            <w:pPr>
              <w:rPr>
                <w:lang w:eastAsia="ja-JP"/>
              </w:rPr>
            </w:pPr>
            <w:r w:rsidRPr="00D911B4">
              <w:rPr>
                <w:lang w:eastAsia="ja-JP"/>
              </w:rPr>
              <w:t>Vadim Seregin</w:t>
            </w:r>
          </w:p>
          <w:p w14:paraId="60C554AB" w14:textId="77777777" w:rsidR="00C92B8C" w:rsidRDefault="00C92B8C" w:rsidP="00F05F0A">
            <w:pPr>
              <w:rPr>
                <w:lang w:eastAsia="ja-JP"/>
              </w:rPr>
            </w:pPr>
            <w:r w:rsidRPr="00D911B4">
              <w:rPr>
                <w:lang w:eastAsia="ja-JP"/>
              </w:rPr>
              <w:t>Nan Hu</w:t>
            </w:r>
          </w:p>
          <w:p w14:paraId="0D4E1D22" w14:textId="77777777" w:rsidR="00C92B8C" w:rsidRDefault="00C92B8C" w:rsidP="00F05F0A">
            <w:pPr>
              <w:rPr>
                <w:lang w:eastAsia="ja-JP"/>
              </w:rPr>
            </w:pPr>
            <w:r>
              <w:rPr>
                <w:lang w:eastAsia="ja-JP"/>
              </w:rPr>
              <w:t>Ted Hsieh</w:t>
            </w:r>
          </w:p>
          <w:p w14:paraId="08C0623E" w14:textId="77777777" w:rsidR="00C92B8C" w:rsidRDefault="00C92B8C" w:rsidP="00F05F0A">
            <w:pPr>
              <w:rPr>
                <w:lang w:eastAsia="ja-JP"/>
              </w:rPr>
            </w:pPr>
            <w:r w:rsidRPr="009F76BE">
              <w:rPr>
                <w:lang w:eastAsia="ja-JP"/>
              </w:rPr>
              <w:t>Adarsh Krishnan Ramasubramonian</w:t>
            </w:r>
          </w:p>
          <w:p w14:paraId="5785A389" w14:textId="77777777" w:rsidR="00C92B8C" w:rsidRDefault="00C92B8C" w:rsidP="00F05F0A">
            <w:pPr>
              <w:rPr>
                <w:lang w:eastAsia="ja-JP"/>
              </w:rPr>
            </w:pPr>
            <w:r w:rsidRPr="002D1D7F">
              <w:rPr>
                <w:lang w:eastAsia="ja-JP"/>
              </w:rPr>
              <w:t>Luong Pham Van</w:t>
            </w:r>
          </w:p>
          <w:p w14:paraId="3CDFB5C2" w14:textId="77777777" w:rsidR="00C92B8C" w:rsidRDefault="00C92B8C" w:rsidP="00F05F0A">
            <w:pPr>
              <w:rPr>
                <w:lang w:eastAsia="ja-JP"/>
              </w:rPr>
            </w:pPr>
            <w:r w:rsidRPr="00E62340">
              <w:rPr>
                <w:rFonts w:eastAsia="Times New Roman"/>
              </w:rPr>
              <w:t xml:space="preserve">Chun-Chi Chen </w:t>
            </w:r>
          </w:p>
          <w:p w14:paraId="6D4C9809" w14:textId="77777777" w:rsidR="00C92B8C" w:rsidRDefault="00C92B8C" w:rsidP="00F05F0A">
            <w:pPr>
              <w:rPr>
                <w:lang w:eastAsia="ja-JP"/>
              </w:rPr>
            </w:pPr>
            <w:r w:rsidRPr="00E62340">
              <w:rPr>
                <w:rFonts w:eastAsia="Times New Roman"/>
              </w:rPr>
              <w:t xml:space="preserve">Yan Zhang </w:t>
            </w:r>
          </w:p>
          <w:p w14:paraId="2E7172D4" w14:textId="77777777" w:rsidR="00C92B8C" w:rsidRDefault="00C92B8C" w:rsidP="00F05F0A">
            <w:pPr>
              <w:rPr>
                <w:lang w:eastAsia="ja-JP"/>
              </w:rPr>
            </w:pPr>
            <w:r w:rsidRPr="00E62340">
              <w:rPr>
                <w:rFonts w:eastAsia="Times New Roman"/>
              </w:rPr>
              <w:t>Chao-Hsiung Hung</w:t>
            </w:r>
          </w:p>
          <w:p w14:paraId="514EF5A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5D33AC56" w14:textId="77777777" w:rsidR="00C92B8C" w:rsidRPr="00D911B4" w:rsidRDefault="00C92B8C" w:rsidP="00F05F0A">
            <w:pPr>
              <w:rPr>
                <w:lang w:eastAsia="ja-JP"/>
              </w:rPr>
            </w:pPr>
            <w:r w:rsidRPr="00D911B4">
              <w:rPr>
                <w:lang w:eastAsia="ja-JP"/>
              </w:rPr>
              <w:t>Qualcomm</w:t>
            </w:r>
          </w:p>
        </w:tc>
        <w:tc>
          <w:tcPr>
            <w:tcW w:w="3690" w:type="dxa"/>
            <w:tcBorders>
              <w:top w:val="single" w:sz="4" w:space="0" w:color="auto"/>
              <w:left w:val="single" w:sz="4" w:space="0" w:color="auto"/>
              <w:bottom w:val="single" w:sz="4" w:space="0" w:color="auto"/>
              <w:right w:val="single" w:sz="4" w:space="0" w:color="auto"/>
            </w:tcBorders>
          </w:tcPr>
          <w:p w14:paraId="22674BD1" w14:textId="77777777" w:rsidR="00C92B8C" w:rsidRPr="00106D93" w:rsidRDefault="004E4C45" w:rsidP="00F05F0A">
            <w:pPr>
              <w:rPr>
                <w:rStyle w:val="Hyperlink"/>
                <w:szCs w:val="22"/>
                <w:lang w:eastAsia="ja-JP"/>
              </w:rPr>
            </w:pPr>
            <w:hyperlink r:id="rId39" w:history="1">
              <w:r w:rsidR="00C92B8C" w:rsidRPr="00262817">
                <w:rPr>
                  <w:rStyle w:val="Hyperlink"/>
                  <w:szCs w:val="22"/>
                  <w:lang w:eastAsia="ja-JP"/>
                </w:rPr>
                <w:t>geertv@qti.qualcomm.com</w:t>
              </w:r>
            </w:hyperlink>
          </w:p>
          <w:p w14:paraId="6FD44BF7" w14:textId="77777777" w:rsidR="00C92B8C" w:rsidRPr="00106D93" w:rsidRDefault="004E4C45" w:rsidP="00F05F0A">
            <w:pPr>
              <w:rPr>
                <w:szCs w:val="22"/>
                <w:lang w:eastAsia="ja-JP"/>
              </w:rPr>
            </w:pPr>
            <w:hyperlink r:id="rId40" w:history="1">
              <w:r w:rsidR="00C92B8C" w:rsidRPr="00262817">
                <w:rPr>
                  <w:rStyle w:val="Hyperlink"/>
                  <w:szCs w:val="22"/>
                  <w:lang w:eastAsia="ja-JP"/>
                </w:rPr>
                <w:t>vseregin@qti.qualcomm.com</w:t>
              </w:r>
            </w:hyperlink>
          </w:p>
          <w:p w14:paraId="3E734807" w14:textId="77777777" w:rsidR="00C92B8C" w:rsidRPr="00106D93" w:rsidRDefault="004E4C45" w:rsidP="00F05F0A">
            <w:pPr>
              <w:rPr>
                <w:szCs w:val="22"/>
                <w:lang w:eastAsia="ja-JP"/>
              </w:rPr>
            </w:pPr>
            <w:hyperlink r:id="rId41" w:history="1">
              <w:r w:rsidR="00C92B8C" w:rsidRPr="00262817">
                <w:rPr>
                  <w:rStyle w:val="Hyperlink"/>
                  <w:szCs w:val="22"/>
                  <w:lang w:eastAsia="ja-JP"/>
                </w:rPr>
                <w:t>nanh@qti.qualcomm.com</w:t>
              </w:r>
            </w:hyperlink>
          </w:p>
          <w:p w14:paraId="679F13C6" w14:textId="77777777" w:rsidR="00C92B8C" w:rsidRPr="00262817" w:rsidRDefault="004E4C45" w:rsidP="00F05F0A">
            <w:pPr>
              <w:rPr>
                <w:rFonts w:eastAsia="Calibri"/>
                <w:szCs w:val="22"/>
              </w:rPr>
            </w:pPr>
            <w:hyperlink r:id="rId42" w:history="1">
              <w:r w:rsidR="00C92B8C" w:rsidRPr="00262817">
                <w:rPr>
                  <w:rStyle w:val="Hyperlink"/>
                  <w:rFonts w:eastAsia="Calibri"/>
                  <w:szCs w:val="22"/>
                </w:rPr>
                <w:t>thsieh@qti.qualcomm.com</w:t>
              </w:r>
            </w:hyperlink>
          </w:p>
          <w:p w14:paraId="5CC68DF6" w14:textId="77777777" w:rsidR="00C92B8C" w:rsidRDefault="004E4C45" w:rsidP="00F05F0A">
            <w:pPr>
              <w:rPr>
                <w:szCs w:val="22"/>
                <w:lang w:eastAsia="ja-JP"/>
              </w:rPr>
            </w:pPr>
            <w:hyperlink r:id="rId43" w:history="1">
              <w:r w:rsidR="00C92B8C" w:rsidRPr="0028420B">
                <w:rPr>
                  <w:rStyle w:val="Hyperlink"/>
                  <w:szCs w:val="22"/>
                  <w:lang w:eastAsia="ja-JP"/>
                </w:rPr>
                <w:t>aramasub@qti.qualcomm.com</w:t>
              </w:r>
            </w:hyperlink>
          </w:p>
          <w:p w14:paraId="4840F9F2" w14:textId="77777777" w:rsidR="00C92B8C" w:rsidRDefault="004E4C45" w:rsidP="00F05F0A">
            <w:pPr>
              <w:rPr>
                <w:lang w:eastAsia="ja-JP"/>
              </w:rPr>
            </w:pPr>
            <w:hyperlink r:id="rId44" w:history="1">
              <w:r w:rsidR="00C92B8C" w:rsidRPr="003E2CBF">
                <w:rPr>
                  <w:rStyle w:val="Hyperlink"/>
                  <w:lang w:eastAsia="ja-JP"/>
                </w:rPr>
                <w:t>lphamvan@qti.qualcomm.com</w:t>
              </w:r>
            </w:hyperlink>
          </w:p>
          <w:p w14:paraId="7FC1A21C" w14:textId="77777777" w:rsidR="00C92B8C" w:rsidRDefault="004E4C45" w:rsidP="00F05F0A">
            <w:pPr>
              <w:rPr>
                <w:rFonts w:eastAsia="Times New Roman"/>
              </w:rPr>
            </w:pPr>
            <w:hyperlink r:id="rId45" w:history="1">
              <w:r w:rsidR="00C92B8C" w:rsidRPr="00E62340">
                <w:rPr>
                  <w:rStyle w:val="Hyperlink"/>
                  <w:rFonts w:eastAsia="Times New Roman"/>
                </w:rPr>
                <w:t>chunchic@qti.qualcomm.com</w:t>
              </w:r>
            </w:hyperlink>
          </w:p>
          <w:p w14:paraId="42750D46" w14:textId="77777777" w:rsidR="00C92B8C" w:rsidRDefault="004E4C45" w:rsidP="00F05F0A">
            <w:pPr>
              <w:rPr>
                <w:rFonts w:eastAsia="Times New Roman"/>
              </w:rPr>
            </w:pPr>
            <w:hyperlink r:id="rId46" w:history="1">
              <w:r w:rsidR="00C92B8C" w:rsidRPr="00E62340">
                <w:rPr>
                  <w:rStyle w:val="Hyperlink"/>
                  <w:rFonts w:eastAsia="Times New Roman"/>
                </w:rPr>
                <w:t>yzh@qti.qualcomm</w:t>
              </w:r>
              <w:r w:rsidR="00C92B8C" w:rsidRPr="00985383">
                <w:rPr>
                  <w:rStyle w:val="Hyperlink"/>
                  <w:rFonts w:eastAsia="Times New Roman"/>
                </w:rPr>
                <w:t>.com</w:t>
              </w:r>
            </w:hyperlink>
          </w:p>
          <w:p w14:paraId="1F8B0F12" w14:textId="77777777" w:rsidR="00C92B8C" w:rsidRDefault="004E4C45" w:rsidP="00F05F0A">
            <w:pPr>
              <w:rPr>
                <w:rFonts w:eastAsia="Times New Roman"/>
              </w:rPr>
            </w:pPr>
            <w:hyperlink r:id="rId47" w:history="1">
              <w:r w:rsidR="00C92B8C" w:rsidRPr="00E62340">
                <w:rPr>
                  <w:rStyle w:val="Hyperlink"/>
                  <w:rFonts w:eastAsia="Times New Roman"/>
                </w:rPr>
                <w:t>chaohsiu@qti.qualcomm.com</w:t>
              </w:r>
            </w:hyperlink>
          </w:p>
          <w:p w14:paraId="34CDFACF" w14:textId="77777777" w:rsidR="00C92B8C" w:rsidRPr="00106D93"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5D1BA5CC" w14:textId="77777777" w:rsidR="00C92B8C" w:rsidRPr="00D911B4"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08B471B5" w14:textId="156F548C" w:rsidR="00C92B8C" w:rsidRPr="00D911B4" w:rsidRDefault="00273B7A" w:rsidP="00F05F0A">
            <w:pPr>
              <w:rPr>
                <w:lang w:eastAsia="ja-JP"/>
              </w:rPr>
            </w:pPr>
            <w:r>
              <w:rPr>
                <w:lang w:eastAsia="ja-JP"/>
              </w:rPr>
              <w:t>X</w:t>
            </w:r>
          </w:p>
        </w:tc>
      </w:tr>
      <w:tr w:rsidR="00C92B8C" w:rsidRPr="00D911B4" w14:paraId="72AF6234" w14:textId="77777777" w:rsidTr="00F05F0A">
        <w:tc>
          <w:tcPr>
            <w:tcW w:w="2088" w:type="dxa"/>
            <w:tcBorders>
              <w:top w:val="single" w:sz="4" w:space="0" w:color="auto"/>
              <w:left w:val="single" w:sz="4" w:space="0" w:color="auto"/>
              <w:bottom w:val="single" w:sz="4" w:space="0" w:color="auto"/>
              <w:right w:val="single" w:sz="4" w:space="0" w:color="auto"/>
            </w:tcBorders>
          </w:tcPr>
          <w:p w14:paraId="3E8E8262" w14:textId="77777777" w:rsidR="00C92B8C" w:rsidRPr="00D911B4" w:rsidRDefault="00C92B8C" w:rsidP="00F05F0A">
            <w:pPr>
              <w:rPr>
                <w:lang w:eastAsia="ja-JP"/>
              </w:rPr>
            </w:pPr>
            <w:r w:rsidRPr="00D911B4">
              <w:rPr>
                <w:lang w:eastAsia="ja-JP"/>
              </w:rPr>
              <w:t>Xin Zhao</w:t>
            </w:r>
          </w:p>
          <w:p w14:paraId="03E1B11F" w14:textId="77777777" w:rsidR="00C92B8C" w:rsidRDefault="00C92B8C" w:rsidP="00F05F0A">
            <w:pPr>
              <w:rPr>
                <w:lang w:eastAsia="ja-JP"/>
              </w:rPr>
            </w:pPr>
            <w:r w:rsidRPr="00D911B4">
              <w:rPr>
                <w:lang w:eastAsia="ja-JP"/>
              </w:rPr>
              <w:t>Liang Zhao</w:t>
            </w:r>
          </w:p>
          <w:p w14:paraId="7C2CAC82" w14:textId="1CB84CFB" w:rsidR="001923BD" w:rsidRPr="00D911B4" w:rsidRDefault="001923BD" w:rsidP="00F05F0A">
            <w:pPr>
              <w:rPr>
                <w:lang w:eastAsia="ja-JP"/>
              </w:rPr>
            </w:pPr>
            <w:r>
              <w:rPr>
                <w:lang w:eastAsia="ja-JP"/>
              </w:rPr>
              <w:t>Jing Ye</w:t>
            </w:r>
          </w:p>
        </w:tc>
        <w:tc>
          <w:tcPr>
            <w:tcW w:w="1350" w:type="dxa"/>
            <w:tcBorders>
              <w:top w:val="single" w:sz="4" w:space="0" w:color="auto"/>
              <w:left w:val="single" w:sz="4" w:space="0" w:color="auto"/>
              <w:bottom w:val="single" w:sz="4" w:space="0" w:color="auto"/>
              <w:right w:val="single" w:sz="4" w:space="0" w:color="auto"/>
            </w:tcBorders>
          </w:tcPr>
          <w:p w14:paraId="58E2FF4C" w14:textId="77777777" w:rsidR="00C92B8C" w:rsidRPr="00D911B4" w:rsidRDefault="00C92B8C" w:rsidP="00F05F0A">
            <w:pPr>
              <w:rPr>
                <w:lang w:eastAsia="ja-JP"/>
              </w:rPr>
            </w:pPr>
            <w:r w:rsidRPr="00D911B4">
              <w:rPr>
                <w:lang w:eastAsia="ja-JP"/>
              </w:rPr>
              <w:t>Tencent</w:t>
            </w:r>
          </w:p>
        </w:tc>
        <w:tc>
          <w:tcPr>
            <w:tcW w:w="3690" w:type="dxa"/>
            <w:tcBorders>
              <w:top w:val="single" w:sz="4" w:space="0" w:color="auto"/>
              <w:left w:val="single" w:sz="4" w:space="0" w:color="auto"/>
              <w:bottom w:val="single" w:sz="4" w:space="0" w:color="auto"/>
              <w:right w:val="single" w:sz="4" w:space="0" w:color="auto"/>
            </w:tcBorders>
          </w:tcPr>
          <w:p w14:paraId="1768DB0E" w14:textId="77777777" w:rsidR="00C92B8C" w:rsidRPr="00D911B4" w:rsidRDefault="004E4C45" w:rsidP="00F05F0A">
            <w:pPr>
              <w:rPr>
                <w:color w:val="0000FF"/>
                <w:szCs w:val="18"/>
                <w:u w:val="single"/>
                <w:lang w:eastAsia="ja-JP"/>
              </w:rPr>
            </w:pPr>
            <w:hyperlink r:id="rId48" w:history="1">
              <w:r w:rsidR="00C92B8C" w:rsidRPr="00D911B4">
                <w:rPr>
                  <w:rStyle w:val="Hyperlink"/>
                  <w:szCs w:val="18"/>
                  <w:lang w:eastAsia="ja-JP"/>
                </w:rPr>
                <w:t>xinzzhao@tencent.com</w:t>
              </w:r>
            </w:hyperlink>
          </w:p>
          <w:p w14:paraId="2CA876C3" w14:textId="77777777" w:rsidR="00C92B8C" w:rsidRPr="00D911B4" w:rsidRDefault="00C92B8C" w:rsidP="00F05F0A">
            <w:pPr>
              <w:rPr>
                <w:color w:val="0000FF"/>
                <w:szCs w:val="18"/>
                <w:u w:val="single"/>
                <w:lang w:eastAsia="ja-JP"/>
              </w:rPr>
            </w:pPr>
            <w:r w:rsidRPr="00D911B4">
              <w:rPr>
                <w:color w:val="0000FF"/>
                <w:szCs w:val="18"/>
                <w:u w:val="single"/>
                <w:lang w:eastAsia="ja-JP"/>
              </w:rPr>
              <w:t>leolzhao@tencent.com</w:t>
            </w:r>
          </w:p>
          <w:p w14:paraId="4E0F5069" w14:textId="77777777" w:rsidR="001923BD" w:rsidRDefault="004E4C45" w:rsidP="001923BD">
            <w:hyperlink r:id="rId49" w:history="1">
              <w:r w:rsidR="001923BD">
                <w:rPr>
                  <w:rStyle w:val="Hyperlink"/>
                  <w:rFonts w:cs="Calibri"/>
                </w:rPr>
                <w:t>jingye@tencent.com</w:t>
              </w:r>
            </w:hyperlink>
          </w:p>
          <w:p w14:paraId="55E0E60A"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2FE5E740"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21E53F05" w14:textId="77777777" w:rsidR="00C92B8C" w:rsidRPr="00D911B4" w:rsidRDefault="00C92B8C" w:rsidP="00F05F0A">
            <w:pPr>
              <w:rPr>
                <w:lang w:eastAsia="ja-JP"/>
              </w:rPr>
            </w:pPr>
          </w:p>
        </w:tc>
      </w:tr>
      <w:tr w:rsidR="00C92B8C" w:rsidRPr="00D911B4" w14:paraId="3734655F" w14:textId="77777777" w:rsidTr="00F05F0A">
        <w:tc>
          <w:tcPr>
            <w:tcW w:w="2088" w:type="dxa"/>
            <w:tcBorders>
              <w:top w:val="single" w:sz="4" w:space="0" w:color="auto"/>
              <w:left w:val="single" w:sz="4" w:space="0" w:color="auto"/>
              <w:bottom w:val="single" w:sz="4" w:space="0" w:color="auto"/>
              <w:right w:val="single" w:sz="4" w:space="0" w:color="auto"/>
            </w:tcBorders>
          </w:tcPr>
          <w:p w14:paraId="4D57585B" w14:textId="77777777" w:rsidR="00C92B8C" w:rsidRDefault="00C92B8C" w:rsidP="00F05F0A">
            <w:pPr>
              <w:rPr>
                <w:szCs w:val="22"/>
                <w:lang w:val="en-CA"/>
              </w:rPr>
            </w:pPr>
            <w:r w:rsidRPr="00D911B4">
              <w:rPr>
                <w:szCs w:val="22"/>
                <w:lang w:val="en-CA"/>
              </w:rPr>
              <w:t xml:space="preserve">Fabien </w:t>
            </w:r>
            <w:proofErr w:type="spellStart"/>
            <w:r w:rsidRPr="00D911B4">
              <w:rPr>
                <w:szCs w:val="22"/>
                <w:lang w:val="en-CA"/>
              </w:rPr>
              <w:t>Racapé</w:t>
            </w:r>
            <w:proofErr w:type="spellEnd"/>
          </w:p>
          <w:p w14:paraId="2AE57174" w14:textId="77777777" w:rsidR="00C92B8C" w:rsidRDefault="00C92B8C" w:rsidP="00F05F0A">
            <w:pPr>
              <w:rPr>
                <w:lang w:eastAsia="ja-JP"/>
              </w:rPr>
            </w:pPr>
            <w:proofErr w:type="spellStart"/>
            <w:r>
              <w:rPr>
                <w:lang w:eastAsia="ja-JP"/>
              </w:rPr>
              <w:t>Gagan</w:t>
            </w:r>
            <w:proofErr w:type="spellEnd"/>
            <w:r>
              <w:rPr>
                <w:lang w:eastAsia="ja-JP"/>
              </w:rPr>
              <w:t xml:space="preserve"> </w:t>
            </w:r>
            <w:proofErr w:type="spellStart"/>
            <w:r>
              <w:rPr>
                <w:lang w:eastAsia="ja-JP"/>
              </w:rPr>
              <w:t>Rath</w:t>
            </w:r>
            <w:proofErr w:type="spellEnd"/>
          </w:p>
          <w:p w14:paraId="3F3E332D" w14:textId="77777777" w:rsidR="00C92B8C" w:rsidRDefault="00C92B8C" w:rsidP="00F05F0A">
            <w:pPr>
              <w:rPr>
                <w:lang w:eastAsia="ja-JP"/>
              </w:rPr>
            </w:pPr>
            <w:r>
              <w:rPr>
                <w:lang w:eastAsia="ja-JP"/>
              </w:rPr>
              <w:t>Fabrice Urban</w:t>
            </w:r>
          </w:p>
          <w:p w14:paraId="503E1C7D" w14:textId="77777777" w:rsidR="00C92B8C" w:rsidRDefault="00C92B8C" w:rsidP="00F05F0A">
            <w:pPr>
              <w:rPr>
                <w:lang w:eastAsia="ja-JP"/>
              </w:rPr>
            </w:pPr>
            <w:r>
              <w:rPr>
                <w:lang w:eastAsia="ja-JP"/>
              </w:rPr>
              <w:t>Franck Galpin</w:t>
            </w:r>
          </w:p>
          <w:p w14:paraId="79D7CAC3" w14:textId="5595C36C" w:rsidR="00C92B8C" w:rsidRDefault="00C92B8C" w:rsidP="00F05F0A">
            <w:pPr>
              <w:rPr>
                <w:lang w:eastAsia="ja-JP"/>
              </w:rPr>
            </w:pPr>
            <w:r w:rsidRPr="008C513E">
              <w:rPr>
                <w:lang w:eastAsia="ja-JP"/>
              </w:rPr>
              <w:t>Francois Edouard</w:t>
            </w:r>
          </w:p>
          <w:p w14:paraId="6D76D97A" w14:textId="25B9FC4D" w:rsidR="00E13412" w:rsidRDefault="00E13412" w:rsidP="00F05F0A">
            <w:pPr>
              <w:rPr>
                <w:lang w:eastAsia="ja-JP"/>
              </w:rPr>
            </w:pPr>
            <w:r>
              <w:t xml:space="preserve">Christophe </w:t>
            </w:r>
            <w:proofErr w:type="spellStart"/>
            <w:r>
              <w:t>Chevance</w:t>
            </w:r>
            <w:proofErr w:type="spellEnd"/>
          </w:p>
          <w:p w14:paraId="668A957F"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D96104F" w14:textId="77777777" w:rsidR="00C92B8C" w:rsidRPr="00D911B4" w:rsidRDefault="00C92B8C" w:rsidP="00F05F0A">
            <w:pPr>
              <w:rPr>
                <w:lang w:eastAsia="ja-JP"/>
              </w:rPr>
            </w:pPr>
            <w:r w:rsidRPr="00D911B4">
              <w:rPr>
                <w:lang w:eastAsia="ja-JP"/>
              </w:rPr>
              <w:t>Technicolor</w:t>
            </w:r>
          </w:p>
        </w:tc>
        <w:tc>
          <w:tcPr>
            <w:tcW w:w="3690" w:type="dxa"/>
            <w:tcBorders>
              <w:top w:val="single" w:sz="4" w:space="0" w:color="auto"/>
              <w:left w:val="single" w:sz="4" w:space="0" w:color="auto"/>
              <w:bottom w:val="single" w:sz="4" w:space="0" w:color="auto"/>
              <w:right w:val="single" w:sz="4" w:space="0" w:color="auto"/>
            </w:tcBorders>
          </w:tcPr>
          <w:p w14:paraId="30FCAB79" w14:textId="77777777" w:rsidR="00C92B8C" w:rsidRPr="00D911B4" w:rsidRDefault="004E4C45" w:rsidP="00F05F0A">
            <w:pPr>
              <w:rPr>
                <w:rStyle w:val="Hyperlink"/>
                <w:szCs w:val="22"/>
                <w:lang w:val="en-CA"/>
              </w:rPr>
            </w:pPr>
            <w:hyperlink r:id="rId50" w:history="1">
              <w:r w:rsidR="00C92B8C" w:rsidRPr="00D911B4">
                <w:rPr>
                  <w:rStyle w:val="Hyperlink"/>
                  <w:szCs w:val="22"/>
                  <w:lang w:val="en-CA"/>
                </w:rPr>
                <w:t>Fabien.Racape@technicolor.com</w:t>
              </w:r>
            </w:hyperlink>
          </w:p>
          <w:p w14:paraId="684B15B3" w14:textId="77777777" w:rsidR="00C92B8C" w:rsidRPr="00D911B4" w:rsidRDefault="004E4C45" w:rsidP="00F05F0A">
            <w:pPr>
              <w:rPr>
                <w:szCs w:val="22"/>
              </w:rPr>
            </w:pPr>
            <w:hyperlink r:id="rId51" w:history="1">
              <w:r w:rsidR="00C92B8C" w:rsidRPr="00D911B4">
                <w:rPr>
                  <w:rStyle w:val="Hyperlink"/>
                </w:rPr>
                <w:t>Gagan.rath@technicolor.com</w:t>
              </w:r>
            </w:hyperlink>
          </w:p>
          <w:p w14:paraId="238C5E94" w14:textId="77777777" w:rsidR="00C92B8C" w:rsidRPr="00D911B4" w:rsidRDefault="004E4C45" w:rsidP="00F05F0A">
            <w:hyperlink r:id="rId52" w:history="1">
              <w:r w:rsidR="00C92B8C" w:rsidRPr="00D911B4">
                <w:rPr>
                  <w:rStyle w:val="Hyperlink"/>
                </w:rPr>
                <w:t>Fabrice.urban@technicolor.com</w:t>
              </w:r>
            </w:hyperlink>
          </w:p>
          <w:p w14:paraId="5B15127B" w14:textId="77777777" w:rsidR="00C92B8C" w:rsidRPr="00D911B4" w:rsidRDefault="004E4C45" w:rsidP="00F05F0A">
            <w:hyperlink r:id="rId53" w:history="1">
              <w:r w:rsidR="00C92B8C" w:rsidRPr="00D911B4">
                <w:rPr>
                  <w:rStyle w:val="Hyperlink"/>
                </w:rPr>
                <w:t>Franck.galpin@technicolor.com</w:t>
              </w:r>
            </w:hyperlink>
          </w:p>
          <w:p w14:paraId="5272D3CC" w14:textId="77777777" w:rsidR="00C92B8C" w:rsidRDefault="004E4C45" w:rsidP="00F05F0A">
            <w:pPr>
              <w:rPr>
                <w:szCs w:val="22"/>
                <w:lang w:val="en-CA"/>
              </w:rPr>
            </w:pPr>
            <w:hyperlink r:id="rId54" w:history="1">
              <w:r w:rsidR="00C92B8C" w:rsidRPr="00985383">
                <w:rPr>
                  <w:rStyle w:val="Hyperlink"/>
                  <w:szCs w:val="22"/>
                  <w:lang w:val="en-CA"/>
                </w:rPr>
                <w:t>Edouard.Francois@technicolor.com</w:t>
              </w:r>
            </w:hyperlink>
          </w:p>
          <w:p w14:paraId="5A095750" w14:textId="77777777" w:rsidR="00F71F05" w:rsidRDefault="004E4C45" w:rsidP="00F71F05">
            <w:pPr>
              <w:rPr>
                <w:lang w:val="fr-CH"/>
              </w:rPr>
            </w:pPr>
            <w:hyperlink r:id="rId55" w:history="1">
              <w:r w:rsidR="00F71F05">
                <w:rPr>
                  <w:rStyle w:val="Hyperlink"/>
                  <w:lang w:val="fr-CH"/>
                </w:rPr>
                <w:t>christophe.chevance@technicolor.com</w:t>
              </w:r>
            </w:hyperlink>
          </w:p>
          <w:p w14:paraId="1A340E28" w14:textId="77777777" w:rsidR="00C92B8C" w:rsidRPr="00D911B4" w:rsidRDefault="00C92B8C" w:rsidP="00F05F0A">
            <w:pPr>
              <w:rPr>
                <w:szCs w:val="22"/>
                <w:lang w:val="en-CA"/>
              </w:rPr>
            </w:pPr>
          </w:p>
        </w:tc>
        <w:tc>
          <w:tcPr>
            <w:tcW w:w="1350" w:type="dxa"/>
            <w:tcBorders>
              <w:top w:val="single" w:sz="4" w:space="0" w:color="auto"/>
              <w:left w:val="single" w:sz="4" w:space="0" w:color="auto"/>
              <w:bottom w:val="single" w:sz="4" w:space="0" w:color="auto"/>
              <w:right w:val="single" w:sz="4" w:space="0" w:color="auto"/>
            </w:tcBorders>
          </w:tcPr>
          <w:p w14:paraId="5A0FCE3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B675BAA" w14:textId="6B10E2B2" w:rsidR="00C92B8C" w:rsidRPr="00D911B4" w:rsidRDefault="00E13412" w:rsidP="00F05F0A">
            <w:pPr>
              <w:rPr>
                <w:lang w:eastAsia="ja-JP"/>
              </w:rPr>
            </w:pPr>
            <w:r>
              <w:rPr>
                <w:lang w:eastAsia="ja-JP"/>
              </w:rPr>
              <w:t>X</w:t>
            </w:r>
          </w:p>
        </w:tc>
      </w:tr>
      <w:tr w:rsidR="00C92B8C" w:rsidRPr="00D911B4" w14:paraId="3FAF27DA" w14:textId="77777777" w:rsidTr="00F05F0A">
        <w:tc>
          <w:tcPr>
            <w:tcW w:w="2088" w:type="dxa"/>
            <w:tcBorders>
              <w:top w:val="single" w:sz="4" w:space="0" w:color="auto"/>
              <w:left w:val="single" w:sz="4" w:space="0" w:color="auto"/>
              <w:bottom w:val="single" w:sz="4" w:space="0" w:color="auto"/>
              <w:right w:val="single" w:sz="4" w:space="0" w:color="auto"/>
            </w:tcBorders>
          </w:tcPr>
          <w:p w14:paraId="7021B477" w14:textId="77777777" w:rsidR="00C92B8C" w:rsidRDefault="00C92B8C" w:rsidP="00F05F0A">
            <w:pPr>
              <w:rPr>
                <w:lang w:eastAsia="ja-JP"/>
              </w:rPr>
            </w:pPr>
            <w:r w:rsidRPr="00D911B4">
              <w:rPr>
                <w:lang w:eastAsia="ja-JP"/>
              </w:rPr>
              <w:t>Jani Lainema</w:t>
            </w:r>
          </w:p>
          <w:p w14:paraId="581539F5"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415D483E" w14:textId="77777777" w:rsidR="00C92B8C" w:rsidRPr="00D911B4" w:rsidRDefault="00C92B8C" w:rsidP="00F05F0A">
            <w:pPr>
              <w:rPr>
                <w:lang w:eastAsia="ja-JP"/>
              </w:rPr>
            </w:pPr>
            <w:r w:rsidRPr="00D911B4">
              <w:rPr>
                <w:lang w:eastAsia="ja-JP"/>
              </w:rPr>
              <w:t>Nokia</w:t>
            </w:r>
          </w:p>
        </w:tc>
        <w:tc>
          <w:tcPr>
            <w:tcW w:w="3690" w:type="dxa"/>
            <w:tcBorders>
              <w:top w:val="single" w:sz="4" w:space="0" w:color="auto"/>
              <w:left w:val="single" w:sz="4" w:space="0" w:color="auto"/>
              <w:bottom w:val="single" w:sz="4" w:space="0" w:color="auto"/>
              <w:right w:val="single" w:sz="4" w:space="0" w:color="auto"/>
            </w:tcBorders>
          </w:tcPr>
          <w:p w14:paraId="32A93D01" w14:textId="77777777" w:rsidR="00C92B8C" w:rsidRPr="00D911B4" w:rsidRDefault="004E4C45" w:rsidP="00F05F0A">
            <w:pPr>
              <w:rPr>
                <w:lang w:eastAsia="ja-JP"/>
              </w:rPr>
            </w:pPr>
            <w:hyperlink r:id="rId56" w:history="1">
              <w:r w:rsidR="00C92B8C" w:rsidRPr="00D911B4">
                <w:rPr>
                  <w:rStyle w:val="Hyperlink"/>
                  <w:lang w:eastAsia="ja-JP"/>
                </w:rPr>
                <w:t>jani.lainema@nokia.com</w:t>
              </w:r>
            </w:hyperlink>
          </w:p>
        </w:tc>
        <w:tc>
          <w:tcPr>
            <w:tcW w:w="1350" w:type="dxa"/>
            <w:tcBorders>
              <w:top w:val="single" w:sz="4" w:space="0" w:color="auto"/>
              <w:left w:val="single" w:sz="4" w:space="0" w:color="auto"/>
              <w:bottom w:val="single" w:sz="4" w:space="0" w:color="auto"/>
              <w:right w:val="single" w:sz="4" w:space="0" w:color="auto"/>
            </w:tcBorders>
          </w:tcPr>
          <w:p w14:paraId="219617F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6225F4F" w14:textId="77777777" w:rsidR="00C92B8C" w:rsidRPr="00D911B4" w:rsidRDefault="00C92B8C" w:rsidP="00F05F0A">
            <w:pPr>
              <w:rPr>
                <w:lang w:eastAsia="ja-JP"/>
              </w:rPr>
            </w:pPr>
          </w:p>
        </w:tc>
      </w:tr>
      <w:tr w:rsidR="00C92B8C" w:rsidRPr="00D911B4" w14:paraId="45A99DCC" w14:textId="77777777" w:rsidTr="00F05F0A">
        <w:tc>
          <w:tcPr>
            <w:tcW w:w="2088" w:type="dxa"/>
            <w:tcBorders>
              <w:top w:val="single" w:sz="4" w:space="0" w:color="auto"/>
              <w:left w:val="single" w:sz="4" w:space="0" w:color="auto"/>
              <w:bottom w:val="single" w:sz="4" w:space="0" w:color="auto"/>
              <w:right w:val="single" w:sz="4" w:space="0" w:color="auto"/>
            </w:tcBorders>
          </w:tcPr>
          <w:p w14:paraId="3D989AFB" w14:textId="77777777" w:rsidR="00C92B8C" w:rsidRDefault="00C92B8C" w:rsidP="00F05F0A">
            <w:pPr>
              <w:rPr>
                <w:lang w:eastAsia="ja-JP"/>
              </w:rPr>
            </w:pPr>
            <w:r w:rsidRPr="00D911B4">
              <w:rPr>
                <w:lang w:eastAsia="ja-JP"/>
              </w:rPr>
              <w:t>Vi</w:t>
            </w:r>
            <w:r>
              <w:rPr>
                <w:lang w:eastAsia="ja-JP"/>
              </w:rPr>
              <w:t>r</w:t>
            </w:r>
            <w:r w:rsidRPr="00D911B4">
              <w:rPr>
                <w:lang w:eastAsia="ja-JP"/>
              </w:rPr>
              <w:t>ginie Drugeon</w:t>
            </w:r>
          </w:p>
          <w:p w14:paraId="227E5F49"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51A2DA9" w14:textId="77777777" w:rsidR="00C92B8C" w:rsidRPr="00D911B4" w:rsidRDefault="00C92B8C" w:rsidP="00F05F0A">
            <w:pPr>
              <w:rPr>
                <w:lang w:eastAsia="ja-JP"/>
              </w:rPr>
            </w:pPr>
            <w:r w:rsidRPr="00D911B4">
              <w:rPr>
                <w:lang w:eastAsia="ja-JP"/>
              </w:rPr>
              <w:t>Panasonic</w:t>
            </w:r>
          </w:p>
        </w:tc>
        <w:tc>
          <w:tcPr>
            <w:tcW w:w="3690" w:type="dxa"/>
            <w:tcBorders>
              <w:top w:val="single" w:sz="4" w:space="0" w:color="auto"/>
              <w:left w:val="single" w:sz="4" w:space="0" w:color="auto"/>
              <w:bottom w:val="single" w:sz="4" w:space="0" w:color="auto"/>
              <w:right w:val="single" w:sz="4" w:space="0" w:color="auto"/>
            </w:tcBorders>
          </w:tcPr>
          <w:p w14:paraId="3856AACD" w14:textId="77777777" w:rsidR="00C92B8C" w:rsidRPr="0055531C" w:rsidRDefault="004E4C45" w:rsidP="00F05F0A">
            <w:pPr>
              <w:rPr>
                <w:szCs w:val="22"/>
                <w:lang w:eastAsia="ja-JP"/>
              </w:rPr>
            </w:pPr>
            <w:hyperlink r:id="rId57" w:history="1">
              <w:r w:rsidR="00C92B8C" w:rsidRPr="00262817">
                <w:rPr>
                  <w:rStyle w:val="Hyperlink"/>
                  <w:szCs w:val="22"/>
                  <w:lang w:eastAsia="ja-JP"/>
                </w:rPr>
                <w:t>Virginie.Drugeon@eu.panasonic.com</w:t>
              </w:r>
            </w:hyperlink>
          </w:p>
        </w:tc>
        <w:tc>
          <w:tcPr>
            <w:tcW w:w="1350" w:type="dxa"/>
            <w:tcBorders>
              <w:top w:val="single" w:sz="4" w:space="0" w:color="auto"/>
              <w:left w:val="single" w:sz="4" w:space="0" w:color="auto"/>
              <w:bottom w:val="single" w:sz="4" w:space="0" w:color="auto"/>
              <w:right w:val="single" w:sz="4" w:space="0" w:color="auto"/>
            </w:tcBorders>
          </w:tcPr>
          <w:p w14:paraId="6FE33E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BDC18A0" w14:textId="345189CB" w:rsidR="00C92B8C" w:rsidRPr="00D911B4" w:rsidRDefault="0019474A" w:rsidP="00F05F0A">
            <w:pPr>
              <w:rPr>
                <w:lang w:eastAsia="ja-JP"/>
              </w:rPr>
            </w:pPr>
            <w:r>
              <w:rPr>
                <w:lang w:eastAsia="ja-JP"/>
              </w:rPr>
              <w:t>X</w:t>
            </w:r>
          </w:p>
        </w:tc>
      </w:tr>
      <w:tr w:rsidR="00C92B8C" w:rsidRPr="00D911B4" w14:paraId="1EDCDC17" w14:textId="77777777" w:rsidTr="00F05F0A">
        <w:tc>
          <w:tcPr>
            <w:tcW w:w="2088" w:type="dxa"/>
            <w:tcBorders>
              <w:top w:val="single" w:sz="4" w:space="0" w:color="auto"/>
              <w:left w:val="single" w:sz="4" w:space="0" w:color="auto"/>
              <w:bottom w:val="single" w:sz="4" w:space="0" w:color="auto"/>
              <w:right w:val="single" w:sz="4" w:space="0" w:color="auto"/>
            </w:tcBorders>
          </w:tcPr>
          <w:p w14:paraId="171775B3" w14:textId="77777777" w:rsidR="00C92B8C" w:rsidRPr="00D911B4" w:rsidRDefault="00C92B8C" w:rsidP="00F05F0A">
            <w:pPr>
              <w:rPr>
                <w:rFonts w:eastAsia="Malgun Gothic"/>
                <w:lang w:eastAsia="ko-KR"/>
              </w:rPr>
            </w:pPr>
            <w:r w:rsidRPr="00D911B4">
              <w:rPr>
                <w:rFonts w:eastAsia="Malgun Gothic"/>
                <w:lang w:eastAsia="ko-KR"/>
              </w:rPr>
              <w:t>Jaehyun Lim</w:t>
            </w:r>
          </w:p>
          <w:p w14:paraId="7A0B1EA7" w14:textId="77777777" w:rsidR="00C92B8C" w:rsidRPr="00D911B4" w:rsidRDefault="00C92B8C" w:rsidP="00F05F0A">
            <w:pPr>
              <w:rPr>
                <w:rFonts w:eastAsia="Malgun Gothic"/>
                <w:lang w:eastAsia="ko-KR"/>
              </w:rPr>
            </w:pPr>
            <w:proofErr w:type="spellStart"/>
            <w:r w:rsidRPr="00D911B4">
              <w:rPr>
                <w:rFonts w:eastAsia="Malgun Gothic"/>
                <w:lang w:eastAsia="ko-KR"/>
              </w:rPr>
              <w:t>SeungHawn</w:t>
            </w:r>
            <w:proofErr w:type="spellEnd"/>
            <w:r w:rsidRPr="00D911B4">
              <w:rPr>
                <w:rFonts w:eastAsia="Malgun Gothic"/>
                <w:lang w:eastAsia="ko-KR"/>
              </w:rPr>
              <w:t xml:space="preserve"> Kim</w:t>
            </w:r>
          </w:p>
          <w:p w14:paraId="17A3E994" w14:textId="77777777" w:rsidR="00C92B8C" w:rsidRPr="00D911B4" w:rsidRDefault="00C92B8C" w:rsidP="00F05F0A">
            <w:pPr>
              <w:rPr>
                <w:rFonts w:eastAsia="Malgun Gothic"/>
                <w:lang w:eastAsia="ko-KR"/>
              </w:rPr>
            </w:pPr>
            <w:r w:rsidRPr="00D911B4">
              <w:rPr>
                <w:rFonts w:eastAsia="Malgun Gothic"/>
                <w:lang w:eastAsia="ko-KR"/>
              </w:rPr>
              <w:t>Jin Heo</w:t>
            </w:r>
          </w:p>
          <w:p w14:paraId="06447E74" w14:textId="77777777" w:rsidR="00C92B8C" w:rsidRPr="00D911B4" w:rsidRDefault="00C92B8C" w:rsidP="00F05F0A">
            <w:pPr>
              <w:rPr>
                <w:rFonts w:eastAsia="Malgun Gothic"/>
                <w:lang w:eastAsia="ko-KR"/>
              </w:rPr>
            </w:pPr>
            <w:r w:rsidRPr="00D911B4">
              <w:rPr>
                <w:rFonts w:eastAsia="Malgun Gothic"/>
                <w:lang w:eastAsia="ko-KR"/>
              </w:rPr>
              <w:t>Jangwon Choi</w:t>
            </w:r>
          </w:p>
          <w:p w14:paraId="0CB3D7A6" w14:textId="77777777" w:rsidR="00C92B8C" w:rsidRPr="00D911B4" w:rsidRDefault="00C92B8C" w:rsidP="00F05F0A">
            <w:pPr>
              <w:rPr>
                <w:rFonts w:eastAsia="Malgun Gothic"/>
                <w:lang w:eastAsia="ko-KR"/>
              </w:rPr>
            </w:pPr>
            <w:r w:rsidRPr="00D911B4">
              <w:rPr>
                <w:rFonts w:eastAsia="Malgun Gothic"/>
                <w:lang w:eastAsia="ko-KR"/>
              </w:rPr>
              <w:t>Sunmi Yoo</w:t>
            </w:r>
          </w:p>
          <w:p w14:paraId="6A64B4EC" w14:textId="77777777" w:rsidR="00C92B8C" w:rsidRDefault="00C92B8C" w:rsidP="00F05F0A">
            <w:pPr>
              <w:rPr>
                <w:rFonts w:eastAsia="Malgun Gothic"/>
                <w:lang w:eastAsia="ko-KR"/>
              </w:rPr>
            </w:pPr>
            <w:r w:rsidRPr="00D911B4">
              <w:rPr>
                <w:rFonts w:eastAsia="Malgun Gothic"/>
                <w:lang w:eastAsia="ko-KR"/>
              </w:rPr>
              <w:t>Ling Li</w:t>
            </w:r>
          </w:p>
          <w:p w14:paraId="27D10F37" w14:textId="77777777" w:rsidR="00C92B8C" w:rsidRDefault="00C92B8C" w:rsidP="00F05F0A">
            <w:pPr>
              <w:rPr>
                <w:lang w:eastAsia="ja-JP"/>
              </w:rPr>
            </w:pPr>
            <w:r w:rsidRPr="001C6ECA">
              <w:rPr>
                <w:lang w:eastAsia="ja-JP"/>
              </w:rPr>
              <w:lastRenderedPageBreak/>
              <w:t>Hyeongmun Jang</w:t>
            </w:r>
          </w:p>
          <w:p w14:paraId="347DB5B9" w14:textId="472F0B1B" w:rsidR="00190A58" w:rsidRPr="00D911B4" w:rsidRDefault="00190A58" w:rsidP="00F05F0A">
            <w:pPr>
              <w:rPr>
                <w:lang w:eastAsia="ja-JP"/>
              </w:rPr>
            </w:pPr>
            <w:proofErr w:type="spellStart"/>
            <w:r>
              <w:rPr>
                <w:lang w:eastAsia="ja-JP"/>
              </w:rPr>
              <w:t>Naeri</w:t>
            </w:r>
            <w:proofErr w:type="spellEnd"/>
            <w:r>
              <w:rPr>
                <w:lang w:eastAsia="ja-JP"/>
              </w:rPr>
              <w:t xml:space="preserve"> Park</w:t>
            </w:r>
          </w:p>
        </w:tc>
        <w:tc>
          <w:tcPr>
            <w:tcW w:w="1350" w:type="dxa"/>
            <w:tcBorders>
              <w:top w:val="single" w:sz="4" w:space="0" w:color="auto"/>
              <w:left w:val="single" w:sz="4" w:space="0" w:color="auto"/>
              <w:bottom w:val="single" w:sz="4" w:space="0" w:color="auto"/>
              <w:right w:val="single" w:sz="4" w:space="0" w:color="auto"/>
            </w:tcBorders>
          </w:tcPr>
          <w:p w14:paraId="55B15AF0" w14:textId="77777777" w:rsidR="00C92B8C" w:rsidRPr="00D911B4" w:rsidRDefault="00C92B8C" w:rsidP="00F05F0A">
            <w:pPr>
              <w:rPr>
                <w:lang w:eastAsia="ja-JP"/>
              </w:rPr>
            </w:pPr>
            <w:r w:rsidRPr="00D911B4">
              <w:rPr>
                <w:lang w:eastAsia="ja-JP"/>
              </w:rPr>
              <w:lastRenderedPageBreak/>
              <w:t>LGE</w:t>
            </w:r>
          </w:p>
        </w:tc>
        <w:tc>
          <w:tcPr>
            <w:tcW w:w="3690" w:type="dxa"/>
            <w:tcBorders>
              <w:top w:val="single" w:sz="4" w:space="0" w:color="auto"/>
              <w:left w:val="single" w:sz="4" w:space="0" w:color="auto"/>
              <w:bottom w:val="single" w:sz="4" w:space="0" w:color="auto"/>
              <w:right w:val="single" w:sz="4" w:space="0" w:color="auto"/>
            </w:tcBorders>
          </w:tcPr>
          <w:p w14:paraId="0FFA9623" w14:textId="77777777" w:rsidR="00C92B8C" w:rsidRPr="00D911B4" w:rsidRDefault="004E4C45" w:rsidP="00F05F0A">
            <w:pPr>
              <w:rPr>
                <w:rFonts w:eastAsia="Malgun Gothic"/>
                <w:lang w:eastAsia="ko-KR"/>
              </w:rPr>
            </w:pPr>
            <w:hyperlink r:id="rId58" w:history="1">
              <w:r w:rsidR="00C92B8C" w:rsidRPr="00D911B4">
                <w:rPr>
                  <w:rStyle w:val="Hyperlink"/>
                  <w:rFonts w:eastAsia="Malgun Gothic"/>
                  <w:lang w:eastAsia="ko-KR"/>
                </w:rPr>
                <w:t>jaehyun.lim@lge.com</w:t>
              </w:r>
            </w:hyperlink>
          </w:p>
          <w:p w14:paraId="1B5E743D" w14:textId="77777777" w:rsidR="00C92B8C" w:rsidRPr="00D911B4" w:rsidRDefault="004E4C45" w:rsidP="00F05F0A">
            <w:pPr>
              <w:rPr>
                <w:rFonts w:eastAsia="Malgun Gothic"/>
                <w:lang w:eastAsia="ko-KR"/>
              </w:rPr>
            </w:pPr>
            <w:hyperlink r:id="rId59" w:history="1">
              <w:r w:rsidR="00C92B8C" w:rsidRPr="00D911B4">
                <w:rPr>
                  <w:rStyle w:val="Hyperlink"/>
                  <w:rFonts w:eastAsia="Malgun Gothic"/>
                  <w:lang w:eastAsia="ko-KR"/>
                </w:rPr>
                <w:t>seunghwan3.kim@lge.com</w:t>
              </w:r>
            </w:hyperlink>
          </w:p>
          <w:p w14:paraId="119E127E" w14:textId="77777777" w:rsidR="00C92B8C" w:rsidRPr="00D911B4" w:rsidRDefault="004E4C45" w:rsidP="00F05F0A">
            <w:pPr>
              <w:rPr>
                <w:rFonts w:eastAsia="Malgun Gothic"/>
                <w:lang w:eastAsia="ko-KR"/>
              </w:rPr>
            </w:pPr>
            <w:hyperlink r:id="rId60" w:history="1">
              <w:r w:rsidR="00C92B8C" w:rsidRPr="00D911B4">
                <w:rPr>
                  <w:rStyle w:val="Hyperlink"/>
                  <w:rFonts w:eastAsia="Malgun Gothic"/>
                  <w:lang w:eastAsia="ko-KR"/>
                </w:rPr>
                <w:t>jin78.heo@lge.com</w:t>
              </w:r>
            </w:hyperlink>
          </w:p>
          <w:p w14:paraId="78382670" w14:textId="77777777" w:rsidR="00C92B8C" w:rsidRPr="00D911B4" w:rsidRDefault="004E4C45" w:rsidP="00F05F0A">
            <w:pPr>
              <w:rPr>
                <w:rFonts w:eastAsia="Malgun Gothic"/>
                <w:lang w:eastAsia="ko-KR"/>
              </w:rPr>
            </w:pPr>
            <w:hyperlink r:id="rId61" w:history="1">
              <w:r w:rsidR="00C92B8C" w:rsidRPr="00D911B4">
                <w:rPr>
                  <w:rStyle w:val="Hyperlink"/>
                  <w:rFonts w:eastAsia="Malgun Gothic"/>
                  <w:lang w:eastAsia="ko-KR"/>
                </w:rPr>
                <w:t>jangwon84.choi@lge.com</w:t>
              </w:r>
            </w:hyperlink>
          </w:p>
          <w:p w14:paraId="1D279F82" w14:textId="77777777" w:rsidR="00C92B8C" w:rsidRPr="00D911B4" w:rsidRDefault="004E4C45" w:rsidP="00F05F0A">
            <w:pPr>
              <w:rPr>
                <w:rFonts w:eastAsia="Malgun Gothic"/>
                <w:lang w:eastAsia="ko-KR"/>
              </w:rPr>
            </w:pPr>
            <w:hyperlink r:id="rId62" w:history="1">
              <w:r w:rsidR="00C92B8C" w:rsidRPr="00D911B4">
                <w:rPr>
                  <w:rStyle w:val="Hyperlink"/>
                  <w:rFonts w:eastAsia="Malgun Gothic"/>
                  <w:lang w:eastAsia="ko-KR"/>
                </w:rPr>
                <w:t>sunmi.yoo@lge.com</w:t>
              </w:r>
            </w:hyperlink>
          </w:p>
          <w:p w14:paraId="141F0BC8" w14:textId="77777777" w:rsidR="00C92B8C" w:rsidRDefault="004E4C45" w:rsidP="00F05F0A">
            <w:pPr>
              <w:rPr>
                <w:rStyle w:val="Hyperlink"/>
                <w:rFonts w:eastAsia="Malgun Gothic"/>
                <w:lang w:eastAsia="ko-KR"/>
              </w:rPr>
            </w:pPr>
            <w:hyperlink r:id="rId63" w:history="1">
              <w:r w:rsidR="00C92B8C" w:rsidRPr="00D911B4">
                <w:rPr>
                  <w:rStyle w:val="Hyperlink"/>
                  <w:rFonts w:eastAsia="Malgun Gothic"/>
                  <w:lang w:eastAsia="ko-KR"/>
                </w:rPr>
                <w:t>l.li@lge.com</w:t>
              </w:r>
            </w:hyperlink>
          </w:p>
          <w:p w14:paraId="0613AB10" w14:textId="77777777" w:rsidR="00C92B8C" w:rsidRDefault="004E4C45" w:rsidP="00F05F0A">
            <w:pPr>
              <w:rPr>
                <w:rFonts w:eastAsia="Malgun Gothic"/>
                <w:lang w:eastAsia="ko-KR"/>
              </w:rPr>
            </w:pPr>
            <w:hyperlink r:id="rId64" w:history="1">
              <w:r w:rsidR="00C92B8C" w:rsidRPr="00985383">
                <w:rPr>
                  <w:rStyle w:val="Hyperlink"/>
                  <w:rFonts w:eastAsia="Malgun Gothic"/>
                  <w:lang w:eastAsia="ko-KR"/>
                </w:rPr>
                <w:t>hm.jang@lge.com</w:t>
              </w:r>
            </w:hyperlink>
          </w:p>
          <w:p w14:paraId="5ECA4750" w14:textId="77777777" w:rsidR="00190A58" w:rsidRPr="00AC02EB" w:rsidRDefault="004E4C45" w:rsidP="00AC02EB">
            <w:pPr>
              <w:rPr>
                <w:rStyle w:val="Hyperlink"/>
                <w:lang w:eastAsia="ko-KR"/>
              </w:rPr>
            </w:pPr>
            <w:hyperlink r:id="rId65" w:history="1">
              <w:r w:rsidR="00190A58" w:rsidRPr="00AC02EB">
                <w:rPr>
                  <w:rStyle w:val="Hyperlink"/>
                  <w:rFonts w:eastAsia="Malgun Gothic"/>
                  <w:lang w:eastAsia="ko-KR"/>
                </w:rPr>
                <w:t>naeri.park@lge.com</w:t>
              </w:r>
            </w:hyperlink>
          </w:p>
          <w:p w14:paraId="3B962927"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AB59AAF" w14:textId="77777777" w:rsidR="00C92B8C" w:rsidRPr="00D911B4" w:rsidRDefault="00C92B8C" w:rsidP="00F05F0A">
            <w:pPr>
              <w:rPr>
                <w:lang w:eastAsia="ja-JP"/>
              </w:rPr>
            </w:pPr>
            <w:r>
              <w:rPr>
                <w:lang w:eastAsia="ja-JP"/>
              </w:rPr>
              <w:lastRenderedPageBreak/>
              <w:t>1, 3</w:t>
            </w:r>
          </w:p>
        </w:tc>
        <w:tc>
          <w:tcPr>
            <w:tcW w:w="990" w:type="dxa"/>
            <w:tcBorders>
              <w:top w:val="single" w:sz="4" w:space="0" w:color="auto"/>
              <w:left w:val="single" w:sz="4" w:space="0" w:color="auto"/>
              <w:bottom w:val="single" w:sz="4" w:space="0" w:color="auto"/>
              <w:right w:val="single" w:sz="4" w:space="0" w:color="auto"/>
            </w:tcBorders>
          </w:tcPr>
          <w:p w14:paraId="73FBD30F" w14:textId="77777777" w:rsidR="00C92B8C" w:rsidRPr="00D911B4" w:rsidRDefault="00C92B8C" w:rsidP="00F05F0A">
            <w:pPr>
              <w:rPr>
                <w:lang w:eastAsia="ja-JP"/>
              </w:rPr>
            </w:pPr>
          </w:p>
        </w:tc>
      </w:tr>
      <w:tr w:rsidR="00C92B8C" w:rsidRPr="00D911B4" w14:paraId="7277C113" w14:textId="77777777" w:rsidTr="00F05F0A">
        <w:tc>
          <w:tcPr>
            <w:tcW w:w="2088" w:type="dxa"/>
            <w:tcBorders>
              <w:top w:val="single" w:sz="4" w:space="0" w:color="auto"/>
              <w:left w:val="single" w:sz="4" w:space="0" w:color="auto"/>
              <w:bottom w:val="single" w:sz="4" w:space="0" w:color="auto"/>
              <w:right w:val="single" w:sz="4" w:space="0" w:color="auto"/>
            </w:tcBorders>
          </w:tcPr>
          <w:p w14:paraId="19F418BA" w14:textId="77777777" w:rsidR="00C92B8C" w:rsidRPr="00D911B4" w:rsidRDefault="00C92B8C" w:rsidP="00F05F0A">
            <w:pPr>
              <w:rPr>
                <w:lang w:eastAsia="ja-JP"/>
              </w:rPr>
            </w:pPr>
            <w:proofErr w:type="spellStart"/>
            <w:r w:rsidRPr="00D911B4">
              <w:rPr>
                <w:lang w:eastAsia="ja-JP"/>
              </w:rPr>
              <w:t>Jungwon</w:t>
            </w:r>
            <w:proofErr w:type="spellEnd"/>
            <w:r w:rsidRPr="00D911B4">
              <w:rPr>
                <w:lang w:eastAsia="ja-JP"/>
              </w:rPr>
              <w:t xml:space="preserve"> Kang</w:t>
            </w:r>
          </w:p>
          <w:p w14:paraId="44655E27" w14:textId="77777777" w:rsidR="00C92B8C" w:rsidRDefault="00C92B8C" w:rsidP="00F05F0A">
            <w:pPr>
              <w:rPr>
                <w:lang w:eastAsia="ja-JP"/>
              </w:rPr>
            </w:pPr>
            <w:proofErr w:type="spellStart"/>
            <w:r w:rsidRPr="00D911B4">
              <w:rPr>
                <w:lang w:eastAsia="ja-JP"/>
              </w:rPr>
              <w:t>Jinho</w:t>
            </w:r>
            <w:proofErr w:type="spellEnd"/>
            <w:r w:rsidRPr="00D911B4">
              <w:rPr>
                <w:lang w:eastAsia="ja-JP"/>
              </w:rPr>
              <w:t xml:space="preserve"> Lee</w:t>
            </w:r>
          </w:p>
          <w:p w14:paraId="7FD9DC0D"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3DBCF6A" w14:textId="77777777" w:rsidR="00C92B8C" w:rsidRPr="00D911B4" w:rsidRDefault="00C92B8C" w:rsidP="00F05F0A">
            <w:pPr>
              <w:rPr>
                <w:lang w:eastAsia="ja-JP"/>
              </w:rPr>
            </w:pPr>
            <w:r w:rsidRPr="00D911B4">
              <w:rPr>
                <w:lang w:eastAsia="ja-JP"/>
              </w:rPr>
              <w:t>ETRI</w:t>
            </w:r>
          </w:p>
        </w:tc>
        <w:tc>
          <w:tcPr>
            <w:tcW w:w="3690" w:type="dxa"/>
            <w:tcBorders>
              <w:top w:val="single" w:sz="4" w:space="0" w:color="auto"/>
              <w:left w:val="single" w:sz="4" w:space="0" w:color="auto"/>
              <w:bottom w:val="single" w:sz="4" w:space="0" w:color="auto"/>
              <w:right w:val="single" w:sz="4" w:space="0" w:color="auto"/>
            </w:tcBorders>
          </w:tcPr>
          <w:p w14:paraId="02B0F68B" w14:textId="77777777" w:rsidR="00C92B8C" w:rsidRPr="00D911B4" w:rsidRDefault="004E4C45" w:rsidP="00F05F0A">
            <w:pPr>
              <w:rPr>
                <w:rFonts w:eastAsia="Malgun Gothic"/>
                <w:color w:val="1F497D"/>
                <w:lang w:eastAsia="ko-KR"/>
              </w:rPr>
            </w:pPr>
            <w:hyperlink r:id="rId66" w:history="1">
              <w:r w:rsidR="00C92B8C" w:rsidRPr="00D911B4">
                <w:rPr>
                  <w:rStyle w:val="Hyperlink"/>
                  <w:rFonts w:eastAsia="Malgun Gothic"/>
                  <w:lang w:eastAsia="ko-KR"/>
                </w:rPr>
                <w:t>jungwon@etri.re.kr</w:t>
              </w:r>
            </w:hyperlink>
          </w:p>
          <w:p w14:paraId="59EEEE96" w14:textId="77777777" w:rsidR="00C92B8C" w:rsidRPr="00D911B4" w:rsidRDefault="004E4C45" w:rsidP="00F05F0A">
            <w:pPr>
              <w:rPr>
                <w:lang w:eastAsia="ja-JP"/>
              </w:rPr>
            </w:pPr>
            <w:hyperlink r:id="rId67" w:history="1">
              <w:r w:rsidR="00C92B8C" w:rsidRPr="00D911B4">
                <w:rPr>
                  <w:rStyle w:val="Hyperlink"/>
                  <w:rFonts w:eastAsia="Malgun Gothic"/>
                  <w:lang w:eastAsia="ko-KR"/>
                </w:rPr>
                <w:t>jinosoul@etri.re.kr</w:t>
              </w:r>
            </w:hyperlink>
          </w:p>
        </w:tc>
        <w:tc>
          <w:tcPr>
            <w:tcW w:w="1350" w:type="dxa"/>
            <w:tcBorders>
              <w:top w:val="single" w:sz="4" w:space="0" w:color="auto"/>
              <w:left w:val="single" w:sz="4" w:space="0" w:color="auto"/>
              <w:bottom w:val="single" w:sz="4" w:space="0" w:color="auto"/>
              <w:right w:val="single" w:sz="4" w:space="0" w:color="auto"/>
            </w:tcBorders>
          </w:tcPr>
          <w:p w14:paraId="3E43E442"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89ACE" w14:textId="77777777" w:rsidR="00C92B8C" w:rsidRPr="00D911B4" w:rsidRDefault="00C92B8C" w:rsidP="00F05F0A">
            <w:pPr>
              <w:rPr>
                <w:lang w:eastAsia="ja-JP"/>
              </w:rPr>
            </w:pPr>
          </w:p>
        </w:tc>
      </w:tr>
      <w:tr w:rsidR="00C92B8C" w:rsidRPr="00D911B4" w14:paraId="37DA58E0" w14:textId="77777777" w:rsidTr="00F05F0A">
        <w:tc>
          <w:tcPr>
            <w:tcW w:w="2088" w:type="dxa"/>
            <w:tcBorders>
              <w:top w:val="single" w:sz="4" w:space="0" w:color="auto"/>
              <w:left w:val="single" w:sz="4" w:space="0" w:color="auto"/>
              <w:bottom w:val="single" w:sz="4" w:space="0" w:color="auto"/>
              <w:right w:val="single" w:sz="4" w:space="0" w:color="auto"/>
            </w:tcBorders>
          </w:tcPr>
          <w:p w14:paraId="7736F9D9" w14:textId="77777777" w:rsidR="00C92B8C" w:rsidRPr="00D911B4" w:rsidRDefault="00C92B8C" w:rsidP="00F05F0A">
            <w:pPr>
              <w:rPr>
                <w:lang w:eastAsia="ja-JP"/>
              </w:rPr>
            </w:pPr>
            <w:r w:rsidRPr="00D911B4">
              <w:rPr>
                <w:lang w:eastAsia="ja-JP"/>
              </w:rPr>
              <w:t>Jonathan Pfaff</w:t>
            </w:r>
          </w:p>
          <w:p w14:paraId="131BF518" w14:textId="77777777" w:rsidR="00C92B8C" w:rsidRPr="00D911B4" w:rsidRDefault="00C92B8C" w:rsidP="00F05F0A">
            <w:pPr>
              <w:rPr>
                <w:lang w:eastAsia="ja-JP"/>
              </w:rPr>
            </w:pPr>
            <w:r w:rsidRPr="00D911B4">
              <w:rPr>
                <w:lang w:eastAsia="ja-JP"/>
              </w:rPr>
              <w:t>Heiko Schwarz</w:t>
            </w:r>
          </w:p>
          <w:p w14:paraId="3296458E" w14:textId="77777777" w:rsidR="00C92B8C" w:rsidRDefault="00C92B8C" w:rsidP="00F05F0A">
            <w:pPr>
              <w:rPr>
                <w:lang w:eastAsia="ja-JP"/>
              </w:rPr>
            </w:pPr>
            <w:r w:rsidRPr="00D911B4">
              <w:rPr>
                <w:lang w:eastAsia="ja-JP"/>
              </w:rPr>
              <w:t>Benjamin Bross</w:t>
            </w:r>
          </w:p>
          <w:p w14:paraId="49F71607" w14:textId="77777777" w:rsidR="00C92B8C" w:rsidRDefault="00C92B8C" w:rsidP="00F05F0A">
            <w:pPr>
              <w:rPr>
                <w:lang w:eastAsia="ja-JP"/>
              </w:rPr>
            </w:pPr>
            <w:r>
              <w:rPr>
                <w:lang w:eastAsia="ja-JP"/>
              </w:rPr>
              <w:t>Philipp Merkle</w:t>
            </w:r>
          </w:p>
          <w:p w14:paraId="2714E249" w14:textId="77777777" w:rsidR="00C92B8C" w:rsidRPr="00262817" w:rsidRDefault="00C92B8C" w:rsidP="00F05F0A">
            <w:pPr>
              <w:rPr>
                <w:lang w:eastAsia="ja-JP"/>
              </w:rPr>
            </w:pPr>
            <w:r w:rsidRPr="00262817">
              <w:rPr>
                <w:lang w:eastAsia="ja-JP"/>
              </w:rPr>
              <w:t>Santiago de Luxán Hernández</w:t>
            </w:r>
          </w:p>
          <w:p w14:paraId="6739D8E4" w14:textId="77777777" w:rsidR="00C92B8C" w:rsidRDefault="00C92B8C" w:rsidP="00F05F0A">
            <w:pPr>
              <w:rPr>
                <w:lang w:eastAsia="ja-JP"/>
              </w:rPr>
            </w:pPr>
            <w:r w:rsidRPr="00262817">
              <w:rPr>
                <w:lang w:eastAsia="ja-JP"/>
              </w:rPr>
              <w:t>Philipp Helle</w:t>
            </w:r>
          </w:p>
          <w:p w14:paraId="3142A2E2"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46F7BD6" w14:textId="77777777" w:rsidR="00C92B8C" w:rsidRPr="00D911B4" w:rsidRDefault="00C92B8C" w:rsidP="00F05F0A">
            <w:pPr>
              <w:rPr>
                <w:lang w:eastAsia="ja-JP"/>
              </w:rPr>
            </w:pPr>
            <w:r w:rsidRPr="00D911B4">
              <w:rPr>
                <w:lang w:eastAsia="ja-JP"/>
              </w:rPr>
              <w:t>HHI</w:t>
            </w:r>
          </w:p>
        </w:tc>
        <w:tc>
          <w:tcPr>
            <w:tcW w:w="3690" w:type="dxa"/>
            <w:tcBorders>
              <w:top w:val="single" w:sz="4" w:space="0" w:color="auto"/>
              <w:left w:val="single" w:sz="4" w:space="0" w:color="auto"/>
              <w:bottom w:val="single" w:sz="4" w:space="0" w:color="auto"/>
              <w:right w:val="single" w:sz="4" w:space="0" w:color="auto"/>
            </w:tcBorders>
          </w:tcPr>
          <w:p w14:paraId="23EEA260" w14:textId="77777777" w:rsidR="00C92B8C" w:rsidRPr="001B70C2" w:rsidRDefault="004E4C45" w:rsidP="00F05F0A">
            <w:pPr>
              <w:rPr>
                <w:szCs w:val="22"/>
                <w:lang w:eastAsia="ja-JP"/>
              </w:rPr>
            </w:pPr>
            <w:hyperlink r:id="rId68" w:history="1">
              <w:r w:rsidR="00C92B8C" w:rsidRPr="00262817">
                <w:rPr>
                  <w:rStyle w:val="Hyperlink"/>
                  <w:szCs w:val="22"/>
                  <w:lang w:eastAsia="ja-JP"/>
                </w:rPr>
                <w:t>jonathan.pfaff@hhi.fraunhofer.de</w:t>
              </w:r>
            </w:hyperlink>
          </w:p>
          <w:p w14:paraId="14D80A5B" w14:textId="77777777" w:rsidR="00C92B8C" w:rsidRPr="001B70C2" w:rsidRDefault="004E4C45" w:rsidP="00F05F0A">
            <w:pPr>
              <w:rPr>
                <w:szCs w:val="22"/>
                <w:lang w:eastAsia="ja-JP"/>
              </w:rPr>
            </w:pPr>
            <w:hyperlink r:id="rId69" w:history="1">
              <w:r w:rsidR="00C92B8C" w:rsidRPr="00262817">
                <w:rPr>
                  <w:rStyle w:val="Hyperlink"/>
                  <w:szCs w:val="22"/>
                  <w:lang w:eastAsia="ja-JP"/>
                </w:rPr>
                <w:t>heiko.schwarz@hhi.fraunhofer.de</w:t>
              </w:r>
            </w:hyperlink>
          </w:p>
          <w:p w14:paraId="3F11F17E" w14:textId="77777777" w:rsidR="00C92B8C" w:rsidRPr="001B70C2" w:rsidRDefault="004E4C45" w:rsidP="00F05F0A">
            <w:pPr>
              <w:rPr>
                <w:szCs w:val="22"/>
                <w:lang w:eastAsia="ja-JP"/>
              </w:rPr>
            </w:pPr>
            <w:hyperlink r:id="rId70" w:history="1">
              <w:r w:rsidR="00C92B8C" w:rsidRPr="00262817">
                <w:rPr>
                  <w:rStyle w:val="Hyperlink"/>
                  <w:szCs w:val="22"/>
                  <w:lang w:eastAsia="ja-JP"/>
                </w:rPr>
                <w:t>benjamin.bross@hhi.fraunhofer.de</w:t>
              </w:r>
            </w:hyperlink>
          </w:p>
          <w:p w14:paraId="2E6A3D99" w14:textId="77777777" w:rsidR="00C92B8C" w:rsidRPr="001B70C2" w:rsidRDefault="004E4C45" w:rsidP="00F05F0A">
            <w:pPr>
              <w:rPr>
                <w:szCs w:val="22"/>
                <w:lang w:val="de-DE"/>
              </w:rPr>
            </w:pPr>
            <w:hyperlink r:id="rId71" w:history="1">
              <w:r w:rsidR="00C92B8C" w:rsidRPr="00262817">
                <w:rPr>
                  <w:rStyle w:val="Hyperlink"/>
                  <w:szCs w:val="22"/>
                  <w:lang w:val="de-DE"/>
                </w:rPr>
                <w:t>philipp.merkle@hhi.fraunhofer.de</w:t>
              </w:r>
            </w:hyperlink>
          </w:p>
          <w:p w14:paraId="3CC9F3B8" w14:textId="77777777" w:rsidR="00C92B8C" w:rsidRPr="00262817" w:rsidRDefault="004E4C45" w:rsidP="00F05F0A">
            <w:pPr>
              <w:rPr>
                <w:color w:val="1F497D"/>
                <w:szCs w:val="22"/>
                <w:lang w:val="de-DE"/>
              </w:rPr>
            </w:pPr>
            <w:hyperlink r:id="rId72" w:history="1">
              <w:r w:rsidR="00C92B8C" w:rsidRPr="00BD4D2A">
                <w:rPr>
                  <w:rStyle w:val="Hyperlink"/>
                  <w:szCs w:val="22"/>
                  <w:lang w:val="de-DE"/>
                </w:rPr>
                <w:t>santiago.de.luxan@hhi.fraunhofer.de</w:t>
              </w:r>
            </w:hyperlink>
          </w:p>
          <w:p w14:paraId="2A97AB38" w14:textId="77777777" w:rsidR="00C92B8C" w:rsidRPr="001B70C2" w:rsidRDefault="004E4C45" w:rsidP="00F05F0A">
            <w:pPr>
              <w:rPr>
                <w:color w:val="000000"/>
                <w:szCs w:val="22"/>
                <w:lang w:val="de-DE"/>
              </w:rPr>
            </w:pPr>
            <w:hyperlink r:id="rId73" w:history="1">
              <w:r w:rsidR="00C92B8C" w:rsidRPr="00262817">
                <w:rPr>
                  <w:rStyle w:val="Hyperlink"/>
                  <w:szCs w:val="22"/>
                  <w:lang w:val="de-DE"/>
                </w:rPr>
                <w:t>philipp.helle@hhi.fraunhofer.de</w:t>
              </w:r>
            </w:hyperlink>
          </w:p>
          <w:p w14:paraId="179040DD" w14:textId="77777777" w:rsidR="00C92B8C" w:rsidRPr="0055531C" w:rsidRDefault="00C92B8C" w:rsidP="00F05F0A">
            <w:pPr>
              <w:rPr>
                <w:szCs w:val="22"/>
                <w:lang w:eastAsia="ja-JP"/>
              </w:rPr>
            </w:pPr>
          </w:p>
        </w:tc>
        <w:tc>
          <w:tcPr>
            <w:tcW w:w="1350" w:type="dxa"/>
            <w:tcBorders>
              <w:top w:val="single" w:sz="4" w:space="0" w:color="auto"/>
              <w:left w:val="single" w:sz="4" w:space="0" w:color="auto"/>
              <w:bottom w:val="single" w:sz="4" w:space="0" w:color="auto"/>
              <w:right w:val="single" w:sz="4" w:space="0" w:color="auto"/>
            </w:tcBorders>
          </w:tcPr>
          <w:p w14:paraId="141516A2" w14:textId="77777777" w:rsidR="00C92B8C" w:rsidRPr="00D911B4" w:rsidRDefault="00C92B8C" w:rsidP="00F05F0A">
            <w:pPr>
              <w:rPr>
                <w:lang w:eastAsia="ja-JP"/>
              </w:rPr>
            </w:pPr>
            <w:r>
              <w:rPr>
                <w:lang w:eastAsia="ja-JP"/>
              </w:rPr>
              <w:t>1</w:t>
            </w:r>
          </w:p>
        </w:tc>
        <w:tc>
          <w:tcPr>
            <w:tcW w:w="990" w:type="dxa"/>
            <w:tcBorders>
              <w:top w:val="single" w:sz="4" w:space="0" w:color="auto"/>
              <w:left w:val="single" w:sz="4" w:space="0" w:color="auto"/>
              <w:bottom w:val="single" w:sz="4" w:space="0" w:color="auto"/>
              <w:right w:val="single" w:sz="4" w:space="0" w:color="auto"/>
            </w:tcBorders>
          </w:tcPr>
          <w:p w14:paraId="08120F1C" w14:textId="66DF676C" w:rsidR="00C92B8C" w:rsidRPr="00D911B4" w:rsidRDefault="00DE1B8B" w:rsidP="00F05F0A">
            <w:pPr>
              <w:rPr>
                <w:lang w:eastAsia="ja-JP"/>
              </w:rPr>
            </w:pPr>
            <w:r>
              <w:rPr>
                <w:lang w:eastAsia="ja-JP"/>
              </w:rPr>
              <w:t>X</w:t>
            </w:r>
          </w:p>
        </w:tc>
      </w:tr>
      <w:tr w:rsidR="00C92B8C" w:rsidRPr="002C068D" w14:paraId="07C8C97E" w14:textId="77777777" w:rsidTr="00F05F0A">
        <w:tc>
          <w:tcPr>
            <w:tcW w:w="2088" w:type="dxa"/>
            <w:tcBorders>
              <w:top w:val="single" w:sz="4" w:space="0" w:color="auto"/>
              <w:left w:val="single" w:sz="4" w:space="0" w:color="auto"/>
              <w:bottom w:val="single" w:sz="4" w:space="0" w:color="auto"/>
              <w:right w:val="single" w:sz="4" w:space="0" w:color="auto"/>
            </w:tcBorders>
          </w:tcPr>
          <w:p w14:paraId="49814404" w14:textId="77777777" w:rsidR="00C92B8C" w:rsidRPr="002C068D" w:rsidRDefault="00C92B8C" w:rsidP="00F05F0A">
            <w:proofErr w:type="spellStart"/>
            <w:r w:rsidRPr="002C068D">
              <w:t>Yao-Jen</w:t>
            </w:r>
            <w:proofErr w:type="spellEnd"/>
            <w:r w:rsidRPr="002C068D">
              <w:t xml:space="preserve"> Chang</w:t>
            </w:r>
          </w:p>
          <w:p w14:paraId="500716AF" w14:textId="77777777" w:rsidR="00C92B8C" w:rsidRDefault="00C92B8C" w:rsidP="00F05F0A">
            <w:r>
              <w:t>Hong-Jheng Jhu</w:t>
            </w:r>
            <w:r w:rsidRPr="002C068D">
              <w:t xml:space="preserve">   </w:t>
            </w:r>
          </w:p>
          <w:p w14:paraId="3AFE1D1A" w14:textId="77777777" w:rsidR="00C92B8C" w:rsidRPr="002C068D" w:rsidRDefault="00C92B8C" w:rsidP="00F05F0A">
            <w:pPr>
              <w:rPr>
                <w:lang w:eastAsia="ja-JP"/>
              </w:rPr>
            </w:pPr>
            <w:r w:rsidRPr="00865500">
              <w:t>Tsung-Hua Li</w:t>
            </w:r>
          </w:p>
        </w:tc>
        <w:tc>
          <w:tcPr>
            <w:tcW w:w="1350" w:type="dxa"/>
            <w:tcBorders>
              <w:top w:val="single" w:sz="4" w:space="0" w:color="auto"/>
              <w:left w:val="single" w:sz="4" w:space="0" w:color="auto"/>
              <w:bottom w:val="single" w:sz="4" w:space="0" w:color="auto"/>
              <w:right w:val="single" w:sz="4" w:space="0" w:color="auto"/>
            </w:tcBorders>
          </w:tcPr>
          <w:p w14:paraId="41AF4D01" w14:textId="77777777" w:rsidR="00C92B8C" w:rsidRPr="002C068D" w:rsidRDefault="00C92B8C" w:rsidP="00F05F0A">
            <w:pPr>
              <w:rPr>
                <w:lang w:eastAsia="ja-JP"/>
              </w:rPr>
            </w:pPr>
            <w:r w:rsidRPr="002C068D">
              <w:rPr>
                <w:lang w:eastAsia="ja-JP"/>
              </w:rPr>
              <w:t>Foxconn</w:t>
            </w:r>
          </w:p>
        </w:tc>
        <w:tc>
          <w:tcPr>
            <w:tcW w:w="3690" w:type="dxa"/>
            <w:tcBorders>
              <w:top w:val="single" w:sz="4" w:space="0" w:color="auto"/>
              <w:left w:val="single" w:sz="4" w:space="0" w:color="auto"/>
              <w:bottom w:val="single" w:sz="4" w:space="0" w:color="auto"/>
              <w:right w:val="single" w:sz="4" w:space="0" w:color="auto"/>
            </w:tcBorders>
          </w:tcPr>
          <w:p w14:paraId="7D2A020A" w14:textId="77777777" w:rsidR="00C92B8C" w:rsidRPr="002C068D" w:rsidRDefault="004E4C45" w:rsidP="00F05F0A">
            <w:hyperlink r:id="rId74" w:history="1">
              <w:r w:rsidR="00C92B8C" w:rsidRPr="002C068D">
                <w:rPr>
                  <w:rStyle w:val="Hyperlink"/>
                </w:rPr>
                <w:t>morriss.yj.chang@foxconn.com</w:t>
              </w:r>
            </w:hyperlink>
          </w:p>
          <w:p w14:paraId="5F0569CC" w14:textId="77777777" w:rsidR="00C92B8C" w:rsidRDefault="004E4C45" w:rsidP="00F05F0A">
            <w:pPr>
              <w:rPr>
                <w:lang w:eastAsia="ja-JP"/>
              </w:rPr>
            </w:pPr>
            <w:hyperlink r:id="rId75" w:history="1">
              <w:r w:rsidR="00C92B8C" w:rsidRPr="00E739D8">
                <w:rPr>
                  <w:rStyle w:val="Hyperlink"/>
                  <w:lang w:eastAsia="ja-JP"/>
                </w:rPr>
                <w:t>ted0958.am96@g2.nctu.edu.tw</w:t>
              </w:r>
            </w:hyperlink>
          </w:p>
          <w:p w14:paraId="6DB8B18A" w14:textId="77777777" w:rsidR="00C92B8C" w:rsidRDefault="004E4C45" w:rsidP="00F05F0A">
            <w:pPr>
              <w:rPr>
                <w:lang w:eastAsia="ja-JP"/>
              </w:rPr>
            </w:pPr>
            <w:hyperlink r:id="rId76" w:history="1">
              <w:r w:rsidR="00C92B8C" w:rsidRPr="009162FC">
                <w:rPr>
                  <w:rStyle w:val="Hyperlink"/>
                  <w:lang w:eastAsia="ja-JP"/>
                </w:rPr>
                <w:t>tim.th.li@fii-foxconn.com</w:t>
              </w:r>
            </w:hyperlink>
          </w:p>
          <w:p w14:paraId="617FF3B1" w14:textId="77777777" w:rsidR="00C92B8C" w:rsidRPr="002C068D"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4B4B12F"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22FE106C" w14:textId="77777777" w:rsidR="00C92B8C" w:rsidRPr="002C068D" w:rsidRDefault="00C92B8C" w:rsidP="00F05F0A">
            <w:pPr>
              <w:rPr>
                <w:lang w:eastAsia="ja-JP"/>
              </w:rPr>
            </w:pPr>
          </w:p>
        </w:tc>
      </w:tr>
      <w:tr w:rsidR="00C92B8C" w:rsidRPr="002C068D" w14:paraId="189B5AFE" w14:textId="77777777" w:rsidTr="00F05F0A">
        <w:tc>
          <w:tcPr>
            <w:tcW w:w="2088" w:type="dxa"/>
            <w:tcBorders>
              <w:top w:val="single" w:sz="4" w:space="0" w:color="auto"/>
              <w:left w:val="single" w:sz="4" w:space="0" w:color="auto"/>
              <w:bottom w:val="single" w:sz="4" w:space="0" w:color="auto"/>
              <w:right w:val="single" w:sz="4" w:space="0" w:color="auto"/>
            </w:tcBorders>
          </w:tcPr>
          <w:p w14:paraId="3CE69A79" w14:textId="77777777" w:rsidR="00C92B8C" w:rsidRPr="000310DC" w:rsidRDefault="00C92B8C" w:rsidP="00F05F0A">
            <w:pPr>
              <w:rPr>
                <w:lang w:eastAsia="ja-JP"/>
              </w:rPr>
            </w:pPr>
            <w:r w:rsidRPr="00262817">
              <w:rPr>
                <w:lang w:eastAsia="ja-JP"/>
              </w:rPr>
              <w:t>Alexey Filippov</w:t>
            </w:r>
          </w:p>
          <w:p w14:paraId="75C0FA88" w14:textId="77777777" w:rsidR="00C92B8C" w:rsidRPr="000310DC" w:rsidRDefault="00C92B8C" w:rsidP="00F05F0A">
            <w:pPr>
              <w:rPr>
                <w:lang w:eastAsia="ja-JP"/>
              </w:rPr>
            </w:pPr>
            <w:r w:rsidRPr="000310DC">
              <w:rPr>
                <w:lang w:eastAsia="ja-JP"/>
              </w:rPr>
              <w:t>Sergey Ikonin</w:t>
            </w:r>
          </w:p>
          <w:p w14:paraId="075826CD" w14:textId="77777777" w:rsidR="00C92B8C" w:rsidRPr="000310DC" w:rsidRDefault="00C92B8C" w:rsidP="00F05F0A">
            <w:pPr>
              <w:rPr>
                <w:lang w:eastAsia="ja-JP"/>
              </w:rPr>
            </w:pPr>
            <w:r w:rsidRPr="000310DC">
              <w:rPr>
                <w:lang w:eastAsia="ja-JP"/>
              </w:rPr>
              <w:t>Jianle Chen</w:t>
            </w:r>
          </w:p>
          <w:p w14:paraId="5BD52F75" w14:textId="77777777" w:rsidR="00C92B8C" w:rsidRPr="00262817" w:rsidRDefault="00C92B8C" w:rsidP="00F05F0A">
            <w:pPr>
              <w:rPr>
                <w:lang w:eastAsia="ja-JP"/>
              </w:rPr>
            </w:pPr>
            <w:r w:rsidRPr="00262817">
              <w:rPr>
                <w:lang w:eastAsia="ja-JP"/>
              </w:rPr>
              <w:t>Anand Meher Kotra</w:t>
            </w:r>
          </w:p>
          <w:p w14:paraId="1C8A830F" w14:textId="77777777" w:rsidR="00C92B8C" w:rsidRPr="00262817" w:rsidRDefault="00C92B8C" w:rsidP="00F05F0A">
            <w:pPr>
              <w:rPr>
                <w:lang w:eastAsia="ja-JP"/>
              </w:rPr>
            </w:pPr>
            <w:r w:rsidRPr="00262817">
              <w:rPr>
                <w:lang w:eastAsia="ja-JP"/>
              </w:rPr>
              <w:t>Xiang Ma</w:t>
            </w:r>
          </w:p>
          <w:p w14:paraId="08D28AFA" w14:textId="77777777" w:rsidR="00C92B8C" w:rsidRPr="00262817" w:rsidRDefault="00C92B8C" w:rsidP="00F05F0A">
            <w:pPr>
              <w:rPr>
                <w:lang w:eastAsia="ja-JP"/>
              </w:rPr>
            </w:pPr>
            <w:r w:rsidRPr="00262817">
              <w:rPr>
                <w:lang w:eastAsia="ja-JP"/>
              </w:rPr>
              <w:t>Vasily Rufitskiy</w:t>
            </w:r>
          </w:p>
          <w:p w14:paraId="102A58F6" w14:textId="77777777" w:rsidR="00C92B8C" w:rsidRPr="00B72F5A" w:rsidRDefault="00C92B8C" w:rsidP="00F05F0A">
            <w:pPr>
              <w:rPr>
                <w:lang w:eastAsia="ja-JP"/>
              </w:rPr>
            </w:pPr>
            <w:r w:rsidRPr="00B72F5A">
              <w:rPr>
                <w:lang w:eastAsia="ja-JP"/>
              </w:rPr>
              <w:t>Sychev Maxim</w:t>
            </w:r>
          </w:p>
          <w:p w14:paraId="43A39B6D" w14:textId="77777777" w:rsidR="00C92B8C" w:rsidRDefault="00C92B8C" w:rsidP="00F05F0A">
            <w:pPr>
              <w:rPr>
                <w:lang w:eastAsia="ja-JP"/>
              </w:rPr>
            </w:pPr>
            <w:r w:rsidRPr="00232E1F">
              <w:rPr>
                <w:lang w:eastAsia="ja-JP"/>
              </w:rPr>
              <w:t>Cheung Auyeung</w:t>
            </w:r>
          </w:p>
          <w:p w14:paraId="768E7811" w14:textId="597F1CDB" w:rsidR="00C92B8C" w:rsidRDefault="00C92B8C" w:rsidP="00F05F0A">
            <w:pPr>
              <w:rPr>
                <w:lang w:eastAsia="ja-JP"/>
              </w:rPr>
            </w:pPr>
            <w:r w:rsidRPr="00B72F5A">
              <w:rPr>
                <w:lang w:eastAsia="ja-JP"/>
              </w:rPr>
              <w:t>Biao Wang</w:t>
            </w:r>
          </w:p>
          <w:p w14:paraId="32921987" w14:textId="60A0E158" w:rsidR="00D22999" w:rsidRPr="00B72F5A" w:rsidRDefault="00D22999" w:rsidP="00F05F0A">
            <w:pPr>
              <w:rPr>
                <w:lang w:eastAsia="ja-JP"/>
              </w:rPr>
            </w:pPr>
            <w:r w:rsidRPr="00D22999">
              <w:rPr>
                <w:lang w:eastAsia="ja-JP"/>
              </w:rPr>
              <w:t>Seungwook Hong</w:t>
            </w:r>
          </w:p>
          <w:p w14:paraId="52A10B5A" w14:textId="77777777" w:rsidR="00C92B8C" w:rsidRPr="000310DC" w:rsidRDefault="00C92B8C">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073D5A2F" w14:textId="77777777" w:rsidR="00C92B8C" w:rsidRPr="002C068D" w:rsidRDefault="00C92B8C" w:rsidP="00F05F0A">
            <w:pPr>
              <w:rPr>
                <w:lang w:eastAsia="ja-JP"/>
              </w:rPr>
            </w:pPr>
            <w:r w:rsidRPr="002C068D">
              <w:rPr>
                <w:lang w:eastAsia="ja-JP"/>
              </w:rPr>
              <w:t>Huawei</w:t>
            </w:r>
          </w:p>
        </w:tc>
        <w:tc>
          <w:tcPr>
            <w:tcW w:w="3690" w:type="dxa"/>
            <w:tcBorders>
              <w:top w:val="single" w:sz="4" w:space="0" w:color="auto"/>
              <w:left w:val="single" w:sz="4" w:space="0" w:color="auto"/>
              <w:bottom w:val="single" w:sz="4" w:space="0" w:color="auto"/>
              <w:right w:val="single" w:sz="4" w:space="0" w:color="auto"/>
            </w:tcBorders>
          </w:tcPr>
          <w:p w14:paraId="57B9726C" w14:textId="77777777" w:rsidR="00C92B8C" w:rsidRPr="002C068D" w:rsidRDefault="004E4C45" w:rsidP="00F05F0A">
            <w:pPr>
              <w:rPr>
                <w:lang w:eastAsia="ja-JP"/>
              </w:rPr>
            </w:pPr>
            <w:hyperlink r:id="rId77" w:history="1">
              <w:r w:rsidR="00C92B8C" w:rsidRPr="002C068D">
                <w:rPr>
                  <w:rStyle w:val="Hyperlink"/>
                  <w:lang w:eastAsia="ja-JP"/>
                </w:rPr>
                <w:t>Alexey.Filippov@huawei.com</w:t>
              </w:r>
            </w:hyperlink>
          </w:p>
          <w:p w14:paraId="00677FAA" w14:textId="77777777" w:rsidR="00C92B8C" w:rsidRPr="002C068D" w:rsidRDefault="004E4C45" w:rsidP="00F05F0A">
            <w:pPr>
              <w:rPr>
                <w:lang w:eastAsia="ja-JP"/>
              </w:rPr>
            </w:pPr>
            <w:hyperlink r:id="rId78" w:history="1">
              <w:r w:rsidR="00C92B8C" w:rsidRPr="002C068D">
                <w:rPr>
                  <w:rStyle w:val="Hyperlink"/>
                  <w:lang w:eastAsia="ja-JP"/>
                </w:rPr>
                <w:t>Sergey.Ikonin@huawei.com</w:t>
              </w:r>
            </w:hyperlink>
          </w:p>
          <w:p w14:paraId="1D995BDA" w14:textId="77777777" w:rsidR="00C92B8C" w:rsidRDefault="004E4C45" w:rsidP="00F05F0A">
            <w:pPr>
              <w:rPr>
                <w:rStyle w:val="Hyperlink"/>
                <w:lang w:eastAsia="ja-JP"/>
              </w:rPr>
            </w:pPr>
            <w:hyperlink r:id="rId79" w:history="1">
              <w:r w:rsidR="00C92B8C" w:rsidRPr="002C068D">
                <w:rPr>
                  <w:rStyle w:val="Hyperlink"/>
                  <w:lang w:eastAsia="ja-JP"/>
                </w:rPr>
                <w:t>jianle.chen@huawei.com</w:t>
              </w:r>
            </w:hyperlink>
          </w:p>
          <w:p w14:paraId="1F656B6D" w14:textId="77777777" w:rsidR="00C92B8C" w:rsidRDefault="004E4C45" w:rsidP="00F05F0A">
            <w:pPr>
              <w:rPr>
                <w:lang w:eastAsia="ja-JP"/>
              </w:rPr>
            </w:pPr>
            <w:hyperlink r:id="rId80" w:history="1">
              <w:r w:rsidR="00C92B8C" w:rsidRPr="009D611E">
                <w:rPr>
                  <w:rStyle w:val="Hyperlink"/>
                  <w:lang w:eastAsia="ja-JP"/>
                </w:rPr>
                <w:t>anand.meher.kotra@huawei.com</w:t>
              </w:r>
            </w:hyperlink>
          </w:p>
          <w:p w14:paraId="10D7036D" w14:textId="77777777" w:rsidR="00C92B8C" w:rsidRDefault="004E4C45" w:rsidP="00F05F0A">
            <w:pPr>
              <w:rPr>
                <w:lang w:eastAsia="ja-JP"/>
              </w:rPr>
            </w:pPr>
            <w:hyperlink r:id="rId81" w:history="1">
              <w:r w:rsidR="00C92B8C" w:rsidRPr="009D611E">
                <w:rPr>
                  <w:rStyle w:val="Hyperlink"/>
                  <w:lang w:eastAsia="ja-JP"/>
                </w:rPr>
                <w:t>maxiang6@huawei.com</w:t>
              </w:r>
            </w:hyperlink>
          </w:p>
          <w:p w14:paraId="23AB235F" w14:textId="77777777" w:rsidR="00C92B8C" w:rsidRDefault="004E4C45" w:rsidP="00F05F0A">
            <w:pPr>
              <w:rPr>
                <w:rFonts w:eastAsia="MS Mincho"/>
                <w:lang w:eastAsia="ja-JP"/>
              </w:rPr>
            </w:pPr>
            <w:hyperlink r:id="rId82" w:history="1">
              <w:r w:rsidR="00C92B8C" w:rsidRPr="009D611E">
                <w:rPr>
                  <w:rStyle w:val="Hyperlink"/>
                  <w:rFonts w:eastAsia="MS Mincho" w:hint="eastAsia"/>
                  <w:lang w:eastAsia="ja-JP"/>
                </w:rPr>
                <w:t>Vasily.Rufitskiy@huawei.com</w:t>
              </w:r>
            </w:hyperlink>
          </w:p>
          <w:p w14:paraId="7778C4E1" w14:textId="77777777" w:rsidR="00C92B8C" w:rsidRDefault="004E4C45" w:rsidP="00F05F0A">
            <w:pPr>
              <w:rPr>
                <w:lang w:eastAsia="ja-JP"/>
              </w:rPr>
            </w:pPr>
            <w:hyperlink r:id="rId83" w:history="1">
              <w:r w:rsidR="00C92B8C" w:rsidRPr="00021DC2">
                <w:rPr>
                  <w:rStyle w:val="Hyperlink"/>
                  <w:lang w:eastAsia="ja-JP"/>
                </w:rPr>
                <w:t>Sychev.Maxim@huawei.com</w:t>
              </w:r>
            </w:hyperlink>
          </w:p>
          <w:p w14:paraId="6F25F5FA" w14:textId="77777777" w:rsidR="00C92B8C" w:rsidRDefault="004E4C45" w:rsidP="00F05F0A">
            <w:pPr>
              <w:rPr>
                <w:lang w:eastAsia="ja-JP"/>
              </w:rPr>
            </w:pPr>
            <w:hyperlink r:id="rId84" w:history="1">
              <w:r w:rsidR="00C92B8C" w:rsidRPr="00D1628B">
                <w:rPr>
                  <w:rStyle w:val="Hyperlink"/>
                  <w:lang w:eastAsia="ja-JP"/>
                </w:rPr>
                <w:t>cheung.auyeung@huawei.com</w:t>
              </w:r>
            </w:hyperlink>
          </w:p>
          <w:p w14:paraId="132E04A1" w14:textId="77777777" w:rsidR="00C92B8C" w:rsidRDefault="004E4C45" w:rsidP="00F05F0A">
            <w:pPr>
              <w:rPr>
                <w:rStyle w:val="Hyperlink"/>
              </w:rPr>
            </w:pPr>
            <w:hyperlink r:id="rId85" w:history="1">
              <w:r w:rsidR="00C92B8C">
                <w:rPr>
                  <w:rStyle w:val="Hyperlink"/>
                </w:rPr>
                <w:t>biao.wang@huawei.com</w:t>
              </w:r>
            </w:hyperlink>
          </w:p>
          <w:p w14:paraId="7C27E609" w14:textId="7F9169F7" w:rsidR="00D22999" w:rsidRDefault="004E4C45" w:rsidP="00F05F0A">
            <w:pPr>
              <w:rPr>
                <w:lang w:eastAsia="ja-JP"/>
              </w:rPr>
            </w:pPr>
            <w:hyperlink r:id="rId86" w:history="1">
              <w:r w:rsidR="00D22999" w:rsidRPr="00D35F00">
                <w:rPr>
                  <w:rStyle w:val="Hyperlink"/>
                  <w:lang w:eastAsia="ja-JP"/>
                </w:rPr>
                <w:t>seuhong@outlook.com</w:t>
              </w:r>
            </w:hyperlink>
          </w:p>
          <w:p w14:paraId="1E5A7CF8" w14:textId="57B5FFEC" w:rsidR="00D22999" w:rsidRPr="002C068D" w:rsidRDefault="00D22999"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0790765" w14:textId="77777777" w:rsidR="00C92B8C" w:rsidRPr="002C068D"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0E1D643E" w14:textId="238F974B" w:rsidR="00C92B8C" w:rsidRPr="002C068D" w:rsidRDefault="00DE1B8B" w:rsidP="00F05F0A">
            <w:pPr>
              <w:rPr>
                <w:lang w:eastAsia="ja-JP"/>
              </w:rPr>
            </w:pPr>
            <w:r>
              <w:rPr>
                <w:lang w:eastAsia="ja-JP"/>
              </w:rPr>
              <w:t>X</w:t>
            </w:r>
          </w:p>
        </w:tc>
      </w:tr>
      <w:tr w:rsidR="00C92B8C" w:rsidRPr="00D911B4" w14:paraId="5A063550" w14:textId="77777777" w:rsidTr="00F05F0A">
        <w:tc>
          <w:tcPr>
            <w:tcW w:w="2088" w:type="dxa"/>
            <w:tcBorders>
              <w:top w:val="single" w:sz="4" w:space="0" w:color="auto"/>
              <w:left w:val="single" w:sz="4" w:space="0" w:color="auto"/>
              <w:bottom w:val="single" w:sz="4" w:space="0" w:color="auto"/>
              <w:right w:val="single" w:sz="4" w:space="0" w:color="auto"/>
            </w:tcBorders>
          </w:tcPr>
          <w:p w14:paraId="1AFE8C28" w14:textId="77777777" w:rsidR="00C92B8C" w:rsidRDefault="00C92B8C" w:rsidP="00F05F0A">
            <w:pPr>
              <w:rPr>
                <w:lang w:eastAsia="ja-JP"/>
              </w:rPr>
            </w:pPr>
            <w:r w:rsidRPr="00D911B4">
              <w:rPr>
                <w:lang w:eastAsia="ja-JP"/>
              </w:rPr>
              <w:t>Kei Kawamura</w:t>
            </w:r>
          </w:p>
          <w:p w14:paraId="325391C1" w14:textId="77777777" w:rsidR="00C92B8C" w:rsidRDefault="00C92B8C" w:rsidP="00F05F0A">
            <w:pPr>
              <w:rPr>
                <w:lang w:eastAsia="ja-JP"/>
              </w:rPr>
            </w:pPr>
            <w:r>
              <w:rPr>
                <w:lang w:eastAsia="ja-JP"/>
              </w:rPr>
              <w:t>Yoshitaka Kidani</w:t>
            </w:r>
          </w:p>
          <w:p w14:paraId="4B0B6DEF" w14:textId="77777777" w:rsidR="00C92B8C" w:rsidRDefault="00C92B8C" w:rsidP="00F05F0A">
            <w:pPr>
              <w:rPr>
                <w:lang w:eastAsia="ja-JP"/>
              </w:rPr>
            </w:pPr>
            <w:r>
              <w:rPr>
                <w:lang w:eastAsia="ja-JP"/>
              </w:rPr>
              <w:t>Sei Naito</w:t>
            </w:r>
          </w:p>
          <w:p w14:paraId="108534FB"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14E3BC7" w14:textId="77777777" w:rsidR="00C92B8C" w:rsidRPr="00D911B4" w:rsidRDefault="00C92B8C" w:rsidP="00F05F0A">
            <w:pPr>
              <w:rPr>
                <w:lang w:eastAsia="ja-JP"/>
              </w:rPr>
            </w:pPr>
            <w:r w:rsidRPr="00D911B4">
              <w:rPr>
                <w:lang w:eastAsia="ja-JP"/>
              </w:rPr>
              <w:t>KDDI</w:t>
            </w:r>
          </w:p>
        </w:tc>
        <w:tc>
          <w:tcPr>
            <w:tcW w:w="3690" w:type="dxa"/>
            <w:tcBorders>
              <w:top w:val="single" w:sz="4" w:space="0" w:color="auto"/>
              <w:left w:val="single" w:sz="4" w:space="0" w:color="auto"/>
              <w:bottom w:val="single" w:sz="4" w:space="0" w:color="auto"/>
              <w:right w:val="single" w:sz="4" w:space="0" w:color="auto"/>
            </w:tcBorders>
          </w:tcPr>
          <w:p w14:paraId="11581CC9" w14:textId="77777777" w:rsidR="00C92B8C" w:rsidRPr="00D911B4" w:rsidRDefault="004E4C45" w:rsidP="00F05F0A">
            <w:pPr>
              <w:rPr>
                <w:lang w:eastAsia="ja-JP"/>
              </w:rPr>
            </w:pPr>
            <w:hyperlink r:id="rId87" w:history="1">
              <w:r w:rsidR="00C92B8C" w:rsidRPr="00D911B4">
                <w:rPr>
                  <w:rStyle w:val="Hyperlink"/>
                  <w:lang w:eastAsia="ja-JP"/>
                </w:rPr>
                <w:t>ki-kawamura@kddi.com</w:t>
              </w:r>
            </w:hyperlink>
          </w:p>
          <w:p w14:paraId="7C54F62D" w14:textId="77777777" w:rsidR="00C92B8C" w:rsidRDefault="004E4C45" w:rsidP="00F05F0A">
            <w:pPr>
              <w:rPr>
                <w:rFonts w:eastAsia="Yu Mincho"/>
                <w:lang w:eastAsia="ja-JP"/>
              </w:rPr>
            </w:pPr>
            <w:hyperlink r:id="rId88" w:history="1">
              <w:r w:rsidR="00C92B8C">
                <w:rPr>
                  <w:rStyle w:val="Hyperlink"/>
                  <w:rFonts w:eastAsia="Yu Mincho"/>
                  <w:lang w:eastAsia="ja-JP"/>
                </w:rPr>
                <w:t>yo-kidani@kddi.com</w:t>
              </w:r>
            </w:hyperlink>
          </w:p>
          <w:p w14:paraId="62750E29" w14:textId="77777777" w:rsidR="00C92B8C" w:rsidRPr="00D911B4" w:rsidRDefault="004E4C45" w:rsidP="00F05F0A">
            <w:pPr>
              <w:rPr>
                <w:lang w:eastAsia="ja-JP"/>
              </w:rPr>
            </w:pPr>
            <w:hyperlink r:id="rId89" w:history="1">
              <w:r w:rsidR="00C92B8C">
                <w:rPr>
                  <w:rStyle w:val="Hyperlink"/>
                  <w:rFonts w:eastAsia="Yu Mincho"/>
                  <w:lang w:eastAsia="ja-JP"/>
                </w:rPr>
                <w:t>se-naitou@kddi.com</w:t>
              </w:r>
            </w:hyperlink>
          </w:p>
        </w:tc>
        <w:tc>
          <w:tcPr>
            <w:tcW w:w="1350" w:type="dxa"/>
            <w:tcBorders>
              <w:top w:val="single" w:sz="4" w:space="0" w:color="auto"/>
              <w:left w:val="single" w:sz="4" w:space="0" w:color="auto"/>
              <w:bottom w:val="single" w:sz="4" w:space="0" w:color="auto"/>
              <w:right w:val="single" w:sz="4" w:space="0" w:color="auto"/>
            </w:tcBorders>
          </w:tcPr>
          <w:p w14:paraId="3FAD37C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3428571" w14:textId="77777777" w:rsidR="00C92B8C" w:rsidRPr="00D911B4" w:rsidRDefault="00C92B8C" w:rsidP="00F05F0A">
            <w:pPr>
              <w:rPr>
                <w:lang w:eastAsia="ja-JP"/>
              </w:rPr>
            </w:pPr>
          </w:p>
        </w:tc>
      </w:tr>
      <w:tr w:rsidR="00C92B8C" w:rsidRPr="00D911B4" w14:paraId="31BBDE42" w14:textId="77777777" w:rsidTr="00F05F0A">
        <w:tc>
          <w:tcPr>
            <w:tcW w:w="2088" w:type="dxa"/>
            <w:tcBorders>
              <w:top w:val="single" w:sz="4" w:space="0" w:color="auto"/>
              <w:left w:val="single" w:sz="4" w:space="0" w:color="auto"/>
              <w:bottom w:val="single" w:sz="4" w:space="0" w:color="auto"/>
              <w:right w:val="single" w:sz="4" w:space="0" w:color="auto"/>
            </w:tcBorders>
          </w:tcPr>
          <w:p w14:paraId="3B38223E" w14:textId="77777777" w:rsidR="00C92B8C" w:rsidRPr="0017259A" w:rsidRDefault="00C92B8C" w:rsidP="00F05F0A">
            <w:r w:rsidRPr="0017259A">
              <w:t xml:space="preserve">Peter Chuang, </w:t>
            </w:r>
          </w:p>
          <w:p w14:paraId="738678BD" w14:textId="77777777" w:rsidR="00C92B8C" w:rsidRPr="0017259A" w:rsidRDefault="00C92B8C" w:rsidP="00F05F0A">
            <w:r w:rsidRPr="0017259A">
              <w:t xml:space="preserve">ChingYeh Chen, </w:t>
            </w:r>
          </w:p>
          <w:p w14:paraId="08D2F129" w14:textId="77777777" w:rsidR="00C92B8C" w:rsidRPr="0017259A" w:rsidRDefault="00C92B8C" w:rsidP="00F05F0A">
            <w:r w:rsidRPr="0017259A">
              <w:t xml:space="preserve">Yu-Wen Huang, </w:t>
            </w:r>
          </w:p>
          <w:p w14:paraId="1F7A672C" w14:textId="77777777" w:rsidR="00C92B8C" w:rsidRPr="0017259A" w:rsidRDefault="00C92B8C" w:rsidP="00F05F0A">
            <w:proofErr w:type="spellStart"/>
            <w:r w:rsidRPr="0017259A">
              <w:lastRenderedPageBreak/>
              <w:t>Chih</w:t>
            </w:r>
            <w:proofErr w:type="spellEnd"/>
            <w:r w:rsidRPr="0017259A">
              <w:t xml:space="preserve">-Wei Hsu, </w:t>
            </w:r>
          </w:p>
          <w:p w14:paraId="35D4BC15" w14:textId="77777777" w:rsidR="00C92B8C" w:rsidRPr="0017259A" w:rsidRDefault="00C92B8C" w:rsidP="00F05F0A">
            <w:r w:rsidRPr="0017259A">
              <w:t>Chia-</w:t>
            </w:r>
            <w:r>
              <w:t>M</w:t>
            </w:r>
            <w:r w:rsidRPr="0017259A">
              <w:t xml:space="preserve">ing Tsai, </w:t>
            </w:r>
          </w:p>
          <w:p w14:paraId="3D4034D7" w14:textId="77777777" w:rsidR="00C92B8C" w:rsidRPr="0017259A" w:rsidRDefault="00C92B8C" w:rsidP="00F05F0A">
            <w:r w:rsidRPr="0017259A">
              <w:t xml:space="preserve">Zhi-Yi Lin, </w:t>
            </w:r>
          </w:p>
          <w:p w14:paraId="6337F352" w14:textId="64A00BDB" w:rsidR="00C92B8C" w:rsidRDefault="00C92B8C" w:rsidP="00F05F0A">
            <w:r w:rsidRPr="0017259A">
              <w:t>Mohammed Sarwer</w:t>
            </w:r>
          </w:p>
          <w:p w14:paraId="6AF3CFEF" w14:textId="03098A17" w:rsidR="00D60780" w:rsidRPr="0017259A" w:rsidRDefault="00106268" w:rsidP="00F05F0A">
            <w:proofErr w:type="spellStart"/>
            <w:r w:rsidRPr="00106268">
              <w:t>Olena</w:t>
            </w:r>
            <w:proofErr w:type="spellEnd"/>
            <w:r w:rsidRPr="00106268">
              <w:t xml:space="preserve"> </w:t>
            </w:r>
            <w:proofErr w:type="spellStart"/>
            <w:r w:rsidRPr="00106268">
              <w:t>Chubach</w:t>
            </w:r>
            <w:proofErr w:type="spellEnd"/>
          </w:p>
          <w:p w14:paraId="747E7B1C" w14:textId="77777777" w:rsidR="00C92B8C" w:rsidRPr="00D911B4"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3345D7B6" w14:textId="77777777" w:rsidR="00C92B8C" w:rsidRPr="00D911B4" w:rsidRDefault="00C92B8C" w:rsidP="00F05F0A">
            <w:pPr>
              <w:rPr>
                <w:lang w:eastAsia="ja-JP"/>
              </w:rPr>
            </w:pPr>
            <w:r>
              <w:rPr>
                <w:lang w:eastAsia="ja-JP"/>
              </w:rPr>
              <w:lastRenderedPageBreak/>
              <w:t>MediaTek</w:t>
            </w:r>
          </w:p>
        </w:tc>
        <w:tc>
          <w:tcPr>
            <w:tcW w:w="3690" w:type="dxa"/>
            <w:tcBorders>
              <w:top w:val="single" w:sz="4" w:space="0" w:color="auto"/>
              <w:left w:val="single" w:sz="4" w:space="0" w:color="auto"/>
              <w:bottom w:val="single" w:sz="4" w:space="0" w:color="auto"/>
              <w:right w:val="single" w:sz="4" w:space="0" w:color="auto"/>
            </w:tcBorders>
          </w:tcPr>
          <w:p w14:paraId="19712262" w14:textId="77777777" w:rsidR="00C92B8C" w:rsidRPr="00D911B4" w:rsidRDefault="004E4C45" w:rsidP="00F05F0A">
            <w:hyperlink r:id="rId90" w:history="1">
              <w:r w:rsidR="00C92B8C" w:rsidRPr="00D911B4">
                <w:rPr>
                  <w:rStyle w:val="Hyperlink"/>
                </w:rPr>
                <w:t>peter.chuang@</w:t>
              </w:r>
              <w:r w:rsidR="00C92B8C">
                <w:rPr>
                  <w:rStyle w:val="Hyperlink"/>
                </w:rPr>
                <w:t>MediaTek</w:t>
              </w:r>
              <w:r w:rsidR="00C92B8C" w:rsidRPr="00D911B4">
                <w:rPr>
                  <w:rStyle w:val="Hyperlink"/>
                </w:rPr>
                <w:t>.com</w:t>
              </w:r>
            </w:hyperlink>
          </w:p>
          <w:p w14:paraId="2440C519" w14:textId="77777777" w:rsidR="00C92B8C" w:rsidRPr="00D911B4" w:rsidRDefault="004E4C45" w:rsidP="00F05F0A">
            <w:hyperlink r:id="rId91" w:history="1">
              <w:r w:rsidR="00C92B8C" w:rsidRPr="00D911B4">
                <w:rPr>
                  <w:rStyle w:val="Hyperlink"/>
                </w:rPr>
                <w:t>chingyeh.chen@</w:t>
              </w:r>
              <w:r w:rsidR="00C92B8C">
                <w:rPr>
                  <w:rStyle w:val="Hyperlink"/>
                </w:rPr>
                <w:t>MediaTek</w:t>
              </w:r>
              <w:r w:rsidR="00C92B8C" w:rsidRPr="00D911B4">
                <w:rPr>
                  <w:rStyle w:val="Hyperlink"/>
                </w:rPr>
                <w:t>.com</w:t>
              </w:r>
            </w:hyperlink>
          </w:p>
          <w:p w14:paraId="63D60C19" w14:textId="77777777" w:rsidR="00C92B8C" w:rsidRPr="00D911B4" w:rsidRDefault="004E4C45" w:rsidP="00F05F0A">
            <w:hyperlink r:id="rId92" w:history="1">
              <w:r w:rsidR="00C92B8C" w:rsidRPr="00D911B4">
                <w:rPr>
                  <w:rStyle w:val="Hyperlink"/>
                </w:rPr>
                <w:t>yuwen.huang@</w:t>
              </w:r>
              <w:r w:rsidR="00C92B8C">
                <w:rPr>
                  <w:rStyle w:val="Hyperlink"/>
                </w:rPr>
                <w:t>MediaTek</w:t>
              </w:r>
              <w:r w:rsidR="00C92B8C" w:rsidRPr="00D911B4">
                <w:rPr>
                  <w:rStyle w:val="Hyperlink"/>
                </w:rPr>
                <w:t>.com</w:t>
              </w:r>
            </w:hyperlink>
          </w:p>
          <w:p w14:paraId="259B07E1" w14:textId="77777777" w:rsidR="00C92B8C" w:rsidRPr="00D911B4" w:rsidRDefault="004E4C45" w:rsidP="00F05F0A">
            <w:hyperlink r:id="rId93" w:history="1">
              <w:r w:rsidR="00C92B8C" w:rsidRPr="00D911B4">
                <w:rPr>
                  <w:rStyle w:val="Hyperlink"/>
                </w:rPr>
                <w:t>cw.hsu@</w:t>
              </w:r>
              <w:r w:rsidR="00C92B8C">
                <w:rPr>
                  <w:rStyle w:val="Hyperlink"/>
                </w:rPr>
                <w:t>MediaTek</w:t>
              </w:r>
              <w:r w:rsidR="00C92B8C" w:rsidRPr="00D911B4">
                <w:rPr>
                  <w:rStyle w:val="Hyperlink"/>
                </w:rPr>
                <w:t>.com</w:t>
              </w:r>
            </w:hyperlink>
          </w:p>
          <w:p w14:paraId="478A12B0" w14:textId="77777777" w:rsidR="00C92B8C" w:rsidRPr="00D911B4" w:rsidRDefault="004E4C45" w:rsidP="00F05F0A">
            <w:pPr>
              <w:rPr>
                <w:color w:val="1F497D"/>
              </w:rPr>
            </w:pPr>
            <w:hyperlink r:id="rId94" w:history="1">
              <w:r w:rsidR="00C92B8C" w:rsidRPr="00D911B4">
                <w:rPr>
                  <w:rStyle w:val="Hyperlink"/>
                </w:rPr>
                <w:t>Chia-ming.Tsai@</w:t>
              </w:r>
              <w:r w:rsidR="00C92B8C">
                <w:rPr>
                  <w:rStyle w:val="Hyperlink"/>
                </w:rPr>
                <w:t>MediaTek</w:t>
              </w:r>
              <w:r w:rsidR="00C92B8C" w:rsidRPr="00D911B4">
                <w:rPr>
                  <w:rStyle w:val="Hyperlink"/>
                </w:rPr>
                <w:t>.com</w:t>
              </w:r>
            </w:hyperlink>
          </w:p>
          <w:p w14:paraId="16FBBC83" w14:textId="77777777" w:rsidR="00C92B8C" w:rsidRPr="00D911B4" w:rsidRDefault="004E4C45" w:rsidP="00F05F0A">
            <w:pPr>
              <w:rPr>
                <w:color w:val="1F497D"/>
              </w:rPr>
            </w:pPr>
            <w:hyperlink r:id="rId95" w:history="1">
              <w:r w:rsidR="00C92B8C" w:rsidRPr="00D911B4">
                <w:rPr>
                  <w:rStyle w:val="Hyperlink"/>
                </w:rPr>
                <w:t>Zhi-Yi.Lin@</w:t>
              </w:r>
              <w:r w:rsidR="00C92B8C">
                <w:rPr>
                  <w:rStyle w:val="Hyperlink"/>
                </w:rPr>
                <w:t>MediaTek</w:t>
              </w:r>
              <w:r w:rsidR="00C92B8C" w:rsidRPr="00D911B4">
                <w:rPr>
                  <w:rStyle w:val="Hyperlink"/>
                </w:rPr>
                <w:t>.com</w:t>
              </w:r>
            </w:hyperlink>
          </w:p>
          <w:p w14:paraId="527BA782" w14:textId="77777777" w:rsidR="00C92B8C" w:rsidRPr="00D911B4" w:rsidRDefault="004E4C45" w:rsidP="00F05F0A">
            <w:hyperlink r:id="rId96" w:history="1">
              <w:r w:rsidR="00C92B8C" w:rsidRPr="00D911B4">
                <w:rPr>
                  <w:rStyle w:val="Hyperlink"/>
                </w:rPr>
                <w:t>Mohammed.Sarwer@</w:t>
              </w:r>
              <w:r w:rsidR="00C92B8C">
                <w:rPr>
                  <w:rStyle w:val="Hyperlink"/>
                </w:rPr>
                <w:t>MediaTek</w:t>
              </w:r>
              <w:r w:rsidR="00C92B8C" w:rsidRPr="00D911B4">
                <w:rPr>
                  <w:rStyle w:val="Hyperlink"/>
                </w:rPr>
                <w:t>.com</w:t>
              </w:r>
            </w:hyperlink>
          </w:p>
          <w:p w14:paraId="6871F8C5" w14:textId="0C1CD509" w:rsidR="00C92B8C" w:rsidRDefault="004E4C45" w:rsidP="00F05F0A">
            <w:pPr>
              <w:rPr>
                <w:lang w:eastAsia="ja-JP"/>
              </w:rPr>
            </w:pPr>
            <w:hyperlink r:id="rId97" w:history="1">
              <w:r w:rsidR="00106268" w:rsidRPr="0076627F">
                <w:rPr>
                  <w:rStyle w:val="Hyperlink"/>
                  <w:lang w:eastAsia="ja-JP"/>
                </w:rPr>
                <w:t>Olena.Chubach@mediatek.com</w:t>
              </w:r>
            </w:hyperlink>
          </w:p>
          <w:p w14:paraId="6CD60FB9" w14:textId="14AA685A" w:rsidR="00106268" w:rsidRPr="00D911B4" w:rsidRDefault="00106268"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2622D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31129A72" w14:textId="77777777" w:rsidR="00C92B8C" w:rsidRPr="00D911B4" w:rsidRDefault="00C92B8C" w:rsidP="00F05F0A">
            <w:pPr>
              <w:rPr>
                <w:lang w:eastAsia="ja-JP"/>
              </w:rPr>
            </w:pPr>
          </w:p>
        </w:tc>
      </w:tr>
      <w:tr w:rsidR="00C92B8C" w:rsidRPr="00D911B4" w14:paraId="61ACB7D4" w14:textId="77777777" w:rsidTr="00F05F0A">
        <w:tc>
          <w:tcPr>
            <w:tcW w:w="2088" w:type="dxa"/>
            <w:tcBorders>
              <w:top w:val="single" w:sz="4" w:space="0" w:color="auto"/>
              <w:left w:val="single" w:sz="4" w:space="0" w:color="auto"/>
              <w:bottom w:val="single" w:sz="4" w:space="0" w:color="auto"/>
              <w:right w:val="single" w:sz="4" w:space="0" w:color="auto"/>
            </w:tcBorders>
          </w:tcPr>
          <w:p w14:paraId="0F4A5176" w14:textId="77777777" w:rsidR="00C92B8C" w:rsidRPr="00D911B4" w:rsidRDefault="00C92B8C" w:rsidP="00F05F0A">
            <w:proofErr w:type="spellStart"/>
            <w:r w:rsidRPr="00D911B4">
              <w:t>Yinji</w:t>
            </w:r>
            <w:proofErr w:type="spellEnd"/>
            <w:r w:rsidRPr="00D911B4">
              <w:t xml:space="preserve"> Piao</w:t>
            </w:r>
          </w:p>
          <w:p w14:paraId="3123DA49" w14:textId="77777777" w:rsidR="00C92B8C" w:rsidRPr="00D911B4" w:rsidRDefault="00C92B8C" w:rsidP="00F05F0A">
            <w:r w:rsidRPr="00D911B4">
              <w:t>Narae Choi</w:t>
            </w:r>
          </w:p>
          <w:p w14:paraId="4779E1C2" w14:textId="77777777" w:rsidR="00C92B8C" w:rsidRPr="00D911B4" w:rsidRDefault="00C92B8C" w:rsidP="00F05F0A">
            <w:r w:rsidRPr="00D911B4">
              <w:t>Kiho Choi</w:t>
            </w:r>
          </w:p>
          <w:p w14:paraId="29D6B502" w14:textId="77777777" w:rsidR="00C92B8C" w:rsidRPr="00D911B4" w:rsidRDefault="00C92B8C" w:rsidP="00F05F0A">
            <w:pPr>
              <w:rPr>
                <w:color w:val="1F497D"/>
              </w:rPr>
            </w:pPr>
            <w:r w:rsidRPr="00D911B4">
              <w:t>Jie Chen</w:t>
            </w:r>
          </w:p>
        </w:tc>
        <w:tc>
          <w:tcPr>
            <w:tcW w:w="1350" w:type="dxa"/>
            <w:tcBorders>
              <w:top w:val="single" w:sz="4" w:space="0" w:color="auto"/>
              <w:left w:val="single" w:sz="4" w:space="0" w:color="auto"/>
              <w:bottom w:val="single" w:sz="4" w:space="0" w:color="auto"/>
              <w:right w:val="single" w:sz="4" w:space="0" w:color="auto"/>
            </w:tcBorders>
          </w:tcPr>
          <w:p w14:paraId="2CEAC5ED" w14:textId="77777777" w:rsidR="00C92B8C" w:rsidRPr="00D911B4" w:rsidRDefault="00C92B8C" w:rsidP="00F05F0A">
            <w:pPr>
              <w:rPr>
                <w:lang w:eastAsia="ja-JP"/>
              </w:rPr>
            </w:pPr>
            <w:r w:rsidRPr="00D911B4">
              <w:rPr>
                <w:lang w:eastAsia="ja-JP"/>
              </w:rPr>
              <w:t>Samsung</w:t>
            </w:r>
          </w:p>
        </w:tc>
        <w:tc>
          <w:tcPr>
            <w:tcW w:w="3690" w:type="dxa"/>
            <w:tcBorders>
              <w:top w:val="single" w:sz="4" w:space="0" w:color="auto"/>
              <w:left w:val="single" w:sz="4" w:space="0" w:color="auto"/>
              <w:bottom w:val="single" w:sz="4" w:space="0" w:color="auto"/>
              <w:right w:val="single" w:sz="4" w:space="0" w:color="auto"/>
            </w:tcBorders>
          </w:tcPr>
          <w:p w14:paraId="45B7D16A" w14:textId="77777777" w:rsidR="00C92B8C" w:rsidRPr="00D911B4" w:rsidRDefault="004E4C45" w:rsidP="00F05F0A">
            <w:hyperlink r:id="rId98" w:history="1">
              <w:r w:rsidR="00C92B8C" w:rsidRPr="00D911B4">
                <w:rPr>
                  <w:rStyle w:val="Hyperlink"/>
                </w:rPr>
                <w:t>yj1003.piao@samsung.com</w:t>
              </w:r>
            </w:hyperlink>
          </w:p>
          <w:p w14:paraId="37E9B1D1" w14:textId="77777777" w:rsidR="00C92B8C" w:rsidRPr="00D911B4" w:rsidRDefault="004E4C45" w:rsidP="00F05F0A">
            <w:hyperlink r:id="rId99" w:tgtFrame="_blank" w:history="1">
              <w:r w:rsidR="00C92B8C" w:rsidRPr="00D911B4">
                <w:rPr>
                  <w:rStyle w:val="Hyperlink"/>
                </w:rPr>
                <w:t>narae1.choi@samsung.com</w:t>
              </w:r>
            </w:hyperlink>
          </w:p>
          <w:p w14:paraId="1B575E65" w14:textId="77777777" w:rsidR="00C92B8C" w:rsidRPr="00D911B4" w:rsidRDefault="004E4C45" w:rsidP="00F05F0A">
            <w:pPr>
              <w:rPr>
                <w:szCs w:val="22"/>
              </w:rPr>
            </w:pPr>
            <w:hyperlink r:id="rId100" w:history="1">
              <w:r w:rsidR="00C92B8C" w:rsidRPr="00D911B4">
                <w:rPr>
                  <w:rStyle w:val="Hyperlink"/>
                </w:rPr>
                <w:t>kiho14.choi@samsung.com</w:t>
              </w:r>
            </w:hyperlink>
          </w:p>
          <w:p w14:paraId="01CCF667" w14:textId="77777777" w:rsidR="00C92B8C" w:rsidRPr="00D911B4" w:rsidRDefault="004E4C45" w:rsidP="00F05F0A">
            <w:pPr>
              <w:spacing w:after="240"/>
            </w:pPr>
            <w:hyperlink r:id="rId101" w:history="1">
              <w:r w:rsidR="00C92B8C" w:rsidRPr="00D911B4">
                <w:rPr>
                  <w:rStyle w:val="Hyperlink"/>
                </w:rPr>
                <w:t>jie1222.chen@samsung.com</w:t>
              </w:r>
            </w:hyperlink>
          </w:p>
        </w:tc>
        <w:tc>
          <w:tcPr>
            <w:tcW w:w="1350" w:type="dxa"/>
            <w:tcBorders>
              <w:top w:val="single" w:sz="4" w:space="0" w:color="auto"/>
              <w:left w:val="single" w:sz="4" w:space="0" w:color="auto"/>
              <w:bottom w:val="single" w:sz="4" w:space="0" w:color="auto"/>
              <w:right w:val="single" w:sz="4" w:space="0" w:color="auto"/>
            </w:tcBorders>
          </w:tcPr>
          <w:p w14:paraId="2F157941" w14:textId="44F01916" w:rsidR="00C92B8C" w:rsidRPr="00D911B4" w:rsidRDefault="00B548FD"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65D9700E" w14:textId="77777777" w:rsidR="00C92B8C" w:rsidRPr="00D911B4" w:rsidRDefault="00C92B8C" w:rsidP="00F05F0A">
            <w:pPr>
              <w:rPr>
                <w:lang w:eastAsia="ja-JP"/>
              </w:rPr>
            </w:pPr>
          </w:p>
        </w:tc>
      </w:tr>
      <w:tr w:rsidR="00C92B8C" w:rsidRPr="00C72F4D" w14:paraId="6BA17309" w14:textId="77777777" w:rsidTr="00F05F0A">
        <w:tc>
          <w:tcPr>
            <w:tcW w:w="2088" w:type="dxa"/>
            <w:tcBorders>
              <w:top w:val="single" w:sz="4" w:space="0" w:color="auto"/>
              <w:left w:val="single" w:sz="4" w:space="0" w:color="auto"/>
              <w:bottom w:val="single" w:sz="4" w:space="0" w:color="auto"/>
              <w:right w:val="single" w:sz="4" w:space="0" w:color="auto"/>
            </w:tcBorders>
          </w:tcPr>
          <w:p w14:paraId="3A152BB0" w14:textId="77777777" w:rsidR="00C92B8C" w:rsidRPr="00633808" w:rsidDel="006117CD" w:rsidRDefault="00C92B8C" w:rsidP="00F05F0A">
            <w:pPr>
              <w:rPr>
                <w:del w:id="565" w:author="Geert Van Der Auwera" w:date="2018-12-01T11:45:00Z"/>
                <w:szCs w:val="22"/>
              </w:rPr>
            </w:pPr>
            <w:r w:rsidRPr="009E7A29">
              <w:rPr>
                <w:szCs w:val="22"/>
              </w:rPr>
              <w:t>Ching-Chieh Lin</w:t>
            </w:r>
          </w:p>
          <w:p w14:paraId="5939D973" w14:textId="1BDF6DCB" w:rsidR="00C92B8C" w:rsidRPr="00C72F4D" w:rsidRDefault="00C92B8C" w:rsidP="00F05F0A">
            <w:pPr>
              <w:rPr>
                <w:szCs w:val="22"/>
              </w:rPr>
            </w:pPr>
            <w:del w:id="566" w:author="Geert Van Der Auwera" w:date="2018-12-01T11:45:00Z">
              <w:r w:rsidRPr="00262817" w:rsidDel="006117CD">
                <w:rPr>
                  <w:rFonts w:eastAsia="DengXian"/>
                  <w:szCs w:val="22"/>
                  <w:lang w:eastAsia="zh-TW"/>
                </w:rPr>
                <w:delText>Po</w:delText>
              </w:r>
              <w:r w:rsidRPr="009E7A29" w:rsidDel="006117CD">
                <w:rPr>
                  <w:szCs w:val="22"/>
                </w:rPr>
                <w:delText>-</w:delText>
              </w:r>
              <w:r w:rsidRPr="00262817" w:rsidDel="006117CD">
                <w:rPr>
                  <w:rFonts w:eastAsia="DengXian"/>
                  <w:szCs w:val="22"/>
                  <w:lang w:eastAsia="zh-TW"/>
                </w:rPr>
                <w:delText>Han</w:delText>
              </w:r>
              <w:r w:rsidRPr="009E7A29" w:rsidDel="006117CD">
                <w:rPr>
                  <w:szCs w:val="22"/>
                </w:rPr>
                <w:delText xml:space="preserve"> </w:delText>
              </w:r>
              <w:r w:rsidRPr="00262817" w:rsidDel="006117CD">
                <w:rPr>
                  <w:rFonts w:eastAsia="DengXian"/>
                  <w:szCs w:val="22"/>
                  <w:lang w:eastAsia="zh-TW"/>
                </w:rPr>
                <w:delText>Lin</w:delText>
              </w:r>
            </w:del>
          </w:p>
        </w:tc>
        <w:tc>
          <w:tcPr>
            <w:tcW w:w="1350" w:type="dxa"/>
            <w:tcBorders>
              <w:top w:val="single" w:sz="4" w:space="0" w:color="auto"/>
              <w:left w:val="single" w:sz="4" w:space="0" w:color="auto"/>
              <w:bottom w:val="single" w:sz="4" w:space="0" w:color="auto"/>
              <w:right w:val="single" w:sz="4" w:space="0" w:color="auto"/>
            </w:tcBorders>
          </w:tcPr>
          <w:p w14:paraId="1B57FACE" w14:textId="77777777" w:rsidR="00C92B8C" w:rsidRPr="00633808" w:rsidRDefault="00C92B8C" w:rsidP="00F05F0A">
            <w:pPr>
              <w:rPr>
                <w:szCs w:val="22"/>
                <w:lang w:eastAsia="ja-JP"/>
              </w:rPr>
            </w:pPr>
            <w:r w:rsidRPr="009E7A29">
              <w:rPr>
                <w:szCs w:val="22"/>
                <w:lang w:eastAsia="ja-JP"/>
              </w:rPr>
              <w:t>ITRI</w:t>
            </w:r>
          </w:p>
        </w:tc>
        <w:tc>
          <w:tcPr>
            <w:tcW w:w="3690" w:type="dxa"/>
            <w:tcBorders>
              <w:top w:val="single" w:sz="4" w:space="0" w:color="auto"/>
              <w:left w:val="single" w:sz="4" w:space="0" w:color="auto"/>
              <w:bottom w:val="single" w:sz="4" w:space="0" w:color="auto"/>
              <w:right w:val="single" w:sz="4" w:space="0" w:color="auto"/>
            </w:tcBorders>
          </w:tcPr>
          <w:p w14:paraId="193D6523" w14:textId="77777777" w:rsidR="00C92B8C" w:rsidRPr="00447503" w:rsidDel="006117CD" w:rsidRDefault="004E4C45" w:rsidP="00F05F0A">
            <w:pPr>
              <w:rPr>
                <w:del w:id="567" w:author="Geert Van Der Auwera" w:date="2018-12-01T11:45:00Z"/>
                <w:szCs w:val="22"/>
              </w:rPr>
            </w:pPr>
            <w:hyperlink r:id="rId102" w:history="1">
              <w:r w:rsidR="00C92B8C" w:rsidRPr="00447503">
                <w:rPr>
                  <w:rStyle w:val="Hyperlink"/>
                  <w:szCs w:val="22"/>
                </w:rPr>
                <w:t>jacklin@itri.com</w:t>
              </w:r>
            </w:hyperlink>
          </w:p>
          <w:p w14:paraId="635DC14F" w14:textId="3B17684D" w:rsidR="00C92B8C" w:rsidRPr="00447503" w:rsidRDefault="006117CD" w:rsidP="00F05F0A">
            <w:pPr>
              <w:rPr>
                <w:rFonts w:eastAsia="DengXian"/>
                <w:szCs w:val="22"/>
                <w:lang w:eastAsia="zh-TW"/>
              </w:rPr>
            </w:pPr>
            <w:del w:id="568" w:author="Geert Van Der Auwera" w:date="2018-12-01T11:45:00Z">
              <w:r w:rsidDel="006117CD">
                <w:rPr>
                  <w:rStyle w:val="Hyperlink"/>
                  <w:rFonts w:eastAsia="DengXian"/>
                  <w:szCs w:val="22"/>
                </w:rPr>
                <w:fldChar w:fldCharType="begin"/>
              </w:r>
              <w:r w:rsidDel="006117CD">
                <w:rPr>
                  <w:rStyle w:val="Hyperlink"/>
                  <w:rFonts w:eastAsia="DengXian"/>
                  <w:szCs w:val="22"/>
                </w:rPr>
                <w:delInstrText xml:space="preserve"> HYPERLINK "mailto:pohan@itri.com" </w:delInstrText>
              </w:r>
              <w:r w:rsidDel="006117CD">
                <w:rPr>
                  <w:rStyle w:val="Hyperlink"/>
                  <w:rFonts w:eastAsia="DengXian"/>
                  <w:szCs w:val="22"/>
                </w:rPr>
                <w:fldChar w:fldCharType="separate"/>
              </w:r>
              <w:r w:rsidR="00C92B8C" w:rsidRPr="00270F04" w:rsidDel="006117CD">
                <w:rPr>
                  <w:rStyle w:val="Hyperlink"/>
                  <w:rFonts w:eastAsia="DengXian"/>
                  <w:szCs w:val="22"/>
                </w:rPr>
                <w:delText>pohan@itri.com</w:delText>
              </w:r>
              <w:r w:rsidDel="006117CD">
                <w:rPr>
                  <w:rStyle w:val="Hyperlink"/>
                  <w:rFonts w:eastAsia="DengXian"/>
                  <w:szCs w:val="22"/>
                </w:rPr>
                <w:fldChar w:fldCharType="end"/>
              </w:r>
            </w:del>
          </w:p>
          <w:p w14:paraId="1ECDEC7C" w14:textId="77777777" w:rsidR="00C92B8C" w:rsidRPr="00B61FED" w:rsidRDefault="00C92B8C" w:rsidP="00F05F0A">
            <w:pPr>
              <w:rPr>
                <w:szCs w:val="22"/>
              </w:rPr>
            </w:pPr>
          </w:p>
        </w:tc>
        <w:tc>
          <w:tcPr>
            <w:tcW w:w="1350" w:type="dxa"/>
            <w:tcBorders>
              <w:top w:val="single" w:sz="4" w:space="0" w:color="auto"/>
              <w:left w:val="single" w:sz="4" w:space="0" w:color="auto"/>
              <w:bottom w:val="single" w:sz="4" w:space="0" w:color="auto"/>
              <w:right w:val="single" w:sz="4" w:space="0" w:color="auto"/>
            </w:tcBorders>
          </w:tcPr>
          <w:p w14:paraId="5CF62364" w14:textId="7788C903" w:rsidR="00C92B8C" w:rsidRPr="00141A27" w:rsidRDefault="00C92B8C" w:rsidP="00F05F0A">
            <w:pPr>
              <w:rPr>
                <w:szCs w:val="22"/>
                <w:lang w:eastAsia="ja-JP"/>
              </w:rPr>
            </w:pPr>
            <w:r>
              <w:rPr>
                <w:szCs w:val="22"/>
                <w:lang w:eastAsia="ja-JP"/>
              </w:rPr>
              <w:t>2</w:t>
            </w:r>
            <w:r w:rsidR="00941278">
              <w:rPr>
                <w:szCs w:val="22"/>
                <w:lang w:eastAsia="ja-JP"/>
              </w:rPr>
              <w:t>, 3</w:t>
            </w:r>
          </w:p>
        </w:tc>
        <w:tc>
          <w:tcPr>
            <w:tcW w:w="990" w:type="dxa"/>
            <w:tcBorders>
              <w:top w:val="single" w:sz="4" w:space="0" w:color="auto"/>
              <w:left w:val="single" w:sz="4" w:space="0" w:color="auto"/>
              <w:bottom w:val="single" w:sz="4" w:space="0" w:color="auto"/>
              <w:right w:val="single" w:sz="4" w:space="0" w:color="auto"/>
            </w:tcBorders>
          </w:tcPr>
          <w:p w14:paraId="69B8A511" w14:textId="56ABD1CA" w:rsidR="00C92B8C" w:rsidRPr="006E6106" w:rsidRDefault="00DE1B8B" w:rsidP="00F05F0A">
            <w:pPr>
              <w:rPr>
                <w:szCs w:val="22"/>
                <w:lang w:eastAsia="ja-JP"/>
              </w:rPr>
            </w:pPr>
            <w:r>
              <w:rPr>
                <w:szCs w:val="22"/>
                <w:lang w:eastAsia="ja-JP"/>
              </w:rPr>
              <w:t>X</w:t>
            </w:r>
          </w:p>
        </w:tc>
      </w:tr>
      <w:tr w:rsidR="00C92B8C" w:rsidRPr="00D911B4" w14:paraId="46ED2E0D" w14:textId="77777777" w:rsidTr="00F05F0A">
        <w:tc>
          <w:tcPr>
            <w:tcW w:w="2088" w:type="dxa"/>
            <w:tcBorders>
              <w:top w:val="single" w:sz="4" w:space="0" w:color="auto"/>
              <w:left w:val="single" w:sz="4" w:space="0" w:color="auto"/>
              <w:bottom w:val="single" w:sz="4" w:space="0" w:color="auto"/>
              <w:right w:val="single" w:sz="4" w:space="0" w:color="auto"/>
            </w:tcBorders>
          </w:tcPr>
          <w:p w14:paraId="2BC715C2" w14:textId="77777777" w:rsidR="00C92B8C" w:rsidRPr="00D911B4" w:rsidRDefault="00C92B8C" w:rsidP="00F05F0A">
            <w:r w:rsidRPr="00607F4A">
              <w:rPr>
                <w:szCs w:val="22"/>
                <w:lang w:val="nl-NL" w:eastAsia="ja-JP"/>
              </w:rPr>
              <w:t>Steve Keating</w:t>
            </w:r>
          </w:p>
        </w:tc>
        <w:tc>
          <w:tcPr>
            <w:tcW w:w="1350" w:type="dxa"/>
            <w:tcBorders>
              <w:top w:val="single" w:sz="4" w:space="0" w:color="auto"/>
              <w:left w:val="single" w:sz="4" w:space="0" w:color="auto"/>
              <w:bottom w:val="single" w:sz="4" w:space="0" w:color="auto"/>
              <w:right w:val="single" w:sz="4" w:space="0" w:color="auto"/>
            </w:tcBorders>
          </w:tcPr>
          <w:p w14:paraId="0F9A8620" w14:textId="77777777" w:rsidR="00C92B8C" w:rsidRPr="00D911B4" w:rsidRDefault="00C92B8C" w:rsidP="00F05F0A">
            <w:pPr>
              <w:rPr>
                <w:lang w:eastAsia="ja-JP"/>
              </w:rPr>
            </w:pPr>
            <w:r>
              <w:rPr>
                <w:szCs w:val="22"/>
                <w:lang w:val="nl-NL" w:eastAsia="ja-JP"/>
              </w:rPr>
              <w:t>Sony</w:t>
            </w:r>
          </w:p>
        </w:tc>
        <w:tc>
          <w:tcPr>
            <w:tcW w:w="3690" w:type="dxa"/>
            <w:tcBorders>
              <w:top w:val="single" w:sz="4" w:space="0" w:color="auto"/>
              <w:left w:val="single" w:sz="4" w:space="0" w:color="auto"/>
              <w:bottom w:val="single" w:sz="4" w:space="0" w:color="auto"/>
              <w:right w:val="single" w:sz="4" w:space="0" w:color="auto"/>
            </w:tcBorders>
          </w:tcPr>
          <w:p w14:paraId="36183A84" w14:textId="77777777" w:rsidR="00C92B8C" w:rsidRDefault="004E4C45" w:rsidP="00F05F0A">
            <w:pPr>
              <w:rPr>
                <w:rStyle w:val="Hyperlink"/>
                <w:szCs w:val="22"/>
                <w:lang w:val="nl-NL" w:eastAsia="ja-JP"/>
              </w:rPr>
            </w:pPr>
            <w:hyperlink r:id="rId103" w:history="1">
              <w:r w:rsidR="00C92B8C" w:rsidRPr="00D26FD0">
                <w:rPr>
                  <w:rStyle w:val="Hyperlink"/>
                  <w:szCs w:val="22"/>
                  <w:lang w:val="nl-NL" w:eastAsia="ja-JP"/>
                </w:rPr>
                <w:t>Steve.Keating@sony.com</w:t>
              </w:r>
            </w:hyperlink>
          </w:p>
          <w:p w14:paraId="5A8998F7"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BBE32B7"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AC8166" w14:textId="77777777" w:rsidR="00C92B8C" w:rsidRPr="00D911B4" w:rsidRDefault="00C92B8C" w:rsidP="00F05F0A">
            <w:pPr>
              <w:rPr>
                <w:lang w:eastAsia="ja-JP"/>
              </w:rPr>
            </w:pPr>
          </w:p>
        </w:tc>
      </w:tr>
      <w:tr w:rsidR="00C92B8C" w:rsidRPr="00D911B4" w14:paraId="06A5AEFB" w14:textId="77777777" w:rsidTr="00F05F0A">
        <w:tc>
          <w:tcPr>
            <w:tcW w:w="2088" w:type="dxa"/>
            <w:tcBorders>
              <w:top w:val="single" w:sz="4" w:space="0" w:color="auto"/>
              <w:left w:val="single" w:sz="4" w:space="0" w:color="auto"/>
              <w:bottom w:val="single" w:sz="4" w:space="0" w:color="auto"/>
              <w:right w:val="single" w:sz="4" w:space="0" w:color="auto"/>
            </w:tcBorders>
          </w:tcPr>
          <w:p w14:paraId="140C7647" w14:textId="77777777" w:rsidR="00C92B8C" w:rsidRPr="00262817" w:rsidRDefault="00C92B8C" w:rsidP="00F05F0A">
            <w:pPr>
              <w:rPr>
                <w:lang w:eastAsia="ja-JP"/>
              </w:rPr>
            </w:pPr>
            <w:r w:rsidRPr="00262817">
              <w:rPr>
                <w:lang w:eastAsia="ja-JP"/>
              </w:rPr>
              <w:t>Shimpei Nemoto</w:t>
            </w:r>
          </w:p>
        </w:tc>
        <w:tc>
          <w:tcPr>
            <w:tcW w:w="1350" w:type="dxa"/>
            <w:tcBorders>
              <w:top w:val="single" w:sz="4" w:space="0" w:color="auto"/>
              <w:left w:val="single" w:sz="4" w:space="0" w:color="auto"/>
              <w:bottom w:val="single" w:sz="4" w:space="0" w:color="auto"/>
              <w:right w:val="single" w:sz="4" w:space="0" w:color="auto"/>
            </w:tcBorders>
          </w:tcPr>
          <w:p w14:paraId="3D223532" w14:textId="77777777" w:rsidR="00C92B8C" w:rsidRPr="00262817" w:rsidRDefault="00C92B8C" w:rsidP="00F05F0A">
            <w:pPr>
              <w:rPr>
                <w:lang w:eastAsia="ja-JP"/>
              </w:rPr>
            </w:pPr>
            <w:r w:rsidRPr="00262817">
              <w:rPr>
                <w:lang w:eastAsia="ja-JP"/>
              </w:rPr>
              <w:t>NHK</w:t>
            </w:r>
          </w:p>
        </w:tc>
        <w:tc>
          <w:tcPr>
            <w:tcW w:w="3690" w:type="dxa"/>
            <w:tcBorders>
              <w:top w:val="single" w:sz="4" w:space="0" w:color="auto"/>
              <w:left w:val="single" w:sz="4" w:space="0" w:color="auto"/>
              <w:bottom w:val="single" w:sz="4" w:space="0" w:color="auto"/>
              <w:right w:val="single" w:sz="4" w:space="0" w:color="auto"/>
            </w:tcBorders>
          </w:tcPr>
          <w:p w14:paraId="645F89DE" w14:textId="77777777" w:rsidR="00C92B8C" w:rsidRDefault="004E4C45" w:rsidP="00F05F0A">
            <w:pPr>
              <w:rPr>
                <w:lang w:eastAsia="ja-JP"/>
              </w:rPr>
            </w:pPr>
            <w:hyperlink r:id="rId104" w:history="1">
              <w:r w:rsidR="00C92B8C" w:rsidRPr="00262817">
                <w:rPr>
                  <w:rStyle w:val="Hyperlink"/>
                  <w:lang w:eastAsia="ja-JP"/>
                </w:rPr>
                <w:t>nemoto.s-fy@nhk.or.jp</w:t>
              </w:r>
            </w:hyperlink>
          </w:p>
          <w:p w14:paraId="4038E729" w14:textId="77777777" w:rsidR="00C92B8C" w:rsidRPr="00262817" w:rsidRDefault="00C92B8C" w:rsidP="00F05F0A">
            <w:pPr>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208DDBE"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92FB7AA" w14:textId="77777777" w:rsidR="00C92B8C" w:rsidRDefault="00C92B8C" w:rsidP="00F05F0A">
            <w:pPr>
              <w:rPr>
                <w:lang w:eastAsia="ja-JP"/>
              </w:rPr>
            </w:pPr>
          </w:p>
        </w:tc>
      </w:tr>
      <w:tr w:rsidR="00C92B8C" w:rsidRPr="00D911B4" w14:paraId="5B2A6FAB" w14:textId="77777777" w:rsidTr="00F05F0A">
        <w:tc>
          <w:tcPr>
            <w:tcW w:w="2088" w:type="dxa"/>
            <w:tcBorders>
              <w:top w:val="single" w:sz="4" w:space="0" w:color="auto"/>
              <w:left w:val="single" w:sz="4" w:space="0" w:color="auto"/>
              <w:bottom w:val="single" w:sz="4" w:space="0" w:color="auto"/>
              <w:right w:val="single" w:sz="4" w:space="0" w:color="auto"/>
            </w:tcBorders>
          </w:tcPr>
          <w:p w14:paraId="1D368BD5" w14:textId="77777777" w:rsidR="00C92B8C" w:rsidRDefault="00C92B8C" w:rsidP="00F05F0A">
            <w:pPr>
              <w:rPr>
                <w:szCs w:val="22"/>
                <w:lang w:val="nl-NL" w:eastAsia="ja-JP"/>
              </w:rPr>
            </w:pPr>
            <w:r w:rsidRPr="00607F4A">
              <w:rPr>
                <w:szCs w:val="22"/>
                <w:lang w:val="nl-NL" w:eastAsia="ja-JP"/>
              </w:rPr>
              <w:t>Andre Seixas Dias</w:t>
            </w:r>
          </w:p>
          <w:p w14:paraId="509F2A24" w14:textId="77777777" w:rsidR="00C92B8C" w:rsidRDefault="00C92B8C" w:rsidP="00F05F0A">
            <w:pPr>
              <w:rPr>
                <w:lang w:val="en-GB"/>
              </w:rPr>
            </w:pPr>
            <w:proofErr w:type="spellStart"/>
            <w:r>
              <w:rPr>
                <w:lang w:val="en-GB"/>
              </w:rPr>
              <w:t>Saverio</w:t>
            </w:r>
            <w:proofErr w:type="spellEnd"/>
            <w:r>
              <w:rPr>
                <w:lang w:val="en-GB"/>
              </w:rPr>
              <w:t xml:space="preserve"> Blasi</w:t>
            </w:r>
          </w:p>
          <w:p w14:paraId="05209706" w14:textId="77777777" w:rsidR="00C92B8C" w:rsidRDefault="00C92B8C" w:rsidP="00F05F0A">
            <w:pPr>
              <w:rPr>
                <w:lang w:val="en-GB"/>
              </w:rPr>
            </w:pPr>
            <w:r w:rsidRPr="00E62340">
              <w:rPr>
                <w:lang w:val="en-GB"/>
              </w:rPr>
              <w:t>Gosala Kulupana</w:t>
            </w:r>
          </w:p>
          <w:p w14:paraId="4E4E82E4"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35004A22" w14:textId="77777777" w:rsidR="00C92B8C" w:rsidRPr="00D911B4" w:rsidRDefault="00C92B8C" w:rsidP="00F05F0A">
            <w:pPr>
              <w:rPr>
                <w:lang w:eastAsia="ja-JP"/>
              </w:rPr>
            </w:pPr>
            <w:r w:rsidRPr="00607F4A">
              <w:rPr>
                <w:szCs w:val="22"/>
                <w:lang w:val="nl-NL" w:eastAsia="ja-JP"/>
              </w:rPr>
              <w:t>BBC</w:t>
            </w:r>
          </w:p>
        </w:tc>
        <w:tc>
          <w:tcPr>
            <w:tcW w:w="3690" w:type="dxa"/>
            <w:tcBorders>
              <w:top w:val="single" w:sz="4" w:space="0" w:color="auto"/>
              <w:left w:val="single" w:sz="4" w:space="0" w:color="auto"/>
              <w:bottom w:val="single" w:sz="4" w:space="0" w:color="auto"/>
              <w:right w:val="single" w:sz="4" w:space="0" w:color="auto"/>
            </w:tcBorders>
          </w:tcPr>
          <w:p w14:paraId="6728C401" w14:textId="77777777" w:rsidR="00C92B8C" w:rsidRDefault="004E4C45" w:rsidP="00F05F0A">
            <w:pPr>
              <w:rPr>
                <w:rStyle w:val="Hyperlink"/>
                <w:szCs w:val="22"/>
                <w:lang w:val="nl-NL" w:eastAsia="ja-JP"/>
              </w:rPr>
            </w:pPr>
            <w:hyperlink r:id="rId105" w:history="1">
              <w:r w:rsidR="00C92B8C" w:rsidRPr="00607F4A">
                <w:rPr>
                  <w:rStyle w:val="Hyperlink"/>
                  <w:szCs w:val="22"/>
                  <w:lang w:val="nl-NL" w:eastAsia="ja-JP"/>
                </w:rPr>
                <w:t>Andre.SeixasDias@bbc.co.uk</w:t>
              </w:r>
            </w:hyperlink>
          </w:p>
          <w:p w14:paraId="21F44969" w14:textId="77777777" w:rsidR="00C92B8C" w:rsidRDefault="004E4C45" w:rsidP="00F05F0A">
            <w:pPr>
              <w:rPr>
                <w:rStyle w:val="Hyperlink"/>
                <w:lang w:val="en-GB"/>
              </w:rPr>
            </w:pPr>
            <w:hyperlink r:id="rId106" w:history="1">
              <w:r w:rsidR="00C92B8C">
                <w:rPr>
                  <w:rStyle w:val="Hyperlink"/>
                  <w:lang w:val="en-GB"/>
                </w:rPr>
                <w:t>saverio.blasi@bbc.co.uk</w:t>
              </w:r>
            </w:hyperlink>
          </w:p>
          <w:p w14:paraId="33B0FBF7" w14:textId="77777777" w:rsidR="00C92B8C" w:rsidRDefault="004E4C45" w:rsidP="00F05F0A">
            <w:hyperlink r:id="rId107" w:history="1">
              <w:r w:rsidR="00C92B8C" w:rsidRPr="00985383">
                <w:rPr>
                  <w:rStyle w:val="Hyperlink"/>
                </w:rPr>
                <w:t>gosala.kulupana@bbc.co.uk</w:t>
              </w:r>
            </w:hyperlink>
          </w:p>
          <w:p w14:paraId="27BEFCC3" w14:textId="77777777" w:rsidR="00C92B8C" w:rsidRPr="00D911B4"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4F389F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6E01EE93" w14:textId="77777777" w:rsidR="00C92B8C" w:rsidRPr="00D911B4" w:rsidRDefault="00C92B8C" w:rsidP="00F05F0A">
            <w:pPr>
              <w:rPr>
                <w:lang w:eastAsia="ja-JP"/>
              </w:rPr>
            </w:pPr>
          </w:p>
        </w:tc>
      </w:tr>
      <w:tr w:rsidR="00C92B8C" w:rsidRPr="002C068D" w14:paraId="6570970B" w14:textId="77777777" w:rsidTr="00F05F0A">
        <w:tc>
          <w:tcPr>
            <w:tcW w:w="2088" w:type="dxa"/>
            <w:tcBorders>
              <w:top w:val="single" w:sz="4" w:space="0" w:color="auto"/>
              <w:left w:val="single" w:sz="4" w:space="0" w:color="auto"/>
              <w:bottom w:val="single" w:sz="4" w:space="0" w:color="auto"/>
              <w:right w:val="single" w:sz="4" w:space="0" w:color="auto"/>
            </w:tcBorders>
          </w:tcPr>
          <w:p w14:paraId="060ACD1D" w14:textId="77777777" w:rsidR="00C92B8C" w:rsidRDefault="00C92B8C" w:rsidP="00F05F0A">
            <w:pPr>
              <w:rPr>
                <w:szCs w:val="22"/>
              </w:rPr>
            </w:pPr>
            <w:r>
              <w:t>Andrew Segall</w:t>
            </w:r>
          </w:p>
          <w:p w14:paraId="676B8AC7" w14:textId="77777777" w:rsidR="00C92B8C" w:rsidRDefault="00C92B8C" w:rsidP="00F05F0A">
            <w:pPr>
              <w:rPr>
                <w:rFonts w:ascii="Calibri" w:hAnsi="Calibri" w:cs="Calibri"/>
              </w:rPr>
            </w:pPr>
            <w:r>
              <w:t>Kiran Misra</w:t>
            </w:r>
          </w:p>
          <w:p w14:paraId="23B7EBCE" w14:textId="77777777" w:rsidR="00C92B8C" w:rsidRDefault="00C92B8C" w:rsidP="00F05F0A">
            <w:r>
              <w:t xml:space="preserve">Yukinobu </w:t>
            </w:r>
            <w:proofErr w:type="spellStart"/>
            <w:r>
              <w:t>Yasugi</w:t>
            </w:r>
            <w:proofErr w:type="spellEnd"/>
          </w:p>
          <w:p w14:paraId="61DE0CCF" w14:textId="77777777" w:rsidR="00C92B8C" w:rsidRDefault="00C92B8C" w:rsidP="00F05F0A">
            <w:r>
              <w:t xml:space="preserve">Takeshi </w:t>
            </w:r>
            <w:proofErr w:type="spellStart"/>
            <w:r>
              <w:t>Chujoh</w:t>
            </w:r>
            <w:proofErr w:type="spellEnd"/>
          </w:p>
          <w:p w14:paraId="1E9E4C46" w14:textId="77777777" w:rsidR="00C92B8C" w:rsidRDefault="00C92B8C" w:rsidP="00F05F0A">
            <w:r>
              <w:t xml:space="preserve">Tomohiro </w:t>
            </w:r>
            <w:proofErr w:type="spellStart"/>
            <w:r>
              <w:t>Ikai</w:t>
            </w:r>
            <w:proofErr w:type="spellEnd"/>
          </w:p>
          <w:p w14:paraId="39E0E28F" w14:textId="77777777" w:rsidR="00C92B8C" w:rsidRDefault="00C92B8C" w:rsidP="00F05F0A">
            <w:proofErr w:type="spellStart"/>
            <w:r>
              <w:t>Eiishi</w:t>
            </w:r>
            <w:proofErr w:type="spellEnd"/>
            <w:r>
              <w:t xml:space="preserve"> Sasaki</w:t>
            </w:r>
          </w:p>
          <w:p w14:paraId="03606C95" w14:textId="77777777" w:rsidR="00C92B8C" w:rsidRPr="002C068D" w:rsidRDefault="00C92B8C" w:rsidP="00F05F0A">
            <w:pPr>
              <w:rPr>
                <w:lang w:eastAsia="ja-JP"/>
              </w:rPr>
            </w:pPr>
            <w:r>
              <w:t>Tomonori Hashimoto</w:t>
            </w:r>
          </w:p>
        </w:tc>
        <w:tc>
          <w:tcPr>
            <w:tcW w:w="1350" w:type="dxa"/>
            <w:tcBorders>
              <w:top w:val="single" w:sz="4" w:space="0" w:color="auto"/>
              <w:left w:val="single" w:sz="4" w:space="0" w:color="auto"/>
              <w:bottom w:val="single" w:sz="4" w:space="0" w:color="auto"/>
              <w:right w:val="single" w:sz="4" w:space="0" w:color="auto"/>
            </w:tcBorders>
          </w:tcPr>
          <w:p w14:paraId="2532416F" w14:textId="77777777" w:rsidR="00C92B8C" w:rsidRPr="002C068D" w:rsidRDefault="00C92B8C" w:rsidP="00F05F0A">
            <w:pPr>
              <w:rPr>
                <w:lang w:eastAsia="ja-JP"/>
              </w:rPr>
            </w:pPr>
            <w:r w:rsidRPr="002C068D">
              <w:rPr>
                <w:lang w:eastAsia="ja-JP"/>
              </w:rPr>
              <w:t>S</w:t>
            </w:r>
            <w:r w:rsidRPr="002C068D">
              <w:t>harp</w:t>
            </w:r>
          </w:p>
        </w:tc>
        <w:tc>
          <w:tcPr>
            <w:tcW w:w="3690" w:type="dxa"/>
            <w:tcBorders>
              <w:top w:val="single" w:sz="4" w:space="0" w:color="auto"/>
              <w:left w:val="single" w:sz="4" w:space="0" w:color="auto"/>
              <w:bottom w:val="single" w:sz="4" w:space="0" w:color="auto"/>
              <w:right w:val="single" w:sz="4" w:space="0" w:color="auto"/>
            </w:tcBorders>
          </w:tcPr>
          <w:p w14:paraId="140506BC" w14:textId="77777777" w:rsidR="00C92B8C" w:rsidRDefault="004E4C45" w:rsidP="00F05F0A">
            <w:hyperlink r:id="rId108" w:history="1">
              <w:r w:rsidR="00C92B8C">
                <w:rPr>
                  <w:rStyle w:val="Hyperlink"/>
                </w:rPr>
                <w:t>asegall@sharplabs.com</w:t>
              </w:r>
            </w:hyperlink>
          </w:p>
          <w:p w14:paraId="1FE011BF" w14:textId="77777777" w:rsidR="00C92B8C" w:rsidRDefault="004E4C45" w:rsidP="00F05F0A">
            <w:pPr>
              <w:rPr>
                <w:rStyle w:val="Hyperlink"/>
              </w:rPr>
            </w:pPr>
            <w:hyperlink r:id="rId109" w:history="1">
              <w:r w:rsidR="00C92B8C">
                <w:rPr>
                  <w:rStyle w:val="Hyperlink"/>
                </w:rPr>
                <w:t>misrak@sharplabs.com</w:t>
              </w:r>
            </w:hyperlink>
          </w:p>
          <w:p w14:paraId="72158FBF" w14:textId="77777777" w:rsidR="00C92B8C" w:rsidRDefault="004E4C45" w:rsidP="00F05F0A">
            <w:hyperlink r:id="rId110" w:history="1">
              <w:r w:rsidR="00C92B8C">
                <w:rPr>
                  <w:rStyle w:val="Hyperlink"/>
                </w:rPr>
                <w:t>yasugi.yukinobu@sharp.co.jp</w:t>
              </w:r>
            </w:hyperlink>
          </w:p>
          <w:p w14:paraId="4038778A" w14:textId="77777777" w:rsidR="00C92B8C" w:rsidRDefault="004E4C45" w:rsidP="00F05F0A">
            <w:hyperlink r:id="rId111" w:history="1">
              <w:r w:rsidR="00C92B8C">
                <w:rPr>
                  <w:rStyle w:val="Hyperlink"/>
                </w:rPr>
                <w:t>chujoh.takeshi@sharp.co.jp</w:t>
              </w:r>
            </w:hyperlink>
          </w:p>
          <w:p w14:paraId="514ECB5D" w14:textId="77777777" w:rsidR="00C92B8C" w:rsidRDefault="004E4C45" w:rsidP="00F05F0A">
            <w:hyperlink r:id="rId112" w:history="1">
              <w:r w:rsidR="00C92B8C">
                <w:rPr>
                  <w:rStyle w:val="Hyperlink"/>
                </w:rPr>
                <w:t>ikai.tomohiro@sharp.co.jp</w:t>
              </w:r>
            </w:hyperlink>
          </w:p>
          <w:p w14:paraId="56DC8DA5" w14:textId="77777777" w:rsidR="00C92B8C" w:rsidRDefault="004E4C45" w:rsidP="00F05F0A">
            <w:hyperlink r:id="rId113" w:history="1">
              <w:r w:rsidR="00C92B8C">
                <w:rPr>
                  <w:rStyle w:val="Hyperlink"/>
                </w:rPr>
                <w:t>eiichi.sasaki@sharp.co.jp</w:t>
              </w:r>
            </w:hyperlink>
          </w:p>
          <w:p w14:paraId="6632CB21" w14:textId="77777777" w:rsidR="00C92B8C" w:rsidRPr="002C068D" w:rsidRDefault="004E4C45" w:rsidP="00F05F0A">
            <w:pPr>
              <w:rPr>
                <w:lang w:eastAsia="ja-JP"/>
              </w:rPr>
            </w:pPr>
            <w:hyperlink r:id="rId114" w:history="1">
              <w:r w:rsidR="00C92B8C">
                <w:rPr>
                  <w:rStyle w:val="Hyperlink"/>
                </w:rPr>
                <w:t>tomonori.hashimoto@sharp.co.jp</w:t>
              </w:r>
            </w:hyperlink>
          </w:p>
        </w:tc>
        <w:tc>
          <w:tcPr>
            <w:tcW w:w="1350" w:type="dxa"/>
            <w:tcBorders>
              <w:top w:val="single" w:sz="4" w:space="0" w:color="auto"/>
              <w:left w:val="single" w:sz="4" w:space="0" w:color="auto"/>
              <w:bottom w:val="single" w:sz="4" w:space="0" w:color="auto"/>
              <w:right w:val="single" w:sz="4" w:space="0" w:color="auto"/>
            </w:tcBorders>
          </w:tcPr>
          <w:p w14:paraId="45A7A92C" w14:textId="77777777" w:rsidR="00C92B8C" w:rsidRPr="002C068D"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C11E44F" w14:textId="77777777" w:rsidR="00C92B8C" w:rsidRPr="002C068D" w:rsidRDefault="00C92B8C" w:rsidP="00F05F0A">
            <w:pPr>
              <w:rPr>
                <w:lang w:eastAsia="ja-JP"/>
              </w:rPr>
            </w:pPr>
          </w:p>
        </w:tc>
      </w:tr>
      <w:tr w:rsidR="00C92B8C" w:rsidRPr="00D911B4" w14:paraId="7141457B" w14:textId="77777777" w:rsidTr="00F05F0A">
        <w:tc>
          <w:tcPr>
            <w:tcW w:w="2088" w:type="dxa"/>
            <w:tcBorders>
              <w:top w:val="single" w:sz="4" w:space="0" w:color="auto"/>
              <w:left w:val="single" w:sz="4" w:space="0" w:color="auto"/>
              <w:bottom w:val="single" w:sz="4" w:space="0" w:color="auto"/>
              <w:right w:val="single" w:sz="4" w:space="0" w:color="auto"/>
            </w:tcBorders>
          </w:tcPr>
          <w:p w14:paraId="2B5F73DD" w14:textId="77777777" w:rsidR="00C92B8C" w:rsidRPr="00270F04" w:rsidRDefault="00C92B8C" w:rsidP="00F05F0A">
            <w:pPr>
              <w:rPr>
                <w:szCs w:val="22"/>
              </w:rPr>
            </w:pPr>
            <w:proofErr w:type="spellStart"/>
            <w:r w:rsidRPr="00270F04">
              <w:rPr>
                <w:szCs w:val="22"/>
              </w:rPr>
              <w:t>Zhi</w:t>
            </w:r>
            <w:proofErr w:type="spellEnd"/>
            <w:r w:rsidRPr="00270F04">
              <w:rPr>
                <w:szCs w:val="22"/>
              </w:rPr>
              <w:t xml:space="preserve"> Zhang</w:t>
            </w:r>
          </w:p>
          <w:p w14:paraId="07ECAA39" w14:textId="77777777" w:rsidR="00C92B8C" w:rsidRPr="00F81CE2" w:rsidRDefault="00C92B8C" w:rsidP="00F05F0A">
            <w:pPr>
              <w:rPr>
                <w:szCs w:val="22"/>
                <w:lang w:val="nl-NL" w:eastAsia="ja-JP"/>
              </w:rPr>
            </w:pPr>
            <w:r w:rsidRPr="00F81CE2">
              <w:rPr>
                <w:szCs w:val="22"/>
                <w:lang w:val="nl-NL" w:eastAsia="ja-JP"/>
              </w:rPr>
              <w:t>Rickard Sjoberg</w:t>
            </w:r>
          </w:p>
        </w:tc>
        <w:tc>
          <w:tcPr>
            <w:tcW w:w="1350" w:type="dxa"/>
            <w:tcBorders>
              <w:top w:val="single" w:sz="4" w:space="0" w:color="auto"/>
              <w:left w:val="single" w:sz="4" w:space="0" w:color="auto"/>
              <w:bottom w:val="single" w:sz="4" w:space="0" w:color="auto"/>
              <w:right w:val="single" w:sz="4" w:space="0" w:color="auto"/>
            </w:tcBorders>
          </w:tcPr>
          <w:p w14:paraId="1D4B0462" w14:textId="77777777" w:rsidR="00C92B8C" w:rsidRDefault="00C92B8C" w:rsidP="00F05F0A">
            <w:pPr>
              <w:rPr>
                <w:szCs w:val="22"/>
                <w:lang w:val="nl-NL" w:eastAsia="ja-JP"/>
              </w:rPr>
            </w:pPr>
            <w:r>
              <w:rPr>
                <w:szCs w:val="22"/>
                <w:lang w:val="nl-NL" w:eastAsia="ja-JP"/>
              </w:rPr>
              <w:t>Ericsson</w:t>
            </w:r>
          </w:p>
        </w:tc>
        <w:tc>
          <w:tcPr>
            <w:tcW w:w="3690" w:type="dxa"/>
            <w:tcBorders>
              <w:top w:val="single" w:sz="4" w:space="0" w:color="auto"/>
              <w:left w:val="single" w:sz="4" w:space="0" w:color="auto"/>
              <w:bottom w:val="single" w:sz="4" w:space="0" w:color="auto"/>
              <w:right w:val="single" w:sz="4" w:space="0" w:color="auto"/>
            </w:tcBorders>
          </w:tcPr>
          <w:p w14:paraId="61F3D581" w14:textId="77777777" w:rsidR="00C92B8C" w:rsidRDefault="004E4C45" w:rsidP="00F05F0A">
            <w:pPr>
              <w:rPr>
                <w:szCs w:val="22"/>
                <w:lang w:val="nl-NL" w:eastAsia="ja-JP"/>
              </w:rPr>
            </w:pPr>
            <w:hyperlink r:id="rId115" w:history="1">
              <w:r w:rsidR="00C92B8C" w:rsidRPr="00613E21">
                <w:rPr>
                  <w:rStyle w:val="Hyperlink"/>
                  <w:szCs w:val="22"/>
                  <w:lang w:val="nl-NL" w:eastAsia="ja-JP"/>
                </w:rPr>
                <w:t>zhi.a.zhang@ericsson.com</w:t>
              </w:r>
            </w:hyperlink>
          </w:p>
          <w:p w14:paraId="62528EA7" w14:textId="77777777" w:rsidR="00C92B8C" w:rsidRDefault="004E4C45" w:rsidP="00F05F0A">
            <w:pPr>
              <w:rPr>
                <w:szCs w:val="22"/>
                <w:lang w:val="nl-NL" w:eastAsia="ja-JP"/>
              </w:rPr>
            </w:pPr>
            <w:hyperlink r:id="rId116" w:history="1">
              <w:r w:rsidR="00C92B8C" w:rsidRPr="00131046">
                <w:rPr>
                  <w:rStyle w:val="Hyperlink"/>
                  <w:szCs w:val="22"/>
                  <w:lang w:val="nl-NL" w:eastAsia="ja-JP"/>
                </w:rPr>
                <w:t>rickard.sjoberg@ericsson.com</w:t>
              </w:r>
            </w:hyperlink>
          </w:p>
          <w:p w14:paraId="14377FE0"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30317ABC"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753E4746" w14:textId="77777777" w:rsidR="00C92B8C" w:rsidRDefault="00C92B8C" w:rsidP="00F05F0A">
            <w:pPr>
              <w:rPr>
                <w:lang w:eastAsia="ja-JP"/>
              </w:rPr>
            </w:pPr>
          </w:p>
        </w:tc>
      </w:tr>
      <w:tr w:rsidR="00C92B8C" w:rsidRPr="00D911B4" w14:paraId="557A6CB8" w14:textId="77777777" w:rsidTr="00F05F0A">
        <w:tc>
          <w:tcPr>
            <w:tcW w:w="2088" w:type="dxa"/>
            <w:tcBorders>
              <w:top w:val="single" w:sz="4" w:space="0" w:color="auto"/>
              <w:left w:val="single" w:sz="4" w:space="0" w:color="auto"/>
              <w:bottom w:val="single" w:sz="4" w:space="0" w:color="auto"/>
              <w:right w:val="single" w:sz="4" w:space="0" w:color="auto"/>
            </w:tcBorders>
          </w:tcPr>
          <w:p w14:paraId="70138607" w14:textId="77777777" w:rsidR="00C92B8C" w:rsidRPr="00262817" w:rsidRDefault="00C92B8C" w:rsidP="00F05F0A">
            <w:pPr>
              <w:rPr>
                <w:szCs w:val="22"/>
                <w:lang w:val="nl-NL" w:eastAsia="ja-JP"/>
              </w:rPr>
            </w:pPr>
            <w:r w:rsidRPr="00262817">
              <w:rPr>
                <w:szCs w:val="22"/>
                <w:lang w:val="nl-NL" w:eastAsia="ja-JP"/>
              </w:rPr>
              <w:t>Yongbing Lin</w:t>
            </w:r>
          </w:p>
          <w:p w14:paraId="3809AE9C" w14:textId="77777777" w:rsidR="00C92B8C" w:rsidRPr="00262817" w:rsidRDefault="00C92B8C" w:rsidP="00F05F0A">
            <w:pPr>
              <w:rPr>
                <w:szCs w:val="22"/>
                <w:lang w:val="nl-NL" w:eastAsia="ja-JP"/>
              </w:rPr>
            </w:pPr>
            <w:r w:rsidRPr="00262817">
              <w:rPr>
                <w:szCs w:val="22"/>
                <w:lang w:val="nl-NL" w:eastAsia="ja-JP"/>
              </w:rPr>
              <w:t>Quanhe Yu</w:t>
            </w:r>
          </w:p>
          <w:p w14:paraId="667C5815" w14:textId="77777777" w:rsidR="00C92B8C" w:rsidRPr="00262817" w:rsidRDefault="00C92B8C" w:rsidP="00F05F0A">
            <w:pPr>
              <w:rPr>
                <w:szCs w:val="22"/>
                <w:lang w:val="nl-NL" w:eastAsia="ja-JP"/>
              </w:rPr>
            </w:pPr>
            <w:r w:rsidRPr="00262817">
              <w:rPr>
                <w:szCs w:val="22"/>
                <w:lang w:val="nl-NL" w:eastAsia="ja-JP"/>
              </w:rPr>
              <w:t>Jianhua Zheng</w:t>
            </w:r>
          </w:p>
        </w:tc>
        <w:tc>
          <w:tcPr>
            <w:tcW w:w="1350" w:type="dxa"/>
            <w:tcBorders>
              <w:top w:val="single" w:sz="4" w:space="0" w:color="auto"/>
              <w:left w:val="single" w:sz="4" w:space="0" w:color="auto"/>
              <w:bottom w:val="single" w:sz="4" w:space="0" w:color="auto"/>
              <w:right w:val="single" w:sz="4" w:space="0" w:color="auto"/>
            </w:tcBorders>
          </w:tcPr>
          <w:p w14:paraId="4B4C0D6C" w14:textId="77777777" w:rsidR="00C92B8C" w:rsidRDefault="00C92B8C" w:rsidP="00F05F0A">
            <w:pPr>
              <w:rPr>
                <w:szCs w:val="22"/>
                <w:lang w:val="nl-NL" w:eastAsia="ja-JP"/>
              </w:rPr>
            </w:pPr>
            <w:r>
              <w:rPr>
                <w:szCs w:val="22"/>
                <w:lang w:val="nl-NL" w:eastAsia="ja-JP"/>
              </w:rPr>
              <w:t>HiSilicon</w:t>
            </w:r>
          </w:p>
        </w:tc>
        <w:tc>
          <w:tcPr>
            <w:tcW w:w="3690" w:type="dxa"/>
            <w:tcBorders>
              <w:top w:val="single" w:sz="4" w:space="0" w:color="auto"/>
              <w:left w:val="single" w:sz="4" w:space="0" w:color="auto"/>
              <w:bottom w:val="single" w:sz="4" w:space="0" w:color="auto"/>
              <w:right w:val="single" w:sz="4" w:space="0" w:color="auto"/>
            </w:tcBorders>
          </w:tcPr>
          <w:p w14:paraId="3FABC260" w14:textId="77777777" w:rsidR="00C92B8C" w:rsidRPr="00270F04" w:rsidRDefault="004E4C45" w:rsidP="00F05F0A">
            <w:pPr>
              <w:rPr>
                <w:rStyle w:val="Hyperlink"/>
                <w:lang w:val="nl-NL"/>
              </w:rPr>
            </w:pPr>
            <w:hyperlink r:id="rId117" w:history="1">
              <w:r w:rsidR="00C92B8C" w:rsidRPr="00262817">
                <w:rPr>
                  <w:rStyle w:val="Hyperlink"/>
                  <w:szCs w:val="22"/>
                  <w:lang w:val="nl-NL"/>
                </w:rPr>
                <w:t>linyongbing@hisilicon.com</w:t>
              </w:r>
            </w:hyperlink>
          </w:p>
          <w:p w14:paraId="3B4CA40F" w14:textId="77777777" w:rsidR="00C92B8C" w:rsidRPr="00262817" w:rsidRDefault="004E4C45" w:rsidP="00F05F0A">
            <w:pPr>
              <w:rPr>
                <w:rStyle w:val="Hyperlink"/>
                <w:szCs w:val="22"/>
                <w:lang w:val="nl-NL"/>
              </w:rPr>
            </w:pPr>
            <w:hyperlink r:id="rId118" w:history="1">
              <w:r w:rsidR="00C92B8C" w:rsidRPr="00262817">
                <w:rPr>
                  <w:rStyle w:val="Hyperlink"/>
                  <w:szCs w:val="22"/>
                  <w:lang w:val="nl-NL" w:eastAsia="ja-JP"/>
                </w:rPr>
                <w:t>yuquanhe@hisilicon.com</w:t>
              </w:r>
            </w:hyperlink>
          </w:p>
          <w:p w14:paraId="063E9C5C" w14:textId="77777777" w:rsidR="00C92B8C" w:rsidRPr="00262817" w:rsidRDefault="004E4C45" w:rsidP="00F05F0A">
            <w:pPr>
              <w:rPr>
                <w:rStyle w:val="Hyperlink"/>
              </w:rPr>
            </w:pPr>
            <w:hyperlink r:id="rId119" w:history="1">
              <w:r w:rsidR="00C92B8C" w:rsidRPr="00262817">
                <w:rPr>
                  <w:rStyle w:val="Hyperlink"/>
                  <w:szCs w:val="22"/>
                </w:rPr>
                <w:t>zhengjianhua@hisilicon.com</w:t>
              </w:r>
            </w:hyperlink>
          </w:p>
          <w:p w14:paraId="2B011EC9" w14:textId="77777777" w:rsidR="00C92B8C" w:rsidRPr="00262817"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506C2AF"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67A038" w14:textId="77777777" w:rsidR="00C92B8C" w:rsidRDefault="00C92B8C" w:rsidP="00F05F0A">
            <w:pPr>
              <w:rPr>
                <w:lang w:eastAsia="ja-JP"/>
              </w:rPr>
            </w:pPr>
          </w:p>
        </w:tc>
      </w:tr>
      <w:tr w:rsidR="00C92B8C" w:rsidRPr="00D911B4" w14:paraId="0EB4BD1C" w14:textId="77777777" w:rsidTr="00F05F0A">
        <w:tc>
          <w:tcPr>
            <w:tcW w:w="2088" w:type="dxa"/>
            <w:tcBorders>
              <w:top w:val="single" w:sz="4" w:space="0" w:color="auto"/>
              <w:left w:val="single" w:sz="4" w:space="0" w:color="auto"/>
              <w:bottom w:val="single" w:sz="4" w:space="0" w:color="auto"/>
              <w:right w:val="single" w:sz="4" w:space="0" w:color="auto"/>
            </w:tcBorders>
          </w:tcPr>
          <w:p w14:paraId="54A9A9A8" w14:textId="77777777" w:rsidR="00C92B8C" w:rsidRPr="000D3FC2" w:rsidRDefault="00C92B8C" w:rsidP="00F05F0A">
            <w:pPr>
              <w:rPr>
                <w:szCs w:val="22"/>
                <w:lang w:val="nl-NL" w:eastAsia="ja-JP"/>
              </w:rPr>
            </w:pPr>
            <w:r>
              <w:rPr>
                <w:szCs w:val="22"/>
                <w:lang w:val="nl-NL" w:eastAsia="ja-JP"/>
              </w:rPr>
              <w:lastRenderedPageBreak/>
              <w:t>Dongcheol Kim</w:t>
            </w:r>
          </w:p>
        </w:tc>
        <w:tc>
          <w:tcPr>
            <w:tcW w:w="1350" w:type="dxa"/>
            <w:tcBorders>
              <w:top w:val="single" w:sz="4" w:space="0" w:color="auto"/>
              <w:left w:val="single" w:sz="4" w:space="0" w:color="auto"/>
              <w:bottom w:val="single" w:sz="4" w:space="0" w:color="auto"/>
              <w:right w:val="single" w:sz="4" w:space="0" w:color="auto"/>
            </w:tcBorders>
          </w:tcPr>
          <w:p w14:paraId="0BDE7191" w14:textId="77777777" w:rsidR="00C92B8C" w:rsidRDefault="00C92B8C" w:rsidP="00F05F0A">
            <w:pPr>
              <w:rPr>
                <w:szCs w:val="22"/>
                <w:lang w:val="nl-NL" w:eastAsia="ja-JP"/>
              </w:rPr>
            </w:pPr>
            <w:r>
              <w:rPr>
                <w:szCs w:val="22"/>
                <w:lang w:val="nl-NL" w:eastAsia="ja-JP"/>
              </w:rPr>
              <w:t>WILUS</w:t>
            </w:r>
          </w:p>
        </w:tc>
        <w:tc>
          <w:tcPr>
            <w:tcW w:w="3690" w:type="dxa"/>
            <w:tcBorders>
              <w:top w:val="single" w:sz="4" w:space="0" w:color="auto"/>
              <w:left w:val="single" w:sz="4" w:space="0" w:color="auto"/>
              <w:bottom w:val="single" w:sz="4" w:space="0" w:color="auto"/>
              <w:right w:val="single" w:sz="4" w:space="0" w:color="auto"/>
            </w:tcBorders>
          </w:tcPr>
          <w:p w14:paraId="6FB791DA" w14:textId="77777777" w:rsidR="00C92B8C" w:rsidRDefault="004E4C45" w:rsidP="00F05F0A">
            <w:pPr>
              <w:rPr>
                <w:rStyle w:val="Hyperlink"/>
                <w:szCs w:val="22"/>
              </w:rPr>
            </w:pPr>
            <w:hyperlink r:id="rId120" w:history="1">
              <w:r w:rsidR="00C92B8C" w:rsidRPr="006F6A4D">
                <w:rPr>
                  <w:rStyle w:val="Hyperlink"/>
                  <w:szCs w:val="22"/>
                </w:rPr>
                <w:t>dongcheol.kim@wilusgroup.com</w:t>
              </w:r>
            </w:hyperlink>
          </w:p>
          <w:p w14:paraId="706351A7" w14:textId="77777777" w:rsidR="00C92B8C" w:rsidRPr="000D3FC2" w:rsidRDefault="00C92B8C" w:rsidP="00F05F0A">
            <w:pPr>
              <w:rPr>
                <w:rStyle w:val="Hyperlink"/>
                <w:szCs w:val="22"/>
              </w:rPr>
            </w:pPr>
          </w:p>
        </w:tc>
        <w:tc>
          <w:tcPr>
            <w:tcW w:w="1350" w:type="dxa"/>
            <w:tcBorders>
              <w:top w:val="single" w:sz="4" w:space="0" w:color="auto"/>
              <w:left w:val="single" w:sz="4" w:space="0" w:color="auto"/>
              <w:bottom w:val="single" w:sz="4" w:space="0" w:color="auto"/>
              <w:right w:val="single" w:sz="4" w:space="0" w:color="auto"/>
            </w:tcBorders>
          </w:tcPr>
          <w:p w14:paraId="2D405E71"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973E8C0" w14:textId="77777777" w:rsidR="00C92B8C" w:rsidRDefault="00C92B8C" w:rsidP="00F05F0A">
            <w:pPr>
              <w:rPr>
                <w:lang w:eastAsia="ja-JP"/>
              </w:rPr>
            </w:pPr>
          </w:p>
        </w:tc>
      </w:tr>
      <w:tr w:rsidR="00C92B8C" w:rsidRPr="00D911B4" w14:paraId="7DDDA7C0" w14:textId="77777777" w:rsidTr="00F05F0A">
        <w:tc>
          <w:tcPr>
            <w:tcW w:w="2088" w:type="dxa"/>
            <w:tcBorders>
              <w:top w:val="single" w:sz="4" w:space="0" w:color="auto"/>
              <w:left w:val="single" w:sz="4" w:space="0" w:color="auto"/>
              <w:bottom w:val="single" w:sz="4" w:space="0" w:color="auto"/>
              <w:right w:val="single" w:sz="4" w:space="0" w:color="auto"/>
            </w:tcBorders>
          </w:tcPr>
          <w:p w14:paraId="46C786DB" w14:textId="77777777" w:rsidR="00C92B8C" w:rsidRPr="00262817" w:rsidRDefault="00C92B8C" w:rsidP="00F05F0A">
            <w:pPr>
              <w:rPr>
                <w:szCs w:val="22"/>
                <w:lang w:val="nl-NL" w:eastAsia="ja-JP"/>
              </w:rPr>
            </w:pPr>
            <w:r w:rsidRPr="00262817">
              <w:rPr>
                <w:szCs w:val="22"/>
                <w:lang w:val="nl-NL" w:eastAsia="ja-JP"/>
              </w:rPr>
              <w:t>Xingchun Qi</w:t>
            </w:r>
          </w:p>
          <w:p w14:paraId="6F8D556D" w14:textId="77777777" w:rsidR="00C92B8C" w:rsidRPr="00262817" w:rsidRDefault="00C92B8C" w:rsidP="00F05F0A">
            <w:pPr>
              <w:rPr>
                <w:szCs w:val="22"/>
                <w:lang w:val="nl-NL" w:eastAsia="ja-JP"/>
              </w:rPr>
            </w:pPr>
            <w:r w:rsidRPr="00262817">
              <w:rPr>
                <w:szCs w:val="22"/>
                <w:lang w:val="nl-NL" w:eastAsia="ja-JP"/>
              </w:rPr>
              <w:t>Xuguang Zuo</w:t>
            </w:r>
          </w:p>
          <w:p w14:paraId="1C131695" w14:textId="77777777" w:rsidR="00C92B8C" w:rsidRPr="00262817" w:rsidRDefault="00C92B8C" w:rsidP="00F05F0A">
            <w:pPr>
              <w:rPr>
                <w:szCs w:val="22"/>
                <w:lang w:val="nl-NL" w:eastAsia="ja-JP"/>
              </w:rPr>
            </w:pPr>
            <w:r w:rsidRPr="00262817">
              <w:rPr>
                <w:szCs w:val="22"/>
                <w:lang w:val="nl-NL" w:eastAsia="ja-JP"/>
              </w:rPr>
              <w:t>Shurui Ye</w:t>
            </w:r>
          </w:p>
          <w:p w14:paraId="23561FD5" w14:textId="77777777" w:rsidR="00C92B8C" w:rsidRPr="00262817" w:rsidRDefault="00C92B8C" w:rsidP="00F05F0A">
            <w:pPr>
              <w:rPr>
                <w:szCs w:val="22"/>
                <w:lang w:val="nl-NL" w:eastAsia="ja-JP"/>
              </w:rPr>
            </w:pPr>
            <w:r w:rsidRPr="00262817">
              <w:rPr>
                <w:szCs w:val="22"/>
                <w:lang w:val="nl-NL" w:eastAsia="ja-JP"/>
              </w:rPr>
              <w:t>Liying Xu</w:t>
            </w:r>
          </w:p>
          <w:p w14:paraId="3A0FEFB8"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106C284F" w14:textId="77777777" w:rsidR="00C92B8C" w:rsidRDefault="00C92B8C" w:rsidP="00F05F0A">
            <w:pPr>
              <w:rPr>
                <w:szCs w:val="22"/>
                <w:lang w:val="nl-NL" w:eastAsia="ja-JP"/>
              </w:rPr>
            </w:pPr>
            <w:r>
              <w:rPr>
                <w:szCs w:val="22"/>
                <w:lang w:val="nl-NL" w:eastAsia="ja-JP"/>
              </w:rPr>
              <w:t>Hikvision</w:t>
            </w:r>
          </w:p>
        </w:tc>
        <w:tc>
          <w:tcPr>
            <w:tcW w:w="3690" w:type="dxa"/>
            <w:tcBorders>
              <w:top w:val="single" w:sz="4" w:space="0" w:color="auto"/>
              <w:left w:val="single" w:sz="4" w:space="0" w:color="auto"/>
              <w:bottom w:val="single" w:sz="4" w:space="0" w:color="auto"/>
              <w:right w:val="single" w:sz="4" w:space="0" w:color="auto"/>
            </w:tcBorders>
          </w:tcPr>
          <w:p w14:paraId="20531699" w14:textId="77777777" w:rsidR="00C92B8C" w:rsidRPr="00262817" w:rsidRDefault="004E4C45" w:rsidP="00F05F0A">
            <w:pPr>
              <w:rPr>
                <w:rStyle w:val="Hyperlink"/>
                <w:szCs w:val="22"/>
                <w:lang w:val="nl-NL"/>
              </w:rPr>
            </w:pPr>
            <w:hyperlink r:id="rId121" w:history="1">
              <w:r w:rsidR="00C92B8C" w:rsidRPr="00262817">
                <w:rPr>
                  <w:rStyle w:val="Hyperlink"/>
                  <w:szCs w:val="22"/>
                  <w:lang w:val="nl-NL"/>
                </w:rPr>
                <w:t>qixingchun@hikvision.com</w:t>
              </w:r>
            </w:hyperlink>
          </w:p>
          <w:p w14:paraId="2E96B264" w14:textId="77777777" w:rsidR="00C92B8C" w:rsidRPr="00262817" w:rsidRDefault="004E4C45" w:rsidP="00F05F0A">
            <w:pPr>
              <w:rPr>
                <w:rStyle w:val="Hyperlink"/>
                <w:szCs w:val="22"/>
                <w:lang w:val="nl-NL"/>
              </w:rPr>
            </w:pPr>
            <w:hyperlink r:id="rId122" w:history="1">
              <w:r w:rsidR="00C92B8C" w:rsidRPr="00262817">
                <w:rPr>
                  <w:rStyle w:val="Hyperlink"/>
                  <w:szCs w:val="22"/>
                  <w:lang w:val="nl-NL"/>
                </w:rPr>
                <w:t>zuoxuguang@hikvision.com</w:t>
              </w:r>
            </w:hyperlink>
          </w:p>
          <w:p w14:paraId="664672C1" w14:textId="77777777" w:rsidR="00C92B8C" w:rsidRPr="00262817" w:rsidRDefault="004E4C45" w:rsidP="00F05F0A">
            <w:pPr>
              <w:rPr>
                <w:rStyle w:val="Hyperlink"/>
                <w:szCs w:val="22"/>
                <w:lang w:val="nl-NL"/>
              </w:rPr>
            </w:pPr>
            <w:hyperlink r:id="rId123" w:history="1">
              <w:r w:rsidR="00C92B8C" w:rsidRPr="00262817">
                <w:rPr>
                  <w:rStyle w:val="Hyperlink"/>
                  <w:szCs w:val="22"/>
                  <w:lang w:val="nl-NL"/>
                </w:rPr>
                <w:t>yeshurui@hikvision.com</w:t>
              </w:r>
            </w:hyperlink>
          </w:p>
          <w:p w14:paraId="37AD3A71" w14:textId="77777777" w:rsidR="00C92B8C" w:rsidRPr="00262817" w:rsidRDefault="00C92B8C" w:rsidP="00F05F0A">
            <w:pPr>
              <w:rPr>
                <w:rStyle w:val="Hyperlink"/>
                <w:szCs w:val="22"/>
                <w:lang w:val="nl-NL"/>
              </w:rPr>
            </w:pPr>
            <w:r w:rsidRPr="00262817">
              <w:rPr>
                <w:rStyle w:val="Hyperlink"/>
                <w:szCs w:val="22"/>
                <w:lang w:val="nl-NL"/>
              </w:rPr>
              <w:t>xuliying5@hikvision.com</w:t>
            </w:r>
          </w:p>
        </w:tc>
        <w:tc>
          <w:tcPr>
            <w:tcW w:w="1350" w:type="dxa"/>
            <w:tcBorders>
              <w:top w:val="single" w:sz="4" w:space="0" w:color="auto"/>
              <w:left w:val="single" w:sz="4" w:space="0" w:color="auto"/>
              <w:bottom w:val="single" w:sz="4" w:space="0" w:color="auto"/>
              <w:right w:val="single" w:sz="4" w:space="0" w:color="auto"/>
            </w:tcBorders>
          </w:tcPr>
          <w:p w14:paraId="0BA7E336" w14:textId="77777777" w:rsidR="00C92B8C" w:rsidRPr="00262817" w:rsidRDefault="00C92B8C" w:rsidP="00F05F0A">
            <w:pPr>
              <w:rPr>
                <w:lang w:val="nl-NL" w:eastAsia="ja-JP"/>
              </w:rPr>
            </w:pPr>
          </w:p>
        </w:tc>
        <w:tc>
          <w:tcPr>
            <w:tcW w:w="990" w:type="dxa"/>
            <w:tcBorders>
              <w:top w:val="single" w:sz="4" w:space="0" w:color="auto"/>
              <w:left w:val="single" w:sz="4" w:space="0" w:color="auto"/>
              <w:bottom w:val="single" w:sz="4" w:space="0" w:color="auto"/>
              <w:right w:val="single" w:sz="4" w:space="0" w:color="auto"/>
            </w:tcBorders>
          </w:tcPr>
          <w:p w14:paraId="42C44025" w14:textId="77777777" w:rsidR="00C92B8C" w:rsidRDefault="00C92B8C" w:rsidP="00F05F0A">
            <w:pPr>
              <w:rPr>
                <w:lang w:eastAsia="ja-JP"/>
              </w:rPr>
            </w:pPr>
          </w:p>
        </w:tc>
      </w:tr>
      <w:tr w:rsidR="00C92B8C" w:rsidRPr="00D911B4" w14:paraId="22D1EB93" w14:textId="77777777" w:rsidTr="00F05F0A">
        <w:tc>
          <w:tcPr>
            <w:tcW w:w="2088" w:type="dxa"/>
            <w:tcBorders>
              <w:top w:val="single" w:sz="4" w:space="0" w:color="auto"/>
              <w:left w:val="single" w:sz="4" w:space="0" w:color="auto"/>
              <w:bottom w:val="single" w:sz="4" w:space="0" w:color="auto"/>
              <w:right w:val="single" w:sz="4" w:space="0" w:color="auto"/>
            </w:tcBorders>
          </w:tcPr>
          <w:p w14:paraId="3B796890" w14:textId="77777777" w:rsidR="00C92B8C" w:rsidRPr="0048351E" w:rsidRDefault="00C92B8C" w:rsidP="00F05F0A">
            <w:pPr>
              <w:rPr>
                <w:szCs w:val="22"/>
                <w:lang w:val="nl-NL" w:eastAsia="ja-JP"/>
              </w:rPr>
            </w:pPr>
            <w:r>
              <w:rPr>
                <w:szCs w:val="22"/>
                <w:lang w:val="nl-NL" w:eastAsia="ja-JP"/>
              </w:rPr>
              <w:t>D. Y. Kim</w:t>
            </w:r>
          </w:p>
        </w:tc>
        <w:tc>
          <w:tcPr>
            <w:tcW w:w="1350" w:type="dxa"/>
            <w:tcBorders>
              <w:top w:val="single" w:sz="4" w:space="0" w:color="auto"/>
              <w:left w:val="single" w:sz="4" w:space="0" w:color="auto"/>
              <w:bottom w:val="single" w:sz="4" w:space="0" w:color="auto"/>
              <w:right w:val="single" w:sz="4" w:space="0" w:color="auto"/>
            </w:tcBorders>
          </w:tcPr>
          <w:p w14:paraId="3BAD20DF" w14:textId="77777777" w:rsidR="00C92B8C" w:rsidRDefault="00C92B8C" w:rsidP="00F05F0A">
            <w:pPr>
              <w:rPr>
                <w:szCs w:val="22"/>
                <w:lang w:val="nl-NL" w:eastAsia="ja-JP"/>
              </w:rPr>
            </w:pPr>
            <w:r>
              <w:rPr>
                <w:szCs w:val="22"/>
                <w:lang w:val="nl-NL" w:eastAsia="ja-JP"/>
              </w:rPr>
              <w:t>Chips&amp; Media</w:t>
            </w:r>
          </w:p>
          <w:p w14:paraId="7BD2EC91"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65CA638B" w14:textId="77777777" w:rsidR="00C92B8C" w:rsidRDefault="00C92B8C" w:rsidP="00F05F0A">
            <w:pPr>
              <w:rPr>
                <w:rStyle w:val="Hyperlink"/>
                <w:szCs w:val="22"/>
              </w:rPr>
            </w:pPr>
            <w:r w:rsidRPr="00E2334B">
              <w:rPr>
                <w:rStyle w:val="Hyperlink"/>
                <w:szCs w:val="22"/>
              </w:rPr>
              <w:t>brad.kim@chipsnmedia.com</w:t>
            </w:r>
          </w:p>
        </w:tc>
        <w:tc>
          <w:tcPr>
            <w:tcW w:w="1350" w:type="dxa"/>
            <w:tcBorders>
              <w:top w:val="single" w:sz="4" w:space="0" w:color="auto"/>
              <w:left w:val="single" w:sz="4" w:space="0" w:color="auto"/>
              <w:bottom w:val="single" w:sz="4" w:space="0" w:color="auto"/>
              <w:right w:val="single" w:sz="4" w:space="0" w:color="auto"/>
            </w:tcBorders>
          </w:tcPr>
          <w:p w14:paraId="2059C8D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7B289D" w14:textId="77777777" w:rsidR="00C92B8C" w:rsidRDefault="00C92B8C" w:rsidP="00F05F0A">
            <w:pPr>
              <w:rPr>
                <w:lang w:eastAsia="ja-JP"/>
              </w:rPr>
            </w:pPr>
          </w:p>
        </w:tc>
      </w:tr>
      <w:tr w:rsidR="00C92B8C" w:rsidRPr="00D911B4" w14:paraId="6C092B4F" w14:textId="77777777" w:rsidTr="00F05F0A">
        <w:tc>
          <w:tcPr>
            <w:tcW w:w="2088" w:type="dxa"/>
            <w:tcBorders>
              <w:top w:val="single" w:sz="4" w:space="0" w:color="auto"/>
              <w:left w:val="single" w:sz="4" w:space="0" w:color="auto"/>
              <w:bottom w:val="single" w:sz="4" w:space="0" w:color="auto"/>
              <w:right w:val="single" w:sz="4" w:space="0" w:color="auto"/>
            </w:tcBorders>
          </w:tcPr>
          <w:p w14:paraId="6A472664" w14:textId="77777777" w:rsidR="00C92B8C" w:rsidRDefault="00C92B8C" w:rsidP="00F05F0A">
            <w:r>
              <w:t>Elie Mora</w:t>
            </w:r>
          </w:p>
          <w:p w14:paraId="4698A8D0" w14:textId="77777777" w:rsidR="00C92B8C" w:rsidRDefault="00C92B8C" w:rsidP="00F05F0A">
            <w:pPr>
              <w:rPr>
                <w:lang w:val="fr-FR"/>
              </w:rPr>
            </w:pPr>
            <w:r>
              <w:rPr>
                <w:lang w:val="fr-FR"/>
              </w:rPr>
              <w:t>Anthony Nasrallah</w:t>
            </w:r>
          </w:p>
          <w:p w14:paraId="69910F46" w14:textId="77777777" w:rsidR="00C92B8C" w:rsidRDefault="00C92B8C" w:rsidP="00F05F0A">
            <w:pPr>
              <w:rPr>
                <w:szCs w:val="22"/>
                <w:lang w:val="nl-NL" w:eastAsia="ja-JP"/>
              </w:rPr>
            </w:pPr>
          </w:p>
        </w:tc>
        <w:tc>
          <w:tcPr>
            <w:tcW w:w="1350" w:type="dxa"/>
            <w:tcBorders>
              <w:top w:val="single" w:sz="4" w:space="0" w:color="auto"/>
              <w:left w:val="single" w:sz="4" w:space="0" w:color="auto"/>
              <w:bottom w:val="single" w:sz="4" w:space="0" w:color="auto"/>
              <w:right w:val="single" w:sz="4" w:space="0" w:color="auto"/>
            </w:tcBorders>
          </w:tcPr>
          <w:p w14:paraId="7D03D6DA" w14:textId="77777777" w:rsidR="00C92B8C" w:rsidRDefault="00C92B8C" w:rsidP="00F05F0A">
            <w:pPr>
              <w:rPr>
                <w:szCs w:val="22"/>
                <w:lang w:val="nl-NL" w:eastAsia="ja-JP"/>
              </w:rPr>
            </w:pPr>
            <w:r>
              <w:rPr>
                <w:szCs w:val="22"/>
                <w:lang w:val="nl-NL" w:eastAsia="ja-JP"/>
              </w:rPr>
              <w:t>ATEME</w:t>
            </w:r>
          </w:p>
        </w:tc>
        <w:tc>
          <w:tcPr>
            <w:tcW w:w="3690" w:type="dxa"/>
            <w:tcBorders>
              <w:top w:val="single" w:sz="4" w:space="0" w:color="auto"/>
              <w:left w:val="single" w:sz="4" w:space="0" w:color="auto"/>
              <w:bottom w:val="single" w:sz="4" w:space="0" w:color="auto"/>
              <w:right w:val="single" w:sz="4" w:space="0" w:color="auto"/>
            </w:tcBorders>
          </w:tcPr>
          <w:p w14:paraId="17567504" w14:textId="77777777" w:rsidR="00C92B8C" w:rsidRDefault="004E4C45" w:rsidP="00F05F0A">
            <w:hyperlink r:id="rId124" w:history="1">
              <w:r w:rsidR="00C92B8C">
                <w:rPr>
                  <w:rStyle w:val="Hyperlink"/>
                </w:rPr>
                <w:t>e.mora@ateme.com</w:t>
              </w:r>
            </w:hyperlink>
          </w:p>
          <w:p w14:paraId="6AD3CBD4" w14:textId="77777777" w:rsidR="00C92B8C" w:rsidRPr="00E2334B" w:rsidRDefault="00C92B8C" w:rsidP="00F05F0A">
            <w:pPr>
              <w:rPr>
                <w:rStyle w:val="Hyperlink"/>
                <w:szCs w:val="22"/>
              </w:rPr>
            </w:pPr>
            <w:r w:rsidRPr="00EB3F18">
              <w:rPr>
                <w:rStyle w:val="Hyperlink"/>
                <w:szCs w:val="22"/>
              </w:rPr>
              <w:t>a.nasrallah@ateme.com</w:t>
            </w:r>
          </w:p>
        </w:tc>
        <w:tc>
          <w:tcPr>
            <w:tcW w:w="1350" w:type="dxa"/>
            <w:tcBorders>
              <w:top w:val="single" w:sz="4" w:space="0" w:color="auto"/>
              <w:left w:val="single" w:sz="4" w:space="0" w:color="auto"/>
              <w:bottom w:val="single" w:sz="4" w:space="0" w:color="auto"/>
              <w:right w:val="single" w:sz="4" w:space="0" w:color="auto"/>
            </w:tcBorders>
          </w:tcPr>
          <w:p w14:paraId="5A3F78C1" w14:textId="77777777" w:rsidR="00C92B8C" w:rsidRPr="00D911B4" w:rsidRDefault="00C92B8C" w:rsidP="00F05F0A">
            <w:pPr>
              <w:rPr>
                <w:lang w:eastAsia="ja-JP"/>
              </w:rPr>
            </w:pPr>
            <w:r>
              <w:rPr>
                <w:lang w:eastAsia="ja-JP"/>
              </w:rPr>
              <w:t>3</w:t>
            </w:r>
          </w:p>
        </w:tc>
        <w:tc>
          <w:tcPr>
            <w:tcW w:w="990" w:type="dxa"/>
            <w:tcBorders>
              <w:top w:val="single" w:sz="4" w:space="0" w:color="auto"/>
              <w:left w:val="single" w:sz="4" w:space="0" w:color="auto"/>
              <w:bottom w:val="single" w:sz="4" w:space="0" w:color="auto"/>
              <w:right w:val="single" w:sz="4" w:space="0" w:color="auto"/>
            </w:tcBorders>
          </w:tcPr>
          <w:p w14:paraId="50085DF4" w14:textId="77777777" w:rsidR="00C92B8C" w:rsidRDefault="00C92B8C" w:rsidP="00F05F0A">
            <w:pPr>
              <w:rPr>
                <w:lang w:eastAsia="ja-JP"/>
              </w:rPr>
            </w:pPr>
          </w:p>
        </w:tc>
      </w:tr>
      <w:tr w:rsidR="00C92B8C" w:rsidRPr="00D911B4" w14:paraId="3F1467AD" w14:textId="77777777" w:rsidTr="00F05F0A">
        <w:tc>
          <w:tcPr>
            <w:tcW w:w="2088" w:type="dxa"/>
            <w:tcBorders>
              <w:top w:val="single" w:sz="4" w:space="0" w:color="auto"/>
              <w:left w:val="single" w:sz="4" w:space="0" w:color="auto"/>
              <w:bottom w:val="single" w:sz="4" w:space="0" w:color="auto"/>
              <w:right w:val="single" w:sz="4" w:space="0" w:color="auto"/>
            </w:tcBorders>
          </w:tcPr>
          <w:p w14:paraId="36CF7574" w14:textId="77777777" w:rsidR="00C92B8C" w:rsidRDefault="00C92B8C" w:rsidP="00F05F0A">
            <w:r>
              <w:t>Lin Tao</w:t>
            </w:r>
          </w:p>
        </w:tc>
        <w:tc>
          <w:tcPr>
            <w:tcW w:w="1350" w:type="dxa"/>
            <w:tcBorders>
              <w:top w:val="single" w:sz="4" w:space="0" w:color="auto"/>
              <w:left w:val="single" w:sz="4" w:space="0" w:color="auto"/>
              <w:bottom w:val="single" w:sz="4" w:space="0" w:color="auto"/>
              <w:right w:val="single" w:sz="4" w:space="0" w:color="auto"/>
            </w:tcBorders>
          </w:tcPr>
          <w:p w14:paraId="4FD9B171" w14:textId="77777777" w:rsidR="00C92B8C" w:rsidRDefault="00C92B8C" w:rsidP="00F05F0A">
            <w:pPr>
              <w:rPr>
                <w:szCs w:val="22"/>
                <w:lang w:val="nl-NL" w:eastAsia="ja-JP"/>
              </w:rPr>
            </w:pPr>
            <w:r>
              <w:rPr>
                <w:rFonts w:eastAsia="DengXian"/>
                <w:lang w:val="en-CA"/>
              </w:rPr>
              <w:t>Tongji Univ.</w:t>
            </w:r>
          </w:p>
        </w:tc>
        <w:tc>
          <w:tcPr>
            <w:tcW w:w="3690" w:type="dxa"/>
            <w:tcBorders>
              <w:top w:val="single" w:sz="4" w:space="0" w:color="auto"/>
              <w:left w:val="single" w:sz="4" w:space="0" w:color="auto"/>
              <w:bottom w:val="single" w:sz="4" w:space="0" w:color="auto"/>
              <w:right w:val="single" w:sz="4" w:space="0" w:color="auto"/>
            </w:tcBorders>
          </w:tcPr>
          <w:p w14:paraId="6D790EC5" w14:textId="77777777" w:rsidR="00C92B8C" w:rsidRDefault="004E4C45" w:rsidP="00F05F0A">
            <w:pPr>
              <w:rPr>
                <w:rStyle w:val="Hyperlink"/>
              </w:rPr>
            </w:pPr>
            <w:hyperlink r:id="rId125" w:history="1">
              <w:r w:rsidR="00C92B8C" w:rsidRPr="003E2CBF">
                <w:rPr>
                  <w:rStyle w:val="Hyperlink"/>
                </w:rPr>
                <w:t>lintao@tongji.edu.cn</w:t>
              </w:r>
            </w:hyperlink>
          </w:p>
          <w:p w14:paraId="583889C9"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0C0AC55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441E5AA" w14:textId="77777777" w:rsidR="00C92B8C" w:rsidRDefault="00C92B8C" w:rsidP="00F05F0A">
            <w:pPr>
              <w:rPr>
                <w:lang w:eastAsia="ja-JP"/>
              </w:rPr>
            </w:pPr>
          </w:p>
        </w:tc>
      </w:tr>
      <w:tr w:rsidR="00C92B8C" w:rsidRPr="00D911B4" w14:paraId="4EC69BF3" w14:textId="77777777" w:rsidTr="00F05F0A">
        <w:tc>
          <w:tcPr>
            <w:tcW w:w="2088" w:type="dxa"/>
            <w:tcBorders>
              <w:top w:val="single" w:sz="4" w:space="0" w:color="auto"/>
              <w:left w:val="single" w:sz="4" w:space="0" w:color="auto"/>
              <w:bottom w:val="single" w:sz="4" w:space="0" w:color="auto"/>
              <w:right w:val="single" w:sz="4" w:space="0" w:color="auto"/>
            </w:tcBorders>
          </w:tcPr>
          <w:p w14:paraId="0CDA252D" w14:textId="77777777" w:rsidR="00C92B8C" w:rsidRDefault="00C92B8C" w:rsidP="00F05F0A">
            <w:r>
              <w:t>Xianglin Wang</w:t>
            </w:r>
          </w:p>
          <w:p w14:paraId="27D0F435" w14:textId="77777777" w:rsidR="00C92B8C" w:rsidRDefault="00C92B8C" w:rsidP="00F05F0A">
            <w:r>
              <w:t>Yi-Wen Chen</w:t>
            </w:r>
          </w:p>
          <w:p w14:paraId="16356C5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A89622E" w14:textId="77777777" w:rsidR="00C92B8C" w:rsidRDefault="00C92B8C" w:rsidP="00F05F0A">
            <w:pPr>
              <w:rPr>
                <w:szCs w:val="22"/>
                <w:lang w:val="nl-NL" w:eastAsia="ja-JP"/>
              </w:rPr>
            </w:pPr>
            <w:r>
              <w:rPr>
                <w:szCs w:val="22"/>
                <w:lang w:val="nl-NL" w:eastAsia="ja-JP"/>
              </w:rPr>
              <w:t>Kwai</w:t>
            </w:r>
          </w:p>
        </w:tc>
        <w:tc>
          <w:tcPr>
            <w:tcW w:w="3690" w:type="dxa"/>
            <w:tcBorders>
              <w:top w:val="single" w:sz="4" w:space="0" w:color="auto"/>
              <w:left w:val="single" w:sz="4" w:space="0" w:color="auto"/>
              <w:bottom w:val="single" w:sz="4" w:space="0" w:color="auto"/>
              <w:right w:val="single" w:sz="4" w:space="0" w:color="auto"/>
            </w:tcBorders>
          </w:tcPr>
          <w:p w14:paraId="238830C4" w14:textId="77777777" w:rsidR="00C92B8C" w:rsidRDefault="00C92B8C" w:rsidP="00F05F0A">
            <w:pPr>
              <w:rPr>
                <w:rStyle w:val="Hyperlink"/>
              </w:rPr>
            </w:pPr>
            <w:r w:rsidRPr="00E2045B">
              <w:rPr>
                <w:rStyle w:val="Hyperlink"/>
              </w:rPr>
              <w:t>xianglinwang@kwai.com</w:t>
            </w:r>
          </w:p>
          <w:p w14:paraId="3AC38F91" w14:textId="77777777" w:rsidR="00C92B8C" w:rsidRDefault="00C92B8C" w:rsidP="00F05F0A">
            <w:pPr>
              <w:rPr>
                <w:rStyle w:val="Hyperlink"/>
              </w:rPr>
            </w:pPr>
            <w:r w:rsidRPr="00E2045B">
              <w:rPr>
                <w:rStyle w:val="Hyperlink"/>
              </w:rPr>
              <w:t>yiwenchen@kwai.com</w:t>
            </w:r>
          </w:p>
        </w:tc>
        <w:tc>
          <w:tcPr>
            <w:tcW w:w="1350" w:type="dxa"/>
            <w:tcBorders>
              <w:top w:val="single" w:sz="4" w:space="0" w:color="auto"/>
              <w:left w:val="single" w:sz="4" w:space="0" w:color="auto"/>
              <w:bottom w:val="single" w:sz="4" w:space="0" w:color="auto"/>
              <w:right w:val="single" w:sz="4" w:space="0" w:color="auto"/>
            </w:tcBorders>
          </w:tcPr>
          <w:p w14:paraId="7B6788A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F1C2AF" w14:textId="77777777" w:rsidR="00C92B8C" w:rsidRDefault="00C92B8C" w:rsidP="00F05F0A">
            <w:pPr>
              <w:rPr>
                <w:lang w:eastAsia="ja-JP"/>
              </w:rPr>
            </w:pPr>
          </w:p>
        </w:tc>
      </w:tr>
      <w:tr w:rsidR="00C92B8C" w:rsidRPr="00D911B4" w14:paraId="2D572897" w14:textId="77777777" w:rsidTr="00F05F0A">
        <w:tc>
          <w:tcPr>
            <w:tcW w:w="2088" w:type="dxa"/>
            <w:tcBorders>
              <w:top w:val="single" w:sz="4" w:space="0" w:color="auto"/>
              <w:left w:val="single" w:sz="4" w:space="0" w:color="auto"/>
              <w:bottom w:val="single" w:sz="4" w:space="0" w:color="auto"/>
              <w:right w:val="single" w:sz="4" w:space="0" w:color="auto"/>
            </w:tcBorders>
          </w:tcPr>
          <w:p w14:paraId="34599417" w14:textId="77777777" w:rsidR="00C92B8C" w:rsidRDefault="00C92B8C" w:rsidP="00F05F0A">
            <w:r>
              <w:t xml:space="preserve">Sriram </w:t>
            </w:r>
            <w:proofErr w:type="spellStart"/>
            <w:r>
              <w:t>Sethuraman</w:t>
            </w:r>
            <w:proofErr w:type="spellEnd"/>
          </w:p>
          <w:p w14:paraId="6B9315E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4BB9603" w14:textId="77777777" w:rsidR="00C92B8C" w:rsidRDefault="00C92B8C" w:rsidP="00F05F0A">
            <w:pPr>
              <w:rPr>
                <w:szCs w:val="22"/>
                <w:lang w:val="nl-NL" w:eastAsia="ja-JP"/>
              </w:rPr>
            </w:pPr>
            <w:r>
              <w:rPr>
                <w:szCs w:val="22"/>
                <w:lang w:val="nl-NL" w:eastAsia="ja-JP"/>
              </w:rPr>
              <w:t>Ittiam</w:t>
            </w:r>
          </w:p>
        </w:tc>
        <w:tc>
          <w:tcPr>
            <w:tcW w:w="3690" w:type="dxa"/>
            <w:tcBorders>
              <w:top w:val="single" w:sz="4" w:space="0" w:color="auto"/>
              <w:left w:val="single" w:sz="4" w:space="0" w:color="auto"/>
              <w:bottom w:val="single" w:sz="4" w:space="0" w:color="auto"/>
              <w:right w:val="single" w:sz="4" w:space="0" w:color="auto"/>
            </w:tcBorders>
          </w:tcPr>
          <w:p w14:paraId="2B769DF9" w14:textId="77777777" w:rsidR="00C92B8C" w:rsidRPr="00E2045B" w:rsidRDefault="004E4C45" w:rsidP="00F05F0A">
            <w:pPr>
              <w:rPr>
                <w:rStyle w:val="Hyperlink"/>
              </w:rPr>
            </w:pPr>
            <w:hyperlink r:id="rId126" w:history="1">
              <w:r w:rsidR="00C92B8C">
                <w:rPr>
                  <w:rStyle w:val="Hyperlink"/>
                </w:rPr>
                <w:t>sriram.sethuraman@ittiam.com</w:t>
              </w:r>
            </w:hyperlink>
          </w:p>
        </w:tc>
        <w:tc>
          <w:tcPr>
            <w:tcW w:w="1350" w:type="dxa"/>
            <w:tcBorders>
              <w:top w:val="single" w:sz="4" w:space="0" w:color="auto"/>
              <w:left w:val="single" w:sz="4" w:space="0" w:color="auto"/>
              <w:bottom w:val="single" w:sz="4" w:space="0" w:color="auto"/>
              <w:right w:val="single" w:sz="4" w:space="0" w:color="auto"/>
            </w:tcBorders>
          </w:tcPr>
          <w:p w14:paraId="00972BBC"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2756958" w14:textId="77777777" w:rsidR="00C92B8C" w:rsidRDefault="00C92B8C" w:rsidP="00F05F0A">
            <w:pPr>
              <w:rPr>
                <w:lang w:eastAsia="ja-JP"/>
              </w:rPr>
            </w:pPr>
          </w:p>
        </w:tc>
      </w:tr>
      <w:tr w:rsidR="00C92B8C" w:rsidRPr="00D911B4" w14:paraId="34EBBB81" w14:textId="77777777" w:rsidTr="00F05F0A">
        <w:tc>
          <w:tcPr>
            <w:tcW w:w="2088" w:type="dxa"/>
            <w:tcBorders>
              <w:top w:val="single" w:sz="4" w:space="0" w:color="auto"/>
              <w:left w:val="single" w:sz="4" w:space="0" w:color="auto"/>
              <w:bottom w:val="single" w:sz="4" w:space="0" w:color="auto"/>
              <w:right w:val="single" w:sz="4" w:space="0" w:color="auto"/>
            </w:tcBorders>
          </w:tcPr>
          <w:p w14:paraId="03BD0313" w14:textId="77777777" w:rsidR="00C92B8C" w:rsidRDefault="00C92B8C" w:rsidP="00F05F0A">
            <w:r>
              <w:t>Chris Rosewarne</w:t>
            </w:r>
          </w:p>
          <w:p w14:paraId="052B97B1" w14:textId="77777777" w:rsidR="00C92B8C" w:rsidRDefault="00C92B8C" w:rsidP="00F05F0A">
            <w:r>
              <w:t>Andrew Dorrell</w:t>
            </w:r>
          </w:p>
          <w:p w14:paraId="74672615" w14:textId="77777777" w:rsidR="00C92B8C" w:rsidRDefault="00C92B8C" w:rsidP="00F05F0A">
            <w:r>
              <w:t>Patrice Onno</w:t>
            </w:r>
          </w:p>
          <w:p w14:paraId="342CEA17" w14:textId="77777777" w:rsidR="00C92B8C" w:rsidRDefault="00C92B8C" w:rsidP="00F05F0A">
            <w:r w:rsidRPr="00C14BF6">
              <w:rPr>
                <w:szCs w:val="22"/>
                <w:lang w:val="fr-FR"/>
              </w:rPr>
              <w:t>Guillaume Laroche</w:t>
            </w:r>
          </w:p>
          <w:p w14:paraId="3A1D54F0" w14:textId="77777777" w:rsidR="00C92B8C" w:rsidRDefault="00C92B8C" w:rsidP="00F05F0A">
            <w:r w:rsidRPr="00C14BF6">
              <w:rPr>
                <w:szCs w:val="22"/>
                <w:lang w:val="fr-FR"/>
              </w:rPr>
              <w:t>Jonathan Taquet</w:t>
            </w:r>
          </w:p>
          <w:p w14:paraId="12505A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FA1164B" w14:textId="77777777" w:rsidR="00C92B8C" w:rsidRDefault="00C92B8C" w:rsidP="00F05F0A">
            <w:pPr>
              <w:rPr>
                <w:szCs w:val="22"/>
                <w:lang w:val="nl-NL" w:eastAsia="ja-JP"/>
              </w:rPr>
            </w:pPr>
            <w:r>
              <w:rPr>
                <w:szCs w:val="22"/>
                <w:lang w:val="nl-NL" w:eastAsia="ja-JP"/>
              </w:rPr>
              <w:t>Canon</w:t>
            </w:r>
          </w:p>
        </w:tc>
        <w:tc>
          <w:tcPr>
            <w:tcW w:w="3690" w:type="dxa"/>
            <w:tcBorders>
              <w:top w:val="single" w:sz="4" w:space="0" w:color="auto"/>
              <w:left w:val="single" w:sz="4" w:space="0" w:color="auto"/>
              <w:bottom w:val="single" w:sz="4" w:space="0" w:color="auto"/>
              <w:right w:val="single" w:sz="4" w:space="0" w:color="auto"/>
            </w:tcBorders>
          </w:tcPr>
          <w:p w14:paraId="51E104D3" w14:textId="77777777" w:rsidR="00C92B8C" w:rsidRDefault="004E4C45" w:rsidP="00F05F0A">
            <w:hyperlink r:id="rId127" w:history="1">
              <w:r w:rsidR="00C92B8C" w:rsidRPr="00D1628B">
                <w:rPr>
                  <w:rStyle w:val="Hyperlink"/>
                </w:rPr>
                <w:t>Chris.Rosewarne@cisra.canon.com.au</w:t>
              </w:r>
            </w:hyperlink>
          </w:p>
          <w:p w14:paraId="4082FABA" w14:textId="77777777" w:rsidR="00C92B8C" w:rsidRDefault="004E4C45" w:rsidP="00F05F0A">
            <w:hyperlink r:id="rId128" w:history="1">
              <w:r w:rsidR="00C92B8C" w:rsidRPr="00D1628B">
                <w:rPr>
                  <w:rStyle w:val="Hyperlink"/>
                </w:rPr>
                <w:t>Andrew.Dorrell@cisra.canon.com.au</w:t>
              </w:r>
            </w:hyperlink>
          </w:p>
          <w:p w14:paraId="7BD996DF" w14:textId="77777777" w:rsidR="00C92B8C" w:rsidRDefault="004E4C45" w:rsidP="00F05F0A">
            <w:hyperlink r:id="rId129" w:history="1">
              <w:r w:rsidR="00C92B8C" w:rsidRPr="0042434A">
                <w:rPr>
                  <w:rStyle w:val="Hyperlink"/>
                </w:rPr>
                <w:t>Patrice.Onno@crf.canon.fr</w:t>
              </w:r>
            </w:hyperlink>
          </w:p>
          <w:p w14:paraId="657DD907" w14:textId="77777777" w:rsidR="00C92B8C" w:rsidRDefault="004E4C45" w:rsidP="00F05F0A">
            <w:pPr>
              <w:rPr>
                <w:rStyle w:val="Hyperlink"/>
                <w:szCs w:val="22"/>
              </w:rPr>
            </w:pPr>
            <w:hyperlink r:id="rId130" w:history="1">
              <w:r w:rsidR="00C92B8C">
                <w:rPr>
                  <w:rStyle w:val="Hyperlink"/>
                  <w:szCs w:val="22"/>
                </w:rPr>
                <w:t>guillaume.laroche@crf.canon.fr</w:t>
              </w:r>
            </w:hyperlink>
          </w:p>
          <w:p w14:paraId="27FBD0AA" w14:textId="77777777" w:rsidR="00C92B8C" w:rsidRDefault="004E4C45" w:rsidP="00F05F0A">
            <w:hyperlink r:id="rId131" w:history="1">
              <w:r w:rsidR="00C92B8C" w:rsidRPr="0042434A">
                <w:rPr>
                  <w:rStyle w:val="Hyperlink"/>
                </w:rPr>
                <w:t>jonathan.taquet@crf.anon.fr</w:t>
              </w:r>
            </w:hyperlink>
          </w:p>
          <w:p w14:paraId="0280CB8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220D7FC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7AEB6E19" w14:textId="77777777" w:rsidR="00C92B8C" w:rsidRDefault="00C92B8C" w:rsidP="00F05F0A">
            <w:pPr>
              <w:rPr>
                <w:lang w:eastAsia="ja-JP"/>
              </w:rPr>
            </w:pPr>
          </w:p>
        </w:tc>
      </w:tr>
      <w:tr w:rsidR="00C92B8C" w:rsidRPr="00D911B4" w14:paraId="24BB3C9C" w14:textId="77777777" w:rsidTr="00F05F0A">
        <w:tc>
          <w:tcPr>
            <w:tcW w:w="2088" w:type="dxa"/>
            <w:tcBorders>
              <w:top w:val="single" w:sz="4" w:space="0" w:color="auto"/>
              <w:left w:val="single" w:sz="4" w:space="0" w:color="auto"/>
              <w:bottom w:val="single" w:sz="4" w:space="0" w:color="auto"/>
              <w:right w:val="single" w:sz="4" w:space="0" w:color="auto"/>
            </w:tcBorders>
          </w:tcPr>
          <w:p w14:paraId="5285189B" w14:textId="77777777" w:rsidR="00C92B8C" w:rsidRDefault="00C92B8C" w:rsidP="00F05F0A">
            <w:pPr>
              <w:rPr>
                <w:color w:val="111111"/>
              </w:rPr>
            </w:pPr>
            <w:proofErr w:type="spellStart"/>
            <w:r>
              <w:rPr>
                <w:color w:val="111111"/>
              </w:rPr>
              <w:t>Byeungwoo</w:t>
            </w:r>
            <w:proofErr w:type="spellEnd"/>
            <w:r>
              <w:rPr>
                <w:color w:val="111111"/>
              </w:rPr>
              <w:t xml:space="preserve"> Jeon</w:t>
            </w:r>
          </w:p>
          <w:p w14:paraId="570DDCDB" w14:textId="77777777" w:rsidR="00C92B8C" w:rsidRDefault="00C92B8C" w:rsidP="00F05F0A">
            <w:proofErr w:type="spellStart"/>
            <w:r>
              <w:t>Jeeyoon</w:t>
            </w:r>
            <w:proofErr w:type="spellEnd"/>
            <w:r>
              <w:t xml:space="preserve"> Park</w:t>
            </w:r>
          </w:p>
        </w:tc>
        <w:tc>
          <w:tcPr>
            <w:tcW w:w="1350" w:type="dxa"/>
            <w:tcBorders>
              <w:top w:val="single" w:sz="4" w:space="0" w:color="auto"/>
              <w:left w:val="single" w:sz="4" w:space="0" w:color="auto"/>
              <w:bottom w:val="single" w:sz="4" w:space="0" w:color="auto"/>
              <w:right w:val="single" w:sz="4" w:space="0" w:color="auto"/>
            </w:tcBorders>
          </w:tcPr>
          <w:p w14:paraId="49DEA2A3" w14:textId="77777777" w:rsidR="00C92B8C" w:rsidRDefault="00C92B8C" w:rsidP="00F05F0A">
            <w:pPr>
              <w:rPr>
                <w:szCs w:val="22"/>
                <w:lang w:val="nl-NL" w:eastAsia="ja-JP"/>
              </w:rPr>
            </w:pPr>
            <w:r>
              <w:rPr>
                <w:szCs w:val="22"/>
                <w:lang w:val="nl-NL" w:eastAsia="ja-JP"/>
              </w:rPr>
              <w:t>SKKU</w:t>
            </w:r>
          </w:p>
          <w:p w14:paraId="7D122253"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BBBC58F" w14:textId="77777777" w:rsidR="00C92B8C" w:rsidRDefault="004E4C45" w:rsidP="00F05F0A">
            <w:hyperlink r:id="rId132" w:history="1">
              <w:r w:rsidR="00C92B8C" w:rsidRPr="00D1628B">
                <w:rPr>
                  <w:rStyle w:val="Hyperlink"/>
                </w:rPr>
                <w:t>bjeon@skku.edu</w:t>
              </w:r>
            </w:hyperlink>
          </w:p>
          <w:p w14:paraId="2D96DF15" w14:textId="77777777" w:rsidR="00C92B8C" w:rsidRDefault="004E4C45" w:rsidP="00F05F0A">
            <w:hyperlink r:id="rId133" w:history="1">
              <w:r w:rsidR="00C92B8C" w:rsidRPr="00D1628B">
                <w:rPr>
                  <w:rStyle w:val="Hyperlink"/>
                </w:rPr>
                <w:t>jiyoonpark@skku.edu</w:t>
              </w:r>
            </w:hyperlink>
          </w:p>
          <w:p w14:paraId="0FF90432"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5F22A44A"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F059894" w14:textId="77777777" w:rsidR="00C92B8C" w:rsidRDefault="00C92B8C" w:rsidP="00F05F0A">
            <w:pPr>
              <w:rPr>
                <w:lang w:eastAsia="ja-JP"/>
              </w:rPr>
            </w:pPr>
          </w:p>
        </w:tc>
      </w:tr>
      <w:tr w:rsidR="00C92B8C" w:rsidRPr="00D911B4" w14:paraId="1BD29A2B" w14:textId="77777777" w:rsidTr="00F05F0A">
        <w:tc>
          <w:tcPr>
            <w:tcW w:w="2088" w:type="dxa"/>
            <w:tcBorders>
              <w:top w:val="single" w:sz="4" w:space="0" w:color="auto"/>
              <w:left w:val="single" w:sz="4" w:space="0" w:color="auto"/>
              <w:bottom w:val="single" w:sz="4" w:space="0" w:color="auto"/>
              <w:right w:val="single" w:sz="4" w:space="0" w:color="auto"/>
            </w:tcBorders>
          </w:tcPr>
          <w:p w14:paraId="3E10F427" w14:textId="77777777" w:rsidR="00C92B8C" w:rsidRDefault="00C92B8C" w:rsidP="00F05F0A">
            <w:pPr>
              <w:rPr>
                <w:color w:val="111111"/>
              </w:rPr>
            </w:pPr>
            <w:r>
              <w:rPr>
                <w:color w:val="111111"/>
              </w:rPr>
              <w:t>Liu Hongbin</w:t>
            </w:r>
          </w:p>
          <w:p w14:paraId="2B7360F3" w14:textId="77777777" w:rsidR="00C92B8C" w:rsidRDefault="00C92B8C" w:rsidP="00F05F0A">
            <w:pPr>
              <w:rPr>
                <w:color w:val="111111"/>
              </w:rPr>
            </w:pPr>
            <w:r>
              <w:rPr>
                <w:color w:val="111111"/>
              </w:rPr>
              <w:t>Kai Zhang</w:t>
            </w:r>
          </w:p>
        </w:tc>
        <w:tc>
          <w:tcPr>
            <w:tcW w:w="1350" w:type="dxa"/>
            <w:tcBorders>
              <w:top w:val="single" w:sz="4" w:space="0" w:color="auto"/>
              <w:left w:val="single" w:sz="4" w:space="0" w:color="auto"/>
              <w:bottom w:val="single" w:sz="4" w:space="0" w:color="auto"/>
              <w:right w:val="single" w:sz="4" w:space="0" w:color="auto"/>
            </w:tcBorders>
          </w:tcPr>
          <w:p w14:paraId="045B0985" w14:textId="77777777" w:rsidR="00C92B8C" w:rsidRDefault="00C92B8C" w:rsidP="00F05F0A">
            <w:pPr>
              <w:rPr>
                <w:szCs w:val="22"/>
                <w:lang w:val="nl-NL" w:eastAsia="ja-JP"/>
              </w:rPr>
            </w:pPr>
            <w:r>
              <w:rPr>
                <w:szCs w:val="22"/>
                <w:lang w:val="nl-NL" w:eastAsia="ja-JP"/>
              </w:rPr>
              <w:t>Bytedance</w:t>
            </w:r>
          </w:p>
          <w:p w14:paraId="3388F27B"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27CB373F" w14:textId="77777777" w:rsidR="00C92B8C" w:rsidRDefault="004E4C45" w:rsidP="00F05F0A">
            <w:hyperlink r:id="rId134" w:history="1">
              <w:r w:rsidR="00C92B8C">
                <w:rPr>
                  <w:rStyle w:val="Hyperlink"/>
                </w:rPr>
                <w:t>liuhongbin.01@bytedance.com</w:t>
              </w:r>
            </w:hyperlink>
          </w:p>
          <w:p w14:paraId="3A132834" w14:textId="77777777" w:rsidR="00C92B8C" w:rsidRDefault="004E4C45" w:rsidP="00F05F0A">
            <w:hyperlink r:id="rId135" w:history="1">
              <w:r w:rsidR="00C92B8C" w:rsidRPr="00D1628B">
                <w:rPr>
                  <w:rStyle w:val="Hyperlink"/>
                </w:rPr>
                <w:t>zhangkai.video@bytedance.com</w:t>
              </w:r>
            </w:hyperlink>
          </w:p>
          <w:p w14:paraId="0BFA3533"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18D7A4FF" w14:textId="5DA3CA8A" w:rsidR="00C92B8C" w:rsidRPr="00D911B4" w:rsidRDefault="00557540"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23E17858" w14:textId="77777777" w:rsidR="00C92B8C" w:rsidRDefault="00C92B8C" w:rsidP="00F05F0A">
            <w:pPr>
              <w:rPr>
                <w:lang w:eastAsia="ja-JP"/>
              </w:rPr>
            </w:pPr>
          </w:p>
        </w:tc>
      </w:tr>
      <w:tr w:rsidR="00C92B8C" w:rsidRPr="00D911B4" w14:paraId="4F0B258B" w14:textId="77777777" w:rsidTr="00F05F0A">
        <w:tc>
          <w:tcPr>
            <w:tcW w:w="2088" w:type="dxa"/>
            <w:tcBorders>
              <w:top w:val="single" w:sz="4" w:space="0" w:color="auto"/>
              <w:left w:val="single" w:sz="4" w:space="0" w:color="auto"/>
              <w:bottom w:val="single" w:sz="4" w:space="0" w:color="auto"/>
              <w:right w:val="single" w:sz="4" w:space="0" w:color="auto"/>
            </w:tcBorders>
          </w:tcPr>
          <w:p w14:paraId="7971210F" w14:textId="77777777" w:rsidR="00C92B8C" w:rsidRDefault="00C92B8C" w:rsidP="00F05F0A">
            <w:pPr>
              <w:rPr>
                <w:color w:val="111111"/>
              </w:rPr>
            </w:pPr>
            <w:r>
              <w:rPr>
                <w:color w:val="111111"/>
              </w:rPr>
              <w:t xml:space="preserve">Hari </w:t>
            </w:r>
            <w:proofErr w:type="spellStart"/>
            <w:r>
              <w:rPr>
                <w:color w:val="111111"/>
              </w:rPr>
              <w:t>Kalva</w:t>
            </w:r>
            <w:proofErr w:type="spellEnd"/>
          </w:p>
        </w:tc>
        <w:tc>
          <w:tcPr>
            <w:tcW w:w="1350" w:type="dxa"/>
            <w:tcBorders>
              <w:top w:val="single" w:sz="4" w:space="0" w:color="auto"/>
              <w:left w:val="single" w:sz="4" w:space="0" w:color="auto"/>
              <w:bottom w:val="single" w:sz="4" w:space="0" w:color="auto"/>
              <w:right w:val="single" w:sz="4" w:space="0" w:color="auto"/>
            </w:tcBorders>
          </w:tcPr>
          <w:p w14:paraId="040E3A8F" w14:textId="77777777" w:rsidR="00C92B8C" w:rsidRDefault="00C92B8C" w:rsidP="00F05F0A">
            <w:pPr>
              <w:rPr>
                <w:szCs w:val="22"/>
                <w:lang w:val="nl-NL" w:eastAsia="ja-JP"/>
              </w:rPr>
            </w:pPr>
            <w:r>
              <w:rPr>
                <w:szCs w:val="22"/>
                <w:lang w:val="nl-NL" w:eastAsia="ja-JP"/>
              </w:rPr>
              <w:t>Florida Atlantic Univ.</w:t>
            </w:r>
          </w:p>
        </w:tc>
        <w:tc>
          <w:tcPr>
            <w:tcW w:w="3690" w:type="dxa"/>
            <w:tcBorders>
              <w:top w:val="single" w:sz="4" w:space="0" w:color="auto"/>
              <w:left w:val="single" w:sz="4" w:space="0" w:color="auto"/>
              <w:bottom w:val="single" w:sz="4" w:space="0" w:color="auto"/>
              <w:right w:val="single" w:sz="4" w:space="0" w:color="auto"/>
            </w:tcBorders>
          </w:tcPr>
          <w:p w14:paraId="30E92809" w14:textId="77777777" w:rsidR="00C92B8C" w:rsidRDefault="004E4C45" w:rsidP="00F05F0A">
            <w:hyperlink r:id="rId136" w:history="1">
              <w:r w:rsidR="00C92B8C" w:rsidRPr="001F67D4">
                <w:rPr>
                  <w:rStyle w:val="Hyperlink"/>
                </w:rPr>
                <w:t>hari.kalva@fau.edu</w:t>
              </w:r>
            </w:hyperlink>
          </w:p>
          <w:p w14:paraId="7BB1C1EC"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6D698713"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46FC5FD" w14:textId="77777777" w:rsidR="00C92B8C" w:rsidRDefault="00C92B8C" w:rsidP="00F05F0A">
            <w:pPr>
              <w:rPr>
                <w:lang w:eastAsia="ja-JP"/>
              </w:rPr>
            </w:pPr>
          </w:p>
        </w:tc>
      </w:tr>
      <w:tr w:rsidR="00C92B8C" w:rsidRPr="00D911B4" w14:paraId="1AF4C758" w14:textId="77777777" w:rsidTr="00F05F0A">
        <w:tc>
          <w:tcPr>
            <w:tcW w:w="2088" w:type="dxa"/>
            <w:tcBorders>
              <w:top w:val="single" w:sz="4" w:space="0" w:color="auto"/>
              <w:left w:val="single" w:sz="4" w:space="0" w:color="auto"/>
              <w:bottom w:val="single" w:sz="4" w:space="0" w:color="auto"/>
              <w:right w:val="single" w:sz="4" w:space="0" w:color="auto"/>
            </w:tcBorders>
          </w:tcPr>
          <w:p w14:paraId="79AC2CE5" w14:textId="77777777" w:rsidR="00C92B8C" w:rsidRDefault="00C92B8C" w:rsidP="00F05F0A">
            <w:pPr>
              <w:rPr>
                <w:color w:val="111111"/>
              </w:rPr>
            </w:pPr>
            <w:r>
              <w:rPr>
                <w:color w:val="111111"/>
              </w:rPr>
              <w:t>Minhua Zhou</w:t>
            </w:r>
          </w:p>
          <w:p w14:paraId="5D434081" w14:textId="77777777" w:rsidR="00C92B8C" w:rsidRDefault="00C92B8C" w:rsidP="00F05F0A">
            <w:pPr>
              <w:rPr>
                <w:color w:val="111111"/>
              </w:rPr>
            </w:pPr>
            <w:proofErr w:type="spellStart"/>
            <w:r>
              <w:rPr>
                <w:color w:val="111111"/>
              </w:rPr>
              <w:lastRenderedPageBreak/>
              <w:t>Peisong</w:t>
            </w:r>
            <w:proofErr w:type="spellEnd"/>
            <w:r>
              <w:rPr>
                <w:color w:val="111111"/>
              </w:rPr>
              <w:t xml:space="preserve"> Chen</w:t>
            </w:r>
          </w:p>
          <w:p w14:paraId="780E83AE" w14:textId="77777777" w:rsidR="00C92B8C" w:rsidRDefault="00C92B8C" w:rsidP="00F05F0A">
            <w:pPr>
              <w:rPr>
                <w:color w:val="111111"/>
              </w:rPr>
            </w:pPr>
            <w:r>
              <w:rPr>
                <w:color w:val="111111"/>
              </w:rPr>
              <w:t>Wade Wan</w:t>
            </w:r>
          </w:p>
        </w:tc>
        <w:tc>
          <w:tcPr>
            <w:tcW w:w="1350" w:type="dxa"/>
            <w:tcBorders>
              <w:top w:val="single" w:sz="4" w:space="0" w:color="auto"/>
              <w:left w:val="single" w:sz="4" w:space="0" w:color="auto"/>
              <w:bottom w:val="single" w:sz="4" w:space="0" w:color="auto"/>
              <w:right w:val="single" w:sz="4" w:space="0" w:color="auto"/>
            </w:tcBorders>
          </w:tcPr>
          <w:p w14:paraId="5FDE9CDA" w14:textId="77777777" w:rsidR="00C92B8C" w:rsidRDefault="00C92B8C" w:rsidP="00F05F0A">
            <w:pPr>
              <w:rPr>
                <w:szCs w:val="22"/>
                <w:lang w:val="nl-NL" w:eastAsia="ja-JP"/>
              </w:rPr>
            </w:pPr>
            <w:r>
              <w:rPr>
                <w:szCs w:val="22"/>
                <w:lang w:val="nl-NL" w:eastAsia="ja-JP"/>
              </w:rPr>
              <w:lastRenderedPageBreak/>
              <w:t>Broadcom</w:t>
            </w:r>
          </w:p>
          <w:p w14:paraId="7A342DBC"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3ECB7DA2" w14:textId="77777777" w:rsidR="00C92B8C" w:rsidRDefault="004E4C45" w:rsidP="00F05F0A">
            <w:hyperlink r:id="rId137" w:history="1">
              <w:r w:rsidR="00C92B8C" w:rsidRPr="001F67D4">
                <w:rPr>
                  <w:rStyle w:val="Hyperlink"/>
                </w:rPr>
                <w:t>minhua.zhou@broadcom.com</w:t>
              </w:r>
            </w:hyperlink>
          </w:p>
          <w:p w14:paraId="1F9F7EE7" w14:textId="77777777" w:rsidR="00C92B8C" w:rsidRDefault="004E4C45" w:rsidP="00F05F0A">
            <w:hyperlink r:id="rId138" w:history="1">
              <w:r w:rsidR="00C92B8C" w:rsidRPr="001F67D4">
                <w:rPr>
                  <w:rStyle w:val="Hyperlink"/>
                </w:rPr>
                <w:t>peisong.chen@broadcom.com</w:t>
              </w:r>
            </w:hyperlink>
          </w:p>
          <w:p w14:paraId="44D42F98" w14:textId="77777777" w:rsidR="00C92B8C" w:rsidRDefault="004E4C45" w:rsidP="00F05F0A">
            <w:hyperlink r:id="rId139" w:history="1">
              <w:r w:rsidR="00C92B8C" w:rsidRPr="001F67D4">
                <w:rPr>
                  <w:rStyle w:val="Hyperlink"/>
                </w:rPr>
                <w:t>wade.wan@broadcom.com</w:t>
              </w:r>
            </w:hyperlink>
          </w:p>
          <w:p w14:paraId="1B32C598"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05D316D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E20CA12" w14:textId="77777777" w:rsidR="00C92B8C" w:rsidRDefault="00C92B8C" w:rsidP="00F05F0A">
            <w:pPr>
              <w:rPr>
                <w:lang w:eastAsia="ja-JP"/>
              </w:rPr>
            </w:pPr>
          </w:p>
        </w:tc>
      </w:tr>
      <w:tr w:rsidR="00C92B8C" w:rsidRPr="00D911B4" w14:paraId="1BE4EA39" w14:textId="77777777" w:rsidTr="00F05F0A">
        <w:tc>
          <w:tcPr>
            <w:tcW w:w="2088" w:type="dxa"/>
            <w:tcBorders>
              <w:top w:val="single" w:sz="4" w:space="0" w:color="auto"/>
              <w:left w:val="single" w:sz="4" w:space="0" w:color="auto"/>
              <w:bottom w:val="single" w:sz="4" w:space="0" w:color="auto"/>
              <w:right w:val="single" w:sz="4" w:space="0" w:color="auto"/>
            </w:tcBorders>
          </w:tcPr>
          <w:p w14:paraId="3B90344A" w14:textId="77777777" w:rsidR="00C92B8C" w:rsidRDefault="00C92B8C" w:rsidP="00F05F0A">
            <w:pPr>
              <w:rPr>
                <w:color w:val="111111"/>
              </w:rPr>
            </w:pPr>
            <w:r>
              <w:rPr>
                <w:color w:val="111111"/>
              </w:rPr>
              <w:t>Rahul Vanam</w:t>
            </w:r>
          </w:p>
          <w:p w14:paraId="2632D300" w14:textId="77777777" w:rsidR="00C92B8C" w:rsidRDefault="00C92B8C" w:rsidP="00F05F0A">
            <w:pPr>
              <w:rPr>
                <w:color w:val="111111"/>
              </w:rPr>
            </w:pPr>
            <w:r>
              <w:rPr>
                <w:color w:val="111111"/>
              </w:rPr>
              <w:t>Xiao Yu Xiu</w:t>
            </w:r>
          </w:p>
          <w:p w14:paraId="510392E4" w14:textId="77777777" w:rsidR="00C92B8C" w:rsidRDefault="00C92B8C" w:rsidP="00F05F0A">
            <w:pPr>
              <w:rPr>
                <w:color w:val="111111"/>
              </w:rPr>
            </w:pPr>
            <w:r>
              <w:rPr>
                <w:color w:val="111111"/>
              </w:rPr>
              <w:t>Yuwen He</w:t>
            </w:r>
          </w:p>
          <w:p w14:paraId="7F1C202E" w14:textId="5B794815" w:rsidR="00D915AC" w:rsidRDefault="00F92492" w:rsidP="00F05F0A">
            <w:pPr>
              <w:rPr>
                <w:color w:val="111111"/>
              </w:rPr>
            </w:pPr>
            <w:r>
              <w:rPr>
                <w:color w:val="111111"/>
              </w:rPr>
              <w:t xml:space="preserve">Saurav </w:t>
            </w:r>
            <w:r w:rsidR="00D915AC" w:rsidRPr="00D915AC">
              <w:rPr>
                <w:color w:val="111111"/>
              </w:rPr>
              <w:t>Bandyopadhya</w:t>
            </w:r>
            <w:r>
              <w:rPr>
                <w:color w:val="111111"/>
              </w:rPr>
              <w:t>y</w:t>
            </w:r>
          </w:p>
          <w:p w14:paraId="457DA3A4" w14:textId="504EEE63" w:rsidR="00D915AC" w:rsidRDefault="00D915AC" w:rsidP="00F05F0A">
            <w:pPr>
              <w:rPr>
                <w:color w:val="111111"/>
              </w:rPr>
            </w:pPr>
          </w:p>
        </w:tc>
        <w:tc>
          <w:tcPr>
            <w:tcW w:w="1350" w:type="dxa"/>
            <w:tcBorders>
              <w:top w:val="single" w:sz="4" w:space="0" w:color="auto"/>
              <w:left w:val="single" w:sz="4" w:space="0" w:color="auto"/>
              <w:bottom w:val="single" w:sz="4" w:space="0" w:color="auto"/>
              <w:right w:val="single" w:sz="4" w:space="0" w:color="auto"/>
            </w:tcBorders>
          </w:tcPr>
          <w:p w14:paraId="7FFBB68C" w14:textId="77777777" w:rsidR="00C92B8C" w:rsidRDefault="00C92B8C" w:rsidP="00F05F0A">
            <w:pPr>
              <w:rPr>
                <w:szCs w:val="22"/>
                <w:lang w:val="nl-NL" w:eastAsia="ja-JP"/>
              </w:rPr>
            </w:pPr>
            <w:r>
              <w:rPr>
                <w:szCs w:val="22"/>
                <w:lang w:val="nl-NL" w:eastAsia="ja-JP"/>
              </w:rPr>
              <w:t>Interdigital</w:t>
            </w:r>
          </w:p>
          <w:p w14:paraId="76970F3E" w14:textId="77777777" w:rsidR="00C92B8C" w:rsidRDefault="00C92B8C" w:rsidP="00F05F0A">
            <w:pPr>
              <w:rPr>
                <w:szCs w:val="22"/>
                <w:lang w:val="nl-NL" w:eastAsia="ja-JP"/>
              </w:rPr>
            </w:pPr>
          </w:p>
        </w:tc>
        <w:tc>
          <w:tcPr>
            <w:tcW w:w="3690" w:type="dxa"/>
            <w:tcBorders>
              <w:top w:val="single" w:sz="4" w:space="0" w:color="auto"/>
              <w:left w:val="single" w:sz="4" w:space="0" w:color="auto"/>
              <w:bottom w:val="single" w:sz="4" w:space="0" w:color="auto"/>
              <w:right w:val="single" w:sz="4" w:space="0" w:color="auto"/>
            </w:tcBorders>
          </w:tcPr>
          <w:p w14:paraId="1C30BD6E" w14:textId="77777777" w:rsidR="00C92B8C" w:rsidRDefault="004E4C45" w:rsidP="00F05F0A">
            <w:hyperlink r:id="rId140" w:history="1">
              <w:r w:rsidR="00C92B8C" w:rsidRPr="001F67D4">
                <w:rPr>
                  <w:rStyle w:val="Hyperlink"/>
                </w:rPr>
                <w:t>rahul.vanam@interdigital.com</w:t>
              </w:r>
            </w:hyperlink>
          </w:p>
          <w:p w14:paraId="14DFDAD6" w14:textId="77777777" w:rsidR="00C92B8C" w:rsidRDefault="004E4C45" w:rsidP="00F05F0A">
            <w:hyperlink r:id="rId141" w:history="1">
              <w:r w:rsidR="00C92B8C" w:rsidRPr="001F67D4">
                <w:rPr>
                  <w:rStyle w:val="Hyperlink"/>
                </w:rPr>
                <w:t>xiaoyu.xiu@interdigital.com</w:t>
              </w:r>
            </w:hyperlink>
          </w:p>
          <w:p w14:paraId="70BD694F" w14:textId="77777777" w:rsidR="00C92B8C" w:rsidRDefault="004E4C45" w:rsidP="00F05F0A">
            <w:hyperlink r:id="rId142" w:history="1">
              <w:r w:rsidR="00C92B8C" w:rsidRPr="001F67D4">
                <w:rPr>
                  <w:rStyle w:val="Hyperlink"/>
                </w:rPr>
                <w:t>yuwen.he@interdigital.com</w:t>
              </w:r>
            </w:hyperlink>
          </w:p>
          <w:p w14:paraId="56EA7F64" w14:textId="3A23D922" w:rsidR="00C92B8C" w:rsidRPr="00AC7E25" w:rsidRDefault="004E4C45" w:rsidP="00F05F0A">
            <w:hyperlink r:id="rId143" w:history="1">
              <w:r w:rsidR="00F92492" w:rsidRPr="00AC7E25">
                <w:rPr>
                  <w:rStyle w:val="Hyperlink"/>
                </w:rPr>
                <w:t>Saurav.Bandyopadhyay@InterDigital.com</w:t>
              </w:r>
            </w:hyperlink>
          </w:p>
          <w:p w14:paraId="2D7DFC5A" w14:textId="4CAE5472" w:rsidR="00F92492" w:rsidRPr="00B72F5A" w:rsidRDefault="00F92492" w:rsidP="00F05F0A">
            <w:pPr>
              <w:rPr>
                <w:b/>
              </w:rPr>
            </w:pPr>
          </w:p>
        </w:tc>
        <w:tc>
          <w:tcPr>
            <w:tcW w:w="1350" w:type="dxa"/>
            <w:tcBorders>
              <w:top w:val="single" w:sz="4" w:space="0" w:color="auto"/>
              <w:left w:val="single" w:sz="4" w:space="0" w:color="auto"/>
              <w:bottom w:val="single" w:sz="4" w:space="0" w:color="auto"/>
              <w:right w:val="single" w:sz="4" w:space="0" w:color="auto"/>
            </w:tcBorders>
          </w:tcPr>
          <w:p w14:paraId="5546DDE3" w14:textId="77777777" w:rsidR="00C92B8C" w:rsidRPr="00D911B4" w:rsidRDefault="00C92B8C" w:rsidP="00F05F0A">
            <w:pPr>
              <w:rPr>
                <w:lang w:eastAsia="ja-JP"/>
              </w:rPr>
            </w:pPr>
            <w:r>
              <w:rPr>
                <w:lang w:eastAsia="ja-JP"/>
              </w:rPr>
              <w:t>2</w:t>
            </w:r>
          </w:p>
        </w:tc>
        <w:tc>
          <w:tcPr>
            <w:tcW w:w="990" w:type="dxa"/>
            <w:tcBorders>
              <w:top w:val="single" w:sz="4" w:space="0" w:color="auto"/>
              <w:left w:val="single" w:sz="4" w:space="0" w:color="auto"/>
              <w:bottom w:val="single" w:sz="4" w:space="0" w:color="auto"/>
              <w:right w:val="single" w:sz="4" w:space="0" w:color="auto"/>
            </w:tcBorders>
          </w:tcPr>
          <w:p w14:paraId="1ABB3B76" w14:textId="77777777" w:rsidR="00C92B8C" w:rsidRDefault="00C92B8C" w:rsidP="00F05F0A">
            <w:pPr>
              <w:rPr>
                <w:lang w:eastAsia="ja-JP"/>
              </w:rPr>
            </w:pPr>
          </w:p>
        </w:tc>
      </w:tr>
      <w:tr w:rsidR="00C92B8C" w:rsidRPr="00D911B4" w14:paraId="5CA3C418" w14:textId="77777777" w:rsidTr="00F05F0A">
        <w:tc>
          <w:tcPr>
            <w:tcW w:w="2088" w:type="dxa"/>
            <w:tcBorders>
              <w:top w:val="single" w:sz="4" w:space="0" w:color="auto"/>
              <w:left w:val="single" w:sz="4" w:space="0" w:color="auto"/>
              <w:bottom w:val="single" w:sz="4" w:space="0" w:color="auto"/>
              <w:right w:val="single" w:sz="4" w:space="0" w:color="auto"/>
            </w:tcBorders>
          </w:tcPr>
          <w:p w14:paraId="37FA43B5" w14:textId="77777777" w:rsidR="00C92B8C" w:rsidRDefault="00C92B8C" w:rsidP="00F05F0A">
            <w:pPr>
              <w:rPr>
                <w:color w:val="111111"/>
              </w:rPr>
            </w:pPr>
            <w:proofErr w:type="spellStart"/>
            <w:r>
              <w:rPr>
                <w:color w:val="111111"/>
              </w:rPr>
              <w:t>Pierrick</w:t>
            </w:r>
            <w:proofErr w:type="spellEnd"/>
            <w:r>
              <w:rPr>
                <w:color w:val="111111"/>
              </w:rPr>
              <w:t xml:space="preserve"> Philippe</w:t>
            </w:r>
          </w:p>
        </w:tc>
        <w:tc>
          <w:tcPr>
            <w:tcW w:w="1350" w:type="dxa"/>
            <w:tcBorders>
              <w:top w:val="single" w:sz="4" w:space="0" w:color="auto"/>
              <w:left w:val="single" w:sz="4" w:space="0" w:color="auto"/>
              <w:bottom w:val="single" w:sz="4" w:space="0" w:color="auto"/>
              <w:right w:val="single" w:sz="4" w:space="0" w:color="auto"/>
            </w:tcBorders>
          </w:tcPr>
          <w:p w14:paraId="170436AC" w14:textId="77777777" w:rsidR="00C92B8C" w:rsidRDefault="00C92B8C" w:rsidP="00F05F0A">
            <w:pPr>
              <w:rPr>
                <w:szCs w:val="22"/>
                <w:lang w:val="nl-NL" w:eastAsia="ja-JP"/>
              </w:rPr>
            </w:pPr>
            <w:r>
              <w:rPr>
                <w:szCs w:val="22"/>
                <w:lang w:val="nl-NL" w:eastAsia="ja-JP"/>
              </w:rPr>
              <w:t>Orange</w:t>
            </w:r>
          </w:p>
        </w:tc>
        <w:tc>
          <w:tcPr>
            <w:tcW w:w="3690" w:type="dxa"/>
            <w:tcBorders>
              <w:top w:val="single" w:sz="4" w:space="0" w:color="auto"/>
              <w:left w:val="single" w:sz="4" w:space="0" w:color="auto"/>
              <w:bottom w:val="single" w:sz="4" w:space="0" w:color="auto"/>
              <w:right w:val="single" w:sz="4" w:space="0" w:color="auto"/>
            </w:tcBorders>
          </w:tcPr>
          <w:p w14:paraId="17B215A4" w14:textId="77777777" w:rsidR="00C92B8C" w:rsidRDefault="004E4C45" w:rsidP="00F05F0A">
            <w:hyperlink r:id="rId144" w:history="1">
              <w:r w:rsidR="00C92B8C" w:rsidRPr="001F67D4">
                <w:rPr>
                  <w:rStyle w:val="Hyperlink"/>
                </w:rPr>
                <w:t>pierrick.philippe@orange.com</w:t>
              </w:r>
            </w:hyperlink>
          </w:p>
          <w:p w14:paraId="25F4EE0D" w14:textId="77777777" w:rsidR="00C92B8C" w:rsidRDefault="00C92B8C" w:rsidP="00F05F0A"/>
        </w:tc>
        <w:tc>
          <w:tcPr>
            <w:tcW w:w="1350" w:type="dxa"/>
            <w:tcBorders>
              <w:top w:val="single" w:sz="4" w:space="0" w:color="auto"/>
              <w:left w:val="single" w:sz="4" w:space="0" w:color="auto"/>
              <w:bottom w:val="single" w:sz="4" w:space="0" w:color="auto"/>
              <w:right w:val="single" w:sz="4" w:space="0" w:color="auto"/>
            </w:tcBorders>
          </w:tcPr>
          <w:p w14:paraId="405D286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50E42D1E" w14:textId="77777777" w:rsidR="00C92B8C" w:rsidRDefault="00C92B8C" w:rsidP="00F05F0A">
            <w:pPr>
              <w:rPr>
                <w:lang w:eastAsia="ja-JP"/>
              </w:rPr>
            </w:pPr>
          </w:p>
        </w:tc>
      </w:tr>
      <w:tr w:rsidR="00C92B8C" w:rsidRPr="00D911B4" w14:paraId="4F5DBA2A" w14:textId="77777777" w:rsidTr="00F05F0A">
        <w:tc>
          <w:tcPr>
            <w:tcW w:w="2088" w:type="dxa"/>
            <w:tcBorders>
              <w:top w:val="single" w:sz="4" w:space="0" w:color="auto"/>
              <w:left w:val="single" w:sz="4" w:space="0" w:color="auto"/>
              <w:bottom w:val="single" w:sz="4" w:space="0" w:color="auto"/>
              <w:right w:val="single" w:sz="4" w:space="0" w:color="auto"/>
            </w:tcBorders>
          </w:tcPr>
          <w:p w14:paraId="11A6B1A6" w14:textId="77777777" w:rsidR="00C92B8C" w:rsidRDefault="00C92B8C" w:rsidP="00F05F0A">
            <w:pPr>
              <w:rPr>
                <w:color w:val="111111"/>
              </w:rPr>
            </w:pPr>
            <w:proofErr w:type="spellStart"/>
            <w:r>
              <w:rPr>
                <w:color w:val="111111"/>
              </w:rPr>
              <w:t>Weimin</w:t>
            </w:r>
            <w:proofErr w:type="spellEnd"/>
            <w:r>
              <w:rPr>
                <w:color w:val="111111"/>
              </w:rPr>
              <w:t xml:space="preserve"> Zeng</w:t>
            </w:r>
          </w:p>
          <w:p w14:paraId="42F9FA7B" w14:textId="77777777" w:rsidR="00C92B8C" w:rsidRDefault="00C92B8C" w:rsidP="00F05F0A">
            <w:pPr>
              <w:rPr>
                <w:color w:val="111111"/>
              </w:rPr>
            </w:pPr>
            <w:r>
              <w:rPr>
                <w:color w:val="111111"/>
              </w:rPr>
              <w:t>Eric Chai</w:t>
            </w:r>
          </w:p>
        </w:tc>
        <w:tc>
          <w:tcPr>
            <w:tcW w:w="1350" w:type="dxa"/>
            <w:tcBorders>
              <w:top w:val="single" w:sz="4" w:space="0" w:color="auto"/>
              <w:left w:val="single" w:sz="4" w:space="0" w:color="auto"/>
              <w:bottom w:val="single" w:sz="4" w:space="0" w:color="auto"/>
              <w:right w:val="single" w:sz="4" w:space="0" w:color="auto"/>
            </w:tcBorders>
          </w:tcPr>
          <w:p w14:paraId="0B0B1DF9" w14:textId="77777777" w:rsidR="00C92B8C" w:rsidRDefault="00C92B8C" w:rsidP="00F05F0A">
            <w:pPr>
              <w:rPr>
                <w:szCs w:val="22"/>
                <w:lang w:val="nl-NL" w:eastAsia="ja-JP"/>
              </w:rPr>
            </w:pPr>
            <w:r>
              <w:rPr>
                <w:szCs w:val="22"/>
                <w:lang w:val="nl-NL" w:eastAsia="ja-JP"/>
              </w:rPr>
              <w:t>Ubilinx</w:t>
            </w:r>
          </w:p>
        </w:tc>
        <w:tc>
          <w:tcPr>
            <w:tcW w:w="3690" w:type="dxa"/>
            <w:tcBorders>
              <w:top w:val="single" w:sz="4" w:space="0" w:color="auto"/>
              <w:left w:val="single" w:sz="4" w:space="0" w:color="auto"/>
              <w:bottom w:val="single" w:sz="4" w:space="0" w:color="auto"/>
              <w:right w:val="single" w:sz="4" w:space="0" w:color="auto"/>
            </w:tcBorders>
          </w:tcPr>
          <w:p w14:paraId="44899267" w14:textId="77777777" w:rsidR="00C92B8C" w:rsidRPr="00865500" w:rsidRDefault="004E4C45" w:rsidP="00F05F0A">
            <w:pPr>
              <w:rPr>
                <w:rStyle w:val="Hyperlink"/>
              </w:rPr>
            </w:pPr>
            <w:hyperlink r:id="rId145" w:history="1">
              <w:r w:rsidR="00C92B8C">
                <w:rPr>
                  <w:rStyle w:val="Hyperlink"/>
                </w:rPr>
                <w:t>weimin.zeng@ublnx.com</w:t>
              </w:r>
            </w:hyperlink>
          </w:p>
          <w:p w14:paraId="6CC2550E" w14:textId="77777777" w:rsidR="00C92B8C" w:rsidRPr="00865500" w:rsidRDefault="004E4C45" w:rsidP="00F05F0A">
            <w:pPr>
              <w:rPr>
                <w:rStyle w:val="Hyperlink"/>
              </w:rPr>
            </w:pPr>
            <w:hyperlink r:id="rId146" w:history="1">
              <w:r w:rsidR="00C92B8C">
                <w:rPr>
                  <w:rStyle w:val="Hyperlink"/>
                </w:rPr>
                <w:t>eric.chai@ublnx.com</w:t>
              </w:r>
            </w:hyperlink>
          </w:p>
          <w:p w14:paraId="7645D98B"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70B79338"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4D97B092" w14:textId="77777777" w:rsidR="00C92B8C" w:rsidRDefault="00C92B8C" w:rsidP="00F05F0A">
            <w:pPr>
              <w:rPr>
                <w:lang w:eastAsia="ja-JP"/>
              </w:rPr>
            </w:pPr>
          </w:p>
        </w:tc>
      </w:tr>
      <w:tr w:rsidR="00C92B8C" w:rsidRPr="00D911B4" w14:paraId="0E586D2E" w14:textId="77777777" w:rsidTr="00F05F0A">
        <w:tc>
          <w:tcPr>
            <w:tcW w:w="2088" w:type="dxa"/>
            <w:tcBorders>
              <w:top w:val="single" w:sz="4" w:space="0" w:color="auto"/>
              <w:left w:val="single" w:sz="4" w:space="0" w:color="auto"/>
              <w:bottom w:val="single" w:sz="4" w:space="0" w:color="auto"/>
              <w:right w:val="single" w:sz="4" w:space="0" w:color="auto"/>
            </w:tcBorders>
          </w:tcPr>
          <w:p w14:paraId="59BBB107" w14:textId="77777777" w:rsidR="00C92B8C" w:rsidRDefault="00C92B8C" w:rsidP="00F05F0A">
            <w:pPr>
              <w:rPr>
                <w:color w:val="111111"/>
              </w:rPr>
            </w:pPr>
            <w:r w:rsidRPr="00E62340">
              <w:rPr>
                <w:color w:val="111111"/>
              </w:rPr>
              <w:t>Dan Grois</w:t>
            </w:r>
          </w:p>
        </w:tc>
        <w:tc>
          <w:tcPr>
            <w:tcW w:w="1350" w:type="dxa"/>
            <w:tcBorders>
              <w:top w:val="single" w:sz="4" w:space="0" w:color="auto"/>
              <w:left w:val="single" w:sz="4" w:space="0" w:color="auto"/>
              <w:bottom w:val="single" w:sz="4" w:space="0" w:color="auto"/>
              <w:right w:val="single" w:sz="4" w:space="0" w:color="auto"/>
            </w:tcBorders>
          </w:tcPr>
          <w:p w14:paraId="1083363C" w14:textId="77777777" w:rsidR="00C92B8C" w:rsidRPr="00E62340" w:rsidRDefault="00C92B8C" w:rsidP="00F05F0A">
            <w:pPr>
              <w:rPr>
                <w:color w:val="111111"/>
              </w:rPr>
            </w:pPr>
            <w:r w:rsidRPr="00E62340">
              <w:rPr>
                <w:color w:val="111111"/>
              </w:rPr>
              <w:t>Comcast</w:t>
            </w:r>
          </w:p>
        </w:tc>
        <w:tc>
          <w:tcPr>
            <w:tcW w:w="3690" w:type="dxa"/>
            <w:tcBorders>
              <w:top w:val="single" w:sz="4" w:space="0" w:color="auto"/>
              <w:left w:val="single" w:sz="4" w:space="0" w:color="auto"/>
              <w:bottom w:val="single" w:sz="4" w:space="0" w:color="auto"/>
              <w:right w:val="single" w:sz="4" w:space="0" w:color="auto"/>
            </w:tcBorders>
          </w:tcPr>
          <w:p w14:paraId="14C4435D" w14:textId="77777777" w:rsidR="00C92B8C" w:rsidRDefault="004E4C45" w:rsidP="00F05F0A">
            <w:pPr>
              <w:rPr>
                <w:rStyle w:val="Hyperlink"/>
              </w:rPr>
            </w:pPr>
            <w:hyperlink r:id="rId147" w:history="1">
              <w:r w:rsidR="00C92B8C" w:rsidRPr="00985383">
                <w:rPr>
                  <w:rStyle w:val="Hyperlink"/>
                </w:rPr>
                <w:t>groisz@yahoo.com</w:t>
              </w:r>
            </w:hyperlink>
          </w:p>
          <w:p w14:paraId="4858F6AA"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17FBB439"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3DA7BB" w14:textId="77777777" w:rsidR="00C92B8C" w:rsidRDefault="00C92B8C" w:rsidP="00F05F0A">
            <w:pPr>
              <w:rPr>
                <w:lang w:eastAsia="ja-JP"/>
              </w:rPr>
            </w:pPr>
          </w:p>
        </w:tc>
      </w:tr>
      <w:tr w:rsidR="00C92B8C" w:rsidRPr="00D911B4" w14:paraId="2F1887C3" w14:textId="77777777" w:rsidTr="00F05F0A">
        <w:tc>
          <w:tcPr>
            <w:tcW w:w="2088" w:type="dxa"/>
            <w:tcBorders>
              <w:top w:val="single" w:sz="4" w:space="0" w:color="auto"/>
              <w:left w:val="single" w:sz="4" w:space="0" w:color="auto"/>
              <w:bottom w:val="single" w:sz="4" w:space="0" w:color="auto"/>
              <w:right w:val="single" w:sz="4" w:space="0" w:color="auto"/>
            </w:tcBorders>
          </w:tcPr>
          <w:p w14:paraId="716132AF" w14:textId="77777777" w:rsidR="00C92B8C" w:rsidRPr="00E62340" w:rsidRDefault="00C92B8C" w:rsidP="00F05F0A">
            <w:pPr>
              <w:rPr>
                <w:color w:val="111111"/>
              </w:rPr>
            </w:pPr>
            <w:r>
              <w:rPr>
                <w:rFonts w:hint="eastAsia"/>
                <w:lang w:eastAsia="ko-KR"/>
              </w:rPr>
              <w:t>Jongseok Lee</w:t>
            </w:r>
          </w:p>
        </w:tc>
        <w:tc>
          <w:tcPr>
            <w:tcW w:w="1350" w:type="dxa"/>
            <w:tcBorders>
              <w:top w:val="single" w:sz="4" w:space="0" w:color="auto"/>
              <w:left w:val="single" w:sz="4" w:space="0" w:color="auto"/>
              <w:bottom w:val="single" w:sz="4" w:space="0" w:color="auto"/>
              <w:right w:val="single" w:sz="4" w:space="0" w:color="auto"/>
            </w:tcBorders>
          </w:tcPr>
          <w:p w14:paraId="38E24D86" w14:textId="77777777" w:rsidR="00C92B8C" w:rsidRPr="00E62340" w:rsidRDefault="00C92B8C" w:rsidP="00F05F0A">
            <w:pPr>
              <w:rPr>
                <w:color w:val="111111"/>
              </w:rPr>
            </w:pPr>
            <w:proofErr w:type="spellStart"/>
            <w:r>
              <w:rPr>
                <w:color w:val="111111"/>
              </w:rPr>
              <w:t>Kwangwoon</w:t>
            </w:r>
            <w:proofErr w:type="spellEnd"/>
            <w:r>
              <w:rPr>
                <w:color w:val="111111"/>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5CC4E186" w14:textId="77777777" w:rsidR="00C92B8C" w:rsidRDefault="004E4C45" w:rsidP="00F05F0A">
            <w:pPr>
              <w:rPr>
                <w:rStyle w:val="Hyperlink"/>
              </w:rPr>
            </w:pPr>
            <w:hyperlink r:id="rId148" w:history="1">
              <w:r w:rsidR="00C92B8C" w:rsidRPr="00985383">
                <w:rPr>
                  <w:rStyle w:val="Hyperlink"/>
                </w:rPr>
                <w:t>suk2080@kw.ac.kr</w:t>
              </w:r>
            </w:hyperlink>
          </w:p>
          <w:p w14:paraId="080CB557"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6A956E0B"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1AB98FB" w14:textId="77777777" w:rsidR="00C92B8C" w:rsidRDefault="00C92B8C" w:rsidP="00F05F0A">
            <w:pPr>
              <w:rPr>
                <w:lang w:eastAsia="ja-JP"/>
              </w:rPr>
            </w:pPr>
          </w:p>
        </w:tc>
      </w:tr>
      <w:tr w:rsidR="00C92B8C" w:rsidRPr="00D911B4" w14:paraId="7C85AB77" w14:textId="77777777" w:rsidTr="00F05F0A">
        <w:tc>
          <w:tcPr>
            <w:tcW w:w="2088" w:type="dxa"/>
            <w:tcBorders>
              <w:top w:val="single" w:sz="4" w:space="0" w:color="auto"/>
              <w:left w:val="single" w:sz="4" w:space="0" w:color="auto"/>
              <w:bottom w:val="single" w:sz="4" w:space="0" w:color="auto"/>
              <w:right w:val="single" w:sz="4" w:space="0" w:color="auto"/>
            </w:tcBorders>
          </w:tcPr>
          <w:p w14:paraId="5B1D0E9F" w14:textId="77777777" w:rsidR="00C92B8C" w:rsidRDefault="00C92B8C" w:rsidP="00F05F0A">
            <w:pPr>
              <w:rPr>
                <w:lang w:eastAsia="ko-KR"/>
              </w:rPr>
            </w:pPr>
            <w:r>
              <w:rPr>
                <w:lang w:eastAsia="ko-KR"/>
              </w:rPr>
              <w:t>Fannie Yu</w:t>
            </w:r>
          </w:p>
        </w:tc>
        <w:tc>
          <w:tcPr>
            <w:tcW w:w="1350" w:type="dxa"/>
            <w:tcBorders>
              <w:top w:val="single" w:sz="4" w:space="0" w:color="auto"/>
              <w:left w:val="single" w:sz="4" w:space="0" w:color="auto"/>
              <w:bottom w:val="single" w:sz="4" w:space="0" w:color="auto"/>
              <w:right w:val="single" w:sz="4" w:space="0" w:color="auto"/>
            </w:tcBorders>
          </w:tcPr>
          <w:p w14:paraId="04C6BEE2" w14:textId="77777777" w:rsidR="00C92B8C" w:rsidRDefault="00C92B8C" w:rsidP="00F05F0A">
            <w:pPr>
              <w:rPr>
                <w:color w:val="111111"/>
              </w:rPr>
            </w:pPr>
            <w:proofErr w:type="spellStart"/>
            <w:r>
              <w:rPr>
                <w:color w:val="111111"/>
              </w:rPr>
              <w:t>Oppo</w:t>
            </w:r>
            <w:proofErr w:type="spellEnd"/>
          </w:p>
        </w:tc>
        <w:tc>
          <w:tcPr>
            <w:tcW w:w="3690" w:type="dxa"/>
            <w:tcBorders>
              <w:top w:val="single" w:sz="4" w:space="0" w:color="auto"/>
              <w:left w:val="single" w:sz="4" w:space="0" w:color="auto"/>
              <w:bottom w:val="single" w:sz="4" w:space="0" w:color="auto"/>
              <w:right w:val="single" w:sz="4" w:space="0" w:color="auto"/>
            </w:tcBorders>
          </w:tcPr>
          <w:p w14:paraId="5795A4C3" w14:textId="77777777" w:rsidR="00C92B8C" w:rsidRDefault="004E4C45" w:rsidP="00F05F0A">
            <w:pPr>
              <w:rPr>
                <w:rStyle w:val="Hyperlink"/>
              </w:rPr>
            </w:pPr>
            <w:hyperlink r:id="rId149" w:history="1">
              <w:r w:rsidR="00C92B8C" w:rsidRPr="00985383">
                <w:rPr>
                  <w:rStyle w:val="Hyperlink"/>
                </w:rPr>
                <w:t>yuyuanfang@oppo.com</w:t>
              </w:r>
            </w:hyperlink>
          </w:p>
          <w:p w14:paraId="22DEC3AE" w14:textId="77777777" w:rsidR="00C92B8C" w:rsidRDefault="00C92B8C"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705A0D5"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DF7F52E" w14:textId="77777777" w:rsidR="00C92B8C" w:rsidRDefault="00C92B8C" w:rsidP="00F05F0A">
            <w:pPr>
              <w:rPr>
                <w:lang w:eastAsia="ja-JP"/>
              </w:rPr>
            </w:pPr>
          </w:p>
        </w:tc>
      </w:tr>
      <w:tr w:rsidR="00C92B8C" w:rsidRPr="00D911B4" w14:paraId="37B52297" w14:textId="77777777" w:rsidTr="00F05F0A">
        <w:tc>
          <w:tcPr>
            <w:tcW w:w="2088" w:type="dxa"/>
            <w:tcBorders>
              <w:top w:val="single" w:sz="4" w:space="0" w:color="auto"/>
              <w:left w:val="single" w:sz="4" w:space="0" w:color="auto"/>
              <w:bottom w:val="single" w:sz="4" w:space="0" w:color="auto"/>
              <w:right w:val="single" w:sz="4" w:space="0" w:color="auto"/>
            </w:tcBorders>
          </w:tcPr>
          <w:p w14:paraId="2F0FF88E" w14:textId="77777777" w:rsidR="00C92B8C" w:rsidRDefault="00C92B8C" w:rsidP="00F05F0A">
            <w:pPr>
              <w:rPr>
                <w:lang w:eastAsia="zh-CN"/>
              </w:rPr>
            </w:pPr>
            <w:r>
              <w:rPr>
                <w:lang w:eastAsia="zh-CN"/>
              </w:rPr>
              <w:t>Peng Yin</w:t>
            </w:r>
          </w:p>
          <w:p w14:paraId="12BF3109"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BC8EAC1" w14:textId="77777777" w:rsidR="00C92B8C" w:rsidRDefault="00C92B8C" w:rsidP="00F05F0A">
            <w:pPr>
              <w:rPr>
                <w:color w:val="111111"/>
              </w:rPr>
            </w:pPr>
            <w:r>
              <w:rPr>
                <w:color w:val="111111"/>
              </w:rPr>
              <w:t>Dolby</w:t>
            </w:r>
          </w:p>
        </w:tc>
        <w:tc>
          <w:tcPr>
            <w:tcW w:w="3690" w:type="dxa"/>
            <w:tcBorders>
              <w:top w:val="single" w:sz="4" w:space="0" w:color="auto"/>
              <w:left w:val="single" w:sz="4" w:space="0" w:color="auto"/>
              <w:bottom w:val="single" w:sz="4" w:space="0" w:color="auto"/>
              <w:right w:val="single" w:sz="4" w:space="0" w:color="auto"/>
            </w:tcBorders>
          </w:tcPr>
          <w:p w14:paraId="75E2C8B3" w14:textId="77777777" w:rsidR="00C92B8C" w:rsidRDefault="004E4C45" w:rsidP="00F05F0A">
            <w:pPr>
              <w:rPr>
                <w:lang w:eastAsia="zh-CN"/>
              </w:rPr>
            </w:pPr>
            <w:hyperlink r:id="rId150" w:history="1">
              <w:r w:rsidR="00C92B8C">
                <w:rPr>
                  <w:rStyle w:val="Hyperlink"/>
                  <w:lang w:eastAsia="zh-CN"/>
                </w:rPr>
                <w:t>pyin@dolby.com</w:t>
              </w:r>
            </w:hyperlink>
          </w:p>
          <w:p w14:paraId="183A6C06" w14:textId="77777777" w:rsidR="00C92B8C" w:rsidRPr="00E62340" w:rsidRDefault="00C92B8C" w:rsidP="00F05F0A">
            <w:pPr>
              <w:rPr>
                <w:rStyle w:val="Hyperlink"/>
                <w:color w:val="auto"/>
                <w:u w:val="none"/>
                <w:lang w:eastAsia="zh-CN"/>
              </w:rPr>
            </w:pPr>
          </w:p>
        </w:tc>
        <w:tc>
          <w:tcPr>
            <w:tcW w:w="1350" w:type="dxa"/>
            <w:tcBorders>
              <w:top w:val="single" w:sz="4" w:space="0" w:color="auto"/>
              <w:left w:val="single" w:sz="4" w:space="0" w:color="auto"/>
              <w:bottom w:val="single" w:sz="4" w:space="0" w:color="auto"/>
              <w:right w:val="single" w:sz="4" w:space="0" w:color="auto"/>
            </w:tcBorders>
          </w:tcPr>
          <w:p w14:paraId="144ED25D"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EE8E565" w14:textId="77777777" w:rsidR="00C92B8C" w:rsidRDefault="00C92B8C" w:rsidP="00F05F0A">
            <w:pPr>
              <w:rPr>
                <w:lang w:eastAsia="ja-JP"/>
              </w:rPr>
            </w:pPr>
          </w:p>
        </w:tc>
      </w:tr>
      <w:tr w:rsidR="00C92B8C" w:rsidRPr="00D911B4" w14:paraId="00328C8E" w14:textId="77777777" w:rsidTr="00F05F0A">
        <w:tc>
          <w:tcPr>
            <w:tcW w:w="2088" w:type="dxa"/>
            <w:tcBorders>
              <w:top w:val="single" w:sz="4" w:space="0" w:color="auto"/>
              <w:left w:val="single" w:sz="4" w:space="0" w:color="auto"/>
              <w:bottom w:val="single" w:sz="4" w:space="0" w:color="auto"/>
              <w:right w:val="single" w:sz="4" w:space="0" w:color="auto"/>
            </w:tcBorders>
          </w:tcPr>
          <w:p w14:paraId="59B0D969" w14:textId="77777777" w:rsidR="00C92B8C" w:rsidRDefault="00C92B8C" w:rsidP="00F05F0A">
            <w:pPr>
              <w:rPr>
                <w:lang w:eastAsia="zh-CN"/>
              </w:rPr>
            </w:pPr>
            <w:proofErr w:type="spellStart"/>
            <w:r w:rsidRPr="00E62340">
              <w:rPr>
                <w:rFonts w:hint="eastAsia"/>
                <w:lang w:eastAsia="zh-CN"/>
              </w:rPr>
              <w:t>Haechul</w:t>
            </w:r>
            <w:proofErr w:type="spellEnd"/>
            <w:r w:rsidRPr="00E62340">
              <w:rPr>
                <w:rFonts w:hint="eastAsia"/>
                <w:lang w:eastAsia="zh-CN"/>
              </w:rPr>
              <w:t xml:space="preserve"> Choi</w:t>
            </w:r>
          </w:p>
          <w:p w14:paraId="7091814F" w14:textId="77777777" w:rsidR="00BE588B" w:rsidRPr="00E62340" w:rsidRDefault="00BE588B" w:rsidP="00BE588B">
            <w:pPr>
              <w:rPr>
                <w:lang w:eastAsia="zh-CN"/>
              </w:rPr>
            </w:pPr>
            <w:proofErr w:type="spellStart"/>
            <w:r w:rsidRPr="00E62340">
              <w:rPr>
                <w:rFonts w:hint="eastAsia"/>
                <w:lang w:eastAsia="zh-CN"/>
              </w:rPr>
              <w:t>Daehyeok</w:t>
            </w:r>
            <w:proofErr w:type="spellEnd"/>
            <w:r w:rsidRPr="00E62340">
              <w:rPr>
                <w:rFonts w:hint="eastAsia"/>
                <w:lang w:eastAsia="zh-CN"/>
              </w:rPr>
              <w:t xml:space="preserve"> </w:t>
            </w:r>
            <w:proofErr w:type="spellStart"/>
            <w:r w:rsidRPr="00E62340">
              <w:rPr>
                <w:rFonts w:hint="eastAsia"/>
                <w:lang w:eastAsia="zh-CN"/>
              </w:rPr>
              <w:t>Gwon</w:t>
            </w:r>
            <w:proofErr w:type="spellEnd"/>
          </w:p>
          <w:p w14:paraId="191AB0AF" w14:textId="77777777" w:rsidR="00BE588B" w:rsidRPr="00E62340" w:rsidRDefault="00BE588B" w:rsidP="00BE588B">
            <w:pPr>
              <w:rPr>
                <w:lang w:eastAsia="zh-CN"/>
              </w:rPr>
            </w:pPr>
            <w:proofErr w:type="spellStart"/>
            <w:r w:rsidRPr="00E62340">
              <w:rPr>
                <w:rFonts w:hint="eastAsia"/>
                <w:lang w:eastAsia="zh-CN"/>
              </w:rPr>
              <w:t>Heeji</w:t>
            </w:r>
            <w:proofErr w:type="spellEnd"/>
            <w:r w:rsidRPr="00E62340">
              <w:rPr>
                <w:rFonts w:hint="eastAsia"/>
                <w:lang w:eastAsia="zh-CN"/>
              </w:rPr>
              <w:t xml:space="preserve"> Han</w:t>
            </w:r>
          </w:p>
          <w:p w14:paraId="3AFCDEF6" w14:textId="2FF8DC27" w:rsidR="00BE588B" w:rsidRDefault="00BE588B" w:rsidP="00BE588B">
            <w:pPr>
              <w:rPr>
                <w:lang w:eastAsia="zh-CN"/>
              </w:rPr>
            </w:pPr>
            <w:proofErr w:type="spellStart"/>
            <w:r w:rsidRPr="00E62340">
              <w:rPr>
                <w:rFonts w:hint="eastAsia"/>
                <w:lang w:eastAsia="zh-CN"/>
              </w:rPr>
              <w:t>Jaeryun</w:t>
            </w:r>
            <w:proofErr w:type="spellEnd"/>
            <w:r w:rsidRPr="00E62340">
              <w:rPr>
                <w:rFonts w:hint="eastAsia"/>
                <w:lang w:eastAsia="zh-CN"/>
              </w:rPr>
              <w:t xml:space="preserve"> Choe</w:t>
            </w:r>
          </w:p>
        </w:tc>
        <w:tc>
          <w:tcPr>
            <w:tcW w:w="1350" w:type="dxa"/>
            <w:tcBorders>
              <w:top w:val="single" w:sz="4" w:space="0" w:color="auto"/>
              <w:left w:val="single" w:sz="4" w:space="0" w:color="auto"/>
              <w:bottom w:val="single" w:sz="4" w:space="0" w:color="auto"/>
              <w:right w:val="single" w:sz="4" w:space="0" w:color="auto"/>
            </w:tcBorders>
          </w:tcPr>
          <w:p w14:paraId="1202509F" w14:textId="77777777" w:rsidR="00C92B8C" w:rsidRPr="00E62340" w:rsidRDefault="00C92B8C" w:rsidP="00F05F0A">
            <w:pPr>
              <w:rPr>
                <w:lang w:eastAsia="zh-CN"/>
              </w:rPr>
            </w:pPr>
            <w:proofErr w:type="spellStart"/>
            <w:r w:rsidRPr="00E62340">
              <w:rPr>
                <w:lang w:eastAsia="zh-CN"/>
              </w:rPr>
              <w:t>Hanbat</w:t>
            </w:r>
            <w:proofErr w:type="spellEnd"/>
            <w:r w:rsidRPr="00E62340">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DDBA1A6" w14:textId="77777777" w:rsidR="00C92B8C" w:rsidRDefault="004E4C45" w:rsidP="00F05F0A">
            <w:hyperlink r:id="rId151" w:history="1">
              <w:r w:rsidR="00C92B8C" w:rsidRPr="00985383">
                <w:rPr>
                  <w:rStyle w:val="Hyperlink"/>
                </w:rPr>
                <w:t>choihc@hanbat.ac.kr</w:t>
              </w:r>
            </w:hyperlink>
          </w:p>
          <w:p w14:paraId="00A15293" w14:textId="77777777" w:rsidR="00BE588B" w:rsidRDefault="004E4C45" w:rsidP="00BE588B">
            <w:hyperlink r:id="rId152" w:history="1">
              <w:r w:rsidR="00BE588B" w:rsidRPr="00985383">
                <w:rPr>
                  <w:rStyle w:val="Hyperlink"/>
                </w:rPr>
                <w:t>skyeye0530@naver.com</w:t>
              </w:r>
            </w:hyperlink>
          </w:p>
          <w:p w14:paraId="47E98ADF" w14:textId="77777777" w:rsidR="00BE588B" w:rsidRDefault="004E4C45" w:rsidP="00BE588B">
            <w:hyperlink r:id="rId153" w:history="1">
              <w:r w:rsidR="00BE588B" w:rsidRPr="00985383">
                <w:rPr>
                  <w:rStyle w:val="Hyperlink"/>
                </w:rPr>
                <w:t>sarhakor@naver.com</w:t>
              </w:r>
            </w:hyperlink>
          </w:p>
          <w:p w14:paraId="65817310" w14:textId="77777777" w:rsidR="00BE588B" w:rsidRDefault="004E4C45" w:rsidP="00BE588B">
            <w:hyperlink r:id="rId154" w:history="1">
              <w:r w:rsidR="00BE588B" w:rsidRPr="00985383">
                <w:rPr>
                  <w:rStyle w:val="Hyperlink"/>
                </w:rPr>
                <w:t>tjswo9395@naver.com</w:t>
              </w:r>
            </w:hyperlink>
          </w:p>
          <w:p w14:paraId="6DD55EDA" w14:textId="77777777" w:rsidR="00C92B8C" w:rsidRDefault="00C92B8C"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DA4D3A6" w14:textId="77777777" w:rsidR="00C92B8C" w:rsidRPr="00D911B4" w:rsidRDefault="00C92B8C"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75843EC" w14:textId="77777777" w:rsidR="00C92B8C" w:rsidRDefault="00C92B8C" w:rsidP="00F05F0A">
            <w:pPr>
              <w:rPr>
                <w:lang w:eastAsia="ja-JP"/>
              </w:rPr>
            </w:pPr>
          </w:p>
        </w:tc>
      </w:tr>
      <w:tr w:rsidR="00987996" w:rsidRPr="00D911B4" w14:paraId="7040FAD7" w14:textId="77777777" w:rsidTr="00F05F0A">
        <w:tc>
          <w:tcPr>
            <w:tcW w:w="2088" w:type="dxa"/>
            <w:tcBorders>
              <w:top w:val="single" w:sz="4" w:space="0" w:color="auto"/>
              <w:left w:val="single" w:sz="4" w:space="0" w:color="auto"/>
              <w:bottom w:val="single" w:sz="4" w:space="0" w:color="auto"/>
              <w:right w:val="single" w:sz="4" w:space="0" w:color="auto"/>
            </w:tcBorders>
          </w:tcPr>
          <w:p w14:paraId="5233D489" w14:textId="2C1652CE" w:rsidR="00987996" w:rsidRPr="00E62340" w:rsidRDefault="00987996" w:rsidP="00F05F0A">
            <w:pPr>
              <w:rPr>
                <w:lang w:eastAsia="zh-CN"/>
              </w:rPr>
            </w:pPr>
            <w:r>
              <w:rPr>
                <w:lang w:eastAsia="zh-CN"/>
              </w:rPr>
              <w:t>Grace Yu</w:t>
            </w:r>
          </w:p>
        </w:tc>
        <w:tc>
          <w:tcPr>
            <w:tcW w:w="1350" w:type="dxa"/>
            <w:tcBorders>
              <w:top w:val="single" w:sz="4" w:space="0" w:color="auto"/>
              <w:left w:val="single" w:sz="4" w:space="0" w:color="auto"/>
              <w:bottom w:val="single" w:sz="4" w:space="0" w:color="auto"/>
              <w:right w:val="single" w:sz="4" w:space="0" w:color="auto"/>
            </w:tcBorders>
          </w:tcPr>
          <w:p w14:paraId="65C1EEFE" w14:textId="77777777" w:rsidR="00987996" w:rsidRDefault="00987996" w:rsidP="00F05F0A">
            <w:pPr>
              <w:rPr>
                <w:lang w:eastAsia="zh-CN"/>
              </w:rPr>
            </w:pPr>
            <w:r>
              <w:rPr>
                <w:lang w:eastAsia="zh-CN"/>
              </w:rPr>
              <w:t>Intel</w:t>
            </w:r>
          </w:p>
          <w:p w14:paraId="296D6529" w14:textId="1F60F5C9" w:rsidR="00987996" w:rsidRDefault="00987996"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F525856" w14:textId="5D8D014F" w:rsidR="00987996" w:rsidRDefault="004E4C45" w:rsidP="00F05F0A">
            <w:hyperlink r:id="rId155" w:history="1">
              <w:r w:rsidR="00987996" w:rsidRPr="00746B45">
                <w:rPr>
                  <w:rStyle w:val="Hyperlink"/>
                </w:rPr>
                <w:t>grace.yu@intel.com</w:t>
              </w:r>
            </w:hyperlink>
          </w:p>
          <w:p w14:paraId="64CEA41E" w14:textId="3309F03E" w:rsidR="00987996" w:rsidRDefault="00987996" w:rsidP="00F05F0A"/>
        </w:tc>
        <w:tc>
          <w:tcPr>
            <w:tcW w:w="1350" w:type="dxa"/>
            <w:tcBorders>
              <w:top w:val="single" w:sz="4" w:space="0" w:color="auto"/>
              <w:left w:val="single" w:sz="4" w:space="0" w:color="auto"/>
              <w:bottom w:val="single" w:sz="4" w:space="0" w:color="auto"/>
              <w:right w:val="single" w:sz="4" w:space="0" w:color="auto"/>
            </w:tcBorders>
          </w:tcPr>
          <w:p w14:paraId="667B0503" w14:textId="77777777" w:rsidR="00987996" w:rsidRPr="00D911B4" w:rsidRDefault="00987996"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87C366F" w14:textId="77777777" w:rsidR="00987996" w:rsidRDefault="00987996" w:rsidP="00F05F0A">
            <w:pPr>
              <w:rPr>
                <w:lang w:eastAsia="ja-JP"/>
              </w:rPr>
            </w:pPr>
          </w:p>
        </w:tc>
      </w:tr>
      <w:tr w:rsidR="0056134B" w:rsidRPr="00D911B4" w14:paraId="0C3D0B38" w14:textId="77777777" w:rsidTr="00F05F0A">
        <w:tc>
          <w:tcPr>
            <w:tcW w:w="2088" w:type="dxa"/>
            <w:tcBorders>
              <w:top w:val="single" w:sz="4" w:space="0" w:color="auto"/>
              <w:left w:val="single" w:sz="4" w:space="0" w:color="auto"/>
              <w:bottom w:val="single" w:sz="4" w:space="0" w:color="auto"/>
              <w:right w:val="single" w:sz="4" w:space="0" w:color="auto"/>
            </w:tcBorders>
          </w:tcPr>
          <w:p w14:paraId="35AE41DA" w14:textId="77777777" w:rsidR="0056134B" w:rsidRPr="00AC7E25" w:rsidRDefault="0056134B" w:rsidP="00F05F0A">
            <w:pPr>
              <w:rPr>
                <w:lang w:eastAsia="zh-CN"/>
              </w:rPr>
            </w:pPr>
            <w:r w:rsidRPr="00AC7E25">
              <w:rPr>
                <w:lang w:eastAsia="zh-CN"/>
              </w:rPr>
              <w:t>Yiming Li</w:t>
            </w:r>
          </w:p>
          <w:p w14:paraId="7345F315" w14:textId="17542B87" w:rsidR="0056134B" w:rsidRDefault="0056134B" w:rsidP="00F05F0A">
            <w:pPr>
              <w:rPr>
                <w:lang w:eastAsia="zh-CN"/>
              </w:rPr>
            </w:pPr>
            <w:proofErr w:type="spellStart"/>
            <w:r w:rsidRPr="00AC7E25">
              <w:rPr>
                <w:lang w:eastAsia="zh-CN"/>
              </w:rPr>
              <w:t>Zizheng</w:t>
            </w:r>
            <w:proofErr w:type="spellEnd"/>
            <w:r w:rsidRPr="00AC7E25">
              <w:rPr>
                <w:lang w:eastAsia="zh-CN"/>
              </w:rPr>
              <w:t xml:space="preserve"> Liu</w:t>
            </w:r>
          </w:p>
        </w:tc>
        <w:tc>
          <w:tcPr>
            <w:tcW w:w="1350" w:type="dxa"/>
            <w:tcBorders>
              <w:top w:val="single" w:sz="4" w:space="0" w:color="auto"/>
              <w:left w:val="single" w:sz="4" w:space="0" w:color="auto"/>
              <w:bottom w:val="single" w:sz="4" w:space="0" w:color="auto"/>
              <w:right w:val="single" w:sz="4" w:space="0" w:color="auto"/>
            </w:tcBorders>
          </w:tcPr>
          <w:p w14:paraId="5D8B5707" w14:textId="2CF497AC" w:rsidR="0056134B" w:rsidRDefault="0056134B" w:rsidP="00F05F0A">
            <w:pPr>
              <w:rPr>
                <w:lang w:eastAsia="zh-CN"/>
              </w:rPr>
            </w:pPr>
            <w:r>
              <w:rPr>
                <w:lang w:eastAsia="zh-CN"/>
              </w:rPr>
              <w:t>Wuhan University</w:t>
            </w:r>
          </w:p>
        </w:tc>
        <w:tc>
          <w:tcPr>
            <w:tcW w:w="3690" w:type="dxa"/>
            <w:tcBorders>
              <w:top w:val="single" w:sz="4" w:space="0" w:color="auto"/>
              <w:left w:val="single" w:sz="4" w:space="0" w:color="auto"/>
              <w:bottom w:val="single" w:sz="4" w:space="0" w:color="auto"/>
              <w:right w:val="single" w:sz="4" w:space="0" w:color="auto"/>
            </w:tcBorders>
          </w:tcPr>
          <w:p w14:paraId="133BABE2" w14:textId="63105223" w:rsidR="0056134B" w:rsidRDefault="004E4C45" w:rsidP="00F05F0A">
            <w:hyperlink r:id="rId156" w:history="1">
              <w:r w:rsidR="0056134B" w:rsidRPr="0093126D">
                <w:rPr>
                  <w:rStyle w:val="Hyperlink"/>
                </w:rPr>
                <w:t>userlym@whu.edu.cn</w:t>
              </w:r>
            </w:hyperlink>
          </w:p>
          <w:p w14:paraId="45967EAF" w14:textId="4B4C3C93" w:rsidR="0056134B" w:rsidRDefault="004E4C45">
            <w:hyperlink r:id="rId157" w:history="1">
              <w:r w:rsidR="0056134B" w:rsidRPr="0093126D">
                <w:rPr>
                  <w:rStyle w:val="Hyperlink"/>
                </w:rPr>
                <w:t>lzz8246@whu.edu.cn</w:t>
              </w:r>
            </w:hyperlink>
          </w:p>
        </w:tc>
        <w:tc>
          <w:tcPr>
            <w:tcW w:w="1350" w:type="dxa"/>
            <w:tcBorders>
              <w:top w:val="single" w:sz="4" w:space="0" w:color="auto"/>
              <w:left w:val="single" w:sz="4" w:space="0" w:color="auto"/>
              <w:bottom w:val="single" w:sz="4" w:space="0" w:color="auto"/>
              <w:right w:val="single" w:sz="4" w:space="0" w:color="auto"/>
            </w:tcBorders>
          </w:tcPr>
          <w:p w14:paraId="3986E2EE" w14:textId="77777777" w:rsidR="0056134B" w:rsidRPr="00D911B4" w:rsidRDefault="0056134B"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6BC98C2" w14:textId="77777777" w:rsidR="0056134B" w:rsidRDefault="0056134B" w:rsidP="00F05F0A">
            <w:pPr>
              <w:rPr>
                <w:lang w:eastAsia="ja-JP"/>
              </w:rPr>
            </w:pPr>
          </w:p>
        </w:tc>
      </w:tr>
      <w:tr w:rsidR="005879E8" w:rsidRPr="00D911B4" w14:paraId="5DA017EC" w14:textId="77777777" w:rsidTr="00F05F0A">
        <w:tc>
          <w:tcPr>
            <w:tcW w:w="2088" w:type="dxa"/>
            <w:tcBorders>
              <w:top w:val="single" w:sz="4" w:space="0" w:color="auto"/>
              <w:left w:val="single" w:sz="4" w:space="0" w:color="auto"/>
              <w:bottom w:val="single" w:sz="4" w:space="0" w:color="auto"/>
              <w:right w:val="single" w:sz="4" w:space="0" w:color="auto"/>
            </w:tcBorders>
          </w:tcPr>
          <w:p w14:paraId="500FA5B1" w14:textId="1F401F73" w:rsidR="005879E8" w:rsidRPr="00131DCE" w:rsidRDefault="005879E8" w:rsidP="005879E8">
            <w:pPr>
              <w:rPr>
                <w:lang w:eastAsia="zh-CN"/>
              </w:rPr>
            </w:pPr>
            <w:r w:rsidRPr="00131DCE">
              <w:rPr>
                <w:lang w:eastAsia="zh-CN"/>
              </w:rPr>
              <w:t xml:space="preserve">Jianqing Zhu    </w:t>
            </w:r>
          </w:p>
          <w:p w14:paraId="03545A36" w14:textId="11DE881F" w:rsidR="005879E8" w:rsidRPr="00131DCE" w:rsidRDefault="005879E8" w:rsidP="005879E8">
            <w:pPr>
              <w:rPr>
                <w:lang w:eastAsia="zh-CN"/>
              </w:rPr>
            </w:pPr>
            <w:r w:rsidRPr="00131DCE">
              <w:rPr>
                <w:lang w:eastAsia="zh-CN"/>
              </w:rPr>
              <w:t xml:space="preserve">Kimihiko Kazui  </w:t>
            </w:r>
          </w:p>
          <w:p w14:paraId="0B788ABA" w14:textId="77777777" w:rsidR="005879E8" w:rsidRPr="00AC7E25" w:rsidRDefault="005879E8" w:rsidP="00F05F0A">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A6ECA1A" w14:textId="37E06FD5" w:rsidR="005879E8" w:rsidRDefault="005879E8" w:rsidP="00F05F0A">
            <w:pPr>
              <w:rPr>
                <w:lang w:eastAsia="zh-CN"/>
              </w:rPr>
            </w:pPr>
            <w:r>
              <w:rPr>
                <w:lang w:eastAsia="zh-CN"/>
              </w:rPr>
              <w:t>Fujitsu</w:t>
            </w:r>
          </w:p>
        </w:tc>
        <w:tc>
          <w:tcPr>
            <w:tcW w:w="3690" w:type="dxa"/>
            <w:tcBorders>
              <w:top w:val="single" w:sz="4" w:space="0" w:color="auto"/>
              <w:left w:val="single" w:sz="4" w:space="0" w:color="auto"/>
              <w:bottom w:val="single" w:sz="4" w:space="0" w:color="auto"/>
              <w:right w:val="single" w:sz="4" w:space="0" w:color="auto"/>
            </w:tcBorders>
          </w:tcPr>
          <w:p w14:paraId="14504212" w14:textId="77777777" w:rsidR="005879E8" w:rsidRPr="00AC02EB" w:rsidRDefault="004E4C45" w:rsidP="00F05F0A">
            <w:pPr>
              <w:rPr>
                <w:rStyle w:val="Hyperlink"/>
              </w:rPr>
            </w:pPr>
            <w:hyperlink r:id="rId158" w:history="1">
              <w:r w:rsidR="005879E8" w:rsidRPr="00AC02EB">
                <w:rPr>
                  <w:rStyle w:val="Hyperlink"/>
                </w:rPr>
                <w:t>zhujianqing@cn.fujitsu.com</w:t>
              </w:r>
            </w:hyperlink>
          </w:p>
          <w:p w14:paraId="774C1AB0" w14:textId="2118D186" w:rsidR="005879E8" w:rsidRDefault="004E4C45" w:rsidP="00F05F0A">
            <w:pPr>
              <w:rPr>
                <w:rStyle w:val="Hyperlink"/>
              </w:rPr>
            </w:pPr>
            <w:hyperlink r:id="rId159" w:history="1">
              <w:r w:rsidR="005879E8" w:rsidRPr="00AC02EB">
                <w:rPr>
                  <w:rStyle w:val="Hyperlink"/>
                </w:rPr>
                <w:t>kazui.kimihiko@jp.fujitsu.com</w:t>
              </w:r>
            </w:hyperlink>
          </w:p>
        </w:tc>
        <w:tc>
          <w:tcPr>
            <w:tcW w:w="1350" w:type="dxa"/>
            <w:tcBorders>
              <w:top w:val="single" w:sz="4" w:space="0" w:color="auto"/>
              <w:left w:val="single" w:sz="4" w:space="0" w:color="auto"/>
              <w:bottom w:val="single" w:sz="4" w:space="0" w:color="auto"/>
              <w:right w:val="single" w:sz="4" w:space="0" w:color="auto"/>
            </w:tcBorders>
          </w:tcPr>
          <w:p w14:paraId="3DA8CA93" w14:textId="77777777" w:rsidR="005879E8" w:rsidRPr="00D911B4" w:rsidRDefault="005879E8"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0F702DF7" w14:textId="77777777" w:rsidR="005879E8" w:rsidRDefault="005879E8" w:rsidP="00F05F0A">
            <w:pPr>
              <w:rPr>
                <w:lang w:eastAsia="ja-JP"/>
              </w:rPr>
            </w:pPr>
          </w:p>
        </w:tc>
      </w:tr>
      <w:tr w:rsidR="00E709EA" w:rsidRPr="00D911B4" w14:paraId="7AF989CC" w14:textId="77777777" w:rsidTr="00F05F0A">
        <w:tc>
          <w:tcPr>
            <w:tcW w:w="2088" w:type="dxa"/>
            <w:tcBorders>
              <w:top w:val="single" w:sz="4" w:space="0" w:color="auto"/>
              <w:left w:val="single" w:sz="4" w:space="0" w:color="auto"/>
              <w:bottom w:val="single" w:sz="4" w:space="0" w:color="auto"/>
              <w:right w:val="single" w:sz="4" w:space="0" w:color="auto"/>
            </w:tcBorders>
          </w:tcPr>
          <w:p w14:paraId="0B320DC0" w14:textId="77777777" w:rsidR="00994720" w:rsidRPr="00AC02EB" w:rsidRDefault="00994720" w:rsidP="00AC02EB">
            <w:pPr>
              <w:rPr>
                <w:lang w:eastAsia="zh-CN"/>
              </w:rPr>
            </w:pPr>
            <w:proofErr w:type="spellStart"/>
            <w:r w:rsidRPr="00AC02EB">
              <w:rPr>
                <w:lang w:eastAsia="zh-CN"/>
              </w:rPr>
              <w:t>Junyan</w:t>
            </w:r>
            <w:proofErr w:type="spellEnd"/>
            <w:r w:rsidRPr="00AC02EB">
              <w:rPr>
                <w:lang w:eastAsia="zh-CN"/>
              </w:rPr>
              <w:t xml:space="preserve"> </w:t>
            </w:r>
            <w:proofErr w:type="spellStart"/>
            <w:r w:rsidRPr="00AC02EB">
              <w:rPr>
                <w:lang w:eastAsia="zh-CN"/>
              </w:rPr>
              <w:t>Huo</w:t>
            </w:r>
            <w:proofErr w:type="spellEnd"/>
          </w:p>
          <w:p w14:paraId="50FED05D" w14:textId="77777777" w:rsidR="00E709EA" w:rsidRPr="00131DCE" w:rsidRDefault="00E709EA" w:rsidP="005879E8">
            <w:pPr>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A8C67EF" w14:textId="6D2F7785" w:rsidR="00E709EA" w:rsidRPr="00994720" w:rsidRDefault="00994720" w:rsidP="00F05F0A">
            <w:pPr>
              <w:rPr>
                <w:lang w:eastAsia="zh-CN"/>
              </w:rPr>
            </w:pPr>
            <w:proofErr w:type="spellStart"/>
            <w:r w:rsidRPr="00AC02EB">
              <w:rPr>
                <w:lang w:eastAsia="zh-CN"/>
              </w:rPr>
              <w:t>Xidian</w:t>
            </w:r>
            <w:proofErr w:type="spellEnd"/>
            <w:r w:rsidRPr="00AC02EB">
              <w:rPr>
                <w:lang w:eastAsia="zh-CN"/>
              </w:rPr>
              <w:t xml:space="preserve"> University</w:t>
            </w:r>
          </w:p>
        </w:tc>
        <w:tc>
          <w:tcPr>
            <w:tcW w:w="3690" w:type="dxa"/>
            <w:tcBorders>
              <w:top w:val="single" w:sz="4" w:space="0" w:color="auto"/>
              <w:left w:val="single" w:sz="4" w:space="0" w:color="auto"/>
              <w:bottom w:val="single" w:sz="4" w:space="0" w:color="auto"/>
              <w:right w:val="single" w:sz="4" w:space="0" w:color="auto"/>
            </w:tcBorders>
          </w:tcPr>
          <w:p w14:paraId="796A2AE7" w14:textId="77777777" w:rsidR="00E709EA" w:rsidRPr="00AC02EB" w:rsidRDefault="004E4C45" w:rsidP="00E709EA">
            <w:pPr>
              <w:rPr>
                <w:rStyle w:val="Hyperlink"/>
              </w:rPr>
            </w:pPr>
            <w:hyperlink r:id="rId160" w:history="1">
              <w:r w:rsidR="00E709EA" w:rsidRPr="00AC02EB">
                <w:rPr>
                  <w:rStyle w:val="Hyperlink"/>
                </w:rPr>
                <w:t> jyhuo@mail.xidian.edu.cn</w:t>
              </w:r>
            </w:hyperlink>
          </w:p>
          <w:p w14:paraId="577C2818" w14:textId="77777777" w:rsidR="00E709EA" w:rsidRPr="00AC02EB" w:rsidRDefault="00E709EA" w:rsidP="00F05F0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511B0C9D" w14:textId="77777777" w:rsidR="00E709EA" w:rsidRPr="00D911B4" w:rsidRDefault="00E709EA"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15BFD275" w14:textId="77777777" w:rsidR="00E709EA" w:rsidRDefault="00E709EA" w:rsidP="00F05F0A">
            <w:pPr>
              <w:rPr>
                <w:lang w:eastAsia="ja-JP"/>
              </w:rPr>
            </w:pPr>
          </w:p>
        </w:tc>
      </w:tr>
      <w:tr w:rsidR="0065133F" w:rsidRPr="00D911B4" w14:paraId="0D126F25" w14:textId="77777777" w:rsidTr="00F05F0A">
        <w:tc>
          <w:tcPr>
            <w:tcW w:w="2088" w:type="dxa"/>
            <w:tcBorders>
              <w:top w:val="single" w:sz="4" w:space="0" w:color="auto"/>
              <w:left w:val="single" w:sz="4" w:space="0" w:color="auto"/>
              <w:bottom w:val="single" w:sz="4" w:space="0" w:color="auto"/>
              <w:right w:val="single" w:sz="4" w:space="0" w:color="auto"/>
            </w:tcBorders>
          </w:tcPr>
          <w:p w14:paraId="0EDC9365" w14:textId="55C6496D" w:rsidR="0065133F" w:rsidRPr="00994720" w:rsidRDefault="005A7B18" w:rsidP="00994720">
            <w:pPr>
              <w:rPr>
                <w:lang w:eastAsia="zh-CN"/>
              </w:rPr>
            </w:pPr>
            <w:r>
              <w:rPr>
                <w:rFonts w:hint="eastAsia"/>
              </w:rPr>
              <w:lastRenderedPageBreak/>
              <w:t>Dong-</w:t>
            </w:r>
            <w:proofErr w:type="spellStart"/>
            <w:r>
              <w:rPr>
                <w:rFonts w:hint="eastAsia"/>
              </w:rPr>
              <w:t>jae</w:t>
            </w:r>
            <w:proofErr w:type="spellEnd"/>
            <w:r>
              <w:rPr>
                <w:rFonts w:hint="eastAsia"/>
              </w:rPr>
              <w:t xml:space="preserve"> Won</w:t>
            </w:r>
          </w:p>
        </w:tc>
        <w:tc>
          <w:tcPr>
            <w:tcW w:w="1350" w:type="dxa"/>
            <w:tcBorders>
              <w:top w:val="single" w:sz="4" w:space="0" w:color="auto"/>
              <w:left w:val="single" w:sz="4" w:space="0" w:color="auto"/>
              <w:bottom w:val="single" w:sz="4" w:space="0" w:color="auto"/>
              <w:right w:val="single" w:sz="4" w:space="0" w:color="auto"/>
            </w:tcBorders>
          </w:tcPr>
          <w:p w14:paraId="31510906" w14:textId="77777777" w:rsidR="0065133F" w:rsidRDefault="0065133F" w:rsidP="00F05F0A">
            <w:pPr>
              <w:rPr>
                <w:lang w:eastAsia="zh-CN"/>
              </w:rPr>
            </w:pPr>
            <w:r>
              <w:rPr>
                <w:lang w:eastAsia="zh-CN"/>
              </w:rPr>
              <w:t>Sejong University</w:t>
            </w:r>
          </w:p>
          <w:p w14:paraId="3F0F38F9" w14:textId="2929528F" w:rsidR="0065133F" w:rsidRPr="00994720" w:rsidRDefault="0065133F" w:rsidP="00F05F0A">
            <w:pPr>
              <w:rPr>
                <w:lang w:eastAsia="zh-CN"/>
              </w:rPr>
            </w:pPr>
          </w:p>
        </w:tc>
        <w:tc>
          <w:tcPr>
            <w:tcW w:w="3690" w:type="dxa"/>
            <w:tcBorders>
              <w:top w:val="single" w:sz="4" w:space="0" w:color="auto"/>
              <w:left w:val="single" w:sz="4" w:space="0" w:color="auto"/>
              <w:bottom w:val="single" w:sz="4" w:space="0" w:color="auto"/>
              <w:right w:val="single" w:sz="4" w:space="0" w:color="auto"/>
            </w:tcBorders>
          </w:tcPr>
          <w:p w14:paraId="163EA6F9" w14:textId="77777777" w:rsidR="0065133F" w:rsidRPr="00AC02EB" w:rsidRDefault="004E4C45" w:rsidP="00E709EA">
            <w:pPr>
              <w:rPr>
                <w:rStyle w:val="Hyperlink"/>
              </w:rPr>
            </w:pPr>
            <w:hyperlink r:id="rId161" w:history="1">
              <w:r w:rsidR="0065133F">
                <w:rPr>
                  <w:rStyle w:val="Hyperlink"/>
                  <w:rFonts w:hint="eastAsia"/>
                </w:rPr>
                <w:t>bigdj2002@sju.ac.kr</w:t>
              </w:r>
            </w:hyperlink>
          </w:p>
          <w:p w14:paraId="46097389" w14:textId="16FD80B0" w:rsidR="0065133F" w:rsidRPr="00E709EA" w:rsidRDefault="0065133F" w:rsidP="00E709EA">
            <w:pPr>
              <w:rPr>
                <w:rStyle w:val="Hyperlink"/>
              </w:rPr>
            </w:pPr>
          </w:p>
        </w:tc>
        <w:tc>
          <w:tcPr>
            <w:tcW w:w="1350" w:type="dxa"/>
            <w:tcBorders>
              <w:top w:val="single" w:sz="4" w:space="0" w:color="auto"/>
              <w:left w:val="single" w:sz="4" w:space="0" w:color="auto"/>
              <w:bottom w:val="single" w:sz="4" w:space="0" w:color="auto"/>
              <w:right w:val="single" w:sz="4" w:space="0" w:color="auto"/>
            </w:tcBorders>
          </w:tcPr>
          <w:p w14:paraId="73A228C1" w14:textId="77777777" w:rsidR="0065133F" w:rsidRPr="00D911B4" w:rsidRDefault="0065133F" w:rsidP="00F05F0A">
            <w:pPr>
              <w:rPr>
                <w:lang w:eastAsia="ja-JP"/>
              </w:rPr>
            </w:pPr>
          </w:p>
        </w:tc>
        <w:tc>
          <w:tcPr>
            <w:tcW w:w="990" w:type="dxa"/>
            <w:tcBorders>
              <w:top w:val="single" w:sz="4" w:space="0" w:color="auto"/>
              <w:left w:val="single" w:sz="4" w:space="0" w:color="auto"/>
              <w:bottom w:val="single" w:sz="4" w:space="0" w:color="auto"/>
              <w:right w:val="single" w:sz="4" w:space="0" w:color="auto"/>
            </w:tcBorders>
          </w:tcPr>
          <w:p w14:paraId="2F027A16" w14:textId="77777777" w:rsidR="0065133F" w:rsidRDefault="0065133F" w:rsidP="00F05F0A">
            <w:pPr>
              <w:rPr>
                <w:lang w:eastAsia="ja-JP"/>
              </w:rPr>
            </w:pPr>
          </w:p>
        </w:tc>
      </w:tr>
    </w:tbl>
    <w:p w14:paraId="1A68FE58" w14:textId="77777777" w:rsidR="00C92B8C" w:rsidRPr="006C001C" w:rsidRDefault="00C92B8C">
      <w:pPr>
        <w:rPr>
          <w:lang w:val="en-CA"/>
        </w:rPr>
      </w:pPr>
    </w:p>
    <w:sectPr w:rsidR="00C92B8C" w:rsidRPr="006C001C" w:rsidSect="00A01439">
      <w:footerReference w:type="default" r:id="rId16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B28196" w14:textId="77777777" w:rsidR="004E4C45" w:rsidRDefault="004E4C45">
      <w:r>
        <w:separator/>
      </w:r>
    </w:p>
  </w:endnote>
  <w:endnote w:type="continuationSeparator" w:id="0">
    <w:p w14:paraId="170A98B5" w14:textId="77777777" w:rsidR="004E4C45" w:rsidRDefault="004E4C45">
      <w:r>
        <w:continuationSeparator/>
      </w:r>
    </w:p>
  </w:endnote>
  <w:endnote w:type="continuationNotice" w:id="1">
    <w:p w14:paraId="37007EB9" w14:textId="77777777" w:rsidR="004E4C45" w:rsidRDefault="004E4C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09D42A" w:rsidR="0007134D" w:rsidRPr="00C00DDE" w:rsidRDefault="0007134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9" w:author="Geert Van Der Auwera" w:date="2018-12-27T11:15:00Z">
      <w:r w:rsidR="00E023A5">
        <w:rPr>
          <w:rStyle w:val="PageNumber"/>
          <w:noProof/>
        </w:rPr>
        <w:t>2018-12-21</w:t>
      </w:r>
    </w:ins>
    <w:del w:id="570" w:author="Geert Van Der Auwera" w:date="2018-11-25T18:37:00Z">
      <w:r w:rsidDel="00D21028">
        <w:rPr>
          <w:rStyle w:val="PageNumber"/>
          <w:noProof/>
        </w:rPr>
        <w:delText>2018-11-03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902F7" w14:textId="77777777" w:rsidR="004E4C45" w:rsidRDefault="004E4C45">
      <w:r>
        <w:separator/>
      </w:r>
    </w:p>
  </w:footnote>
  <w:footnote w:type="continuationSeparator" w:id="0">
    <w:p w14:paraId="6DFBF871" w14:textId="77777777" w:rsidR="004E4C45" w:rsidRDefault="004E4C45">
      <w:r>
        <w:continuationSeparator/>
      </w:r>
    </w:p>
  </w:footnote>
  <w:footnote w:type="continuationNotice" w:id="1">
    <w:p w14:paraId="4ED140C5" w14:textId="77777777" w:rsidR="004E4C45" w:rsidRDefault="004E4C45">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667688"/>
    <w:multiLevelType w:val="hybridMultilevel"/>
    <w:tmpl w:val="14AE9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0" w15:restartNumberingAfterBreak="0">
    <w:nsid w:val="34490791"/>
    <w:multiLevelType w:val="hybridMultilevel"/>
    <w:tmpl w:val="842881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4FD39F0"/>
    <w:multiLevelType w:val="hybridMultilevel"/>
    <w:tmpl w:val="09C4E896"/>
    <w:lvl w:ilvl="0" w:tplc="4090417E">
      <w:start w:val="10"/>
      <w:numFmt w:val="bullet"/>
      <w:lvlText w:val="-"/>
      <w:lvlJc w:val="left"/>
      <w:pPr>
        <w:ind w:left="720" w:hanging="360"/>
      </w:pPr>
      <w:rPr>
        <w:rFonts w:ascii="Calibri" w:eastAsia="Gulim" w:hAnsi="Calibri" w:cs="Gulim"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473093"/>
    <w:multiLevelType w:val="hybridMultilevel"/>
    <w:tmpl w:val="8C68F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8844EA"/>
    <w:multiLevelType w:val="hybridMultilevel"/>
    <w:tmpl w:val="ED4287B4"/>
    <w:lvl w:ilvl="0" w:tplc="5950B204">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7"/>
  </w:num>
  <w:num w:numId="4">
    <w:abstractNumId w:val="15"/>
  </w:num>
  <w:num w:numId="5">
    <w:abstractNumId w:val="16"/>
  </w:num>
  <w:num w:numId="6">
    <w:abstractNumId w:val="6"/>
  </w:num>
  <w:num w:numId="7">
    <w:abstractNumId w:val="11"/>
  </w:num>
  <w:num w:numId="8">
    <w:abstractNumId w:val="6"/>
  </w:num>
  <w:num w:numId="9">
    <w:abstractNumId w:val="1"/>
  </w:num>
  <w:num w:numId="10">
    <w:abstractNumId w:val="5"/>
  </w:num>
  <w:num w:numId="11">
    <w:abstractNumId w:val="3"/>
  </w:num>
  <w:num w:numId="12">
    <w:abstractNumId w:val="2"/>
  </w:num>
  <w:num w:numId="13">
    <w:abstractNumId w:val="8"/>
  </w:num>
  <w:num w:numId="14">
    <w:abstractNumId w:val="9"/>
  </w:num>
  <w:num w:numId="15">
    <w:abstractNumId w:val="21"/>
  </w:num>
  <w:num w:numId="16">
    <w:abstractNumId w:val="12"/>
  </w:num>
  <w:num w:numId="17">
    <w:abstractNumId w:val="14"/>
  </w:num>
  <w:num w:numId="18">
    <w:abstractNumId w:val="13"/>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0"/>
  </w:num>
  <w:num w:numId="22">
    <w:abstractNumId w:val="18"/>
  </w:num>
  <w:num w:numId="23">
    <w:abstractNumId w:val="7"/>
  </w:num>
  <w:num w:numId="24">
    <w:abstractNumId w:val="22"/>
  </w:num>
  <w:num w:numId="25">
    <w:abstractNumId w:val="10"/>
  </w:num>
  <w:num w:numId="26">
    <w:abstractNumId w:val="10"/>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ert Van Der Auwera">
    <w15:presenceInfo w15:providerId="AD" w15:userId="S::geertv@qti.qualcomm.com::cd0857cc-2fb2-4770-9908-4c97de8b70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B5"/>
    <w:rsid w:val="00000BDE"/>
    <w:rsid w:val="00001B29"/>
    <w:rsid w:val="00002EE7"/>
    <w:rsid w:val="00003CC0"/>
    <w:rsid w:val="000040A8"/>
    <w:rsid w:val="0000542E"/>
    <w:rsid w:val="00006023"/>
    <w:rsid w:val="0000765C"/>
    <w:rsid w:val="000101C4"/>
    <w:rsid w:val="000162E9"/>
    <w:rsid w:val="000168D8"/>
    <w:rsid w:val="00016F83"/>
    <w:rsid w:val="00020187"/>
    <w:rsid w:val="000204C8"/>
    <w:rsid w:val="00023356"/>
    <w:rsid w:val="00023817"/>
    <w:rsid w:val="00024BEB"/>
    <w:rsid w:val="00027B0A"/>
    <w:rsid w:val="000308A3"/>
    <w:rsid w:val="0003765E"/>
    <w:rsid w:val="00037CDE"/>
    <w:rsid w:val="00037FBD"/>
    <w:rsid w:val="00041C90"/>
    <w:rsid w:val="00042385"/>
    <w:rsid w:val="00044DC2"/>
    <w:rsid w:val="000458BC"/>
    <w:rsid w:val="00045C41"/>
    <w:rsid w:val="00046C03"/>
    <w:rsid w:val="00046C8E"/>
    <w:rsid w:val="000500B2"/>
    <w:rsid w:val="00050C6D"/>
    <w:rsid w:val="0005313A"/>
    <w:rsid w:val="00053800"/>
    <w:rsid w:val="00054F9D"/>
    <w:rsid w:val="00055C12"/>
    <w:rsid w:val="00057F2C"/>
    <w:rsid w:val="000600F7"/>
    <w:rsid w:val="00061C42"/>
    <w:rsid w:val="00064249"/>
    <w:rsid w:val="0006447D"/>
    <w:rsid w:val="00065039"/>
    <w:rsid w:val="00070FC0"/>
    <w:rsid w:val="0007134D"/>
    <w:rsid w:val="00075B26"/>
    <w:rsid w:val="0007614F"/>
    <w:rsid w:val="00076743"/>
    <w:rsid w:val="00077AF2"/>
    <w:rsid w:val="00081120"/>
    <w:rsid w:val="0008119D"/>
    <w:rsid w:val="000816DF"/>
    <w:rsid w:val="00081930"/>
    <w:rsid w:val="0008365C"/>
    <w:rsid w:val="00086A97"/>
    <w:rsid w:val="00091E3D"/>
    <w:rsid w:val="000929D2"/>
    <w:rsid w:val="00092D4E"/>
    <w:rsid w:val="000968B7"/>
    <w:rsid w:val="00096949"/>
    <w:rsid w:val="000A15B4"/>
    <w:rsid w:val="000A1FD9"/>
    <w:rsid w:val="000A580D"/>
    <w:rsid w:val="000B02BE"/>
    <w:rsid w:val="000B0C0F"/>
    <w:rsid w:val="000B1C6B"/>
    <w:rsid w:val="000B1C96"/>
    <w:rsid w:val="000B1E3B"/>
    <w:rsid w:val="000B2A34"/>
    <w:rsid w:val="000B38E9"/>
    <w:rsid w:val="000B4818"/>
    <w:rsid w:val="000B4FF9"/>
    <w:rsid w:val="000B659D"/>
    <w:rsid w:val="000B7E04"/>
    <w:rsid w:val="000C00B6"/>
    <w:rsid w:val="000C09AC"/>
    <w:rsid w:val="000C0A7A"/>
    <w:rsid w:val="000C1473"/>
    <w:rsid w:val="000C1A79"/>
    <w:rsid w:val="000C2CC4"/>
    <w:rsid w:val="000C66BB"/>
    <w:rsid w:val="000C7F15"/>
    <w:rsid w:val="000D2490"/>
    <w:rsid w:val="000D3B29"/>
    <w:rsid w:val="000D45F4"/>
    <w:rsid w:val="000D73A2"/>
    <w:rsid w:val="000E00F3"/>
    <w:rsid w:val="000E1386"/>
    <w:rsid w:val="000E23E0"/>
    <w:rsid w:val="000E4E0F"/>
    <w:rsid w:val="000E796D"/>
    <w:rsid w:val="000F158C"/>
    <w:rsid w:val="000F17B1"/>
    <w:rsid w:val="000F183B"/>
    <w:rsid w:val="000F61C4"/>
    <w:rsid w:val="000F7E46"/>
    <w:rsid w:val="0010198E"/>
    <w:rsid w:val="00102F3D"/>
    <w:rsid w:val="00104D7A"/>
    <w:rsid w:val="00106268"/>
    <w:rsid w:val="001063AE"/>
    <w:rsid w:val="0011095F"/>
    <w:rsid w:val="00110B90"/>
    <w:rsid w:val="00111174"/>
    <w:rsid w:val="0011272C"/>
    <w:rsid w:val="00114375"/>
    <w:rsid w:val="00116B5F"/>
    <w:rsid w:val="001178A3"/>
    <w:rsid w:val="001204D8"/>
    <w:rsid w:val="0012148D"/>
    <w:rsid w:val="00124332"/>
    <w:rsid w:val="00124E38"/>
    <w:rsid w:val="0012580B"/>
    <w:rsid w:val="001263DA"/>
    <w:rsid w:val="00131DCE"/>
    <w:rsid w:val="00131F90"/>
    <w:rsid w:val="00132ED4"/>
    <w:rsid w:val="0013458C"/>
    <w:rsid w:val="00134A71"/>
    <w:rsid w:val="0013526E"/>
    <w:rsid w:val="00135DB6"/>
    <w:rsid w:val="001379A7"/>
    <w:rsid w:val="00140FF6"/>
    <w:rsid w:val="001447E5"/>
    <w:rsid w:val="00144DC0"/>
    <w:rsid w:val="00145875"/>
    <w:rsid w:val="00146152"/>
    <w:rsid w:val="00152785"/>
    <w:rsid w:val="00152D75"/>
    <w:rsid w:val="0015383F"/>
    <w:rsid w:val="00155138"/>
    <w:rsid w:val="001554E9"/>
    <w:rsid w:val="00155526"/>
    <w:rsid w:val="00167CA8"/>
    <w:rsid w:val="00171371"/>
    <w:rsid w:val="00171B74"/>
    <w:rsid w:val="00172338"/>
    <w:rsid w:val="00173FB3"/>
    <w:rsid w:val="00174B54"/>
    <w:rsid w:val="00174CE6"/>
    <w:rsid w:val="00175A24"/>
    <w:rsid w:val="00182D98"/>
    <w:rsid w:val="00185677"/>
    <w:rsid w:val="001879E0"/>
    <w:rsid w:val="00187E58"/>
    <w:rsid w:val="00190A58"/>
    <w:rsid w:val="00190BBC"/>
    <w:rsid w:val="00191260"/>
    <w:rsid w:val="001923BD"/>
    <w:rsid w:val="0019474A"/>
    <w:rsid w:val="00197E55"/>
    <w:rsid w:val="001A00B6"/>
    <w:rsid w:val="001A297E"/>
    <w:rsid w:val="001A2AFF"/>
    <w:rsid w:val="001A2FED"/>
    <w:rsid w:val="001A368E"/>
    <w:rsid w:val="001A4862"/>
    <w:rsid w:val="001A4E8E"/>
    <w:rsid w:val="001A7329"/>
    <w:rsid w:val="001A770A"/>
    <w:rsid w:val="001A792F"/>
    <w:rsid w:val="001A7EC7"/>
    <w:rsid w:val="001B2AA4"/>
    <w:rsid w:val="001B39B5"/>
    <w:rsid w:val="001B4E28"/>
    <w:rsid w:val="001B769F"/>
    <w:rsid w:val="001B7AEA"/>
    <w:rsid w:val="001C15FC"/>
    <w:rsid w:val="001C1B52"/>
    <w:rsid w:val="001C2A8E"/>
    <w:rsid w:val="001C3008"/>
    <w:rsid w:val="001C324F"/>
    <w:rsid w:val="001C3525"/>
    <w:rsid w:val="001C3AFB"/>
    <w:rsid w:val="001C485F"/>
    <w:rsid w:val="001C6CCD"/>
    <w:rsid w:val="001C6ECA"/>
    <w:rsid w:val="001D11D0"/>
    <w:rsid w:val="001D1BD2"/>
    <w:rsid w:val="001D3DDB"/>
    <w:rsid w:val="001D61C7"/>
    <w:rsid w:val="001D7149"/>
    <w:rsid w:val="001E0248"/>
    <w:rsid w:val="001E02BE"/>
    <w:rsid w:val="001E11AF"/>
    <w:rsid w:val="001E18AE"/>
    <w:rsid w:val="001E2536"/>
    <w:rsid w:val="001E3B37"/>
    <w:rsid w:val="001E560F"/>
    <w:rsid w:val="001E56F3"/>
    <w:rsid w:val="001E5F6C"/>
    <w:rsid w:val="001F0683"/>
    <w:rsid w:val="001F193D"/>
    <w:rsid w:val="001F2594"/>
    <w:rsid w:val="001F3153"/>
    <w:rsid w:val="001F377D"/>
    <w:rsid w:val="001F3EC3"/>
    <w:rsid w:val="001F7405"/>
    <w:rsid w:val="00201B8C"/>
    <w:rsid w:val="002020B0"/>
    <w:rsid w:val="00202B77"/>
    <w:rsid w:val="002055A6"/>
    <w:rsid w:val="00206460"/>
    <w:rsid w:val="00206865"/>
    <w:rsid w:val="002069B4"/>
    <w:rsid w:val="0021084C"/>
    <w:rsid w:val="0021341E"/>
    <w:rsid w:val="002142BD"/>
    <w:rsid w:val="0021454B"/>
    <w:rsid w:val="00215DFC"/>
    <w:rsid w:val="00216AB3"/>
    <w:rsid w:val="00217BE7"/>
    <w:rsid w:val="00220A22"/>
    <w:rsid w:val="002212DF"/>
    <w:rsid w:val="002212FF"/>
    <w:rsid w:val="00222BB0"/>
    <w:rsid w:val="00222CD4"/>
    <w:rsid w:val="0022449D"/>
    <w:rsid w:val="00225016"/>
    <w:rsid w:val="002264A6"/>
    <w:rsid w:val="00226AD1"/>
    <w:rsid w:val="0022702E"/>
    <w:rsid w:val="00227BA7"/>
    <w:rsid w:val="0023011C"/>
    <w:rsid w:val="002316D7"/>
    <w:rsid w:val="0023293C"/>
    <w:rsid w:val="002340DF"/>
    <w:rsid w:val="0023632B"/>
    <w:rsid w:val="002375C1"/>
    <w:rsid w:val="002407B5"/>
    <w:rsid w:val="002441B5"/>
    <w:rsid w:val="002452B4"/>
    <w:rsid w:val="00245631"/>
    <w:rsid w:val="00246F0B"/>
    <w:rsid w:val="00257F56"/>
    <w:rsid w:val="002605BB"/>
    <w:rsid w:val="002609E3"/>
    <w:rsid w:val="00262A13"/>
    <w:rsid w:val="00263398"/>
    <w:rsid w:val="00266F06"/>
    <w:rsid w:val="002700A3"/>
    <w:rsid w:val="0027033F"/>
    <w:rsid w:val="00271725"/>
    <w:rsid w:val="00272721"/>
    <w:rsid w:val="00273B7A"/>
    <w:rsid w:val="00275BCF"/>
    <w:rsid w:val="00275D07"/>
    <w:rsid w:val="0027604E"/>
    <w:rsid w:val="00276B85"/>
    <w:rsid w:val="002774AF"/>
    <w:rsid w:val="0028041F"/>
    <w:rsid w:val="00282FAF"/>
    <w:rsid w:val="0028433C"/>
    <w:rsid w:val="002864EE"/>
    <w:rsid w:val="00291133"/>
    <w:rsid w:val="00291D4A"/>
    <w:rsid w:val="00291E36"/>
    <w:rsid w:val="00292257"/>
    <w:rsid w:val="002926E9"/>
    <w:rsid w:val="00293972"/>
    <w:rsid w:val="00293B34"/>
    <w:rsid w:val="002941AE"/>
    <w:rsid w:val="00294AD6"/>
    <w:rsid w:val="00295117"/>
    <w:rsid w:val="00297F91"/>
    <w:rsid w:val="002A4288"/>
    <w:rsid w:val="002A54E0"/>
    <w:rsid w:val="002B1595"/>
    <w:rsid w:val="002B191D"/>
    <w:rsid w:val="002B2C24"/>
    <w:rsid w:val="002B329F"/>
    <w:rsid w:val="002B39C0"/>
    <w:rsid w:val="002B3BC9"/>
    <w:rsid w:val="002B439A"/>
    <w:rsid w:val="002B466C"/>
    <w:rsid w:val="002B4B9B"/>
    <w:rsid w:val="002B7213"/>
    <w:rsid w:val="002C1746"/>
    <w:rsid w:val="002C4C92"/>
    <w:rsid w:val="002C6453"/>
    <w:rsid w:val="002C7BA8"/>
    <w:rsid w:val="002C7C39"/>
    <w:rsid w:val="002D0AF6"/>
    <w:rsid w:val="002D1C87"/>
    <w:rsid w:val="002D5E83"/>
    <w:rsid w:val="002E2366"/>
    <w:rsid w:val="002E2B54"/>
    <w:rsid w:val="002E3234"/>
    <w:rsid w:val="002E60F1"/>
    <w:rsid w:val="002E6634"/>
    <w:rsid w:val="002F164D"/>
    <w:rsid w:val="002F22A4"/>
    <w:rsid w:val="002F3980"/>
    <w:rsid w:val="002F3A83"/>
    <w:rsid w:val="002F43A6"/>
    <w:rsid w:val="002F4AD9"/>
    <w:rsid w:val="002F725F"/>
    <w:rsid w:val="002F72BB"/>
    <w:rsid w:val="002F7512"/>
    <w:rsid w:val="00302049"/>
    <w:rsid w:val="003021BC"/>
    <w:rsid w:val="00303890"/>
    <w:rsid w:val="00304F90"/>
    <w:rsid w:val="00306206"/>
    <w:rsid w:val="003132CD"/>
    <w:rsid w:val="0031348F"/>
    <w:rsid w:val="00313CFF"/>
    <w:rsid w:val="00313E6E"/>
    <w:rsid w:val="003153B8"/>
    <w:rsid w:val="00316719"/>
    <w:rsid w:val="00316FDA"/>
    <w:rsid w:val="00317346"/>
    <w:rsid w:val="00317D85"/>
    <w:rsid w:val="00320576"/>
    <w:rsid w:val="00320A0E"/>
    <w:rsid w:val="00321148"/>
    <w:rsid w:val="00323824"/>
    <w:rsid w:val="00324401"/>
    <w:rsid w:val="00327C56"/>
    <w:rsid w:val="003315A1"/>
    <w:rsid w:val="00334DE0"/>
    <w:rsid w:val="00335F88"/>
    <w:rsid w:val="0033657F"/>
    <w:rsid w:val="003373EC"/>
    <w:rsid w:val="00342FF4"/>
    <w:rsid w:val="00346148"/>
    <w:rsid w:val="00347032"/>
    <w:rsid w:val="003476C2"/>
    <w:rsid w:val="00350253"/>
    <w:rsid w:val="00354607"/>
    <w:rsid w:val="003613D5"/>
    <w:rsid w:val="00361E07"/>
    <w:rsid w:val="00363346"/>
    <w:rsid w:val="00363593"/>
    <w:rsid w:val="00366200"/>
    <w:rsid w:val="003669EA"/>
    <w:rsid w:val="00370045"/>
    <w:rsid w:val="003706CC"/>
    <w:rsid w:val="00370EBB"/>
    <w:rsid w:val="00373097"/>
    <w:rsid w:val="00376EB8"/>
    <w:rsid w:val="00377710"/>
    <w:rsid w:val="00382BFE"/>
    <w:rsid w:val="003836D3"/>
    <w:rsid w:val="0038790C"/>
    <w:rsid w:val="003905EB"/>
    <w:rsid w:val="00391AD5"/>
    <w:rsid w:val="00391E14"/>
    <w:rsid w:val="00392E55"/>
    <w:rsid w:val="00393C3B"/>
    <w:rsid w:val="00394251"/>
    <w:rsid w:val="00394FE5"/>
    <w:rsid w:val="00395440"/>
    <w:rsid w:val="003963E8"/>
    <w:rsid w:val="003979B7"/>
    <w:rsid w:val="003A0009"/>
    <w:rsid w:val="003A0A15"/>
    <w:rsid w:val="003A0F6B"/>
    <w:rsid w:val="003A1C93"/>
    <w:rsid w:val="003A2D8E"/>
    <w:rsid w:val="003A3C86"/>
    <w:rsid w:val="003A7CE6"/>
    <w:rsid w:val="003B0977"/>
    <w:rsid w:val="003B3B23"/>
    <w:rsid w:val="003B5FD6"/>
    <w:rsid w:val="003C0F5A"/>
    <w:rsid w:val="003C1A8C"/>
    <w:rsid w:val="003C20E4"/>
    <w:rsid w:val="003C4596"/>
    <w:rsid w:val="003C4ABD"/>
    <w:rsid w:val="003C4B4E"/>
    <w:rsid w:val="003D1AF0"/>
    <w:rsid w:val="003D48C1"/>
    <w:rsid w:val="003D6342"/>
    <w:rsid w:val="003E448C"/>
    <w:rsid w:val="003E5BC5"/>
    <w:rsid w:val="003E63CE"/>
    <w:rsid w:val="003E6644"/>
    <w:rsid w:val="003E6F90"/>
    <w:rsid w:val="003E73ED"/>
    <w:rsid w:val="003F0B2A"/>
    <w:rsid w:val="003F3534"/>
    <w:rsid w:val="003F45C5"/>
    <w:rsid w:val="003F4C5B"/>
    <w:rsid w:val="003F5905"/>
    <w:rsid w:val="003F5D0F"/>
    <w:rsid w:val="004037FD"/>
    <w:rsid w:val="00404AD5"/>
    <w:rsid w:val="00410B97"/>
    <w:rsid w:val="00410EAB"/>
    <w:rsid w:val="00411133"/>
    <w:rsid w:val="00412AC4"/>
    <w:rsid w:val="0041328D"/>
    <w:rsid w:val="00414101"/>
    <w:rsid w:val="00414DA5"/>
    <w:rsid w:val="004178C8"/>
    <w:rsid w:val="00420091"/>
    <w:rsid w:val="004219CF"/>
    <w:rsid w:val="004234F0"/>
    <w:rsid w:val="00423E75"/>
    <w:rsid w:val="004249D3"/>
    <w:rsid w:val="00433DDB"/>
    <w:rsid w:val="00435A29"/>
    <w:rsid w:val="00437619"/>
    <w:rsid w:val="00437CEA"/>
    <w:rsid w:val="0045112A"/>
    <w:rsid w:val="00453508"/>
    <w:rsid w:val="00456288"/>
    <w:rsid w:val="00457B7F"/>
    <w:rsid w:val="00461461"/>
    <w:rsid w:val="00462BAE"/>
    <w:rsid w:val="00463116"/>
    <w:rsid w:val="00465A1E"/>
    <w:rsid w:val="0046629D"/>
    <w:rsid w:val="00473E90"/>
    <w:rsid w:val="00475D0E"/>
    <w:rsid w:val="00481C52"/>
    <w:rsid w:val="00482750"/>
    <w:rsid w:val="00483416"/>
    <w:rsid w:val="00486B7E"/>
    <w:rsid w:val="0048755E"/>
    <w:rsid w:val="00492E87"/>
    <w:rsid w:val="0049352B"/>
    <w:rsid w:val="0049381D"/>
    <w:rsid w:val="00493EE3"/>
    <w:rsid w:val="00496508"/>
    <w:rsid w:val="00497091"/>
    <w:rsid w:val="004A2A63"/>
    <w:rsid w:val="004A30A4"/>
    <w:rsid w:val="004A7B84"/>
    <w:rsid w:val="004B07F1"/>
    <w:rsid w:val="004B0BD9"/>
    <w:rsid w:val="004B210C"/>
    <w:rsid w:val="004B271B"/>
    <w:rsid w:val="004B6286"/>
    <w:rsid w:val="004C063D"/>
    <w:rsid w:val="004C6900"/>
    <w:rsid w:val="004C690E"/>
    <w:rsid w:val="004D09A7"/>
    <w:rsid w:val="004D13A7"/>
    <w:rsid w:val="004D24CA"/>
    <w:rsid w:val="004D405F"/>
    <w:rsid w:val="004D519A"/>
    <w:rsid w:val="004D66B1"/>
    <w:rsid w:val="004E0ECE"/>
    <w:rsid w:val="004E1D38"/>
    <w:rsid w:val="004E30B5"/>
    <w:rsid w:val="004E4C45"/>
    <w:rsid w:val="004E4F4F"/>
    <w:rsid w:val="004E60A7"/>
    <w:rsid w:val="004E6789"/>
    <w:rsid w:val="004E7F43"/>
    <w:rsid w:val="004F2C8A"/>
    <w:rsid w:val="004F3ADD"/>
    <w:rsid w:val="004F4AFB"/>
    <w:rsid w:val="004F5417"/>
    <w:rsid w:val="004F61E3"/>
    <w:rsid w:val="004F670B"/>
    <w:rsid w:val="00502E10"/>
    <w:rsid w:val="00504673"/>
    <w:rsid w:val="00504D3B"/>
    <w:rsid w:val="00505467"/>
    <w:rsid w:val="00506DFC"/>
    <w:rsid w:val="005077D6"/>
    <w:rsid w:val="0051015C"/>
    <w:rsid w:val="00512BC5"/>
    <w:rsid w:val="005131FB"/>
    <w:rsid w:val="00516CF1"/>
    <w:rsid w:val="0051799B"/>
    <w:rsid w:val="0052038D"/>
    <w:rsid w:val="00521C11"/>
    <w:rsid w:val="00521DEC"/>
    <w:rsid w:val="00522D84"/>
    <w:rsid w:val="0052696B"/>
    <w:rsid w:val="00531AE9"/>
    <w:rsid w:val="00531E0A"/>
    <w:rsid w:val="005325DB"/>
    <w:rsid w:val="00532EBF"/>
    <w:rsid w:val="0053715D"/>
    <w:rsid w:val="00537F07"/>
    <w:rsid w:val="00541A51"/>
    <w:rsid w:val="005447F9"/>
    <w:rsid w:val="00544CA3"/>
    <w:rsid w:val="00545B86"/>
    <w:rsid w:val="00550A66"/>
    <w:rsid w:val="00551A60"/>
    <w:rsid w:val="0055313B"/>
    <w:rsid w:val="00553554"/>
    <w:rsid w:val="00557540"/>
    <w:rsid w:val="00557B31"/>
    <w:rsid w:val="00560D81"/>
    <w:rsid w:val="0056134B"/>
    <w:rsid w:val="00562DFE"/>
    <w:rsid w:val="0056345C"/>
    <w:rsid w:val="0056544B"/>
    <w:rsid w:val="00565E73"/>
    <w:rsid w:val="00567EC7"/>
    <w:rsid w:val="00567EEA"/>
    <w:rsid w:val="00570013"/>
    <w:rsid w:val="005719E9"/>
    <w:rsid w:val="00572B3E"/>
    <w:rsid w:val="00574B55"/>
    <w:rsid w:val="00575630"/>
    <w:rsid w:val="00575931"/>
    <w:rsid w:val="00575D6C"/>
    <w:rsid w:val="00576B71"/>
    <w:rsid w:val="00576FA9"/>
    <w:rsid w:val="00577DD8"/>
    <w:rsid w:val="005801A2"/>
    <w:rsid w:val="005854DA"/>
    <w:rsid w:val="005859ED"/>
    <w:rsid w:val="005879E8"/>
    <w:rsid w:val="00587E3C"/>
    <w:rsid w:val="00591872"/>
    <w:rsid w:val="00591E54"/>
    <w:rsid w:val="0059386C"/>
    <w:rsid w:val="00594186"/>
    <w:rsid w:val="00595025"/>
    <w:rsid w:val="005952A5"/>
    <w:rsid w:val="005960A7"/>
    <w:rsid w:val="0059749B"/>
    <w:rsid w:val="005A2122"/>
    <w:rsid w:val="005A2788"/>
    <w:rsid w:val="005A33A1"/>
    <w:rsid w:val="005A4326"/>
    <w:rsid w:val="005A5251"/>
    <w:rsid w:val="005A7B18"/>
    <w:rsid w:val="005B217D"/>
    <w:rsid w:val="005B2A5D"/>
    <w:rsid w:val="005B2CE9"/>
    <w:rsid w:val="005B4438"/>
    <w:rsid w:val="005C1D2B"/>
    <w:rsid w:val="005C2478"/>
    <w:rsid w:val="005C29E0"/>
    <w:rsid w:val="005C3142"/>
    <w:rsid w:val="005C385F"/>
    <w:rsid w:val="005C3FDA"/>
    <w:rsid w:val="005C573B"/>
    <w:rsid w:val="005C5A0B"/>
    <w:rsid w:val="005C6D69"/>
    <w:rsid w:val="005D1ECD"/>
    <w:rsid w:val="005E0839"/>
    <w:rsid w:val="005E1A0D"/>
    <w:rsid w:val="005E1AC6"/>
    <w:rsid w:val="005E6069"/>
    <w:rsid w:val="005E6426"/>
    <w:rsid w:val="005E7F12"/>
    <w:rsid w:val="005F0F48"/>
    <w:rsid w:val="005F1314"/>
    <w:rsid w:val="005F6F1B"/>
    <w:rsid w:val="005F7C1F"/>
    <w:rsid w:val="006001AF"/>
    <w:rsid w:val="006006FA"/>
    <w:rsid w:val="0060080D"/>
    <w:rsid w:val="006012A0"/>
    <w:rsid w:val="006031E4"/>
    <w:rsid w:val="00604B85"/>
    <w:rsid w:val="006056D4"/>
    <w:rsid w:val="00607342"/>
    <w:rsid w:val="006102C5"/>
    <w:rsid w:val="00610AE7"/>
    <w:rsid w:val="0061169F"/>
    <w:rsid w:val="006117CD"/>
    <w:rsid w:val="00615995"/>
    <w:rsid w:val="00616155"/>
    <w:rsid w:val="0062359D"/>
    <w:rsid w:val="00624B33"/>
    <w:rsid w:val="006272EB"/>
    <w:rsid w:val="0063041A"/>
    <w:rsid w:val="00630AA2"/>
    <w:rsid w:val="0063188B"/>
    <w:rsid w:val="00635385"/>
    <w:rsid w:val="006365F8"/>
    <w:rsid w:val="00640181"/>
    <w:rsid w:val="0064313A"/>
    <w:rsid w:val="006442B4"/>
    <w:rsid w:val="0064504D"/>
    <w:rsid w:val="0064667E"/>
    <w:rsid w:val="00646707"/>
    <w:rsid w:val="0065133F"/>
    <w:rsid w:val="00651656"/>
    <w:rsid w:val="0065312E"/>
    <w:rsid w:val="006551C6"/>
    <w:rsid w:val="006563F7"/>
    <w:rsid w:val="00657F7E"/>
    <w:rsid w:val="00662E58"/>
    <w:rsid w:val="006637F2"/>
    <w:rsid w:val="006642A5"/>
    <w:rsid w:val="00664DCF"/>
    <w:rsid w:val="006655B1"/>
    <w:rsid w:val="0066680E"/>
    <w:rsid w:val="00666C7B"/>
    <w:rsid w:val="0067394E"/>
    <w:rsid w:val="00677782"/>
    <w:rsid w:val="006819B8"/>
    <w:rsid w:val="00682D4A"/>
    <w:rsid w:val="006903BF"/>
    <w:rsid w:val="00693ED3"/>
    <w:rsid w:val="00697E4F"/>
    <w:rsid w:val="006A3D9D"/>
    <w:rsid w:val="006A541C"/>
    <w:rsid w:val="006A586B"/>
    <w:rsid w:val="006A6D9A"/>
    <w:rsid w:val="006A6E54"/>
    <w:rsid w:val="006A7569"/>
    <w:rsid w:val="006B13C8"/>
    <w:rsid w:val="006B193D"/>
    <w:rsid w:val="006B28A5"/>
    <w:rsid w:val="006B2FE6"/>
    <w:rsid w:val="006B4BB6"/>
    <w:rsid w:val="006C001C"/>
    <w:rsid w:val="006C204D"/>
    <w:rsid w:val="006C25CD"/>
    <w:rsid w:val="006C5D39"/>
    <w:rsid w:val="006D002D"/>
    <w:rsid w:val="006D5EB0"/>
    <w:rsid w:val="006D61E8"/>
    <w:rsid w:val="006D67FC"/>
    <w:rsid w:val="006D6D9B"/>
    <w:rsid w:val="006E2810"/>
    <w:rsid w:val="006E2B0B"/>
    <w:rsid w:val="006E2F58"/>
    <w:rsid w:val="006E3974"/>
    <w:rsid w:val="006E4F22"/>
    <w:rsid w:val="006E5417"/>
    <w:rsid w:val="006F0794"/>
    <w:rsid w:val="0070024D"/>
    <w:rsid w:val="007010AB"/>
    <w:rsid w:val="007023DE"/>
    <w:rsid w:val="00704D20"/>
    <w:rsid w:val="00704FB0"/>
    <w:rsid w:val="00706936"/>
    <w:rsid w:val="0071062F"/>
    <w:rsid w:val="00711D4F"/>
    <w:rsid w:val="00712F60"/>
    <w:rsid w:val="00716118"/>
    <w:rsid w:val="00716457"/>
    <w:rsid w:val="007205A7"/>
    <w:rsid w:val="00720E3B"/>
    <w:rsid w:val="007213D6"/>
    <w:rsid w:val="00721B6C"/>
    <w:rsid w:val="00722AFF"/>
    <w:rsid w:val="00724119"/>
    <w:rsid w:val="00724564"/>
    <w:rsid w:val="00733ED7"/>
    <w:rsid w:val="00734FB4"/>
    <w:rsid w:val="0073769B"/>
    <w:rsid w:val="007404E8"/>
    <w:rsid w:val="007411D6"/>
    <w:rsid w:val="0074393F"/>
    <w:rsid w:val="00744F48"/>
    <w:rsid w:val="00745F6B"/>
    <w:rsid w:val="0075585E"/>
    <w:rsid w:val="0076032A"/>
    <w:rsid w:val="0076099C"/>
    <w:rsid w:val="00761834"/>
    <w:rsid w:val="00762A2A"/>
    <w:rsid w:val="00764C54"/>
    <w:rsid w:val="007673B6"/>
    <w:rsid w:val="00770571"/>
    <w:rsid w:val="007708EE"/>
    <w:rsid w:val="007724F0"/>
    <w:rsid w:val="007739FF"/>
    <w:rsid w:val="007768FF"/>
    <w:rsid w:val="007805D8"/>
    <w:rsid w:val="007824D3"/>
    <w:rsid w:val="00783C66"/>
    <w:rsid w:val="0078572F"/>
    <w:rsid w:val="00787502"/>
    <w:rsid w:val="0079078E"/>
    <w:rsid w:val="00792A49"/>
    <w:rsid w:val="0079351A"/>
    <w:rsid w:val="00794DB8"/>
    <w:rsid w:val="007951FC"/>
    <w:rsid w:val="00795E21"/>
    <w:rsid w:val="00796352"/>
    <w:rsid w:val="00796EE3"/>
    <w:rsid w:val="007979B6"/>
    <w:rsid w:val="007A1841"/>
    <w:rsid w:val="007A2076"/>
    <w:rsid w:val="007A5F03"/>
    <w:rsid w:val="007A6226"/>
    <w:rsid w:val="007A6B50"/>
    <w:rsid w:val="007A7D29"/>
    <w:rsid w:val="007B0FFF"/>
    <w:rsid w:val="007B24CC"/>
    <w:rsid w:val="007B3494"/>
    <w:rsid w:val="007B4AB8"/>
    <w:rsid w:val="007C1C34"/>
    <w:rsid w:val="007C1D2E"/>
    <w:rsid w:val="007C788D"/>
    <w:rsid w:val="007D02D1"/>
    <w:rsid w:val="007D0385"/>
    <w:rsid w:val="007D1181"/>
    <w:rsid w:val="007D1BF8"/>
    <w:rsid w:val="007D38CC"/>
    <w:rsid w:val="007D498E"/>
    <w:rsid w:val="007D542C"/>
    <w:rsid w:val="007E01A3"/>
    <w:rsid w:val="007E0DCC"/>
    <w:rsid w:val="007E3396"/>
    <w:rsid w:val="007E582B"/>
    <w:rsid w:val="007E75AD"/>
    <w:rsid w:val="007F1F8B"/>
    <w:rsid w:val="007F4A73"/>
    <w:rsid w:val="007F6552"/>
    <w:rsid w:val="007F67A1"/>
    <w:rsid w:val="007F6A9B"/>
    <w:rsid w:val="008013BC"/>
    <w:rsid w:val="00802D2B"/>
    <w:rsid w:val="00803DEC"/>
    <w:rsid w:val="00806226"/>
    <w:rsid w:val="008074CD"/>
    <w:rsid w:val="00811C05"/>
    <w:rsid w:val="00813C56"/>
    <w:rsid w:val="00815243"/>
    <w:rsid w:val="00816166"/>
    <w:rsid w:val="00820085"/>
    <w:rsid w:val="008206C8"/>
    <w:rsid w:val="00827402"/>
    <w:rsid w:val="00827792"/>
    <w:rsid w:val="00827ECD"/>
    <w:rsid w:val="0083153E"/>
    <w:rsid w:val="00833361"/>
    <w:rsid w:val="008334AA"/>
    <w:rsid w:val="00833861"/>
    <w:rsid w:val="0083467D"/>
    <w:rsid w:val="0083549A"/>
    <w:rsid w:val="00836B4A"/>
    <w:rsid w:val="00836CFE"/>
    <w:rsid w:val="00841693"/>
    <w:rsid w:val="00843C3A"/>
    <w:rsid w:val="00844E5B"/>
    <w:rsid w:val="0085051B"/>
    <w:rsid w:val="00851910"/>
    <w:rsid w:val="00862463"/>
    <w:rsid w:val="0086387C"/>
    <w:rsid w:val="0086534E"/>
    <w:rsid w:val="00865AFB"/>
    <w:rsid w:val="00871B87"/>
    <w:rsid w:val="00871BB8"/>
    <w:rsid w:val="008725A9"/>
    <w:rsid w:val="00874A6C"/>
    <w:rsid w:val="00876C65"/>
    <w:rsid w:val="00882B4E"/>
    <w:rsid w:val="00883557"/>
    <w:rsid w:val="008853D0"/>
    <w:rsid w:val="0088562B"/>
    <w:rsid w:val="00885909"/>
    <w:rsid w:val="0089294B"/>
    <w:rsid w:val="00893AA9"/>
    <w:rsid w:val="00894381"/>
    <w:rsid w:val="008971EE"/>
    <w:rsid w:val="00897D40"/>
    <w:rsid w:val="00897D7D"/>
    <w:rsid w:val="00897E6C"/>
    <w:rsid w:val="008A0B70"/>
    <w:rsid w:val="008A4B4C"/>
    <w:rsid w:val="008A56E6"/>
    <w:rsid w:val="008A7EDD"/>
    <w:rsid w:val="008B0016"/>
    <w:rsid w:val="008B4154"/>
    <w:rsid w:val="008B4A9E"/>
    <w:rsid w:val="008C0219"/>
    <w:rsid w:val="008C239F"/>
    <w:rsid w:val="008C513E"/>
    <w:rsid w:val="008C6C70"/>
    <w:rsid w:val="008C7996"/>
    <w:rsid w:val="008D249D"/>
    <w:rsid w:val="008D2F2C"/>
    <w:rsid w:val="008D3BEA"/>
    <w:rsid w:val="008D5F0B"/>
    <w:rsid w:val="008D659F"/>
    <w:rsid w:val="008D7A86"/>
    <w:rsid w:val="008E008A"/>
    <w:rsid w:val="008E062C"/>
    <w:rsid w:val="008E08C3"/>
    <w:rsid w:val="008E433C"/>
    <w:rsid w:val="008E480C"/>
    <w:rsid w:val="008E7A7E"/>
    <w:rsid w:val="008F08AF"/>
    <w:rsid w:val="008F390C"/>
    <w:rsid w:val="008F79B6"/>
    <w:rsid w:val="008F7CF5"/>
    <w:rsid w:val="0090240B"/>
    <w:rsid w:val="00902F2E"/>
    <w:rsid w:val="00905A57"/>
    <w:rsid w:val="00907757"/>
    <w:rsid w:val="00911133"/>
    <w:rsid w:val="00911911"/>
    <w:rsid w:val="00912C19"/>
    <w:rsid w:val="00916F5C"/>
    <w:rsid w:val="009212B0"/>
    <w:rsid w:val="00921FA1"/>
    <w:rsid w:val="009234A5"/>
    <w:rsid w:val="00923A7C"/>
    <w:rsid w:val="00927332"/>
    <w:rsid w:val="00933453"/>
    <w:rsid w:val="009336F7"/>
    <w:rsid w:val="00935B20"/>
    <w:rsid w:val="00935CC0"/>
    <w:rsid w:val="0093636C"/>
    <w:rsid w:val="009374A7"/>
    <w:rsid w:val="00941278"/>
    <w:rsid w:val="009418EB"/>
    <w:rsid w:val="00946026"/>
    <w:rsid w:val="009479C6"/>
    <w:rsid w:val="0095158D"/>
    <w:rsid w:val="0095369E"/>
    <w:rsid w:val="0095416D"/>
    <w:rsid w:val="00955407"/>
    <w:rsid w:val="00955F6D"/>
    <w:rsid w:val="00962B12"/>
    <w:rsid w:val="00962B96"/>
    <w:rsid w:val="00965302"/>
    <w:rsid w:val="0096666C"/>
    <w:rsid w:val="00972A69"/>
    <w:rsid w:val="00977C16"/>
    <w:rsid w:val="00981551"/>
    <w:rsid w:val="00981FF1"/>
    <w:rsid w:val="0098282E"/>
    <w:rsid w:val="0098413E"/>
    <w:rsid w:val="009853A3"/>
    <w:rsid w:val="00985476"/>
    <w:rsid w:val="0098551D"/>
    <w:rsid w:val="00987996"/>
    <w:rsid w:val="00987F49"/>
    <w:rsid w:val="00991160"/>
    <w:rsid w:val="009913C4"/>
    <w:rsid w:val="009918F2"/>
    <w:rsid w:val="00994077"/>
    <w:rsid w:val="00994720"/>
    <w:rsid w:val="0099518F"/>
    <w:rsid w:val="0099610C"/>
    <w:rsid w:val="009A078F"/>
    <w:rsid w:val="009A1D03"/>
    <w:rsid w:val="009A523D"/>
    <w:rsid w:val="009A561C"/>
    <w:rsid w:val="009B02A1"/>
    <w:rsid w:val="009B1430"/>
    <w:rsid w:val="009B2263"/>
    <w:rsid w:val="009B324A"/>
    <w:rsid w:val="009B33D9"/>
    <w:rsid w:val="009B38A9"/>
    <w:rsid w:val="009B3F96"/>
    <w:rsid w:val="009B5378"/>
    <w:rsid w:val="009B5695"/>
    <w:rsid w:val="009B73F7"/>
    <w:rsid w:val="009C35EC"/>
    <w:rsid w:val="009C63B5"/>
    <w:rsid w:val="009C6651"/>
    <w:rsid w:val="009C678D"/>
    <w:rsid w:val="009C6A26"/>
    <w:rsid w:val="009D0257"/>
    <w:rsid w:val="009D0BE7"/>
    <w:rsid w:val="009D4B9D"/>
    <w:rsid w:val="009D501F"/>
    <w:rsid w:val="009D50C6"/>
    <w:rsid w:val="009D55F0"/>
    <w:rsid w:val="009D6DB4"/>
    <w:rsid w:val="009D789D"/>
    <w:rsid w:val="009D7CE6"/>
    <w:rsid w:val="009E2887"/>
    <w:rsid w:val="009E50F4"/>
    <w:rsid w:val="009E6345"/>
    <w:rsid w:val="009E709A"/>
    <w:rsid w:val="009F00D6"/>
    <w:rsid w:val="009F09F2"/>
    <w:rsid w:val="009F0C47"/>
    <w:rsid w:val="009F37F5"/>
    <w:rsid w:val="009F3E4A"/>
    <w:rsid w:val="009F40E2"/>
    <w:rsid w:val="009F496B"/>
    <w:rsid w:val="00A00DC1"/>
    <w:rsid w:val="00A01439"/>
    <w:rsid w:val="00A02B35"/>
    <w:rsid w:val="00A02E61"/>
    <w:rsid w:val="00A05CFF"/>
    <w:rsid w:val="00A065AC"/>
    <w:rsid w:val="00A06AC0"/>
    <w:rsid w:val="00A07962"/>
    <w:rsid w:val="00A108D5"/>
    <w:rsid w:val="00A11EB3"/>
    <w:rsid w:val="00A13048"/>
    <w:rsid w:val="00A14F5B"/>
    <w:rsid w:val="00A20C77"/>
    <w:rsid w:val="00A21A41"/>
    <w:rsid w:val="00A23DA4"/>
    <w:rsid w:val="00A27CEC"/>
    <w:rsid w:val="00A27F96"/>
    <w:rsid w:val="00A329FA"/>
    <w:rsid w:val="00A32A40"/>
    <w:rsid w:val="00A32E0F"/>
    <w:rsid w:val="00A3387D"/>
    <w:rsid w:val="00A367E6"/>
    <w:rsid w:val="00A3764D"/>
    <w:rsid w:val="00A37C39"/>
    <w:rsid w:val="00A4305D"/>
    <w:rsid w:val="00A446AE"/>
    <w:rsid w:val="00A446F4"/>
    <w:rsid w:val="00A45345"/>
    <w:rsid w:val="00A46843"/>
    <w:rsid w:val="00A5117E"/>
    <w:rsid w:val="00A529D5"/>
    <w:rsid w:val="00A52A4E"/>
    <w:rsid w:val="00A53FC1"/>
    <w:rsid w:val="00A56B97"/>
    <w:rsid w:val="00A571E6"/>
    <w:rsid w:val="00A57F51"/>
    <w:rsid w:val="00A6093D"/>
    <w:rsid w:val="00A63098"/>
    <w:rsid w:val="00A64402"/>
    <w:rsid w:val="00A65F00"/>
    <w:rsid w:val="00A707F1"/>
    <w:rsid w:val="00A73C89"/>
    <w:rsid w:val="00A763E7"/>
    <w:rsid w:val="00A767DC"/>
    <w:rsid w:val="00A76A6D"/>
    <w:rsid w:val="00A76CB6"/>
    <w:rsid w:val="00A83253"/>
    <w:rsid w:val="00A84B3E"/>
    <w:rsid w:val="00A947F6"/>
    <w:rsid w:val="00A94EF5"/>
    <w:rsid w:val="00A95EE9"/>
    <w:rsid w:val="00AA266F"/>
    <w:rsid w:val="00AA2E2F"/>
    <w:rsid w:val="00AA5E8F"/>
    <w:rsid w:val="00AA6300"/>
    <w:rsid w:val="00AA6E84"/>
    <w:rsid w:val="00AA7F51"/>
    <w:rsid w:val="00AB1A1C"/>
    <w:rsid w:val="00AB636D"/>
    <w:rsid w:val="00AC02EB"/>
    <w:rsid w:val="00AC2487"/>
    <w:rsid w:val="00AC2CE0"/>
    <w:rsid w:val="00AC3A89"/>
    <w:rsid w:val="00AC48DC"/>
    <w:rsid w:val="00AC5159"/>
    <w:rsid w:val="00AC635D"/>
    <w:rsid w:val="00AC7E25"/>
    <w:rsid w:val="00AD05A8"/>
    <w:rsid w:val="00AD12B2"/>
    <w:rsid w:val="00AD1D02"/>
    <w:rsid w:val="00AD3EAC"/>
    <w:rsid w:val="00AD4F84"/>
    <w:rsid w:val="00AD6A9F"/>
    <w:rsid w:val="00AD6F91"/>
    <w:rsid w:val="00AE0D0E"/>
    <w:rsid w:val="00AE1AEE"/>
    <w:rsid w:val="00AE2CE0"/>
    <w:rsid w:val="00AE341B"/>
    <w:rsid w:val="00AE42EF"/>
    <w:rsid w:val="00AE5743"/>
    <w:rsid w:val="00AF03EC"/>
    <w:rsid w:val="00AF074C"/>
    <w:rsid w:val="00AF09D0"/>
    <w:rsid w:val="00AF0A2F"/>
    <w:rsid w:val="00AF1AE1"/>
    <w:rsid w:val="00AF22F9"/>
    <w:rsid w:val="00AF41B4"/>
    <w:rsid w:val="00AF4B7A"/>
    <w:rsid w:val="00AF52D7"/>
    <w:rsid w:val="00AF7463"/>
    <w:rsid w:val="00B00EED"/>
    <w:rsid w:val="00B01905"/>
    <w:rsid w:val="00B036DC"/>
    <w:rsid w:val="00B04E2B"/>
    <w:rsid w:val="00B05058"/>
    <w:rsid w:val="00B05229"/>
    <w:rsid w:val="00B06F98"/>
    <w:rsid w:val="00B07CA7"/>
    <w:rsid w:val="00B07D20"/>
    <w:rsid w:val="00B07E3E"/>
    <w:rsid w:val="00B1279A"/>
    <w:rsid w:val="00B1328D"/>
    <w:rsid w:val="00B1468C"/>
    <w:rsid w:val="00B15034"/>
    <w:rsid w:val="00B155D9"/>
    <w:rsid w:val="00B177B1"/>
    <w:rsid w:val="00B2044C"/>
    <w:rsid w:val="00B208B4"/>
    <w:rsid w:val="00B20ED1"/>
    <w:rsid w:val="00B22513"/>
    <w:rsid w:val="00B228A6"/>
    <w:rsid w:val="00B25EC6"/>
    <w:rsid w:val="00B35883"/>
    <w:rsid w:val="00B417DD"/>
    <w:rsid w:val="00B4194A"/>
    <w:rsid w:val="00B4333F"/>
    <w:rsid w:val="00B435FB"/>
    <w:rsid w:val="00B437E8"/>
    <w:rsid w:val="00B453CD"/>
    <w:rsid w:val="00B46A02"/>
    <w:rsid w:val="00B51FF4"/>
    <w:rsid w:val="00B5222E"/>
    <w:rsid w:val="00B52B5F"/>
    <w:rsid w:val="00B53179"/>
    <w:rsid w:val="00B548FD"/>
    <w:rsid w:val="00B54EBE"/>
    <w:rsid w:val="00B57A23"/>
    <w:rsid w:val="00B57BE8"/>
    <w:rsid w:val="00B57D47"/>
    <w:rsid w:val="00B600CD"/>
    <w:rsid w:val="00B60A22"/>
    <w:rsid w:val="00B60D99"/>
    <w:rsid w:val="00B61C96"/>
    <w:rsid w:val="00B62B07"/>
    <w:rsid w:val="00B63EE5"/>
    <w:rsid w:val="00B71E4B"/>
    <w:rsid w:val="00B73A2A"/>
    <w:rsid w:val="00B75A51"/>
    <w:rsid w:val="00B809AF"/>
    <w:rsid w:val="00B81AD5"/>
    <w:rsid w:val="00B827C6"/>
    <w:rsid w:val="00B83FDD"/>
    <w:rsid w:val="00B843FD"/>
    <w:rsid w:val="00B859CC"/>
    <w:rsid w:val="00B903D3"/>
    <w:rsid w:val="00B94B06"/>
    <w:rsid w:val="00B94C28"/>
    <w:rsid w:val="00B94DD4"/>
    <w:rsid w:val="00B97C7C"/>
    <w:rsid w:val="00BA0495"/>
    <w:rsid w:val="00BA07CB"/>
    <w:rsid w:val="00BA10D6"/>
    <w:rsid w:val="00BA2C9D"/>
    <w:rsid w:val="00BA6A32"/>
    <w:rsid w:val="00BB0462"/>
    <w:rsid w:val="00BB0A5F"/>
    <w:rsid w:val="00BB1101"/>
    <w:rsid w:val="00BB3873"/>
    <w:rsid w:val="00BB3FA1"/>
    <w:rsid w:val="00BB5501"/>
    <w:rsid w:val="00BC10BA"/>
    <w:rsid w:val="00BC14F9"/>
    <w:rsid w:val="00BC31F7"/>
    <w:rsid w:val="00BC5AFD"/>
    <w:rsid w:val="00BC6245"/>
    <w:rsid w:val="00BC696B"/>
    <w:rsid w:val="00BC6A1A"/>
    <w:rsid w:val="00BC6EA3"/>
    <w:rsid w:val="00BD29FA"/>
    <w:rsid w:val="00BD5D2A"/>
    <w:rsid w:val="00BD6D51"/>
    <w:rsid w:val="00BE470F"/>
    <w:rsid w:val="00BE4ED8"/>
    <w:rsid w:val="00BE576A"/>
    <w:rsid w:val="00BE588B"/>
    <w:rsid w:val="00BE5F6A"/>
    <w:rsid w:val="00BF1495"/>
    <w:rsid w:val="00BF210E"/>
    <w:rsid w:val="00BF23C5"/>
    <w:rsid w:val="00C00984"/>
    <w:rsid w:val="00C00C9F"/>
    <w:rsid w:val="00C00DDE"/>
    <w:rsid w:val="00C014DB"/>
    <w:rsid w:val="00C01919"/>
    <w:rsid w:val="00C04F43"/>
    <w:rsid w:val="00C0609D"/>
    <w:rsid w:val="00C0639B"/>
    <w:rsid w:val="00C0733D"/>
    <w:rsid w:val="00C076BA"/>
    <w:rsid w:val="00C103FB"/>
    <w:rsid w:val="00C115AB"/>
    <w:rsid w:val="00C116A8"/>
    <w:rsid w:val="00C11FB1"/>
    <w:rsid w:val="00C12419"/>
    <w:rsid w:val="00C15215"/>
    <w:rsid w:val="00C170C6"/>
    <w:rsid w:val="00C17294"/>
    <w:rsid w:val="00C20179"/>
    <w:rsid w:val="00C21DF6"/>
    <w:rsid w:val="00C235CD"/>
    <w:rsid w:val="00C24E94"/>
    <w:rsid w:val="00C25107"/>
    <w:rsid w:val="00C262AA"/>
    <w:rsid w:val="00C2645E"/>
    <w:rsid w:val="00C26CCB"/>
    <w:rsid w:val="00C27EFD"/>
    <w:rsid w:val="00C30249"/>
    <w:rsid w:val="00C33585"/>
    <w:rsid w:val="00C3723B"/>
    <w:rsid w:val="00C42466"/>
    <w:rsid w:val="00C431F0"/>
    <w:rsid w:val="00C45C48"/>
    <w:rsid w:val="00C47E89"/>
    <w:rsid w:val="00C500CC"/>
    <w:rsid w:val="00C56AE4"/>
    <w:rsid w:val="00C57559"/>
    <w:rsid w:val="00C606C9"/>
    <w:rsid w:val="00C6272A"/>
    <w:rsid w:val="00C63392"/>
    <w:rsid w:val="00C66AD7"/>
    <w:rsid w:val="00C709E4"/>
    <w:rsid w:val="00C70CDB"/>
    <w:rsid w:val="00C72A87"/>
    <w:rsid w:val="00C80288"/>
    <w:rsid w:val="00C80C53"/>
    <w:rsid w:val="00C8134C"/>
    <w:rsid w:val="00C8379C"/>
    <w:rsid w:val="00C84003"/>
    <w:rsid w:val="00C90650"/>
    <w:rsid w:val="00C90F1F"/>
    <w:rsid w:val="00C910B7"/>
    <w:rsid w:val="00C92B8C"/>
    <w:rsid w:val="00C93743"/>
    <w:rsid w:val="00C95561"/>
    <w:rsid w:val="00C9664C"/>
    <w:rsid w:val="00C97D78"/>
    <w:rsid w:val="00CA1FC2"/>
    <w:rsid w:val="00CA239A"/>
    <w:rsid w:val="00CA5C6A"/>
    <w:rsid w:val="00CB3884"/>
    <w:rsid w:val="00CB44A0"/>
    <w:rsid w:val="00CB578D"/>
    <w:rsid w:val="00CB6B52"/>
    <w:rsid w:val="00CB76B6"/>
    <w:rsid w:val="00CC1ABE"/>
    <w:rsid w:val="00CC1EE3"/>
    <w:rsid w:val="00CC2AAE"/>
    <w:rsid w:val="00CC2B00"/>
    <w:rsid w:val="00CC3C88"/>
    <w:rsid w:val="00CC47A3"/>
    <w:rsid w:val="00CC4BB9"/>
    <w:rsid w:val="00CC5A42"/>
    <w:rsid w:val="00CC5D60"/>
    <w:rsid w:val="00CC6F99"/>
    <w:rsid w:val="00CD0EAB"/>
    <w:rsid w:val="00CD1382"/>
    <w:rsid w:val="00CD1454"/>
    <w:rsid w:val="00CD562C"/>
    <w:rsid w:val="00CD7A1E"/>
    <w:rsid w:val="00CD7AA7"/>
    <w:rsid w:val="00CE1E6F"/>
    <w:rsid w:val="00CE473F"/>
    <w:rsid w:val="00CE4F09"/>
    <w:rsid w:val="00CE5E02"/>
    <w:rsid w:val="00CE6EA2"/>
    <w:rsid w:val="00CE6FA7"/>
    <w:rsid w:val="00CF1F3E"/>
    <w:rsid w:val="00CF20DD"/>
    <w:rsid w:val="00CF34DB"/>
    <w:rsid w:val="00CF3C4E"/>
    <w:rsid w:val="00CF3F49"/>
    <w:rsid w:val="00CF4724"/>
    <w:rsid w:val="00CF558F"/>
    <w:rsid w:val="00CF6EFD"/>
    <w:rsid w:val="00CF79AB"/>
    <w:rsid w:val="00D00A01"/>
    <w:rsid w:val="00D010C0"/>
    <w:rsid w:val="00D0171D"/>
    <w:rsid w:val="00D01765"/>
    <w:rsid w:val="00D0361B"/>
    <w:rsid w:val="00D04A5F"/>
    <w:rsid w:val="00D073E2"/>
    <w:rsid w:val="00D11208"/>
    <w:rsid w:val="00D12F99"/>
    <w:rsid w:val="00D205C6"/>
    <w:rsid w:val="00D21028"/>
    <w:rsid w:val="00D21C67"/>
    <w:rsid w:val="00D22201"/>
    <w:rsid w:val="00D22999"/>
    <w:rsid w:val="00D22EF2"/>
    <w:rsid w:val="00D25C6B"/>
    <w:rsid w:val="00D308C9"/>
    <w:rsid w:val="00D34243"/>
    <w:rsid w:val="00D351F7"/>
    <w:rsid w:val="00D36511"/>
    <w:rsid w:val="00D36981"/>
    <w:rsid w:val="00D420DE"/>
    <w:rsid w:val="00D42D3D"/>
    <w:rsid w:val="00D446EC"/>
    <w:rsid w:val="00D45842"/>
    <w:rsid w:val="00D50679"/>
    <w:rsid w:val="00D5119A"/>
    <w:rsid w:val="00D51BF0"/>
    <w:rsid w:val="00D531DB"/>
    <w:rsid w:val="00D54CCE"/>
    <w:rsid w:val="00D55942"/>
    <w:rsid w:val="00D57318"/>
    <w:rsid w:val="00D574C4"/>
    <w:rsid w:val="00D57983"/>
    <w:rsid w:val="00D60780"/>
    <w:rsid w:val="00D62C52"/>
    <w:rsid w:val="00D635A9"/>
    <w:rsid w:val="00D640BF"/>
    <w:rsid w:val="00D6471C"/>
    <w:rsid w:val="00D651D1"/>
    <w:rsid w:val="00D65C73"/>
    <w:rsid w:val="00D7284F"/>
    <w:rsid w:val="00D731F3"/>
    <w:rsid w:val="00D75633"/>
    <w:rsid w:val="00D75634"/>
    <w:rsid w:val="00D807BF"/>
    <w:rsid w:val="00D81A39"/>
    <w:rsid w:val="00D81E25"/>
    <w:rsid w:val="00D82FCC"/>
    <w:rsid w:val="00D85B60"/>
    <w:rsid w:val="00D915AC"/>
    <w:rsid w:val="00D924EA"/>
    <w:rsid w:val="00D93D49"/>
    <w:rsid w:val="00D94262"/>
    <w:rsid w:val="00DA17FC"/>
    <w:rsid w:val="00DA6E7E"/>
    <w:rsid w:val="00DA7887"/>
    <w:rsid w:val="00DB109F"/>
    <w:rsid w:val="00DB1E0C"/>
    <w:rsid w:val="00DB24EF"/>
    <w:rsid w:val="00DB2C26"/>
    <w:rsid w:val="00DB5F93"/>
    <w:rsid w:val="00DB6F11"/>
    <w:rsid w:val="00DB7FE7"/>
    <w:rsid w:val="00DC1FA3"/>
    <w:rsid w:val="00DC44F5"/>
    <w:rsid w:val="00DC5526"/>
    <w:rsid w:val="00DC6504"/>
    <w:rsid w:val="00DC7021"/>
    <w:rsid w:val="00DD02F4"/>
    <w:rsid w:val="00DD1236"/>
    <w:rsid w:val="00DD451C"/>
    <w:rsid w:val="00DD6622"/>
    <w:rsid w:val="00DD6914"/>
    <w:rsid w:val="00DE0BC8"/>
    <w:rsid w:val="00DE1700"/>
    <w:rsid w:val="00DE1B8B"/>
    <w:rsid w:val="00DE1C7C"/>
    <w:rsid w:val="00DE2056"/>
    <w:rsid w:val="00DE2CB2"/>
    <w:rsid w:val="00DE4701"/>
    <w:rsid w:val="00DE4CCC"/>
    <w:rsid w:val="00DE5851"/>
    <w:rsid w:val="00DE6B43"/>
    <w:rsid w:val="00DE6CB1"/>
    <w:rsid w:val="00DE7F34"/>
    <w:rsid w:val="00DF0316"/>
    <w:rsid w:val="00DF0932"/>
    <w:rsid w:val="00DF11B6"/>
    <w:rsid w:val="00DF368C"/>
    <w:rsid w:val="00DF553C"/>
    <w:rsid w:val="00DF6826"/>
    <w:rsid w:val="00E023A5"/>
    <w:rsid w:val="00E04536"/>
    <w:rsid w:val="00E05045"/>
    <w:rsid w:val="00E067CB"/>
    <w:rsid w:val="00E103D0"/>
    <w:rsid w:val="00E11923"/>
    <w:rsid w:val="00E12FA6"/>
    <w:rsid w:val="00E13412"/>
    <w:rsid w:val="00E15488"/>
    <w:rsid w:val="00E21707"/>
    <w:rsid w:val="00E21F49"/>
    <w:rsid w:val="00E22F9F"/>
    <w:rsid w:val="00E262D4"/>
    <w:rsid w:val="00E306D9"/>
    <w:rsid w:val="00E30A0B"/>
    <w:rsid w:val="00E31AE0"/>
    <w:rsid w:val="00E335F0"/>
    <w:rsid w:val="00E353E1"/>
    <w:rsid w:val="00E35A0F"/>
    <w:rsid w:val="00E36250"/>
    <w:rsid w:val="00E36E67"/>
    <w:rsid w:val="00E37BAD"/>
    <w:rsid w:val="00E438C0"/>
    <w:rsid w:val="00E441CD"/>
    <w:rsid w:val="00E47F2D"/>
    <w:rsid w:val="00E5275B"/>
    <w:rsid w:val="00E54511"/>
    <w:rsid w:val="00E546B8"/>
    <w:rsid w:val="00E61DAC"/>
    <w:rsid w:val="00E6235C"/>
    <w:rsid w:val="00E63920"/>
    <w:rsid w:val="00E648BE"/>
    <w:rsid w:val="00E658B8"/>
    <w:rsid w:val="00E66862"/>
    <w:rsid w:val="00E67107"/>
    <w:rsid w:val="00E709EA"/>
    <w:rsid w:val="00E72B80"/>
    <w:rsid w:val="00E732D1"/>
    <w:rsid w:val="00E73509"/>
    <w:rsid w:val="00E7373F"/>
    <w:rsid w:val="00E75378"/>
    <w:rsid w:val="00E75FE3"/>
    <w:rsid w:val="00E772F8"/>
    <w:rsid w:val="00E8203C"/>
    <w:rsid w:val="00E83131"/>
    <w:rsid w:val="00E8390F"/>
    <w:rsid w:val="00E858EF"/>
    <w:rsid w:val="00E860DF"/>
    <w:rsid w:val="00E86529"/>
    <w:rsid w:val="00E86C4C"/>
    <w:rsid w:val="00E907A3"/>
    <w:rsid w:val="00E918AB"/>
    <w:rsid w:val="00E9231C"/>
    <w:rsid w:val="00E928F6"/>
    <w:rsid w:val="00E93188"/>
    <w:rsid w:val="00E93306"/>
    <w:rsid w:val="00E934BA"/>
    <w:rsid w:val="00E9363B"/>
    <w:rsid w:val="00E96016"/>
    <w:rsid w:val="00E97CDF"/>
    <w:rsid w:val="00E97D0E"/>
    <w:rsid w:val="00EA0C4E"/>
    <w:rsid w:val="00EA2275"/>
    <w:rsid w:val="00EA3059"/>
    <w:rsid w:val="00EA31B1"/>
    <w:rsid w:val="00EA57F3"/>
    <w:rsid w:val="00EA5AE0"/>
    <w:rsid w:val="00EA655E"/>
    <w:rsid w:val="00EA792B"/>
    <w:rsid w:val="00EA7D37"/>
    <w:rsid w:val="00EB15DA"/>
    <w:rsid w:val="00EB16E3"/>
    <w:rsid w:val="00EB2472"/>
    <w:rsid w:val="00EB3922"/>
    <w:rsid w:val="00EB437F"/>
    <w:rsid w:val="00EB56E1"/>
    <w:rsid w:val="00EB7057"/>
    <w:rsid w:val="00EB7AB1"/>
    <w:rsid w:val="00EC04E3"/>
    <w:rsid w:val="00EC06A5"/>
    <w:rsid w:val="00EC1BE3"/>
    <w:rsid w:val="00EC2845"/>
    <w:rsid w:val="00EC4B04"/>
    <w:rsid w:val="00EC4EDF"/>
    <w:rsid w:val="00EC565E"/>
    <w:rsid w:val="00EC6311"/>
    <w:rsid w:val="00EC7962"/>
    <w:rsid w:val="00EC7FBC"/>
    <w:rsid w:val="00ED1763"/>
    <w:rsid w:val="00ED41DD"/>
    <w:rsid w:val="00ED53ED"/>
    <w:rsid w:val="00EE050D"/>
    <w:rsid w:val="00EE0F69"/>
    <w:rsid w:val="00EE16EB"/>
    <w:rsid w:val="00EE1729"/>
    <w:rsid w:val="00EE2B04"/>
    <w:rsid w:val="00EE549F"/>
    <w:rsid w:val="00EE620E"/>
    <w:rsid w:val="00EE6312"/>
    <w:rsid w:val="00EE684B"/>
    <w:rsid w:val="00EE7CD8"/>
    <w:rsid w:val="00EF357B"/>
    <w:rsid w:val="00EF370A"/>
    <w:rsid w:val="00EF48CC"/>
    <w:rsid w:val="00EF5777"/>
    <w:rsid w:val="00EF5A85"/>
    <w:rsid w:val="00EF7E54"/>
    <w:rsid w:val="00F00801"/>
    <w:rsid w:val="00F05F0A"/>
    <w:rsid w:val="00F10906"/>
    <w:rsid w:val="00F12FFD"/>
    <w:rsid w:val="00F153AC"/>
    <w:rsid w:val="00F21B6A"/>
    <w:rsid w:val="00F21DF2"/>
    <w:rsid w:val="00F22129"/>
    <w:rsid w:val="00F2488D"/>
    <w:rsid w:val="00F24F12"/>
    <w:rsid w:val="00F27851"/>
    <w:rsid w:val="00F318CB"/>
    <w:rsid w:val="00F34838"/>
    <w:rsid w:val="00F37922"/>
    <w:rsid w:val="00F40731"/>
    <w:rsid w:val="00F41D58"/>
    <w:rsid w:val="00F42BE6"/>
    <w:rsid w:val="00F43995"/>
    <w:rsid w:val="00F43CF9"/>
    <w:rsid w:val="00F44BB3"/>
    <w:rsid w:val="00F4634C"/>
    <w:rsid w:val="00F501B8"/>
    <w:rsid w:val="00F503AB"/>
    <w:rsid w:val="00F50D07"/>
    <w:rsid w:val="00F54688"/>
    <w:rsid w:val="00F564F3"/>
    <w:rsid w:val="00F601A0"/>
    <w:rsid w:val="00F60358"/>
    <w:rsid w:val="00F620F3"/>
    <w:rsid w:val="00F62CA3"/>
    <w:rsid w:val="00F6472E"/>
    <w:rsid w:val="00F712E9"/>
    <w:rsid w:val="00F71866"/>
    <w:rsid w:val="00F71F05"/>
    <w:rsid w:val="00F726D4"/>
    <w:rsid w:val="00F73032"/>
    <w:rsid w:val="00F73CA9"/>
    <w:rsid w:val="00F74E5F"/>
    <w:rsid w:val="00F76464"/>
    <w:rsid w:val="00F80D7C"/>
    <w:rsid w:val="00F81E78"/>
    <w:rsid w:val="00F827B9"/>
    <w:rsid w:val="00F8403D"/>
    <w:rsid w:val="00F848FC"/>
    <w:rsid w:val="00F84979"/>
    <w:rsid w:val="00F90146"/>
    <w:rsid w:val="00F906F6"/>
    <w:rsid w:val="00F91C04"/>
    <w:rsid w:val="00F92492"/>
    <w:rsid w:val="00F9282A"/>
    <w:rsid w:val="00F92AB9"/>
    <w:rsid w:val="00F94F6C"/>
    <w:rsid w:val="00F95DDA"/>
    <w:rsid w:val="00F96A10"/>
    <w:rsid w:val="00F96BAD"/>
    <w:rsid w:val="00FA0360"/>
    <w:rsid w:val="00FA139D"/>
    <w:rsid w:val="00FA2A5E"/>
    <w:rsid w:val="00FA3A04"/>
    <w:rsid w:val="00FB0E84"/>
    <w:rsid w:val="00FB0F22"/>
    <w:rsid w:val="00FB10F2"/>
    <w:rsid w:val="00FB11C9"/>
    <w:rsid w:val="00FB1A3D"/>
    <w:rsid w:val="00FB1F2C"/>
    <w:rsid w:val="00FB33F8"/>
    <w:rsid w:val="00FB5B63"/>
    <w:rsid w:val="00FC04B0"/>
    <w:rsid w:val="00FC0E05"/>
    <w:rsid w:val="00FC15F6"/>
    <w:rsid w:val="00FC2351"/>
    <w:rsid w:val="00FC2405"/>
    <w:rsid w:val="00FD01C2"/>
    <w:rsid w:val="00FD2C41"/>
    <w:rsid w:val="00FD3A89"/>
    <w:rsid w:val="00FD40C4"/>
    <w:rsid w:val="00FD65B6"/>
    <w:rsid w:val="00FD6E6B"/>
    <w:rsid w:val="00FE1126"/>
    <w:rsid w:val="00FE2088"/>
    <w:rsid w:val="00FE235B"/>
    <w:rsid w:val="00FE25AE"/>
    <w:rsid w:val="00FE3A9D"/>
    <w:rsid w:val="00FE595C"/>
    <w:rsid w:val="00FE5E0C"/>
    <w:rsid w:val="00FE5E13"/>
    <w:rsid w:val="00FF0CE3"/>
    <w:rsid w:val="00FF20EC"/>
    <w:rsid w:val="00FF3B42"/>
    <w:rsid w:val="00FF3DF4"/>
    <w:rsid w:val="00FF65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uiPriority w:val="39"/>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04A5F"/>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6116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Times New Roman"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61169F"/>
    <w:rPr>
      <w:rFonts w:ascii="Calibri" w:eastAsia="Times New Roman" w:hAnsi="Calibri"/>
      <w:i/>
      <w:iCs/>
      <w:sz w:val="24"/>
      <w:szCs w:val="18"/>
    </w:rPr>
  </w:style>
  <w:style w:type="paragraph" w:customStyle="1" w:styleId="1">
    <w:name w:val="제목 1"/>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2">
    <w:name w:val="제목 2"/>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3">
    <w:name w:val="제목 3"/>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4">
    <w:name w:val="제목 4"/>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5">
    <w:name w:val="제목 5"/>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6">
    <w:name w:val="제목 6"/>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7">
    <w:name w:val="제목 7"/>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 w:type="paragraph" w:customStyle="1" w:styleId="8">
    <w:name w:val="제목 8"/>
    <w:basedOn w:val="Normal"/>
    <w:rsid w:val="000B38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Gulim" w:hAnsi="Calibri" w:cs="Calibri"/>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18314365">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76369717">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53885508">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63104314">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603003741">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296725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09132822">
      <w:bodyDiv w:val="1"/>
      <w:marLeft w:val="0"/>
      <w:marRight w:val="0"/>
      <w:marTop w:val="0"/>
      <w:marBottom w:val="0"/>
      <w:divBdr>
        <w:top w:val="none" w:sz="0" w:space="0" w:color="auto"/>
        <w:left w:val="none" w:sz="0" w:space="0" w:color="auto"/>
        <w:bottom w:val="none" w:sz="0" w:space="0" w:color="auto"/>
        <w:right w:val="none" w:sz="0" w:space="0" w:color="auto"/>
      </w:divBdr>
    </w:div>
    <w:div w:id="810560512">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1992529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47603670">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8874274">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15000402">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6451566">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46176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27788441">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5378745">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44063622">
      <w:bodyDiv w:val="1"/>
      <w:marLeft w:val="0"/>
      <w:marRight w:val="0"/>
      <w:marTop w:val="0"/>
      <w:marBottom w:val="0"/>
      <w:divBdr>
        <w:top w:val="none" w:sz="0" w:space="0" w:color="auto"/>
        <w:left w:val="none" w:sz="0" w:space="0" w:color="auto"/>
        <w:bottom w:val="none" w:sz="0" w:space="0" w:color="auto"/>
        <w:right w:val="none" w:sz="0" w:space="0" w:color="auto"/>
      </w:divBdr>
    </w:div>
    <w:div w:id="1781879764">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47959075">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0199885">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7380413">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0589285">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0294369">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8.vsd"/><Relationship Id="rId117" Type="http://schemas.openxmlformats.org/officeDocument/2006/relationships/hyperlink" Target="mailto:linyongbing@hisilicon.com" TargetMode="External"/><Relationship Id="rId21" Type="http://schemas.openxmlformats.org/officeDocument/2006/relationships/hyperlink" Target="http://phenix.it-sudparis.eu/jvet/doc_end_user/current_document.php?id=4439" TargetMode="External"/><Relationship Id="rId42" Type="http://schemas.openxmlformats.org/officeDocument/2006/relationships/hyperlink" Target="mailto:thsieh@qti.qualcomm.com" TargetMode="External"/><Relationship Id="rId47" Type="http://schemas.openxmlformats.org/officeDocument/2006/relationships/hyperlink" Target="mailto:chaohsiu@qti.qualcomm.com" TargetMode="External"/><Relationship Id="rId63" Type="http://schemas.openxmlformats.org/officeDocument/2006/relationships/hyperlink" Target="mailto:l.li@lge.com" TargetMode="External"/><Relationship Id="rId68" Type="http://schemas.openxmlformats.org/officeDocument/2006/relationships/hyperlink" Target="mailto:jonathan.pfaff@hhi.fraunhofer.de" TargetMode="External"/><Relationship Id="rId84" Type="http://schemas.openxmlformats.org/officeDocument/2006/relationships/hyperlink" Target="mailto:cheung.auyeung@huawei.com" TargetMode="External"/><Relationship Id="rId89" Type="http://schemas.openxmlformats.org/officeDocument/2006/relationships/hyperlink" Target="mailto:se-naitou@kddi.com" TargetMode="External"/><Relationship Id="rId112" Type="http://schemas.openxmlformats.org/officeDocument/2006/relationships/hyperlink" Target="mailto:ikai.tomohiro@sharp.co.jp" TargetMode="External"/><Relationship Id="rId133" Type="http://schemas.openxmlformats.org/officeDocument/2006/relationships/hyperlink" Target="mailto:jiyoonpark@skku.edu" TargetMode="External"/><Relationship Id="rId138" Type="http://schemas.openxmlformats.org/officeDocument/2006/relationships/hyperlink" Target="mailto:peisong.chen@broadcom.com" TargetMode="External"/><Relationship Id="rId154" Type="http://schemas.openxmlformats.org/officeDocument/2006/relationships/hyperlink" Target="mailto:tjswo9395@naver.com" TargetMode="External"/><Relationship Id="rId159" Type="http://schemas.openxmlformats.org/officeDocument/2006/relationships/hyperlink" Target="mailto:kazui.kimihiko@jp.fujitsu.com" TargetMode="External"/><Relationship Id="rId16" Type="http://schemas.openxmlformats.org/officeDocument/2006/relationships/image" Target="media/image5.emf"/><Relationship Id="rId107" Type="http://schemas.openxmlformats.org/officeDocument/2006/relationships/hyperlink" Target="mailto:gosala.kulupana@bbc.co.uk" TargetMode="External"/><Relationship Id="rId11" Type="http://schemas.openxmlformats.org/officeDocument/2006/relationships/hyperlink" Target="mailto:jin78.heo@lge.com" TargetMode="External"/><Relationship Id="rId32" Type="http://schemas.openxmlformats.org/officeDocument/2006/relationships/hyperlink" Target="http://phenix.it-sudparis.eu/jvet/doc_end_user/current_document.php?id=4220" TargetMode="External"/><Relationship Id="rId37" Type="http://schemas.openxmlformats.org/officeDocument/2006/relationships/image" Target="media/image12.png"/><Relationship Id="rId53" Type="http://schemas.openxmlformats.org/officeDocument/2006/relationships/hyperlink" Target="mailto:Franck.galpin@technicolor.com" TargetMode="External"/><Relationship Id="rId58" Type="http://schemas.openxmlformats.org/officeDocument/2006/relationships/hyperlink" Target="mailto:jaehyun.lim@lge.com" TargetMode="External"/><Relationship Id="rId74" Type="http://schemas.openxmlformats.org/officeDocument/2006/relationships/hyperlink" Target="mailto:morriss.yj.chang@foxconn.com" TargetMode="External"/><Relationship Id="rId79" Type="http://schemas.openxmlformats.org/officeDocument/2006/relationships/hyperlink" Target="mailto:jianle.chen@huawei.com" TargetMode="External"/><Relationship Id="rId102" Type="http://schemas.openxmlformats.org/officeDocument/2006/relationships/hyperlink" Target="mailto:jacklin@itri.com" TargetMode="External"/><Relationship Id="rId123" Type="http://schemas.openxmlformats.org/officeDocument/2006/relationships/hyperlink" Target="mailto:yeshurui@hikvision.com" TargetMode="External"/><Relationship Id="rId128" Type="http://schemas.openxmlformats.org/officeDocument/2006/relationships/hyperlink" Target="mailto:Andrew.Dorrell@cisra.canon.com.au" TargetMode="External"/><Relationship Id="rId144" Type="http://schemas.openxmlformats.org/officeDocument/2006/relationships/hyperlink" Target="mailto:pierrick.philippe@orange.com" TargetMode="External"/><Relationship Id="rId149" Type="http://schemas.openxmlformats.org/officeDocument/2006/relationships/hyperlink" Target="mailto:yuyuanfang@oppo.com" TargetMode="External"/><Relationship Id="rId5" Type="http://schemas.openxmlformats.org/officeDocument/2006/relationships/webSettings" Target="webSettings.xml"/><Relationship Id="rId90" Type="http://schemas.openxmlformats.org/officeDocument/2006/relationships/hyperlink" Target="mailto:peter.chuang@mediatek.com" TargetMode="External"/><Relationship Id="rId95" Type="http://schemas.openxmlformats.org/officeDocument/2006/relationships/hyperlink" Target="mailto:Zhi-Yi.Lin@mediatek.com" TargetMode="External"/><Relationship Id="rId160" Type="http://schemas.openxmlformats.org/officeDocument/2006/relationships/hyperlink" Target="mailto:&#160;jyhuo@mail.xidian.edu.cn" TargetMode="External"/><Relationship Id="rId165" Type="http://schemas.openxmlformats.org/officeDocument/2006/relationships/theme" Target="theme/theme1.xml"/><Relationship Id="rId22" Type="http://schemas.openxmlformats.org/officeDocument/2006/relationships/hyperlink" Target="http://phenix.it-sudparis.eu/jvet/doc_end_user/current_document.php?id=4425" TargetMode="External"/><Relationship Id="rId27" Type="http://schemas.openxmlformats.org/officeDocument/2006/relationships/image" Target="media/image8.png"/><Relationship Id="rId43" Type="http://schemas.openxmlformats.org/officeDocument/2006/relationships/hyperlink" Target="mailto:aramasub@qti.qualcomm.com" TargetMode="External"/><Relationship Id="rId48" Type="http://schemas.openxmlformats.org/officeDocument/2006/relationships/hyperlink" Target="mailto:xinzzhao@tencent.com" TargetMode="External"/><Relationship Id="rId64" Type="http://schemas.openxmlformats.org/officeDocument/2006/relationships/hyperlink" Target="mailto:hm.jang@lge.com" TargetMode="External"/><Relationship Id="rId69" Type="http://schemas.openxmlformats.org/officeDocument/2006/relationships/hyperlink" Target="mailto:heiko.schwarz@hhi.fraunhofer.de" TargetMode="External"/><Relationship Id="rId113" Type="http://schemas.openxmlformats.org/officeDocument/2006/relationships/hyperlink" Target="mailto:eiichi.sasaki@sharp.co.jp" TargetMode="External"/><Relationship Id="rId118" Type="http://schemas.openxmlformats.org/officeDocument/2006/relationships/hyperlink" Target="mailto:yuquanhe@hisilicon.com" TargetMode="External"/><Relationship Id="rId134" Type="http://schemas.openxmlformats.org/officeDocument/2006/relationships/hyperlink" Target="mailto:liuhongbin.01@bytedance.com" TargetMode="External"/><Relationship Id="rId139" Type="http://schemas.openxmlformats.org/officeDocument/2006/relationships/hyperlink" Target="mailto:wade.wan@broadcom.com" TargetMode="External"/><Relationship Id="rId80" Type="http://schemas.openxmlformats.org/officeDocument/2006/relationships/hyperlink" Target="mailto:anand.meher.kotra@huawei.com" TargetMode="External"/><Relationship Id="rId85" Type="http://schemas.openxmlformats.org/officeDocument/2006/relationships/hyperlink" Target="mailto:biao.wang@huawei.com" TargetMode="External"/><Relationship Id="rId150" Type="http://schemas.openxmlformats.org/officeDocument/2006/relationships/hyperlink" Target="mailto:pyin@dolby.com" TargetMode="External"/><Relationship Id="rId155" Type="http://schemas.openxmlformats.org/officeDocument/2006/relationships/hyperlink" Target="mailto:grace.yu@intel.com" TargetMode="External"/><Relationship Id="rId12" Type="http://schemas.openxmlformats.org/officeDocument/2006/relationships/hyperlink" Target="mailto:Alexey.Filippov@huawei.com" TargetMode="External"/><Relationship Id="rId17" Type="http://schemas.openxmlformats.org/officeDocument/2006/relationships/hyperlink" Target="http://phenix.it-sudparis.eu/jvet/doc_end_user/current_document.php?id=4345" TargetMode="External"/><Relationship Id="rId33" Type="http://schemas.openxmlformats.org/officeDocument/2006/relationships/hyperlink" Target="http://phenix.it-sudparis.eu/jvet/doc_end_user/current_document.php?id=4255" TargetMode="External"/><Relationship Id="rId38" Type="http://schemas.openxmlformats.org/officeDocument/2006/relationships/image" Target="media/image13.png"/><Relationship Id="rId59" Type="http://schemas.openxmlformats.org/officeDocument/2006/relationships/hyperlink" Target="mailto:seunghwan3.kim@lge.com" TargetMode="External"/><Relationship Id="rId103" Type="http://schemas.openxmlformats.org/officeDocument/2006/relationships/hyperlink" Target="mailto:Steve.Keating@sony.com" TargetMode="External"/><Relationship Id="rId108" Type="http://schemas.openxmlformats.org/officeDocument/2006/relationships/hyperlink" Target="mailto:asegall@sharplabs.com" TargetMode="External"/><Relationship Id="rId124" Type="http://schemas.openxmlformats.org/officeDocument/2006/relationships/hyperlink" Target="mailto:e.mora@ateme.com" TargetMode="External"/><Relationship Id="rId129" Type="http://schemas.openxmlformats.org/officeDocument/2006/relationships/hyperlink" Target="mailto:Patrice.Onno@crf.canon.fr" TargetMode="External"/><Relationship Id="rId54" Type="http://schemas.openxmlformats.org/officeDocument/2006/relationships/hyperlink" Target="mailto:Edouard.Francois@technicolor.com" TargetMode="External"/><Relationship Id="rId70" Type="http://schemas.openxmlformats.org/officeDocument/2006/relationships/hyperlink" Target="mailto:benjamin.bross@hhi.fraunhofer.de" TargetMode="External"/><Relationship Id="rId75" Type="http://schemas.openxmlformats.org/officeDocument/2006/relationships/hyperlink" Target="mailto:ted0958.am96@g2.nctu.edu.tw" TargetMode="External"/><Relationship Id="rId91" Type="http://schemas.openxmlformats.org/officeDocument/2006/relationships/hyperlink" Target="mailto:chingyeh.chen@mediatek.com" TargetMode="External"/><Relationship Id="rId96" Type="http://schemas.openxmlformats.org/officeDocument/2006/relationships/hyperlink" Target="mailto:Mohammed.Sarwer@mediatek.com" TargetMode="External"/><Relationship Id="rId140" Type="http://schemas.openxmlformats.org/officeDocument/2006/relationships/hyperlink" Target="mailto:rahul.vanam@interdigital.com" TargetMode="External"/><Relationship Id="rId145" Type="http://schemas.openxmlformats.org/officeDocument/2006/relationships/hyperlink" Target="mailto:weimin.zeng@ublnx.com" TargetMode="External"/><Relationship Id="rId161" Type="http://schemas.openxmlformats.org/officeDocument/2006/relationships/hyperlink" Target="mailto:bigdj2002@sju.ac.k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image" Target="media/image6.wmf"/><Relationship Id="rId28" Type="http://schemas.openxmlformats.org/officeDocument/2006/relationships/image" Target="media/image9.png"/><Relationship Id="rId36" Type="http://schemas.openxmlformats.org/officeDocument/2006/relationships/hyperlink" Target="http://phenix.it-sudparis.eu/jvet/doc_end_user/current_document.php?id=4134" TargetMode="External"/><Relationship Id="rId49" Type="http://schemas.openxmlformats.org/officeDocument/2006/relationships/hyperlink" Target="mailto:jingye@tencent.com" TargetMode="External"/><Relationship Id="rId57" Type="http://schemas.openxmlformats.org/officeDocument/2006/relationships/hyperlink" Target="mailto:Virginie.Drugeon@eu.panasonic.com" TargetMode="External"/><Relationship Id="rId106" Type="http://schemas.openxmlformats.org/officeDocument/2006/relationships/hyperlink" Target="mailto:saverio.blasi@bbc.co.uk" TargetMode="External"/><Relationship Id="rId114" Type="http://schemas.openxmlformats.org/officeDocument/2006/relationships/hyperlink" Target="mailto:tomonori.hashimoto@sharp.co.jp" TargetMode="External"/><Relationship Id="rId119" Type="http://schemas.openxmlformats.org/officeDocument/2006/relationships/hyperlink" Target="mailto:zhengjianhua@hisilicon.com" TargetMode="External"/><Relationship Id="rId127" Type="http://schemas.openxmlformats.org/officeDocument/2006/relationships/hyperlink" Target="mailto:Chris.Rosewarne@cisra.canon.com.au" TargetMode="External"/><Relationship Id="rId10" Type="http://schemas.openxmlformats.org/officeDocument/2006/relationships/hyperlink" Target="mailto:geertv@qti.qualcomm.com" TargetMode="External"/><Relationship Id="rId31" Type="http://schemas.openxmlformats.org/officeDocument/2006/relationships/image" Target="media/image11.emf"/><Relationship Id="rId44" Type="http://schemas.openxmlformats.org/officeDocument/2006/relationships/hyperlink" Target="mailto:lphamvan@qti.qualcomm.com" TargetMode="External"/><Relationship Id="rId52" Type="http://schemas.openxmlformats.org/officeDocument/2006/relationships/hyperlink" Target="mailto:Fabrice.urban@technicolor.com" TargetMode="External"/><Relationship Id="rId60" Type="http://schemas.openxmlformats.org/officeDocument/2006/relationships/hyperlink" Target="mailto:jin78.heo@lge.com" TargetMode="External"/><Relationship Id="rId65" Type="http://schemas.openxmlformats.org/officeDocument/2006/relationships/hyperlink" Target="mailto:naeri.park@lge.com" TargetMode="External"/><Relationship Id="rId73" Type="http://schemas.openxmlformats.org/officeDocument/2006/relationships/hyperlink" Target="mailto:philipp.helle@hhi.fraunhofer.de" TargetMode="External"/><Relationship Id="rId78" Type="http://schemas.openxmlformats.org/officeDocument/2006/relationships/hyperlink" Target="mailto:Sergey.Ikonin@huawei.com" TargetMode="External"/><Relationship Id="rId81" Type="http://schemas.openxmlformats.org/officeDocument/2006/relationships/hyperlink" Target="mailto:maxiang6@huawei.com" TargetMode="External"/><Relationship Id="rId86" Type="http://schemas.openxmlformats.org/officeDocument/2006/relationships/hyperlink" Target="mailto:seuhong@outlook.com" TargetMode="External"/><Relationship Id="rId94" Type="http://schemas.openxmlformats.org/officeDocument/2006/relationships/hyperlink" Target="mailto:Chia-ming.Tsai@mediatek.com" TargetMode="External"/><Relationship Id="rId99" Type="http://schemas.openxmlformats.org/officeDocument/2006/relationships/hyperlink" Target="mailto:narae1.choi@samsung.com" TargetMode="External"/><Relationship Id="rId101" Type="http://schemas.openxmlformats.org/officeDocument/2006/relationships/hyperlink" Target="mailto:jie1222.chen@samsung.com" TargetMode="External"/><Relationship Id="rId122" Type="http://schemas.openxmlformats.org/officeDocument/2006/relationships/hyperlink" Target="mailto:zuoxuguang@hikvision.com" TargetMode="External"/><Relationship Id="rId130" Type="http://schemas.openxmlformats.org/officeDocument/2006/relationships/hyperlink" Target="mailto:guillaume.laroche@crf.canon.fr" TargetMode="External"/><Relationship Id="rId135" Type="http://schemas.openxmlformats.org/officeDocument/2006/relationships/hyperlink" Target="mailto:zhangkai.video@bytedance.com" TargetMode="External"/><Relationship Id="rId143" Type="http://schemas.openxmlformats.org/officeDocument/2006/relationships/hyperlink" Target="mailto:Saurav.Bandyopadhyay@InterDigital.com" TargetMode="External"/><Relationship Id="rId148" Type="http://schemas.openxmlformats.org/officeDocument/2006/relationships/hyperlink" Target="mailto:suk2080@kw.ac.kr" TargetMode="External"/><Relationship Id="rId151" Type="http://schemas.openxmlformats.org/officeDocument/2006/relationships/hyperlink" Target="mailto:choihc@hanbat.ac.kr" TargetMode="External"/><Relationship Id="rId156" Type="http://schemas.openxmlformats.org/officeDocument/2006/relationships/hyperlink" Target="mailto:userlym@whu.edu.cn" TargetMode="External"/><Relationship Id="rId16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4290" TargetMode="External"/><Relationship Id="rId18" Type="http://schemas.openxmlformats.org/officeDocument/2006/relationships/hyperlink" Target="http://phenix.it-sudparis.eu/jvet/doc_end_user/current_document.php?id=4485" TargetMode="External"/><Relationship Id="rId39" Type="http://schemas.openxmlformats.org/officeDocument/2006/relationships/hyperlink" Target="mailto:geertv@qti.qualcomm.com" TargetMode="External"/><Relationship Id="rId109" Type="http://schemas.openxmlformats.org/officeDocument/2006/relationships/hyperlink" Target="mailto:misrak@sharplabs.com" TargetMode="External"/><Relationship Id="rId34" Type="http://schemas.openxmlformats.org/officeDocument/2006/relationships/hyperlink" Target="http://phenix.it-sudparis.eu/jvet/doc_end_user/current_document.php?id=4375" TargetMode="External"/><Relationship Id="rId50" Type="http://schemas.openxmlformats.org/officeDocument/2006/relationships/hyperlink" Target="mailto:Fabien.Racape@technicolor.com" TargetMode="External"/><Relationship Id="rId55" Type="http://schemas.openxmlformats.org/officeDocument/2006/relationships/hyperlink" Target="mailto:christophe.chevance@technicolor.com" TargetMode="External"/><Relationship Id="rId76" Type="http://schemas.openxmlformats.org/officeDocument/2006/relationships/hyperlink" Target="mailto:tim.th.li@fii-foxconn.com" TargetMode="External"/><Relationship Id="rId97" Type="http://schemas.openxmlformats.org/officeDocument/2006/relationships/hyperlink" Target="mailto:Olena.Chubach@mediatek.com" TargetMode="External"/><Relationship Id="rId104" Type="http://schemas.openxmlformats.org/officeDocument/2006/relationships/hyperlink" Target="mailto:nemoto.s-fy@nhk.or.jp" TargetMode="External"/><Relationship Id="rId120" Type="http://schemas.openxmlformats.org/officeDocument/2006/relationships/hyperlink" Target="mailto:dongcheol.kim@wilusgroup.com" TargetMode="External"/><Relationship Id="rId125" Type="http://schemas.openxmlformats.org/officeDocument/2006/relationships/hyperlink" Target="mailto:lintao@tongji.edu.cn" TargetMode="External"/><Relationship Id="rId141" Type="http://schemas.openxmlformats.org/officeDocument/2006/relationships/hyperlink" Target="mailto:xiaoyu.xiu@interdigital.com" TargetMode="External"/><Relationship Id="rId146" Type="http://schemas.openxmlformats.org/officeDocument/2006/relationships/hyperlink" Target="mailto:eric.chai@ublnx.com" TargetMode="External"/><Relationship Id="rId7" Type="http://schemas.openxmlformats.org/officeDocument/2006/relationships/endnotes" Target="endnotes.xml"/><Relationship Id="rId71" Type="http://schemas.openxmlformats.org/officeDocument/2006/relationships/hyperlink" Target="mailto:philipp.merkle@hhi.fraunhofer.de" TargetMode="External"/><Relationship Id="rId92" Type="http://schemas.openxmlformats.org/officeDocument/2006/relationships/hyperlink" Target="mailto:yuwen.huang@mediatek.com" TargetMode="External"/><Relationship Id="rId16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image" Target="media/image10.emf"/><Relationship Id="rId24" Type="http://schemas.openxmlformats.org/officeDocument/2006/relationships/oleObject" Target="embeddings/oleObject1.bin"/><Relationship Id="rId40" Type="http://schemas.openxmlformats.org/officeDocument/2006/relationships/hyperlink" Target="mailto:vseregin@qti.qualcomm.com" TargetMode="External"/><Relationship Id="rId45" Type="http://schemas.openxmlformats.org/officeDocument/2006/relationships/hyperlink" Target="mailto:chunchic@qti.qualcomm.com" TargetMode="External"/><Relationship Id="rId66" Type="http://schemas.openxmlformats.org/officeDocument/2006/relationships/hyperlink" Target="mailto:jungwon@etri.re.kr" TargetMode="External"/><Relationship Id="rId87" Type="http://schemas.openxmlformats.org/officeDocument/2006/relationships/hyperlink" Target="mailto:ki-kawamura@kddi.com" TargetMode="External"/><Relationship Id="rId110" Type="http://schemas.openxmlformats.org/officeDocument/2006/relationships/hyperlink" Target="mailto:yasugi.yukinobu@sharp.co.jp" TargetMode="External"/><Relationship Id="rId115" Type="http://schemas.openxmlformats.org/officeDocument/2006/relationships/hyperlink" Target="mailto:zhi.a.zhang@ericsson.com" TargetMode="External"/><Relationship Id="rId131" Type="http://schemas.openxmlformats.org/officeDocument/2006/relationships/hyperlink" Target="mailto:jonathan.taquet@crf.anon.fr" TargetMode="External"/><Relationship Id="rId136" Type="http://schemas.openxmlformats.org/officeDocument/2006/relationships/hyperlink" Target="mailto:hari.kalva@fau.edu" TargetMode="External"/><Relationship Id="rId157" Type="http://schemas.openxmlformats.org/officeDocument/2006/relationships/hyperlink" Target="mailto:lzz8246@whu.edu.cn" TargetMode="External"/><Relationship Id="rId61" Type="http://schemas.openxmlformats.org/officeDocument/2006/relationships/hyperlink" Target="mailto:jangwon84.choi@lge.com" TargetMode="External"/><Relationship Id="rId82" Type="http://schemas.openxmlformats.org/officeDocument/2006/relationships/hyperlink" Target="mailto:Vasily.Rufitskiy@huawei.com" TargetMode="External"/><Relationship Id="rId152" Type="http://schemas.openxmlformats.org/officeDocument/2006/relationships/hyperlink" Target="mailto:skyeye0530@naver.com" TargetMode="External"/><Relationship Id="rId19" Type="http://schemas.openxmlformats.org/officeDocument/2006/relationships/hyperlink" Target="http://phenix.it-sudparis.eu/jvet/doc_end_user/current_document.php?id=4518" TargetMode="External"/><Relationship Id="rId14" Type="http://schemas.openxmlformats.org/officeDocument/2006/relationships/image" Target="media/image3.emf"/><Relationship Id="rId30" Type="http://schemas.openxmlformats.org/officeDocument/2006/relationships/package" Target="embeddings/Microsoft_Visio___1.vsdx"/><Relationship Id="rId35" Type="http://schemas.openxmlformats.org/officeDocument/2006/relationships/hyperlink" Target="http://phenix.it-sudparis.eu/jvet/doc_end_user/current_document.php?id=4743" TargetMode="External"/><Relationship Id="rId56" Type="http://schemas.openxmlformats.org/officeDocument/2006/relationships/hyperlink" Target="mailto:jani.lainema@nokia.com" TargetMode="External"/><Relationship Id="rId77" Type="http://schemas.openxmlformats.org/officeDocument/2006/relationships/hyperlink" Target="mailto:Alexey.Filippov@huawei.com" TargetMode="External"/><Relationship Id="rId100" Type="http://schemas.openxmlformats.org/officeDocument/2006/relationships/hyperlink" Target="mailto:kiho14.choi@samsung.com" TargetMode="External"/><Relationship Id="rId105" Type="http://schemas.openxmlformats.org/officeDocument/2006/relationships/hyperlink" Target="mailto:Andre.SeixasDias@bbc.co.uk" TargetMode="External"/><Relationship Id="rId126" Type="http://schemas.openxmlformats.org/officeDocument/2006/relationships/hyperlink" Target="mailto:sriram.sethuraman@ittiam.com" TargetMode="External"/><Relationship Id="rId147" Type="http://schemas.openxmlformats.org/officeDocument/2006/relationships/hyperlink" Target="mailto:groisz@yahoo.com" TargetMode="External"/><Relationship Id="rId8" Type="http://schemas.openxmlformats.org/officeDocument/2006/relationships/image" Target="media/image1.png"/><Relationship Id="rId51" Type="http://schemas.openxmlformats.org/officeDocument/2006/relationships/hyperlink" Target="mailto:Gagan.rath@technicolor.com" TargetMode="External"/><Relationship Id="rId72" Type="http://schemas.openxmlformats.org/officeDocument/2006/relationships/hyperlink" Target="mailto:santiago.de.luxan@hhi.fraunhofer.de" TargetMode="External"/><Relationship Id="rId93" Type="http://schemas.openxmlformats.org/officeDocument/2006/relationships/hyperlink" Target="mailto:cw.hsu@mediatek.com" TargetMode="External"/><Relationship Id="rId98" Type="http://schemas.openxmlformats.org/officeDocument/2006/relationships/hyperlink" Target="mailto:yj1003.piao@samsung.com" TargetMode="External"/><Relationship Id="rId121" Type="http://schemas.openxmlformats.org/officeDocument/2006/relationships/hyperlink" Target="mailto:qixingchun@hikvision.com" TargetMode="External"/><Relationship Id="rId142" Type="http://schemas.openxmlformats.org/officeDocument/2006/relationships/hyperlink" Target="mailto:yuwen.he@interdigital.com"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image" Target="media/image7.emf"/><Relationship Id="rId46" Type="http://schemas.openxmlformats.org/officeDocument/2006/relationships/hyperlink" Target="mailto:yzh@qti.qualcomm.com" TargetMode="External"/><Relationship Id="rId67" Type="http://schemas.openxmlformats.org/officeDocument/2006/relationships/hyperlink" Target="mailto:jinosoul@etri.re.kr" TargetMode="External"/><Relationship Id="rId116" Type="http://schemas.openxmlformats.org/officeDocument/2006/relationships/hyperlink" Target="mailto:rickard.sjoberg@ericsson.com" TargetMode="External"/><Relationship Id="rId137" Type="http://schemas.openxmlformats.org/officeDocument/2006/relationships/hyperlink" Target="mailto:minhua.zhou@broadcom.com" TargetMode="External"/><Relationship Id="rId158" Type="http://schemas.openxmlformats.org/officeDocument/2006/relationships/hyperlink" Target="mailto:zhujianqing@cn.fujitsu.com" TargetMode="External"/><Relationship Id="rId20" Type="http://schemas.openxmlformats.org/officeDocument/2006/relationships/hyperlink" Target="http://phenix.it-sudparis.eu/jvet/doc_end_user/current_document.php?id=4330" TargetMode="External"/><Relationship Id="rId41" Type="http://schemas.openxmlformats.org/officeDocument/2006/relationships/hyperlink" Target="mailto:nanh@qti.qualcomm.com" TargetMode="External"/><Relationship Id="rId62" Type="http://schemas.openxmlformats.org/officeDocument/2006/relationships/hyperlink" Target="mailto:sunmi.yoo@lge.com" TargetMode="External"/><Relationship Id="rId83" Type="http://schemas.openxmlformats.org/officeDocument/2006/relationships/hyperlink" Target="mailto:Sychev.Maxim@huawei.com" TargetMode="External"/><Relationship Id="rId88" Type="http://schemas.openxmlformats.org/officeDocument/2006/relationships/hyperlink" Target="mailto:yo-kidani@kddi.com" TargetMode="External"/><Relationship Id="rId111" Type="http://schemas.openxmlformats.org/officeDocument/2006/relationships/hyperlink" Target="mailto:chujoh.takeshi@sharp.co.jp" TargetMode="External"/><Relationship Id="rId132" Type="http://schemas.openxmlformats.org/officeDocument/2006/relationships/hyperlink" Target="mailto:bjeon@skku.edu" TargetMode="External"/><Relationship Id="rId153" Type="http://schemas.openxmlformats.org/officeDocument/2006/relationships/hyperlink" Target="mailto:sarhakor@nav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E73F-3F90-4B65-8105-8C04D3F5F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4013</TotalTime>
  <Pages>24</Pages>
  <Words>7452</Words>
  <Characters>42478</Characters>
  <Application>Microsoft Office Word</Application>
  <DocSecurity>0</DocSecurity>
  <Lines>353</Lines>
  <Paragraphs>99</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49831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953</cp:revision>
  <cp:lastPrinted>1900-01-01T08:00:00Z</cp:lastPrinted>
  <dcterms:created xsi:type="dcterms:W3CDTF">2018-07-04T01:36:00Z</dcterms:created>
  <dcterms:modified xsi:type="dcterms:W3CDTF">2018-12-27T19:18:00Z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