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99F2F6B" w:rsidR="008D5214" w:rsidRPr="005B217D" w:rsidRDefault="008D5214" w:rsidP="009A58F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9A58FA">
              <w:rPr>
                <w:lang w:val="en-CA"/>
              </w:rPr>
              <w:t>694</w:t>
            </w:r>
            <w:r w:rsidRPr="00E47F2D">
              <w:rPr>
                <w:lang w:val="en-CA"/>
              </w:rPr>
              <w:t>-v</w:t>
            </w:r>
            <w:ins w:id="0" w:author="chenhuanbang (A)" w:date="2018-10-08T18:37:00Z">
              <w:r w:rsidR="00AA5BC3">
                <w:rPr>
                  <w:lang w:val="en-CA"/>
                </w:rPr>
                <w:t>2</w:t>
              </w:r>
            </w:ins>
            <w:del w:id="1" w:author="chenhuanbang (A)" w:date="2018-10-08T18:37:00Z">
              <w:r w:rsidDel="00AA5BC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B568CC" w:rsidR="00E61DAC" w:rsidRPr="005B217D" w:rsidRDefault="002A0843" w:rsidP="001663F5">
            <w:pPr>
              <w:tabs>
                <w:tab w:val="left" w:pos="5960"/>
              </w:tabs>
              <w:spacing w:before="60" w:after="60"/>
              <w:rPr>
                <w:b/>
                <w:szCs w:val="22"/>
                <w:lang w:val="en-CA" w:eastAsia="zh-CN"/>
              </w:rPr>
            </w:pPr>
            <w:r w:rsidRPr="002A0843">
              <w:rPr>
                <w:b/>
                <w:szCs w:val="22"/>
                <w:lang w:val="en-CA"/>
              </w:rPr>
              <w:t xml:space="preserve">CE4-related: </w:t>
            </w:r>
            <w:r w:rsidR="00A23F54">
              <w:rPr>
                <w:b/>
                <w:szCs w:val="22"/>
                <w:lang w:val="en-CA"/>
              </w:rPr>
              <w:t xml:space="preserve">Combination of affine mode clean up </w:t>
            </w:r>
            <w:r w:rsidR="001663F5">
              <w:rPr>
                <w:b/>
                <w:szCs w:val="22"/>
                <w:lang w:val="en-CA"/>
              </w:rPr>
              <w:t>and</w:t>
            </w:r>
            <w:r w:rsidR="00A23F54">
              <w:rPr>
                <w:b/>
                <w:szCs w:val="22"/>
                <w:lang w:val="en-CA"/>
              </w:rPr>
              <w:t xml:space="preserve"> line buffer reduction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F32F447"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ins w:id="2" w:author="chenhuanbang (A)" w:date="2018-10-08T18:36:00Z">
              <w:r w:rsidR="00AA5BC3">
                <w:rPr>
                  <w:szCs w:val="22"/>
                  <w:lang w:val="en-CA"/>
                </w:rPr>
                <w:br/>
                <w:t>Han Huang</w:t>
              </w:r>
              <w:r w:rsidR="00AA5BC3">
                <w:rPr>
                  <w:szCs w:val="22"/>
                  <w:lang w:val="en-CA"/>
                </w:rPr>
                <w:br/>
              </w:r>
              <w:r w:rsidR="00AA5BC3">
                <w:rPr>
                  <w:szCs w:val="22"/>
                  <w:lang w:val="en-CA"/>
                </w:rPr>
                <w:t>Wei-Jung Chien</w:t>
              </w:r>
            </w:ins>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18FED34B" w:rsidR="00E61DAC" w:rsidRPr="005B217D" w:rsidRDefault="009830AB" w:rsidP="00AA5BC3">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ins w:id="3" w:author="chenhuanbang (A)" w:date="2018-10-08T18:36:00Z">
              <w:r w:rsidR="00AA5BC3">
                <w:rPr>
                  <w:rStyle w:val="a6"/>
                  <w:szCs w:val="22"/>
                  <w:lang w:val="en-CA"/>
                </w:rPr>
                <w:br/>
              </w:r>
              <w:r w:rsidR="00AA5BC3">
                <w:rPr>
                  <w:rStyle w:val="a6"/>
                  <w:szCs w:val="22"/>
                  <w:lang w:val="en-CA"/>
                </w:rPr>
                <w:fldChar w:fldCharType="begin"/>
              </w:r>
              <w:r w:rsidR="00AA5BC3">
                <w:rPr>
                  <w:rStyle w:val="a6"/>
                  <w:szCs w:val="22"/>
                  <w:lang w:val="en-CA"/>
                </w:rPr>
                <w:instrText xml:space="preserve"> HYPERLINK "mailto:hanhuang@qti.qualcomm.com" </w:instrText>
              </w:r>
              <w:r w:rsidR="00AA5BC3">
                <w:rPr>
                  <w:rStyle w:val="a6"/>
                  <w:szCs w:val="22"/>
                  <w:lang w:val="en-CA"/>
                </w:rPr>
                <w:fldChar w:fldCharType="separate"/>
              </w:r>
              <w:r w:rsidR="00AA5BC3" w:rsidRPr="00306ABE">
                <w:rPr>
                  <w:rStyle w:val="a6"/>
                  <w:szCs w:val="22"/>
                  <w:lang w:val="en-CA"/>
                </w:rPr>
                <w:t>hanhuang@qti.qualcomm.com</w:t>
              </w:r>
              <w:r w:rsidR="00AA5BC3">
                <w:rPr>
                  <w:rStyle w:val="a6"/>
                  <w:szCs w:val="22"/>
                  <w:lang w:val="en-CA"/>
                </w:rPr>
                <w:fldChar w:fldCharType="end"/>
              </w:r>
              <w:r w:rsidR="00AA5BC3">
                <w:rPr>
                  <w:rStyle w:val="a6"/>
                  <w:szCs w:val="22"/>
                  <w:lang w:val="en-CA"/>
                </w:rPr>
                <w:br/>
              </w:r>
              <w:r w:rsidR="00AA5BC3">
                <w:rPr>
                  <w:rStyle w:val="a6"/>
                  <w:szCs w:val="22"/>
                  <w:lang w:val="en-CA"/>
                </w:rPr>
                <w:fldChar w:fldCharType="begin"/>
              </w:r>
              <w:r w:rsidR="00AA5BC3">
                <w:rPr>
                  <w:rStyle w:val="a6"/>
                  <w:szCs w:val="22"/>
                  <w:lang w:val="en-CA"/>
                </w:rPr>
                <w:instrText xml:space="preserve"> HYPERLINK "mailto:wchien@qti.qualcomm.com" </w:instrText>
              </w:r>
              <w:r w:rsidR="00AA5BC3">
                <w:rPr>
                  <w:rStyle w:val="a6"/>
                  <w:szCs w:val="22"/>
                  <w:lang w:val="en-CA"/>
                </w:rPr>
                <w:fldChar w:fldCharType="separate"/>
              </w:r>
              <w:r w:rsidR="00AA5BC3" w:rsidRPr="00306ABE">
                <w:rPr>
                  <w:rStyle w:val="a6"/>
                  <w:szCs w:val="22"/>
                  <w:lang w:val="en-CA"/>
                </w:rPr>
                <w:t>wchien@qti.qualcomm.com</w:t>
              </w:r>
              <w:r w:rsidR="00AA5BC3">
                <w:rPr>
                  <w:rStyle w:val="a6"/>
                  <w:szCs w:val="22"/>
                  <w:lang w:val="en-CA"/>
                </w:rPr>
                <w:fldChar w:fldCharType="end"/>
              </w:r>
            </w:ins>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3C85D7"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ins w:id="4" w:author="chenhuanbang (A)" w:date="2018-10-08T18:36:00Z">
              <w:r w:rsidR="00AA5BC3">
                <w:rPr>
                  <w:rFonts w:hint="eastAsia"/>
                  <w:szCs w:val="22"/>
                  <w:lang w:val="en-CA" w:eastAsia="zh-CN"/>
                </w:rPr>
                <w:t>,</w:t>
              </w:r>
              <w:r w:rsidR="00AA5BC3">
                <w:rPr>
                  <w:szCs w:val="22"/>
                  <w:lang w:val="en-CA" w:eastAsia="zh-CN"/>
                </w:rPr>
                <w:t xml:space="preserve"> </w:t>
              </w:r>
              <w:r w:rsidR="00AA5BC3">
                <w:rPr>
                  <w:szCs w:val="22"/>
                  <w:lang w:val="en-CA"/>
                </w:rPr>
                <w:t>Qualcomm</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59691B" w14:textId="2251E0EE" w:rsidR="00570CB8" w:rsidRDefault="00CB35DB" w:rsidP="009234A5">
      <w:r>
        <w:rPr>
          <w:lang w:val="en-CA"/>
        </w:rPr>
        <w:t>In this contribution, it’s proposed to use the same sub-block motion vector field for the motion compensation, merge/skip/AMVP list derivation, deblocking, and storage of the temporal motion vector predictors (TMVPs). The control point motion vectors (CPMVs) are used for the affine motion data inheritance (i.e. for merge mode and affine AMVP mode) if the candidate block is in the current CTU. However, the bottom-left and bottom-right sub-block motion vectors are used for the affine motion data inheritance if the candidate block is in the above CTU. Therefore, no additional line buffer is required to store the CPMVs. It’s also proposed to u</w:t>
      </w:r>
      <w:r>
        <w:t>se subblock MV at bottom-left and bottom-right location for affine data inheritance from above CTU without division</w:t>
      </w:r>
      <w:r w:rsidR="00570CB8">
        <w:t xml:space="preserve"> by setting the coordinates of bottom-left and bottom-right corner are set to (xNb, yNb+neiH) and (xNb+neiW, yNb+neiH) for inheritance.</w:t>
      </w:r>
    </w:p>
    <w:p w14:paraId="3392AEB3" w14:textId="6AAA04EE" w:rsidR="00CB35DB" w:rsidRDefault="00CB35DB" w:rsidP="009234A5">
      <w:pPr>
        <w:rPr>
          <w:lang w:val="en-CA" w:eastAsia="zh-CN"/>
        </w:rPr>
      </w:pPr>
      <w:r>
        <w:rPr>
          <w:color w:val="000000" w:themeColor="text1"/>
          <w:lang w:val="en-CA"/>
        </w:rPr>
        <w:t xml:space="preserve">The BD-rate differences are </w:t>
      </w:r>
      <w:r w:rsidRPr="001F1B7B">
        <w:rPr>
          <w:color w:val="000000" w:themeColor="text1"/>
          <w:lang w:val="en-CA"/>
        </w:rPr>
        <w:t>0.0</w:t>
      </w:r>
      <w:r w:rsidRPr="001F1B7B">
        <w:rPr>
          <w:color w:val="000000" w:themeColor="text1"/>
          <w:highlight w:val="yellow"/>
          <w:lang w:val="en-CA"/>
        </w:rPr>
        <w:t>x</w:t>
      </w:r>
      <w:r w:rsidRPr="001F1B7B">
        <w:rPr>
          <w:color w:val="000000" w:themeColor="text1"/>
          <w:lang w:val="en-CA"/>
        </w:rPr>
        <w:t>% in RA, -0.0</w:t>
      </w:r>
      <w:r w:rsidRPr="001F1B7B">
        <w:rPr>
          <w:color w:val="000000" w:themeColor="text1"/>
          <w:highlight w:val="yellow"/>
          <w:lang w:val="en-CA"/>
        </w:rPr>
        <w:t>x</w:t>
      </w:r>
      <w:r w:rsidRPr="001F1B7B">
        <w:rPr>
          <w:color w:val="000000" w:themeColor="text1"/>
          <w:lang w:val="en-CA"/>
        </w:rPr>
        <w:t>% in LB</w:t>
      </w:r>
      <w:r>
        <w:rPr>
          <w:color w:val="000000" w:themeColor="text1"/>
          <w:lang w:val="en-CA"/>
        </w:rPr>
        <w:t xml:space="preserve"> on top of VTM-2.0.1 plus already adopted affine </w:t>
      </w:r>
      <w:r w:rsidR="00570CB8">
        <w:rPr>
          <w:color w:val="000000" w:themeColor="text1"/>
          <w:lang w:val="en-CA"/>
        </w:rPr>
        <w:t>proposals</w:t>
      </w:r>
      <w:r>
        <w:rPr>
          <w:color w:val="000000" w:themeColor="text1"/>
          <w:lang w:val="en-CA"/>
        </w:rPr>
        <w:t>.</w:t>
      </w:r>
    </w:p>
    <w:p w14:paraId="7D2AC1F0" w14:textId="74F0241C" w:rsidR="00745F6B" w:rsidRPr="005B217D" w:rsidRDefault="002A5800" w:rsidP="00E11923">
      <w:pPr>
        <w:pStyle w:val="1"/>
        <w:rPr>
          <w:lang w:val="en-CA"/>
        </w:rPr>
      </w:pPr>
      <w:r>
        <w:rPr>
          <w:lang w:val="en-CA"/>
        </w:rPr>
        <w:t>Introduction</w:t>
      </w:r>
    </w:p>
    <w:p w14:paraId="61B6AA79" w14:textId="77777777" w:rsidR="00ED7B90" w:rsidRDefault="00ED7B90" w:rsidP="00ED7B90">
      <w:r>
        <w:rPr>
          <w:rFonts w:hint="eastAsia"/>
        </w:rPr>
        <w:t>In</w:t>
      </w:r>
      <w:r>
        <w:t xml:space="preserve"> this contribution, the following are proposed:</w:t>
      </w:r>
    </w:p>
    <w:p w14:paraId="37B6D40D" w14:textId="2FCEBFA0" w:rsidR="00ED7B90" w:rsidRPr="00EB1E35" w:rsidRDefault="00ED7B90" w:rsidP="00ED7B90">
      <w:pPr>
        <w:pStyle w:val="ac"/>
        <w:numPr>
          <w:ilvl w:val="0"/>
          <w:numId w:val="15"/>
        </w:numPr>
        <w:jc w:val="both"/>
      </w:pPr>
      <w:r>
        <w:t xml:space="preserve">Affine mode clean-up. The CPMVs are stored in a separate buffer. The CPMVs are only used in the affine motion data inheritance. The sub-block MVs are used for motion compensation, </w:t>
      </w:r>
      <w:r>
        <w:rPr>
          <w:lang w:val="en-CA"/>
        </w:rPr>
        <w:t>merge/skip/AMVP list derivation, deblocking, and storage of the temporal motion vector predictors. And the sub-block based motion compensation for ATM</w:t>
      </w:r>
      <w:r w:rsidR="00A23F54">
        <w:rPr>
          <w:lang w:val="en-CA"/>
        </w:rPr>
        <w:t>VP and affine mode are aligned.</w:t>
      </w:r>
    </w:p>
    <w:p w14:paraId="7BF1C65E" w14:textId="0096F024" w:rsidR="00ED7B90" w:rsidRDefault="00ED7B90" w:rsidP="00ED7B90">
      <w:pPr>
        <w:pStyle w:val="ac"/>
        <w:numPr>
          <w:ilvl w:val="0"/>
          <w:numId w:val="15"/>
        </w:numPr>
        <w:jc w:val="both"/>
      </w:pPr>
      <w:r>
        <w:t>Affine motion data inheritance from above CTU.</w:t>
      </w:r>
      <w:r w:rsidRPr="00BF2A70">
        <w:t xml:space="preserve"> </w:t>
      </w:r>
      <w:r>
        <w:t>If the candidate PU for affine motion data inheritance is in the above CTU line, the sub</w:t>
      </w:r>
      <w:r w:rsidR="00570CB8">
        <w:t>-</w:t>
      </w:r>
      <w:r>
        <w:t>block MVs in the line</w:t>
      </w:r>
      <w:r w:rsidR="00570CB8">
        <w:t xml:space="preserve"> </w:t>
      </w:r>
      <w:r>
        <w:t>buffer instead of the CPMVs are used for the affine MVP derivation. In this way, the CPMVs are only stored in local buffer.</w:t>
      </w:r>
    </w:p>
    <w:p w14:paraId="322830F0" w14:textId="13A71BE7" w:rsidR="00ED7B90" w:rsidRPr="00570CB8" w:rsidRDefault="00ED7B90" w:rsidP="007010D4">
      <w:pPr>
        <w:pStyle w:val="ac"/>
        <w:numPr>
          <w:ilvl w:val="0"/>
          <w:numId w:val="15"/>
        </w:numPr>
        <w:jc w:val="both"/>
        <w:rPr>
          <w:sz w:val="22"/>
          <w:szCs w:val="22"/>
          <w:lang w:val="en-CA"/>
        </w:rPr>
      </w:pPr>
      <w:r>
        <w:t>Use sub</w:t>
      </w:r>
      <w:r w:rsidR="00570CB8">
        <w:t>-</w:t>
      </w:r>
      <w:r>
        <w:t>block MV at bottom-left and bottom-right location for affine data inheritance from above CTU. Since the sub</w:t>
      </w:r>
      <w:r w:rsidR="00570CB8">
        <w:t>-</w:t>
      </w:r>
      <w:r>
        <w:t>block MV represent the motion at the center of the sub</w:t>
      </w:r>
      <w:r w:rsidR="00570CB8">
        <w:t>-</w:t>
      </w:r>
      <w:r>
        <w:t>block, the distance of two corner sub</w:t>
      </w:r>
      <w:r w:rsidR="00570CB8">
        <w:t>-</w:t>
      </w:r>
      <w:r>
        <w:t>block MVs at the bottom of a candidate PU is neiW-4, wherein neiW is the width of the candidate PU. To avoid division by (neiW-4), which may not be power of 2, the rough distance neiW is used for inheritance. The coordinate</w:t>
      </w:r>
      <w:r w:rsidR="00BE3BBC">
        <w:t>s</w:t>
      </w:r>
      <w:r>
        <w:t xml:space="preserve"> </w:t>
      </w:r>
      <w:r w:rsidR="00BE3BBC">
        <w:t>of bottom-left and bottom-right corner are set to (xNb, yNb+neiH) and (xNb+neiW, yNb+neiH) for inheritance.</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784CBAD7" w14:textId="4C051066" w:rsidR="00A5648A"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1E14E5">
        <w:rPr>
          <w:rFonts w:hint="eastAsia"/>
          <w:lang w:val="en-CA" w:eastAsia="zh-CN"/>
        </w:rPr>
        <w:t>-</w:t>
      </w:r>
      <w:r w:rsidR="00A5648A">
        <w:rPr>
          <w:lang w:val="en-CA" w:eastAsia="zh-CN"/>
        </w:rPr>
        <w:t>2.0.1</w:t>
      </w:r>
      <w:r w:rsidR="00570CB8">
        <w:rPr>
          <w:lang w:val="en-CA" w:eastAsia="zh-CN"/>
        </w:rPr>
        <w:t xml:space="preserve"> plus </w:t>
      </w:r>
      <w:r w:rsidR="00570CB8">
        <w:rPr>
          <w:color w:val="000000" w:themeColor="text1"/>
          <w:lang w:val="en-CA"/>
        </w:rPr>
        <w:t>already adopted affine proposals</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A5648A">
        <w:rPr>
          <w:color w:val="000000" w:themeColor="text1"/>
          <w:lang w:val="en-CA"/>
        </w:rPr>
        <w:t>The summary results are provided in</w:t>
      </w:r>
      <w:r w:rsidR="00A51123">
        <w:rPr>
          <w:color w:val="000000" w:themeColor="text1"/>
          <w:lang w:val="en-CA"/>
        </w:rPr>
        <w:t xml:space="preserve"> </w:t>
      </w:r>
      <w:r w:rsidR="00A51123">
        <w:rPr>
          <w:color w:val="000000" w:themeColor="text1"/>
          <w:lang w:val="en-CA"/>
        </w:rPr>
        <w:fldChar w:fldCharType="begin"/>
      </w:r>
      <w:r w:rsidR="00A51123">
        <w:rPr>
          <w:color w:val="000000" w:themeColor="text1"/>
          <w:lang w:val="en-CA"/>
        </w:rPr>
        <w:instrText xml:space="preserve"> REF _Ref518385564 \h </w:instrText>
      </w:r>
      <w:r w:rsidR="00A51123">
        <w:rPr>
          <w:color w:val="000000" w:themeColor="text1"/>
          <w:lang w:val="en-CA"/>
        </w:rPr>
      </w:r>
      <w:r w:rsidR="00A51123">
        <w:rPr>
          <w:color w:val="000000" w:themeColor="text1"/>
          <w:lang w:val="en-CA"/>
        </w:rPr>
        <w:fldChar w:fldCharType="separate"/>
      </w:r>
      <w:r w:rsidR="00A51123">
        <w:rPr>
          <w:szCs w:val="22"/>
          <w:lang w:val="en-CA"/>
        </w:rPr>
        <w:t xml:space="preserve">Table </w:t>
      </w:r>
      <w:r w:rsidR="00A51123">
        <w:rPr>
          <w:noProof/>
          <w:szCs w:val="22"/>
          <w:lang w:val="en-CA"/>
        </w:rPr>
        <w:t>1</w:t>
      </w:r>
      <w:r w:rsidR="00A51123">
        <w:rPr>
          <w:color w:val="000000" w:themeColor="text1"/>
          <w:lang w:val="en-CA"/>
        </w:rPr>
        <w:fldChar w:fldCharType="end"/>
      </w:r>
      <w:r w:rsidR="00A5648A">
        <w:rPr>
          <w:color w:val="000000" w:themeColor="text1"/>
          <w:lang w:val="en-CA"/>
        </w:rPr>
        <w:t>. On average, the BD-rate differences are 0.</w:t>
      </w:r>
      <w:r w:rsidR="00D1244B" w:rsidRPr="00A23F54">
        <w:rPr>
          <w:color w:val="000000" w:themeColor="text1"/>
          <w:lang w:val="en-CA"/>
        </w:rPr>
        <w:t>0</w:t>
      </w:r>
      <w:r w:rsidR="00A23F54" w:rsidRPr="00A23F54">
        <w:rPr>
          <w:color w:val="000000" w:themeColor="text1"/>
          <w:highlight w:val="yellow"/>
          <w:lang w:val="en-CA"/>
        </w:rPr>
        <w:t>x</w:t>
      </w:r>
      <w:r w:rsidR="00A5648A">
        <w:rPr>
          <w:color w:val="000000" w:themeColor="text1"/>
          <w:lang w:val="en-CA"/>
        </w:rPr>
        <w:t>% in RA, and 0.</w:t>
      </w:r>
      <w:r w:rsidR="00D1244B" w:rsidRPr="00A23F54">
        <w:rPr>
          <w:color w:val="000000" w:themeColor="text1"/>
          <w:lang w:val="en-CA"/>
        </w:rPr>
        <w:t>0</w:t>
      </w:r>
      <w:r w:rsidR="00A23F54" w:rsidRPr="00A23F54">
        <w:rPr>
          <w:color w:val="000000" w:themeColor="text1"/>
          <w:highlight w:val="yellow"/>
          <w:lang w:val="en-CA"/>
        </w:rPr>
        <w:t>x</w:t>
      </w:r>
      <w:r w:rsidR="00A5648A">
        <w:rPr>
          <w:color w:val="000000" w:themeColor="text1"/>
          <w:lang w:val="en-CA"/>
        </w:rPr>
        <w:t>% in LB, respectively.</w:t>
      </w:r>
    </w:p>
    <w:p w14:paraId="4D1C613C" w14:textId="69107F55" w:rsidR="005C0DC2" w:rsidRDefault="005C0DC2" w:rsidP="00A5648A">
      <w:pPr>
        <w:tabs>
          <w:tab w:val="clear" w:pos="360"/>
          <w:tab w:val="left" w:pos="420"/>
        </w:tabs>
        <w:jc w:val="center"/>
        <w:rPr>
          <w:szCs w:val="22"/>
          <w:lang w:val="en-CA"/>
        </w:rPr>
      </w:pPr>
      <w:bookmarkStart w:id="5"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5"/>
      <w:r>
        <w:rPr>
          <w:szCs w:val="22"/>
          <w:lang w:val="en-CA"/>
        </w:rPr>
        <w:t xml:space="preserve"> Coding performance</w:t>
      </w:r>
      <w:r w:rsidR="00A5648A">
        <w:rPr>
          <w:szCs w:val="22"/>
          <w:lang w:val="en-CA"/>
        </w:rPr>
        <w:t xml:space="preserve"> </w:t>
      </w:r>
      <w:r>
        <w:rPr>
          <w:szCs w:val="22"/>
          <w:lang w:val="en-CA"/>
        </w:rPr>
        <w:t>over VTM</w:t>
      </w:r>
      <w:r w:rsidR="00F61943">
        <w:rPr>
          <w:szCs w:val="22"/>
          <w:lang w:val="en-CA"/>
        </w:rPr>
        <w:t>-</w:t>
      </w:r>
      <w:r w:rsidR="00A5648A">
        <w:rPr>
          <w:szCs w:val="22"/>
          <w:lang w:val="en-CA"/>
        </w:rPr>
        <w:t>2.0.1</w:t>
      </w:r>
      <w:r w:rsidR="00A23F54">
        <w:rPr>
          <w:szCs w:val="22"/>
          <w:lang w:val="en-CA"/>
        </w:rPr>
        <w:t xml:space="preserve"> plus already adopted affine proposals</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A23F54"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0E58664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44D854D" w14:textId="176C0165"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3CFFB1E4" w14:textId="780D2CC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38584647" w14:textId="4A0641B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nil"/>
              <w:right w:val="single" w:sz="8" w:space="0" w:color="auto"/>
            </w:tcBorders>
            <w:shd w:val="clear" w:color="auto" w:fill="auto"/>
            <w:noWrap/>
            <w:vAlign w:val="center"/>
            <w:hideMark/>
          </w:tcPr>
          <w:p w14:paraId="2D8CF274" w14:textId="5C58E85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382E5EA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39B6A89" w14:textId="7F5B056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0C52DA79" w14:textId="31504EA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6193F91F" w14:textId="764895C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nil"/>
              <w:right w:val="single" w:sz="8" w:space="0" w:color="auto"/>
            </w:tcBorders>
            <w:shd w:val="clear" w:color="auto" w:fill="auto"/>
            <w:noWrap/>
            <w:vAlign w:val="center"/>
            <w:hideMark/>
          </w:tcPr>
          <w:p w14:paraId="04C8F7B4" w14:textId="568CBDC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56595BE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1026FA3" w14:textId="37F53B3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58194A8" w14:textId="3B72F5A6"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730E613" w14:textId="6835CFB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9F70FE3" w14:textId="0CEA05A6"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A23F54"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313D10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FE4EB02" w14:textId="1147089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C18A64F" w14:textId="3B12506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18B104D6" w14:textId="6769298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133AF1" w14:textId="756CFC2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A23F54"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0CFA4B25"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14F3F18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381C49B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02C7875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23F54"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7BAEE09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03F6AA5D" w14:textId="1C62E26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3792E14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753D975B" w14:textId="68DD8C1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5B5CA4C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553CFEA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A649FA3" w14:textId="3A8D1490"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1C3B38D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09C2E62" w14:textId="4304945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646AC7D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A23F54"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7A57A39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E85BDFA" w14:textId="2592C99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7021B98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25E9B2D8" w14:textId="6FF96C3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4BEA9E1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A5648A" w:rsidRPr="00A5648A" w14:paraId="7B2264DD"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4A118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8E6E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526DA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E8A9C3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69708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46FE6C4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20C0D0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35C27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15893B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E27A93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292DB9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23F54" w:rsidRPr="00A5648A" w14:paraId="3433B791"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26875A" w14:textId="3061F3E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3D234211" w14:textId="0B845CF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0CAA4CC3" w14:textId="3257870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7C4F8C5C" w14:textId="6B40720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nil"/>
              <w:right w:val="single" w:sz="8" w:space="0" w:color="auto"/>
            </w:tcBorders>
            <w:shd w:val="clear" w:color="auto" w:fill="auto"/>
            <w:noWrap/>
            <w:vAlign w:val="center"/>
            <w:hideMark/>
          </w:tcPr>
          <w:p w14:paraId="12C8961E" w14:textId="7515F78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4B7C1DE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DA89DC1" w14:textId="5314859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8B8C0F1" w14:textId="69B90AE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42CEB07F" w14:textId="39B4FFF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E55D4E7" w14:textId="264A597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DD55074" w14:textId="3EC7E2D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A23F54" w:rsidRPr="00A5648A" w14:paraId="51AE210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A12132" w14:textId="2705E766"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628322F3" w14:textId="740F1C0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5BE0AF6C" w14:textId="0FA3049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55B6B8B2" w14:textId="4316DD4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DD8652C" w14:textId="0CDA85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A23F54" w:rsidRPr="00A5648A" w14:paraId="74FFEF8F"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B16BE2A" w14:textId="068E908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428A3CDB" w14:textId="39B9D21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4C4D711A" w14:textId="2D3511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51F8E097" w14:textId="3C3EAE4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single" w:sz="8" w:space="0" w:color="auto"/>
              <w:left w:val="nil"/>
              <w:bottom w:val="nil"/>
              <w:right w:val="single" w:sz="8" w:space="0" w:color="auto"/>
            </w:tcBorders>
            <w:shd w:val="clear" w:color="auto" w:fill="auto"/>
            <w:noWrap/>
            <w:vAlign w:val="center"/>
            <w:hideMark/>
          </w:tcPr>
          <w:p w14:paraId="53CCDB25" w14:textId="7CC4946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59228DF4" w14:textId="77777777" w:rsidTr="00A5648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88725F" w14:textId="3FBD7DA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7D986419" w14:textId="565371B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A451F1F" w14:textId="43DEB415"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34" w:type="dxa"/>
            <w:tcBorders>
              <w:top w:val="single" w:sz="8" w:space="0" w:color="auto"/>
              <w:left w:val="nil"/>
              <w:bottom w:val="nil"/>
              <w:right w:val="nil"/>
            </w:tcBorders>
            <w:shd w:val="clear" w:color="auto" w:fill="auto"/>
            <w:noWrap/>
            <w:vAlign w:val="center"/>
            <w:hideMark/>
          </w:tcPr>
          <w:p w14:paraId="28C7D4D6" w14:textId="4E967AA3"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53CD0CA" w14:textId="55A5B9D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A23F54" w:rsidRPr="00A5648A" w14:paraId="6C2B3A39" w14:textId="77777777" w:rsidTr="00A5648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3D48E2D" w14:textId="703ED42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single" w:sz="8" w:space="0" w:color="auto"/>
              <w:right w:val="nil"/>
            </w:tcBorders>
            <w:shd w:val="clear" w:color="auto" w:fill="auto"/>
            <w:noWrap/>
            <w:vAlign w:val="center"/>
            <w:hideMark/>
          </w:tcPr>
          <w:p w14:paraId="0C5F15B0" w14:textId="6AB9D2D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single" w:sz="8" w:space="0" w:color="auto"/>
              <w:right w:val="single" w:sz="4" w:space="0" w:color="auto"/>
            </w:tcBorders>
            <w:shd w:val="clear" w:color="auto" w:fill="auto"/>
            <w:noWrap/>
            <w:vAlign w:val="center"/>
            <w:hideMark/>
          </w:tcPr>
          <w:p w14:paraId="36CFC366" w14:textId="471CA4D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single" w:sz="8" w:space="0" w:color="auto"/>
              <w:right w:val="nil"/>
            </w:tcBorders>
            <w:shd w:val="clear" w:color="auto" w:fill="auto"/>
            <w:noWrap/>
            <w:vAlign w:val="center"/>
            <w:hideMark/>
          </w:tcPr>
          <w:p w14:paraId="5B87FE50" w14:textId="6566CBF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single" w:sz="8" w:space="0" w:color="auto"/>
              <w:right w:val="single" w:sz="8" w:space="0" w:color="auto"/>
            </w:tcBorders>
            <w:shd w:val="clear" w:color="auto" w:fill="auto"/>
            <w:noWrap/>
            <w:vAlign w:val="center"/>
            <w:hideMark/>
          </w:tcPr>
          <w:p w14:paraId="0B34303D" w14:textId="60E34B2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bl>
    <w:p w14:paraId="106B7EBE" w14:textId="77777777" w:rsidR="00522D29" w:rsidRDefault="00522D29" w:rsidP="00522D29">
      <w:pPr>
        <w:pStyle w:val="1"/>
        <w:rPr>
          <w:lang w:val="en-CA"/>
        </w:rPr>
      </w:pPr>
      <w:r>
        <w:rPr>
          <w:lang w:val="en-CA"/>
        </w:rPr>
        <w:t>References</w:t>
      </w:r>
    </w:p>
    <w:p w14:paraId="378E914C" w14:textId="7BB7471F" w:rsidR="00522D29" w:rsidRPr="00570CB8" w:rsidRDefault="001E2BAF" w:rsidP="00E44A52">
      <w:pPr>
        <w:numPr>
          <w:ilvl w:val="0"/>
          <w:numId w:val="12"/>
        </w:numPr>
        <w:tabs>
          <w:tab w:val="clear" w:pos="720"/>
          <w:tab w:val="clear" w:pos="1800"/>
        </w:tabs>
      </w:pPr>
      <w:bookmarkStart w:id="6"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6"/>
    </w:p>
    <w:p w14:paraId="164A1DCF" w14:textId="5B122780" w:rsidR="00570CB8" w:rsidRPr="00570CB8" w:rsidRDefault="00570CB8" w:rsidP="00570CB8">
      <w:pPr>
        <w:pStyle w:val="ac"/>
        <w:numPr>
          <w:ilvl w:val="0"/>
          <w:numId w:val="12"/>
        </w:numPr>
        <w:rPr>
          <w:color w:val="000000"/>
          <w:shd w:val="clear" w:color="auto" w:fill="FFFFFF"/>
        </w:rPr>
      </w:pPr>
      <w:r w:rsidRPr="00570CB8">
        <w:rPr>
          <w:szCs w:val="22"/>
          <w:lang w:val="en-CA"/>
        </w:rPr>
        <w:t>M. Zhou</w:t>
      </w:r>
      <w:r w:rsidRPr="00570CB8">
        <w:rPr>
          <w:color w:val="000000" w:themeColor="text1"/>
        </w:rPr>
        <w:t>,</w:t>
      </w:r>
      <w:r>
        <w:rPr>
          <w:color w:val="000000" w:themeColor="text1"/>
        </w:rPr>
        <w:t xml:space="preserve"> </w:t>
      </w:r>
      <w:r w:rsidR="005C618F">
        <w:rPr>
          <w:color w:val="000000" w:themeColor="text1"/>
        </w:rPr>
        <w:t>B. Heng</w:t>
      </w:r>
      <w:r w:rsidR="00E10481">
        <w:rPr>
          <w:color w:val="000000" w:themeColor="text1"/>
        </w:rPr>
        <w:t>,</w:t>
      </w:r>
      <w:r w:rsidRPr="00570CB8">
        <w:rPr>
          <w:color w:val="000000" w:themeColor="text1"/>
        </w:rPr>
        <w:t xml:space="preserve"> </w:t>
      </w:r>
      <w:r w:rsidRPr="005C3B74">
        <w:t>“</w:t>
      </w:r>
      <w:r w:rsidRPr="00570CB8">
        <w:rPr>
          <w:color w:val="000000"/>
          <w:shd w:val="clear" w:color="auto" w:fill="FFFFFF"/>
        </w:rPr>
        <w:t>CE4-rela</w:t>
      </w:r>
      <w:r>
        <w:rPr>
          <w:color w:val="000000"/>
          <w:shd w:val="clear" w:color="auto" w:fill="FFFFFF"/>
        </w:rPr>
        <w:t>ted: A clean up for affine mode</w:t>
      </w:r>
      <w:r w:rsidRPr="00570CB8">
        <w:rPr>
          <w:color w:val="000000"/>
          <w:shd w:val="clear" w:color="auto" w:fill="FFFFFF"/>
        </w:rPr>
        <w:t>”, JVET-L004</w:t>
      </w:r>
      <w:r w:rsidR="00E10481">
        <w:rPr>
          <w:color w:val="000000"/>
          <w:shd w:val="clear" w:color="auto" w:fill="FFFFFF"/>
        </w:rPr>
        <w:t>7</w:t>
      </w:r>
      <w:r w:rsidRPr="00570CB8">
        <w:rPr>
          <w:color w:val="000000"/>
          <w:shd w:val="clear" w:color="auto" w:fill="FFFFFF"/>
        </w:rPr>
        <w:t>, the 12</w:t>
      </w:r>
      <w:r w:rsidRPr="00570CB8">
        <w:rPr>
          <w:color w:val="000000"/>
          <w:shd w:val="clear" w:color="auto" w:fill="FFFFFF"/>
          <w:vertAlign w:val="superscript"/>
        </w:rPr>
        <w:t>th</w:t>
      </w:r>
      <w:r w:rsidRPr="00570CB8">
        <w:rPr>
          <w:color w:val="000000"/>
          <w:shd w:val="clear" w:color="auto" w:fill="FFFFFF"/>
        </w:rPr>
        <w:t xml:space="preserve"> JVET meeting, </w:t>
      </w:r>
      <w:r w:rsidRPr="00570CB8">
        <w:rPr>
          <w:lang w:val="en-CA"/>
        </w:rPr>
        <w:t>Macao, CN, 3–12 Oct. 2018</w:t>
      </w:r>
      <w:r w:rsidRPr="00570CB8">
        <w:rPr>
          <w:color w:val="000000"/>
          <w:shd w:val="clear" w:color="auto" w:fill="FFFFFF"/>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Default="00F64DB8" w:rsidP="00F64DB8">
      <w:pPr>
        <w:rPr>
          <w:ins w:id="7" w:author="chenhuanbang (A)" w:date="2018-10-08T18:37:00Z"/>
          <w:b/>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787FE8" w14:textId="458A738A" w:rsidR="00863F23" w:rsidRPr="00863F23" w:rsidRDefault="00863F23" w:rsidP="00F64DB8">
      <w:pPr>
        <w:rPr>
          <w:szCs w:val="22"/>
          <w:lang w:val="en-CA"/>
        </w:rPr>
      </w:pPr>
      <w:ins w:id="8" w:author="chenhuanbang (A)" w:date="2018-10-08T18:37:00Z">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bookmarkStart w:id="9" w:name="_GoBack"/>
      <w:bookmarkEnd w:id="9"/>
    </w:p>
    <w:sectPr w:rsidR="00863F23" w:rsidRPr="00863F23"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475CA" w14:textId="77777777" w:rsidR="007860ED" w:rsidRDefault="007860ED">
      <w:r>
        <w:separator/>
      </w:r>
    </w:p>
  </w:endnote>
  <w:endnote w:type="continuationSeparator" w:id="0">
    <w:p w14:paraId="12A5288A" w14:textId="77777777" w:rsidR="007860ED" w:rsidRDefault="0078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BD5873" w:rsidRPr="00C00DDE" w:rsidRDefault="00BD58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D481D">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A5BC3">
      <w:rPr>
        <w:rStyle w:val="a5"/>
        <w:noProof/>
      </w:rPr>
      <w:t>2018-10-08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F59BD" w14:textId="77777777" w:rsidR="007860ED" w:rsidRDefault="007860ED">
      <w:r>
        <w:separator/>
      </w:r>
    </w:p>
  </w:footnote>
  <w:footnote w:type="continuationSeparator" w:id="0">
    <w:p w14:paraId="51FA8E51" w14:textId="77777777" w:rsidR="007860ED" w:rsidRDefault="00786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95F15"/>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56171"/>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983AF9"/>
    <w:multiLevelType w:val="hybridMultilevel"/>
    <w:tmpl w:val="26C48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11"/>
  </w:num>
  <w:num w:numId="13">
    <w:abstractNumId w:val="5"/>
  </w:num>
  <w:num w:numId="14">
    <w:abstractNumId w:val="3"/>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43515"/>
    <w:rsid w:val="000458BC"/>
    <w:rsid w:val="00045C41"/>
    <w:rsid w:val="00046C03"/>
    <w:rsid w:val="00046CD3"/>
    <w:rsid w:val="00062BBA"/>
    <w:rsid w:val="00065039"/>
    <w:rsid w:val="0007614F"/>
    <w:rsid w:val="00076F27"/>
    <w:rsid w:val="00084EF7"/>
    <w:rsid w:val="000947CB"/>
    <w:rsid w:val="000B0C0F"/>
    <w:rsid w:val="000B1C6B"/>
    <w:rsid w:val="000B4A22"/>
    <w:rsid w:val="000B4FF9"/>
    <w:rsid w:val="000B536C"/>
    <w:rsid w:val="000C09AC"/>
    <w:rsid w:val="000C0B6A"/>
    <w:rsid w:val="000D481D"/>
    <w:rsid w:val="000E00F3"/>
    <w:rsid w:val="000F158C"/>
    <w:rsid w:val="00102F3D"/>
    <w:rsid w:val="00124E38"/>
    <w:rsid w:val="0012580B"/>
    <w:rsid w:val="00131F90"/>
    <w:rsid w:val="0013458C"/>
    <w:rsid w:val="0013526E"/>
    <w:rsid w:val="00146152"/>
    <w:rsid w:val="00153AF2"/>
    <w:rsid w:val="00155526"/>
    <w:rsid w:val="001663F5"/>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14E5"/>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75C1"/>
    <w:rsid w:val="00263398"/>
    <w:rsid w:val="00266F06"/>
    <w:rsid w:val="00275BCF"/>
    <w:rsid w:val="0028198D"/>
    <w:rsid w:val="00291E36"/>
    <w:rsid w:val="00292257"/>
    <w:rsid w:val="002A0843"/>
    <w:rsid w:val="002A54E0"/>
    <w:rsid w:val="002A5800"/>
    <w:rsid w:val="002B1595"/>
    <w:rsid w:val="002B191D"/>
    <w:rsid w:val="002D0AF6"/>
    <w:rsid w:val="002F07FA"/>
    <w:rsid w:val="002F164D"/>
    <w:rsid w:val="002F32F8"/>
    <w:rsid w:val="00300B92"/>
    <w:rsid w:val="00301264"/>
    <w:rsid w:val="003021BC"/>
    <w:rsid w:val="00306206"/>
    <w:rsid w:val="00317D85"/>
    <w:rsid w:val="00327C56"/>
    <w:rsid w:val="003315A1"/>
    <w:rsid w:val="003373EC"/>
    <w:rsid w:val="00342FF4"/>
    <w:rsid w:val="00346148"/>
    <w:rsid w:val="00351615"/>
    <w:rsid w:val="003669EA"/>
    <w:rsid w:val="003706CC"/>
    <w:rsid w:val="00377710"/>
    <w:rsid w:val="00377AF5"/>
    <w:rsid w:val="003945DA"/>
    <w:rsid w:val="003A2D8E"/>
    <w:rsid w:val="003A5DB8"/>
    <w:rsid w:val="003A7CE6"/>
    <w:rsid w:val="003C20E4"/>
    <w:rsid w:val="003D6342"/>
    <w:rsid w:val="003E6F90"/>
    <w:rsid w:val="003E73ED"/>
    <w:rsid w:val="003F5D0F"/>
    <w:rsid w:val="00414101"/>
    <w:rsid w:val="00416840"/>
    <w:rsid w:val="004219CF"/>
    <w:rsid w:val="004234F0"/>
    <w:rsid w:val="00433DDB"/>
    <w:rsid w:val="00435A29"/>
    <w:rsid w:val="00437619"/>
    <w:rsid w:val="004632A7"/>
    <w:rsid w:val="00465A1E"/>
    <w:rsid w:val="004A2A63"/>
    <w:rsid w:val="004B210C"/>
    <w:rsid w:val="004D405F"/>
    <w:rsid w:val="004E4F4F"/>
    <w:rsid w:val="004E6789"/>
    <w:rsid w:val="004F61E3"/>
    <w:rsid w:val="00502E10"/>
    <w:rsid w:val="00507DCB"/>
    <w:rsid w:val="0051015C"/>
    <w:rsid w:val="00516CF1"/>
    <w:rsid w:val="00522D29"/>
    <w:rsid w:val="0053022C"/>
    <w:rsid w:val="00531AE9"/>
    <w:rsid w:val="00550A66"/>
    <w:rsid w:val="00567EC7"/>
    <w:rsid w:val="00570013"/>
    <w:rsid w:val="00570CB8"/>
    <w:rsid w:val="005801A2"/>
    <w:rsid w:val="00584C75"/>
    <w:rsid w:val="00591B6F"/>
    <w:rsid w:val="005952A5"/>
    <w:rsid w:val="005A33A1"/>
    <w:rsid w:val="005A7F74"/>
    <w:rsid w:val="005B1179"/>
    <w:rsid w:val="005B217D"/>
    <w:rsid w:val="005B543E"/>
    <w:rsid w:val="005B75A0"/>
    <w:rsid w:val="005C0DC2"/>
    <w:rsid w:val="005C385F"/>
    <w:rsid w:val="005C618F"/>
    <w:rsid w:val="005E1AC6"/>
    <w:rsid w:val="005F5BF3"/>
    <w:rsid w:val="005F6F1B"/>
    <w:rsid w:val="00615995"/>
    <w:rsid w:val="00616155"/>
    <w:rsid w:val="00617CE0"/>
    <w:rsid w:val="00624B33"/>
    <w:rsid w:val="0063041A"/>
    <w:rsid w:val="00630AA2"/>
    <w:rsid w:val="00646707"/>
    <w:rsid w:val="00654B44"/>
    <w:rsid w:val="00657F7E"/>
    <w:rsid w:val="006616E3"/>
    <w:rsid w:val="00662E58"/>
    <w:rsid w:val="006637F2"/>
    <w:rsid w:val="006642A5"/>
    <w:rsid w:val="00664DCF"/>
    <w:rsid w:val="006C5D39"/>
    <w:rsid w:val="006D6D9B"/>
    <w:rsid w:val="006E2810"/>
    <w:rsid w:val="006E5417"/>
    <w:rsid w:val="006F0794"/>
    <w:rsid w:val="006F441B"/>
    <w:rsid w:val="007023DE"/>
    <w:rsid w:val="00712F60"/>
    <w:rsid w:val="0071539A"/>
    <w:rsid w:val="00720E3B"/>
    <w:rsid w:val="00742844"/>
    <w:rsid w:val="0074393F"/>
    <w:rsid w:val="00745F6B"/>
    <w:rsid w:val="0075585E"/>
    <w:rsid w:val="00770571"/>
    <w:rsid w:val="00771EC5"/>
    <w:rsid w:val="007768FF"/>
    <w:rsid w:val="007824D3"/>
    <w:rsid w:val="00783AF7"/>
    <w:rsid w:val="007860ED"/>
    <w:rsid w:val="00796EE3"/>
    <w:rsid w:val="007A7D29"/>
    <w:rsid w:val="007B4AB8"/>
    <w:rsid w:val="007C093E"/>
    <w:rsid w:val="007D1181"/>
    <w:rsid w:val="007E01A3"/>
    <w:rsid w:val="007E1912"/>
    <w:rsid w:val="007F1F8B"/>
    <w:rsid w:val="007F67A1"/>
    <w:rsid w:val="00806EBD"/>
    <w:rsid w:val="00811811"/>
    <w:rsid w:val="00811C05"/>
    <w:rsid w:val="008206C8"/>
    <w:rsid w:val="0083101B"/>
    <w:rsid w:val="00835A32"/>
    <w:rsid w:val="00836D63"/>
    <w:rsid w:val="008479E9"/>
    <w:rsid w:val="0086387C"/>
    <w:rsid w:val="00863F23"/>
    <w:rsid w:val="00874A6C"/>
    <w:rsid w:val="00875B0E"/>
    <w:rsid w:val="00876C65"/>
    <w:rsid w:val="008A4B4C"/>
    <w:rsid w:val="008C239F"/>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A58FA"/>
    <w:rsid w:val="009B02A1"/>
    <w:rsid w:val="009D7CE6"/>
    <w:rsid w:val="009E4A48"/>
    <w:rsid w:val="009F496B"/>
    <w:rsid w:val="00A01439"/>
    <w:rsid w:val="00A02E61"/>
    <w:rsid w:val="00A05CFF"/>
    <w:rsid w:val="00A13048"/>
    <w:rsid w:val="00A23F54"/>
    <w:rsid w:val="00A43034"/>
    <w:rsid w:val="00A46843"/>
    <w:rsid w:val="00A51123"/>
    <w:rsid w:val="00A5648A"/>
    <w:rsid w:val="00A5676C"/>
    <w:rsid w:val="00A56B97"/>
    <w:rsid w:val="00A6093D"/>
    <w:rsid w:val="00A72DDA"/>
    <w:rsid w:val="00A767DC"/>
    <w:rsid w:val="00A76A6D"/>
    <w:rsid w:val="00A83253"/>
    <w:rsid w:val="00AA5BC3"/>
    <w:rsid w:val="00AA6E84"/>
    <w:rsid w:val="00AB1A1C"/>
    <w:rsid w:val="00AB374E"/>
    <w:rsid w:val="00AD05A8"/>
    <w:rsid w:val="00AE341B"/>
    <w:rsid w:val="00B01905"/>
    <w:rsid w:val="00B07CA7"/>
    <w:rsid w:val="00B10BD0"/>
    <w:rsid w:val="00B1279A"/>
    <w:rsid w:val="00B325FD"/>
    <w:rsid w:val="00B4194A"/>
    <w:rsid w:val="00B437E8"/>
    <w:rsid w:val="00B5222E"/>
    <w:rsid w:val="00B53179"/>
    <w:rsid w:val="00B57A23"/>
    <w:rsid w:val="00B600CD"/>
    <w:rsid w:val="00B61C96"/>
    <w:rsid w:val="00B73A2A"/>
    <w:rsid w:val="00B75A51"/>
    <w:rsid w:val="00B827C6"/>
    <w:rsid w:val="00B94B06"/>
    <w:rsid w:val="00B94C28"/>
    <w:rsid w:val="00BC10BA"/>
    <w:rsid w:val="00BC1A46"/>
    <w:rsid w:val="00BC5AFD"/>
    <w:rsid w:val="00BD5873"/>
    <w:rsid w:val="00BE3BBC"/>
    <w:rsid w:val="00BE69EA"/>
    <w:rsid w:val="00BF0472"/>
    <w:rsid w:val="00C00DDE"/>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A0A63"/>
    <w:rsid w:val="00CB35DB"/>
    <w:rsid w:val="00CC268C"/>
    <w:rsid w:val="00CC2AAE"/>
    <w:rsid w:val="00CC5A42"/>
    <w:rsid w:val="00CC5B9D"/>
    <w:rsid w:val="00CC72E5"/>
    <w:rsid w:val="00CD0EAB"/>
    <w:rsid w:val="00CE5E02"/>
    <w:rsid w:val="00CF34DB"/>
    <w:rsid w:val="00CF558F"/>
    <w:rsid w:val="00D010C0"/>
    <w:rsid w:val="00D073E2"/>
    <w:rsid w:val="00D1244B"/>
    <w:rsid w:val="00D446EC"/>
    <w:rsid w:val="00D51BF0"/>
    <w:rsid w:val="00D531DB"/>
    <w:rsid w:val="00D55942"/>
    <w:rsid w:val="00D807BF"/>
    <w:rsid w:val="00D82FCC"/>
    <w:rsid w:val="00DA17FC"/>
    <w:rsid w:val="00DA7887"/>
    <w:rsid w:val="00DB2C26"/>
    <w:rsid w:val="00DC110D"/>
    <w:rsid w:val="00DD02F4"/>
    <w:rsid w:val="00DD6622"/>
    <w:rsid w:val="00DD67CA"/>
    <w:rsid w:val="00DE1C7C"/>
    <w:rsid w:val="00DE6B43"/>
    <w:rsid w:val="00E10481"/>
    <w:rsid w:val="00E11923"/>
    <w:rsid w:val="00E262D4"/>
    <w:rsid w:val="00E36250"/>
    <w:rsid w:val="00E44A52"/>
    <w:rsid w:val="00E47F2D"/>
    <w:rsid w:val="00E54511"/>
    <w:rsid w:val="00E61737"/>
    <w:rsid w:val="00E61DAC"/>
    <w:rsid w:val="00E72B80"/>
    <w:rsid w:val="00E75FE3"/>
    <w:rsid w:val="00E86C4C"/>
    <w:rsid w:val="00E907A3"/>
    <w:rsid w:val="00EA5AE0"/>
    <w:rsid w:val="00EB56E1"/>
    <w:rsid w:val="00EB7AB1"/>
    <w:rsid w:val="00ED7B90"/>
    <w:rsid w:val="00EE7CD8"/>
    <w:rsid w:val="00EF48CC"/>
    <w:rsid w:val="00F00801"/>
    <w:rsid w:val="00F2488D"/>
    <w:rsid w:val="00F25CF3"/>
    <w:rsid w:val="00F5247A"/>
    <w:rsid w:val="00F56220"/>
    <w:rsid w:val="00F601A0"/>
    <w:rsid w:val="00F61943"/>
    <w:rsid w:val="00F64DB8"/>
    <w:rsid w:val="00F712E9"/>
    <w:rsid w:val="00F71304"/>
    <w:rsid w:val="00F73032"/>
    <w:rsid w:val="00F848FC"/>
    <w:rsid w:val="00F906F6"/>
    <w:rsid w:val="00F9282A"/>
    <w:rsid w:val="00F93288"/>
    <w:rsid w:val="00F96BAD"/>
    <w:rsid w:val="00FA139D"/>
    <w:rsid w:val="00FA5E90"/>
    <w:rsid w:val="00FB0E84"/>
    <w:rsid w:val="00FB30BF"/>
    <w:rsid w:val="00FB3F73"/>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07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20"/>
      <w:jc w:val="left"/>
      <w:textAlignment w:val="auto"/>
    </w:pPr>
    <w:rPr>
      <w:rFonts w:eastAsia="宋体"/>
      <w:sz w:val="24"/>
      <w:szCs w:val="24"/>
      <w:lang w:eastAsia="zh-CN"/>
    </w:rPr>
  </w:style>
  <w:style w:type="character" w:customStyle="1" w:styleId="Char0">
    <w:name w:val="列出段落 Char"/>
    <w:link w:val="ac"/>
    <w:uiPriority w:val="34"/>
    <w:rsid w:val="00ED7B90"/>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32676717">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062173908">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4825803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927415310">
      <w:bodyDiv w:val="1"/>
      <w:marLeft w:val="0"/>
      <w:marRight w:val="0"/>
      <w:marTop w:val="0"/>
      <w:marBottom w:val="0"/>
      <w:divBdr>
        <w:top w:val="none" w:sz="0" w:space="0" w:color="auto"/>
        <w:left w:val="none" w:sz="0" w:space="0" w:color="auto"/>
        <w:bottom w:val="none" w:sz="0" w:space="0" w:color="auto"/>
        <w:right w:val="none" w:sz="0" w:space="0" w:color="auto"/>
      </w:divBdr>
    </w:div>
    <w:div w:id="21283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D855F-C4A7-4E56-8F88-E9326068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2</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90</cp:revision>
  <cp:lastPrinted>1900-01-01T08:00:00Z</cp:lastPrinted>
  <dcterms:created xsi:type="dcterms:W3CDTF">2017-12-03T02:45:00Z</dcterms:created>
  <dcterms:modified xsi:type="dcterms:W3CDTF">2018-10-08T10:37:00Z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(3)hxaxYflSFU7LbhH/4c/yUYCfidYDRt7MhhgAGkJ7BsGLmwgziNcf5AHR7QoMdaUY5Zroj/SC
Gl56e1GvFTY/AM5Va1bsv9i2m5PVLtvitO3ZIQLXzpAbzNDXd35lgq0cDmIlcGvDrs9ckCmQ
AkKQjgZZLakiDcz03oZHkkrrqKExuq3t17m4E5reGZgquGrO2hlPIZ8rTjSediRzr66nbkeo
kY4s/WfmBSNAIT+Hb7</vt:lpwstr>
  </property>
  <property fmtid="{D5CDD505-2E9C-101B-9397-08002B2CF9AE}" pid="3" name="_2015_ms_pID_7253431">
    <vt:lpwstr>6rwGLzBbQUtSEQHOCpjk628Rl4r/EEm6oMeS7Da/shgWTsHPNB3JHP
aKbRw7bEPgqq2mxlScoYAF47OkE+VxWxWFmPR2to3Fw9QdRxEHlWv5EvAdMlUOjZ+RltyEf9
8thD4g3zKUXdryQ5teLfQE+2zl4A+h5CloYupyavpV1AZig7wNBwc5xlFAQtavoz5qumgLfs
h2yBasWsEw49SG4ctMpVlHs6jgAIJvFQX9mr</vt:lpwstr>
  </property>
  <property fmtid="{D5CDD505-2E9C-101B-9397-08002B2CF9AE}" pid="4" name="_2015_ms_pID_7253432">
    <vt:lpwstr>v2xMj/K1X1Ha1b/ed6USoN8=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1538985469</vt:lpwstr>
  </property>
</Properties>
</file>