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1D11A81" w:rsidR="008A4B4C" w:rsidRPr="005B217D" w:rsidRDefault="00E61DAC" w:rsidP="001737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A3363">
              <w:rPr>
                <w:lang w:val="en-CA"/>
              </w:rPr>
              <w:t>0</w:t>
            </w:r>
            <w:r w:rsidR="0016299F">
              <w:rPr>
                <w:lang w:val="en-CA"/>
              </w:rPr>
              <w:t>686</w:t>
            </w:r>
            <w:r w:rsidR="00E47F2D" w:rsidRPr="00E47F2D">
              <w:rPr>
                <w:lang w:val="en-CA"/>
              </w:rPr>
              <w:t>-v</w:t>
            </w:r>
            <w:ins w:id="0" w:author="Ye-Kui Wang" w:date="2018-10-10T22:23:00Z">
              <w:r w:rsidR="001737F1">
                <w:rPr>
                  <w:lang w:val="en-CA"/>
                </w:rPr>
                <w:t>2</w:t>
              </w:r>
            </w:ins>
            <w:del w:id="1" w:author="Ye-Kui Wang" w:date="2018-10-10T22:23:00Z">
              <w:r w:rsidR="00E47F2D" w:rsidRPr="00E47F2D" w:rsidDel="001737F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57247F9" w:rsidR="00E61DAC" w:rsidRPr="005B217D" w:rsidRDefault="0016299F" w:rsidP="00085A4C">
            <w:pPr>
              <w:spacing w:before="60" w:after="60"/>
              <w:rPr>
                <w:b/>
                <w:szCs w:val="22"/>
                <w:lang w:val="en-CA"/>
              </w:rPr>
            </w:pPr>
            <w:r w:rsidRPr="0016299F">
              <w:rPr>
                <w:b/>
                <w:szCs w:val="22"/>
                <w:lang w:val="en-CA"/>
              </w:rPr>
              <w:t>Spec text for the agreed starting point on slicing and tiling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E94718A" w14:textId="77777777" w:rsidR="00085A4C" w:rsidRDefault="000668AF" w:rsidP="000668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  <w:t>Hendry</w:t>
            </w:r>
          </w:p>
          <w:p w14:paraId="7B35F916" w14:textId="1C7F603F" w:rsidR="00085A4C" w:rsidRDefault="00085A4C" w:rsidP="000668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10180 Telesis Court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92121, USA</w:t>
            </w:r>
            <w:r>
              <w:rPr>
                <w:szCs w:val="22"/>
                <w:lang w:val="en-CA"/>
              </w:rPr>
              <w:br/>
            </w:r>
          </w:p>
          <w:p w14:paraId="790083FA" w14:textId="25B93660" w:rsidR="0016299F" w:rsidRDefault="0016299F" w:rsidP="0016299F">
            <w:pPr>
              <w:spacing w:before="60" w:after="60"/>
              <w:rPr>
                <w:sz w:val="24"/>
              </w:rPr>
            </w:pPr>
            <w:r w:rsidRPr="00701834">
              <w:rPr>
                <w:sz w:val="24"/>
              </w:rPr>
              <w:t>Ric</w:t>
            </w:r>
            <w:r>
              <w:rPr>
                <w:sz w:val="24"/>
              </w:rPr>
              <w:t>k</w:t>
            </w:r>
            <w:r w:rsidRPr="00701834">
              <w:rPr>
                <w:sz w:val="24"/>
              </w:rPr>
              <w:t xml:space="preserve">ard </w:t>
            </w:r>
            <w:proofErr w:type="spellStart"/>
            <w:r w:rsidRPr="00701834">
              <w:rPr>
                <w:sz w:val="24"/>
              </w:rPr>
              <w:t>Sjöberg</w:t>
            </w:r>
            <w:proofErr w:type="spellEnd"/>
            <w:r>
              <w:rPr>
                <w:sz w:val="24"/>
              </w:rPr>
              <w:t xml:space="preserve"> (Ericsson)</w:t>
            </w:r>
          </w:p>
          <w:p w14:paraId="4D67B4BA" w14:textId="77777777" w:rsidR="0016299F" w:rsidRDefault="0016299F" w:rsidP="0016299F">
            <w:pPr>
              <w:spacing w:before="60" w:after="60"/>
              <w:rPr>
                <w:sz w:val="24"/>
              </w:rPr>
            </w:pPr>
          </w:p>
          <w:p w14:paraId="1F4E0B0D" w14:textId="77777777" w:rsidR="00085A4C" w:rsidRDefault="0016299F" w:rsidP="00085A4C">
            <w:pPr>
              <w:spacing w:before="60" w:after="60"/>
              <w:rPr>
                <w:sz w:val="24"/>
              </w:rPr>
            </w:pPr>
            <w:proofErr w:type="spellStart"/>
            <w:r w:rsidRPr="00701834">
              <w:rPr>
                <w:sz w:val="24"/>
              </w:rPr>
              <w:t>Sachin</w:t>
            </w:r>
            <w:proofErr w:type="spellEnd"/>
            <w:r w:rsidRPr="00701834">
              <w:rPr>
                <w:sz w:val="24"/>
              </w:rPr>
              <w:t xml:space="preserve"> Deshpande</w:t>
            </w:r>
            <w:r>
              <w:rPr>
                <w:sz w:val="24"/>
              </w:rPr>
              <w:t xml:space="preserve"> (Sharp)</w:t>
            </w:r>
          </w:p>
          <w:p w14:paraId="49D81240" w14:textId="0E3B984A" w:rsidR="0016299F" w:rsidRPr="0016299F" w:rsidRDefault="0016299F" w:rsidP="00085A4C">
            <w:pPr>
              <w:spacing w:before="60" w:after="60"/>
              <w:rPr>
                <w:sz w:val="24"/>
              </w:rPr>
            </w:pPr>
          </w:p>
        </w:tc>
        <w:tc>
          <w:tcPr>
            <w:tcW w:w="90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DFEF81E" w14:textId="75F51DB7" w:rsidR="00774208" w:rsidRDefault="00774208" w:rsidP="007742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701D33">
                <w:rPr>
                  <w:rStyle w:val="Hyperlink"/>
                  <w:szCs w:val="22"/>
                  <w:lang w:val="en-CA"/>
                </w:rPr>
                <w:t>yekui.wang@huawei.com</w:t>
              </w:r>
            </w:hyperlink>
          </w:p>
          <w:p w14:paraId="32C2ABFD" w14:textId="455417D5" w:rsidR="00AE62EB" w:rsidRPr="005B217D" w:rsidRDefault="00AE62EB" w:rsidP="00085A4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B0F1C77" w:rsidR="00E61DAC" w:rsidRPr="005B217D" w:rsidRDefault="00081759" w:rsidP="0016299F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="0016299F">
              <w:rPr>
                <w:szCs w:val="22"/>
                <w:lang w:val="en-CA" w:eastAsia="zh-CN"/>
              </w:rPr>
              <w:t xml:space="preserve">, Ericsson, </w:t>
            </w:r>
            <w:r w:rsidR="0016299F">
              <w:rPr>
                <w:szCs w:val="22"/>
                <w:lang w:val="en-CA"/>
              </w:rPr>
              <w:t xml:space="preserve">Sharp </w:t>
            </w:r>
            <w:r w:rsidR="0016299F">
              <w:rPr>
                <w:szCs w:val="22"/>
              </w:rPr>
              <w:t>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F1CBCA" w14:textId="62D6F9A0" w:rsidR="00556D42" w:rsidRDefault="00115967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16299F">
        <w:rPr>
          <w:lang w:val="en-CA"/>
        </w:rPr>
        <w:t xml:space="preserve">provides </w:t>
      </w:r>
      <w:r w:rsidR="00B2328F">
        <w:rPr>
          <w:lang w:val="en-CA"/>
        </w:rPr>
        <w:t xml:space="preserve">an implementation of </w:t>
      </w:r>
      <w:r w:rsidR="0016299F">
        <w:rPr>
          <w:lang w:val="en-CA"/>
        </w:rPr>
        <w:t>the specification text for the agreed starting point on slicing and tiling</w:t>
      </w:r>
      <w:r w:rsidR="00B2328F">
        <w:rPr>
          <w:lang w:val="en-CA"/>
        </w:rPr>
        <w:t>.</w:t>
      </w:r>
      <w:r w:rsidR="00B04DF0">
        <w:rPr>
          <w:lang w:val="en-CA"/>
        </w:rPr>
        <w:t xml:space="preserve"> </w:t>
      </w:r>
      <w:r w:rsidR="005422BF">
        <w:rPr>
          <w:lang w:val="en-CA"/>
        </w:rPr>
        <w:t>See JVET-L-Notes_d6.doc under section 12.1 HLS and JVET-L0415 for agreement details.</w:t>
      </w:r>
    </w:p>
    <w:p w14:paraId="4EA5635D" w14:textId="34D53B2C" w:rsidR="00F04C99" w:rsidRDefault="00B04DF0" w:rsidP="00C97D78">
      <w:pPr>
        <w:rPr>
          <w:ins w:id="2" w:author="Ye-Kui Wang" w:date="2018-10-10T22:23:00Z"/>
          <w:lang w:val="en-CA"/>
        </w:rPr>
      </w:pPr>
      <w:r>
        <w:rPr>
          <w:lang w:val="en-CA"/>
        </w:rPr>
        <w:t>It is proposed to include the specified text into next VVC WD.</w:t>
      </w:r>
    </w:p>
    <w:p w14:paraId="734BD428" w14:textId="004FD128" w:rsidR="001737F1" w:rsidRDefault="001737F1" w:rsidP="00C97D78">
      <w:pPr>
        <w:rPr>
          <w:lang w:val="en-CA"/>
        </w:rPr>
      </w:pPr>
      <w:ins w:id="3" w:author="Ye-Kui Wang" w:date="2018-10-10T22:23:00Z">
        <w:r>
          <w:rPr>
            <w:lang w:val="en-CA"/>
          </w:rPr>
          <w:t xml:space="preserve">In v2 of this document, some changes as agreed at the JVET plenary meeting in the morning of Thursday </w:t>
        </w:r>
      </w:ins>
      <w:ins w:id="4" w:author="Ye-Kui Wang" w:date="2018-10-10T22:31:00Z">
        <w:r w:rsidR="00295BFB">
          <w:rPr>
            <w:lang w:val="en-CA"/>
          </w:rPr>
          <w:t>Oct. 11, 2018 was made to the attached spec text.</w:t>
        </w:r>
      </w:ins>
      <w:bookmarkStart w:id="5" w:name="_GoBack"/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DBFA39" w:rsidR="00342FF4" w:rsidRPr="005B217D" w:rsidRDefault="0008175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="00B2328F">
        <w:rPr>
          <w:b/>
          <w:szCs w:val="22"/>
          <w:lang w:val="en-CA"/>
        </w:rPr>
        <w:t>, Ericsson,</w:t>
      </w:r>
      <w:r>
        <w:rPr>
          <w:b/>
          <w:szCs w:val="22"/>
          <w:lang w:val="en-CA"/>
        </w:rPr>
        <w:t xml:space="preserve"> </w:t>
      </w:r>
      <w:r w:rsidR="008D40BD">
        <w:rPr>
          <w:b/>
          <w:szCs w:val="22"/>
          <w:lang w:val="en-CA"/>
        </w:rPr>
        <w:t xml:space="preserve">and </w:t>
      </w:r>
      <w:r w:rsidR="00B2328F" w:rsidRPr="00B2328F">
        <w:rPr>
          <w:b/>
          <w:szCs w:val="22"/>
          <w:lang w:val="en-CA"/>
        </w:rPr>
        <w:t>Sharp Labs of America, Inc.</w:t>
      </w:r>
      <w:r w:rsidR="00B2328F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0FE37" w14:textId="77777777" w:rsidR="0072299C" w:rsidRDefault="0072299C">
      <w:r>
        <w:separator/>
      </w:r>
    </w:p>
  </w:endnote>
  <w:endnote w:type="continuationSeparator" w:id="0">
    <w:p w14:paraId="2361CF8B" w14:textId="77777777" w:rsidR="0072299C" w:rsidRDefault="00722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665F240" w:rsidR="007A02E0" w:rsidRPr="00C00DDE" w:rsidRDefault="007A02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95BF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37F1">
      <w:rPr>
        <w:rStyle w:val="PageNumber"/>
        <w:noProof/>
      </w:rPr>
      <w:t>2018-10-07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0208F" w14:textId="77777777" w:rsidR="0072299C" w:rsidRDefault="0072299C">
      <w:r>
        <w:separator/>
      </w:r>
    </w:p>
  </w:footnote>
  <w:footnote w:type="continuationSeparator" w:id="0">
    <w:p w14:paraId="34F94DA3" w14:textId="77777777" w:rsidR="0072299C" w:rsidRDefault="00722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36387"/>
    <w:multiLevelType w:val="hybridMultilevel"/>
    <w:tmpl w:val="37D6695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30B2"/>
    <w:multiLevelType w:val="hybridMultilevel"/>
    <w:tmpl w:val="A792210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94D38"/>
    <w:multiLevelType w:val="hybridMultilevel"/>
    <w:tmpl w:val="55D41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202B31"/>
    <w:multiLevelType w:val="hybridMultilevel"/>
    <w:tmpl w:val="62909B0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54DF4"/>
    <w:multiLevelType w:val="hybridMultilevel"/>
    <w:tmpl w:val="91A0133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AC0085"/>
    <w:multiLevelType w:val="hybridMultilevel"/>
    <w:tmpl w:val="A8B25A64"/>
    <w:lvl w:ilvl="0" w:tplc="E6C4AF54">
      <w:start w:val="4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35E94"/>
    <w:multiLevelType w:val="hybridMultilevel"/>
    <w:tmpl w:val="14E88AF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B9073E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985261"/>
    <w:multiLevelType w:val="hybridMultilevel"/>
    <w:tmpl w:val="9992FC5E"/>
    <w:lvl w:ilvl="0" w:tplc="E69222BA">
      <w:numFmt w:val="bullet"/>
      <w:lvlText w:val="-"/>
      <w:lvlJc w:val="left"/>
      <w:pPr>
        <w:ind w:left="1080" w:hanging="360"/>
      </w:pPr>
      <w:rPr>
        <w:rFonts w:ascii="Calibri" w:eastAsia="DengXian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242416"/>
    <w:multiLevelType w:val="hybridMultilevel"/>
    <w:tmpl w:val="239EBC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454CBE"/>
    <w:multiLevelType w:val="hybridMultilevel"/>
    <w:tmpl w:val="CB680D92"/>
    <w:lvl w:ilvl="0" w:tplc="8F24DCB8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1F4C41"/>
    <w:multiLevelType w:val="hybridMultilevel"/>
    <w:tmpl w:val="14E88AF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D14F33"/>
    <w:multiLevelType w:val="hybridMultilevel"/>
    <w:tmpl w:val="14E88AF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4D0B7D"/>
    <w:multiLevelType w:val="hybridMultilevel"/>
    <w:tmpl w:val="F1805998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D180124"/>
    <w:multiLevelType w:val="hybridMultilevel"/>
    <w:tmpl w:val="BF40A012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2940F4"/>
    <w:multiLevelType w:val="hybridMultilevel"/>
    <w:tmpl w:val="1D98CA4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66FA8"/>
    <w:multiLevelType w:val="hybridMultilevel"/>
    <w:tmpl w:val="14E88AF2"/>
    <w:lvl w:ilvl="0" w:tplc="10090011">
      <w:start w:val="1"/>
      <w:numFmt w:val="decimal"/>
      <w:lvlText w:val="%1)"/>
      <w:lvlJc w:val="left"/>
      <w:pPr>
        <w:ind w:left="1440" w:hanging="360"/>
      </w:pPr>
    </w:lvl>
    <w:lvl w:ilvl="1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A391D0C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6"/>
  </w:num>
  <w:num w:numId="5">
    <w:abstractNumId w:val="18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20"/>
  </w:num>
  <w:num w:numId="13">
    <w:abstractNumId w:val="28"/>
  </w:num>
  <w:num w:numId="14">
    <w:abstractNumId w:val="26"/>
  </w:num>
  <w:num w:numId="15">
    <w:abstractNumId w:val="5"/>
  </w:num>
  <w:num w:numId="16">
    <w:abstractNumId w:val="8"/>
  </w:num>
  <w:num w:numId="17">
    <w:abstractNumId w:val="15"/>
  </w:num>
  <w:num w:numId="18">
    <w:abstractNumId w:val="13"/>
  </w:num>
  <w:num w:numId="19">
    <w:abstractNumId w:val="3"/>
  </w:num>
  <w:num w:numId="20">
    <w:abstractNumId w:val="4"/>
  </w:num>
  <w:num w:numId="21">
    <w:abstractNumId w:val="23"/>
  </w:num>
  <w:num w:numId="22">
    <w:abstractNumId w:val="25"/>
  </w:num>
  <w:num w:numId="23">
    <w:abstractNumId w:val="9"/>
  </w:num>
  <w:num w:numId="24">
    <w:abstractNumId w:val="17"/>
  </w:num>
  <w:num w:numId="25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4"/>
  </w:num>
  <w:num w:numId="27">
    <w:abstractNumId w:val="22"/>
  </w:num>
  <w:num w:numId="28">
    <w:abstractNumId w:val="7"/>
  </w:num>
  <w:num w:numId="29">
    <w:abstractNumId w:val="12"/>
  </w:num>
  <w:num w:numId="30">
    <w:abstractNumId w:val="7"/>
  </w:num>
  <w:num w:numId="31">
    <w:abstractNumId w:val="21"/>
  </w:num>
  <w:num w:numId="32">
    <w:abstractNumId w:val="7"/>
  </w:num>
  <w:num w:numId="33">
    <w:abstractNumId w:val="7"/>
  </w:num>
  <w:num w:numId="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hideSpellingErrors/>
  <w:hideGrammaticalErrors/>
  <w:activeWritingStyle w:appName="MSWord" w:lang="en-C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96E"/>
    <w:rsid w:val="000458BC"/>
    <w:rsid w:val="00045C41"/>
    <w:rsid w:val="00046C03"/>
    <w:rsid w:val="00047542"/>
    <w:rsid w:val="00054AAF"/>
    <w:rsid w:val="00056845"/>
    <w:rsid w:val="00065039"/>
    <w:rsid w:val="000668AF"/>
    <w:rsid w:val="0007614F"/>
    <w:rsid w:val="00081398"/>
    <w:rsid w:val="00081759"/>
    <w:rsid w:val="0008286A"/>
    <w:rsid w:val="00085A4C"/>
    <w:rsid w:val="00095ABA"/>
    <w:rsid w:val="000A0CC0"/>
    <w:rsid w:val="000A2A89"/>
    <w:rsid w:val="000B0C0F"/>
    <w:rsid w:val="000B1C6B"/>
    <w:rsid w:val="000B4FF9"/>
    <w:rsid w:val="000B6031"/>
    <w:rsid w:val="000C09AC"/>
    <w:rsid w:val="000C33ED"/>
    <w:rsid w:val="000C4153"/>
    <w:rsid w:val="000E00F3"/>
    <w:rsid w:val="000E33A3"/>
    <w:rsid w:val="000E60D3"/>
    <w:rsid w:val="000F158C"/>
    <w:rsid w:val="000F5B2C"/>
    <w:rsid w:val="00102F3D"/>
    <w:rsid w:val="00114E02"/>
    <w:rsid w:val="00115967"/>
    <w:rsid w:val="0012406F"/>
    <w:rsid w:val="00124E38"/>
    <w:rsid w:val="001251F6"/>
    <w:rsid w:val="0012580B"/>
    <w:rsid w:val="00131F90"/>
    <w:rsid w:val="0013458C"/>
    <w:rsid w:val="0013526E"/>
    <w:rsid w:val="00135B62"/>
    <w:rsid w:val="00136A28"/>
    <w:rsid w:val="00146152"/>
    <w:rsid w:val="00150F46"/>
    <w:rsid w:val="0015206D"/>
    <w:rsid w:val="00155526"/>
    <w:rsid w:val="00156728"/>
    <w:rsid w:val="0016299F"/>
    <w:rsid w:val="00163064"/>
    <w:rsid w:val="00171371"/>
    <w:rsid w:val="0017165D"/>
    <w:rsid w:val="001737F1"/>
    <w:rsid w:val="00175A24"/>
    <w:rsid w:val="00187E58"/>
    <w:rsid w:val="001A297E"/>
    <w:rsid w:val="001A368E"/>
    <w:rsid w:val="001A7329"/>
    <w:rsid w:val="001A742D"/>
    <w:rsid w:val="001A792F"/>
    <w:rsid w:val="001B1454"/>
    <w:rsid w:val="001B4E28"/>
    <w:rsid w:val="001C3525"/>
    <w:rsid w:val="001C3AFB"/>
    <w:rsid w:val="001D1BD2"/>
    <w:rsid w:val="001D5B69"/>
    <w:rsid w:val="001E0248"/>
    <w:rsid w:val="001E02BE"/>
    <w:rsid w:val="001E3B37"/>
    <w:rsid w:val="001F2594"/>
    <w:rsid w:val="002055A6"/>
    <w:rsid w:val="00206460"/>
    <w:rsid w:val="002069B4"/>
    <w:rsid w:val="00215DFC"/>
    <w:rsid w:val="002201E1"/>
    <w:rsid w:val="002212DF"/>
    <w:rsid w:val="00222CD4"/>
    <w:rsid w:val="00225016"/>
    <w:rsid w:val="002264A6"/>
    <w:rsid w:val="00227BA7"/>
    <w:rsid w:val="0023011C"/>
    <w:rsid w:val="002375C1"/>
    <w:rsid w:val="00245375"/>
    <w:rsid w:val="0026298A"/>
    <w:rsid w:val="00263398"/>
    <w:rsid w:val="00263B99"/>
    <w:rsid w:val="002640F3"/>
    <w:rsid w:val="00266F06"/>
    <w:rsid w:val="00274B42"/>
    <w:rsid w:val="00275BCF"/>
    <w:rsid w:val="00276CBF"/>
    <w:rsid w:val="0028464A"/>
    <w:rsid w:val="00291E36"/>
    <w:rsid w:val="00291EFA"/>
    <w:rsid w:val="00292257"/>
    <w:rsid w:val="00295BFB"/>
    <w:rsid w:val="002A54E0"/>
    <w:rsid w:val="002B1595"/>
    <w:rsid w:val="002B191D"/>
    <w:rsid w:val="002D0AF6"/>
    <w:rsid w:val="002E03DD"/>
    <w:rsid w:val="002F164D"/>
    <w:rsid w:val="002F4151"/>
    <w:rsid w:val="00301380"/>
    <w:rsid w:val="003021BC"/>
    <w:rsid w:val="00306206"/>
    <w:rsid w:val="00317D85"/>
    <w:rsid w:val="00327C56"/>
    <w:rsid w:val="0033118C"/>
    <w:rsid w:val="003315A1"/>
    <w:rsid w:val="003355A6"/>
    <w:rsid w:val="003373EC"/>
    <w:rsid w:val="00340803"/>
    <w:rsid w:val="00342FF4"/>
    <w:rsid w:val="00344E5A"/>
    <w:rsid w:val="00346148"/>
    <w:rsid w:val="003519E9"/>
    <w:rsid w:val="00353AB6"/>
    <w:rsid w:val="00356B08"/>
    <w:rsid w:val="003669EA"/>
    <w:rsid w:val="003706CC"/>
    <w:rsid w:val="003744F2"/>
    <w:rsid w:val="00377710"/>
    <w:rsid w:val="003A084C"/>
    <w:rsid w:val="003A2D8E"/>
    <w:rsid w:val="003A528E"/>
    <w:rsid w:val="003A7CE6"/>
    <w:rsid w:val="003B08B2"/>
    <w:rsid w:val="003C1E7B"/>
    <w:rsid w:val="003C20E4"/>
    <w:rsid w:val="003C5824"/>
    <w:rsid w:val="003C6B19"/>
    <w:rsid w:val="003D5162"/>
    <w:rsid w:val="003D6342"/>
    <w:rsid w:val="003D765F"/>
    <w:rsid w:val="003E3E8F"/>
    <w:rsid w:val="003E6F90"/>
    <w:rsid w:val="003E72D7"/>
    <w:rsid w:val="003E73ED"/>
    <w:rsid w:val="003F0CA9"/>
    <w:rsid w:val="003F43B7"/>
    <w:rsid w:val="003F5D0F"/>
    <w:rsid w:val="00403A8D"/>
    <w:rsid w:val="00404B06"/>
    <w:rsid w:val="00406AD6"/>
    <w:rsid w:val="004107AD"/>
    <w:rsid w:val="00414101"/>
    <w:rsid w:val="004157DB"/>
    <w:rsid w:val="00416471"/>
    <w:rsid w:val="004219CF"/>
    <w:rsid w:val="004234F0"/>
    <w:rsid w:val="004262B7"/>
    <w:rsid w:val="00433DDB"/>
    <w:rsid w:val="00435A29"/>
    <w:rsid w:val="00437619"/>
    <w:rsid w:val="00451D9E"/>
    <w:rsid w:val="00465A1E"/>
    <w:rsid w:val="0047026E"/>
    <w:rsid w:val="00473FC4"/>
    <w:rsid w:val="00474902"/>
    <w:rsid w:val="00491929"/>
    <w:rsid w:val="00493D63"/>
    <w:rsid w:val="0049445A"/>
    <w:rsid w:val="004A2A63"/>
    <w:rsid w:val="004A6237"/>
    <w:rsid w:val="004B210C"/>
    <w:rsid w:val="004C2AB8"/>
    <w:rsid w:val="004C787D"/>
    <w:rsid w:val="004D405F"/>
    <w:rsid w:val="004E4F4F"/>
    <w:rsid w:val="004E6789"/>
    <w:rsid w:val="004F0C4E"/>
    <w:rsid w:val="004F61E3"/>
    <w:rsid w:val="00502E10"/>
    <w:rsid w:val="0051015C"/>
    <w:rsid w:val="0051530E"/>
    <w:rsid w:val="00515980"/>
    <w:rsid w:val="00516CF1"/>
    <w:rsid w:val="00516FA1"/>
    <w:rsid w:val="00521A02"/>
    <w:rsid w:val="00531AE9"/>
    <w:rsid w:val="00535C58"/>
    <w:rsid w:val="00541E9E"/>
    <w:rsid w:val="005422BF"/>
    <w:rsid w:val="0054472A"/>
    <w:rsid w:val="00545CD8"/>
    <w:rsid w:val="00547272"/>
    <w:rsid w:val="00550A66"/>
    <w:rsid w:val="00552CE5"/>
    <w:rsid w:val="00556D42"/>
    <w:rsid w:val="00567EC7"/>
    <w:rsid w:val="00570013"/>
    <w:rsid w:val="0057777A"/>
    <w:rsid w:val="005801A2"/>
    <w:rsid w:val="005952A5"/>
    <w:rsid w:val="005A33A1"/>
    <w:rsid w:val="005B18B7"/>
    <w:rsid w:val="005B217D"/>
    <w:rsid w:val="005C1024"/>
    <w:rsid w:val="005C385F"/>
    <w:rsid w:val="005C5C0A"/>
    <w:rsid w:val="005D6A74"/>
    <w:rsid w:val="005E1AC6"/>
    <w:rsid w:val="005E27FB"/>
    <w:rsid w:val="005F343E"/>
    <w:rsid w:val="005F6F1B"/>
    <w:rsid w:val="0060417A"/>
    <w:rsid w:val="00615995"/>
    <w:rsid w:val="00616155"/>
    <w:rsid w:val="00622100"/>
    <w:rsid w:val="00624B33"/>
    <w:rsid w:val="0063041A"/>
    <w:rsid w:val="00630AA2"/>
    <w:rsid w:val="00636FFB"/>
    <w:rsid w:val="00646707"/>
    <w:rsid w:val="006470F8"/>
    <w:rsid w:val="00651C4A"/>
    <w:rsid w:val="0065792C"/>
    <w:rsid w:val="00657F7E"/>
    <w:rsid w:val="00662E58"/>
    <w:rsid w:val="006637F2"/>
    <w:rsid w:val="006642A5"/>
    <w:rsid w:val="00664DCF"/>
    <w:rsid w:val="00671396"/>
    <w:rsid w:val="00673967"/>
    <w:rsid w:val="006766C2"/>
    <w:rsid w:val="00692F8E"/>
    <w:rsid w:val="006C5D39"/>
    <w:rsid w:val="006C5D95"/>
    <w:rsid w:val="006D5C7E"/>
    <w:rsid w:val="006D6D9B"/>
    <w:rsid w:val="006E2810"/>
    <w:rsid w:val="006E5417"/>
    <w:rsid w:val="006F0794"/>
    <w:rsid w:val="006F2572"/>
    <w:rsid w:val="006F474D"/>
    <w:rsid w:val="006F7F9B"/>
    <w:rsid w:val="007023DE"/>
    <w:rsid w:val="007038D3"/>
    <w:rsid w:val="00704184"/>
    <w:rsid w:val="00712F60"/>
    <w:rsid w:val="00720E3B"/>
    <w:rsid w:val="0072299C"/>
    <w:rsid w:val="00741E42"/>
    <w:rsid w:val="0074393F"/>
    <w:rsid w:val="00743BF5"/>
    <w:rsid w:val="007451E8"/>
    <w:rsid w:val="00745F6B"/>
    <w:rsid w:val="0075585E"/>
    <w:rsid w:val="00760D38"/>
    <w:rsid w:val="00770571"/>
    <w:rsid w:val="00774208"/>
    <w:rsid w:val="007768FF"/>
    <w:rsid w:val="007824D3"/>
    <w:rsid w:val="00793605"/>
    <w:rsid w:val="00796EE3"/>
    <w:rsid w:val="007A02E0"/>
    <w:rsid w:val="007A7D29"/>
    <w:rsid w:val="007B1D79"/>
    <w:rsid w:val="007B4AB8"/>
    <w:rsid w:val="007B6213"/>
    <w:rsid w:val="007B7928"/>
    <w:rsid w:val="007D1181"/>
    <w:rsid w:val="007D6E34"/>
    <w:rsid w:val="007E01A3"/>
    <w:rsid w:val="007E0D00"/>
    <w:rsid w:val="007E1739"/>
    <w:rsid w:val="007F1F8B"/>
    <w:rsid w:val="007F67A1"/>
    <w:rsid w:val="00805323"/>
    <w:rsid w:val="00806E07"/>
    <w:rsid w:val="00811C05"/>
    <w:rsid w:val="0081463B"/>
    <w:rsid w:val="0081491C"/>
    <w:rsid w:val="008206C8"/>
    <w:rsid w:val="008331EC"/>
    <w:rsid w:val="00833B03"/>
    <w:rsid w:val="00844F99"/>
    <w:rsid w:val="00854E64"/>
    <w:rsid w:val="008572A8"/>
    <w:rsid w:val="0086387C"/>
    <w:rsid w:val="00874A6C"/>
    <w:rsid w:val="00876C65"/>
    <w:rsid w:val="008A3363"/>
    <w:rsid w:val="008A4B4C"/>
    <w:rsid w:val="008A5200"/>
    <w:rsid w:val="008A6C34"/>
    <w:rsid w:val="008A7C64"/>
    <w:rsid w:val="008C239F"/>
    <w:rsid w:val="008D40BD"/>
    <w:rsid w:val="008E480C"/>
    <w:rsid w:val="008F6447"/>
    <w:rsid w:val="00907757"/>
    <w:rsid w:val="0090791B"/>
    <w:rsid w:val="009212B0"/>
    <w:rsid w:val="00921FA1"/>
    <w:rsid w:val="00922DE7"/>
    <w:rsid w:val="009234A5"/>
    <w:rsid w:val="00926DB1"/>
    <w:rsid w:val="00931027"/>
    <w:rsid w:val="00932862"/>
    <w:rsid w:val="00932C72"/>
    <w:rsid w:val="00933453"/>
    <w:rsid w:val="009336F7"/>
    <w:rsid w:val="0093636C"/>
    <w:rsid w:val="00936552"/>
    <w:rsid w:val="009374A7"/>
    <w:rsid w:val="00937DAB"/>
    <w:rsid w:val="00953B6C"/>
    <w:rsid w:val="00955F6D"/>
    <w:rsid w:val="00965822"/>
    <w:rsid w:val="00977C16"/>
    <w:rsid w:val="0098551D"/>
    <w:rsid w:val="0098590A"/>
    <w:rsid w:val="0099518F"/>
    <w:rsid w:val="009A523D"/>
    <w:rsid w:val="009B02A1"/>
    <w:rsid w:val="009B46E8"/>
    <w:rsid w:val="009C27AA"/>
    <w:rsid w:val="009D185B"/>
    <w:rsid w:val="009D7CE6"/>
    <w:rsid w:val="009E6AA2"/>
    <w:rsid w:val="009F496B"/>
    <w:rsid w:val="009F4D4A"/>
    <w:rsid w:val="009F60BB"/>
    <w:rsid w:val="00A00461"/>
    <w:rsid w:val="00A01439"/>
    <w:rsid w:val="00A02E61"/>
    <w:rsid w:val="00A05CFF"/>
    <w:rsid w:val="00A13048"/>
    <w:rsid w:val="00A25F16"/>
    <w:rsid w:val="00A31CD1"/>
    <w:rsid w:val="00A327AB"/>
    <w:rsid w:val="00A46843"/>
    <w:rsid w:val="00A50B70"/>
    <w:rsid w:val="00A55CDC"/>
    <w:rsid w:val="00A56B97"/>
    <w:rsid w:val="00A6093D"/>
    <w:rsid w:val="00A74700"/>
    <w:rsid w:val="00A75727"/>
    <w:rsid w:val="00A767DC"/>
    <w:rsid w:val="00A76A6D"/>
    <w:rsid w:val="00A81DED"/>
    <w:rsid w:val="00A83253"/>
    <w:rsid w:val="00A860A7"/>
    <w:rsid w:val="00AA622D"/>
    <w:rsid w:val="00AA6E84"/>
    <w:rsid w:val="00AB1A1C"/>
    <w:rsid w:val="00AD05A8"/>
    <w:rsid w:val="00AD2853"/>
    <w:rsid w:val="00AE341B"/>
    <w:rsid w:val="00AE62EB"/>
    <w:rsid w:val="00AF0B56"/>
    <w:rsid w:val="00AF6B5F"/>
    <w:rsid w:val="00B01905"/>
    <w:rsid w:val="00B04DF0"/>
    <w:rsid w:val="00B05CA3"/>
    <w:rsid w:val="00B07CA7"/>
    <w:rsid w:val="00B1279A"/>
    <w:rsid w:val="00B17D00"/>
    <w:rsid w:val="00B2328F"/>
    <w:rsid w:val="00B23DF0"/>
    <w:rsid w:val="00B316BC"/>
    <w:rsid w:val="00B4194A"/>
    <w:rsid w:val="00B437E8"/>
    <w:rsid w:val="00B5222E"/>
    <w:rsid w:val="00B53179"/>
    <w:rsid w:val="00B5330D"/>
    <w:rsid w:val="00B57A23"/>
    <w:rsid w:val="00B600CD"/>
    <w:rsid w:val="00B61C96"/>
    <w:rsid w:val="00B625B3"/>
    <w:rsid w:val="00B73A2A"/>
    <w:rsid w:val="00B75A51"/>
    <w:rsid w:val="00B827C6"/>
    <w:rsid w:val="00B86365"/>
    <w:rsid w:val="00B92D06"/>
    <w:rsid w:val="00B9397E"/>
    <w:rsid w:val="00B94B06"/>
    <w:rsid w:val="00B94C28"/>
    <w:rsid w:val="00BA1CD3"/>
    <w:rsid w:val="00BC10BA"/>
    <w:rsid w:val="00BC32D5"/>
    <w:rsid w:val="00BC5AFD"/>
    <w:rsid w:val="00BD56C0"/>
    <w:rsid w:val="00BD6AAD"/>
    <w:rsid w:val="00BE4102"/>
    <w:rsid w:val="00C00DDE"/>
    <w:rsid w:val="00C04F43"/>
    <w:rsid w:val="00C0609D"/>
    <w:rsid w:val="00C115AB"/>
    <w:rsid w:val="00C1167A"/>
    <w:rsid w:val="00C20990"/>
    <w:rsid w:val="00C26CCB"/>
    <w:rsid w:val="00C30249"/>
    <w:rsid w:val="00C3723B"/>
    <w:rsid w:val="00C42466"/>
    <w:rsid w:val="00C4559E"/>
    <w:rsid w:val="00C606C9"/>
    <w:rsid w:val="00C72683"/>
    <w:rsid w:val="00C77AAF"/>
    <w:rsid w:val="00C80288"/>
    <w:rsid w:val="00C84003"/>
    <w:rsid w:val="00C85807"/>
    <w:rsid w:val="00C90650"/>
    <w:rsid w:val="00C91B45"/>
    <w:rsid w:val="00C94507"/>
    <w:rsid w:val="00C95FDF"/>
    <w:rsid w:val="00C97D78"/>
    <w:rsid w:val="00CC2AAE"/>
    <w:rsid w:val="00CC5A42"/>
    <w:rsid w:val="00CD0EAB"/>
    <w:rsid w:val="00CD6331"/>
    <w:rsid w:val="00CD6C02"/>
    <w:rsid w:val="00CE2B57"/>
    <w:rsid w:val="00CE57D4"/>
    <w:rsid w:val="00CE5E02"/>
    <w:rsid w:val="00CF19E2"/>
    <w:rsid w:val="00CF213D"/>
    <w:rsid w:val="00CF34DB"/>
    <w:rsid w:val="00CF558F"/>
    <w:rsid w:val="00D010C0"/>
    <w:rsid w:val="00D073E2"/>
    <w:rsid w:val="00D21ABF"/>
    <w:rsid w:val="00D23872"/>
    <w:rsid w:val="00D26BAB"/>
    <w:rsid w:val="00D27E2A"/>
    <w:rsid w:val="00D41380"/>
    <w:rsid w:val="00D446EC"/>
    <w:rsid w:val="00D47A47"/>
    <w:rsid w:val="00D50505"/>
    <w:rsid w:val="00D51BF0"/>
    <w:rsid w:val="00D531DB"/>
    <w:rsid w:val="00D54756"/>
    <w:rsid w:val="00D55942"/>
    <w:rsid w:val="00D6040A"/>
    <w:rsid w:val="00D70FF5"/>
    <w:rsid w:val="00D807BF"/>
    <w:rsid w:val="00D8238B"/>
    <w:rsid w:val="00D82FCC"/>
    <w:rsid w:val="00D91B22"/>
    <w:rsid w:val="00D93DD8"/>
    <w:rsid w:val="00DA17FC"/>
    <w:rsid w:val="00DA4173"/>
    <w:rsid w:val="00DA7887"/>
    <w:rsid w:val="00DB19B5"/>
    <w:rsid w:val="00DB2C26"/>
    <w:rsid w:val="00DB559C"/>
    <w:rsid w:val="00DC4B41"/>
    <w:rsid w:val="00DD02F4"/>
    <w:rsid w:val="00DD0ACD"/>
    <w:rsid w:val="00DD6622"/>
    <w:rsid w:val="00DE1C7C"/>
    <w:rsid w:val="00DE6B43"/>
    <w:rsid w:val="00DE6EB2"/>
    <w:rsid w:val="00DF1D41"/>
    <w:rsid w:val="00DF7B57"/>
    <w:rsid w:val="00E11923"/>
    <w:rsid w:val="00E24422"/>
    <w:rsid w:val="00E262D4"/>
    <w:rsid w:val="00E34873"/>
    <w:rsid w:val="00E36250"/>
    <w:rsid w:val="00E47F2D"/>
    <w:rsid w:val="00E54511"/>
    <w:rsid w:val="00E551C9"/>
    <w:rsid w:val="00E61DAC"/>
    <w:rsid w:val="00E663AB"/>
    <w:rsid w:val="00E72B80"/>
    <w:rsid w:val="00E75FE3"/>
    <w:rsid w:val="00E76124"/>
    <w:rsid w:val="00E86C4C"/>
    <w:rsid w:val="00E907A3"/>
    <w:rsid w:val="00E95F95"/>
    <w:rsid w:val="00EA5AE0"/>
    <w:rsid w:val="00EB2ACF"/>
    <w:rsid w:val="00EB56E1"/>
    <w:rsid w:val="00EB7AB1"/>
    <w:rsid w:val="00EC2978"/>
    <w:rsid w:val="00EE0E15"/>
    <w:rsid w:val="00EE6207"/>
    <w:rsid w:val="00EE7CD8"/>
    <w:rsid w:val="00EF37F6"/>
    <w:rsid w:val="00EF48CC"/>
    <w:rsid w:val="00EF5C13"/>
    <w:rsid w:val="00EF7ED1"/>
    <w:rsid w:val="00F00801"/>
    <w:rsid w:val="00F01ED0"/>
    <w:rsid w:val="00F04C99"/>
    <w:rsid w:val="00F2488D"/>
    <w:rsid w:val="00F427FA"/>
    <w:rsid w:val="00F43FE4"/>
    <w:rsid w:val="00F47775"/>
    <w:rsid w:val="00F564BB"/>
    <w:rsid w:val="00F601A0"/>
    <w:rsid w:val="00F60A02"/>
    <w:rsid w:val="00F66F9E"/>
    <w:rsid w:val="00F712E9"/>
    <w:rsid w:val="00F73032"/>
    <w:rsid w:val="00F74792"/>
    <w:rsid w:val="00F848FC"/>
    <w:rsid w:val="00F906F6"/>
    <w:rsid w:val="00F9282A"/>
    <w:rsid w:val="00F96B0B"/>
    <w:rsid w:val="00F96BAD"/>
    <w:rsid w:val="00FA139D"/>
    <w:rsid w:val="00FB0E84"/>
    <w:rsid w:val="00FB55CF"/>
    <w:rsid w:val="00FC2405"/>
    <w:rsid w:val="00FD01C2"/>
    <w:rsid w:val="00FE595C"/>
    <w:rsid w:val="00FE5FC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uiPriority w:val="34"/>
    <w:qFormat/>
    <w:rsid w:val="009859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ekui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13</cp:revision>
  <cp:lastPrinted>1900-01-01T08:00:00Z</cp:lastPrinted>
  <dcterms:created xsi:type="dcterms:W3CDTF">2018-10-08T02:22:00Z</dcterms:created>
  <dcterms:modified xsi:type="dcterms:W3CDTF">2018-10-11T05:31:00Z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1537481500</vt:lpwstr>
  </property>
</Properties>
</file>