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A0632" w14:paraId="7E96CA4B" w14:textId="77777777">
        <w:tc>
          <w:tcPr>
            <w:tcW w:w="6408" w:type="dxa"/>
          </w:tcPr>
          <w:p w14:paraId="18E03134" w14:textId="6F214C49" w:rsidR="006C5D39" w:rsidRPr="00AA0632" w:rsidRDefault="008834B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AA0632">
              <w:rPr>
                <w:b/>
                <w:szCs w:val="22"/>
                <w:lang w:val="en-CA"/>
              </w:rPr>
              <w:t xml:space="preserve">Joint </w:t>
            </w:r>
            <w:r w:rsidR="006C5D39" w:rsidRPr="00AA0632">
              <w:rPr>
                <w:b/>
                <w:szCs w:val="22"/>
                <w:lang w:val="en-CA"/>
              </w:rPr>
              <w:t xml:space="preserve">Video </w:t>
            </w:r>
            <w:r w:rsidR="00F712E9" w:rsidRPr="00AA0632">
              <w:rPr>
                <w:b/>
                <w:szCs w:val="22"/>
                <w:lang w:val="en-CA"/>
              </w:rPr>
              <w:t>Experts</w:t>
            </w:r>
            <w:r w:rsidR="009D7CE6" w:rsidRPr="00AA0632">
              <w:rPr>
                <w:b/>
                <w:szCs w:val="22"/>
                <w:lang w:val="en-CA"/>
              </w:rPr>
              <w:t xml:space="preserve"> Team</w:t>
            </w:r>
            <w:r w:rsidR="006C5D39" w:rsidRPr="00AA0632">
              <w:rPr>
                <w:b/>
                <w:szCs w:val="22"/>
                <w:lang w:val="en-CA"/>
              </w:rPr>
              <w:t xml:space="preserve"> (</w:t>
            </w:r>
            <w:r w:rsidR="009D7CE6" w:rsidRPr="00AA0632">
              <w:rPr>
                <w:b/>
                <w:szCs w:val="22"/>
                <w:lang w:val="en-CA"/>
              </w:rPr>
              <w:t>JVET</w:t>
            </w:r>
            <w:r w:rsidR="006C5D39" w:rsidRPr="00AA063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A063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A0632">
              <w:rPr>
                <w:b/>
                <w:szCs w:val="22"/>
                <w:lang w:val="en-CA"/>
              </w:rPr>
              <w:t xml:space="preserve">of </w:t>
            </w:r>
            <w:r w:rsidR="007F1F8B" w:rsidRPr="00AA0632">
              <w:rPr>
                <w:b/>
                <w:szCs w:val="22"/>
                <w:lang w:val="en-CA"/>
              </w:rPr>
              <w:t>ITU-T SG</w:t>
            </w:r>
            <w:r w:rsidR="005E1AC6" w:rsidRPr="00AA0632">
              <w:rPr>
                <w:b/>
                <w:szCs w:val="22"/>
                <w:lang w:val="en-CA"/>
              </w:rPr>
              <w:t> </w:t>
            </w:r>
            <w:r w:rsidR="007F1F8B" w:rsidRPr="00AA0632">
              <w:rPr>
                <w:b/>
                <w:szCs w:val="22"/>
                <w:lang w:val="en-CA"/>
              </w:rPr>
              <w:t>16 WP</w:t>
            </w:r>
            <w:r w:rsidR="005E1AC6" w:rsidRPr="00AA0632">
              <w:rPr>
                <w:b/>
                <w:szCs w:val="22"/>
                <w:lang w:val="en-CA"/>
              </w:rPr>
              <w:t> </w:t>
            </w:r>
            <w:r w:rsidR="007F1F8B" w:rsidRPr="00AA0632">
              <w:rPr>
                <w:b/>
                <w:szCs w:val="22"/>
                <w:lang w:val="en-CA"/>
              </w:rPr>
              <w:t>3 and ISO/IEC JTC</w:t>
            </w:r>
            <w:r w:rsidR="005E1AC6" w:rsidRPr="00AA0632">
              <w:rPr>
                <w:b/>
                <w:szCs w:val="22"/>
                <w:lang w:val="en-CA"/>
              </w:rPr>
              <w:t> </w:t>
            </w:r>
            <w:r w:rsidR="007F1F8B" w:rsidRPr="00AA0632">
              <w:rPr>
                <w:b/>
                <w:szCs w:val="22"/>
                <w:lang w:val="en-CA"/>
              </w:rPr>
              <w:t>1/SC</w:t>
            </w:r>
            <w:r w:rsidR="005E1AC6" w:rsidRPr="00AA0632">
              <w:rPr>
                <w:b/>
                <w:szCs w:val="22"/>
                <w:lang w:val="en-CA"/>
              </w:rPr>
              <w:t> </w:t>
            </w:r>
            <w:r w:rsidR="007F1F8B" w:rsidRPr="00AA0632">
              <w:rPr>
                <w:b/>
                <w:szCs w:val="22"/>
                <w:lang w:val="en-CA"/>
              </w:rPr>
              <w:t>29/WG</w:t>
            </w:r>
            <w:r w:rsidR="005E1AC6" w:rsidRPr="00AA0632">
              <w:rPr>
                <w:b/>
                <w:szCs w:val="22"/>
                <w:lang w:val="en-CA"/>
              </w:rPr>
              <w:t> </w:t>
            </w:r>
            <w:r w:rsidR="007F1F8B" w:rsidRPr="00AA0632">
              <w:rPr>
                <w:b/>
                <w:szCs w:val="22"/>
                <w:lang w:val="en-CA"/>
              </w:rPr>
              <w:t>11</w:t>
            </w:r>
          </w:p>
          <w:p w14:paraId="19908E82" w14:textId="34D7AA41" w:rsidR="00E61DAC" w:rsidRPr="00AA0632" w:rsidRDefault="00CF148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23A45">
              <w:t>12th Meeting: Macao, CN, 03–12 Oct. 2018</w:t>
            </w:r>
          </w:p>
        </w:tc>
        <w:tc>
          <w:tcPr>
            <w:tcW w:w="3168" w:type="dxa"/>
          </w:tcPr>
          <w:p w14:paraId="59B7E346" w14:textId="0DF9B6C3" w:rsidR="008A4B4C" w:rsidRPr="00AA0632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A0632">
              <w:rPr>
                <w:lang w:val="en-CA"/>
              </w:rPr>
              <w:t>Document</w:t>
            </w:r>
            <w:r w:rsidR="006C5D39" w:rsidRPr="00AA0632">
              <w:rPr>
                <w:lang w:val="en-CA"/>
              </w:rPr>
              <w:t xml:space="preserve">: </w:t>
            </w:r>
            <w:r w:rsidR="009D7CE6" w:rsidRPr="00AA0632">
              <w:rPr>
                <w:lang w:val="en-CA"/>
              </w:rPr>
              <w:t>JVET</w:t>
            </w:r>
            <w:r w:rsidRPr="00AA0632">
              <w:rPr>
                <w:lang w:val="en-CA"/>
              </w:rPr>
              <w:t>-</w:t>
            </w:r>
            <w:r w:rsidR="00D9063C" w:rsidRPr="00D9063C">
              <w:rPr>
                <w:lang w:val="en-CA"/>
              </w:rPr>
              <w:t>L0684</w:t>
            </w:r>
            <w:r w:rsidR="00E47F2D" w:rsidRPr="00AA0632">
              <w:rPr>
                <w:lang w:val="en-CA"/>
              </w:rPr>
              <w:t>-</w:t>
            </w:r>
            <w:del w:id="0" w:author="Li Zhang" w:date="2018-10-08T02:20:00Z">
              <w:r w:rsidR="00E47F2D" w:rsidRPr="00AA0632" w:rsidDel="00732606">
                <w:rPr>
                  <w:lang w:val="en-CA"/>
                </w:rPr>
                <w:delText>v1</w:delText>
              </w:r>
            </w:del>
            <w:ins w:id="1" w:author="Li Zhang" w:date="2018-10-08T02:20:00Z">
              <w:r w:rsidR="00732606" w:rsidRPr="00AA0632">
                <w:rPr>
                  <w:lang w:val="en-CA"/>
                </w:rPr>
                <w:t>v</w:t>
              </w:r>
              <w:r w:rsidR="0073260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A0632" w14:paraId="188D2B50" w14:textId="77777777">
        <w:tc>
          <w:tcPr>
            <w:tcW w:w="1458" w:type="dxa"/>
          </w:tcPr>
          <w:p w14:paraId="7A6C85EB" w14:textId="77777777" w:rsidR="00E61DAC" w:rsidRPr="00AA063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A063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206F704" w:rsidR="00E61DAC" w:rsidRPr="00AA0632" w:rsidRDefault="000D4D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A0632">
              <w:rPr>
                <w:b/>
                <w:szCs w:val="22"/>
                <w:lang w:val="en-CA"/>
              </w:rPr>
              <w:t>BoG report on CE</w:t>
            </w:r>
            <w:r w:rsidR="00CF1483">
              <w:rPr>
                <w:b/>
                <w:szCs w:val="22"/>
                <w:lang w:val="en-CA"/>
              </w:rPr>
              <w:t>1</w:t>
            </w:r>
            <w:r w:rsidRPr="00AA0632">
              <w:rPr>
                <w:b/>
                <w:szCs w:val="22"/>
                <w:lang w:val="en-CA"/>
              </w:rPr>
              <w:t xml:space="preserve">4 </w:t>
            </w:r>
            <w:r w:rsidR="00554D19">
              <w:rPr>
                <w:b/>
                <w:szCs w:val="22"/>
                <w:lang w:val="en-CA"/>
              </w:rPr>
              <w:t xml:space="preserve">and CE14 </w:t>
            </w:r>
            <w:r w:rsidRPr="00AA0632">
              <w:rPr>
                <w:b/>
                <w:szCs w:val="22"/>
                <w:lang w:val="en-CA"/>
              </w:rPr>
              <w:t>related contributions</w:t>
            </w:r>
          </w:p>
        </w:tc>
      </w:tr>
      <w:tr w:rsidR="00E61DAC" w:rsidRPr="00AA0632" w14:paraId="3D8B01B2" w14:textId="77777777">
        <w:tc>
          <w:tcPr>
            <w:tcW w:w="1458" w:type="dxa"/>
          </w:tcPr>
          <w:p w14:paraId="7AC356CE" w14:textId="77777777" w:rsidR="00E61DAC" w:rsidRPr="00AA063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A063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E667269" w:rsidR="00E61DAC" w:rsidRPr="00AA0632" w:rsidRDefault="0013458C" w:rsidP="000D4D8D">
            <w:pPr>
              <w:spacing w:before="60" w:after="60"/>
              <w:rPr>
                <w:szCs w:val="22"/>
                <w:lang w:val="en-CA"/>
              </w:rPr>
            </w:pPr>
            <w:r w:rsidRPr="00AA0632">
              <w:rPr>
                <w:szCs w:val="22"/>
                <w:lang w:val="en-CA"/>
              </w:rPr>
              <w:t>Input d</w:t>
            </w:r>
            <w:r w:rsidR="00E61DAC" w:rsidRPr="00AA0632">
              <w:rPr>
                <w:szCs w:val="22"/>
                <w:lang w:val="en-CA"/>
              </w:rPr>
              <w:t xml:space="preserve">ocument to </w:t>
            </w:r>
            <w:r w:rsidR="009D7CE6" w:rsidRPr="00AA0632">
              <w:rPr>
                <w:szCs w:val="22"/>
                <w:lang w:val="en-CA"/>
              </w:rPr>
              <w:t>JVET</w:t>
            </w:r>
          </w:p>
        </w:tc>
      </w:tr>
      <w:tr w:rsidR="00E61DAC" w:rsidRPr="00AA0632" w14:paraId="7E6D99E3" w14:textId="77777777">
        <w:tc>
          <w:tcPr>
            <w:tcW w:w="1458" w:type="dxa"/>
          </w:tcPr>
          <w:p w14:paraId="18CCDCD6" w14:textId="77777777" w:rsidR="00E61DAC" w:rsidRPr="00AA063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A063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5DB43CA" w:rsidR="00E61DAC" w:rsidRPr="00AA0632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A0632">
              <w:rPr>
                <w:szCs w:val="22"/>
                <w:lang w:val="en-CA"/>
              </w:rPr>
              <w:t>Report</w:t>
            </w:r>
          </w:p>
        </w:tc>
      </w:tr>
      <w:tr w:rsidR="00E61DAC" w:rsidRPr="00AA0632" w14:paraId="714CD808" w14:textId="77777777">
        <w:tc>
          <w:tcPr>
            <w:tcW w:w="1458" w:type="dxa"/>
          </w:tcPr>
          <w:p w14:paraId="4DB59313" w14:textId="77777777" w:rsidR="00E61DAC" w:rsidRPr="00AA063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A0632">
              <w:rPr>
                <w:i/>
                <w:szCs w:val="22"/>
                <w:lang w:val="en-CA"/>
              </w:rPr>
              <w:t>Author(s) or</w:t>
            </w:r>
            <w:r w:rsidRPr="00AA063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69DB93" w:rsidR="00E61DAC" w:rsidRPr="00AA0632" w:rsidRDefault="00CF148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Li Zhang</w:t>
            </w:r>
          </w:p>
        </w:tc>
        <w:tc>
          <w:tcPr>
            <w:tcW w:w="900" w:type="dxa"/>
          </w:tcPr>
          <w:p w14:paraId="0140ECA2" w14:textId="3964D047" w:rsidR="00E61DAC" w:rsidRPr="00AA0632" w:rsidRDefault="00E61DAC">
            <w:pPr>
              <w:spacing w:before="60" w:after="60"/>
              <w:rPr>
                <w:szCs w:val="22"/>
                <w:lang w:val="en-CA"/>
              </w:rPr>
            </w:pPr>
            <w:r w:rsidRPr="00AA0632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A2873CF" w:rsidR="00E61DAC" w:rsidRPr="00AA0632" w:rsidRDefault="008834B6" w:rsidP="000D4D8D">
            <w:pPr>
              <w:spacing w:before="60" w:after="60"/>
              <w:rPr>
                <w:szCs w:val="22"/>
                <w:lang w:val="en-CA" w:eastAsia="zh-CN"/>
              </w:rPr>
            </w:pPr>
            <w:hyperlink r:id="rId9" w:history="1">
              <w:r w:rsidR="0056472E" w:rsidRPr="006F6781">
                <w:rPr>
                  <w:rStyle w:val="Hyperlink"/>
                  <w:szCs w:val="22"/>
                  <w:lang w:val="en-CA" w:eastAsia="zh-CN"/>
                </w:rPr>
                <w:t>lizhang.idm@bytedance.com</w:t>
              </w:r>
            </w:hyperlink>
          </w:p>
        </w:tc>
      </w:tr>
      <w:tr w:rsidR="00E61DAC" w:rsidRPr="00AA0632" w14:paraId="49AFAA61" w14:textId="77777777">
        <w:tc>
          <w:tcPr>
            <w:tcW w:w="1458" w:type="dxa"/>
          </w:tcPr>
          <w:p w14:paraId="2C08AF6B" w14:textId="77777777" w:rsidR="00E61DAC" w:rsidRPr="00AA063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A063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04F184B" w:rsidR="00E61DAC" w:rsidRPr="00AA0632" w:rsidRDefault="000D4D8D">
            <w:pPr>
              <w:spacing w:before="60" w:after="60"/>
              <w:rPr>
                <w:szCs w:val="22"/>
                <w:lang w:val="en-CA"/>
              </w:rPr>
            </w:pPr>
            <w:r w:rsidRPr="00AA0632">
              <w:rPr>
                <w:szCs w:val="22"/>
                <w:lang w:val="en-CA"/>
              </w:rPr>
              <w:t>BoG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258C0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E4EECF" w14:textId="77777777" w:rsidR="00632E05" w:rsidRPr="00F7668D" w:rsidRDefault="00632E05" w:rsidP="00632E05">
      <w:pPr>
        <w:rPr>
          <w:lang w:val="en-CA"/>
        </w:rPr>
      </w:pPr>
      <w:r>
        <w:rPr>
          <w:lang w:val="en-CA"/>
        </w:rPr>
        <w:t>Mandates according to the meeting notes:</w:t>
      </w:r>
    </w:p>
    <w:p w14:paraId="2CB8C0BB" w14:textId="24F79987" w:rsidR="005737DF" w:rsidRDefault="00632E05" w:rsidP="005737DF">
      <w:pPr>
        <w:rPr>
          <w:lang w:eastAsia="de-DE"/>
        </w:rPr>
      </w:pPr>
      <w:r>
        <w:rPr>
          <w:lang w:eastAsia="de-DE"/>
        </w:rPr>
        <w:t>“</w:t>
      </w:r>
      <w:r w:rsidR="005737DF">
        <w:rPr>
          <w:lang w:eastAsia="de-DE"/>
        </w:rPr>
        <w:t xml:space="preserve">The most interesting technologies are 14.1a and 14.3b. These are directly competing technologies. Both have roughly same compression gain, and similar increase in encoding/decoding time. What might be of more concern (and might also lead to a decision adopting none of them) is the complexity added at a critical position in the decoding, which could cause latency issues in particular for intra coding. A detailed analysis on this shall be performed, documenting </w:t>
      </w:r>
      <w:r w:rsidR="005737DF" w:rsidRPr="00D51933">
        <w:rPr>
          <w:highlight w:val="yellow"/>
          <w:lang w:eastAsia="de-DE"/>
        </w:rPr>
        <w:t>worst case number of operations, cycles, also including the possibility that a different LUT may need to be used for the Hadamard filter for each next CU if the QP is switched to a different range. SIMD complexity aspects should also be addressed</w:t>
      </w:r>
      <w:r w:rsidR="005737DF">
        <w:rPr>
          <w:lang w:eastAsia="de-DE"/>
        </w:rPr>
        <w:t>.</w:t>
      </w:r>
    </w:p>
    <w:p w14:paraId="46C69608" w14:textId="130DE848" w:rsidR="005737DF" w:rsidRDefault="005737DF" w:rsidP="005737DF">
      <w:pPr>
        <w:rPr>
          <w:lang w:eastAsia="de-DE"/>
        </w:rPr>
      </w:pPr>
      <w:r>
        <w:rPr>
          <w:lang w:eastAsia="de-DE"/>
        </w:rPr>
        <w:t xml:space="preserve">BoG (L. Zhang) to further </w:t>
      </w:r>
      <w:r w:rsidRPr="005D1481">
        <w:rPr>
          <w:highlight w:val="yellow"/>
          <w:lang w:eastAsia="de-DE"/>
        </w:rPr>
        <w:t>investigate, and also look into CE-related contributions</w:t>
      </w:r>
      <w:r w:rsidR="00632E05">
        <w:rPr>
          <w:lang w:eastAsia="de-DE"/>
        </w:rPr>
        <w:t>.”</w:t>
      </w:r>
    </w:p>
    <w:p w14:paraId="47CA0899" w14:textId="77777777" w:rsidR="005737DF" w:rsidRPr="005737DF" w:rsidRDefault="005737DF" w:rsidP="005737DF">
      <w:pPr>
        <w:rPr>
          <w:lang w:val="en-CA"/>
        </w:rPr>
      </w:pPr>
    </w:p>
    <w:p w14:paraId="7D2AC1F0" w14:textId="5379698D" w:rsidR="00745F6B" w:rsidRDefault="0056472E" w:rsidP="00E11923">
      <w:pPr>
        <w:pStyle w:val="Heading1"/>
        <w:rPr>
          <w:lang w:val="en-CA"/>
        </w:rPr>
      </w:pPr>
      <w:r>
        <w:rPr>
          <w:lang w:val="en-CA"/>
        </w:rPr>
        <w:t>Complexity a</w:t>
      </w:r>
      <w:r w:rsidR="009A5B47">
        <w:rPr>
          <w:lang w:val="en-CA"/>
        </w:rPr>
        <w:t>nalysis of CE14.1.a and CE14.3.b</w:t>
      </w:r>
    </w:p>
    <w:p w14:paraId="23B8DF53" w14:textId="0ACBD67C" w:rsidR="00606CC8" w:rsidRDefault="00606CC8" w:rsidP="00606CC8">
      <w:pPr>
        <w:rPr>
          <w:lang w:val="en-CA"/>
        </w:rPr>
      </w:pPr>
      <w:r>
        <w:rPr>
          <w:lang w:val="en-CA"/>
        </w:rPr>
        <w:t xml:space="preserve">This section provides the data for different complexity aspects for the two selected CE14 test sets. </w:t>
      </w:r>
      <w:r w:rsidR="00850A0D">
        <w:rPr>
          <w:lang w:val="en-CA"/>
        </w:rPr>
        <w:t xml:space="preserve">Table 1 shows which blocks sizes </w:t>
      </w:r>
      <w:r w:rsidR="0084572F">
        <w:rPr>
          <w:lang w:val="en-CA"/>
        </w:rPr>
        <w:t>that post-reconstruction filters could be enabled or disabled.</w:t>
      </w:r>
      <w:r w:rsidR="000A2DB8">
        <w:rPr>
          <w:lang w:val="en-CA"/>
        </w:rPr>
        <w:t xml:space="preserve"> Table 2 tabulates the complexity part </w:t>
      </w:r>
      <w:r w:rsidR="001B3CAB">
        <w:rPr>
          <w:lang w:val="en-CA"/>
        </w:rPr>
        <w:t xml:space="preserve">for the two CE14 proposals based on CE14 descriptions while Table 3 shows the additional data for complexity comparisons. </w:t>
      </w:r>
    </w:p>
    <w:p w14:paraId="226B91B1" w14:textId="77777777" w:rsidR="0084572F" w:rsidRPr="0067117D" w:rsidRDefault="0084572F" w:rsidP="00606CC8">
      <w:pPr>
        <w:rPr>
          <w:lang w:val="en-CA"/>
        </w:rPr>
      </w:pPr>
    </w:p>
    <w:p w14:paraId="502A05F8" w14:textId="4FBD9B3C" w:rsidR="0067117D" w:rsidRPr="00D9063C" w:rsidRDefault="0067117D" w:rsidP="00D641D3">
      <w:pPr>
        <w:pStyle w:val="Caption"/>
        <w:keepNext/>
        <w:jc w:val="center"/>
        <w:rPr>
          <w:sz w:val="22"/>
          <w:szCs w:val="22"/>
        </w:rPr>
      </w:pPr>
      <w:r w:rsidRPr="00D9063C">
        <w:rPr>
          <w:sz w:val="22"/>
          <w:szCs w:val="22"/>
        </w:rPr>
        <w:t xml:space="preserve">Table </w:t>
      </w:r>
      <w:r w:rsidRPr="00D9063C">
        <w:rPr>
          <w:sz w:val="22"/>
          <w:szCs w:val="22"/>
        </w:rPr>
        <w:fldChar w:fldCharType="begin"/>
      </w:r>
      <w:r w:rsidRPr="00D9063C">
        <w:rPr>
          <w:sz w:val="22"/>
          <w:szCs w:val="22"/>
        </w:rPr>
        <w:instrText xml:space="preserve"> SEQ Table \* ARABIC </w:instrText>
      </w:r>
      <w:r w:rsidRPr="00D9063C">
        <w:rPr>
          <w:sz w:val="22"/>
          <w:szCs w:val="22"/>
        </w:rPr>
        <w:fldChar w:fldCharType="separate"/>
      </w:r>
      <w:r w:rsidRPr="00D9063C">
        <w:rPr>
          <w:noProof/>
          <w:sz w:val="22"/>
          <w:szCs w:val="22"/>
        </w:rPr>
        <w:t>1</w:t>
      </w:r>
      <w:r w:rsidRPr="00D9063C">
        <w:rPr>
          <w:sz w:val="22"/>
          <w:szCs w:val="22"/>
        </w:rPr>
        <w:fldChar w:fldCharType="end"/>
      </w:r>
      <w:r w:rsidRPr="00D9063C">
        <w:rPr>
          <w:sz w:val="22"/>
          <w:szCs w:val="22"/>
        </w:rPr>
        <w:t>.</w:t>
      </w:r>
      <w:r w:rsidR="00D641D3" w:rsidRPr="00D9063C">
        <w:rPr>
          <w:sz w:val="22"/>
          <w:szCs w:val="22"/>
        </w:rPr>
        <w:t xml:space="preserve"> Enabling and Disabling Post-Reconstruction Filters </w:t>
      </w:r>
    </w:p>
    <w:tbl>
      <w:tblPr>
        <w:tblW w:w="10989" w:type="dxa"/>
        <w:tblInd w:w="-8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70"/>
        <w:gridCol w:w="720"/>
        <w:gridCol w:w="720"/>
        <w:gridCol w:w="720"/>
        <w:gridCol w:w="630"/>
        <w:gridCol w:w="1425"/>
        <w:gridCol w:w="1324"/>
        <w:gridCol w:w="1496"/>
        <w:gridCol w:w="1506"/>
        <w:gridCol w:w="1278"/>
      </w:tblGrid>
      <w:tr w:rsidR="0084572F" w:rsidRPr="00577938" w14:paraId="0D0FC2EF" w14:textId="77777777" w:rsidTr="00F035F9">
        <w:trPr>
          <w:trHeight w:val="638"/>
        </w:trPr>
        <w:tc>
          <w:tcPr>
            <w:tcW w:w="1170" w:type="dxa"/>
            <w:shd w:val="clear" w:color="auto" w:fill="auto"/>
            <w:vAlign w:val="center"/>
          </w:tcPr>
          <w:p w14:paraId="45981D2D" w14:textId="79C113B3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CE14.1.a</w:t>
            </w:r>
          </w:p>
          <w:p w14:paraId="7B6F9CB2" w14:textId="56819E06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CE14.3.b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DB514D" w14:textId="714CCED9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4x4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CABB89" w14:textId="6527669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4x8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8931F6" w14:textId="40FE3B37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8x4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4E973C" w14:textId="6857606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8x8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B0CD627" w14:textId="51C13515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4xN or Nx4 (N&gt;8)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871F2EA" w14:textId="77777777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8xN or Nx8</w:t>
            </w:r>
          </w:p>
          <w:p w14:paraId="46806BA9" w14:textId="78A5AC0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(N&gt;8)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28052BB" w14:textId="0163C075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16xN or Nx16</w:t>
            </w:r>
          </w:p>
          <w:p w14:paraId="47AF15E6" w14:textId="4DE7ABC2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(N&gt;8)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776873D" w14:textId="7893AFC6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32xN or Nx32</w:t>
            </w:r>
          </w:p>
          <w:p w14:paraId="22E7FACA" w14:textId="4BB5120F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(N&gt;8)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0E933A4" w14:textId="4C93C703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64xN or Nx64</w:t>
            </w:r>
          </w:p>
          <w:p w14:paraId="388CCFE1" w14:textId="19D3B565" w:rsidR="0018184C" w:rsidRPr="00577938" w:rsidRDefault="0084572F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(N&gt;8)</w:t>
            </w:r>
          </w:p>
        </w:tc>
      </w:tr>
      <w:tr w:rsidR="0084572F" w:rsidRPr="00577938" w14:paraId="36896AC9" w14:textId="77777777" w:rsidTr="00F035F9">
        <w:trPr>
          <w:trHeight w:val="361"/>
        </w:trPr>
        <w:tc>
          <w:tcPr>
            <w:tcW w:w="1170" w:type="dxa"/>
            <w:shd w:val="clear" w:color="auto" w:fill="auto"/>
            <w:vAlign w:val="center"/>
          </w:tcPr>
          <w:p w14:paraId="30B5F649" w14:textId="15799B3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intra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B60F7B" w14:textId="44FC5317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7CCE08" w14:textId="348DBF41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F8D568" w14:textId="3CEF0039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1FE215" w14:textId="0DE85034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F30F74D" w14:textId="24599D21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48C1D3D" w14:textId="1CEDC458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E4A916B" w14:textId="68923723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DB96AB2" w14:textId="142432AB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D3F0AAD" w14:textId="1A83D69B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 xml:space="preserve">X </w:t>
            </w:r>
          </w:p>
        </w:tc>
      </w:tr>
      <w:tr w:rsidR="0084572F" w:rsidRPr="00577938" w14:paraId="7E73538F" w14:textId="77777777" w:rsidTr="00F035F9">
        <w:trPr>
          <w:trHeight w:val="348"/>
        </w:trPr>
        <w:tc>
          <w:tcPr>
            <w:tcW w:w="1170" w:type="dxa"/>
            <w:shd w:val="clear" w:color="auto" w:fill="auto"/>
            <w:vAlign w:val="center"/>
          </w:tcPr>
          <w:p w14:paraId="50D275FD" w14:textId="75433EB3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inter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054400" w14:textId="0906578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0E8CB8" w14:textId="5357711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3924B8" w14:textId="5C99490E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427154" w14:textId="7F947A8B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E0245C2" w14:textId="7E2E2C3D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83AFDB0" w14:textId="4C642934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A233D74" w14:textId="398D9246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4F95001" w14:textId="5D17BC0E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B7EE710" w14:textId="3DDCEC1C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-</w:t>
            </w:r>
          </w:p>
        </w:tc>
      </w:tr>
    </w:tbl>
    <w:p w14:paraId="35A15325" w14:textId="40FE6C8D" w:rsidR="00E1326A" w:rsidRPr="00847BA3" w:rsidRDefault="00781D13" w:rsidP="00E1326A">
      <w:pPr>
        <w:pStyle w:val="Caption"/>
        <w:keepNext/>
        <w:jc w:val="center"/>
        <w:rPr>
          <w:sz w:val="22"/>
          <w:szCs w:val="22"/>
        </w:rPr>
      </w:pPr>
      <w:r>
        <w:rPr>
          <w:lang w:val="en-CA"/>
        </w:rPr>
        <w:br w:type="page"/>
      </w:r>
      <w:r w:rsidR="00E1326A" w:rsidRPr="00847BA3">
        <w:rPr>
          <w:sz w:val="22"/>
          <w:szCs w:val="22"/>
        </w:rPr>
        <w:lastRenderedPageBreak/>
        <w:t xml:space="preserve">Table </w:t>
      </w:r>
      <w:r w:rsidR="00E1326A" w:rsidRPr="00847BA3">
        <w:rPr>
          <w:sz w:val="22"/>
          <w:szCs w:val="22"/>
        </w:rPr>
        <w:fldChar w:fldCharType="begin"/>
      </w:r>
      <w:r w:rsidR="00E1326A" w:rsidRPr="00847BA3">
        <w:rPr>
          <w:sz w:val="22"/>
          <w:szCs w:val="22"/>
        </w:rPr>
        <w:instrText xml:space="preserve"> SEQ Table \* ARABIC </w:instrText>
      </w:r>
      <w:r w:rsidR="00E1326A" w:rsidRPr="00847BA3">
        <w:rPr>
          <w:sz w:val="22"/>
          <w:szCs w:val="22"/>
        </w:rPr>
        <w:fldChar w:fldCharType="separate"/>
      </w:r>
      <w:r w:rsidR="00E1326A">
        <w:rPr>
          <w:noProof/>
          <w:sz w:val="22"/>
          <w:szCs w:val="22"/>
        </w:rPr>
        <w:t>2</w:t>
      </w:r>
      <w:r w:rsidR="00E1326A" w:rsidRPr="00847BA3">
        <w:rPr>
          <w:sz w:val="22"/>
          <w:szCs w:val="22"/>
        </w:rPr>
        <w:fldChar w:fldCharType="end"/>
      </w:r>
      <w:r w:rsidR="00E1326A" w:rsidRPr="00847BA3">
        <w:rPr>
          <w:sz w:val="22"/>
          <w:szCs w:val="22"/>
        </w:rPr>
        <w:t xml:space="preserve">. </w:t>
      </w:r>
      <w:r w:rsidR="00E1326A">
        <w:rPr>
          <w:sz w:val="22"/>
          <w:szCs w:val="22"/>
        </w:rPr>
        <w:t xml:space="preserve">Complexity analysis according to CE14 descriptions </w:t>
      </w:r>
      <w:r w:rsidR="00E1326A" w:rsidRPr="00847BA3">
        <w:rPr>
          <w:sz w:val="22"/>
          <w:szCs w:val="22"/>
        </w:rPr>
        <w:t xml:space="preserve"> </w:t>
      </w:r>
    </w:p>
    <w:tbl>
      <w:tblPr>
        <w:tblW w:w="5733" w:type="pct"/>
        <w:tblInd w:w="-8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872"/>
        <w:gridCol w:w="1050"/>
        <w:gridCol w:w="821"/>
        <w:gridCol w:w="929"/>
        <w:gridCol w:w="1129"/>
        <w:gridCol w:w="1173"/>
        <w:gridCol w:w="990"/>
        <w:gridCol w:w="2003"/>
        <w:gridCol w:w="1140"/>
      </w:tblGrid>
      <w:tr w:rsidR="00EC701F" w:rsidRPr="002F4CD6" w14:paraId="29E9ADE4" w14:textId="77777777" w:rsidTr="00D9063C">
        <w:trPr>
          <w:trHeight w:val="1100"/>
        </w:trPr>
        <w:tc>
          <w:tcPr>
            <w:tcW w:w="398" w:type="pct"/>
            <w:shd w:val="clear" w:color="auto" w:fill="auto"/>
          </w:tcPr>
          <w:p w14:paraId="3F1F03CA" w14:textId="77777777" w:rsidR="00B7431D" w:rsidRPr="00577938" w:rsidRDefault="00B7431D" w:rsidP="00577938">
            <w:pPr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Test</w:t>
            </w:r>
          </w:p>
        </w:tc>
        <w:tc>
          <w:tcPr>
            <w:tcW w:w="397" w:type="pct"/>
            <w:shd w:val="clear" w:color="auto" w:fill="auto"/>
          </w:tcPr>
          <w:p w14:paraId="23E129DC" w14:textId="77777777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filter shape</w:t>
            </w:r>
          </w:p>
        </w:tc>
        <w:tc>
          <w:tcPr>
            <w:tcW w:w="478" w:type="pct"/>
            <w:shd w:val="clear" w:color="auto" w:fill="auto"/>
          </w:tcPr>
          <w:p w14:paraId="100FAFB9" w14:textId="77777777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Comp. complex. per sample*</w:t>
            </w:r>
          </w:p>
        </w:tc>
        <w:tc>
          <w:tcPr>
            <w:tcW w:w="374" w:type="pct"/>
            <w:shd w:val="clear" w:color="auto" w:fill="auto"/>
          </w:tcPr>
          <w:p w14:paraId="44D4F4AB" w14:textId="77777777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Precis. of mult</w:t>
            </w:r>
          </w:p>
        </w:tc>
        <w:tc>
          <w:tcPr>
            <w:tcW w:w="423" w:type="pct"/>
            <w:shd w:val="clear" w:color="auto" w:fill="auto"/>
          </w:tcPr>
          <w:p w14:paraId="38BB2142" w14:textId="77777777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Parallel friendly</w:t>
            </w:r>
          </w:p>
        </w:tc>
        <w:tc>
          <w:tcPr>
            <w:tcW w:w="514" w:type="pct"/>
            <w:shd w:val="clear" w:color="auto" w:fill="auto"/>
          </w:tcPr>
          <w:p w14:paraId="7DF7B258" w14:textId="475DDA4F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Latency for filtering process</w:t>
            </w:r>
          </w:p>
          <w:p w14:paraId="2281E437" w14:textId="77777777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(in clock cycles)</w:t>
            </w:r>
          </w:p>
        </w:tc>
        <w:tc>
          <w:tcPr>
            <w:tcW w:w="534" w:type="pct"/>
            <w:shd w:val="clear" w:color="auto" w:fill="auto"/>
          </w:tcPr>
          <w:p w14:paraId="278DA2A4" w14:textId="7A506242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Latency for buffering</w:t>
            </w:r>
          </w:p>
        </w:tc>
        <w:tc>
          <w:tcPr>
            <w:tcW w:w="451" w:type="pct"/>
            <w:shd w:val="clear" w:color="auto" w:fill="auto"/>
          </w:tcPr>
          <w:p w14:paraId="1D39A587" w14:textId="0C15F251" w:rsidR="00B7431D" w:rsidRPr="00577938" w:rsidRDefault="00485B93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Memory</w:t>
            </w:r>
            <w:r>
              <w:rPr>
                <w:rFonts w:eastAsia="SimSun"/>
                <w:szCs w:val="22"/>
              </w:rPr>
              <w:t xml:space="preserve"> </w:t>
            </w:r>
            <w:r w:rsidRPr="00577938">
              <w:rPr>
                <w:rFonts w:eastAsia="SimSun"/>
                <w:szCs w:val="22"/>
              </w:rPr>
              <w:t>required</w:t>
            </w:r>
          </w:p>
          <w:p w14:paraId="246A7B1D" w14:textId="478FE36A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(bytes)</w:t>
            </w:r>
          </w:p>
        </w:tc>
        <w:tc>
          <w:tcPr>
            <w:tcW w:w="912" w:type="pct"/>
            <w:shd w:val="clear" w:color="auto" w:fill="auto"/>
          </w:tcPr>
          <w:p w14:paraId="7FA54384" w14:textId="5A2405FD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How to derive filter coeffs</w:t>
            </w:r>
          </w:p>
        </w:tc>
        <w:tc>
          <w:tcPr>
            <w:tcW w:w="520" w:type="pct"/>
            <w:shd w:val="clear" w:color="auto" w:fill="auto"/>
          </w:tcPr>
          <w:p w14:paraId="021C2C46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Min. and max. filtered</w:t>
            </w:r>
          </w:p>
          <w:p w14:paraId="0DDB1CB9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 xml:space="preserve">CU size </w:t>
            </w:r>
          </w:p>
        </w:tc>
      </w:tr>
      <w:tr w:rsidR="00EC701F" w:rsidRPr="00861AA0" w14:paraId="38F28A75" w14:textId="77777777" w:rsidTr="00D9063C">
        <w:trPr>
          <w:trHeight w:val="1567"/>
        </w:trPr>
        <w:tc>
          <w:tcPr>
            <w:tcW w:w="398" w:type="pct"/>
            <w:shd w:val="clear" w:color="auto" w:fill="auto"/>
          </w:tcPr>
          <w:p w14:paraId="04C0D5A7" w14:textId="77777777" w:rsidR="00B7431D" w:rsidRPr="00577938" w:rsidRDefault="00B7431D" w:rsidP="00577938">
            <w:pPr>
              <w:spacing w:before="0" w:line="252" w:lineRule="auto"/>
              <w:rPr>
                <w:rFonts w:eastAsia="SimSun"/>
                <w:sz w:val="20"/>
              </w:rPr>
            </w:pPr>
            <w:r w:rsidRPr="00577938">
              <w:rPr>
                <w:rFonts w:eastAsia="SimSun"/>
                <w:sz w:val="20"/>
              </w:rPr>
              <w:t>14.1.a</w:t>
            </w:r>
          </w:p>
        </w:tc>
        <w:tc>
          <w:tcPr>
            <w:tcW w:w="397" w:type="pct"/>
            <w:shd w:val="clear" w:color="auto" w:fill="auto"/>
          </w:tcPr>
          <w:p w14:paraId="74D128A1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5 pixel “plus”-shape;</w:t>
            </w:r>
          </w:p>
          <w:p w14:paraId="171094D6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</w:p>
          <w:p w14:paraId="722AA264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For inter, 5x5 area is used to calculate filter weights.</w:t>
            </w:r>
          </w:p>
        </w:tc>
        <w:tc>
          <w:tcPr>
            <w:tcW w:w="478" w:type="pct"/>
            <w:shd w:val="clear" w:color="auto" w:fill="auto"/>
          </w:tcPr>
          <w:p w14:paraId="088C8694" w14:textId="12139E01" w:rsidR="0080787F" w:rsidRDefault="0080787F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Current software implementation:</w:t>
            </w:r>
          </w:p>
          <w:p w14:paraId="68A4CF8F" w14:textId="50AC9993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sz w:val="18"/>
                <w:szCs w:val="18"/>
              </w:rPr>
              <w:t>Intra</w:t>
            </w:r>
            <w:r w:rsidRPr="00577938">
              <w:rPr>
                <w:rFonts w:eastAsia="SimSun" w:hint="eastAsia"/>
                <w:sz w:val="18"/>
                <w:szCs w:val="18"/>
                <w:lang w:eastAsia="zh-CN"/>
              </w:rPr>
              <w:t>:</w:t>
            </w:r>
          </w:p>
          <w:p w14:paraId="15BB9D42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4 mult</w:t>
            </w:r>
            <w:r w:rsidRPr="00577938">
              <w:rPr>
                <w:rFonts w:eastAsia="SimSun"/>
                <w:sz w:val="18"/>
                <w:szCs w:val="18"/>
              </w:rPr>
              <w:br/>
              <w:t>9 adds</w:t>
            </w:r>
            <w:r w:rsidRPr="00577938">
              <w:rPr>
                <w:rFonts w:eastAsia="SimSun"/>
                <w:sz w:val="18"/>
                <w:szCs w:val="18"/>
              </w:rPr>
              <w:br/>
            </w:r>
            <w:r w:rsidRPr="00577938">
              <w:rPr>
                <w:rFonts w:eastAsia="SimSun" w:hint="eastAsia"/>
                <w:sz w:val="18"/>
                <w:szCs w:val="18"/>
              </w:rPr>
              <w:t>4 checks</w:t>
            </w:r>
            <w:r w:rsidRPr="00577938">
              <w:rPr>
                <w:rFonts w:eastAsia="SimSun"/>
                <w:sz w:val="18"/>
                <w:szCs w:val="18"/>
              </w:rPr>
              <w:br/>
            </w:r>
          </w:p>
          <w:p w14:paraId="598CAD90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Inter:</w:t>
            </w:r>
          </w:p>
          <w:p w14:paraId="7B713C1F" w14:textId="77777777" w:rsidR="00B7431D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4 mult</w:t>
            </w:r>
            <w:r w:rsidRPr="00577938">
              <w:rPr>
                <w:rFonts w:eastAsia="SimSun"/>
                <w:sz w:val="18"/>
                <w:szCs w:val="18"/>
              </w:rPr>
              <w:br/>
              <w:t>23 adds</w:t>
            </w:r>
            <w:r w:rsidRPr="00577938">
              <w:rPr>
                <w:rFonts w:eastAsia="SimSun"/>
                <w:sz w:val="18"/>
                <w:szCs w:val="18"/>
              </w:rPr>
              <w:br/>
              <w:t>10 checks</w:t>
            </w:r>
          </w:p>
          <w:p w14:paraId="421C791B" w14:textId="77777777" w:rsidR="002118EE" w:rsidRDefault="002118EE" w:rsidP="002118EE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Maximum hardware parallelism:</w:t>
            </w:r>
          </w:p>
          <w:p w14:paraId="595EE6C9" w14:textId="77777777" w:rsidR="002118EE" w:rsidRDefault="002118EE" w:rsidP="002118EE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</w:p>
          <w:p w14:paraId="28C88F07" w14:textId="77777777" w:rsidR="002118EE" w:rsidRDefault="002118EE" w:rsidP="002118EE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Inter</w:t>
            </w:r>
          </w:p>
          <w:p w14:paraId="3123C980" w14:textId="77777777" w:rsidR="002118EE" w:rsidRDefault="002118EE" w:rsidP="002118EE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6 mult</w:t>
            </w:r>
            <w:r>
              <w:rPr>
                <w:rFonts w:eastAsia="SimSun"/>
                <w:sz w:val="18"/>
                <w:szCs w:val="18"/>
              </w:rPr>
              <w:br/>
            </w:r>
            <w:r w:rsidRPr="00577938">
              <w:rPr>
                <w:rFonts w:eastAsia="SimSun"/>
                <w:sz w:val="18"/>
                <w:szCs w:val="18"/>
              </w:rPr>
              <w:t>3</w:t>
            </w:r>
            <w:r>
              <w:rPr>
                <w:rFonts w:eastAsia="SimSun"/>
                <w:sz w:val="18"/>
                <w:szCs w:val="18"/>
              </w:rPr>
              <w:t>6</w:t>
            </w:r>
            <w:r w:rsidRPr="00577938">
              <w:rPr>
                <w:rFonts w:eastAsia="SimSun"/>
                <w:sz w:val="18"/>
                <w:szCs w:val="18"/>
              </w:rPr>
              <w:t xml:space="preserve"> adds</w:t>
            </w:r>
            <w:r w:rsidRPr="00577938">
              <w:rPr>
                <w:rFonts w:eastAsia="SimSun"/>
                <w:sz w:val="18"/>
                <w:szCs w:val="18"/>
              </w:rPr>
              <w:br/>
            </w:r>
            <w:r>
              <w:rPr>
                <w:rFonts w:eastAsia="SimSun"/>
                <w:sz w:val="18"/>
                <w:szCs w:val="18"/>
              </w:rPr>
              <w:t>20</w:t>
            </w:r>
            <w:r w:rsidRPr="00577938">
              <w:rPr>
                <w:rFonts w:eastAsia="SimSun"/>
                <w:sz w:val="18"/>
                <w:szCs w:val="18"/>
              </w:rPr>
              <w:t xml:space="preserve"> checks</w:t>
            </w:r>
          </w:p>
          <w:p w14:paraId="04EB5D2F" w14:textId="4659BB3F" w:rsidR="002118EE" w:rsidRPr="00577938" w:rsidRDefault="002118EE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</w:p>
        </w:tc>
        <w:tc>
          <w:tcPr>
            <w:tcW w:w="374" w:type="pct"/>
            <w:shd w:val="clear" w:color="auto" w:fill="auto"/>
          </w:tcPr>
          <w:p w14:paraId="54628ED1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Intra:</w:t>
            </w:r>
          </w:p>
          <w:p w14:paraId="640DD159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9×8 and 12×9</w:t>
            </w:r>
          </w:p>
          <w:p w14:paraId="012532FB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</w:p>
          <w:p w14:paraId="0B216D07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Inter:</w:t>
            </w:r>
          </w:p>
          <w:p w14:paraId="1C604E9B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9×8 and 12×11</w:t>
            </w:r>
          </w:p>
        </w:tc>
        <w:tc>
          <w:tcPr>
            <w:tcW w:w="423" w:type="pct"/>
            <w:shd w:val="clear" w:color="auto" w:fill="auto"/>
          </w:tcPr>
          <w:p w14:paraId="35B463F8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yes</w:t>
            </w:r>
          </w:p>
        </w:tc>
        <w:tc>
          <w:tcPr>
            <w:tcW w:w="514" w:type="pct"/>
            <w:shd w:val="clear" w:color="auto" w:fill="auto"/>
          </w:tcPr>
          <w:p w14:paraId="488F6A4D" w14:textId="40FDC8D8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 xml:space="preserve">3 </w:t>
            </w:r>
          </w:p>
        </w:tc>
        <w:tc>
          <w:tcPr>
            <w:tcW w:w="534" w:type="pct"/>
            <w:shd w:val="clear" w:color="auto" w:fill="auto"/>
          </w:tcPr>
          <w:p w14:paraId="40EDED88" w14:textId="247FE3F0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X</w:t>
            </w:r>
          </w:p>
        </w:tc>
        <w:tc>
          <w:tcPr>
            <w:tcW w:w="451" w:type="pct"/>
            <w:shd w:val="clear" w:color="auto" w:fill="auto"/>
          </w:tcPr>
          <w:p w14:paraId="738C9B72" w14:textId="30D21923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</w:rPr>
              <w:t>63</w:t>
            </w:r>
          </w:p>
        </w:tc>
        <w:tc>
          <w:tcPr>
            <w:tcW w:w="912" w:type="pct"/>
            <w:shd w:val="clear" w:color="auto" w:fill="auto"/>
          </w:tcPr>
          <w:p w14:paraId="02BE40EB" w14:textId="1F73F0B1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Intra:</w:t>
            </w:r>
          </w:p>
          <w:p w14:paraId="57CD27EC" w14:textId="071B0E16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begin"/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instrText xml:space="preserve"> QUOTE </w:instrText>
            </w:r>
            <w:r w:rsidR="008834B6">
              <w:rPr>
                <w:rFonts w:eastAsia="SimSun"/>
                <w:position w:val="-6"/>
              </w:rPr>
              <w:pict w14:anchorId="574389B8">
                <v:shape id="_x0000_i1025" type="#_x0000_t75" style="width:98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308A3&quot;/&gt;&lt;wsp:rsid wsp:val=&quot;0003371F&quot;/&gt;&lt;wsp:rsid wsp:val=&quot;00041613&quot;/&gt;&lt;wsp:rsid wsp:val=&quot;000458BC&quot;/&gt;&lt;wsp:rsid wsp:val=&quot;00045C41&quot;/&gt;&lt;wsp:rsid wsp:val=&quot;00046C03&quot;/&gt;&lt;wsp:rsid wsp:val=&quot;00065039&quot;/&gt;&lt;wsp:rsid wsp:val=&quot;0006553B&quot;/&gt;&lt;wsp:rsid wsp:val=&quot;0007614F&quot;/&gt;&lt;wsp:rsid wsp:val=&quot;000B0C0F&quot;/&gt;&lt;wsp:rsid wsp:val=&quot;000B1C6B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0DC4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BD2&quot;/&gt;&lt;wsp:rsid wsp:val=&quot;001E01B5&quot;/&gt;&lt;wsp:rsid wsp:val=&quot;001E0248&quot;/&gt;&lt;wsp:rsid wsp:val=&quot;001E02BE&quot;/&gt;&lt;wsp:rsid wsp:val=&quot;001E3B37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63398&quot;/&gt;&lt;wsp:rsid wsp:val=&quot;00266F06&quot;/&gt;&lt;wsp:rsid wsp:val=&quot;00275BCF&quot;/&gt;&lt;wsp:rsid wsp:val=&quot;0028069A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F164D&quot;/&gt;&lt;wsp:rsid wsp:val=&quot;003021BC&quot;/&gt;&lt;wsp:rsid wsp:val=&quot;00306206&quot;/&gt;&lt;wsp:rsid wsp:val=&quot;003169BE&quot;/&gt;&lt;wsp:rsid wsp:val=&quot;00317D85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706CC&quot;/&gt;&lt;wsp:rsid wsp:val=&quot;00371386&quot;/&gt;&lt;wsp:rsid wsp:val=&quot;00376C44&quot;/&gt;&lt;wsp:rsid wsp:val=&quot;00377710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E6E7C&quot;/&gt;&lt;wsp:rsid wsp:val=&quot;003E6F90&quot;/&gt;&lt;wsp:rsid wsp:val=&quot;003E73ED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65A1E&quot;/&gt;&lt;wsp:rsid wsp:val=&quot;004676F3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4D2B&quot;/&gt;&lt;wsp:rsid wsp:val=&quot;004F61E3&quot;/&gt;&lt;wsp:rsid wsp:val=&quot;00502E10&quot;/&gt;&lt;wsp:rsid wsp:val=&quot;0051015C&quot;/&gt;&lt;wsp:rsid wsp:val=&quot;005134C6&quot;/&gt;&lt;wsp:rsid wsp:val=&quot;00516CF1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801A2&quot;/&gt;&lt;wsp:rsid wsp:val=&quot;00583661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E1AC6&quot;/&gt;&lt;wsp:rsid wsp:val=&quot;005E46EF&quot;/&gt;&lt;wsp:rsid wsp:val=&quot;005F6F1B&quot;/&gt;&lt;wsp:rsid wsp:val=&quot;005F77B2&quot;/&gt;&lt;wsp:rsid wsp:val=&quot;00615995&quot;/&gt;&lt;wsp:rsid wsp:val=&quot;00616155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E58&quot;/&gt;&lt;wsp:rsid wsp:val=&quot;006637F2&quot;/&gt;&lt;wsp:rsid wsp:val=&quot;006642A5&quot;/&gt;&lt;wsp:rsid wsp:val=&quot;00664DCF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3775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903F09&quot;/&gt;&lt;wsp:rsid wsp:val=&quot;00907757&quot;/&gt;&lt;wsp:rsid wsp:val=&quot;00907A69&quot;/&gt;&lt;wsp:rsid wsp:val=&quot;009212B0&quot;/&gt;&lt;wsp:rsid wsp:val=&quot;00921FA1&quot;/&gt;&lt;wsp:rsid wsp:val=&quot;009234A5&quot;/&gt;&lt;wsp:rsid wsp:val=&quot;00926B9D&quot;/&gt;&lt;wsp:rsid wsp:val=&quot;00927CAF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B02A1&quot;/&gt;&lt;wsp:rsid wsp:val=&quot;009B22BA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446EC&quot;/&gt;&lt;wsp:rsid wsp:val=&quot;00D51BF0&quot;/&gt;&lt;wsp:rsid wsp:val=&quot;00D531DB&quot;/&gt;&lt;wsp:rsid wsp:val=&quot;00D55942&quot;/&gt;&lt;wsp:rsid wsp:val=&quot;00D77E13&quot;/&gt;&lt;wsp:rsid wsp:val=&quot;00D80388&quot;/&gt;&lt;wsp:rsid wsp:val=&quot;00D807BF&quot;/&gt;&lt;wsp:rsid wsp:val=&quot;00D82FCC&quot;/&gt;&lt;wsp:rsid wsp:val=&quot;00D90FA3&quot;/&gt;&lt;wsp:rsid wsp:val=&quot;00DA17FC&quot;/&gt;&lt;wsp:rsid wsp:val=&quot;00DA7887&quot;/&gt;&lt;wsp:rsid wsp:val=&quot;00DB2C26&quot;/&gt;&lt;wsp:rsid wsp:val=&quot;00DB6B2D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6250&quot;/&gt;&lt;wsp:rsid wsp:val=&quot;00E44855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3E6E7C&quot; wsp:rsidP=&quot;003E6E7C&quot;&gt;&lt;m:oMathPara&gt;&lt;m:oMath&gt;&lt;m:func&gt;&lt;m:funcPr&gt;&lt;m:ctrlPr&gt;&lt;w:rPr&gt;&lt;w:rFonts w:ascii=&quot;Cambria Math&quot; w:h-ansi=&quot;Cambria Math&quot;/&gt;&lt;wx:font wx:val=&quot;Cambria Math&quot;/&gt;&lt;w:sz w:val=&quot;18&quot;/&gt;&lt;w:sz-cs w:val=&quot;1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w:lang w:val=&quot;SV&quot;/&gt;&lt;/w:rPr&gt;&lt;m:t&gt;max&lt;/m:t&gt;&lt;/m:r&gt;&lt;/m:fName&gt;&lt;m:e&gt;&lt;m:d&gt;&lt;m:d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0, 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k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Ã—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/w:rPr&gt;&lt;m:t&gt;Î”&lt;/m:t&gt;&lt;/m:r&gt;&lt;m:r&gt;&lt;w:rPr&gt;&lt;w:rFonts w:ascii=&quot;Cambria Math&quot; w:h-ansi=&quot;Cambria Math&quot;/&gt;&lt;wx:font wx:val=&quot;Cambria Math&quot;/&gt;&lt;w:i/&gt;&lt;w:sz w:val=&quot;18&quot;/&gt;&lt;w:sz-cs w:val=&quot;18&quot;/&gt;&lt;/w:rPr&gt;&lt;m:t&gt;I&lt;/m:t&gt;&lt;/m:r&gt;&lt;/m:e&gt;&lt;/m:d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m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/m:e&gt;&lt;/m:d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instrText xml:space="preserve"> </w:instrTex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separate"/>
            </w:r>
            <w:r w:rsidR="008834B6">
              <w:rPr>
                <w:rFonts w:eastAsia="SimSun"/>
                <w:position w:val="-6"/>
              </w:rPr>
              <w:pict w14:anchorId="7752124E">
                <v:shape id="_x0000_i1026" type="#_x0000_t75" style="width:98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308A3&quot;/&gt;&lt;wsp:rsid wsp:val=&quot;0003371F&quot;/&gt;&lt;wsp:rsid wsp:val=&quot;00041613&quot;/&gt;&lt;wsp:rsid wsp:val=&quot;000458BC&quot;/&gt;&lt;wsp:rsid wsp:val=&quot;00045C41&quot;/&gt;&lt;wsp:rsid wsp:val=&quot;00046C03&quot;/&gt;&lt;wsp:rsid wsp:val=&quot;00065039&quot;/&gt;&lt;wsp:rsid wsp:val=&quot;0006553B&quot;/&gt;&lt;wsp:rsid wsp:val=&quot;0007614F&quot;/&gt;&lt;wsp:rsid wsp:val=&quot;000B0C0F&quot;/&gt;&lt;wsp:rsid wsp:val=&quot;000B1C6B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0DC4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BD2&quot;/&gt;&lt;wsp:rsid wsp:val=&quot;001E01B5&quot;/&gt;&lt;wsp:rsid wsp:val=&quot;001E0248&quot;/&gt;&lt;wsp:rsid wsp:val=&quot;001E02BE&quot;/&gt;&lt;wsp:rsid wsp:val=&quot;001E3B37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63398&quot;/&gt;&lt;wsp:rsid wsp:val=&quot;00266F06&quot;/&gt;&lt;wsp:rsid wsp:val=&quot;00275BCF&quot;/&gt;&lt;wsp:rsid wsp:val=&quot;0028069A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F164D&quot;/&gt;&lt;wsp:rsid wsp:val=&quot;003021BC&quot;/&gt;&lt;wsp:rsid wsp:val=&quot;00306206&quot;/&gt;&lt;wsp:rsid wsp:val=&quot;003169BE&quot;/&gt;&lt;wsp:rsid wsp:val=&quot;00317D85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706CC&quot;/&gt;&lt;wsp:rsid wsp:val=&quot;00371386&quot;/&gt;&lt;wsp:rsid wsp:val=&quot;00376C44&quot;/&gt;&lt;wsp:rsid wsp:val=&quot;00377710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E6E7C&quot;/&gt;&lt;wsp:rsid wsp:val=&quot;003E6F90&quot;/&gt;&lt;wsp:rsid wsp:val=&quot;003E73ED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65A1E&quot;/&gt;&lt;wsp:rsid wsp:val=&quot;004676F3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4D2B&quot;/&gt;&lt;wsp:rsid wsp:val=&quot;004F61E3&quot;/&gt;&lt;wsp:rsid wsp:val=&quot;00502E10&quot;/&gt;&lt;wsp:rsid wsp:val=&quot;0051015C&quot;/&gt;&lt;wsp:rsid wsp:val=&quot;005134C6&quot;/&gt;&lt;wsp:rsid wsp:val=&quot;00516CF1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801A2&quot;/&gt;&lt;wsp:rsid wsp:val=&quot;00583661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E1AC6&quot;/&gt;&lt;wsp:rsid wsp:val=&quot;005E46EF&quot;/&gt;&lt;wsp:rsid wsp:val=&quot;005F6F1B&quot;/&gt;&lt;wsp:rsid wsp:val=&quot;005F77B2&quot;/&gt;&lt;wsp:rsid wsp:val=&quot;00615995&quot;/&gt;&lt;wsp:rsid wsp:val=&quot;00616155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E58&quot;/&gt;&lt;wsp:rsid wsp:val=&quot;006637F2&quot;/&gt;&lt;wsp:rsid wsp:val=&quot;006642A5&quot;/&gt;&lt;wsp:rsid wsp:val=&quot;00664DCF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3775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903F09&quot;/&gt;&lt;wsp:rsid wsp:val=&quot;00907757&quot;/&gt;&lt;wsp:rsid wsp:val=&quot;00907A69&quot;/&gt;&lt;wsp:rsid wsp:val=&quot;009212B0&quot;/&gt;&lt;wsp:rsid wsp:val=&quot;00921FA1&quot;/&gt;&lt;wsp:rsid wsp:val=&quot;009234A5&quot;/&gt;&lt;wsp:rsid wsp:val=&quot;00926B9D&quot;/&gt;&lt;wsp:rsid wsp:val=&quot;00927CAF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B02A1&quot;/&gt;&lt;wsp:rsid wsp:val=&quot;009B22BA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446EC&quot;/&gt;&lt;wsp:rsid wsp:val=&quot;00D51BF0&quot;/&gt;&lt;wsp:rsid wsp:val=&quot;00D531DB&quot;/&gt;&lt;wsp:rsid wsp:val=&quot;00D55942&quot;/&gt;&lt;wsp:rsid wsp:val=&quot;00D77E13&quot;/&gt;&lt;wsp:rsid wsp:val=&quot;00D80388&quot;/&gt;&lt;wsp:rsid wsp:val=&quot;00D807BF&quot;/&gt;&lt;wsp:rsid wsp:val=&quot;00D82FCC&quot;/&gt;&lt;wsp:rsid wsp:val=&quot;00D90FA3&quot;/&gt;&lt;wsp:rsid wsp:val=&quot;00DA17FC&quot;/&gt;&lt;wsp:rsid wsp:val=&quot;00DA7887&quot;/&gt;&lt;wsp:rsid wsp:val=&quot;00DB2C26&quot;/&gt;&lt;wsp:rsid wsp:val=&quot;00DB6B2D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6250&quot;/&gt;&lt;wsp:rsid wsp:val=&quot;00E44855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3E6E7C&quot; wsp:rsidP=&quot;003E6E7C&quot;&gt;&lt;m:oMathPara&gt;&lt;m:oMath&gt;&lt;m:func&gt;&lt;m:funcPr&gt;&lt;m:ctrlPr&gt;&lt;w:rPr&gt;&lt;w:rFonts w:ascii=&quot;Cambria Math&quot; w:h-ansi=&quot;Cambria Math&quot;/&gt;&lt;wx:font wx:val=&quot;Cambria Math&quot;/&gt;&lt;w:sz w:val=&quot;18&quot;/&gt;&lt;w:sz-cs w:val=&quot;1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w:lang w:val=&quot;SV&quot;/&gt;&lt;/w:rPr&gt;&lt;m:t&gt;max&lt;/m:t&gt;&lt;/m:r&gt;&lt;/m:fName&gt;&lt;m:e&gt;&lt;m:d&gt;&lt;m:d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0, 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k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Ã—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/w:rPr&gt;&lt;m:t&gt;Î”&lt;/m:t&gt;&lt;/m:r&gt;&lt;m:r&gt;&lt;w:rPr&gt;&lt;w:rFonts w:ascii=&quot;Cambria Math&quot; w:h-ansi=&quot;Cambria Math&quot;/&gt;&lt;wx:font wx:val=&quot;Cambria Math&quot;/&gt;&lt;w:i/&gt;&lt;w:sz w:val=&quot;18&quot;/&gt;&lt;w:sz-cs w:val=&quot;18&quot;/&gt;&lt;/w:rPr&gt;&lt;m:t&gt;I&lt;/m:t&gt;&lt;/m:r&gt;&lt;/m:e&gt;&lt;/m:d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m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/m:e&gt;&lt;/m:d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end"/>
            </w:r>
          </w:p>
          <w:p w14:paraId="74817D8C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</w:p>
          <w:p w14:paraId="26BA5B86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Inter:</w:t>
            </w:r>
          </w:p>
          <w:p w14:paraId="5655DA4D" w14:textId="33F82893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begin"/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instrText xml:space="preserve"> QUOTE </w:instrText>
            </w:r>
            <w:r w:rsidR="008834B6">
              <w:rPr>
                <w:rFonts w:eastAsia="SimSun"/>
                <w:position w:val="-6"/>
              </w:rPr>
              <w:pict w14:anchorId="430445E6">
                <v:shape id="_x0000_i1027" type="#_x0000_t75" style="width:94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308A3&quot;/&gt;&lt;wsp:rsid wsp:val=&quot;0003371F&quot;/&gt;&lt;wsp:rsid wsp:val=&quot;00041613&quot;/&gt;&lt;wsp:rsid wsp:val=&quot;000458BC&quot;/&gt;&lt;wsp:rsid wsp:val=&quot;00045C41&quot;/&gt;&lt;wsp:rsid wsp:val=&quot;00046C03&quot;/&gt;&lt;wsp:rsid wsp:val=&quot;00065039&quot;/&gt;&lt;wsp:rsid wsp:val=&quot;0006553B&quot;/&gt;&lt;wsp:rsid wsp:val=&quot;0007614F&quot;/&gt;&lt;wsp:rsid wsp:val=&quot;000B0C0F&quot;/&gt;&lt;wsp:rsid wsp:val=&quot;000B1C6B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0DC4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BD2&quot;/&gt;&lt;wsp:rsid wsp:val=&quot;001E01B5&quot;/&gt;&lt;wsp:rsid wsp:val=&quot;001E0248&quot;/&gt;&lt;wsp:rsid wsp:val=&quot;001E02BE&quot;/&gt;&lt;wsp:rsid wsp:val=&quot;001E3B37&quot;/&gt;&lt;wsp:rsid wsp:val=&quot;001F2594&quot;/&gt;&lt;wsp:rsid wsp:val=&quot;001F6715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63398&quot;/&gt;&lt;wsp:rsid wsp:val=&quot;00266F06&quot;/&gt;&lt;wsp:rsid wsp:val=&quot;00275BCF&quot;/&gt;&lt;wsp:rsid wsp:val=&quot;0028069A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F164D&quot;/&gt;&lt;wsp:rsid wsp:val=&quot;003021BC&quot;/&gt;&lt;wsp:rsid wsp:val=&quot;00306206&quot;/&gt;&lt;wsp:rsid wsp:val=&quot;003169BE&quot;/&gt;&lt;wsp:rsid wsp:val=&quot;00317D85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706CC&quot;/&gt;&lt;wsp:rsid wsp:val=&quot;00371386&quot;/&gt;&lt;wsp:rsid wsp:val=&quot;00376C44&quot;/&gt;&lt;wsp:rsid wsp:val=&quot;00377710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E6F90&quot;/&gt;&lt;wsp:rsid wsp:val=&quot;003E73ED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65A1E&quot;/&gt;&lt;wsp:rsid wsp:val=&quot;004676F3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4D2B&quot;/&gt;&lt;wsp:rsid wsp:val=&quot;004F61E3&quot;/&gt;&lt;wsp:rsid wsp:val=&quot;00502E10&quot;/&gt;&lt;wsp:rsid wsp:val=&quot;0051015C&quot;/&gt;&lt;wsp:rsid wsp:val=&quot;005134C6&quot;/&gt;&lt;wsp:rsid wsp:val=&quot;00516CF1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801A2&quot;/&gt;&lt;wsp:rsid wsp:val=&quot;00583661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E1AC6&quot;/&gt;&lt;wsp:rsid wsp:val=&quot;005E46EF&quot;/&gt;&lt;wsp:rsid wsp:val=&quot;005F6F1B&quot;/&gt;&lt;wsp:rsid wsp:val=&quot;005F77B2&quot;/&gt;&lt;wsp:rsid wsp:val=&quot;00615995&quot;/&gt;&lt;wsp:rsid wsp:val=&quot;00616155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E58&quot;/&gt;&lt;wsp:rsid wsp:val=&quot;006637F2&quot;/&gt;&lt;wsp:rsid wsp:val=&quot;006642A5&quot;/&gt;&lt;wsp:rsid wsp:val=&quot;00664DCF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3775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903F09&quot;/&gt;&lt;wsp:rsid wsp:val=&quot;00907757&quot;/&gt;&lt;wsp:rsid wsp:val=&quot;00907A69&quot;/&gt;&lt;wsp:rsid wsp:val=&quot;009212B0&quot;/&gt;&lt;wsp:rsid wsp:val=&quot;00921FA1&quot;/&gt;&lt;wsp:rsid wsp:val=&quot;009234A5&quot;/&gt;&lt;wsp:rsid wsp:val=&quot;00926B9D&quot;/&gt;&lt;wsp:rsid wsp:val=&quot;00927CAF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B02A1&quot;/&gt;&lt;wsp:rsid wsp:val=&quot;009B22BA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446EC&quot;/&gt;&lt;wsp:rsid wsp:val=&quot;00D51BF0&quot;/&gt;&lt;wsp:rsid wsp:val=&quot;00D531DB&quot;/&gt;&lt;wsp:rsid wsp:val=&quot;00D55942&quot;/&gt;&lt;wsp:rsid wsp:val=&quot;00D77E13&quot;/&gt;&lt;wsp:rsid wsp:val=&quot;00D80388&quot;/&gt;&lt;wsp:rsid wsp:val=&quot;00D807BF&quot;/&gt;&lt;wsp:rsid wsp:val=&quot;00D82FCC&quot;/&gt;&lt;wsp:rsid wsp:val=&quot;00D90FA3&quot;/&gt;&lt;wsp:rsid wsp:val=&quot;00DA17FC&quot;/&gt;&lt;wsp:rsid wsp:val=&quot;00DA7887&quot;/&gt;&lt;wsp:rsid wsp:val=&quot;00DB2C26&quot;/&gt;&lt;wsp:rsid wsp:val=&quot;00DB6B2D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6250&quot;/&gt;&lt;wsp:rsid wsp:val=&quot;00E44855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1F6715&quot; wsp:rsidP=&quot;001F6715&quot;&gt;&lt;m:oMathPara&gt;&lt;m:oMath&gt;&lt;m:func&gt;&lt;m:funcPr&gt;&lt;m:ctrlPr&gt;&lt;w:rPr&gt;&lt;w:rFonts w:ascii=&quot;Cambria Math&quot; w:h-ansi=&quot;Cambria Math&quot;/&gt;&lt;wx:font wx:val=&quot;Cambria Math&quot;/&gt;&lt;w:sz w:val=&quot;18&quot;/&gt;&lt;w:sz-cs w:val=&quot;1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w:lang w:val=&quot;SV&quot;/&gt;&lt;/w:rPr&gt;&lt;m:t&gt;max&lt;/m:t&gt;&lt;/m:r&gt;&lt;/m:fName&gt;&lt;m:e&gt;&lt;m:d&gt;&lt;m:d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0, 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k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Ã—&lt;/m:t&gt;&lt;/m:r&gt;&lt;m:r&gt;&lt;w:rPr&gt;&lt;w:rFonts w:ascii=&quot;Cambria Math&quot; w:h-ansi=&quot;Cambria Math&quot;/&gt;&lt;wx:font wx:val=&quot;Cambria Math&quot;/&gt;&lt;w:i/&gt;&lt;w:sz w:val=&quot;18&quot;/&gt;&lt;w:sz-cs w:val=&quot;18&quot;/&gt;&lt;/w:rPr&gt;&lt;m:t&gt;NL&lt;/m:t&gt;&lt;/m:r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m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/m:e&gt;&lt;/m:d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instrText xml:space="preserve"> </w:instrTex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separate"/>
            </w:r>
            <w:r w:rsidR="008834B6">
              <w:rPr>
                <w:rFonts w:eastAsia="SimSun"/>
                <w:position w:val="-6"/>
              </w:rPr>
              <w:pict w14:anchorId="5C1AF371">
                <v:shape id="_x0000_i1028" type="#_x0000_t75" style="width:94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308A3&quot;/&gt;&lt;wsp:rsid wsp:val=&quot;0003371F&quot;/&gt;&lt;wsp:rsid wsp:val=&quot;00041613&quot;/&gt;&lt;wsp:rsid wsp:val=&quot;000458BC&quot;/&gt;&lt;wsp:rsid wsp:val=&quot;00045C41&quot;/&gt;&lt;wsp:rsid wsp:val=&quot;00046C03&quot;/&gt;&lt;wsp:rsid wsp:val=&quot;00065039&quot;/&gt;&lt;wsp:rsid wsp:val=&quot;0006553B&quot;/&gt;&lt;wsp:rsid wsp:val=&quot;0007614F&quot;/&gt;&lt;wsp:rsid wsp:val=&quot;000B0C0F&quot;/&gt;&lt;wsp:rsid wsp:val=&quot;000B1C6B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0DC4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BD2&quot;/&gt;&lt;wsp:rsid wsp:val=&quot;001E01B5&quot;/&gt;&lt;wsp:rsid wsp:val=&quot;001E0248&quot;/&gt;&lt;wsp:rsid wsp:val=&quot;001E02BE&quot;/&gt;&lt;wsp:rsid wsp:val=&quot;001E3B37&quot;/&gt;&lt;wsp:rsid wsp:val=&quot;001F2594&quot;/&gt;&lt;wsp:rsid wsp:val=&quot;001F6715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63398&quot;/&gt;&lt;wsp:rsid wsp:val=&quot;00266F06&quot;/&gt;&lt;wsp:rsid wsp:val=&quot;00275BCF&quot;/&gt;&lt;wsp:rsid wsp:val=&quot;0028069A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F164D&quot;/&gt;&lt;wsp:rsid wsp:val=&quot;003021BC&quot;/&gt;&lt;wsp:rsid wsp:val=&quot;00306206&quot;/&gt;&lt;wsp:rsid wsp:val=&quot;003169BE&quot;/&gt;&lt;wsp:rsid wsp:val=&quot;00317D85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706CC&quot;/&gt;&lt;wsp:rsid wsp:val=&quot;00371386&quot;/&gt;&lt;wsp:rsid wsp:val=&quot;00376C44&quot;/&gt;&lt;wsp:rsid wsp:val=&quot;00377710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E6F90&quot;/&gt;&lt;wsp:rsid wsp:val=&quot;003E73ED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65A1E&quot;/&gt;&lt;wsp:rsid wsp:val=&quot;004676F3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4D2B&quot;/&gt;&lt;wsp:rsid wsp:val=&quot;004F61E3&quot;/&gt;&lt;wsp:rsid wsp:val=&quot;00502E10&quot;/&gt;&lt;wsp:rsid wsp:val=&quot;0051015C&quot;/&gt;&lt;wsp:rsid wsp:val=&quot;005134C6&quot;/&gt;&lt;wsp:rsid wsp:val=&quot;00516CF1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801A2&quot;/&gt;&lt;wsp:rsid wsp:val=&quot;00583661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E1AC6&quot;/&gt;&lt;wsp:rsid wsp:val=&quot;005E46EF&quot;/&gt;&lt;wsp:rsid wsp:val=&quot;005F6F1B&quot;/&gt;&lt;wsp:rsid wsp:val=&quot;005F77B2&quot;/&gt;&lt;wsp:rsid wsp:val=&quot;00615995&quot;/&gt;&lt;wsp:rsid wsp:val=&quot;00616155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E58&quot;/&gt;&lt;wsp:rsid wsp:val=&quot;006637F2&quot;/&gt;&lt;wsp:rsid wsp:val=&quot;006642A5&quot;/&gt;&lt;wsp:rsid wsp:val=&quot;00664DCF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3775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903F09&quot;/&gt;&lt;wsp:rsid wsp:val=&quot;00907757&quot;/&gt;&lt;wsp:rsid wsp:val=&quot;00907A69&quot;/&gt;&lt;wsp:rsid wsp:val=&quot;009212B0&quot;/&gt;&lt;wsp:rsid wsp:val=&quot;00921FA1&quot;/&gt;&lt;wsp:rsid wsp:val=&quot;009234A5&quot;/&gt;&lt;wsp:rsid wsp:val=&quot;00926B9D&quot;/&gt;&lt;wsp:rsid wsp:val=&quot;00927CAF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B02A1&quot;/&gt;&lt;wsp:rsid wsp:val=&quot;009B22BA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446EC&quot;/&gt;&lt;wsp:rsid wsp:val=&quot;00D51BF0&quot;/&gt;&lt;wsp:rsid wsp:val=&quot;00D531DB&quot;/&gt;&lt;wsp:rsid wsp:val=&quot;00D55942&quot;/&gt;&lt;wsp:rsid wsp:val=&quot;00D77E13&quot;/&gt;&lt;wsp:rsid wsp:val=&quot;00D80388&quot;/&gt;&lt;wsp:rsid wsp:val=&quot;00D807BF&quot;/&gt;&lt;wsp:rsid wsp:val=&quot;00D82FCC&quot;/&gt;&lt;wsp:rsid wsp:val=&quot;00D90FA3&quot;/&gt;&lt;wsp:rsid wsp:val=&quot;00DA17FC&quot;/&gt;&lt;wsp:rsid wsp:val=&quot;00DA7887&quot;/&gt;&lt;wsp:rsid wsp:val=&quot;00DB2C26&quot;/&gt;&lt;wsp:rsid wsp:val=&quot;00DB6B2D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6250&quot;/&gt;&lt;wsp:rsid wsp:val=&quot;00E44855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1F6715&quot; wsp:rsidP=&quot;001F6715&quot;&gt;&lt;m:oMathPara&gt;&lt;m:oMath&gt;&lt;m:func&gt;&lt;m:funcPr&gt;&lt;m:ctrlPr&gt;&lt;w:rPr&gt;&lt;w:rFonts w:ascii=&quot;Cambria Math&quot; w:h-ansi=&quot;Cambria Math&quot;/&gt;&lt;wx:font wx:val=&quot;Cambria Math&quot;/&gt;&lt;w:sz w:val=&quot;18&quot;/&gt;&lt;w:sz-cs w:val=&quot;1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w:lang w:val=&quot;SV&quot;/&gt;&lt;/w:rPr&gt;&lt;m:t&gt;max&lt;/m:t&gt;&lt;/m:r&gt;&lt;/m:fName&gt;&lt;m:e&gt;&lt;m:d&gt;&lt;m:d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0, 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k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Ã—&lt;/m:t&gt;&lt;/m:r&gt;&lt;m:r&gt;&lt;w:rPr&gt;&lt;w:rFonts w:ascii=&quot;Cambria Math&quot; w:h-ansi=&quot;Cambria Math&quot;/&gt;&lt;wx:font wx:val=&quot;Cambria Math&quot;/&gt;&lt;w:i/&gt;&lt;w:sz w:val=&quot;18&quot;/&gt;&lt;w:sz-cs w:val=&quot;18&quot;/&gt;&lt;/w:rPr&gt;&lt;m:t&gt;NL&lt;/m:t&gt;&lt;/m:r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m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/m:e&gt;&lt;/m:d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end"/>
            </w:r>
          </w:p>
        </w:tc>
        <w:tc>
          <w:tcPr>
            <w:tcW w:w="520" w:type="pct"/>
            <w:shd w:val="clear" w:color="auto" w:fill="auto"/>
          </w:tcPr>
          <w:p w14:paraId="36A4A5C6" w14:textId="52396D49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Min:</w:t>
            </w:r>
          </w:p>
          <w:p w14:paraId="657862B0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4x8, 8x4</w:t>
            </w:r>
          </w:p>
          <w:p w14:paraId="566ED7E6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</w:p>
          <w:p w14:paraId="755D63D9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Max:</w:t>
            </w:r>
          </w:p>
          <w:p w14:paraId="1ACC7F1C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Intra: 64x64</w:t>
            </w:r>
          </w:p>
          <w:p w14:paraId="323511A4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Inter: 16x64, 64x16</w:t>
            </w:r>
          </w:p>
        </w:tc>
      </w:tr>
      <w:tr w:rsidR="00EC701F" w:rsidRPr="00861AA0" w14:paraId="5AB8569F" w14:textId="77777777" w:rsidTr="00D9063C">
        <w:trPr>
          <w:trHeight w:val="799"/>
        </w:trPr>
        <w:tc>
          <w:tcPr>
            <w:tcW w:w="398" w:type="pct"/>
            <w:shd w:val="clear" w:color="auto" w:fill="auto"/>
            <w:vAlign w:val="center"/>
          </w:tcPr>
          <w:p w14:paraId="1A7BC6BE" w14:textId="77777777" w:rsidR="00B7431D" w:rsidRPr="00577938" w:rsidRDefault="00B7431D" w:rsidP="005779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77938">
              <w:rPr>
                <w:rFonts w:eastAsia="SimSun"/>
                <w:color w:val="000000"/>
                <w:sz w:val="20"/>
                <w:lang w:eastAsia="zh-CN"/>
              </w:rPr>
              <w:t>14.3.b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984382C" w14:textId="19D70321" w:rsidR="00B7431D" w:rsidRPr="00577938" w:rsidRDefault="00B7431D" w:rsidP="005779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3x3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06BBEF7" w14:textId="56274F35" w:rsidR="00B7431D" w:rsidRPr="00577938" w:rsidRDefault="00B7431D" w:rsidP="005779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sz w:val="18"/>
                <w:szCs w:val="18"/>
              </w:rPr>
              <w:t>0 mult</w:t>
            </w:r>
            <w:r w:rsidRPr="00577938">
              <w:rPr>
                <w:rFonts w:eastAsia="SimSun"/>
                <w:sz w:val="18"/>
                <w:szCs w:val="18"/>
              </w:rPr>
              <w:br/>
              <w:t>20 adds + 4 1-bit add for rounding</w:t>
            </w:r>
            <w:r w:rsidRPr="00577938">
              <w:rPr>
                <w:rFonts w:eastAsia="SimSun"/>
                <w:sz w:val="18"/>
                <w:szCs w:val="18"/>
              </w:rPr>
              <w:br/>
              <w:t>6 checks</w:t>
            </w: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br/>
            </w:r>
          </w:p>
        </w:tc>
        <w:tc>
          <w:tcPr>
            <w:tcW w:w="374" w:type="pct"/>
            <w:shd w:val="clear" w:color="auto" w:fill="auto"/>
          </w:tcPr>
          <w:p w14:paraId="4089A814" w14:textId="24E459E4" w:rsidR="00B7431D" w:rsidRPr="00577938" w:rsidRDefault="00B7431D" w:rsidP="005779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C01D065" w14:textId="65C6F559" w:rsidR="00B7431D" w:rsidRPr="00577938" w:rsidRDefault="00B7431D" w:rsidP="005779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514" w:type="pct"/>
            <w:shd w:val="clear" w:color="auto" w:fill="auto"/>
          </w:tcPr>
          <w:p w14:paraId="6CA4A2C8" w14:textId="630EE1E1" w:rsidR="00B7431D" w:rsidRPr="00577938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2 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FF02543" w14:textId="296016C5" w:rsidR="00B7431D" w:rsidRPr="00577938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sz w:val="18"/>
                <w:szCs w:val="18"/>
              </w:rPr>
              <w:t>X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158BF9E" w14:textId="00227A37" w:rsidR="00B7431D" w:rsidRPr="00577938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70</w:t>
            </w:r>
          </w:p>
          <w:p w14:paraId="01AC3429" w14:textId="4CFC65A8" w:rsidR="002118EE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(16 7-bit values per </w:t>
            </w:r>
            <w:r w:rsidR="00D4260B">
              <w:rPr>
                <w:rFonts w:eastAsia="SimSun"/>
                <w:color w:val="000000"/>
                <w:sz w:val="18"/>
                <w:szCs w:val="18"/>
                <w:lang w:eastAsia="zh-CN"/>
              </w:rPr>
              <w:t>CU</w:t>
            </w:r>
          </w:p>
          <w:p w14:paraId="17D420DB" w14:textId="5510D445" w:rsidR="00B7431D" w:rsidRPr="00577938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14:paraId="0AD2265B" w14:textId="7B9723E0" w:rsidR="00B7431D" w:rsidRPr="00577938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Pre</w:t>
            </w:r>
            <w:r w:rsidR="00E1326A">
              <w:rPr>
                <w:rFonts w:eastAsia="SimSun"/>
                <w:color w:val="000000"/>
                <w:sz w:val="18"/>
                <w:szCs w:val="18"/>
                <w:lang w:eastAsia="zh-CN"/>
              </w:rPr>
              <w:t>-</w:t>
            </w: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calculated in LUT</w:t>
            </w:r>
          </w:p>
        </w:tc>
        <w:tc>
          <w:tcPr>
            <w:tcW w:w="520" w:type="pct"/>
            <w:shd w:val="clear" w:color="auto" w:fill="auto"/>
          </w:tcPr>
          <w:p w14:paraId="3B161F37" w14:textId="0445E335" w:rsidR="00B7431D" w:rsidRPr="00577938" w:rsidRDefault="005F4EF4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ascii="Verdana" w:eastAsia="SimSun" w:hAnsi="Verdana"/>
                <w:color w:val="141414"/>
                <w:sz w:val="18"/>
                <w:szCs w:val="18"/>
                <w:shd w:val="clear" w:color="auto" w:fill="FCFCFF"/>
              </w:rPr>
            </w:pPr>
            <w:r>
              <w:rPr>
                <w:rFonts w:eastAsia="SimSun"/>
                <w:sz w:val="18"/>
                <w:szCs w:val="18"/>
              </w:rPr>
              <w:t>same as above</w:t>
            </w:r>
          </w:p>
        </w:tc>
      </w:tr>
    </w:tbl>
    <w:p w14:paraId="40EAE3DC" w14:textId="082A246D" w:rsidR="00383CC8" w:rsidRPr="00D9063C" w:rsidRDefault="006B27DA" w:rsidP="00D9063C">
      <w:pPr>
        <w:pStyle w:val="Caption"/>
        <w:keepNext/>
        <w:spacing w:before="240"/>
        <w:jc w:val="center"/>
        <w:rPr>
          <w:sz w:val="22"/>
          <w:szCs w:val="22"/>
        </w:rPr>
      </w:pPr>
      <w:r w:rsidRPr="00847BA3">
        <w:rPr>
          <w:sz w:val="22"/>
          <w:szCs w:val="22"/>
        </w:rPr>
        <w:t xml:space="preserve">Table </w:t>
      </w:r>
      <w:r w:rsidRPr="00847BA3">
        <w:rPr>
          <w:sz w:val="22"/>
          <w:szCs w:val="22"/>
        </w:rPr>
        <w:fldChar w:fldCharType="begin"/>
      </w:r>
      <w:r w:rsidRPr="00847BA3">
        <w:rPr>
          <w:sz w:val="22"/>
          <w:szCs w:val="22"/>
        </w:rPr>
        <w:instrText xml:space="preserve"> SEQ Table \* ARABIC </w:instrText>
      </w:r>
      <w:r w:rsidRPr="00847BA3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847BA3">
        <w:rPr>
          <w:sz w:val="22"/>
          <w:szCs w:val="22"/>
        </w:rPr>
        <w:fldChar w:fldCharType="end"/>
      </w:r>
      <w:r w:rsidRPr="00847BA3">
        <w:rPr>
          <w:sz w:val="22"/>
          <w:szCs w:val="22"/>
        </w:rPr>
        <w:t xml:space="preserve">. </w:t>
      </w:r>
      <w:r w:rsidR="00B65E2A">
        <w:rPr>
          <w:sz w:val="22"/>
          <w:szCs w:val="22"/>
        </w:rPr>
        <w:t>Additional Information on C</w:t>
      </w:r>
      <w:r>
        <w:rPr>
          <w:sz w:val="22"/>
          <w:szCs w:val="22"/>
        </w:rPr>
        <w:t xml:space="preserve">omplexity </w:t>
      </w:r>
      <w:r w:rsidR="00B65E2A">
        <w:rPr>
          <w:sz w:val="22"/>
          <w:szCs w:val="22"/>
        </w:rPr>
        <w:t>A</w:t>
      </w:r>
      <w:r>
        <w:rPr>
          <w:sz w:val="22"/>
          <w:szCs w:val="22"/>
        </w:rPr>
        <w:t xml:space="preserve">nalysis </w:t>
      </w:r>
      <w:r w:rsidRPr="00847BA3">
        <w:rPr>
          <w:sz w:val="22"/>
          <w:szCs w:val="22"/>
        </w:rPr>
        <w:t xml:space="preserve"> </w:t>
      </w:r>
    </w:p>
    <w:tbl>
      <w:tblPr>
        <w:tblW w:w="10980" w:type="dxa"/>
        <w:tblInd w:w="-8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77"/>
        <w:gridCol w:w="2615"/>
        <w:gridCol w:w="1612"/>
        <w:gridCol w:w="1252"/>
        <w:gridCol w:w="1227"/>
        <w:gridCol w:w="1673"/>
        <w:gridCol w:w="1524"/>
      </w:tblGrid>
      <w:tr w:rsidR="00577938" w:rsidRPr="00577938" w14:paraId="68FEE6E6" w14:textId="77777777" w:rsidTr="00747B02">
        <w:trPr>
          <w:trHeight w:val="1787"/>
        </w:trPr>
        <w:tc>
          <w:tcPr>
            <w:tcW w:w="1080" w:type="dxa"/>
            <w:shd w:val="clear" w:color="auto" w:fill="auto"/>
          </w:tcPr>
          <w:p w14:paraId="181B7DED" w14:textId="77777777" w:rsidR="00383CC8" w:rsidRPr="00577938" w:rsidRDefault="00383CC8" w:rsidP="00383CC8">
            <w:pPr>
              <w:rPr>
                <w:rFonts w:eastAsia="SimSun"/>
                <w:lang w:val="en-CA"/>
              </w:rPr>
            </w:pPr>
          </w:p>
        </w:tc>
        <w:tc>
          <w:tcPr>
            <w:tcW w:w="2722" w:type="dxa"/>
            <w:shd w:val="clear" w:color="auto" w:fill="auto"/>
          </w:tcPr>
          <w:p w14:paraId="71BAB46D" w14:textId="29756A88" w:rsidR="00383CC8" w:rsidRPr="00577938" w:rsidRDefault="00383CC8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eastAsia="de-DE"/>
              </w:rPr>
              <w:t xml:space="preserve">possibility that a different LUT may need to be used for the Hadamard filter for each next CU if the QP is switched to a different range. </w:t>
            </w:r>
          </w:p>
        </w:tc>
        <w:tc>
          <w:tcPr>
            <w:tcW w:w="1641" w:type="dxa"/>
            <w:shd w:val="clear" w:color="auto" w:fill="auto"/>
          </w:tcPr>
          <w:p w14:paraId="22A8B6CE" w14:textId="188499E2" w:rsidR="00383CC8" w:rsidRPr="00577938" w:rsidRDefault="00383CC8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eastAsia="de-DE"/>
              </w:rPr>
              <w:t>SIMD complexity</w:t>
            </w:r>
          </w:p>
        </w:tc>
        <w:tc>
          <w:tcPr>
            <w:tcW w:w="1255" w:type="dxa"/>
            <w:shd w:val="clear" w:color="auto" w:fill="auto"/>
          </w:tcPr>
          <w:p w14:paraId="3D79C465" w14:textId="4B0AA882" w:rsidR="00383CC8" w:rsidRPr="00577938" w:rsidRDefault="00521126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 xml:space="preserve">Wo/ SIMD complexity </w:t>
            </w:r>
          </w:p>
        </w:tc>
        <w:tc>
          <w:tcPr>
            <w:tcW w:w="1230" w:type="dxa"/>
            <w:shd w:val="clear" w:color="auto" w:fill="auto"/>
          </w:tcPr>
          <w:p w14:paraId="03701C14" w14:textId="2DD517AC" w:rsidR="00383CC8" w:rsidRPr="00577938" w:rsidRDefault="00247FCF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Operations before filtering</w:t>
            </w:r>
          </w:p>
        </w:tc>
        <w:tc>
          <w:tcPr>
            <w:tcW w:w="1702" w:type="dxa"/>
            <w:shd w:val="clear" w:color="auto" w:fill="auto"/>
          </w:tcPr>
          <w:p w14:paraId="7EF1E661" w14:textId="103D391D" w:rsidR="00383CC8" w:rsidRPr="00577938" w:rsidRDefault="00454732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 xml:space="preserve">Sequential operation </w:t>
            </w:r>
          </w:p>
        </w:tc>
        <w:tc>
          <w:tcPr>
            <w:tcW w:w="1350" w:type="dxa"/>
            <w:shd w:val="clear" w:color="auto" w:fill="auto"/>
          </w:tcPr>
          <w:p w14:paraId="21202382" w14:textId="26268ED8" w:rsidR="00383CC8" w:rsidRPr="00577938" w:rsidRDefault="00DA0A62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Number of LUTs/Weights calculations per sample</w:t>
            </w:r>
          </w:p>
        </w:tc>
      </w:tr>
      <w:tr w:rsidR="00577938" w:rsidRPr="00577938" w14:paraId="38D7C7AC" w14:textId="77777777" w:rsidTr="00747B02">
        <w:trPr>
          <w:trHeight w:val="1449"/>
        </w:trPr>
        <w:tc>
          <w:tcPr>
            <w:tcW w:w="1080" w:type="dxa"/>
            <w:shd w:val="clear" w:color="auto" w:fill="auto"/>
          </w:tcPr>
          <w:p w14:paraId="15ECF9FF" w14:textId="1FF05275" w:rsidR="00383CC8" w:rsidRPr="00577938" w:rsidRDefault="00383CC8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CE14.3.b</w:t>
            </w:r>
          </w:p>
        </w:tc>
        <w:tc>
          <w:tcPr>
            <w:tcW w:w="2722" w:type="dxa"/>
            <w:shd w:val="clear" w:color="auto" w:fill="auto"/>
          </w:tcPr>
          <w:p w14:paraId="3F3F6974" w14:textId="3F30F983" w:rsidR="00383CC8" w:rsidRPr="00577938" w:rsidRDefault="00383CC8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16*7bits</w:t>
            </w:r>
            <w:r w:rsidR="00454732" w:rsidRPr="00577938">
              <w:rPr>
                <w:rFonts w:eastAsia="SimSun"/>
                <w:lang w:val="en-CA"/>
              </w:rPr>
              <w:t xml:space="preserve"> per CU</w:t>
            </w:r>
          </w:p>
        </w:tc>
        <w:tc>
          <w:tcPr>
            <w:tcW w:w="1641" w:type="dxa"/>
            <w:shd w:val="clear" w:color="auto" w:fill="auto"/>
          </w:tcPr>
          <w:p w14:paraId="094FFB9C" w14:textId="41876F89" w:rsidR="00383CC8" w:rsidRPr="00577938" w:rsidRDefault="007C576B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104% for AI, 101</w:t>
            </w:r>
            <w:r w:rsidR="00D47FF9" w:rsidRPr="00577938">
              <w:rPr>
                <w:rFonts w:eastAsia="SimSun"/>
                <w:lang w:val="en-CA"/>
              </w:rPr>
              <w:t>%</w:t>
            </w:r>
            <w:r w:rsidRPr="00577938">
              <w:rPr>
                <w:rFonts w:eastAsia="SimSun"/>
                <w:lang w:val="en-CA"/>
              </w:rPr>
              <w:t xml:space="preserve"> for RA</w:t>
            </w:r>
          </w:p>
          <w:p w14:paraId="7EBD5B5B" w14:textId="76B90529" w:rsidR="007C576B" w:rsidRPr="00577938" w:rsidRDefault="007C576B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(from JVET-L326, pending cross-check)</w:t>
            </w:r>
          </w:p>
        </w:tc>
        <w:tc>
          <w:tcPr>
            <w:tcW w:w="1255" w:type="dxa"/>
            <w:shd w:val="clear" w:color="auto" w:fill="auto"/>
          </w:tcPr>
          <w:p w14:paraId="5290E089" w14:textId="77777777" w:rsidR="000A2DB8" w:rsidRDefault="00521126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110%</w:t>
            </w:r>
            <w:r w:rsidR="006834A8" w:rsidRPr="00577938">
              <w:rPr>
                <w:rFonts w:eastAsia="SimSun"/>
                <w:lang w:val="en-CA"/>
              </w:rPr>
              <w:t>,</w:t>
            </w:r>
            <w:r w:rsidR="00B47EA5" w:rsidRPr="00577938">
              <w:rPr>
                <w:rFonts w:eastAsia="SimSun"/>
                <w:lang w:val="en-CA"/>
              </w:rPr>
              <w:t xml:space="preserve"> 104% and 104%</w:t>
            </w:r>
            <w:r w:rsidR="006834A8" w:rsidRPr="00577938">
              <w:rPr>
                <w:rFonts w:eastAsia="SimSun"/>
                <w:lang w:val="en-CA"/>
              </w:rPr>
              <w:t xml:space="preserve"> </w:t>
            </w:r>
            <w:r w:rsidRPr="00577938">
              <w:rPr>
                <w:rFonts w:eastAsia="SimSun"/>
                <w:lang w:val="en-CA"/>
              </w:rPr>
              <w:t xml:space="preserve"> </w:t>
            </w:r>
          </w:p>
          <w:p w14:paraId="4166B88E" w14:textId="11C52108" w:rsidR="00383CC8" w:rsidRPr="00577938" w:rsidRDefault="00521126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for AI</w:t>
            </w:r>
            <w:r w:rsidR="006834A8" w:rsidRPr="00577938">
              <w:rPr>
                <w:rFonts w:eastAsia="SimSun"/>
                <w:lang w:val="en-CA"/>
              </w:rPr>
              <w:t>, RA, LDB</w:t>
            </w:r>
          </w:p>
        </w:tc>
        <w:tc>
          <w:tcPr>
            <w:tcW w:w="1230" w:type="dxa"/>
            <w:shd w:val="clear" w:color="auto" w:fill="auto"/>
          </w:tcPr>
          <w:p w14:paraId="1CC2FB3A" w14:textId="77777777" w:rsidR="00383CC8" w:rsidRPr="00577938" w:rsidRDefault="00383CC8" w:rsidP="00383CC8">
            <w:pPr>
              <w:rPr>
                <w:rFonts w:eastAsia="SimSun"/>
                <w:lang w:val="en-CA"/>
              </w:rPr>
            </w:pPr>
          </w:p>
        </w:tc>
        <w:tc>
          <w:tcPr>
            <w:tcW w:w="1702" w:type="dxa"/>
            <w:shd w:val="clear" w:color="auto" w:fill="auto"/>
          </w:tcPr>
          <w:p w14:paraId="0B98EA50" w14:textId="66B08C54" w:rsidR="00383CC8" w:rsidRPr="00D9063C" w:rsidRDefault="00BF051D" w:rsidP="00FD4445">
            <w:pPr>
              <w:jc w:val="left"/>
              <w:rPr>
                <w:rFonts w:eastAsia="SimSun"/>
                <w:lang w:val="en-CA"/>
              </w:rPr>
            </w:pPr>
            <w:r w:rsidRPr="00D9063C">
              <w:rPr>
                <w:rFonts w:eastAsia="SimSun"/>
                <w:lang w:val="en-CA"/>
              </w:rPr>
              <w:t>5</w:t>
            </w:r>
            <w:r w:rsidR="00CA4F38" w:rsidRPr="00D9063C">
              <w:rPr>
                <w:rFonts w:eastAsia="SimSun"/>
                <w:lang w:val="en-CA"/>
              </w:rPr>
              <w:t xml:space="preserve"> add;</w:t>
            </w:r>
          </w:p>
          <w:p w14:paraId="1BE00CBD" w14:textId="0ACAECF7" w:rsidR="00BF051D" w:rsidRPr="00D9063C" w:rsidRDefault="00BF051D" w:rsidP="00FD4445">
            <w:pPr>
              <w:jc w:val="left"/>
              <w:rPr>
                <w:rFonts w:eastAsia="SimSun"/>
                <w:lang w:val="en-CA"/>
              </w:rPr>
            </w:pPr>
            <w:r w:rsidRPr="00D9063C">
              <w:rPr>
                <w:rFonts w:eastAsia="SimSun"/>
                <w:lang w:val="en-CA"/>
              </w:rPr>
              <w:t>1 look-up</w:t>
            </w:r>
            <w:r w:rsidR="00DA0A62" w:rsidRPr="00D9063C">
              <w:rPr>
                <w:rFonts w:eastAsia="SimSun"/>
                <w:lang w:val="en-CA"/>
              </w:rPr>
              <w:t xml:space="preserve"> table</w:t>
            </w:r>
            <w:r w:rsidR="00BD2628" w:rsidRPr="00D9063C">
              <w:rPr>
                <w:rFonts w:eastAsia="SimSun"/>
                <w:lang w:val="en-CA"/>
              </w:rPr>
              <w:t xml:space="preserve"> (14 bytes)</w:t>
            </w:r>
            <w:r w:rsidRPr="00D9063C">
              <w:rPr>
                <w:rFonts w:eastAsia="SimSun"/>
                <w:lang w:val="en-CA"/>
              </w:rPr>
              <w:t xml:space="preserve">; </w:t>
            </w:r>
          </w:p>
          <w:p w14:paraId="7F2C992A" w14:textId="4F88CB8D" w:rsidR="00CA4F38" w:rsidRPr="00577938" w:rsidRDefault="00BF051D" w:rsidP="00FD4445">
            <w:pPr>
              <w:jc w:val="left"/>
              <w:rPr>
                <w:rFonts w:eastAsia="SimSun"/>
                <w:lang w:val="en-CA"/>
              </w:rPr>
            </w:pPr>
            <w:r w:rsidRPr="00D9063C">
              <w:rPr>
                <w:rFonts w:eastAsia="SimSun"/>
                <w:lang w:val="en-CA"/>
              </w:rPr>
              <w:t>2 check</w:t>
            </w:r>
          </w:p>
        </w:tc>
        <w:tc>
          <w:tcPr>
            <w:tcW w:w="1350" w:type="dxa"/>
            <w:shd w:val="clear" w:color="auto" w:fill="auto"/>
          </w:tcPr>
          <w:p w14:paraId="05B9FE77" w14:textId="77777777" w:rsidR="00383CC8" w:rsidRDefault="00DA0A62" w:rsidP="00FD4445">
            <w:pPr>
              <w:jc w:val="left"/>
              <w:rPr>
                <w:ins w:id="2" w:author="Li Zhang" w:date="2018-10-08T02:20:00Z"/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3</w:t>
            </w:r>
            <w:ins w:id="3" w:author="Li Zhang" w:date="2018-10-08T02:20:00Z">
              <w:r w:rsidR="00732606">
                <w:rPr>
                  <w:rFonts w:eastAsia="SimSun"/>
                  <w:lang w:val="en-CA"/>
                </w:rPr>
                <w:t xml:space="preserve"> table look-ups per sample</w:t>
              </w:r>
            </w:ins>
          </w:p>
          <w:p w14:paraId="6CFCC9D4" w14:textId="6D8440E2" w:rsidR="00732606" w:rsidRPr="00577938" w:rsidRDefault="00732606" w:rsidP="00FD4445">
            <w:pPr>
              <w:jc w:val="left"/>
              <w:rPr>
                <w:rFonts w:eastAsia="SimSun"/>
                <w:lang w:val="en-CA"/>
              </w:rPr>
            </w:pPr>
          </w:p>
        </w:tc>
      </w:tr>
      <w:tr w:rsidR="00577938" w:rsidRPr="00577938" w14:paraId="64915970" w14:textId="77777777" w:rsidTr="00747B02">
        <w:trPr>
          <w:trHeight w:val="3125"/>
        </w:trPr>
        <w:tc>
          <w:tcPr>
            <w:tcW w:w="1080" w:type="dxa"/>
            <w:shd w:val="clear" w:color="auto" w:fill="auto"/>
          </w:tcPr>
          <w:p w14:paraId="4913DC7D" w14:textId="243AD3FF" w:rsidR="00383CC8" w:rsidRPr="00577938" w:rsidRDefault="007C576B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lastRenderedPageBreak/>
              <w:t>CE14.1.a</w:t>
            </w:r>
          </w:p>
        </w:tc>
        <w:tc>
          <w:tcPr>
            <w:tcW w:w="2722" w:type="dxa"/>
            <w:shd w:val="clear" w:color="auto" w:fill="auto"/>
          </w:tcPr>
          <w:p w14:paraId="19FE7A6F" w14:textId="0F915B14" w:rsidR="00383CC8" w:rsidRPr="00577938" w:rsidRDefault="00383CC8" w:rsidP="00383CC8">
            <w:pPr>
              <w:rPr>
                <w:rFonts w:eastAsia="SimSun"/>
                <w:lang w:val="en-CA"/>
              </w:rPr>
            </w:pPr>
          </w:p>
        </w:tc>
        <w:tc>
          <w:tcPr>
            <w:tcW w:w="1641" w:type="dxa"/>
            <w:shd w:val="clear" w:color="auto" w:fill="auto"/>
          </w:tcPr>
          <w:p w14:paraId="71DBE1B6" w14:textId="3A2FD051" w:rsidR="00383CC8" w:rsidRPr="00577938" w:rsidRDefault="007C576B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10</w:t>
            </w:r>
            <w:ins w:id="4" w:author="Li Zhang" w:date="2018-10-08T16:34:00Z">
              <w:r w:rsidR="008D6AFA">
                <w:rPr>
                  <w:rFonts w:eastAsia="SimSun"/>
                  <w:lang w:val="en-CA"/>
                </w:rPr>
                <w:t>2</w:t>
              </w:r>
            </w:ins>
            <w:bookmarkStart w:id="5" w:name="_GoBack"/>
            <w:bookmarkEnd w:id="5"/>
            <w:del w:id="6" w:author="Li Zhang" w:date="2018-10-08T16:34:00Z">
              <w:r w:rsidRPr="00577938" w:rsidDel="008D6AFA">
                <w:rPr>
                  <w:rFonts w:eastAsia="SimSun"/>
                  <w:lang w:val="en-CA"/>
                </w:rPr>
                <w:delText>1.5</w:delText>
              </w:r>
            </w:del>
            <w:r w:rsidRPr="00577938">
              <w:rPr>
                <w:rFonts w:eastAsia="SimSun"/>
                <w:lang w:val="en-CA"/>
              </w:rPr>
              <w:t>% for AI,</w:t>
            </w:r>
          </w:p>
          <w:p w14:paraId="52ABB1B1" w14:textId="76A7C128" w:rsidR="007C576B" w:rsidRPr="00577938" w:rsidRDefault="007C576B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(from JVET-L0067, pending cross-check)</w:t>
            </w:r>
          </w:p>
        </w:tc>
        <w:tc>
          <w:tcPr>
            <w:tcW w:w="1255" w:type="dxa"/>
            <w:shd w:val="clear" w:color="auto" w:fill="auto"/>
          </w:tcPr>
          <w:p w14:paraId="5320B6F9" w14:textId="77777777" w:rsidR="000A2DB8" w:rsidRDefault="00521126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10</w:t>
            </w:r>
            <w:r w:rsidR="006834A8" w:rsidRPr="00577938">
              <w:rPr>
                <w:rFonts w:eastAsia="SimSun"/>
                <w:lang w:val="en-CA"/>
              </w:rPr>
              <w:t>5</w:t>
            </w:r>
            <w:r w:rsidRPr="00577938">
              <w:rPr>
                <w:rFonts w:eastAsia="SimSun"/>
                <w:lang w:val="en-CA"/>
              </w:rPr>
              <w:t>%</w:t>
            </w:r>
            <w:r w:rsidR="00B47EA5" w:rsidRPr="00577938">
              <w:rPr>
                <w:rFonts w:eastAsia="SimSun"/>
                <w:lang w:val="en-CA"/>
              </w:rPr>
              <w:t>, 102%, 103</w:t>
            </w:r>
            <w:r w:rsidR="006834A8" w:rsidRPr="00577938">
              <w:rPr>
                <w:rFonts w:eastAsia="SimSun"/>
                <w:lang w:val="en-CA"/>
              </w:rPr>
              <w:t>%</w:t>
            </w:r>
            <w:r w:rsidRPr="00577938">
              <w:rPr>
                <w:rFonts w:eastAsia="SimSun"/>
                <w:lang w:val="en-CA"/>
              </w:rPr>
              <w:t xml:space="preserve"> </w:t>
            </w:r>
          </w:p>
          <w:p w14:paraId="1FCCA413" w14:textId="1B02BD31" w:rsidR="00383CC8" w:rsidRPr="00577938" w:rsidRDefault="00521126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for AI</w:t>
            </w:r>
            <w:r w:rsidR="006834A8" w:rsidRPr="00577938">
              <w:rPr>
                <w:rFonts w:eastAsia="SimSun"/>
                <w:lang w:val="en-CA"/>
              </w:rPr>
              <w:t>, RA and LDB</w:t>
            </w:r>
          </w:p>
        </w:tc>
        <w:tc>
          <w:tcPr>
            <w:tcW w:w="1230" w:type="dxa"/>
            <w:shd w:val="clear" w:color="auto" w:fill="auto"/>
          </w:tcPr>
          <w:p w14:paraId="08BF3F67" w14:textId="0D877A2C" w:rsidR="00383CC8" w:rsidRPr="00577938" w:rsidRDefault="00247FCF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 parameter with 9 bit , 1 mult and 1 add per CU before filtering</w:t>
            </w:r>
          </w:p>
        </w:tc>
        <w:tc>
          <w:tcPr>
            <w:tcW w:w="1702" w:type="dxa"/>
            <w:shd w:val="clear" w:color="auto" w:fill="auto"/>
          </w:tcPr>
          <w:p w14:paraId="065553D6" w14:textId="489153B6" w:rsidR="00454732" w:rsidRPr="00577938" w:rsidRDefault="00454732" w:rsidP="00FD4445">
            <w:pPr>
              <w:jc w:val="left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For intra:</w:t>
            </w:r>
          </w:p>
          <w:p w14:paraId="4D02B47E" w14:textId="77777777" w:rsidR="00383CC8" w:rsidRPr="00577938" w:rsidRDefault="00454732" w:rsidP="00FD4445">
            <w:pPr>
              <w:jc w:val="left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2 mult, 6 add and 2 checks;</w:t>
            </w:r>
          </w:p>
          <w:p w14:paraId="296D7013" w14:textId="77777777" w:rsidR="00454732" w:rsidRPr="00577938" w:rsidRDefault="00454732" w:rsidP="00FD4445">
            <w:pPr>
              <w:jc w:val="left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For inter: 2 mult, 12 add and 2 checks</w:t>
            </w:r>
          </w:p>
          <w:p w14:paraId="2BF0055F" w14:textId="24CA5D04" w:rsidR="00932CBC" w:rsidRPr="00577938" w:rsidRDefault="00932CBC" w:rsidP="00FD4445">
            <w:pPr>
              <w:jc w:val="left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</w:t>
            </w:r>
            <w:r w:rsidR="00900C1D" w:rsidRPr="00577938">
              <w:rPr>
                <w:rFonts w:eastAsia="SimSun"/>
                <w:lang w:val="en-CA"/>
              </w:rPr>
              <w:t xml:space="preserve">or </w:t>
            </w:r>
            <w:r w:rsidR="000259A1" w:rsidRPr="00D9063C">
              <w:rPr>
                <w:rFonts w:eastAsia="SimSun"/>
                <w:lang w:val="en-CA"/>
              </w:rPr>
              <w:t>2</w:t>
            </w:r>
            <w:r w:rsidRPr="00D9063C">
              <w:rPr>
                <w:rFonts w:eastAsia="SimSun"/>
                <w:lang w:val="en-CA"/>
              </w:rPr>
              <w:t xml:space="preserve"> mult, </w:t>
            </w:r>
            <w:r w:rsidR="00EC3005" w:rsidRPr="00D9063C">
              <w:rPr>
                <w:rFonts w:eastAsia="SimSun"/>
                <w:lang w:val="en-CA"/>
              </w:rPr>
              <w:t xml:space="preserve">8 </w:t>
            </w:r>
            <w:r w:rsidRPr="00D9063C">
              <w:rPr>
                <w:rFonts w:eastAsia="SimSun"/>
                <w:lang w:val="en-CA"/>
              </w:rPr>
              <w:t>add and 2 checks</w:t>
            </w:r>
            <w:r w:rsidR="00EC3005" w:rsidRPr="00EC3005">
              <w:rPr>
                <w:rFonts w:eastAsia="SimSun"/>
                <w:lang w:val="en-CA"/>
              </w:rPr>
              <w:t xml:space="preserve"> </w:t>
            </w:r>
            <w:r w:rsidR="00EC3005" w:rsidRPr="00BD2628">
              <w:rPr>
                <w:rFonts w:eastAsia="SimSun"/>
                <w:lang w:val="en-CA"/>
              </w:rPr>
              <w:t>with maximum h</w:t>
            </w:r>
            <w:r w:rsidR="00EC3005" w:rsidRPr="00D4260B">
              <w:rPr>
                <w:rFonts w:eastAsia="SimSun"/>
                <w:lang w:val="en-CA"/>
              </w:rPr>
              <w:t xml:space="preserve">ardware </w:t>
            </w:r>
            <w:r w:rsidR="00EC3005" w:rsidRPr="002118EE">
              <w:rPr>
                <w:rFonts w:eastAsia="SimSun"/>
                <w:lang w:val="en-CA"/>
              </w:rPr>
              <w:t>parallelism</w:t>
            </w:r>
            <w:r w:rsidRPr="00577938">
              <w:rPr>
                <w:rFonts w:eastAsia="SimSun"/>
                <w:lang w:val="en-C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20AD4C5" w14:textId="12EED3B5" w:rsidR="00383CC8" w:rsidRPr="00577938" w:rsidRDefault="00DA0A62" w:rsidP="00FD4445">
            <w:pPr>
              <w:jc w:val="left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2</w:t>
            </w:r>
            <w:ins w:id="7" w:author="Li Zhang" w:date="2018-10-08T02:20:00Z">
              <w:r w:rsidR="00732606">
                <w:rPr>
                  <w:rFonts w:eastAsia="SimSun"/>
                  <w:lang w:val="en-CA"/>
                </w:rPr>
                <w:t xml:space="preserve"> weight calculations per sample</w:t>
              </w:r>
            </w:ins>
          </w:p>
        </w:tc>
      </w:tr>
    </w:tbl>
    <w:p w14:paraId="60C94DE2" w14:textId="787523CA" w:rsidR="008F356E" w:rsidRDefault="008F356E" w:rsidP="008F356E">
      <w:pPr>
        <w:pStyle w:val="Heading2"/>
        <w:rPr>
          <w:lang w:val="en-CA"/>
        </w:rPr>
      </w:pPr>
      <w:r>
        <w:rPr>
          <w:lang w:val="en-CA"/>
        </w:rPr>
        <w:t>Comments from hardware experts</w:t>
      </w:r>
    </w:p>
    <w:p w14:paraId="68473B75" w14:textId="5CB66B77" w:rsidR="008F356E" w:rsidRPr="00FC7C87" w:rsidRDefault="008F356E" w:rsidP="000E3B26">
      <w:pPr>
        <w:numPr>
          <w:ilvl w:val="0"/>
          <w:numId w:val="21"/>
        </w:numPr>
        <w:rPr>
          <w:lang w:val="en-CA" w:eastAsia="de-DE"/>
        </w:rPr>
      </w:pPr>
      <w:r w:rsidRPr="00FC7C87">
        <w:rPr>
          <w:lang w:val="en-CA" w:eastAsia="de-DE"/>
        </w:rPr>
        <w:t>It is agreed that there should be no post-reconstruction filter for 4x4 intra and inter.</w:t>
      </w:r>
    </w:p>
    <w:p w14:paraId="0FC0F696" w14:textId="4568CE5D" w:rsidR="008F356E" w:rsidRDefault="008F356E" w:rsidP="008F356E">
      <w:pPr>
        <w:numPr>
          <w:ilvl w:val="0"/>
          <w:numId w:val="21"/>
        </w:numPr>
        <w:rPr>
          <w:lang w:val="en-CA" w:eastAsia="de-DE"/>
        </w:rPr>
      </w:pPr>
      <w:r>
        <w:rPr>
          <w:lang w:val="en-CA" w:eastAsia="de-DE"/>
        </w:rPr>
        <w:t>One expert commented that n</w:t>
      </w:r>
      <w:r w:rsidRPr="00217FD9">
        <w:rPr>
          <w:lang w:val="en-CA" w:eastAsia="de-DE"/>
        </w:rPr>
        <w:t>o post-</w:t>
      </w:r>
      <w:r>
        <w:rPr>
          <w:lang w:val="en-CA" w:eastAsia="de-DE"/>
        </w:rPr>
        <w:t xml:space="preserve">reconstruction filter for </w:t>
      </w:r>
      <w:r w:rsidRPr="00217FD9">
        <w:rPr>
          <w:lang w:val="en-CA" w:eastAsia="de-DE"/>
        </w:rPr>
        <w:t>4x8 and 8x4</w:t>
      </w:r>
      <w:r>
        <w:rPr>
          <w:lang w:val="en-CA" w:eastAsia="de-DE"/>
        </w:rPr>
        <w:t xml:space="preserve"> intra and inter blocks is preferred.</w:t>
      </w:r>
    </w:p>
    <w:p w14:paraId="60C199DA" w14:textId="199EC62C" w:rsidR="00D42978" w:rsidRPr="003F7C2B" w:rsidRDefault="006629B3" w:rsidP="008F356E">
      <w:pPr>
        <w:numPr>
          <w:ilvl w:val="0"/>
          <w:numId w:val="21"/>
        </w:numPr>
        <w:rPr>
          <w:lang w:val="en-CA" w:eastAsia="de-DE"/>
        </w:rPr>
      </w:pPr>
      <w:r w:rsidRPr="003F7C2B">
        <w:rPr>
          <w:lang w:val="en-CA" w:eastAsia="de-DE"/>
        </w:rPr>
        <w:t xml:space="preserve">One expert commented that no post-reconstruction filter for intra blocks. </w:t>
      </w:r>
    </w:p>
    <w:p w14:paraId="17F36572" w14:textId="76E4CB5F" w:rsidR="0028464D" w:rsidRPr="00913E07" w:rsidRDefault="00523A62" w:rsidP="0028464D">
      <w:pPr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Two hardware experts mentioned that </w:t>
      </w:r>
      <w:r w:rsidR="0028464D" w:rsidRPr="00913E07">
        <w:rPr>
          <w:lang w:val="en-CA"/>
        </w:rPr>
        <w:t xml:space="preserve">CE14.3.b </w:t>
      </w:r>
      <w:r w:rsidR="008E4F87" w:rsidRPr="00913E07">
        <w:rPr>
          <w:lang w:val="en-CA"/>
        </w:rPr>
        <w:t>requires</w:t>
      </w:r>
      <w:r w:rsidR="0028464D" w:rsidRPr="00913E07">
        <w:rPr>
          <w:lang w:val="en-CA"/>
        </w:rPr>
        <w:t xml:space="preserve"> smaller size</w:t>
      </w:r>
      <w:r w:rsidR="008E4F87" w:rsidRPr="00913E07">
        <w:rPr>
          <w:lang w:val="en-CA"/>
        </w:rPr>
        <w:t xml:space="preserve"> area</w:t>
      </w:r>
      <w:r w:rsidR="0028464D" w:rsidRPr="00913E07">
        <w:rPr>
          <w:lang w:val="en-CA"/>
        </w:rPr>
        <w:t xml:space="preserve"> compared to CE14.1.a </w:t>
      </w:r>
    </w:p>
    <w:p w14:paraId="124B27EC" w14:textId="77777777" w:rsidR="008F356E" w:rsidRPr="008F356E" w:rsidRDefault="008F356E" w:rsidP="008F356E">
      <w:pPr>
        <w:rPr>
          <w:lang w:val="en-CA"/>
        </w:rPr>
      </w:pPr>
    </w:p>
    <w:p w14:paraId="369B9C2B" w14:textId="126FA994" w:rsidR="0056472E" w:rsidRDefault="0056472E" w:rsidP="0056472E">
      <w:pPr>
        <w:pStyle w:val="Heading1"/>
        <w:rPr>
          <w:lang w:val="en-CA"/>
        </w:rPr>
      </w:pPr>
      <w:r>
        <w:rPr>
          <w:lang w:val="en-CA"/>
        </w:rPr>
        <w:t>CE14 related contributions</w:t>
      </w:r>
    </w:p>
    <w:p w14:paraId="52F16865" w14:textId="74F597F4" w:rsidR="003027D5" w:rsidRDefault="008834B6" w:rsidP="003027D5">
      <w:pPr>
        <w:pStyle w:val="Heading9"/>
        <w:rPr>
          <w:rFonts w:eastAsia="Times New Roman"/>
          <w:szCs w:val="24"/>
          <w:lang w:val="en-CA" w:eastAsia="de-DE"/>
        </w:rPr>
      </w:pPr>
      <w:hyperlink r:id="rId12" w:history="1">
        <w:r w:rsidR="003027D5" w:rsidRPr="00F23A45">
          <w:rPr>
            <w:rFonts w:eastAsia="Times New Roman"/>
            <w:color w:val="0000FF"/>
            <w:szCs w:val="24"/>
            <w:u w:val="single"/>
            <w:lang w:val="en-CA" w:eastAsia="de-DE"/>
          </w:rPr>
          <w:t>JVET-L0049</w:t>
        </w:r>
      </w:hyperlink>
      <w:r w:rsidR="003027D5" w:rsidRPr="00F23A45">
        <w:rPr>
          <w:rFonts w:eastAsia="Times New Roman"/>
          <w:szCs w:val="24"/>
          <w:lang w:val="en-CA" w:eastAsia="de-DE"/>
        </w:rPr>
        <w:t xml:space="preserve"> AHG16: An architecture study of bilateral filters [Y. Hu, M. Zhou (Broadcom)]</w:t>
      </w:r>
    </w:p>
    <w:p w14:paraId="56801864" w14:textId="193AD0E5" w:rsidR="00057A3B" w:rsidRDefault="00057A3B" w:rsidP="00057A3B">
      <w:pPr>
        <w:rPr>
          <w:lang w:val="en-CA" w:eastAsia="de-DE"/>
        </w:rPr>
      </w:pPr>
      <w:r>
        <w:rPr>
          <w:lang w:val="en-CA" w:eastAsia="de-DE"/>
        </w:rPr>
        <w:t>Suggestions from the proponent: if bilateral filter is applied, it is suggested bilateral filter is only applied to inter-coded blocks.</w:t>
      </w:r>
    </w:p>
    <w:p w14:paraId="5A4EA9E2" w14:textId="732B9DA3" w:rsidR="00B71383" w:rsidRDefault="00B71383" w:rsidP="00057A3B">
      <w:pPr>
        <w:rPr>
          <w:lang w:val="en-CA" w:eastAsia="de-DE"/>
        </w:rPr>
      </w:pPr>
      <w:r>
        <w:rPr>
          <w:lang w:val="en-CA" w:eastAsia="de-DE"/>
        </w:rPr>
        <w:t xml:space="preserve">Q: have you studied the new CE14.1 results? </w:t>
      </w:r>
    </w:p>
    <w:p w14:paraId="6B4B65B5" w14:textId="22B2E707" w:rsidR="00B71383" w:rsidRDefault="00B71383" w:rsidP="00057A3B">
      <w:pPr>
        <w:rPr>
          <w:lang w:val="en-CA" w:eastAsia="de-DE"/>
        </w:rPr>
      </w:pPr>
      <w:r>
        <w:rPr>
          <w:lang w:val="en-CA" w:eastAsia="de-DE"/>
        </w:rPr>
        <w:t xml:space="preserve">A: </w:t>
      </w:r>
      <w:r w:rsidR="00667AB9">
        <w:rPr>
          <w:lang w:val="en-CA" w:eastAsia="de-DE"/>
        </w:rPr>
        <w:t xml:space="preserve">CE14.1.a could fit </w:t>
      </w:r>
      <w:r>
        <w:rPr>
          <w:lang w:val="en-CA" w:eastAsia="de-DE"/>
        </w:rPr>
        <w:t>3 cycles latency for the filtering process. Latency for sliding window and buffering size depend on block size.</w:t>
      </w:r>
    </w:p>
    <w:p w14:paraId="4455C0E6" w14:textId="3B63C68D" w:rsidR="003217E3" w:rsidRDefault="003217E3" w:rsidP="00057A3B">
      <w:pPr>
        <w:rPr>
          <w:lang w:val="en-CA" w:eastAsia="de-DE"/>
        </w:rPr>
      </w:pPr>
      <w:r>
        <w:rPr>
          <w:lang w:val="en-CA" w:eastAsia="de-DE"/>
        </w:rPr>
        <w:t xml:space="preserve">Q: </w:t>
      </w:r>
      <w:r w:rsidR="00743AEF">
        <w:rPr>
          <w:lang w:val="en-CA" w:eastAsia="de-DE"/>
        </w:rPr>
        <w:t>H</w:t>
      </w:r>
      <w:r>
        <w:rPr>
          <w:lang w:val="en-CA" w:eastAsia="de-DE"/>
        </w:rPr>
        <w:t>ow about CE14.3.b?</w:t>
      </w:r>
    </w:p>
    <w:p w14:paraId="1AA703BC" w14:textId="6FFF6FD0" w:rsidR="003217E3" w:rsidRDefault="00217FD9" w:rsidP="00057A3B">
      <w:pPr>
        <w:rPr>
          <w:lang w:val="en-CA" w:eastAsia="de-DE"/>
        </w:rPr>
      </w:pPr>
      <w:r>
        <w:rPr>
          <w:lang w:val="en-CA" w:eastAsia="de-DE"/>
        </w:rPr>
        <w:t xml:space="preserve">A: </w:t>
      </w:r>
      <w:r w:rsidR="00D5796B">
        <w:rPr>
          <w:lang w:val="en-CA" w:eastAsia="de-DE"/>
        </w:rPr>
        <w:t>Other h</w:t>
      </w:r>
      <w:r>
        <w:rPr>
          <w:lang w:val="en-CA" w:eastAsia="de-DE"/>
        </w:rPr>
        <w:t>ardware</w:t>
      </w:r>
      <w:r w:rsidR="003217E3">
        <w:rPr>
          <w:lang w:val="en-CA" w:eastAsia="de-DE"/>
        </w:rPr>
        <w:t xml:space="preserve"> expert</w:t>
      </w:r>
      <w:r w:rsidR="003D6A7C">
        <w:rPr>
          <w:lang w:val="en-CA" w:eastAsia="de-DE"/>
        </w:rPr>
        <w:t>s</w:t>
      </w:r>
      <w:r w:rsidR="003217E3">
        <w:rPr>
          <w:lang w:val="en-CA" w:eastAsia="de-DE"/>
        </w:rPr>
        <w:t xml:space="preserve"> commented that for CE14.3.b, 2 cycles latency for the filtering process is </w:t>
      </w:r>
      <w:r w:rsidR="00243B25">
        <w:rPr>
          <w:lang w:val="en-CA" w:eastAsia="de-DE"/>
        </w:rPr>
        <w:t>safe</w:t>
      </w:r>
      <w:r w:rsidR="003217E3">
        <w:rPr>
          <w:lang w:val="en-CA" w:eastAsia="de-DE"/>
        </w:rPr>
        <w:t>. 1 cycle</w:t>
      </w:r>
      <w:r w:rsidR="00623D69">
        <w:rPr>
          <w:lang w:val="en-CA" w:eastAsia="de-DE"/>
        </w:rPr>
        <w:t xml:space="preserve"> latency for the filtering process</w:t>
      </w:r>
      <w:r w:rsidR="004573B6">
        <w:rPr>
          <w:lang w:val="en-CA" w:eastAsia="de-DE"/>
        </w:rPr>
        <w:t xml:space="preserve"> </w:t>
      </w:r>
      <w:r w:rsidR="003217E3">
        <w:rPr>
          <w:lang w:val="en-CA" w:eastAsia="de-DE"/>
        </w:rPr>
        <w:t>is impossible.</w:t>
      </w:r>
      <w:r>
        <w:rPr>
          <w:lang w:val="en-CA" w:eastAsia="de-DE"/>
        </w:rPr>
        <w:t xml:space="preserve"> </w:t>
      </w:r>
    </w:p>
    <w:p w14:paraId="0E9E94B8" w14:textId="74B827C4" w:rsidR="003027D5" w:rsidRDefault="008834B6" w:rsidP="003027D5">
      <w:pPr>
        <w:pStyle w:val="Heading9"/>
        <w:rPr>
          <w:rFonts w:eastAsia="Times New Roman"/>
          <w:szCs w:val="24"/>
          <w:lang w:val="en-CA" w:eastAsia="de-DE"/>
        </w:rPr>
      </w:pPr>
      <w:hyperlink r:id="rId13" w:history="1">
        <w:r w:rsidR="003027D5" w:rsidRPr="00F23A45">
          <w:rPr>
            <w:rFonts w:eastAsia="Times New Roman"/>
            <w:color w:val="0000FF"/>
            <w:szCs w:val="24"/>
            <w:u w:val="single"/>
            <w:lang w:val="en-CA" w:eastAsia="de-DE"/>
          </w:rPr>
          <w:t>JVET-L0584</w:t>
        </w:r>
      </w:hyperlink>
      <w:r w:rsidR="003027D5" w:rsidRPr="00F23A45">
        <w:rPr>
          <w:rFonts w:eastAsia="Times New Roman"/>
          <w:szCs w:val="24"/>
          <w:lang w:val="en-CA" w:eastAsia="de-DE"/>
        </w:rPr>
        <w:t xml:space="preserve"> CE14.2-related: Extended applicability of bilateral filter (CE14.2.c) [D. Rusanovskyy, N. Shlyakhov, M. Karczewicz (Qualcomm)] [late] [miss]</w:t>
      </w:r>
    </w:p>
    <w:p w14:paraId="57DA92CC" w14:textId="515427D1" w:rsidR="0015542C" w:rsidRPr="0015542C" w:rsidRDefault="00367CA1" w:rsidP="0015542C">
      <w:pPr>
        <w:rPr>
          <w:lang w:val="en-CA" w:eastAsia="de-DE"/>
        </w:rPr>
      </w:pPr>
      <w:r>
        <w:rPr>
          <w:lang w:val="en-CA" w:eastAsia="de-DE"/>
        </w:rPr>
        <w:t xml:space="preserve">It was covered in the CE14 summary report. No need to </w:t>
      </w:r>
      <w:r w:rsidR="00D87FD7">
        <w:rPr>
          <w:lang w:val="en-CA" w:eastAsia="de-DE"/>
        </w:rPr>
        <w:t xml:space="preserve">be </w:t>
      </w:r>
      <w:r>
        <w:rPr>
          <w:lang w:val="en-CA" w:eastAsia="de-DE"/>
        </w:rPr>
        <w:t>present</w:t>
      </w:r>
      <w:r w:rsidR="00D87FD7">
        <w:rPr>
          <w:lang w:val="en-CA" w:eastAsia="de-DE"/>
        </w:rPr>
        <w:t>ed</w:t>
      </w:r>
      <w:r>
        <w:rPr>
          <w:lang w:val="en-CA" w:eastAsia="de-DE"/>
        </w:rPr>
        <w:t>.</w:t>
      </w:r>
    </w:p>
    <w:p w14:paraId="6B5DCF0C" w14:textId="77777777" w:rsidR="003027D5" w:rsidRPr="00AC7E17" w:rsidRDefault="008834B6" w:rsidP="003027D5">
      <w:pPr>
        <w:pStyle w:val="Heading9"/>
        <w:rPr>
          <w:rFonts w:eastAsia="Times New Roman"/>
          <w:szCs w:val="24"/>
          <w:lang w:eastAsia="de-DE"/>
        </w:rPr>
      </w:pPr>
      <w:hyperlink r:id="rId14" w:history="1">
        <w:r w:rsidR="003027D5" w:rsidRPr="00AC7E17">
          <w:rPr>
            <w:rFonts w:eastAsia="Times New Roman"/>
            <w:color w:val="0000FF"/>
            <w:szCs w:val="24"/>
            <w:u w:val="single"/>
            <w:lang w:val="en-CA" w:eastAsia="de-DE"/>
          </w:rPr>
          <w:t>JVET-L0615</w:t>
        </w:r>
      </w:hyperlink>
      <w:r w:rsidR="003027D5" w:rsidRPr="00AC7E17">
        <w:rPr>
          <w:rFonts w:eastAsia="Times New Roman"/>
          <w:szCs w:val="24"/>
          <w:lang w:val="en-CA" w:eastAsia="de-DE"/>
        </w:rPr>
        <w:t xml:space="preserve"> CE14-related: Inter-only bilateral filtering [J. Ström, P. Wennersten, J. Enhorn, D. Liu, K. Andersson, R. Sjöberg] [late]</w:t>
      </w:r>
    </w:p>
    <w:p w14:paraId="3663C723" w14:textId="528ED170" w:rsidR="009B7933" w:rsidRPr="00E70CEF" w:rsidRDefault="009B7933" w:rsidP="009B7933">
      <w:pPr>
        <w:rPr>
          <w:lang w:val="en-CA"/>
        </w:rPr>
      </w:pPr>
      <w:r>
        <w:rPr>
          <w:lang w:val="en-CA"/>
        </w:rPr>
        <w:t>This contribution describes a variant of CE14.1a from JVET-L0172, where bilateral filtering has been turned off for all intra blocks. The BD-rate figures for an implementation in BMS-2.0.1 running in VTM configuration are reported to be -0.45% / -0.57% for RA/LD respectively.</w:t>
      </w:r>
    </w:p>
    <w:p w14:paraId="1EFAA372" w14:textId="6216417C" w:rsidR="003027D5" w:rsidRDefault="009B7933" w:rsidP="003027D5">
      <w:pPr>
        <w:rPr>
          <w:lang w:eastAsia="de-DE"/>
        </w:rPr>
      </w:pPr>
      <w:r>
        <w:rPr>
          <w:lang w:eastAsia="de-DE"/>
        </w:rPr>
        <w:t xml:space="preserve">It is </w:t>
      </w:r>
      <w:del w:id="8" w:author="Li Zhang" w:date="2018-10-08T16:31:00Z">
        <w:r w:rsidDel="00B05939">
          <w:rPr>
            <w:lang w:eastAsia="de-DE"/>
          </w:rPr>
          <w:delText xml:space="preserve">commented </w:delText>
        </w:r>
      </w:del>
      <w:ins w:id="9" w:author="Li Zhang" w:date="2018-10-08T16:31:00Z">
        <w:r w:rsidR="00B05939">
          <w:rPr>
            <w:lang w:eastAsia="de-DE"/>
          </w:rPr>
          <w:t xml:space="preserve">claimed by the proponent of CE14.1.a </w:t>
        </w:r>
      </w:ins>
      <w:r>
        <w:rPr>
          <w:lang w:eastAsia="de-DE"/>
        </w:rPr>
        <w:t>that if CE14.3.b is only applied to inter coded blocks, the coding gain is -0.40% for RA. Confirmed by proponents of CE14.3.b.</w:t>
      </w:r>
    </w:p>
    <w:p w14:paraId="1ECC47F7" w14:textId="2E0C8547" w:rsidR="00B42FA5" w:rsidRDefault="00B42FA5" w:rsidP="003027D5">
      <w:pPr>
        <w:rPr>
          <w:lang w:eastAsia="de-DE"/>
        </w:rPr>
      </w:pPr>
      <w:r>
        <w:rPr>
          <w:lang w:eastAsia="de-DE"/>
        </w:rPr>
        <w:lastRenderedPageBreak/>
        <w:t>Cross-checker reported that performance for low resolution is confirmed.</w:t>
      </w:r>
    </w:p>
    <w:p w14:paraId="105D031D" w14:textId="1164AC52" w:rsidR="003027D5" w:rsidRDefault="008834B6" w:rsidP="003027D5">
      <w:pPr>
        <w:pStyle w:val="Heading9"/>
        <w:rPr>
          <w:rFonts w:eastAsia="Times New Roman"/>
          <w:szCs w:val="24"/>
          <w:lang w:val="en-CA" w:eastAsia="de-DE"/>
        </w:rPr>
      </w:pPr>
      <w:hyperlink r:id="rId15" w:history="1">
        <w:r w:rsidR="003027D5" w:rsidRPr="00F33E92">
          <w:rPr>
            <w:rFonts w:eastAsia="Times New Roman"/>
            <w:color w:val="0000FF"/>
            <w:szCs w:val="24"/>
            <w:u w:val="single"/>
            <w:lang w:val="en-CA" w:eastAsia="de-DE"/>
          </w:rPr>
          <w:t>JVET-L0656</w:t>
        </w:r>
      </w:hyperlink>
      <w:r w:rsidR="003027D5" w:rsidRPr="00F33E92">
        <w:rPr>
          <w:rFonts w:eastAsia="Times New Roman"/>
          <w:szCs w:val="24"/>
          <w:lang w:val="en-CA" w:eastAsia="de-DE"/>
        </w:rPr>
        <w:t xml:space="preserve"> CE14.3-related: Hadamard transform domain filter with modified LUT [S. Ikonin, V. Stepin, D. Kuryshev, A. Karabutov, J. Chen (Huawei)] [late]</w:t>
      </w:r>
    </w:p>
    <w:p w14:paraId="35AB36C6" w14:textId="77777777" w:rsidR="00261A40" w:rsidRPr="000909FD" w:rsidRDefault="00261A40" w:rsidP="00261A40">
      <w:pPr>
        <w:rPr>
          <w:szCs w:val="22"/>
        </w:rPr>
      </w:pPr>
      <w:r w:rsidRPr="000909FD">
        <w:rPr>
          <w:szCs w:val="22"/>
        </w:rPr>
        <w:t xml:space="preserve">This document is addressing to topic described in document JVET-L0636 </w:t>
      </w:r>
      <w:r w:rsidRPr="000909FD">
        <w:rPr>
          <w:color w:val="000000"/>
          <w:szCs w:val="22"/>
          <w:shd w:val="clear" w:color="auto" w:fill="FFFFFF"/>
        </w:rPr>
        <w:t>CE14: Crosscheck of CE14.3 (JVET-L326)</w:t>
      </w:r>
      <w:r>
        <w:rPr>
          <w:color w:val="000000"/>
          <w:szCs w:val="22"/>
          <w:shd w:val="clear" w:color="auto" w:fill="FFFFFF"/>
        </w:rPr>
        <w:t xml:space="preserve"> [1]</w:t>
      </w:r>
      <w:r w:rsidRPr="000909FD">
        <w:rPr>
          <w:color w:val="000000"/>
          <w:szCs w:val="22"/>
          <w:shd w:val="clear" w:color="auto" w:fill="FFFFFF"/>
        </w:rPr>
        <w:t>. Detailed</w:t>
      </w:r>
      <w:r>
        <w:rPr>
          <w:color w:val="000000"/>
          <w:szCs w:val="22"/>
          <w:shd w:val="clear" w:color="auto" w:fill="FFFFFF"/>
        </w:rPr>
        <w:t xml:space="preserve"> problem</w:t>
      </w:r>
      <w:r w:rsidRPr="000909FD">
        <w:rPr>
          <w:color w:val="000000"/>
          <w:szCs w:val="22"/>
          <w:shd w:val="clear" w:color="auto" w:fill="FFFFFF"/>
        </w:rPr>
        <w:t xml:space="preserve"> analysis is provided and solution is propose</w:t>
      </w:r>
      <w:r>
        <w:rPr>
          <w:color w:val="000000"/>
          <w:szCs w:val="22"/>
          <w:shd w:val="clear" w:color="auto" w:fill="FFFFFF"/>
        </w:rPr>
        <w:t>d. Proposed solution does not increase LUT size and provides additional BD-rate gain improvements up to -0.71% for RA configuration.</w:t>
      </w:r>
    </w:p>
    <w:p w14:paraId="7E304AB1" w14:textId="6A2E7DA1" w:rsidR="003F3C96" w:rsidRDefault="0045294D" w:rsidP="00134973">
      <w:pPr>
        <w:rPr>
          <w:lang w:val="en-CA" w:eastAsia="de-DE"/>
        </w:rPr>
      </w:pPr>
      <w:r>
        <w:rPr>
          <w:szCs w:val="22"/>
          <w:lang w:val="en-CA"/>
        </w:rPr>
        <w:t xml:space="preserve">Compared to the CE14.3.c, the threshold where </w:t>
      </w:r>
      <w:r w:rsidRPr="0045294D">
        <w:rPr>
          <w:szCs w:val="22"/>
          <w:lang w:val="en-CA"/>
        </w:rPr>
        <w:fldChar w:fldCharType="begin"/>
      </w:r>
      <w:r w:rsidRPr="0045294D">
        <w:rPr>
          <w:szCs w:val="22"/>
          <w:lang w:val="en-CA"/>
        </w:rPr>
        <w:instrText xml:space="preserve"> QUOTE </w:instrText>
      </w:r>
      <w:r w:rsidR="008834B6">
        <w:rPr>
          <w:position w:val="-5"/>
        </w:rPr>
        <w:pict w14:anchorId="579E8EA3">
          <v:shape id="_x0000_i1029" type="#_x0000_t75" style="width:22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54&quot;/&gt;&lt;w:dontDisplayPageBoundaries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259A1&quot;/&gt;&lt;wsp:rsid wsp:val=&quot;000308A3&quot;/&gt;&lt;wsp:rsid wsp:val=&quot;0003371F&quot;/&gt;&lt;wsp:rsid wsp:val=&quot;00040BA6&quot;/&gt;&lt;wsp:rsid wsp:val=&quot;00041613&quot;/&gt;&lt;wsp:rsid wsp:val=&quot;000458BC&quot;/&gt;&lt;wsp:rsid wsp:val=&quot;00045C41&quot;/&gt;&lt;wsp:rsid wsp:val=&quot;00046C03&quot;/&gt;&lt;wsp:rsid wsp:val=&quot;00057A3B&quot;/&gt;&lt;wsp:rsid wsp:val=&quot;00065039&quot;/&gt;&lt;wsp:rsid wsp:val=&quot;0006553B&quot;/&gt;&lt;wsp:rsid wsp:val=&quot;0007614F&quot;/&gt;&lt;wsp:rsid wsp:val=&quot;000B0C0F&quot;/&gt;&lt;wsp:rsid wsp:val=&quot;000B1C6B&quot;/&gt;&lt;wsp:rsid wsp:val=&quot;000B2E0C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0F40FE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4973&quot;/&gt;&lt;wsp:rsid wsp:val=&quot;0013526E&quot;/&gt;&lt;wsp:rsid wsp:val=&quot;00146152&quot;/&gt;&lt;wsp:rsid wsp:val=&quot;00150DC4&quot;/&gt;&lt;wsp:rsid wsp:val=&quot;0015542C&quot;/&gt;&lt;wsp:rsid wsp:val=&quot;00155526&quot;/&gt;&lt;wsp:rsid wsp:val=&quot;0016266E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AB2&quot;/&gt;&lt;wsp:rsid wsp:val=&quot;001D1BD2&quot;/&gt;&lt;wsp:rsid wsp:val=&quot;001E01B5&quot;/&gt;&lt;wsp:rsid wsp:val=&quot;001E0248&quot;/&gt;&lt;wsp:rsid wsp:val=&quot;001E02BE&quot;/&gt;&lt;wsp:rsid wsp:val=&quot;001E3B37&quot;/&gt;&lt;wsp:rsid wsp:val=&quot;001F1B23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17FD9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43B25&quot;/&gt;&lt;wsp:rsid wsp:val=&quot;00247FCF&quot;/&gt;&lt;wsp:rsid wsp:val=&quot;00261A40&quot;/&gt;&lt;wsp:rsid wsp:val=&quot;00263398&quot;/&gt;&lt;wsp:rsid wsp:val=&quot;00266F06&quot;/&gt;&lt;wsp:rsid wsp:val=&quot;00275BCF&quot;/&gt;&lt;wsp:rsid wsp:val=&quot;0028069A&quot;/&gt;&lt;wsp:rsid wsp:val=&quot;0028464D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E4D34&quot;/&gt;&lt;wsp:rsid wsp:val=&quot;002F164D&quot;/&gt;&lt;wsp:rsid wsp:val=&quot;003021BC&quot;/&gt;&lt;wsp:rsid wsp:val=&quot;003027D5&quot;/&gt;&lt;wsp:rsid wsp:val=&quot;00306206&quot;/&gt;&lt;wsp:rsid wsp:val=&quot;003169BE&quot;/&gt;&lt;wsp:rsid wsp:val=&quot;00317D85&quot;/&gt;&lt;wsp:rsid wsp:val=&quot;003217E3&quot;/&gt;&lt;wsp:rsid wsp:val=&quot;00325884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67CA1&quot;/&gt;&lt;wsp:rsid wsp:val=&quot;003706CC&quot;/&gt;&lt;wsp:rsid wsp:val=&quot;00371386&quot;/&gt;&lt;wsp:rsid wsp:val=&quot;00376C44&quot;/&gt;&lt;wsp:rsid wsp:val=&quot;00377710&quot;/&gt;&lt;wsp:rsid wsp:val=&quot;00383CC8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D6A7C&quot;/&gt;&lt;wsp:rsid wsp:val=&quot;003E6F90&quot;/&gt;&lt;wsp:rsid wsp:val=&quot;003E73ED&quot;/&gt;&lt;wsp:rsid wsp:val=&quot;003F3C96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5294D&quot;/&gt;&lt;wsp:rsid wsp:val=&quot;00454732&quot;/&gt;&lt;wsp:rsid wsp:val=&quot;004573B6&quot;/&gt;&lt;wsp:rsid wsp:val=&quot;00465A1E&quot;/&gt;&lt;wsp:rsid wsp:val=&quot;004676F3&quot;/&gt;&lt;wsp:rsid wsp:val=&quot;00470F24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3D1F&quot;/&gt;&lt;wsp:rsid wsp:val=&quot;004F4D2B&quot;/&gt;&lt;wsp:rsid wsp:val=&quot;004F61E3&quot;/&gt;&lt;wsp:rsid wsp:val=&quot;00502E10&quot;/&gt;&lt;wsp:rsid wsp:val=&quot;0051015C&quot;/&gt;&lt;wsp:rsid wsp:val=&quot;005134C6&quot;/&gt;&lt;wsp:rsid wsp:val=&quot;0051446E&quot;/&gt;&lt;wsp:rsid wsp:val=&quot;00516CF1&quot;/&gt;&lt;wsp:rsid wsp:val=&quot;00521126&quot;/&gt;&lt;wsp:rsid wsp:val=&quot;00523A62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737DF&quot;/&gt;&lt;wsp:rsid wsp:val=&quot;005801A2&quot;/&gt;&lt;wsp:rsid wsp:val=&quot;00583661&quot;/&gt;&lt;wsp:rsid wsp:val=&quot;00586F16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D1481&quot;/&gt;&lt;wsp:rsid wsp:val=&quot;005E1AC6&quot;/&gt;&lt;wsp:rsid wsp:val=&quot;005E3D21&quot;/&gt;&lt;wsp:rsid wsp:val=&quot;005E46EF&quot;/&gt;&lt;wsp:rsid wsp:val=&quot;005F6F1B&quot;/&gt;&lt;wsp:rsid wsp:val=&quot;005F77B2&quot;/&gt;&lt;wsp:rsid wsp:val=&quot;00615995&quot;/&gt;&lt;wsp:rsid wsp:val=&quot;00616155&quot;/&gt;&lt;wsp:rsid wsp:val=&quot;00623D69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9B3&quot;/&gt;&lt;wsp:rsid wsp:val=&quot;00662E58&quot;/&gt;&lt;wsp:rsid wsp:val=&quot;00663393&quot;/&gt;&lt;wsp:rsid wsp:val=&quot;006637F2&quot;/&gt;&lt;wsp:rsid wsp:val=&quot;006642A5&quot;/&gt;&lt;wsp:rsid wsp:val=&quot;00664DCF&quot;/&gt;&lt;wsp:rsid wsp:val=&quot;00667AB9&quot;/&gt;&lt;wsp:rsid wsp:val=&quot;006834A8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191D&quot;/&gt;&lt;wsp:rsid wsp:val=&quot;00743775&quot;/&gt;&lt;wsp:rsid wsp:val=&quot;0074393F&quot;/&gt;&lt;wsp:rsid wsp:val=&quot;00743AEF&quot;/&gt;&lt;wsp:rsid wsp:val=&quot;00745F6B&quot;/&gt;&lt;wsp:rsid wsp:val=&quot;0075585E&quot;/&gt;&lt;wsp:rsid wsp:val=&quot;00770571&quot;/&gt;&lt;wsp:rsid wsp:val=&quot;007768FF&quot;/&gt;&lt;wsp:rsid wsp:val=&quot;00781D13&quot;/&gt;&lt;wsp:rsid wsp:val=&quot;007824D3&quot;/&gt;&lt;wsp:rsid wsp:val=&quot;00796EE3&quot;/&gt;&lt;wsp:rsid wsp:val=&quot;007A7D29&quot;/&gt;&lt;wsp:rsid wsp:val=&quot;007B4AB8&quot;/&gt;&lt;wsp:rsid wsp:val=&quot;007C44D8&quot;/&gt;&lt;wsp:rsid wsp:val=&quot;007C576B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7F67F0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124C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8E4F87&quot;/&gt;&lt;wsp:rsid wsp:val=&quot;008F356E&quot;/&gt;&lt;wsp:rsid wsp:val=&quot;00900C1D&quot;/&gt;&lt;wsp:rsid wsp:val=&quot;00903F09&quot;/&gt;&lt;wsp:rsid wsp:val=&quot;00907757&quot;/&gt;&lt;wsp:rsid wsp:val=&quot;00907A69&quot;/&gt;&lt;wsp:rsid wsp:val=&quot;00913E07&quot;/&gt;&lt;wsp:rsid wsp:val=&quot;009212B0&quot;/&gt;&lt;wsp:rsid wsp:val=&quot;00921FA1&quot;/&gt;&lt;wsp:rsid wsp:val=&quot;009234A5&quot;/&gt;&lt;wsp:rsid wsp:val=&quot;00926B9D&quot;/&gt;&lt;wsp:rsid wsp:val=&quot;00927CAF&quot;/&gt;&lt;wsp:rsid wsp:val=&quot;00932CBC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A5B47&quot;/&gt;&lt;wsp:rsid wsp:val=&quot;009B02A1&quot;/&gt;&lt;wsp:rsid wsp:val=&quot;009B22BA&quot;/&gt;&lt;wsp:rsid wsp:val=&quot;009B7933&quot;/&gt;&lt;wsp:rsid wsp:val=&quot;009C181A&quot;/&gt;&lt;wsp:rsid wsp:val=&quot;009D1A0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2789A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C36B9&quot;/&gt;&lt;wsp:rsid wsp:val=&quot;00AD05A8&quot;/&gt;&lt;wsp:rsid wsp:val=&quot;00AE341B&quot;/&gt;&lt;wsp:rsid wsp:val=&quot;00AF4018&quot;/&gt;&lt;wsp:rsid wsp:val=&quot;00AF41C7&quot;/&gt;&lt;wsp:rsid wsp:val=&quot;00B01905&quot;/&gt;&lt;wsp:rsid wsp:val=&quot;00B07CA7&quot;/&gt;&lt;wsp:rsid wsp:val=&quot;00B1279A&quot;/&gt;&lt;wsp:rsid wsp:val=&quot;00B4194A&quot;/&gt;&lt;wsp:rsid wsp:val=&quot;00B42FA5&quot;/&gt;&lt;wsp:rsid wsp:val=&quot;00B437E8&quot;/&gt;&lt;wsp:rsid wsp:val=&quot;00B47EA5&quot;/&gt;&lt;wsp:rsid wsp:val=&quot;00B5222E&quot;/&gt;&lt;wsp:rsid wsp:val=&quot;00B53179&quot;/&gt;&lt;wsp:rsid wsp:val=&quot;00B57A23&quot;/&gt;&lt;wsp:rsid wsp:val=&quot;00B600CD&quot;/&gt;&lt;wsp:rsid wsp:val=&quot;00B61C96&quot;/&gt;&lt;wsp:rsid wsp:val=&quot;00B71383&quot;/&gt;&lt;wsp:rsid wsp:val=&quot;00B73A2A&quot;/&gt;&lt;wsp:rsid wsp:val=&quot;00B7431D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BF051D&quot;/&gt;&lt;wsp:rsid wsp:val=&quot;00BF6095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4CE6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428C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A4F3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2443B&quot;/&gt;&lt;wsp:rsid wsp:val=&quot;00D42978&quot;/&gt;&lt;wsp:rsid wsp:val=&quot;00D446EC&quot;/&gt;&lt;wsp:rsid wsp:val=&quot;00D47FF9&quot;/&gt;&lt;wsp:rsid wsp:val=&quot;00D51933&quot;/&gt;&lt;wsp:rsid wsp:val=&quot;00D51BF0&quot;/&gt;&lt;wsp:rsid wsp:val=&quot;00D531DB&quot;/&gt;&lt;wsp:rsid wsp:val=&quot;00D55942&quot;/&gt;&lt;wsp:rsid wsp:val=&quot;00D5796B&quot;/&gt;&lt;wsp:rsid wsp:val=&quot;00D63601&quot;/&gt;&lt;wsp:rsid wsp:val=&quot;00D77E13&quot;/&gt;&lt;wsp:rsid wsp:val=&quot;00D80388&quot;/&gt;&lt;wsp:rsid wsp:val=&quot;00D807BF&quot;/&gt;&lt;wsp:rsid wsp:val=&quot;00D82FCC&quot;/&gt;&lt;wsp:rsid wsp:val=&quot;00D90FA3&quot;/&gt;&lt;wsp:rsid wsp:val=&quot;00DA0A62&quot;/&gt;&lt;wsp:rsid wsp:val=&quot;00DA17FC&quot;/&gt;&lt;wsp:rsid wsp:val=&quot;00DA7887&quot;/&gt;&lt;wsp:rsid wsp:val=&quot;00DB2C26&quot;/&gt;&lt;wsp:rsid wsp:val=&quot;00DB6B2D&quot;/&gt;&lt;wsp:rsid wsp:val=&quot;00DB77B4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32E8&quot;/&gt;&lt;wsp:rsid wsp:val=&quot;00E36250&quot;/&gt;&lt;wsp:rsid wsp:val=&quot;00E44855&quot;/&gt;&lt;wsp:rsid wsp:val=&quot;00E47F2D&quot;/&gt;&lt;wsp:rsid wsp:val=&quot;00E513F5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002A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324B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C7C87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AF41C7&quot; wsp:rsidP=&quot;00AF41C7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F(x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45294D">
        <w:rPr>
          <w:szCs w:val="22"/>
          <w:lang w:val="en-CA"/>
        </w:rPr>
        <w:instrText xml:space="preserve"> </w:instrText>
      </w:r>
      <w:r w:rsidRPr="0045294D">
        <w:rPr>
          <w:szCs w:val="22"/>
          <w:lang w:val="en-CA"/>
        </w:rPr>
        <w:fldChar w:fldCharType="separate"/>
      </w:r>
      <w:r w:rsidR="008834B6">
        <w:rPr>
          <w:position w:val="-5"/>
        </w:rPr>
        <w:pict w14:anchorId="30600F73">
          <v:shape id="_x0000_i1030" type="#_x0000_t75" style="width:22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54&quot;/&gt;&lt;w:dontDisplayPageBoundaries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259A1&quot;/&gt;&lt;wsp:rsid wsp:val=&quot;000308A3&quot;/&gt;&lt;wsp:rsid wsp:val=&quot;0003371F&quot;/&gt;&lt;wsp:rsid wsp:val=&quot;00040BA6&quot;/&gt;&lt;wsp:rsid wsp:val=&quot;00041613&quot;/&gt;&lt;wsp:rsid wsp:val=&quot;000458BC&quot;/&gt;&lt;wsp:rsid wsp:val=&quot;00045C41&quot;/&gt;&lt;wsp:rsid wsp:val=&quot;00046C03&quot;/&gt;&lt;wsp:rsid wsp:val=&quot;00057A3B&quot;/&gt;&lt;wsp:rsid wsp:val=&quot;00065039&quot;/&gt;&lt;wsp:rsid wsp:val=&quot;0006553B&quot;/&gt;&lt;wsp:rsid wsp:val=&quot;0007614F&quot;/&gt;&lt;wsp:rsid wsp:val=&quot;000B0C0F&quot;/&gt;&lt;wsp:rsid wsp:val=&quot;000B1C6B&quot;/&gt;&lt;wsp:rsid wsp:val=&quot;000B2E0C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0F40FE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4973&quot;/&gt;&lt;wsp:rsid wsp:val=&quot;0013526E&quot;/&gt;&lt;wsp:rsid wsp:val=&quot;00146152&quot;/&gt;&lt;wsp:rsid wsp:val=&quot;00150DC4&quot;/&gt;&lt;wsp:rsid wsp:val=&quot;0015542C&quot;/&gt;&lt;wsp:rsid wsp:val=&quot;00155526&quot;/&gt;&lt;wsp:rsid wsp:val=&quot;0016266E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AB2&quot;/&gt;&lt;wsp:rsid wsp:val=&quot;001D1BD2&quot;/&gt;&lt;wsp:rsid wsp:val=&quot;001E01B5&quot;/&gt;&lt;wsp:rsid wsp:val=&quot;001E0248&quot;/&gt;&lt;wsp:rsid wsp:val=&quot;001E02BE&quot;/&gt;&lt;wsp:rsid wsp:val=&quot;001E3B37&quot;/&gt;&lt;wsp:rsid wsp:val=&quot;001F1B23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17FD9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43B25&quot;/&gt;&lt;wsp:rsid wsp:val=&quot;00247FCF&quot;/&gt;&lt;wsp:rsid wsp:val=&quot;00261A40&quot;/&gt;&lt;wsp:rsid wsp:val=&quot;00263398&quot;/&gt;&lt;wsp:rsid wsp:val=&quot;00266F06&quot;/&gt;&lt;wsp:rsid wsp:val=&quot;00275BCF&quot;/&gt;&lt;wsp:rsid wsp:val=&quot;0028069A&quot;/&gt;&lt;wsp:rsid wsp:val=&quot;0028464D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E4D34&quot;/&gt;&lt;wsp:rsid wsp:val=&quot;002F164D&quot;/&gt;&lt;wsp:rsid wsp:val=&quot;003021BC&quot;/&gt;&lt;wsp:rsid wsp:val=&quot;003027D5&quot;/&gt;&lt;wsp:rsid wsp:val=&quot;00306206&quot;/&gt;&lt;wsp:rsid wsp:val=&quot;003169BE&quot;/&gt;&lt;wsp:rsid wsp:val=&quot;00317D85&quot;/&gt;&lt;wsp:rsid wsp:val=&quot;003217E3&quot;/&gt;&lt;wsp:rsid wsp:val=&quot;00325884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67CA1&quot;/&gt;&lt;wsp:rsid wsp:val=&quot;003706CC&quot;/&gt;&lt;wsp:rsid wsp:val=&quot;00371386&quot;/&gt;&lt;wsp:rsid wsp:val=&quot;00376C44&quot;/&gt;&lt;wsp:rsid wsp:val=&quot;00377710&quot;/&gt;&lt;wsp:rsid wsp:val=&quot;00383CC8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D6A7C&quot;/&gt;&lt;wsp:rsid wsp:val=&quot;003E6F90&quot;/&gt;&lt;wsp:rsid wsp:val=&quot;003E73ED&quot;/&gt;&lt;wsp:rsid wsp:val=&quot;003F3C96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5294D&quot;/&gt;&lt;wsp:rsid wsp:val=&quot;00454732&quot;/&gt;&lt;wsp:rsid wsp:val=&quot;004573B6&quot;/&gt;&lt;wsp:rsid wsp:val=&quot;00465A1E&quot;/&gt;&lt;wsp:rsid wsp:val=&quot;004676F3&quot;/&gt;&lt;wsp:rsid wsp:val=&quot;00470F24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3D1F&quot;/&gt;&lt;wsp:rsid wsp:val=&quot;004F4D2B&quot;/&gt;&lt;wsp:rsid wsp:val=&quot;004F61E3&quot;/&gt;&lt;wsp:rsid wsp:val=&quot;00502E10&quot;/&gt;&lt;wsp:rsid wsp:val=&quot;0051015C&quot;/&gt;&lt;wsp:rsid wsp:val=&quot;005134C6&quot;/&gt;&lt;wsp:rsid wsp:val=&quot;0051446E&quot;/&gt;&lt;wsp:rsid wsp:val=&quot;00516CF1&quot;/&gt;&lt;wsp:rsid wsp:val=&quot;00521126&quot;/&gt;&lt;wsp:rsid wsp:val=&quot;00523A62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737DF&quot;/&gt;&lt;wsp:rsid wsp:val=&quot;005801A2&quot;/&gt;&lt;wsp:rsid wsp:val=&quot;00583661&quot;/&gt;&lt;wsp:rsid wsp:val=&quot;00586F16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D1481&quot;/&gt;&lt;wsp:rsid wsp:val=&quot;005E1AC6&quot;/&gt;&lt;wsp:rsid wsp:val=&quot;005E3D21&quot;/&gt;&lt;wsp:rsid wsp:val=&quot;005E46EF&quot;/&gt;&lt;wsp:rsid wsp:val=&quot;005F6F1B&quot;/&gt;&lt;wsp:rsid wsp:val=&quot;005F77B2&quot;/&gt;&lt;wsp:rsid wsp:val=&quot;00615995&quot;/&gt;&lt;wsp:rsid wsp:val=&quot;00616155&quot;/&gt;&lt;wsp:rsid wsp:val=&quot;00623D69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9B3&quot;/&gt;&lt;wsp:rsid wsp:val=&quot;00662E58&quot;/&gt;&lt;wsp:rsid wsp:val=&quot;00663393&quot;/&gt;&lt;wsp:rsid wsp:val=&quot;006637F2&quot;/&gt;&lt;wsp:rsid wsp:val=&quot;006642A5&quot;/&gt;&lt;wsp:rsid wsp:val=&quot;00664DCF&quot;/&gt;&lt;wsp:rsid wsp:val=&quot;00667AB9&quot;/&gt;&lt;wsp:rsid wsp:val=&quot;006834A8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191D&quot;/&gt;&lt;wsp:rsid wsp:val=&quot;00743775&quot;/&gt;&lt;wsp:rsid wsp:val=&quot;0074393F&quot;/&gt;&lt;wsp:rsid wsp:val=&quot;00743AEF&quot;/&gt;&lt;wsp:rsid wsp:val=&quot;00745F6B&quot;/&gt;&lt;wsp:rsid wsp:val=&quot;0075585E&quot;/&gt;&lt;wsp:rsid wsp:val=&quot;00770571&quot;/&gt;&lt;wsp:rsid wsp:val=&quot;007768FF&quot;/&gt;&lt;wsp:rsid wsp:val=&quot;00781D13&quot;/&gt;&lt;wsp:rsid wsp:val=&quot;007824D3&quot;/&gt;&lt;wsp:rsid wsp:val=&quot;00796EE3&quot;/&gt;&lt;wsp:rsid wsp:val=&quot;007A7D29&quot;/&gt;&lt;wsp:rsid wsp:val=&quot;007B4AB8&quot;/&gt;&lt;wsp:rsid wsp:val=&quot;007C44D8&quot;/&gt;&lt;wsp:rsid wsp:val=&quot;007C576B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7F67F0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124C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8E4F87&quot;/&gt;&lt;wsp:rsid wsp:val=&quot;008F356E&quot;/&gt;&lt;wsp:rsid wsp:val=&quot;00900C1D&quot;/&gt;&lt;wsp:rsid wsp:val=&quot;00903F09&quot;/&gt;&lt;wsp:rsid wsp:val=&quot;00907757&quot;/&gt;&lt;wsp:rsid wsp:val=&quot;00907A69&quot;/&gt;&lt;wsp:rsid wsp:val=&quot;00913E07&quot;/&gt;&lt;wsp:rsid wsp:val=&quot;009212B0&quot;/&gt;&lt;wsp:rsid wsp:val=&quot;00921FA1&quot;/&gt;&lt;wsp:rsid wsp:val=&quot;009234A5&quot;/&gt;&lt;wsp:rsid wsp:val=&quot;00926B9D&quot;/&gt;&lt;wsp:rsid wsp:val=&quot;00927CAF&quot;/&gt;&lt;wsp:rsid wsp:val=&quot;00932CBC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A5B47&quot;/&gt;&lt;wsp:rsid wsp:val=&quot;009B02A1&quot;/&gt;&lt;wsp:rsid wsp:val=&quot;009B22BA&quot;/&gt;&lt;wsp:rsid wsp:val=&quot;009B7933&quot;/&gt;&lt;wsp:rsid wsp:val=&quot;009C181A&quot;/&gt;&lt;wsp:rsid wsp:val=&quot;009D1A0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2789A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C36B9&quot;/&gt;&lt;wsp:rsid wsp:val=&quot;00AD05A8&quot;/&gt;&lt;wsp:rsid wsp:val=&quot;00AE341B&quot;/&gt;&lt;wsp:rsid wsp:val=&quot;00AF4018&quot;/&gt;&lt;wsp:rsid wsp:val=&quot;00AF41C7&quot;/&gt;&lt;wsp:rsid wsp:val=&quot;00B01905&quot;/&gt;&lt;wsp:rsid wsp:val=&quot;00B07CA7&quot;/&gt;&lt;wsp:rsid wsp:val=&quot;00B1279A&quot;/&gt;&lt;wsp:rsid wsp:val=&quot;00B4194A&quot;/&gt;&lt;wsp:rsid wsp:val=&quot;00B42FA5&quot;/&gt;&lt;wsp:rsid wsp:val=&quot;00B437E8&quot;/&gt;&lt;wsp:rsid wsp:val=&quot;00B47EA5&quot;/&gt;&lt;wsp:rsid wsp:val=&quot;00B5222E&quot;/&gt;&lt;wsp:rsid wsp:val=&quot;00B53179&quot;/&gt;&lt;wsp:rsid wsp:val=&quot;00B57A23&quot;/&gt;&lt;wsp:rsid wsp:val=&quot;00B600CD&quot;/&gt;&lt;wsp:rsid wsp:val=&quot;00B61C96&quot;/&gt;&lt;wsp:rsid wsp:val=&quot;00B71383&quot;/&gt;&lt;wsp:rsid wsp:val=&quot;00B73A2A&quot;/&gt;&lt;wsp:rsid wsp:val=&quot;00B7431D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BF051D&quot;/&gt;&lt;wsp:rsid wsp:val=&quot;00BF6095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4CE6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428C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A4F3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2443B&quot;/&gt;&lt;wsp:rsid wsp:val=&quot;00D42978&quot;/&gt;&lt;wsp:rsid wsp:val=&quot;00D446EC&quot;/&gt;&lt;wsp:rsid wsp:val=&quot;00D47FF9&quot;/&gt;&lt;wsp:rsid wsp:val=&quot;00D51933&quot;/&gt;&lt;wsp:rsid wsp:val=&quot;00D51BF0&quot;/&gt;&lt;wsp:rsid wsp:val=&quot;00D531DB&quot;/&gt;&lt;wsp:rsid wsp:val=&quot;00D55942&quot;/&gt;&lt;wsp:rsid wsp:val=&quot;00D5796B&quot;/&gt;&lt;wsp:rsid wsp:val=&quot;00D63601&quot;/&gt;&lt;wsp:rsid wsp:val=&quot;00D77E13&quot;/&gt;&lt;wsp:rsid wsp:val=&quot;00D80388&quot;/&gt;&lt;wsp:rsid wsp:val=&quot;00D807BF&quot;/&gt;&lt;wsp:rsid wsp:val=&quot;00D82FCC&quot;/&gt;&lt;wsp:rsid wsp:val=&quot;00D90FA3&quot;/&gt;&lt;wsp:rsid wsp:val=&quot;00DA0A62&quot;/&gt;&lt;wsp:rsid wsp:val=&quot;00DA17FC&quot;/&gt;&lt;wsp:rsid wsp:val=&quot;00DA7887&quot;/&gt;&lt;wsp:rsid wsp:val=&quot;00DB2C26&quot;/&gt;&lt;wsp:rsid wsp:val=&quot;00DB6B2D&quot;/&gt;&lt;wsp:rsid wsp:val=&quot;00DB77B4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32E8&quot;/&gt;&lt;wsp:rsid wsp:val=&quot;00E36250&quot;/&gt;&lt;wsp:rsid wsp:val=&quot;00E44855&quot;/&gt;&lt;wsp:rsid wsp:val=&quot;00E47F2D&quot;/&gt;&lt;wsp:rsid wsp:val=&quot;00E513F5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002A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324B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C7C87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AF41C7&quot; wsp:rsidP=&quot;00AF41C7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F(x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45294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switches from using the LUT to using </w:t>
      </w:r>
      <w:r w:rsidRPr="0045294D">
        <w:rPr>
          <w:szCs w:val="22"/>
          <w:lang w:val="en-CA"/>
        </w:rPr>
        <w:fldChar w:fldCharType="begin"/>
      </w:r>
      <w:r w:rsidRPr="0045294D">
        <w:rPr>
          <w:szCs w:val="22"/>
          <w:lang w:val="en-CA"/>
        </w:rPr>
        <w:instrText xml:space="preserve"> QUOTE </w:instrText>
      </w:r>
      <w:r w:rsidR="008834B6">
        <w:rPr>
          <w:position w:val="-5"/>
        </w:rPr>
        <w:pict w14:anchorId="2C956026">
          <v:shape id="_x0000_i1031" type="#_x0000_t75" style="width:4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54&quot;/&gt;&lt;w:dontDisplayPageBoundaries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259A1&quot;/&gt;&lt;wsp:rsid wsp:val=&quot;000308A3&quot;/&gt;&lt;wsp:rsid wsp:val=&quot;0003371F&quot;/&gt;&lt;wsp:rsid wsp:val=&quot;00040BA6&quot;/&gt;&lt;wsp:rsid wsp:val=&quot;00041613&quot;/&gt;&lt;wsp:rsid wsp:val=&quot;000458BC&quot;/&gt;&lt;wsp:rsid wsp:val=&quot;00045C41&quot;/&gt;&lt;wsp:rsid wsp:val=&quot;00046C03&quot;/&gt;&lt;wsp:rsid wsp:val=&quot;00057A3B&quot;/&gt;&lt;wsp:rsid wsp:val=&quot;00065039&quot;/&gt;&lt;wsp:rsid wsp:val=&quot;0006553B&quot;/&gt;&lt;wsp:rsid wsp:val=&quot;0007614F&quot;/&gt;&lt;wsp:rsid wsp:val=&quot;000B0C0F&quot;/&gt;&lt;wsp:rsid wsp:val=&quot;000B1C6B&quot;/&gt;&lt;wsp:rsid wsp:val=&quot;000B2E0C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0F40FE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4973&quot;/&gt;&lt;wsp:rsid wsp:val=&quot;0013526E&quot;/&gt;&lt;wsp:rsid wsp:val=&quot;00146152&quot;/&gt;&lt;wsp:rsid wsp:val=&quot;00150DC4&quot;/&gt;&lt;wsp:rsid wsp:val=&quot;0015542C&quot;/&gt;&lt;wsp:rsid wsp:val=&quot;00155526&quot;/&gt;&lt;wsp:rsid wsp:val=&quot;0016266E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AB2&quot;/&gt;&lt;wsp:rsid wsp:val=&quot;001D1BD2&quot;/&gt;&lt;wsp:rsid wsp:val=&quot;001E01B5&quot;/&gt;&lt;wsp:rsid wsp:val=&quot;001E0248&quot;/&gt;&lt;wsp:rsid wsp:val=&quot;001E02BE&quot;/&gt;&lt;wsp:rsid wsp:val=&quot;001E3B37&quot;/&gt;&lt;wsp:rsid wsp:val=&quot;001F1B23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17FD9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43B25&quot;/&gt;&lt;wsp:rsid wsp:val=&quot;00247FCF&quot;/&gt;&lt;wsp:rsid wsp:val=&quot;00261A40&quot;/&gt;&lt;wsp:rsid wsp:val=&quot;00263398&quot;/&gt;&lt;wsp:rsid wsp:val=&quot;00266F06&quot;/&gt;&lt;wsp:rsid wsp:val=&quot;00275BCF&quot;/&gt;&lt;wsp:rsid wsp:val=&quot;0028069A&quot;/&gt;&lt;wsp:rsid wsp:val=&quot;0028464D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E4D34&quot;/&gt;&lt;wsp:rsid wsp:val=&quot;002F164D&quot;/&gt;&lt;wsp:rsid wsp:val=&quot;003021BC&quot;/&gt;&lt;wsp:rsid wsp:val=&quot;003027D5&quot;/&gt;&lt;wsp:rsid wsp:val=&quot;00306206&quot;/&gt;&lt;wsp:rsid wsp:val=&quot;003169BE&quot;/&gt;&lt;wsp:rsid wsp:val=&quot;00317D85&quot;/&gt;&lt;wsp:rsid wsp:val=&quot;003217E3&quot;/&gt;&lt;wsp:rsid wsp:val=&quot;00325884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67CA1&quot;/&gt;&lt;wsp:rsid wsp:val=&quot;003706CC&quot;/&gt;&lt;wsp:rsid wsp:val=&quot;00371386&quot;/&gt;&lt;wsp:rsid wsp:val=&quot;00376C44&quot;/&gt;&lt;wsp:rsid wsp:val=&quot;00377710&quot;/&gt;&lt;wsp:rsid wsp:val=&quot;00383CC8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D6A7C&quot;/&gt;&lt;wsp:rsid wsp:val=&quot;003E6F90&quot;/&gt;&lt;wsp:rsid wsp:val=&quot;003E73ED&quot;/&gt;&lt;wsp:rsid wsp:val=&quot;003F3C96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5294D&quot;/&gt;&lt;wsp:rsid wsp:val=&quot;00454732&quot;/&gt;&lt;wsp:rsid wsp:val=&quot;004573B6&quot;/&gt;&lt;wsp:rsid wsp:val=&quot;00465A1E&quot;/&gt;&lt;wsp:rsid wsp:val=&quot;004676F3&quot;/&gt;&lt;wsp:rsid wsp:val=&quot;00470F24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3D1F&quot;/&gt;&lt;wsp:rsid wsp:val=&quot;004F4D2B&quot;/&gt;&lt;wsp:rsid wsp:val=&quot;004F61E3&quot;/&gt;&lt;wsp:rsid wsp:val=&quot;00502E10&quot;/&gt;&lt;wsp:rsid wsp:val=&quot;0051015C&quot;/&gt;&lt;wsp:rsid wsp:val=&quot;005134C6&quot;/&gt;&lt;wsp:rsid wsp:val=&quot;0051446E&quot;/&gt;&lt;wsp:rsid wsp:val=&quot;00516CF1&quot;/&gt;&lt;wsp:rsid wsp:val=&quot;00521126&quot;/&gt;&lt;wsp:rsid wsp:val=&quot;00523A62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737DF&quot;/&gt;&lt;wsp:rsid wsp:val=&quot;005801A2&quot;/&gt;&lt;wsp:rsid wsp:val=&quot;00583661&quot;/&gt;&lt;wsp:rsid wsp:val=&quot;00586F16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D1481&quot;/&gt;&lt;wsp:rsid wsp:val=&quot;005E1AC6&quot;/&gt;&lt;wsp:rsid wsp:val=&quot;005E3D21&quot;/&gt;&lt;wsp:rsid wsp:val=&quot;005E46EF&quot;/&gt;&lt;wsp:rsid wsp:val=&quot;005F6F1B&quot;/&gt;&lt;wsp:rsid wsp:val=&quot;005F77B2&quot;/&gt;&lt;wsp:rsid wsp:val=&quot;00615995&quot;/&gt;&lt;wsp:rsid wsp:val=&quot;00616155&quot;/&gt;&lt;wsp:rsid wsp:val=&quot;00623D69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9B3&quot;/&gt;&lt;wsp:rsid wsp:val=&quot;00662E58&quot;/&gt;&lt;wsp:rsid wsp:val=&quot;00663393&quot;/&gt;&lt;wsp:rsid wsp:val=&quot;006637F2&quot;/&gt;&lt;wsp:rsid wsp:val=&quot;006642A5&quot;/&gt;&lt;wsp:rsid wsp:val=&quot;00664DCF&quot;/&gt;&lt;wsp:rsid wsp:val=&quot;00667AB9&quot;/&gt;&lt;wsp:rsid wsp:val=&quot;006834A8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191D&quot;/&gt;&lt;wsp:rsid wsp:val=&quot;00743775&quot;/&gt;&lt;wsp:rsid wsp:val=&quot;0074393F&quot;/&gt;&lt;wsp:rsid wsp:val=&quot;00743AEF&quot;/&gt;&lt;wsp:rsid wsp:val=&quot;00745F6B&quot;/&gt;&lt;wsp:rsid wsp:val=&quot;0075585E&quot;/&gt;&lt;wsp:rsid wsp:val=&quot;00770571&quot;/&gt;&lt;wsp:rsid wsp:val=&quot;007768FF&quot;/&gt;&lt;wsp:rsid wsp:val=&quot;00781D13&quot;/&gt;&lt;wsp:rsid wsp:val=&quot;007824D3&quot;/&gt;&lt;wsp:rsid wsp:val=&quot;00796EE3&quot;/&gt;&lt;wsp:rsid wsp:val=&quot;007A7D29&quot;/&gt;&lt;wsp:rsid wsp:val=&quot;007B4AB8&quot;/&gt;&lt;wsp:rsid wsp:val=&quot;007C44D8&quot;/&gt;&lt;wsp:rsid wsp:val=&quot;007C576B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7F67F0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124C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8E4F87&quot;/&gt;&lt;wsp:rsid wsp:val=&quot;008F356E&quot;/&gt;&lt;wsp:rsid wsp:val=&quot;00900C1D&quot;/&gt;&lt;wsp:rsid wsp:val=&quot;00903F09&quot;/&gt;&lt;wsp:rsid wsp:val=&quot;00907757&quot;/&gt;&lt;wsp:rsid wsp:val=&quot;00907A69&quot;/&gt;&lt;wsp:rsid wsp:val=&quot;00913E07&quot;/&gt;&lt;wsp:rsid wsp:val=&quot;009212B0&quot;/&gt;&lt;wsp:rsid wsp:val=&quot;00921FA1&quot;/&gt;&lt;wsp:rsid wsp:val=&quot;009234A5&quot;/&gt;&lt;wsp:rsid wsp:val=&quot;00926B9D&quot;/&gt;&lt;wsp:rsid wsp:val=&quot;00927CAF&quot;/&gt;&lt;wsp:rsid wsp:val=&quot;00932CBC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A5B47&quot;/&gt;&lt;wsp:rsid wsp:val=&quot;009B02A1&quot;/&gt;&lt;wsp:rsid wsp:val=&quot;009B22BA&quot;/&gt;&lt;wsp:rsid wsp:val=&quot;009B7933&quot;/&gt;&lt;wsp:rsid wsp:val=&quot;009C181A&quot;/&gt;&lt;wsp:rsid wsp:val=&quot;009D1A0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2789A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C36B9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2FA5&quot;/&gt;&lt;wsp:rsid wsp:val=&quot;00B437E8&quot;/&gt;&lt;wsp:rsid wsp:val=&quot;00B47EA5&quot;/&gt;&lt;wsp:rsid wsp:val=&quot;00B5222E&quot;/&gt;&lt;wsp:rsid wsp:val=&quot;00B53179&quot;/&gt;&lt;wsp:rsid wsp:val=&quot;00B57A23&quot;/&gt;&lt;wsp:rsid wsp:val=&quot;00B600CD&quot;/&gt;&lt;wsp:rsid wsp:val=&quot;00B61C96&quot;/&gt;&lt;wsp:rsid wsp:val=&quot;00B71383&quot;/&gt;&lt;wsp:rsid wsp:val=&quot;00B73A2A&quot;/&gt;&lt;wsp:rsid wsp:val=&quot;00B7431D&quot;/&gt;&lt;wsp:rsid wsp:val=&quot;00B75A51&quot;/&gt;&lt;wsp:rsid wsp:val=&quot;00B827C6&quot;/&gt;&lt;wsp:rsid wsp:val=&quot;00B94B06&quot;/&gt;&lt;wsp:rsid wsp:val=&quot;00B94C28&quot;/&gt;&lt;wsp:rsid wsp:val=&quot;00BA5C81&quot;/&gt;&lt;wsp:rsid wsp:val=&quot;00BC10BA&quot;/&gt;&lt;wsp:rsid wsp:val=&quot;00BC5AFD&quot;/&gt;&lt;wsp:rsid wsp:val=&quot;00BE6E79&quot;/&gt;&lt;wsp:rsid wsp:val=&quot;00BF051D&quot;/&gt;&lt;wsp:rsid wsp:val=&quot;00BF6095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4CE6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428C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A4F3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2443B&quot;/&gt;&lt;wsp:rsid wsp:val=&quot;00D42978&quot;/&gt;&lt;wsp:rsid wsp:val=&quot;00D446EC&quot;/&gt;&lt;wsp:rsid wsp:val=&quot;00D47FF9&quot;/&gt;&lt;wsp:rsid wsp:val=&quot;00D51933&quot;/&gt;&lt;wsp:rsid wsp:val=&quot;00D51BF0&quot;/&gt;&lt;wsp:rsid wsp:val=&quot;00D531DB&quot;/&gt;&lt;wsp:rsid wsp:val=&quot;00D55942&quot;/&gt;&lt;wsp:rsid wsp:val=&quot;00D5796B&quot;/&gt;&lt;wsp:rsid wsp:val=&quot;00D63601&quot;/&gt;&lt;wsp:rsid wsp:val=&quot;00D77E13&quot;/&gt;&lt;wsp:rsid wsp:val=&quot;00D80388&quot;/&gt;&lt;wsp:rsid wsp:val=&quot;00D807BF&quot;/&gt;&lt;wsp:rsid wsp:val=&quot;00D82FCC&quot;/&gt;&lt;wsp:rsid wsp:val=&quot;00D90FA3&quot;/&gt;&lt;wsp:rsid wsp:val=&quot;00DA0A62&quot;/&gt;&lt;wsp:rsid wsp:val=&quot;00DA17FC&quot;/&gt;&lt;wsp:rsid wsp:val=&quot;00DA7887&quot;/&gt;&lt;wsp:rsid wsp:val=&quot;00DB2C26&quot;/&gt;&lt;wsp:rsid wsp:val=&quot;00DB6B2D&quot;/&gt;&lt;wsp:rsid wsp:val=&quot;00DB77B4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32E8&quot;/&gt;&lt;wsp:rsid wsp:val=&quot;00E36250&quot;/&gt;&lt;wsp:rsid wsp:val=&quot;00E44855&quot;/&gt;&lt;wsp:rsid wsp:val=&quot;00E47F2D&quot;/&gt;&lt;wsp:rsid wsp:val=&quot;00E513F5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002A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324B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C7C87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BA5C81&quot; wsp:rsidP=&quot;00BA5C81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F&lt;/m:t&gt;&lt;/m:r&gt;&lt;m:d&gt;&lt;m:d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x&lt;/m:t&gt;&lt;/m:r&gt;&lt;/m:e&gt;&lt;/m:d&gt;&lt;m:r&gt;&lt;w:rPr&gt;&lt;w:rFonts w:ascii=&quot;Cambria Math&quot; w:h-ansi=&quot;Cambria Math&quot;/&gt;&lt;wx:font wx:val=&quot;Cambria Math&quot;/&gt;&lt;w:i/&gt;&lt;w:sz-cs w:val=&quot;22&quot;/&gt;&lt;w:lang w:val=&quot;EN-CA&quot;/&gt;&lt;/w:rPr&gt;&lt;m:t&gt;=x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45294D">
        <w:rPr>
          <w:szCs w:val="22"/>
          <w:lang w:val="en-CA"/>
        </w:rPr>
        <w:instrText xml:space="preserve"> </w:instrText>
      </w:r>
      <w:r w:rsidRPr="0045294D">
        <w:rPr>
          <w:szCs w:val="22"/>
          <w:lang w:val="en-CA"/>
        </w:rPr>
        <w:fldChar w:fldCharType="separate"/>
      </w:r>
      <w:r w:rsidR="008834B6">
        <w:rPr>
          <w:position w:val="-5"/>
        </w:rPr>
        <w:pict w14:anchorId="09414125">
          <v:shape id="_x0000_i1032" type="#_x0000_t75" style="width:4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54&quot;/&gt;&lt;w:dontDisplayPageBoundaries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259A1&quot;/&gt;&lt;wsp:rsid wsp:val=&quot;000308A3&quot;/&gt;&lt;wsp:rsid wsp:val=&quot;0003371F&quot;/&gt;&lt;wsp:rsid wsp:val=&quot;00040BA6&quot;/&gt;&lt;wsp:rsid wsp:val=&quot;00041613&quot;/&gt;&lt;wsp:rsid wsp:val=&quot;000458BC&quot;/&gt;&lt;wsp:rsid wsp:val=&quot;00045C41&quot;/&gt;&lt;wsp:rsid wsp:val=&quot;00046C03&quot;/&gt;&lt;wsp:rsid wsp:val=&quot;00057A3B&quot;/&gt;&lt;wsp:rsid wsp:val=&quot;00065039&quot;/&gt;&lt;wsp:rsid wsp:val=&quot;0006553B&quot;/&gt;&lt;wsp:rsid wsp:val=&quot;0007614F&quot;/&gt;&lt;wsp:rsid wsp:val=&quot;000B0C0F&quot;/&gt;&lt;wsp:rsid wsp:val=&quot;000B1C6B&quot;/&gt;&lt;wsp:rsid wsp:val=&quot;000B2E0C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0F40FE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4973&quot;/&gt;&lt;wsp:rsid wsp:val=&quot;0013526E&quot;/&gt;&lt;wsp:rsid wsp:val=&quot;00146152&quot;/&gt;&lt;wsp:rsid wsp:val=&quot;00150DC4&quot;/&gt;&lt;wsp:rsid wsp:val=&quot;0015542C&quot;/&gt;&lt;wsp:rsid wsp:val=&quot;00155526&quot;/&gt;&lt;wsp:rsid wsp:val=&quot;0016266E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AB2&quot;/&gt;&lt;wsp:rsid wsp:val=&quot;001D1BD2&quot;/&gt;&lt;wsp:rsid wsp:val=&quot;001E01B5&quot;/&gt;&lt;wsp:rsid wsp:val=&quot;001E0248&quot;/&gt;&lt;wsp:rsid wsp:val=&quot;001E02BE&quot;/&gt;&lt;wsp:rsid wsp:val=&quot;001E3B37&quot;/&gt;&lt;wsp:rsid wsp:val=&quot;001F1B23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17FD9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43B25&quot;/&gt;&lt;wsp:rsid wsp:val=&quot;00247FCF&quot;/&gt;&lt;wsp:rsid wsp:val=&quot;00261A40&quot;/&gt;&lt;wsp:rsid wsp:val=&quot;00263398&quot;/&gt;&lt;wsp:rsid wsp:val=&quot;00266F06&quot;/&gt;&lt;wsp:rsid wsp:val=&quot;00275BCF&quot;/&gt;&lt;wsp:rsid wsp:val=&quot;0028069A&quot;/&gt;&lt;wsp:rsid wsp:val=&quot;0028464D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E4D34&quot;/&gt;&lt;wsp:rsid wsp:val=&quot;002F164D&quot;/&gt;&lt;wsp:rsid wsp:val=&quot;003021BC&quot;/&gt;&lt;wsp:rsid wsp:val=&quot;003027D5&quot;/&gt;&lt;wsp:rsid wsp:val=&quot;00306206&quot;/&gt;&lt;wsp:rsid wsp:val=&quot;003169BE&quot;/&gt;&lt;wsp:rsid wsp:val=&quot;00317D85&quot;/&gt;&lt;wsp:rsid wsp:val=&quot;003217E3&quot;/&gt;&lt;wsp:rsid wsp:val=&quot;00325884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67CA1&quot;/&gt;&lt;wsp:rsid wsp:val=&quot;003706CC&quot;/&gt;&lt;wsp:rsid wsp:val=&quot;00371386&quot;/&gt;&lt;wsp:rsid wsp:val=&quot;00376C44&quot;/&gt;&lt;wsp:rsid wsp:val=&quot;00377710&quot;/&gt;&lt;wsp:rsid wsp:val=&quot;00383CC8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D6A7C&quot;/&gt;&lt;wsp:rsid wsp:val=&quot;003E6F90&quot;/&gt;&lt;wsp:rsid wsp:val=&quot;003E73ED&quot;/&gt;&lt;wsp:rsid wsp:val=&quot;003F3C96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5294D&quot;/&gt;&lt;wsp:rsid wsp:val=&quot;00454732&quot;/&gt;&lt;wsp:rsid wsp:val=&quot;004573B6&quot;/&gt;&lt;wsp:rsid wsp:val=&quot;00465A1E&quot;/&gt;&lt;wsp:rsid wsp:val=&quot;004676F3&quot;/&gt;&lt;wsp:rsid wsp:val=&quot;00470F24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3D1F&quot;/&gt;&lt;wsp:rsid wsp:val=&quot;004F4D2B&quot;/&gt;&lt;wsp:rsid wsp:val=&quot;004F61E3&quot;/&gt;&lt;wsp:rsid wsp:val=&quot;00502E10&quot;/&gt;&lt;wsp:rsid wsp:val=&quot;0051015C&quot;/&gt;&lt;wsp:rsid wsp:val=&quot;005134C6&quot;/&gt;&lt;wsp:rsid wsp:val=&quot;0051446E&quot;/&gt;&lt;wsp:rsid wsp:val=&quot;00516CF1&quot;/&gt;&lt;wsp:rsid wsp:val=&quot;00521126&quot;/&gt;&lt;wsp:rsid wsp:val=&quot;00523A62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737DF&quot;/&gt;&lt;wsp:rsid wsp:val=&quot;005801A2&quot;/&gt;&lt;wsp:rsid wsp:val=&quot;00583661&quot;/&gt;&lt;wsp:rsid wsp:val=&quot;00586F16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D1481&quot;/&gt;&lt;wsp:rsid wsp:val=&quot;005E1AC6&quot;/&gt;&lt;wsp:rsid wsp:val=&quot;005E3D21&quot;/&gt;&lt;wsp:rsid wsp:val=&quot;005E46EF&quot;/&gt;&lt;wsp:rsid wsp:val=&quot;005F6F1B&quot;/&gt;&lt;wsp:rsid wsp:val=&quot;005F77B2&quot;/&gt;&lt;wsp:rsid wsp:val=&quot;00615995&quot;/&gt;&lt;wsp:rsid wsp:val=&quot;00616155&quot;/&gt;&lt;wsp:rsid wsp:val=&quot;00623D69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9B3&quot;/&gt;&lt;wsp:rsid wsp:val=&quot;00662E58&quot;/&gt;&lt;wsp:rsid wsp:val=&quot;00663393&quot;/&gt;&lt;wsp:rsid wsp:val=&quot;006637F2&quot;/&gt;&lt;wsp:rsid wsp:val=&quot;006642A5&quot;/&gt;&lt;wsp:rsid wsp:val=&quot;00664DCF&quot;/&gt;&lt;wsp:rsid wsp:val=&quot;00667AB9&quot;/&gt;&lt;wsp:rsid wsp:val=&quot;006834A8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191D&quot;/&gt;&lt;wsp:rsid wsp:val=&quot;00743775&quot;/&gt;&lt;wsp:rsid wsp:val=&quot;0074393F&quot;/&gt;&lt;wsp:rsid wsp:val=&quot;00743AEF&quot;/&gt;&lt;wsp:rsid wsp:val=&quot;00745F6B&quot;/&gt;&lt;wsp:rsid wsp:val=&quot;0075585E&quot;/&gt;&lt;wsp:rsid wsp:val=&quot;00770571&quot;/&gt;&lt;wsp:rsid wsp:val=&quot;007768FF&quot;/&gt;&lt;wsp:rsid wsp:val=&quot;00781D13&quot;/&gt;&lt;wsp:rsid wsp:val=&quot;007824D3&quot;/&gt;&lt;wsp:rsid wsp:val=&quot;00796EE3&quot;/&gt;&lt;wsp:rsid wsp:val=&quot;007A7D29&quot;/&gt;&lt;wsp:rsid wsp:val=&quot;007B4AB8&quot;/&gt;&lt;wsp:rsid wsp:val=&quot;007C44D8&quot;/&gt;&lt;wsp:rsid wsp:val=&quot;007C576B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7F67F0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124C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8E4F87&quot;/&gt;&lt;wsp:rsid wsp:val=&quot;008F356E&quot;/&gt;&lt;wsp:rsid wsp:val=&quot;00900C1D&quot;/&gt;&lt;wsp:rsid wsp:val=&quot;00903F09&quot;/&gt;&lt;wsp:rsid wsp:val=&quot;00907757&quot;/&gt;&lt;wsp:rsid wsp:val=&quot;00907A69&quot;/&gt;&lt;wsp:rsid wsp:val=&quot;00913E07&quot;/&gt;&lt;wsp:rsid wsp:val=&quot;009212B0&quot;/&gt;&lt;wsp:rsid wsp:val=&quot;00921FA1&quot;/&gt;&lt;wsp:rsid wsp:val=&quot;009234A5&quot;/&gt;&lt;wsp:rsid wsp:val=&quot;00926B9D&quot;/&gt;&lt;wsp:rsid wsp:val=&quot;00927CAF&quot;/&gt;&lt;wsp:rsid wsp:val=&quot;00932CBC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A5B47&quot;/&gt;&lt;wsp:rsid wsp:val=&quot;009B02A1&quot;/&gt;&lt;wsp:rsid wsp:val=&quot;009B22BA&quot;/&gt;&lt;wsp:rsid wsp:val=&quot;009B7933&quot;/&gt;&lt;wsp:rsid wsp:val=&quot;009C181A&quot;/&gt;&lt;wsp:rsid wsp:val=&quot;009D1A0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2789A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C36B9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2FA5&quot;/&gt;&lt;wsp:rsid wsp:val=&quot;00B437E8&quot;/&gt;&lt;wsp:rsid wsp:val=&quot;00B47EA5&quot;/&gt;&lt;wsp:rsid wsp:val=&quot;00B5222E&quot;/&gt;&lt;wsp:rsid wsp:val=&quot;00B53179&quot;/&gt;&lt;wsp:rsid wsp:val=&quot;00B57A23&quot;/&gt;&lt;wsp:rsid wsp:val=&quot;00B600CD&quot;/&gt;&lt;wsp:rsid wsp:val=&quot;00B61C96&quot;/&gt;&lt;wsp:rsid wsp:val=&quot;00B71383&quot;/&gt;&lt;wsp:rsid wsp:val=&quot;00B73A2A&quot;/&gt;&lt;wsp:rsid wsp:val=&quot;00B7431D&quot;/&gt;&lt;wsp:rsid wsp:val=&quot;00B75A51&quot;/&gt;&lt;wsp:rsid wsp:val=&quot;00B827C6&quot;/&gt;&lt;wsp:rsid wsp:val=&quot;00B94B06&quot;/&gt;&lt;wsp:rsid wsp:val=&quot;00B94C28&quot;/&gt;&lt;wsp:rsid wsp:val=&quot;00BA5C81&quot;/&gt;&lt;wsp:rsid wsp:val=&quot;00BC10BA&quot;/&gt;&lt;wsp:rsid wsp:val=&quot;00BC5AFD&quot;/&gt;&lt;wsp:rsid wsp:val=&quot;00BE6E79&quot;/&gt;&lt;wsp:rsid wsp:val=&quot;00BF051D&quot;/&gt;&lt;wsp:rsid wsp:val=&quot;00BF6095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4CE6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428C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A4F3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2443B&quot;/&gt;&lt;wsp:rsid wsp:val=&quot;00D42978&quot;/&gt;&lt;wsp:rsid wsp:val=&quot;00D446EC&quot;/&gt;&lt;wsp:rsid wsp:val=&quot;00D47FF9&quot;/&gt;&lt;wsp:rsid wsp:val=&quot;00D51933&quot;/&gt;&lt;wsp:rsid wsp:val=&quot;00D51BF0&quot;/&gt;&lt;wsp:rsid wsp:val=&quot;00D531DB&quot;/&gt;&lt;wsp:rsid wsp:val=&quot;00D55942&quot;/&gt;&lt;wsp:rsid wsp:val=&quot;00D5796B&quot;/&gt;&lt;wsp:rsid wsp:val=&quot;00D63601&quot;/&gt;&lt;wsp:rsid wsp:val=&quot;00D77E13&quot;/&gt;&lt;wsp:rsid wsp:val=&quot;00D80388&quot;/&gt;&lt;wsp:rsid wsp:val=&quot;00D807BF&quot;/&gt;&lt;wsp:rsid wsp:val=&quot;00D82FCC&quot;/&gt;&lt;wsp:rsid wsp:val=&quot;00D90FA3&quot;/&gt;&lt;wsp:rsid wsp:val=&quot;00DA0A62&quot;/&gt;&lt;wsp:rsid wsp:val=&quot;00DA17FC&quot;/&gt;&lt;wsp:rsid wsp:val=&quot;00DA7887&quot;/&gt;&lt;wsp:rsid wsp:val=&quot;00DB2C26&quot;/&gt;&lt;wsp:rsid wsp:val=&quot;00DB6B2D&quot;/&gt;&lt;wsp:rsid wsp:val=&quot;00DB77B4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32E8&quot;/&gt;&lt;wsp:rsid wsp:val=&quot;00E36250&quot;/&gt;&lt;wsp:rsid wsp:val=&quot;00E44855&quot;/&gt;&lt;wsp:rsid wsp:val=&quot;00E47F2D&quot;/&gt;&lt;wsp:rsid wsp:val=&quot;00E513F5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002A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324B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C7C87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BA5C81&quot; wsp:rsidP=&quot;00BA5C81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F&lt;/m:t&gt;&lt;/m:r&gt;&lt;m:d&gt;&lt;m:d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x&lt;/m:t&gt;&lt;/m:r&gt;&lt;/m:e&gt;&lt;/m:d&gt;&lt;m:r&gt;&lt;w:rPr&gt;&lt;w:rFonts w:ascii=&quot;Cambria Math&quot; w:h-ansi=&quot;Cambria Math&quot;/&gt;&lt;wx:font wx:val=&quot;Cambria Math&quot;/&gt;&lt;w:i/&gt;&lt;w:sz-cs w:val=&quot;22&quot;/&gt;&lt;w:lang w:val=&quot;EN-CA&quot;/&gt;&lt;/w:rPr&gt;&lt;m:t&gt;=x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45294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has been moved from 123 to 239.</w:t>
      </w:r>
    </w:p>
    <w:p w14:paraId="47A1068A" w14:textId="77777777" w:rsidR="003F3C96" w:rsidRDefault="003F3C96" w:rsidP="00134973">
      <w:pPr>
        <w:rPr>
          <w:lang w:val="en-CA" w:eastAsia="de-DE"/>
        </w:rPr>
      </w:pPr>
      <w:r>
        <w:rPr>
          <w:lang w:val="en-CA" w:eastAsia="de-DE"/>
        </w:rPr>
        <w:t xml:space="preserve">The cross-check report in JVET-L0636_r2 mentioned that </w:t>
      </w:r>
    </w:p>
    <w:p w14:paraId="3799EF76" w14:textId="7C8E9833" w:rsidR="003F3C96" w:rsidRPr="003F3C96" w:rsidRDefault="007D7D43" w:rsidP="003F3C96">
      <w:pPr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3F3C96">
        <w:rPr>
          <w:szCs w:val="22"/>
          <w:lang w:val="en-CA"/>
        </w:rPr>
        <w:t>h</w:t>
      </w:r>
      <w:r>
        <w:rPr>
          <w:szCs w:val="22"/>
          <w:lang w:val="en-CA"/>
        </w:rPr>
        <w:t>e modification</w:t>
      </w:r>
      <w:r w:rsidR="003F3C96">
        <w:rPr>
          <w:szCs w:val="22"/>
          <w:lang w:val="en-CA"/>
        </w:rPr>
        <w:t xml:space="preserve"> solves the quantization issue with respect to a ramp of slope 61.5, but that is unsurprising: Since the discontinuity has moved from 123 to 239, the new ramp with artifacts is going to be for a slope 239/2 = 119.5</w:t>
      </w:r>
      <w:r w:rsidR="0045294D">
        <w:rPr>
          <w:szCs w:val="22"/>
          <w:lang w:val="en-CA"/>
        </w:rPr>
        <w:t>.</w:t>
      </w:r>
    </w:p>
    <w:p w14:paraId="1C9322C3" w14:textId="5EBF4E02" w:rsidR="003F3C96" w:rsidRPr="0045294D" w:rsidRDefault="00722B72" w:rsidP="007A1C85">
      <w:pPr>
        <w:numPr>
          <w:ilvl w:val="0"/>
          <w:numId w:val="22"/>
        </w:numPr>
        <w:rPr>
          <w:szCs w:val="22"/>
          <w:lang w:val="en-CA"/>
        </w:rPr>
      </w:pPr>
      <w:r>
        <w:rPr>
          <w:lang w:val="en-CA" w:eastAsia="de-DE"/>
        </w:rPr>
        <w:t>T</w:t>
      </w:r>
      <w:r w:rsidR="003F3C96" w:rsidRPr="0045294D">
        <w:rPr>
          <w:lang w:val="en-CA" w:eastAsia="de-DE"/>
        </w:rPr>
        <w:t xml:space="preserve">he discontinuity due to subsampled LUT </w:t>
      </w:r>
      <w:r w:rsidR="003F3C96" w:rsidRPr="0045294D">
        <w:rPr>
          <w:szCs w:val="22"/>
          <w:lang w:val="en-CA"/>
        </w:rPr>
        <w:t>will cause quantization effects in the filtered output</w:t>
      </w:r>
      <w:r w:rsidR="0035422B">
        <w:rPr>
          <w:szCs w:val="22"/>
          <w:lang w:val="en-CA"/>
        </w:rPr>
        <w:t>, especially for HDR</w:t>
      </w:r>
      <w:r w:rsidR="00887F02">
        <w:rPr>
          <w:szCs w:val="22"/>
          <w:lang w:val="en-CA"/>
        </w:rPr>
        <w:t xml:space="preserve"> sequences</w:t>
      </w:r>
      <w:r w:rsidR="003F3C96" w:rsidRPr="0045294D">
        <w:rPr>
          <w:szCs w:val="22"/>
          <w:lang w:val="en-CA"/>
        </w:rPr>
        <w:t>.</w:t>
      </w:r>
    </w:p>
    <w:p w14:paraId="7074C6F1" w14:textId="34C36F5E" w:rsidR="003F3C96" w:rsidRDefault="00722B72" w:rsidP="00134973">
      <w:pPr>
        <w:rPr>
          <w:lang w:val="en-CA" w:eastAsia="de-DE"/>
        </w:rPr>
      </w:pPr>
      <w:r>
        <w:rPr>
          <w:lang w:val="en-CA" w:eastAsia="de-DE"/>
        </w:rPr>
        <w:t xml:space="preserve">Simulation results </w:t>
      </w:r>
      <w:r w:rsidR="00794806">
        <w:rPr>
          <w:lang w:val="en-CA" w:eastAsia="de-DE"/>
        </w:rPr>
        <w:t>show that</w:t>
      </w:r>
      <w:r w:rsidR="0035422B">
        <w:rPr>
          <w:lang w:val="en-CA" w:eastAsia="de-DE"/>
        </w:rPr>
        <w:t xml:space="preserve"> there is no coding loss</w:t>
      </w:r>
      <w:r w:rsidR="00794806">
        <w:rPr>
          <w:lang w:val="en-CA" w:eastAsia="de-DE"/>
        </w:rPr>
        <w:t xml:space="preserve"> for </w:t>
      </w:r>
      <w:r w:rsidR="00F7338D">
        <w:rPr>
          <w:lang w:val="en-CA" w:eastAsia="de-DE"/>
        </w:rPr>
        <w:t>JVET-</w:t>
      </w:r>
      <w:r w:rsidR="00794806">
        <w:rPr>
          <w:lang w:val="en-CA" w:eastAsia="de-DE"/>
        </w:rPr>
        <w:t>L0656</w:t>
      </w:r>
      <w:r w:rsidR="0035422B">
        <w:rPr>
          <w:lang w:val="en-CA" w:eastAsia="de-DE"/>
        </w:rPr>
        <w:t>.</w:t>
      </w:r>
    </w:p>
    <w:p w14:paraId="48944563" w14:textId="1DCD3F9A" w:rsidR="00384992" w:rsidRDefault="00384992" w:rsidP="00134973">
      <w:pPr>
        <w:rPr>
          <w:lang w:val="en-CA" w:eastAsia="de-DE"/>
        </w:rPr>
      </w:pPr>
      <w:r>
        <w:rPr>
          <w:lang w:val="en-CA" w:eastAsia="de-DE"/>
        </w:rPr>
        <w:t xml:space="preserve">No one has reported whether there is subjective issue for </w:t>
      </w:r>
      <w:r w:rsidR="004E03E4">
        <w:rPr>
          <w:lang w:val="en-CA" w:eastAsia="de-DE"/>
        </w:rPr>
        <w:t>S</w:t>
      </w:r>
      <w:r>
        <w:rPr>
          <w:lang w:val="en-CA" w:eastAsia="de-DE"/>
        </w:rPr>
        <w:t>DR seq</w:t>
      </w:r>
      <w:r w:rsidR="004E03E4">
        <w:rPr>
          <w:lang w:val="en-CA" w:eastAsia="de-DE"/>
        </w:rPr>
        <w:t>uences and for HDR sequences, no one has checked yet.</w:t>
      </w:r>
    </w:p>
    <w:p w14:paraId="5BFA9335" w14:textId="77777777" w:rsidR="00722B72" w:rsidRPr="00134973" w:rsidRDefault="00722B72" w:rsidP="00134973">
      <w:pPr>
        <w:rPr>
          <w:lang w:val="en-CA" w:eastAsia="de-DE"/>
        </w:rPr>
      </w:pPr>
    </w:p>
    <w:p w14:paraId="71D95FA2" w14:textId="49FD562C" w:rsidR="0056472E" w:rsidRPr="007F67F0" w:rsidRDefault="008834B6" w:rsidP="0056472E">
      <w:pPr>
        <w:rPr>
          <w:b/>
        </w:rPr>
      </w:pPr>
      <w:hyperlink r:id="rId18" w:history="1">
        <w:r w:rsidR="00D51933" w:rsidRPr="007F67F0">
          <w:rPr>
            <w:rStyle w:val="Hyperlink"/>
            <w:b/>
          </w:rPr>
          <w:t>JVET-L0677</w:t>
        </w:r>
      </w:hyperlink>
      <w:r w:rsidR="00D51933" w:rsidRPr="007F67F0">
        <w:rPr>
          <w:b/>
          <w:lang w:val="en-CA"/>
        </w:rPr>
        <w:t xml:space="preserve"> </w:t>
      </w:r>
      <w:r w:rsidR="00D51933" w:rsidRPr="007F67F0">
        <w:rPr>
          <w:b/>
        </w:rPr>
        <w:t>CE14 related: Decoder run time analysis non-SIMD and SIMD</w:t>
      </w:r>
    </w:p>
    <w:p w14:paraId="69AE943D" w14:textId="77777777" w:rsidR="00450B32" w:rsidRDefault="00450B32" w:rsidP="00450B32">
      <w:pPr>
        <w:rPr>
          <w:ins w:id="10" w:author="Li Zhang" w:date="2018-10-08T16:33:00Z"/>
          <w:lang w:val="en-CA"/>
        </w:rPr>
      </w:pPr>
      <w:ins w:id="11" w:author="Li Zhang" w:date="2018-10-08T16:33:00Z">
        <w:r>
          <w:rPr>
            <w:lang w:val="en-CA"/>
          </w:rPr>
          <w:t>This proposal compares decoder run times for AI for CE14.1a and CE14.3b for both non-SIMD and SIMD implementations. It is stated that non-SIMD run times are 105% for CE14.1a and 110% for CE14.3b. It is further stated that SIMD run times are 102% for CE14.1a and 106% for CE14.3b. Later, CE14.b has updated their AI decoder run time to 104%. The authors claim that the difference in SIMD run times is a factor of 2.</w:t>
        </w:r>
      </w:ins>
    </w:p>
    <w:p w14:paraId="16DFBD9D" w14:textId="2079EB88" w:rsidR="000B2E0C" w:rsidRDefault="000B2E0C" w:rsidP="0056472E"/>
    <w:p w14:paraId="004D7C6E" w14:textId="365CE0AD" w:rsidR="000B2E0C" w:rsidRDefault="000B2E0C" w:rsidP="00AC36B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4241468" w14:textId="640538D0" w:rsidR="00586F4A" w:rsidRPr="00586F4A" w:rsidRDefault="00586F4A" w:rsidP="00586F4A">
      <w:pPr>
        <w:rPr>
          <w:lang w:val="en-CA"/>
        </w:rPr>
      </w:pPr>
      <w:r>
        <w:rPr>
          <w:lang w:val="en-CA"/>
        </w:rPr>
        <w:t>It is agreed that:</w:t>
      </w:r>
    </w:p>
    <w:p w14:paraId="35BF0603" w14:textId="77777777" w:rsidR="00586F4A" w:rsidRPr="0016266E" w:rsidRDefault="00586F4A" w:rsidP="00586F4A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If any tool from CE14 is adopted, the proponents are requested to provide data for subjective viewing to check whether there are artifacts due to the adopted technology. </w:t>
      </w:r>
    </w:p>
    <w:p w14:paraId="5EA884E1" w14:textId="077E5DAB" w:rsidR="0076378F" w:rsidRDefault="0076378F" w:rsidP="0076378F">
      <w:pPr>
        <w:numPr>
          <w:ilvl w:val="0"/>
          <w:numId w:val="19"/>
        </w:numPr>
        <w:rPr>
          <w:lang w:val="en-CA" w:eastAsia="de-DE"/>
        </w:rPr>
      </w:pPr>
      <w:r>
        <w:rPr>
          <w:lang w:val="en-CA" w:eastAsia="de-DE"/>
        </w:rPr>
        <w:t>If there is another round of CE, cross-checkers are requested to launch subjective viewing tests</w:t>
      </w:r>
      <w:r w:rsidR="00BB20E0">
        <w:rPr>
          <w:lang w:val="en-CA" w:eastAsia="de-DE"/>
        </w:rPr>
        <w:t xml:space="preserve"> on SDR and HDR sequences</w:t>
      </w:r>
      <w:r>
        <w:rPr>
          <w:lang w:val="en-CA" w:eastAsia="de-DE"/>
        </w:rPr>
        <w:t xml:space="preserve">. </w:t>
      </w:r>
    </w:p>
    <w:sectPr w:rsidR="0076378F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383E7" w14:textId="77777777" w:rsidR="008834B6" w:rsidRDefault="008834B6">
      <w:r>
        <w:separator/>
      </w:r>
    </w:p>
  </w:endnote>
  <w:endnote w:type="continuationSeparator" w:id="0">
    <w:p w14:paraId="47270CB7" w14:textId="77777777" w:rsidR="008834B6" w:rsidRDefault="00883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6635EF" w:rsidR="00FC4421" w:rsidRPr="00C00DDE" w:rsidRDefault="00FC442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20ED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6AFA">
      <w:rPr>
        <w:rStyle w:val="PageNumber"/>
        <w:noProof/>
      </w:rPr>
      <w:t>2018-10-08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E6B6A" w14:textId="77777777" w:rsidR="008834B6" w:rsidRDefault="008834B6">
      <w:r>
        <w:separator/>
      </w:r>
    </w:p>
  </w:footnote>
  <w:footnote w:type="continuationSeparator" w:id="0">
    <w:p w14:paraId="24DCCD50" w14:textId="77777777" w:rsidR="008834B6" w:rsidRDefault="00883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300EE"/>
    <w:multiLevelType w:val="hybridMultilevel"/>
    <w:tmpl w:val="BE58E8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AA3C2B"/>
    <w:multiLevelType w:val="hybridMultilevel"/>
    <w:tmpl w:val="DAF2386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07402"/>
    <w:multiLevelType w:val="hybridMultilevel"/>
    <w:tmpl w:val="8EA01B1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3501E"/>
    <w:multiLevelType w:val="hybridMultilevel"/>
    <w:tmpl w:val="85D26FD8"/>
    <w:lvl w:ilvl="0" w:tplc="912CCB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C64E4"/>
    <w:multiLevelType w:val="hybridMultilevel"/>
    <w:tmpl w:val="2952AE5E"/>
    <w:lvl w:ilvl="0" w:tplc="F7FE61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9A401F2"/>
    <w:multiLevelType w:val="hybridMultilevel"/>
    <w:tmpl w:val="78A48C6A"/>
    <w:lvl w:ilvl="0" w:tplc="097A01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BF0E22"/>
    <w:multiLevelType w:val="hybridMultilevel"/>
    <w:tmpl w:val="B65A0C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25CC4"/>
    <w:multiLevelType w:val="hybridMultilevel"/>
    <w:tmpl w:val="26E47070"/>
    <w:lvl w:ilvl="0" w:tplc="10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14"/>
  </w:num>
  <w:num w:numId="15">
    <w:abstractNumId w:val="13"/>
  </w:num>
  <w:num w:numId="16">
    <w:abstractNumId w:val="9"/>
  </w:num>
  <w:num w:numId="17">
    <w:abstractNumId w:val="5"/>
  </w:num>
  <w:num w:numId="18">
    <w:abstractNumId w:val="6"/>
  </w:num>
  <w:num w:numId="19">
    <w:abstractNumId w:val="17"/>
  </w:num>
  <w:num w:numId="20">
    <w:abstractNumId w:val="5"/>
  </w:num>
  <w:num w:numId="21">
    <w:abstractNumId w:val="1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Zhang">
    <w15:presenceInfo w15:providerId="None" w15:userId="L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140B"/>
    <w:rsid w:val="000259A1"/>
    <w:rsid w:val="000308A3"/>
    <w:rsid w:val="0003371F"/>
    <w:rsid w:val="00040BA6"/>
    <w:rsid w:val="00041613"/>
    <w:rsid w:val="00041DD3"/>
    <w:rsid w:val="000458BC"/>
    <w:rsid w:val="00045C41"/>
    <w:rsid w:val="00046C03"/>
    <w:rsid w:val="00055007"/>
    <w:rsid w:val="00057A3B"/>
    <w:rsid w:val="00065039"/>
    <w:rsid w:val="0006553B"/>
    <w:rsid w:val="0007614F"/>
    <w:rsid w:val="000A2DB8"/>
    <w:rsid w:val="000B0C0F"/>
    <w:rsid w:val="000B1C6B"/>
    <w:rsid w:val="000B2E0C"/>
    <w:rsid w:val="000B4FF9"/>
    <w:rsid w:val="000C09AC"/>
    <w:rsid w:val="000C4269"/>
    <w:rsid w:val="000D4D8D"/>
    <w:rsid w:val="000E00F3"/>
    <w:rsid w:val="000E0893"/>
    <w:rsid w:val="000E7282"/>
    <w:rsid w:val="000F158C"/>
    <w:rsid w:val="000F32AA"/>
    <w:rsid w:val="000F40FE"/>
    <w:rsid w:val="00102F3D"/>
    <w:rsid w:val="00106BCE"/>
    <w:rsid w:val="001168EF"/>
    <w:rsid w:val="00124E38"/>
    <w:rsid w:val="0012580B"/>
    <w:rsid w:val="00131F90"/>
    <w:rsid w:val="0013458C"/>
    <w:rsid w:val="00134973"/>
    <w:rsid w:val="0013526E"/>
    <w:rsid w:val="00146152"/>
    <w:rsid w:val="00150DC4"/>
    <w:rsid w:val="0015542C"/>
    <w:rsid w:val="00155526"/>
    <w:rsid w:val="0016266E"/>
    <w:rsid w:val="00171371"/>
    <w:rsid w:val="00175A24"/>
    <w:rsid w:val="0018184C"/>
    <w:rsid w:val="00187E58"/>
    <w:rsid w:val="001A297E"/>
    <w:rsid w:val="001A368E"/>
    <w:rsid w:val="001A7329"/>
    <w:rsid w:val="001A792F"/>
    <w:rsid w:val="001B3CAB"/>
    <w:rsid w:val="001B49F7"/>
    <w:rsid w:val="001B4E28"/>
    <w:rsid w:val="001C3525"/>
    <w:rsid w:val="001C3AFB"/>
    <w:rsid w:val="001D0607"/>
    <w:rsid w:val="001D1AB2"/>
    <w:rsid w:val="001D1BD2"/>
    <w:rsid w:val="001E01B5"/>
    <w:rsid w:val="001E0248"/>
    <w:rsid w:val="001E02BE"/>
    <w:rsid w:val="001E3B37"/>
    <w:rsid w:val="001F1B23"/>
    <w:rsid w:val="001F2594"/>
    <w:rsid w:val="001F78A4"/>
    <w:rsid w:val="002055A6"/>
    <w:rsid w:val="00205FFB"/>
    <w:rsid w:val="00206460"/>
    <w:rsid w:val="002069B4"/>
    <w:rsid w:val="002112B6"/>
    <w:rsid w:val="002118EE"/>
    <w:rsid w:val="00213EA8"/>
    <w:rsid w:val="00215DFC"/>
    <w:rsid w:val="00217FD9"/>
    <w:rsid w:val="002205BB"/>
    <w:rsid w:val="00220ED9"/>
    <w:rsid w:val="002212DF"/>
    <w:rsid w:val="00222CD4"/>
    <w:rsid w:val="00225016"/>
    <w:rsid w:val="002264A6"/>
    <w:rsid w:val="00227BA7"/>
    <w:rsid w:val="0023011C"/>
    <w:rsid w:val="0023246C"/>
    <w:rsid w:val="002368B2"/>
    <w:rsid w:val="002375C1"/>
    <w:rsid w:val="00237A43"/>
    <w:rsid w:val="00243B25"/>
    <w:rsid w:val="00247FCF"/>
    <w:rsid w:val="00261A40"/>
    <w:rsid w:val="00263398"/>
    <w:rsid w:val="00266F06"/>
    <w:rsid w:val="00275BCF"/>
    <w:rsid w:val="0028069A"/>
    <w:rsid w:val="0028464D"/>
    <w:rsid w:val="002909E0"/>
    <w:rsid w:val="00291E36"/>
    <w:rsid w:val="002920E7"/>
    <w:rsid w:val="00292257"/>
    <w:rsid w:val="002A54E0"/>
    <w:rsid w:val="002A66B6"/>
    <w:rsid w:val="002B1595"/>
    <w:rsid w:val="002B191D"/>
    <w:rsid w:val="002B53DB"/>
    <w:rsid w:val="002C3A66"/>
    <w:rsid w:val="002C46C7"/>
    <w:rsid w:val="002D0AF6"/>
    <w:rsid w:val="002E4D34"/>
    <w:rsid w:val="002F164D"/>
    <w:rsid w:val="003021BC"/>
    <w:rsid w:val="003027D5"/>
    <w:rsid w:val="00306206"/>
    <w:rsid w:val="003162A7"/>
    <w:rsid w:val="003169BE"/>
    <w:rsid w:val="00317D85"/>
    <w:rsid w:val="00320873"/>
    <w:rsid w:val="003217E3"/>
    <w:rsid w:val="00325884"/>
    <w:rsid w:val="00327C56"/>
    <w:rsid w:val="003315A1"/>
    <w:rsid w:val="00332757"/>
    <w:rsid w:val="003373EC"/>
    <w:rsid w:val="00342FF4"/>
    <w:rsid w:val="003450EB"/>
    <w:rsid w:val="00346148"/>
    <w:rsid w:val="00352975"/>
    <w:rsid w:val="003538A5"/>
    <w:rsid w:val="0035422B"/>
    <w:rsid w:val="003669EA"/>
    <w:rsid w:val="00367CA1"/>
    <w:rsid w:val="003706CC"/>
    <w:rsid w:val="00371386"/>
    <w:rsid w:val="00376C44"/>
    <w:rsid w:val="00377710"/>
    <w:rsid w:val="003831C5"/>
    <w:rsid w:val="00383CC8"/>
    <w:rsid w:val="00384992"/>
    <w:rsid w:val="00386718"/>
    <w:rsid w:val="0039629F"/>
    <w:rsid w:val="003A2D8E"/>
    <w:rsid w:val="003A7CE6"/>
    <w:rsid w:val="003C20E4"/>
    <w:rsid w:val="003C6D2D"/>
    <w:rsid w:val="003D6342"/>
    <w:rsid w:val="003D6A7C"/>
    <w:rsid w:val="003E6F90"/>
    <w:rsid w:val="003E73ED"/>
    <w:rsid w:val="003F3C96"/>
    <w:rsid w:val="003F5D0F"/>
    <w:rsid w:val="003F6583"/>
    <w:rsid w:val="003F7C2B"/>
    <w:rsid w:val="00414101"/>
    <w:rsid w:val="004219CF"/>
    <w:rsid w:val="004234F0"/>
    <w:rsid w:val="00433DDB"/>
    <w:rsid w:val="00435A29"/>
    <w:rsid w:val="00437619"/>
    <w:rsid w:val="00444377"/>
    <w:rsid w:val="00445C6D"/>
    <w:rsid w:val="00450B32"/>
    <w:rsid w:val="0045294D"/>
    <w:rsid w:val="00454732"/>
    <w:rsid w:val="004573B6"/>
    <w:rsid w:val="00465A1E"/>
    <w:rsid w:val="004676F3"/>
    <w:rsid w:val="00470F24"/>
    <w:rsid w:val="00474B14"/>
    <w:rsid w:val="00476BF5"/>
    <w:rsid w:val="00485B93"/>
    <w:rsid w:val="004A00AF"/>
    <w:rsid w:val="004A2A63"/>
    <w:rsid w:val="004A6E24"/>
    <w:rsid w:val="004B210C"/>
    <w:rsid w:val="004B69F3"/>
    <w:rsid w:val="004C17FF"/>
    <w:rsid w:val="004C1D95"/>
    <w:rsid w:val="004C4B12"/>
    <w:rsid w:val="004D1077"/>
    <w:rsid w:val="004D405F"/>
    <w:rsid w:val="004D776E"/>
    <w:rsid w:val="004E03E4"/>
    <w:rsid w:val="004E4F4F"/>
    <w:rsid w:val="004E6789"/>
    <w:rsid w:val="004F3D1F"/>
    <w:rsid w:val="004F4D2B"/>
    <w:rsid w:val="004F61E3"/>
    <w:rsid w:val="00502E10"/>
    <w:rsid w:val="0051015C"/>
    <w:rsid w:val="005134C6"/>
    <w:rsid w:val="0051446E"/>
    <w:rsid w:val="00516CF1"/>
    <w:rsid w:val="00521126"/>
    <w:rsid w:val="00523A62"/>
    <w:rsid w:val="00531AE9"/>
    <w:rsid w:val="00547470"/>
    <w:rsid w:val="00550A66"/>
    <w:rsid w:val="00554D19"/>
    <w:rsid w:val="0056472E"/>
    <w:rsid w:val="00567EC7"/>
    <w:rsid w:val="00570013"/>
    <w:rsid w:val="00570564"/>
    <w:rsid w:val="005737DF"/>
    <w:rsid w:val="00577938"/>
    <w:rsid w:val="005801A2"/>
    <w:rsid w:val="00583661"/>
    <w:rsid w:val="00586F16"/>
    <w:rsid w:val="00586F4A"/>
    <w:rsid w:val="005879DF"/>
    <w:rsid w:val="005952A5"/>
    <w:rsid w:val="005A2AD8"/>
    <w:rsid w:val="005A33A1"/>
    <w:rsid w:val="005B217D"/>
    <w:rsid w:val="005C2658"/>
    <w:rsid w:val="005C385F"/>
    <w:rsid w:val="005D1481"/>
    <w:rsid w:val="005E1AC6"/>
    <w:rsid w:val="005E3D21"/>
    <w:rsid w:val="005E46EF"/>
    <w:rsid w:val="005F4EF4"/>
    <w:rsid w:val="005F624E"/>
    <w:rsid w:val="005F6F1B"/>
    <w:rsid w:val="005F77B2"/>
    <w:rsid w:val="00606CC8"/>
    <w:rsid w:val="00615995"/>
    <w:rsid w:val="00616155"/>
    <w:rsid w:val="00623D69"/>
    <w:rsid w:val="00624B33"/>
    <w:rsid w:val="0063041A"/>
    <w:rsid w:val="00630AA2"/>
    <w:rsid w:val="00632E05"/>
    <w:rsid w:val="006409B8"/>
    <w:rsid w:val="00646707"/>
    <w:rsid w:val="006535E9"/>
    <w:rsid w:val="006552A6"/>
    <w:rsid w:val="00657F7E"/>
    <w:rsid w:val="00660C92"/>
    <w:rsid w:val="006629B3"/>
    <w:rsid w:val="00662E58"/>
    <w:rsid w:val="00663393"/>
    <w:rsid w:val="006637F2"/>
    <w:rsid w:val="006642A5"/>
    <w:rsid w:val="00664DCF"/>
    <w:rsid w:val="00667AB9"/>
    <w:rsid w:val="0067117D"/>
    <w:rsid w:val="006834A8"/>
    <w:rsid w:val="006B1ED1"/>
    <w:rsid w:val="006B27DA"/>
    <w:rsid w:val="006B3B25"/>
    <w:rsid w:val="006C5D39"/>
    <w:rsid w:val="006C7807"/>
    <w:rsid w:val="006D46E9"/>
    <w:rsid w:val="006D6D9B"/>
    <w:rsid w:val="006E2810"/>
    <w:rsid w:val="006E5417"/>
    <w:rsid w:val="006E5760"/>
    <w:rsid w:val="006F0794"/>
    <w:rsid w:val="0070193C"/>
    <w:rsid w:val="007023DE"/>
    <w:rsid w:val="00712F60"/>
    <w:rsid w:val="00720E3B"/>
    <w:rsid w:val="00722B72"/>
    <w:rsid w:val="00724BE9"/>
    <w:rsid w:val="00732606"/>
    <w:rsid w:val="0074191D"/>
    <w:rsid w:val="00743775"/>
    <w:rsid w:val="0074393F"/>
    <w:rsid w:val="00743AEF"/>
    <w:rsid w:val="00745F6B"/>
    <w:rsid w:val="00747B02"/>
    <w:rsid w:val="0075585E"/>
    <w:rsid w:val="0076378F"/>
    <w:rsid w:val="00770571"/>
    <w:rsid w:val="007768FF"/>
    <w:rsid w:val="00781D13"/>
    <w:rsid w:val="007824D3"/>
    <w:rsid w:val="00794806"/>
    <w:rsid w:val="00796EE3"/>
    <w:rsid w:val="007A7D29"/>
    <w:rsid w:val="007B4AB8"/>
    <w:rsid w:val="007C44D8"/>
    <w:rsid w:val="007C576B"/>
    <w:rsid w:val="007D10D2"/>
    <w:rsid w:val="007D1181"/>
    <w:rsid w:val="007D7D43"/>
    <w:rsid w:val="007E01A3"/>
    <w:rsid w:val="007E1C53"/>
    <w:rsid w:val="007E3183"/>
    <w:rsid w:val="007E5E4B"/>
    <w:rsid w:val="007F1F8B"/>
    <w:rsid w:val="007F67A1"/>
    <w:rsid w:val="007F67F0"/>
    <w:rsid w:val="0080756D"/>
    <w:rsid w:val="0080787F"/>
    <w:rsid w:val="00811C05"/>
    <w:rsid w:val="00817110"/>
    <w:rsid w:val="008206C8"/>
    <w:rsid w:val="00840FF8"/>
    <w:rsid w:val="0084572F"/>
    <w:rsid w:val="00850A0D"/>
    <w:rsid w:val="008572FB"/>
    <w:rsid w:val="0086387C"/>
    <w:rsid w:val="00874A6C"/>
    <w:rsid w:val="00876C65"/>
    <w:rsid w:val="008834B6"/>
    <w:rsid w:val="00887F02"/>
    <w:rsid w:val="00892920"/>
    <w:rsid w:val="00894434"/>
    <w:rsid w:val="008A124C"/>
    <w:rsid w:val="008A3439"/>
    <w:rsid w:val="008A4B4C"/>
    <w:rsid w:val="008C239F"/>
    <w:rsid w:val="008D673B"/>
    <w:rsid w:val="008D67EF"/>
    <w:rsid w:val="008D6AFA"/>
    <w:rsid w:val="008E480C"/>
    <w:rsid w:val="008E4F87"/>
    <w:rsid w:val="008F356E"/>
    <w:rsid w:val="00900C1D"/>
    <w:rsid w:val="00903F09"/>
    <w:rsid w:val="00907757"/>
    <w:rsid w:val="00907A69"/>
    <w:rsid w:val="00913E07"/>
    <w:rsid w:val="009212B0"/>
    <w:rsid w:val="00921FA1"/>
    <w:rsid w:val="009234A5"/>
    <w:rsid w:val="00926B9D"/>
    <w:rsid w:val="00927CAF"/>
    <w:rsid w:val="00932CBC"/>
    <w:rsid w:val="00933453"/>
    <w:rsid w:val="009336F7"/>
    <w:rsid w:val="0093636C"/>
    <w:rsid w:val="009374A7"/>
    <w:rsid w:val="00945FB5"/>
    <w:rsid w:val="00955F6D"/>
    <w:rsid w:val="00963032"/>
    <w:rsid w:val="00977C16"/>
    <w:rsid w:val="00983474"/>
    <w:rsid w:val="0098551D"/>
    <w:rsid w:val="00990A8E"/>
    <w:rsid w:val="0099518F"/>
    <w:rsid w:val="009A523D"/>
    <w:rsid w:val="009A5B47"/>
    <w:rsid w:val="009B02A1"/>
    <w:rsid w:val="009B22BA"/>
    <w:rsid w:val="009B7933"/>
    <w:rsid w:val="009C181A"/>
    <w:rsid w:val="009D1A0D"/>
    <w:rsid w:val="009D76C9"/>
    <w:rsid w:val="009D7CE6"/>
    <w:rsid w:val="009F4754"/>
    <w:rsid w:val="009F4812"/>
    <w:rsid w:val="009F496B"/>
    <w:rsid w:val="00A01439"/>
    <w:rsid w:val="00A02E61"/>
    <w:rsid w:val="00A05CFF"/>
    <w:rsid w:val="00A13048"/>
    <w:rsid w:val="00A25380"/>
    <w:rsid w:val="00A25D12"/>
    <w:rsid w:val="00A2789A"/>
    <w:rsid w:val="00A30B77"/>
    <w:rsid w:val="00A40B6C"/>
    <w:rsid w:val="00A46843"/>
    <w:rsid w:val="00A56B97"/>
    <w:rsid w:val="00A6093D"/>
    <w:rsid w:val="00A71A60"/>
    <w:rsid w:val="00A71F90"/>
    <w:rsid w:val="00A767DC"/>
    <w:rsid w:val="00A76A6D"/>
    <w:rsid w:val="00A83253"/>
    <w:rsid w:val="00A85F3D"/>
    <w:rsid w:val="00AA0632"/>
    <w:rsid w:val="00AA6E84"/>
    <w:rsid w:val="00AB1A1C"/>
    <w:rsid w:val="00AB3A57"/>
    <w:rsid w:val="00AC36B9"/>
    <w:rsid w:val="00AD05A8"/>
    <w:rsid w:val="00AE341B"/>
    <w:rsid w:val="00AF4018"/>
    <w:rsid w:val="00B01905"/>
    <w:rsid w:val="00B05939"/>
    <w:rsid w:val="00B07CA7"/>
    <w:rsid w:val="00B1279A"/>
    <w:rsid w:val="00B4194A"/>
    <w:rsid w:val="00B42FA5"/>
    <w:rsid w:val="00B437E8"/>
    <w:rsid w:val="00B47EA5"/>
    <w:rsid w:val="00B5222E"/>
    <w:rsid w:val="00B53179"/>
    <w:rsid w:val="00B57A23"/>
    <w:rsid w:val="00B600CD"/>
    <w:rsid w:val="00B61C96"/>
    <w:rsid w:val="00B65E2A"/>
    <w:rsid w:val="00B71383"/>
    <w:rsid w:val="00B73A2A"/>
    <w:rsid w:val="00B7431D"/>
    <w:rsid w:val="00B75A51"/>
    <w:rsid w:val="00B827C6"/>
    <w:rsid w:val="00B94B06"/>
    <w:rsid w:val="00B94C28"/>
    <w:rsid w:val="00BB20E0"/>
    <w:rsid w:val="00BC10BA"/>
    <w:rsid w:val="00BC5AFD"/>
    <w:rsid w:val="00BD2628"/>
    <w:rsid w:val="00BE6E79"/>
    <w:rsid w:val="00BF051D"/>
    <w:rsid w:val="00BF6095"/>
    <w:rsid w:val="00C00DDE"/>
    <w:rsid w:val="00C04F43"/>
    <w:rsid w:val="00C0609D"/>
    <w:rsid w:val="00C115AB"/>
    <w:rsid w:val="00C14E9E"/>
    <w:rsid w:val="00C234F4"/>
    <w:rsid w:val="00C26CCB"/>
    <w:rsid w:val="00C274A5"/>
    <w:rsid w:val="00C30249"/>
    <w:rsid w:val="00C34CE6"/>
    <w:rsid w:val="00C3723B"/>
    <w:rsid w:val="00C42466"/>
    <w:rsid w:val="00C606C9"/>
    <w:rsid w:val="00C640A3"/>
    <w:rsid w:val="00C7253F"/>
    <w:rsid w:val="00C80288"/>
    <w:rsid w:val="00C84003"/>
    <w:rsid w:val="00C8428C"/>
    <w:rsid w:val="00C85636"/>
    <w:rsid w:val="00C8582B"/>
    <w:rsid w:val="00C869A5"/>
    <w:rsid w:val="00C86FA4"/>
    <w:rsid w:val="00C90650"/>
    <w:rsid w:val="00C942F1"/>
    <w:rsid w:val="00C97BF8"/>
    <w:rsid w:val="00C97D78"/>
    <w:rsid w:val="00CA4F38"/>
    <w:rsid w:val="00CB115F"/>
    <w:rsid w:val="00CB60D5"/>
    <w:rsid w:val="00CC2AAE"/>
    <w:rsid w:val="00CC5A42"/>
    <w:rsid w:val="00CD0EAB"/>
    <w:rsid w:val="00CD3407"/>
    <w:rsid w:val="00CE5E02"/>
    <w:rsid w:val="00CF1483"/>
    <w:rsid w:val="00CF34DB"/>
    <w:rsid w:val="00CF558F"/>
    <w:rsid w:val="00D010C0"/>
    <w:rsid w:val="00D04A63"/>
    <w:rsid w:val="00D073E2"/>
    <w:rsid w:val="00D2443B"/>
    <w:rsid w:val="00D4260B"/>
    <w:rsid w:val="00D42978"/>
    <w:rsid w:val="00D446EC"/>
    <w:rsid w:val="00D47FF9"/>
    <w:rsid w:val="00D51933"/>
    <w:rsid w:val="00D51BF0"/>
    <w:rsid w:val="00D531DB"/>
    <w:rsid w:val="00D55942"/>
    <w:rsid w:val="00D5796B"/>
    <w:rsid w:val="00D63601"/>
    <w:rsid w:val="00D641D3"/>
    <w:rsid w:val="00D77E13"/>
    <w:rsid w:val="00D80388"/>
    <w:rsid w:val="00D807BF"/>
    <w:rsid w:val="00D82FCC"/>
    <w:rsid w:val="00D87FD7"/>
    <w:rsid w:val="00D9063C"/>
    <w:rsid w:val="00D90FA3"/>
    <w:rsid w:val="00DA0A62"/>
    <w:rsid w:val="00DA17FC"/>
    <w:rsid w:val="00DA7887"/>
    <w:rsid w:val="00DB2C26"/>
    <w:rsid w:val="00DB6B2D"/>
    <w:rsid w:val="00DB77B4"/>
    <w:rsid w:val="00DD02F4"/>
    <w:rsid w:val="00DD6622"/>
    <w:rsid w:val="00DE1C7C"/>
    <w:rsid w:val="00DE5B0C"/>
    <w:rsid w:val="00DE6B43"/>
    <w:rsid w:val="00E11923"/>
    <w:rsid w:val="00E1326A"/>
    <w:rsid w:val="00E262D4"/>
    <w:rsid w:val="00E264D8"/>
    <w:rsid w:val="00E31C2E"/>
    <w:rsid w:val="00E332E8"/>
    <w:rsid w:val="00E36250"/>
    <w:rsid w:val="00E44855"/>
    <w:rsid w:val="00E47F2D"/>
    <w:rsid w:val="00E513F5"/>
    <w:rsid w:val="00E54511"/>
    <w:rsid w:val="00E61DAC"/>
    <w:rsid w:val="00E72B80"/>
    <w:rsid w:val="00E75FE3"/>
    <w:rsid w:val="00E86C4C"/>
    <w:rsid w:val="00E907A3"/>
    <w:rsid w:val="00E93A95"/>
    <w:rsid w:val="00EA002A"/>
    <w:rsid w:val="00EA5AE0"/>
    <w:rsid w:val="00EB2499"/>
    <w:rsid w:val="00EB56E1"/>
    <w:rsid w:val="00EB7AB1"/>
    <w:rsid w:val="00EC07FC"/>
    <w:rsid w:val="00EC3005"/>
    <w:rsid w:val="00EC701F"/>
    <w:rsid w:val="00ED2F12"/>
    <w:rsid w:val="00ED721B"/>
    <w:rsid w:val="00EE7CD8"/>
    <w:rsid w:val="00EF48CC"/>
    <w:rsid w:val="00F00801"/>
    <w:rsid w:val="00F035F9"/>
    <w:rsid w:val="00F10CC7"/>
    <w:rsid w:val="00F2488D"/>
    <w:rsid w:val="00F36320"/>
    <w:rsid w:val="00F411ED"/>
    <w:rsid w:val="00F601A0"/>
    <w:rsid w:val="00F712E9"/>
    <w:rsid w:val="00F73032"/>
    <w:rsid w:val="00F7338D"/>
    <w:rsid w:val="00F7668D"/>
    <w:rsid w:val="00F772AE"/>
    <w:rsid w:val="00F8324B"/>
    <w:rsid w:val="00F848FC"/>
    <w:rsid w:val="00F906F6"/>
    <w:rsid w:val="00F9282A"/>
    <w:rsid w:val="00F96BAD"/>
    <w:rsid w:val="00FA139D"/>
    <w:rsid w:val="00FB0E84"/>
    <w:rsid w:val="00FC2405"/>
    <w:rsid w:val="00FC4421"/>
    <w:rsid w:val="00FC7C87"/>
    <w:rsid w:val="00FC7E08"/>
    <w:rsid w:val="00FD01C2"/>
    <w:rsid w:val="00FD4445"/>
    <w:rsid w:val="00FE0841"/>
    <w:rsid w:val="00FE595C"/>
    <w:rsid w:val="00FE78DF"/>
    <w:rsid w:val="00FE7DA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0D4D8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0D4D8D"/>
    <w:rPr>
      <w:rFonts w:eastAsia="SimSun"/>
      <w:sz w:val="22"/>
      <w:lang w:val="en-CA"/>
    </w:rPr>
  </w:style>
  <w:style w:type="paragraph" w:customStyle="1" w:styleId="Default">
    <w:name w:val="Default"/>
    <w:rsid w:val="002B53D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6320"/>
    <w:pPr>
      <w:ind w:left="720"/>
      <w:contextualSpacing/>
    </w:pPr>
  </w:style>
  <w:style w:type="character" w:styleId="UnresolvedMention">
    <w:name w:val="Unresolved Mention"/>
    <w:uiPriority w:val="99"/>
    <w:semiHidden/>
    <w:unhideWhenUsed/>
    <w:rsid w:val="00CF1483"/>
    <w:rPr>
      <w:color w:val="808080"/>
      <w:shd w:val="clear" w:color="auto" w:fill="E6E6E6"/>
    </w:rPr>
  </w:style>
  <w:style w:type="table" w:styleId="TableGrid">
    <w:name w:val="Table Grid"/>
    <w:basedOn w:val="TableNormal"/>
    <w:rsid w:val="0056472E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7117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4695" TargetMode="External"/><Relationship Id="rId18" Type="http://schemas.openxmlformats.org/officeDocument/2006/relationships/hyperlink" Target="http://phenix.it-sudparis.eu/jvet/doc_end_user/current_document.php?id=4791" TargetMode="Externa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4130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4770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Relationship Id="rId14" Type="http://schemas.openxmlformats.org/officeDocument/2006/relationships/hyperlink" Target="http://phenix.it-sudparis.eu/jvet/doc_end_user/current_document.php?id=472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9</cp:revision>
  <cp:lastPrinted>1900-01-01T08:00:00Z</cp:lastPrinted>
  <dcterms:created xsi:type="dcterms:W3CDTF">2018-10-08T09:19:00Z</dcterms:created>
  <dcterms:modified xsi:type="dcterms:W3CDTF">2018-10-08T23:34:00Z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(2)SC1LfRrqN5e+dejyUW0HPKywQyQSSTXYpdo/KV8FIiNNOveH9lkMDuGcDgAHg2Q/81myo1mY
WHGZdFgALoyUjj0XTleaVHHUhuVXcEqOV3nRoCnSnll6EwEDNdrNzZe1YNNuDT9jnyrlIxzw
Fyu2TQev2jOV/xo5JB8Uk6MAR2oSVeRegJvuvTuZM5KFlNTifQ3WNZ6Tu+l90AHMZNvA2mKC
GUMfrHeLYp9Zj+gQuo</vt:lpwstr>
  </property>
  <property fmtid="{D5CDD505-2E9C-101B-9397-08002B2CF9AE}" pid="3" name="_2015_ms_pID_7253431">
    <vt:lpwstr>vQZ5A60mf9PIe0O/gAvikmUsYW657IiyUh6UJRZva9zb5ICKwTlaMH
OO+rmHzCPzF+HXKIw5es4JZQtWCf+29boqC+q20jrk0Z84fXOLt1FRbXEisd1eOxdMD4Lany
mqXInnGMTVwYAjqikjmpY8HoZ/cqONiywtJ061pxyKWoCdY796B0fNV1ayZ8D976bRTJVtb8
oiHTyzc5TUeXulUt</vt:lpwstr>
  </property>
</Properties>
</file>