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77777777" w:rsidR="00E61DAC" w:rsidRPr="005B217D" w:rsidRDefault="00E54511" w:rsidP="00C97D78">
            <w:pPr>
              <w:tabs>
                <w:tab w:val="left" w:pos="7200"/>
              </w:tabs>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F4E5A25" w14:textId="3697B8F9" w:rsidR="00E61DAC" w:rsidRPr="005B217D" w:rsidRDefault="00FC6C09" w:rsidP="003F3D75">
            <w:pPr>
              <w:tabs>
                <w:tab w:val="left" w:pos="7200"/>
              </w:tabs>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6BE4F99B" w14:textId="06A30FE5" w:rsidR="008A4B4C" w:rsidRPr="005B217D" w:rsidRDefault="00E61DAC" w:rsidP="00D044F7">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C6C09">
              <w:rPr>
                <w:lang w:val="en-CA"/>
              </w:rPr>
              <w:t>L</w:t>
            </w:r>
            <w:r w:rsidR="00A31E5F">
              <w:rPr>
                <w:lang w:val="en-CA"/>
              </w:rPr>
              <w:t>0681</w:t>
            </w:r>
            <w:ins w:id="0" w:author="Andrey Norkin" w:date="2018-10-10T22:45:00Z">
              <w:r w:rsidR="00036F5D">
                <w:rPr>
                  <w:lang w:val="en-CA"/>
                </w:rPr>
                <w:t>-v2</w:t>
              </w:r>
            </w:ins>
          </w:p>
        </w:tc>
      </w:tr>
    </w:tbl>
    <w:p w14:paraId="60B02FDA" w14:textId="77777777" w:rsidR="00E61DAC" w:rsidRPr="005B217D"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20E4841E" w14:textId="77777777" w:rsidTr="00320AB3">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3BE47788" w:rsidR="00E61DAC" w:rsidRPr="005B217D" w:rsidRDefault="00320AB3" w:rsidP="004E58F0">
            <w:pPr>
              <w:spacing w:before="60" w:after="60"/>
              <w:rPr>
                <w:b/>
                <w:szCs w:val="22"/>
                <w:lang w:val="en-CA"/>
              </w:rPr>
            </w:pPr>
            <w:proofErr w:type="spellStart"/>
            <w:r w:rsidRPr="00320AB3">
              <w:rPr>
                <w:b/>
                <w:szCs w:val="22"/>
                <w:lang w:val="en-CA"/>
              </w:rPr>
              <w:t>BoG</w:t>
            </w:r>
            <w:proofErr w:type="spellEnd"/>
            <w:r w:rsidRPr="00320AB3">
              <w:rPr>
                <w:b/>
                <w:szCs w:val="22"/>
                <w:lang w:val="en-CA"/>
              </w:rPr>
              <w:t xml:space="preserve"> </w:t>
            </w:r>
            <w:r>
              <w:rPr>
                <w:b/>
                <w:szCs w:val="22"/>
                <w:lang w:val="en-CA"/>
              </w:rPr>
              <w:t xml:space="preserve">Report: </w:t>
            </w:r>
            <w:r w:rsidR="007232B7">
              <w:rPr>
                <w:b/>
                <w:szCs w:val="22"/>
                <w:lang w:val="en-CA"/>
              </w:rPr>
              <w:t>Deblocking</w:t>
            </w:r>
          </w:p>
        </w:tc>
      </w:tr>
      <w:tr w:rsidR="00E61DAC" w:rsidRPr="005B217D" w14:paraId="2B41313A" w14:textId="77777777" w:rsidTr="00320AB3">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rsidTr="00320AB3">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320AB3" w:rsidRPr="005B217D" w14:paraId="16821DEE" w14:textId="77777777" w:rsidTr="00320AB3">
        <w:tc>
          <w:tcPr>
            <w:tcW w:w="1458" w:type="dxa"/>
          </w:tcPr>
          <w:p w14:paraId="319D8ABF" w14:textId="77777777" w:rsidR="00320AB3" w:rsidRPr="005B217D" w:rsidRDefault="00320AB3" w:rsidP="00320AB3">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15E44A2" w14:textId="77777777" w:rsidR="00863483" w:rsidRDefault="00863483" w:rsidP="00320AB3">
            <w:pPr>
              <w:spacing w:before="60" w:after="60"/>
            </w:pPr>
            <w:r>
              <w:t>Andrey Norkin</w:t>
            </w:r>
          </w:p>
          <w:p w14:paraId="31C0BA4B" w14:textId="77777777" w:rsidR="00863483" w:rsidRDefault="00320AB3" w:rsidP="00320AB3">
            <w:pPr>
              <w:spacing w:before="60" w:after="60"/>
            </w:pPr>
            <w:r w:rsidRPr="00320AB3">
              <w:t xml:space="preserve">Andrew </w:t>
            </w:r>
            <w:proofErr w:type="spellStart"/>
            <w:r w:rsidRPr="00320AB3">
              <w:t>Segall</w:t>
            </w:r>
            <w:proofErr w:type="spellEnd"/>
          </w:p>
          <w:p w14:paraId="7701525C" w14:textId="2484FD8C" w:rsidR="00320AB3" w:rsidRPr="00320AB3" w:rsidRDefault="000A6483" w:rsidP="00320AB3">
            <w:pPr>
              <w:spacing w:before="60" w:after="60"/>
              <w:rPr>
                <w:szCs w:val="22"/>
                <w:lang w:val="en-CA"/>
              </w:rPr>
            </w:pPr>
            <w:proofErr w:type="spellStart"/>
            <w:r w:rsidRPr="000A6483">
              <w:t>Anand</w:t>
            </w:r>
            <w:proofErr w:type="spellEnd"/>
            <w:r w:rsidRPr="000A6483">
              <w:t xml:space="preserve"> </w:t>
            </w:r>
            <w:proofErr w:type="spellStart"/>
            <w:r w:rsidRPr="000A6483">
              <w:t>Meher</w:t>
            </w:r>
            <w:proofErr w:type="spellEnd"/>
            <w:r w:rsidRPr="000A6483">
              <w:t xml:space="preserve"> </w:t>
            </w:r>
            <w:proofErr w:type="spellStart"/>
            <w:r w:rsidRPr="000A6483">
              <w:t>Kotra</w:t>
            </w:r>
            <w:proofErr w:type="spellEnd"/>
            <w:r w:rsidR="00320AB3" w:rsidRPr="00320AB3">
              <w:br/>
            </w:r>
          </w:p>
          <w:p w14:paraId="713ED467" w14:textId="42C3F688" w:rsidR="00320AB3" w:rsidRPr="005B217D" w:rsidRDefault="00320AB3" w:rsidP="00320AB3">
            <w:pPr>
              <w:spacing w:before="60" w:after="60"/>
              <w:rPr>
                <w:szCs w:val="22"/>
                <w:lang w:val="en-CA"/>
              </w:rPr>
            </w:pPr>
          </w:p>
        </w:tc>
        <w:tc>
          <w:tcPr>
            <w:tcW w:w="900" w:type="dxa"/>
          </w:tcPr>
          <w:p w14:paraId="12676CCE" w14:textId="078D15C0" w:rsidR="00320AB3" w:rsidRPr="005B217D" w:rsidRDefault="00320AB3" w:rsidP="00320AB3">
            <w:pPr>
              <w:spacing w:before="60" w:after="60"/>
              <w:rPr>
                <w:szCs w:val="22"/>
                <w:lang w:val="en-CA"/>
              </w:rPr>
            </w:pPr>
            <w:r w:rsidRPr="000B06DE">
              <w:t>Tel:</w:t>
            </w:r>
            <w:r w:rsidRPr="000B06DE">
              <w:br/>
              <w:t>Email:</w:t>
            </w:r>
            <w:r w:rsidRPr="000B06DE">
              <w:br/>
            </w:r>
          </w:p>
        </w:tc>
        <w:tc>
          <w:tcPr>
            <w:tcW w:w="3168" w:type="dxa"/>
          </w:tcPr>
          <w:p w14:paraId="1547714C" w14:textId="719E15F4" w:rsidR="000A6483" w:rsidRDefault="00320AB3" w:rsidP="000A6483">
            <w:pPr>
              <w:spacing w:before="60" w:after="60"/>
            </w:pPr>
            <w:r w:rsidRPr="000B06DE">
              <w:br/>
            </w:r>
            <w:hyperlink r:id="rId10" w:history="1">
              <w:r w:rsidR="000A6483" w:rsidRPr="00B75225">
                <w:rPr>
                  <w:rStyle w:val="Hyperlink"/>
                </w:rPr>
                <w:t>anorkin@netflix.com</w:t>
              </w:r>
            </w:hyperlink>
          </w:p>
          <w:p w14:paraId="1CFFA93F" w14:textId="10B89C0E" w:rsidR="000A6483" w:rsidRDefault="00844E59" w:rsidP="00320AB3">
            <w:pPr>
              <w:spacing w:before="60" w:after="60"/>
            </w:pPr>
            <w:hyperlink r:id="rId11" w:history="1">
              <w:r w:rsidR="00320AB3" w:rsidRPr="00B35D24">
                <w:rPr>
                  <w:rStyle w:val="Hyperlink"/>
                </w:rPr>
                <w:t>asegall@sharplabs.com</w:t>
              </w:r>
            </w:hyperlink>
            <w:r w:rsidR="00320AB3">
              <w:t xml:space="preserve"> </w:t>
            </w:r>
          </w:p>
          <w:p w14:paraId="18733342" w14:textId="4CD304FB" w:rsidR="00320AB3" w:rsidRPr="000A6483" w:rsidRDefault="00844E59" w:rsidP="000A6483">
            <w:pPr>
              <w:spacing w:before="60" w:after="60"/>
            </w:pPr>
            <w:hyperlink r:id="rId12" w:history="1">
              <w:r w:rsidR="000A6483" w:rsidRPr="00B75225">
                <w:rPr>
                  <w:rStyle w:val="Hyperlink"/>
                </w:rPr>
                <w:t>anand.meher.kotra@huawei.com</w:t>
              </w:r>
            </w:hyperlink>
            <w:r w:rsidR="00320AB3" w:rsidRPr="000B06DE">
              <w:br/>
            </w:r>
          </w:p>
        </w:tc>
      </w:tr>
      <w:tr w:rsidR="00E61DAC" w:rsidRPr="005B217D" w14:paraId="61084272" w14:textId="77777777" w:rsidTr="00320AB3">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58BD29F9" w:rsidR="00E61DAC" w:rsidRPr="005B217D" w:rsidRDefault="00320AB3">
            <w:pPr>
              <w:spacing w:before="60" w:after="60"/>
              <w:rPr>
                <w:szCs w:val="22"/>
                <w:lang w:val="en-CA"/>
              </w:rPr>
            </w:pPr>
            <w:proofErr w:type="spellStart"/>
            <w:r>
              <w:rPr>
                <w:szCs w:val="22"/>
                <w:lang w:val="en-CA"/>
              </w:rPr>
              <w:t>B</w:t>
            </w:r>
            <w:r w:rsidR="0041535F">
              <w:rPr>
                <w:szCs w:val="22"/>
                <w:lang w:val="en-CA"/>
              </w:rPr>
              <w:t>o</w:t>
            </w:r>
            <w:r>
              <w:rPr>
                <w:szCs w:val="22"/>
                <w:lang w:val="en-CA"/>
              </w:rPr>
              <w:t>G</w:t>
            </w:r>
            <w:proofErr w:type="spellEnd"/>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B259830" w14:textId="77777777" w:rsidR="00320AB3" w:rsidRPr="000B06DE" w:rsidRDefault="00320AB3" w:rsidP="00320AB3">
      <w:pPr>
        <w:pStyle w:val="Heading1"/>
        <w:tabs>
          <w:tab w:val="left" w:pos="432"/>
          <w:tab w:val="left" w:pos="720"/>
          <w:tab w:val="left" w:pos="1080"/>
          <w:tab w:val="left" w:pos="1440"/>
        </w:tabs>
        <w:overflowPunct w:val="0"/>
        <w:autoSpaceDE w:val="0"/>
        <w:autoSpaceDN w:val="0"/>
        <w:adjustRightInd w:val="0"/>
        <w:ind w:left="432" w:hanging="432"/>
        <w:textAlignment w:val="baseline"/>
        <w:rPr>
          <w:lang w:val="en-CA"/>
        </w:rPr>
      </w:pPr>
      <w:r w:rsidRPr="000B06DE">
        <w:rPr>
          <w:lang w:val="en-CA"/>
        </w:rPr>
        <w:t>Summary</w:t>
      </w:r>
    </w:p>
    <w:p w14:paraId="689B1339" w14:textId="2FE6BC57" w:rsidR="007232B7" w:rsidRDefault="00320AB3" w:rsidP="00FF5D78">
      <w:pPr>
        <w:pStyle w:val="BodyText"/>
        <w:jc w:val="both"/>
      </w:pPr>
      <w:r>
        <w:t xml:space="preserve">This is a report of the Breakout Group on </w:t>
      </w:r>
      <w:r w:rsidR="000A6483">
        <w:t>Deblocking that met during the 12</w:t>
      </w:r>
      <w:r w:rsidR="000A6483" w:rsidRPr="00FF5D78">
        <w:rPr>
          <w:vertAlign w:val="superscript"/>
        </w:rPr>
        <w:t>th</w:t>
      </w:r>
      <w:r w:rsidR="000A6483">
        <w:t xml:space="preserve"> meeting.  The Breakout Group was originally created as two Breakout Groups.  </w:t>
      </w:r>
      <w:proofErr w:type="gramStart"/>
      <w:r w:rsidR="000A6483">
        <w:t>The first on Long Tap Deblocking Filters</w:t>
      </w:r>
      <w:r w:rsidR="005E00C8">
        <w:t>,</w:t>
      </w:r>
      <w:r w:rsidR="000A6483">
        <w:t xml:space="preserve"> and the second on </w:t>
      </w:r>
      <w:r w:rsidR="000A6483" w:rsidRPr="000A6483">
        <w:t>Deblocking for 4 x N and N x 4 block boundaries</w:t>
      </w:r>
      <w:r w:rsidR="000A6483">
        <w:t>.</w:t>
      </w:r>
      <w:proofErr w:type="gramEnd"/>
      <w:r w:rsidR="000A6483">
        <w:t xml:space="preserve"> Each of these </w:t>
      </w:r>
      <w:proofErr w:type="spellStart"/>
      <w:r w:rsidR="000A6483">
        <w:t>BoGs</w:t>
      </w:r>
      <w:proofErr w:type="spellEnd"/>
      <w:r w:rsidR="000A6483">
        <w:t xml:space="preserve"> met separately on October 7</w:t>
      </w:r>
      <w:r w:rsidR="000A6483" w:rsidRPr="00FF5D78">
        <w:rPr>
          <w:vertAlign w:val="superscript"/>
        </w:rPr>
        <w:t>th</w:t>
      </w:r>
      <w:r w:rsidR="000A6483">
        <w:t xml:space="preserve">, and then </w:t>
      </w:r>
      <w:proofErr w:type="gramStart"/>
      <w:r w:rsidR="000A6483">
        <w:t>were</w:t>
      </w:r>
      <w:proofErr w:type="gramEnd"/>
      <w:r w:rsidR="000A6483">
        <w:t xml:space="preserve"> combined on October 8</w:t>
      </w:r>
      <w:r w:rsidR="000A6483" w:rsidRPr="00FF5D78">
        <w:rPr>
          <w:vertAlign w:val="superscript"/>
        </w:rPr>
        <w:t>th</w:t>
      </w:r>
      <w:r w:rsidR="000A6483">
        <w:t xml:space="preserve">.  </w:t>
      </w:r>
      <w:r>
        <w:t xml:space="preserve">The </w:t>
      </w:r>
      <w:r w:rsidR="00C276B4">
        <w:t>goal</w:t>
      </w:r>
      <w:r>
        <w:t xml:space="preserve"> of the </w:t>
      </w:r>
      <w:r w:rsidR="000A6483">
        <w:t xml:space="preserve">combined </w:t>
      </w:r>
      <w:r>
        <w:t xml:space="preserve">group </w:t>
      </w:r>
      <w:r w:rsidR="00C276B4">
        <w:t>was</w:t>
      </w:r>
      <w:r>
        <w:t xml:space="preserve"> as follows:</w:t>
      </w:r>
    </w:p>
    <w:p w14:paraId="2FBC6326" w14:textId="77777777" w:rsidR="00AA3BB8" w:rsidRPr="00B664C3" w:rsidRDefault="00AA3BB8" w:rsidP="00AC27BB">
      <w:pPr>
        <w:pStyle w:val="ListParagraph"/>
        <w:numPr>
          <w:ilvl w:val="0"/>
          <w:numId w:val="27"/>
        </w:numPr>
        <w:rPr>
          <w:sz w:val="22"/>
          <w:szCs w:val="22"/>
        </w:rPr>
      </w:pPr>
      <w:r w:rsidRPr="00B664C3">
        <w:rPr>
          <w:sz w:val="22"/>
          <w:szCs w:val="22"/>
        </w:rPr>
        <w:t>Long Tap Deblocking</w:t>
      </w:r>
    </w:p>
    <w:p w14:paraId="096C2EB9" w14:textId="69347814" w:rsidR="007232B7" w:rsidRPr="00FF5D78" w:rsidRDefault="007232B7" w:rsidP="00FF5D78">
      <w:pPr>
        <w:pStyle w:val="ListParagraph"/>
        <w:numPr>
          <w:ilvl w:val="1"/>
          <w:numId w:val="27"/>
        </w:numPr>
        <w:rPr>
          <w:sz w:val="22"/>
          <w:szCs w:val="22"/>
        </w:rPr>
      </w:pPr>
      <w:r w:rsidRPr="00FF5D78">
        <w:rPr>
          <w:sz w:val="22"/>
          <w:szCs w:val="22"/>
        </w:rPr>
        <w:t>Further analyze the results of subjective test in L0611</w:t>
      </w:r>
    </w:p>
    <w:p w14:paraId="0EECA370" w14:textId="567FFDA0" w:rsidR="007232B7" w:rsidRPr="00FF5D78" w:rsidRDefault="007232B7" w:rsidP="00FF5D78">
      <w:pPr>
        <w:pStyle w:val="ListParagraph"/>
        <w:numPr>
          <w:ilvl w:val="1"/>
          <w:numId w:val="27"/>
        </w:numPr>
        <w:rPr>
          <w:sz w:val="22"/>
          <w:szCs w:val="22"/>
        </w:rPr>
      </w:pPr>
      <w:r w:rsidRPr="00B664C3">
        <w:rPr>
          <w:sz w:val="22"/>
          <w:szCs w:val="22"/>
        </w:rPr>
        <w:t>Identify if it is possible to conclude that visual improvement over V</w:t>
      </w:r>
      <w:r w:rsidR="00DB02F6" w:rsidRPr="00FF5D78">
        <w:rPr>
          <w:sz w:val="22"/>
          <w:szCs w:val="22"/>
        </w:rPr>
        <w:t>T</w:t>
      </w:r>
      <w:r w:rsidRPr="00FF5D78">
        <w:rPr>
          <w:sz w:val="22"/>
          <w:szCs w:val="22"/>
        </w:rPr>
        <w:t>M (ALF off) has been achieved</w:t>
      </w:r>
    </w:p>
    <w:p w14:paraId="02A38D54" w14:textId="77777777" w:rsidR="007232B7" w:rsidRPr="00FF5D78" w:rsidRDefault="007232B7" w:rsidP="00FF5D78">
      <w:pPr>
        <w:pStyle w:val="ListParagraph"/>
        <w:numPr>
          <w:ilvl w:val="1"/>
          <w:numId w:val="27"/>
        </w:numPr>
        <w:rPr>
          <w:sz w:val="22"/>
          <w:szCs w:val="22"/>
        </w:rPr>
      </w:pPr>
      <w:r w:rsidRPr="00B664C3">
        <w:rPr>
          <w:sz w:val="22"/>
          <w:szCs w:val="22"/>
        </w:rPr>
        <w:t>Identify if there is consistency t</w:t>
      </w:r>
      <w:r w:rsidRPr="00FF5D78">
        <w:rPr>
          <w:sz w:val="22"/>
          <w:szCs w:val="22"/>
        </w:rPr>
        <w:t>hat certain proposals perform better</w:t>
      </w:r>
    </w:p>
    <w:p w14:paraId="7ABE078C" w14:textId="77777777" w:rsidR="00AE165D" w:rsidRPr="00B664C3" w:rsidRDefault="00AE165D" w:rsidP="00AE165D">
      <w:pPr>
        <w:pStyle w:val="ListParagraph"/>
        <w:numPr>
          <w:ilvl w:val="0"/>
          <w:numId w:val="27"/>
        </w:numPr>
        <w:rPr>
          <w:sz w:val="22"/>
          <w:szCs w:val="22"/>
        </w:rPr>
      </w:pPr>
      <w:r w:rsidRPr="00B664C3">
        <w:rPr>
          <w:sz w:val="22"/>
          <w:szCs w:val="22"/>
        </w:rPr>
        <w:t xml:space="preserve">Deblocking for 4 x N and N x 4 block boundaries </w:t>
      </w:r>
    </w:p>
    <w:p w14:paraId="4D1675D0" w14:textId="41D42E3F" w:rsidR="00AE165D" w:rsidRPr="00FF5D78" w:rsidRDefault="00AE165D" w:rsidP="00FF5D78">
      <w:pPr>
        <w:pStyle w:val="ListParagraph"/>
        <w:numPr>
          <w:ilvl w:val="1"/>
          <w:numId w:val="27"/>
        </w:numPr>
        <w:rPr>
          <w:sz w:val="22"/>
          <w:szCs w:val="22"/>
        </w:rPr>
      </w:pPr>
      <w:r w:rsidRPr="00FF5D78">
        <w:rPr>
          <w:sz w:val="22"/>
          <w:szCs w:val="22"/>
        </w:rPr>
        <w:t xml:space="preserve">Further analyze the proposals on 4x4 grid deblocking in terms of complexity (including decision mechanisms which block boundaries can be </w:t>
      </w:r>
      <w:proofErr w:type="spellStart"/>
      <w:r w:rsidRPr="00FF5D78">
        <w:rPr>
          <w:sz w:val="22"/>
          <w:szCs w:val="22"/>
        </w:rPr>
        <w:t>deblocked</w:t>
      </w:r>
      <w:proofErr w:type="spellEnd"/>
      <w:r w:rsidRPr="00FF5D78">
        <w:rPr>
          <w:sz w:val="22"/>
          <w:szCs w:val="22"/>
        </w:rPr>
        <w:t xml:space="preserve"> such that parallel processing is still possible)</w:t>
      </w:r>
    </w:p>
    <w:p w14:paraId="157B65E3" w14:textId="62676795" w:rsidR="00AE165D" w:rsidRPr="00FF5D78" w:rsidRDefault="00AE165D" w:rsidP="00FF5D78">
      <w:pPr>
        <w:pStyle w:val="ListParagraph"/>
        <w:numPr>
          <w:ilvl w:val="1"/>
          <w:numId w:val="27"/>
        </w:numPr>
        <w:rPr>
          <w:sz w:val="22"/>
          <w:szCs w:val="22"/>
        </w:rPr>
      </w:pPr>
      <w:r w:rsidRPr="00FF5D78">
        <w:rPr>
          <w:sz w:val="22"/>
          <w:szCs w:val="22"/>
        </w:rPr>
        <w:t>Investigate possible interaction with CE11.2.2</w:t>
      </w:r>
    </w:p>
    <w:p w14:paraId="29D59ED8" w14:textId="033B843D" w:rsidR="00AA3BB8" w:rsidRPr="00B664C3" w:rsidRDefault="00AA3BB8" w:rsidP="00AC27BB">
      <w:pPr>
        <w:pStyle w:val="ListParagraph"/>
        <w:numPr>
          <w:ilvl w:val="0"/>
          <w:numId w:val="27"/>
        </w:numPr>
        <w:rPr>
          <w:sz w:val="22"/>
          <w:szCs w:val="22"/>
        </w:rPr>
      </w:pPr>
      <w:r w:rsidRPr="00FF5D78">
        <w:rPr>
          <w:sz w:val="22"/>
          <w:szCs w:val="22"/>
        </w:rPr>
        <w:t>Perform additional expert viewing if necessary</w:t>
      </w:r>
    </w:p>
    <w:p w14:paraId="193B62A8" w14:textId="681C5921" w:rsidR="007232B7" w:rsidRPr="00FF5D78" w:rsidRDefault="007232B7" w:rsidP="00AC27BB">
      <w:pPr>
        <w:pStyle w:val="ListParagraph"/>
        <w:numPr>
          <w:ilvl w:val="0"/>
          <w:numId w:val="27"/>
        </w:numPr>
        <w:rPr>
          <w:sz w:val="22"/>
          <w:szCs w:val="22"/>
        </w:rPr>
      </w:pPr>
      <w:r w:rsidRPr="00FF5D78">
        <w:rPr>
          <w:sz w:val="22"/>
          <w:szCs w:val="22"/>
        </w:rPr>
        <w:t>Review CE related documents on deblocking filters</w:t>
      </w:r>
    </w:p>
    <w:p w14:paraId="2B574234" w14:textId="2830485A" w:rsidR="003F7DF8" w:rsidRDefault="003F7DF8" w:rsidP="00AC27BB">
      <w:pPr>
        <w:pStyle w:val="ListParagraph"/>
        <w:numPr>
          <w:ilvl w:val="0"/>
          <w:numId w:val="27"/>
        </w:numPr>
        <w:rPr>
          <w:ins w:id="1" w:author="Andrey Norkin" w:date="2018-10-10T22:47:00Z"/>
          <w:sz w:val="22"/>
          <w:szCs w:val="22"/>
        </w:rPr>
      </w:pPr>
      <w:r w:rsidRPr="00FF5D78">
        <w:rPr>
          <w:sz w:val="22"/>
          <w:szCs w:val="22"/>
        </w:rPr>
        <w:t>Recommend items to be investigated in the upcoming CE11</w:t>
      </w:r>
    </w:p>
    <w:p w14:paraId="3C982F25" w14:textId="2679B350" w:rsidR="00276116" w:rsidRPr="00FF5D78" w:rsidRDefault="00276116" w:rsidP="00AC27BB">
      <w:pPr>
        <w:pStyle w:val="ListParagraph"/>
        <w:numPr>
          <w:ilvl w:val="0"/>
          <w:numId w:val="27"/>
        </w:numPr>
        <w:rPr>
          <w:sz w:val="22"/>
          <w:szCs w:val="22"/>
        </w:rPr>
      </w:pPr>
      <w:ins w:id="2" w:author="Andrey Norkin" w:date="2018-10-10T22:47:00Z">
        <w:r>
          <w:rPr>
            <w:sz w:val="22"/>
            <w:szCs w:val="22"/>
          </w:rPr>
          <w:t>Recommend whether or not apply deblocking on sub-block boundaries in ATMVP and affine motion.</w:t>
        </w:r>
      </w:ins>
    </w:p>
    <w:p w14:paraId="49A951AD" w14:textId="0E4BF434" w:rsidR="00320AB3" w:rsidRPr="00FF5D78" w:rsidRDefault="00320AB3" w:rsidP="00CC48AD">
      <w:pPr>
        <w:tabs>
          <w:tab w:val="left" w:pos="360"/>
          <w:tab w:val="left" w:pos="720"/>
          <w:tab w:val="left" w:pos="1080"/>
          <w:tab w:val="left" w:pos="1440"/>
        </w:tabs>
        <w:overflowPunct w:val="0"/>
        <w:autoSpaceDE w:val="0"/>
        <w:autoSpaceDN w:val="0"/>
        <w:adjustRightInd w:val="0"/>
        <w:spacing w:before="136"/>
        <w:textAlignment w:val="baseline"/>
        <w:rPr>
          <w:sz w:val="22"/>
          <w:szCs w:val="22"/>
        </w:rPr>
        <w:pPrChange w:id="3" w:author="Andrey Norkin" w:date="2018-10-10T22:51:00Z">
          <w:pPr>
            <w:tabs>
              <w:tab w:val="left" w:pos="360"/>
              <w:tab w:val="left" w:pos="720"/>
              <w:tab w:val="left" w:pos="1080"/>
              <w:tab w:val="left" w:pos="1440"/>
            </w:tabs>
            <w:overflowPunct w:val="0"/>
            <w:autoSpaceDE w:val="0"/>
            <w:autoSpaceDN w:val="0"/>
            <w:adjustRightInd w:val="0"/>
            <w:spacing w:before="136"/>
            <w:ind w:left="720"/>
            <w:textAlignment w:val="baseline"/>
          </w:pPr>
        </w:pPrChange>
      </w:pPr>
    </w:p>
    <w:p w14:paraId="7907BE22" w14:textId="29F6D403" w:rsidR="007B31F4" w:rsidRPr="00FF5D78" w:rsidRDefault="00320AB3" w:rsidP="00320AB3">
      <w:pPr>
        <w:rPr>
          <w:sz w:val="22"/>
          <w:szCs w:val="22"/>
        </w:rPr>
      </w:pPr>
      <w:r w:rsidRPr="00FF5D78">
        <w:rPr>
          <w:sz w:val="22"/>
          <w:szCs w:val="22"/>
        </w:rPr>
        <w:t xml:space="preserve">The </w:t>
      </w:r>
      <w:proofErr w:type="spellStart"/>
      <w:r w:rsidRPr="00FF5D78">
        <w:rPr>
          <w:sz w:val="22"/>
          <w:szCs w:val="22"/>
        </w:rPr>
        <w:t>BoG</w:t>
      </w:r>
      <w:proofErr w:type="spellEnd"/>
      <w:r w:rsidRPr="00FF5D78">
        <w:rPr>
          <w:sz w:val="22"/>
          <w:szCs w:val="22"/>
        </w:rPr>
        <w:t xml:space="preserve"> met on </w:t>
      </w:r>
      <w:r w:rsidR="007232B7" w:rsidRPr="00FF5D78">
        <w:rPr>
          <w:sz w:val="22"/>
          <w:szCs w:val="22"/>
        </w:rPr>
        <w:t>October</w:t>
      </w:r>
      <w:r w:rsidR="00723A45" w:rsidRPr="00FF5D78">
        <w:rPr>
          <w:sz w:val="22"/>
          <w:szCs w:val="22"/>
        </w:rPr>
        <w:t xml:space="preserve"> </w:t>
      </w:r>
      <w:r w:rsidR="007232B7" w:rsidRPr="00FF5D78">
        <w:rPr>
          <w:sz w:val="22"/>
          <w:szCs w:val="22"/>
        </w:rPr>
        <w:t>7</w:t>
      </w:r>
      <w:r w:rsidR="00723A45" w:rsidRPr="00FF5D78">
        <w:rPr>
          <w:sz w:val="22"/>
          <w:szCs w:val="22"/>
          <w:vertAlign w:val="superscript"/>
        </w:rPr>
        <w:t>th</w:t>
      </w:r>
      <w:r w:rsidR="00C62149" w:rsidRPr="00FF5D78">
        <w:rPr>
          <w:sz w:val="22"/>
          <w:szCs w:val="22"/>
        </w:rPr>
        <w:t xml:space="preserve"> from </w:t>
      </w:r>
      <w:r w:rsidR="00CD4E7E" w:rsidRPr="00FF5D78">
        <w:rPr>
          <w:sz w:val="22"/>
          <w:szCs w:val="22"/>
        </w:rPr>
        <w:t>6:15</w:t>
      </w:r>
      <w:r w:rsidR="00C62149" w:rsidRPr="00FF5D78">
        <w:rPr>
          <w:sz w:val="22"/>
          <w:szCs w:val="22"/>
        </w:rPr>
        <w:t xml:space="preserve">PM to </w:t>
      </w:r>
      <w:r w:rsidR="000A6483" w:rsidRPr="00FF5D78">
        <w:rPr>
          <w:sz w:val="22"/>
          <w:szCs w:val="22"/>
        </w:rPr>
        <w:t>9</w:t>
      </w:r>
      <w:r w:rsidR="00EE1084" w:rsidRPr="00FF5D78">
        <w:rPr>
          <w:sz w:val="22"/>
          <w:szCs w:val="22"/>
        </w:rPr>
        <w:t>:</w:t>
      </w:r>
      <w:r w:rsidR="000A6483" w:rsidRPr="00FF5D78">
        <w:rPr>
          <w:sz w:val="22"/>
          <w:szCs w:val="22"/>
        </w:rPr>
        <w:t xml:space="preserve">30 </w:t>
      </w:r>
      <w:r w:rsidR="000748AB" w:rsidRPr="00FF5D78">
        <w:rPr>
          <w:sz w:val="22"/>
          <w:szCs w:val="22"/>
        </w:rPr>
        <w:t>P</w:t>
      </w:r>
      <w:r w:rsidR="00C62149" w:rsidRPr="00FF5D78">
        <w:rPr>
          <w:sz w:val="22"/>
          <w:szCs w:val="22"/>
        </w:rPr>
        <w:t>M</w:t>
      </w:r>
      <w:r w:rsidR="000A6483" w:rsidRPr="00FF5D78">
        <w:rPr>
          <w:sz w:val="22"/>
          <w:szCs w:val="22"/>
        </w:rPr>
        <w:t>, October 8</w:t>
      </w:r>
      <w:r w:rsidR="000A6483" w:rsidRPr="00FF5D78">
        <w:rPr>
          <w:sz w:val="22"/>
          <w:szCs w:val="22"/>
          <w:vertAlign w:val="superscript"/>
        </w:rPr>
        <w:t>th</w:t>
      </w:r>
      <w:r w:rsidR="000A6483" w:rsidRPr="00FF5D78">
        <w:rPr>
          <w:sz w:val="22"/>
          <w:szCs w:val="22"/>
        </w:rPr>
        <w:t xml:space="preserve"> from 6:30PM to </w:t>
      </w:r>
      <w:r w:rsidR="003D6AAB" w:rsidRPr="00FF5D78">
        <w:rPr>
          <w:sz w:val="22"/>
          <w:szCs w:val="22"/>
        </w:rPr>
        <w:t>9</w:t>
      </w:r>
      <w:r w:rsidR="000A6483" w:rsidRPr="00FF5D78">
        <w:rPr>
          <w:sz w:val="22"/>
          <w:szCs w:val="22"/>
        </w:rPr>
        <w:t>:</w:t>
      </w:r>
      <w:r w:rsidR="003D6AAB" w:rsidRPr="00FF5D78">
        <w:rPr>
          <w:sz w:val="22"/>
          <w:szCs w:val="22"/>
        </w:rPr>
        <w:t>55</w:t>
      </w:r>
      <w:r w:rsidR="000A6483" w:rsidRPr="00FF5D78">
        <w:rPr>
          <w:sz w:val="22"/>
          <w:szCs w:val="22"/>
        </w:rPr>
        <w:t>PM</w:t>
      </w:r>
      <w:r w:rsidR="007B7392" w:rsidRPr="00FF5D78">
        <w:rPr>
          <w:sz w:val="22"/>
          <w:szCs w:val="22"/>
        </w:rPr>
        <w:t xml:space="preserve">, </w:t>
      </w:r>
      <w:del w:id="4" w:author="Andrey Norkin" w:date="2018-10-10T22:47:00Z">
        <w:r w:rsidR="007B7392" w:rsidRPr="00FF5D78" w:rsidDel="00276116">
          <w:rPr>
            <w:sz w:val="22"/>
            <w:szCs w:val="22"/>
          </w:rPr>
          <w:delText xml:space="preserve">and </w:delText>
        </w:r>
      </w:del>
      <w:r w:rsidR="007B7392" w:rsidRPr="00FF5D78">
        <w:rPr>
          <w:sz w:val="22"/>
          <w:szCs w:val="22"/>
        </w:rPr>
        <w:t>October 9</w:t>
      </w:r>
      <w:r w:rsidR="007B7392" w:rsidRPr="00FF5D78">
        <w:rPr>
          <w:sz w:val="22"/>
          <w:szCs w:val="22"/>
          <w:vertAlign w:val="superscript"/>
        </w:rPr>
        <w:t>th</w:t>
      </w:r>
      <w:r w:rsidR="007B7392" w:rsidRPr="00FF5D78">
        <w:rPr>
          <w:sz w:val="22"/>
          <w:szCs w:val="22"/>
        </w:rPr>
        <w:t xml:space="preserve"> 3:00PM to 7:00PM</w:t>
      </w:r>
      <w:ins w:id="5" w:author="Andrey Norkin" w:date="2018-10-10T22:46:00Z">
        <w:r w:rsidR="00276116">
          <w:rPr>
            <w:sz w:val="22"/>
            <w:szCs w:val="22"/>
          </w:rPr>
          <w:t xml:space="preserve">, </w:t>
        </w:r>
      </w:ins>
      <w:ins w:id="6" w:author="Andrey Norkin" w:date="2018-10-10T22:48:00Z">
        <w:r w:rsidR="006618CD" w:rsidRPr="00FF5D78">
          <w:rPr>
            <w:sz w:val="22"/>
            <w:szCs w:val="22"/>
          </w:rPr>
          <w:t xml:space="preserve">October </w:t>
        </w:r>
        <w:r w:rsidR="006618CD">
          <w:rPr>
            <w:sz w:val="22"/>
            <w:szCs w:val="22"/>
          </w:rPr>
          <w:t>10</w:t>
        </w:r>
        <w:r w:rsidR="006618CD" w:rsidRPr="00FF5D78">
          <w:rPr>
            <w:sz w:val="22"/>
            <w:szCs w:val="22"/>
            <w:vertAlign w:val="superscript"/>
          </w:rPr>
          <w:t>th</w:t>
        </w:r>
        <w:r w:rsidR="006618CD" w:rsidRPr="00FF5D78">
          <w:rPr>
            <w:sz w:val="22"/>
            <w:szCs w:val="22"/>
          </w:rPr>
          <w:t xml:space="preserve"> </w:t>
        </w:r>
      </w:ins>
      <w:ins w:id="7" w:author="Andrey Norkin" w:date="2018-10-10T22:49:00Z">
        <w:r w:rsidR="006618CD">
          <w:rPr>
            <w:sz w:val="22"/>
            <w:szCs w:val="22"/>
          </w:rPr>
          <w:t>from</w:t>
        </w:r>
      </w:ins>
      <w:ins w:id="8" w:author="Andrey Norkin" w:date="2018-10-10T22:46:00Z">
        <w:r w:rsidR="00276116">
          <w:rPr>
            <w:sz w:val="22"/>
            <w:szCs w:val="22"/>
          </w:rPr>
          <w:t xml:space="preserve"> </w:t>
        </w:r>
      </w:ins>
      <w:ins w:id="9" w:author="Andrey Norkin" w:date="2018-10-10T22:48:00Z">
        <w:r w:rsidR="006618CD">
          <w:rPr>
            <w:sz w:val="22"/>
            <w:szCs w:val="22"/>
          </w:rPr>
          <w:t>4</w:t>
        </w:r>
      </w:ins>
      <w:ins w:id="10" w:author="Andrey Norkin" w:date="2018-10-10T22:50:00Z">
        <w:r w:rsidR="006618CD">
          <w:rPr>
            <w:sz w:val="22"/>
            <w:szCs w:val="22"/>
          </w:rPr>
          <w:t>:20</w:t>
        </w:r>
        <w:r w:rsidR="007B1AE4">
          <w:rPr>
            <w:sz w:val="22"/>
            <w:szCs w:val="22"/>
          </w:rPr>
          <w:t xml:space="preserve"> </w:t>
        </w:r>
      </w:ins>
      <w:ins w:id="11" w:author="Andrey Norkin" w:date="2018-10-10T22:49:00Z">
        <w:r w:rsidR="006618CD">
          <w:rPr>
            <w:sz w:val="22"/>
            <w:szCs w:val="22"/>
          </w:rPr>
          <w:t>pm to 6:30</w:t>
        </w:r>
      </w:ins>
      <w:ins w:id="12" w:author="Andrey Norkin" w:date="2018-10-10T22:50:00Z">
        <w:r w:rsidR="006618CD">
          <w:rPr>
            <w:sz w:val="22"/>
            <w:szCs w:val="22"/>
          </w:rPr>
          <w:t xml:space="preserve"> </w:t>
        </w:r>
      </w:ins>
      <w:ins w:id="13" w:author="Andrey Norkin" w:date="2018-10-10T22:49:00Z">
        <w:r w:rsidR="006618CD">
          <w:rPr>
            <w:sz w:val="22"/>
            <w:szCs w:val="22"/>
          </w:rPr>
          <w:t>pm</w:t>
        </w:r>
      </w:ins>
      <w:ins w:id="14" w:author="Andrey Norkin" w:date="2018-10-10T22:50:00Z">
        <w:r w:rsidR="007B1AE4">
          <w:rPr>
            <w:sz w:val="22"/>
            <w:szCs w:val="22"/>
          </w:rPr>
          <w:t>,</w:t>
        </w:r>
      </w:ins>
      <w:ins w:id="15" w:author="Andrey Norkin" w:date="2018-10-10T22:49:00Z">
        <w:r w:rsidR="006618CD">
          <w:rPr>
            <w:sz w:val="22"/>
            <w:szCs w:val="22"/>
          </w:rPr>
          <w:t xml:space="preserve"> and October 11</w:t>
        </w:r>
        <w:r w:rsidR="006618CD" w:rsidRPr="006618CD">
          <w:rPr>
            <w:sz w:val="22"/>
            <w:szCs w:val="22"/>
            <w:vertAlign w:val="superscript"/>
            <w:rPrChange w:id="16" w:author="Andrey Norkin" w:date="2018-10-10T22:49:00Z">
              <w:rPr>
                <w:sz w:val="22"/>
                <w:szCs w:val="22"/>
              </w:rPr>
            </w:rPrChange>
          </w:rPr>
          <w:t>th</w:t>
        </w:r>
        <w:r w:rsidR="006618CD">
          <w:rPr>
            <w:sz w:val="22"/>
            <w:szCs w:val="22"/>
          </w:rPr>
          <w:t xml:space="preserve"> from </w:t>
        </w:r>
      </w:ins>
      <w:ins w:id="17" w:author="Andrey Norkin" w:date="2018-10-10T22:50:00Z">
        <w:r w:rsidR="006618CD">
          <w:rPr>
            <w:sz w:val="22"/>
            <w:szCs w:val="22"/>
          </w:rPr>
          <w:t>9</w:t>
        </w:r>
      </w:ins>
      <w:ins w:id="18" w:author="Andrey Norkin" w:date="2018-10-10T22:49:00Z">
        <w:r w:rsidR="006618CD">
          <w:rPr>
            <w:sz w:val="22"/>
            <w:szCs w:val="22"/>
          </w:rPr>
          <w:t>:30</w:t>
        </w:r>
      </w:ins>
      <w:ins w:id="19" w:author="Andrey Norkin" w:date="2018-10-10T22:50:00Z">
        <w:r w:rsidR="006618CD">
          <w:rPr>
            <w:sz w:val="22"/>
            <w:szCs w:val="22"/>
          </w:rPr>
          <w:t xml:space="preserve"> </w:t>
        </w:r>
      </w:ins>
      <w:ins w:id="20" w:author="Andrey Norkin" w:date="2018-10-10T22:49:00Z">
        <w:r w:rsidR="006618CD">
          <w:rPr>
            <w:sz w:val="22"/>
            <w:szCs w:val="22"/>
          </w:rPr>
          <w:t>pm to</w:t>
        </w:r>
      </w:ins>
      <w:ins w:id="21" w:author="Andrey Norkin" w:date="2018-10-10T22:50:00Z">
        <w:r w:rsidR="006618CD">
          <w:rPr>
            <w:sz w:val="22"/>
            <w:szCs w:val="22"/>
          </w:rPr>
          <w:t xml:space="preserve"> 12:30 pm.</w:t>
        </w:r>
      </w:ins>
      <w:ins w:id="22" w:author="Andrey Norkin" w:date="2018-10-10T22:49:00Z">
        <w:r w:rsidR="006618CD">
          <w:rPr>
            <w:sz w:val="22"/>
            <w:szCs w:val="22"/>
          </w:rPr>
          <w:t xml:space="preserve"> </w:t>
        </w:r>
      </w:ins>
      <w:del w:id="23" w:author="Andrey Norkin" w:date="2018-10-10T22:46:00Z">
        <w:r w:rsidR="007B7392" w:rsidRPr="00FF5D78" w:rsidDel="00276116">
          <w:rPr>
            <w:sz w:val="22"/>
            <w:szCs w:val="22"/>
          </w:rPr>
          <w:delText>.</w:delText>
        </w:r>
      </w:del>
    </w:p>
    <w:p w14:paraId="4C585E91" w14:textId="7530CE98" w:rsidR="007B31F4" w:rsidRDefault="007B31F4" w:rsidP="00320AB3">
      <w:pPr>
        <w:rPr>
          <w:sz w:val="22"/>
          <w:szCs w:val="22"/>
        </w:rPr>
      </w:pPr>
    </w:p>
    <w:p w14:paraId="6E3E360F" w14:textId="77777777" w:rsidR="008F0E6F" w:rsidRDefault="008F0E6F" w:rsidP="00320AB3">
      <w:pPr>
        <w:rPr>
          <w:sz w:val="22"/>
          <w:szCs w:val="22"/>
        </w:rPr>
      </w:pPr>
    </w:p>
    <w:p w14:paraId="1FEB8F6A" w14:textId="77777777" w:rsidR="0016348D" w:rsidRDefault="000453B8" w:rsidP="00320AB3">
      <w:pPr>
        <w:pStyle w:val="Heading1"/>
        <w:tabs>
          <w:tab w:val="left" w:pos="432"/>
          <w:tab w:val="left" w:pos="720"/>
          <w:tab w:val="left" w:pos="1080"/>
          <w:tab w:val="left" w:pos="1440"/>
        </w:tabs>
        <w:overflowPunct w:val="0"/>
        <w:autoSpaceDE w:val="0"/>
        <w:autoSpaceDN w:val="0"/>
        <w:adjustRightInd w:val="0"/>
        <w:ind w:left="432" w:hanging="432"/>
        <w:textAlignment w:val="baseline"/>
      </w:pPr>
      <w:r>
        <w:t xml:space="preserve">Review and Discuss </w:t>
      </w:r>
      <w:r w:rsidR="00F15CF8">
        <w:t>Results of Subjective Test</w:t>
      </w:r>
      <w:r w:rsidR="000A6483">
        <w:t>in</w:t>
      </w:r>
      <w:r w:rsidR="0016348D">
        <w:t>g</w:t>
      </w:r>
    </w:p>
    <w:p w14:paraId="23D96E67" w14:textId="5FFED1C3" w:rsidR="000453B8" w:rsidRDefault="0016348D" w:rsidP="00FF5D78">
      <w:pPr>
        <w:pStyle w:val="Heading2"/>
      </w:pPr>
      <w:r>
        <w:t>Long Tap Deblockin</w:t>
      </w:r>
      <w:r w:rsidR="000A6483">
        <w:t>g</w:t>
      </w:r>
    </w:p>
    <w:p w14:paraId="6C9E17F7" w14:textId="77777777" w:rsidR="00CD455A" w:rsidRDefault="00CD455A" w:rsidP="00EB59FC"/>
    <w:p w14:paraId="40092639" w14:textId="7C2E667E" w:rsidR="008B75B4" w:rsidRPr="00FF5D78" w:rsidRDefault="000A6483" w:rsidP="00EB59FC">
      <w:pPr>
        <w:rPr>
          <w:sz w:val="22"/>
          <w:szCs w:val="22"/>
        </w:rPr>
      </w:pPr>
      <w:r w:rsidRPr="00FF5D78">
        <w:rPr>
          <w:sz w:val="22"/>
          <w:szCs w:val="22"/>
        </w:rPr>
        <w:t xml:space="preserve">A general </w:t>
      </w:r>
      <w:r w:rsidR="00CD455A" w:rsidRPr="00FF5D78">
        <w:rPr>
          <w:sz w:val="22"/>
          <w:szCs w:val="22"/>
        </w:rPr>
        <w:t>discussion of subjective test</w:t>
      </w:r>
      <w:r w:rsidRPr="00FF5D78">
        <w:rPr>
          <w:sz w:val="22"/>
          <w:szCs w:val="22"/>
        </w:rPr>
        <w:t>ing for long tap deblocking was conducted on October 7</w:t>
      </w:r>
      <w:r w:rsidRPr="00FF5D78">
        <w:rPr>
          <w:sz w:val="22"/>
          <w:szCs w:val="22"/>
          <w:vertAlign w:val="superscript"/>
        </w:rPr>
        <w:t>th</w:t>
      </w:r>
      <w:r w:rsidRPr="00FF5D78">
        <w:rPr>
          <w:sz w:val="22"/>
          <w:szCs w:val="22"/>
        </w:rPr>
        <w:t>.  The notes from the discussion were:</w:t>
      </w:r>
    </w:p>
    <w:p w14:paraId="49BCABB8" w14:textId="77777777" w:rsidR="00CD455A" w:rsidRPr="00FF5D78" w:rsidRDefault="00CD455A" w:rsidP="00EB59FC">
      <w:pPr>
        <w:rPr>
          <w:sz w:val="22"/>
          <w:szCs w:val="22"/>
        </w:rPr>
      </w:pPr>
    </w:p>
    <w:p w14:paraId="589D3796" w14:textId="1B1EEFC1" w:rsidR="00CD455A" w:rsidRPr="00FF5D78" w:rsidRDefault="00CD455A" w:rsidP="00EB59FC">
      <w:pPr>
        <w:rPr>
          <w:sz w:val="22"/>
          <w:szCs w:val="22"/>
        </w:rPr>
      </w:pPr>
      <w:r w:rsidRPr="00FF5D78">
        <w:rPr>
          <w:sz w:val="22"/>
          <w:szCs w:val="22"/>
        </w:rPr>
        <w:lastRenderedPageBreak/>
        <w:t xml:space="preserve">It was commented that it </w:t>
      </w:r>
      <w:proofErr w:type="gramStart"/>
      <w:r w:rsidRPr="00FF5D78">
        <w:rPr>
          <w:sz w:val="22"/>
          <w:szCs w:val="22"/>
        </w:rPr>
        <w:t>may</w:t>
      </w:r>
      <w:proofErr w:type="gramEnd"/>
      <w:r w:rsidRPr="00FF5D78">
        <w:rPr>
          <w:sz w:val="22"/>
          <w:szCs w:val="22"/>
        </w:rPr>
        <w:t xml:space="preserve"> be beneficial to categorize the proposals that only modified the luma deblocking filters and those that modified both the luma and chroma deblocking filters.</w:t>
      </w:r>
    </w:p>
    <w:p w14:paraId="63DF7CA2" w14:textId="77777777" w:rsidR="00CD455A" w:rsidRPr="00FF5D78" w:rsidRDefault="00CD455A" w:rsidP="00EB59FC">
      <w:pPr>
        <w:rPr>
          <w:sz w:val="22"/>
          <w:szCs w:val="22"/>
        </w:rPr>
      </w:pPr>
    </w:p>
    <w:p w14:paraId="20EA3D4A" w14:textId="5B08FCD7" w:rsidR="00CD455A" w:rsidRPr="00FF5D78" w:rsidRDefault="00CD455A" w:rsidP="00EB59FC">
      <w:pPr>
        <w:rPr>
          <w:sz w:val="22"/>
          <w:szCs w:val="22"/>
        </w:rPr>
      </w:pPr>
      <w:r w:rsidRPr="00FF5D78">
        <w:rPr>
          <w:sz w:val="22"/>
          <w:szCs w:val="22"/>
        </w:rPr>
        <w:t>It was commented that CE11.1.4 is operating on a 4x4 grid while other CE11.1</w:t>
      </w:r>
      <w:proofErr w:type="gramStart"/>
      <w:r w:rsidRPr="00FF5D78">
        <w:rPr>
          <w:sz w:val="22"/>
          <w:szCs w:val="22"/>
        </w:rPr>
        <w:t>.*</w:t>
      </w:r>
      <w:proofErr w:type="gramEnd"/>
      <w:r w:rsidRPr="00FF5D78">
        <w:rPr>
          <w:sz w:val="22"/>
          <w:szCs w:val="22"/>
        </w:rPr>
        <w:t xml:space="preserve"> proposals maybe operating on an 8x8 grid.  It was confirmed that CE11.1.4 is operating on a 4x4 grid by the cross checker.</w:t>
      </w:r>
    </w:p>
    <w:p w14:paraId="02D89BDA" w14:textId="77777777" w:rsidR="00CD455A" w:rsidRPr="00FF5D78" w:rsidRDefault="00CD455A" w:rsidP="00EB59FC">
      <w:pPr>
        <w:rPr>
          <w:sz w:val="22"/>
          <w:szCs w:val="22"/>
        </w:rPr>
      </w:pPr>
    </w:p>
    <w:p w14:paraId="4ADFA235" w14:textId="528F11D4" w:rsidR="00CD455A" w:rsidRPr="00FF5D78" w:rsidRDefault="00CD455A" w:rsidP="00EB59FC">
      <w:pPr>
        <w:rPr>
          <w:sz w:val="22"/>
          <w:szCs w:val="22"/>
        </w:rPr>
      </w:pPr>
      <w:r w:rsidRPr="00FF5D78">
        <w:rPr>
          <w:sz w:val="22"/>
          <w:szCs w:val="22"/>
        </w:rPr>
        <w:t xml:space="preserve">It was commented that whether a long tap deblocking proposal operated on luma or luma and chroma </w:t>
      </w:r>
      <w:r w:rsidR="000E4A1C" w:rsidRPr="00FF5D78">
        <w:rPr>
          <w:sz w:val="22"/>
          <w:szCs w:val="22"/>
        </w:rPr>
        <w:t xml:space="preserve">is </w:t>
      </w:r>
      <w:r w:rsidRPr="00FF5D78">
        <w:rPr>
          <w:sz w:val="22"/>
          <w:szCs w:val="22"/>
        </w:rPr>
        <w:t>in the CE 11 summary report.</w:t>
      </w:r>
    </w:p>
    <w:p w14:paraId="5A7025F9" w14:textId="77777777" w:rsidR="00CD455A" w:rsidRPr="00FF5D78" w:rsidRDefault="00CD455A" w:rsidP="00EB59FC">
      <w:pPr>
        <w:rPr>
          <w:sz w:val="22"/>
          <w:szCs w:val="22"/>
        </w:rPr>
      </w:pPr>
    </w:p>
    <w:p w14:paraId="74512E8F" w14:textId="77777777" w:rsidR="00CD455A" w:rsidRPr="00FF5D78" w:rsidRDefault="00CD455A" w:rsidP="00EB59FC">
      <w:pPr>
        <w:rPr>
          <w:sz w:val="22"/>
          <w:szCs w:val="22"/>
        </w:rPr>
      </w:pPr>
      <w:r w:rsidRPr="00FF5D78">
        <w:rPr>
          <w:sz w:val="22"/>
          <w:szCs w:val="22"/>
        </w:rPr>
        <w:t xml:space="preserve">It was commented that some proposals only applied long deblocking when the width and height of a block was large, while other proposals applied long </w:t>
      </w:r>
      <w:proofErr w:type="spellStart"/>
      <w:r w:rsidRPr="00FF5D78">
        <w:rPr>
          <w:sz w:val="22"/>
          <w:szCs w:val="22"/>
        </w:rPr>
        <w:t>deblock</w:t>
      </w:r>
      <w:proofErr w:type="spellEnd"/>
      <w:r w:rsidRPr="00FF5D78">
        <w:rPr>
          <w:sz w:val="22"/>
          <w:szCs w:val="22"/>
        </w:rPr>
        <w:t xml:space="preserve"> filters when only the width (or height) was large.</w:t>
      </w:r>
    </w:p>
    <w:p w14:paraId="5645B961" w14:textId="77777777" w:rsidR="00CD455A" w:rsidRPr="00FF5D78" w:rsidRDefault="00CD455A" w:rsidP="00EB59FC">
      <w:pPr>
        <w:rPr>
          <w:sz w:val="22"/>
          <w:szCs w:val="22"/>
        </w:rPr>
      </w:pPr>
    </w:p>
    <w:p w14:paraId="4BE591A2" w14:textId="2D2C455D" w:rsidR="00CD455A" w:rsidRPr="00FF5D78" w:rsidRDefault="000D7DCD" w:rsidP="00EB59FC">
      <w:pPr>
        <w:rPr>
          <w:sz w:val="22"/>
          <w:szCs w:val="22"/>
        </w:rPr>
      </w:pPr>
      <w:r w:rsidRPr="00FF5D78">
        <w:rPr>
          <w:sz w:val="22"/>
          <w:szCs w:val="22"/>
        </w:rPr>
        <w:t>It was commented that some proposals incorporated a decision to select long deblocking as an extension of the strong deblocking decision, while others always apply long deblocking for large blocks.</w:t>
      </w:r>
    </w:p>
    <w:p w14:paraId="029F1D1B" w14:textId="77777777" w:rsidR="000D7DCD" w:rsidRPr="00FF5D78" w:rsidRDefault="000D7DCD" w:rsidP="00EB59FC">
      <w:pPr>
        <w:rPr>
          <w:sz w:val="22"/>
          <w:szCs w:val="22"/>
        </w:rPr>
      </w:pPr>
    </w:p>
    <w:p w14:paraId="166DCF3E" w14:textId="5380ED6A" w:rsidR="000D7DCD" w:rsidRPr="00FF5D78" w:rsidRDefault="000D7DCD" w:rsidP="00EB59FC">
      <w:pPr>
        <w:rPr>
          <w:sz w:val="22"/>
          <w:szCs w:val="22"/>
        </w:rPr>
      </w:pPr>
      <w:r w:rsidRPr="00FF5D78">
        <w:rPr>
          <w:sz w:val="22"/>
          <w:szCs w:val="22"/>
        </w:rPr>
        <w:t>It was commented that some proposals used symmetrical filtering while other used asymmetrical filtering.</w:t>
      </w:r>
    </w:p>
    <w:p w14:paraId="0DB42876" w14:textId="77777777" w:rsidR="000D7DCD" w:rsidRPr="00FF5D78" w:rsidRDefault="000D7DCD" w:rsidP="00EB59FC">
      <w:pPr>
        <w:rPr>
          <w:sz w:val="22"/>
          <w:szCs w:val="22"/>
        </w:rPr>
      </w:pPr>
    </w:p>
    <w:p w14:paraId="1420DE57" w14:textId="1B8C9271" w:rsidR="000D7DCD" w:rsidRPr="00FF5D78" w:rsidRDefault="000D7DCD" w:rsidP="00EB59FC">
      <w:pPr>
        <w:rPr>
          <w:sz w:val="22"/>
          <w:szCs w:val="22"/>
        </w:rPr>
      </w:pPr>
      <w:r w:rsidRPr="00FF5D78">
        <w:rPr>
          <w:sz w:val="22"/>
          <w:szCs w:val="22"/>
        </w:rPr>
        <w:t xml:space="preserve">It was commented that some proposals did not extend the number of line buffers required to </w:t>
      </w:r>
      <w:proofErr w:type="spellStart"/>
      <w:r w:rsidRPr="00FF5D78">
        <w:rPr>
          <w:sz w:val="22"/>
          <w:szCs w:val="22"/>
        </w:rPr>
        <w:t>deblock</w:t>
      </w:r>
      <w:proofErr w:type="spellEnd"/>
      <w:r w:rsidRPr="00FF5D78">
        <w:rPr>
          <w:sz w:val="22"/>
          <w:szCs w:val="22"/>
        </w:rPr>
        <w:t xml:space="preserve"> the CTU boundary.  At least one participant expressed that this was a desirable aspect.</w:t>
      </w:r>
    </w:p>
    <w:p w14:paraId="2D979D5F" w14:textId="77777777" w:rsidR="000D7DCD" w:rsidRPr="00FF5D78" w:rsidRDefault="000D7DCD" w:rsidP="00EB59FC">
      <w:pPr>
        <w:rPr>
          <w:sz w:val="22"/>
          <w:szCs w:val="22"/>
        </w:rPr>
      </w:pPr>
    </w:p>
    <w:p w14:paraId="550F098D" w14:textId="4A4AC2C4" w:rsidR="000D7DCD" w:rsidRPr="00FF5D78" w:rsidRDefault="00A715E9" w:rsidP="00EB59FC">
      <w:pPr>
        <w:rPr>
          <w:sz w:val="22"/>
          <w:szCs w:val="22"/>
        </w:rPr>
      </w:pPr>
      <w:r w:rsidRPr="00FF5D78">
        <w:rPr>
          <w:sz w:val="22"/>
          <w:szCs w:val="22"/>
        </w:rPr>
        <w:t>It was commented by a participant that long tap filters appear to provide a visual benefit compared to the anchor based on the subjective results provided by the Test Chair.</w:t>
      </w:r>
    </w:p>
    <w:p w14:paraId="311EA7CE" w14:textId="77777777" w:rsidR="00A715E9" w:rsidRPr="00FF5D78" w:rsidRDefault="00A715E9" w:rsidP="00EB59FC">
      <w:pPr>
        <w:rPr>
          <w:sz w:val="22"/>
          <w:szCs w:val="22"/>
        </w:rPr>
      </w:pPr>
    </w:p>
    <w:p w14:paraId="23AC295B" w14:textId="105AC346" w:rsidR="000A6483" w:rsidRPr="00FF5D78" w:rsidRDefault="000A6483" w:rsidP="00EB59FC">
      <w:pPr>
        <w:rPr>
          <w:sz w:val="22"/>
          <w:szCs w:val="22"/>
        </w:rPr>
      </w:pPr>
      <w:r w:rsidRPr="00FF5D78">
        <w:rPr>
          <w:sz w:val="22"/>
          <w:szCs w:val="22"/>
        </w:rPr>
        <w:t>Following the discussion, two presentations were made reporting analysis of the subject test results.</w:t>
      </w:r>
    </w:p>
    <w:p w14:paraId="1EBB3E89" w14:textId="77777777" w:rsidR="000A6483" w:rsidRPr="00FF5D78" w:rsidRDefault="000A6483" w:rsidP="00EB59FC">
      <w:pPr>
        <w:rPr>
          <w:sz w:val="22"/>
          <w:szCs w:val="22"/>
        </w:rPr>
      </w:pPr>
    </w:p>
    <w:p w14:paraId="00185212" w14:textId="0CE07BE2" w:rsidR="00A715E9" w:rsidRPr="00FF5D78" w:rsidRDefault="000A6483" w:rsidP="00EB59FC">
      <w:pPr>
        <w:rPr>
          <w:sz w:val="22"/>
          <w:szCs w:val="22"/>
        </w:rPr>
      </w:pPr>
      <w:r w:rsidRPr="00FF5D78">
        <w:rPr>
          <w:sz w:val="22"/>
          <w:szCs w:val="22"/>
        </w:rPr>
        <w:t xml:space="preserve">In a first presentation, one </w:t>
      </w:r>
      <w:r w:rsidR="00A715E9" w:rsidRPr="00FF5D78">
        <w:rPr>
          <w:sz w:val="22"/>
          <w:szCs w:val="22"/>
        </w:rPr>
        <w:t>participant reported their analysis of the subject</w:t>
      </w:r>
      <w:r w:rsidR="00CD18CB" w:rsidRPr="00FF5D78">
        <w:rPr>
          <w:sz w:val="22"/>
          <w:szCs w:val="22"/>
        </w:rPr>
        <w:t>ive</w:t>
      </w:r>
      <w:r w:rsidR="00A715E9" w:rsidRPr="00FF5D78">
        <w:rPr>
          <w:sz w:val="22"/>
          <w:szCs w:val="22"/>
        </w:rPr>
        <w:t xml:space="preserve"> results and asserted that </w:t>
      </w:r>
      <w:r w:rsidR="008C2415" w:rsidRPr="00FF5D78">
        <w:rPr>
          <w:sz w:val="22"/>
          <w:szCs w:val="22"/>
        </w:rPr>
        <w:t xml:space="preserve">it appeared that </w:t>
      </w:r>
      <w:r w:rsidR="00A715E9" w:rsidRPr="00FF5D78">
        <w:rPr>
          <w:sz w:val="22"/>
          <w:szCs w:val="22"/>
        </w:rPr>
        <w:t>there were 8 cases where long tap deblocking had outperformed the anchor.</w:t>
      </w:r>
    </w:p>
    <w:p w14:paraId="00E69650" w14:textId="77777777" w:rsidR="00A715E9" w:rsidRPr="00FF5D78" w:rsidRDefault="00A715E9" w:rsidP="00EB59FC">
      <w:pPr>
        <w:rPr>
          <w:sz w:val="22"/>
          <w:szCs w:val="22"/>
        </w:rPr>
      </w:pPr>
    </w:p>
    <w:p w14:paraId="1B6D97B4" w14:textId="3A091DF8" w:rsidR="00CD455A" w:rsidRPr="00FF5D78" w:rsidRDefault="000A6483" w:rsidP="00EB59FC">
      <w:pPr>
        <w:rPr>
          <w:sz w:val="22"/>
          <w:szCs w:val="22"/>
        </w:rPr>
      </w:pPr>
      <w:r w:rsidRPr="00FF5D78">
        <w:rPr>
          <w:sz w:val="22"/>
          <w:szCs w:val="22"/>
        </w:rPr>
        <w:t xml:space="preserve">In a second presentation, one </w:t>
      </w:r>
      <w:r w:rsidR="00A715E9" w:rsidRPr="00FF5D78">
        <w:rPr>
          <w:sz w:val="22"/>
          <w:szCs w:val="22"/>
        </w:rPr>
        <w:t>participant reported a second analysis of the subject test results.  It was reported that the tests was conducted in two sessions</w:t>
      </w:r>
      <w:r w:rsidR="005C21E8" w:rsidRPr="00FF5D78">
        <w:rPr>
          <w:sz w:val="22"/>
          <w:szCs w:val="22"/>
        </w:rPr>
        <w:t xml:space="preserve">, where each session consisted of </w:t>
      </w:r>
      <w:r w:rsidR="002821B7">
        <w:rPr>
          <w:sz w:val="22"/>
          <w:szCs w:val="22"/>
        </w:rPr>
        <w:t>a separate</w:t>
      </w:r>
      <w:r w:rsidR="002821B7" w:rsidRPr="00FF5D78">
        <w:rPr>
          <w:sz w:val="22"/>
          <w:szCs w:val="22"/>
        </w:rPr>
        <w:t xml:space="preserve"> </w:t>
      </w:r>
      <w:r w:rsidR="005C21E8" w:rsidRPr="00FF5D78">
        <w:rPr>
          <w:sz w:val="22"/>
          <w:szCs w:val="22"/>
        </w:rPr>
        <w:t>set of responses</w:t>
      </w:r>
      <w:r w:rsidR="00A715E9" w:rsidRPr="00FF5D78">
        <w:rPr>
          <w:sz w:val="22"/>
          <w:szCs w:val="22"/>
        </w:rPr>
        <w:t xml:space="preserve">. </w:t>
      </w:r>
    </w:p>
    <w:p w14:paraId="7DC40B03" w14:textId="77777777" w:rsidR="005C21E8" w:rsidRPr="00FF5D78" w:rsidRDefault="005C21E8" w:rsidP="00EB59FC">
      <w:pPr>
        <w:rPr>
          <w:sz w:val="22"/>
          <w:szCs w:val="22"/>
        </w:rPr>
      </w:pPr>
    </w:p>
    <w:p w14:paraId="64E76960" w14:textId="07D03D15" w:rsidR="005C21E8" w:rsidRPr="00FF5D78" w:rsidRDefault="00733218" w:rsidP="00EB59FC">
      <w:pPr>
        <w:rPr>
          <w:sz w:val="22"/>
          <w:szCs w:val="22"/>
        </w:rPr>
      </w:pPr>
      <w:r w:rsidRPr="00FF5D78">
        <w:rPr>
          <w:sz w:val="22"/>
          <w:szCs w:val="22"/>
        </w:rPr>
        <w:t xml:space="preserve">One participant observed that there </w:t>
      </w:r>
      <w:proofErr w:type="gramStart"/>
      <w:r w:rsidRPr="00FF5D78">
        <w:rPr>
          <w:sz w:val="22"/>
          <w:szCs w:val="22"/>
        </w:rPr>
        <w:t>may</w:t>
      </w:r>
      <w:proofErr w:type="gramEnd"/>
      <w:r w:rsidRPr="00FF5D78">
        <w:rPr>
          <w:sz w:val="22"/>
          <w:szCs w:val="22"/>
        </w:rPr>
        <w:t xml:space="preserve"> be some differences between the data in the two test sessions.  </w:t>
      </w:r>
      <w:r w:rsidR="005C21E8" w:rsidRPr="00FF5D78">
        <w:rPr>
          <w:sz w:val="22"/>
          <w:szCs w:val="22"/>
        </w:rPr>
        <w:t>It was suggested to consult the Test Chair to better understand.</w:t>
      </w:r>
    </w:p>
    <w:p w14:paraId="1CC2684F" w14:textId="77777777" w:rsidR="005C21E8" w:rsidRPr="00FF5D78" w:rsidRDefault="005C21E8" w:rsidP="00EB59FC">
      <w:pPr>
        <w:rPr>
          <w:sz w:val="22"/>
          <w:szCs w:val="22"/>
        </w:rPr>
      </w:pPr>
    </w:p>
    <w:p w14:paraId="5FBC9001" w14:textId="4376FF64" w:rsidR="005C21E8" w:rsidRPr="00FF5D78" w:rsidRDefault="005C21E8" w:rsidP="00EB59FC">
      <w:pPr>
        <w:rPr>
          <w:sz w:val="22"/>
          <w:szCs w:val="22"/>
        </w:rPr>
      </w:pPr>
      <w:r w:rsidRPr="00FF5D78">
        <w:rPr>
          <w:sz w:val="22"/>
          <w:szCs w:val="22"/>
        </w:rPr>
        <w:t xml:space="preserve">One participant commented that it was challenging to observe differences between technologies in the </w:t>
      </w:r>
      <w:proofErr w:type="spellStart"/>
      <w:r w:rsidRPr="00FF5D78">
        <w:rPr>
          <w:sz w:val="22"/>
          <w:szCs w:val="22"/>
        </w:rPr>
        <w:t>ParkRunning</w:t>
      </w:r>
      <w:proofErr w:type="spellEnd"/>
      <w:r w:rsidRPr="00FF5D78">
        <w:rPr>
          <w:sz w:val="22"/>
          <w:szCs w:val="22"/>
        </w:rPr>
        <w:t xml:space="preserve"> sequence</w:t>
      </w:r>
      <w:r w:rsidR="00733218" w:rsidRPr="00FF5D78">
        <w:rPr>
          <w:sz w:val="22"/>
          <w:szCs w:val="22"/>
        </w:rPr>
        <w:t xml:space="preserve"> in evaluation in their lab</w:t>
      </w:r>
      <w:r w:rsidRPr="00FF5D78">
        <w:rPr>
          <w:sz w:val="22"/>
          <w:szCs w:val="22"/>
        </w:rPr>
        <w:t xml:space="preserve">. </w:t>
      </w:r>
    </w:p>
    <w:p w14:paraId="2030CF5F" w14:textId="77777777" w:rsidR="006B0154" w:rsidRPr="00FF5D78" w:rsidRDefault="006B0154" w:rsidP="00EB59FC">
      <w:pPr>
        <w:rPr>
          <w:sz w:val="22"/>
          <w:szCs w:val="22"/>
        </w:rPr>
      </w:pPr>
    </w:p>
    <w:p w14:paraId="3E966438" w14:textId="77777777" w:rsidR="007369DA" w:rsidRPr="00FF5D78" w:rsidRDefault="005F46D1" w:rsidP="00EB59FC">
      <w:pPr>
        <w:rPr>
          <w:sz w:val="22"/>
          <w:szCs w:val="22"/>
        </w:rPr>
      </w:pPr>
      <w:r w:rsidRPr="00FF5D78">
        <w:rPr>
          <w:sz w:val="22"/>
          <w:szCs w:val="22"/>
        </w:rPr>
        <w:t>It was communicated by the JVET test chair that only Campfire sequence should b</w:t>
      </w:r>
      <w:r w:rsidR="001D0513" w:rsidRPr="00FF5D78">
        <w:rPr>
          <w:sz w:val="22"/>
          <w:szCs w:val="22"/>
        </w:rPr>
        <w:t>e used for drawing conclusions since this was one sequence that behaved consistently</w:t>
      </w:r>
      <w:r w:rsidR="007369DA" w:rsidRPr="00FF5D78">
        <w:rPr>
          <w:sz w:val="22"/>
          <w:szCs w:val="22"/>
        </w:rPr>
        <w:t xml:space="preserve"> in the test JVET-L0611</w:t>
      </w:r>
      <w:r w:rsidR="001D0513" w:rsidRPr="00FF5D78">
        <w:rPr>
          <w:sz w:val="22"/>
          <w:szCs w:val="22"/>
        </w:rPr>
        <w:t>.</w:t>
      </w:r>
      <w:r w:rsidR="007369DA" w:rsidRPr="00FF5D78">
        <w:rPr>
          <w:sz w:val="22"/>
          <w:szCs w:val="22"/>
        </w:rPr>
        <w:t xml:space="preserve"> </w:t>
      </w:r>
    </w:p>
    <w:p w14:paraId="614C8238" w14:textId="77777777" w:rsidR="007369DA" w:rsidRPr="00FF5D78" w:rsidRDefault="007369DA" w:rsidP="00EB59FC">
      <w:pPr>
        <w:rPr>
          <w:sz w:val="22"/>
          <w:szCs w:val="22"/>
        </w:rPr>
      </w:pPr>
    </w:p>
    <w:p w14:paraId="0B901FFF" w14:textId="7436F0DB" w:rsidR="006B0154" w:rsidRPr="00FF5D78" w:rsidRDefault="007369DA" w:rsidP="00EB59FC">
      <w:pPr>
        <w:rPr>
          <w:sz w:val="22"/>
          <w:szCs w:val="22"/>
        </w:rPr>
      </w:pPr>
      <w:r w:rsidRPr="00FF5D78">
        <w:rPr>
          <w:sz w:val="22"/>
          <w:szCs w:val="22"/>
        </w:rPr>
        <w:t xml:space="preserve">It was found that </w:t>
      </w:r>
      <w:r w:rsidR="008D34E5" w:rsidRPr="00FF5D78">
        <w:rPr>
          <w:sz w:val="22"/>
          <w:szCs w:val="22"/>
        </w:rPr>
        <w:t xml:space="preserve">at least one long-tap deblocking filter proposal had non-overlapping confidence interval with the Anchor </w:t>
      </w:r>
      <w:proofErr w:type="spellStart"/>
      <w:r w:rsidR="008D34E5" w:rsidRPr="00FF5D78">
        <w:rPr>
          <w:sz w:val="22"/>
          <w:szCs w:val="22"/>
        </w:rPr>
        <w:t>NoALF</w:t>
      </w:r>
      <w:proofErr w:type="spellEnd"/>
      <w:r w:rsidR="00853AAE" w:rsidRPr="00FF5D78">
        <w:rPr>
          <w:sz w:val="22"/>
          <w:szCs w:val="22"/>
        </w:rPr>
        <w:t xml:space="preserve"> on the Campfire sequence</w:t>
      </w:r>
      <w:r w:rsidR="008D34E5" w:rsidRPr="00FF5D78">
        <w:rPr>
          <w:sz w:val="22"/>
          <w:szCs w:val="22"/>
        </w:rPr>
        <w:t xml:space="preserve">. </w:t>
      </w:r>
      <w:r w:rsidR="001D0513" w:rsidRPr="00FF5D78">
        <w:rPr>
          <w:sz w:val="22"/>
          <w:szCs w:val="22"/>
        </w:rPr>
        <w:t xml:space="preserve"> </w:t>
      </w:r>
      <w:r w:rsidR="008D34E5" w:rsidRPr="00FF5D78">
        <w:rPr>
          <w:sz w:val="22"/>
          <w:szCs w:val="22"/>
        </w:rPr>
        <w:t xml:space="preserve">Another proposal had 1% overlap with the anchor, and </w:t>
      </w:r>
      <w:r w:rsidR="00E2227E" w:rsidRPr="00FF5D78">
        <w:rPr>
          <w:sz w:val="22"/>
          <w:szCs w:val="22"/>
        </w:rPr>
        <w:t xml:space="preserve">one </w:t>
      </w:r>
      <w:r w:rsidR="008D34E5" w:rsidRPr="00FF5D78">
        <w:rPr>
          <w:sz w:val="22"/>
          <w:szCs w:val="22"/>
        </w:rPr>
        <w:t xml:space="preserve">other proposal was rather close. </w:t>
      </w:r>
    </w:p>
    <w:p w14:paraId="47A130C0" w14:textId="77777777" w:rsidR="008B5C4A" w:rsidRPr="00FF5D78" w:rsidRDefault="00853AAE" w:rsidP="00EB59FC">
      <w:pPr>
        <w:rPr>
          <w:sz w:val="22"/>
          <w:szCs w:val="22"/>
        </w:rPr>
      </w:pPr>
      <w:r w:rsidRPr="00FF5D78">
        <w:rPr>
          <w:sz w:val="22"/>
          <w:szCs w:val="22"/>
        </w:rPr>
        <w:t xml:space="preserve">Some </w:t>
      </w:r>
      <w:r w:rsidR="00B53895" w:rsidRPr="00FF5D78">
        <w:rPr>
          <w:sz w:val="22"/>
          <w:szCs w:val="22"/>
        </w:rPr>
        <w:t xml:space="preserve">participants expressed opinion that we have evidence of the improvement over the VTM </w:t>
      </w:r>
      <w:proofErr w:type="spellStart"/>
      <w:r w:rsidR="00B53895" w:rsidRPr="00FF5D78">
        <w:rPr>
          <w:sz w:val="22"/>
          <w:szCs w:val="22"/>
        </w:rPr>
        <w:t>noALF</w:t>
      </w:r>
      <w:proofErr w:type="spellEnd"/>
      <w:r w:rsidR="00B53895" w:rsidRPr="00FF5D78">
        <w:rPr>
          <w:sz w:val="22"/>
          <w:szCs w:val="22"/>
        </w:rPr>
        <w:t xml:space="preserve"> anchor with long tap deblocking filters. </w:t>
      </w:r>
    </w:p>
    <w:p w14:paraId="32E99BE7" w14:textId="77777777" w:rsidR="008B5C4A" w:rsidRPr="00FF5D78" w:rsidRDefault="008B5C4A" w:rsidP="00EB59FC">
      <w:pPr>
        <w:rPr>
          <w:sz w:val="22"/>
          <w:szCs w:val="22"/>
        </w:rPr>
      </w:pPr>
    </w:p>
    <w:p w14:paraId="5194CFE3" w14:textId="4726A54A" w:rsidR="00DF1ED6" w:rsidRPr="00FF5D78" w:rsidRDefault="00CB7A12" w:rsidP="00EB59FC">
      <w:pPr>
        <w:rPr>
          <w:sz w:val="22"/>
          <w:szCs w:val="22"/>
        </w:rPr>
      </w:pPr>
      <w:r w:rsidRPr="00FF5D78">
        <w:rPr>
          <w:sz w:val="22"/>
          <w:szCs w:val="22"/>
        </w:rPr>
        <w:t>One</w:t>
      </w:r>
      <w:r w:rsidR="008B5C4A" w:rsidRPr="00FF5D78">
        <w:rPr>
          <w:sz w:val="22"/>
          <w:szCs w:val="22"/>
        </w:rPr>
        <w:t xml:space="preserve"> participant</w:t>
      </w:r>
      <w:r w:rsidR="00B53895" w:rsidRPr="00FF5D78">
        <w:rPr>
          <w:sz w:val="22"/>
          <w:szCs w:val="22"/>
        </w:rPr>
        <w:t xml:space="preserve"> expressed concerns that the conclusion was drawn based on one sequence.</w:t>
      </w:r>
    </w:p>
    <w:p w14:paraId="33282642" w14:textId="77777777" w:rsidR="006B0154" w:rsidRPr="00FF5D78" w:rsidRDefault="006B0154" w:rsidP="00EB59FC">
      <w:pPr>
        <w:rPr>
          <w:sz w:val="22"/>
          <w:szCs w:val="22"/>
        </w:rPr>
      </w:pPr>
    </w:p>
    <w:p w14:paraId="5565D06E" w14:textId="402B01FA" w:rsidR="00844275" w:rsidRPr="00FF5D78" w:rsidRDefault="00A96704" w:rsidP="00EB59FC">
      <w:pPr>
        <w:rPr>
          <w:sz w:val="22"/>
          <w:szCs w:val="22"/>
        </w:rPr>
      </w:pPr>
      <w:r w:rsidRPr="00FF5D78">
        <w:rPr>
          <w:sz w:val="22"/>
          <w:szCs w:val="22"/>
        </w:rPr>
        <w:t xml:space="preserve">It was recommended by the </w:t>
      </w:r>
      <w:proofErr w:type="spellStart"/>
      <w:r w:rsidRPr="00FF5D78">
        <w:rPr>
          <w:sz w:val="22"/>
          <w:szCs w:val="22"/>
        </w:rPr>
        <w:t>BoG</w:t>
      </w:r>
      <w:proofErr w:type="spellEnd"/>
      <w:r w:rsidRPr="00FF5D78">
        <w:rPr>
          <w:sz w:val="22"/>
          <w:szCs w:val="22"/>
        </w:rPr>
        <w:t xml:space="preserve"> to have a screening of a selected set of the CE11.1 proposals and the anchor to confirm that there is a subjective improvement from using</w:t>
      </w:r>
      <w:r w:rsidR="007365BC" w:rsidRPr="00FF5D78">
        <w:rPr>
          <w:sz w:val="22"/>
          <w:szCs w:val="22"/>
        </w:rPr>
        <w:t xml:space="preserve"> long </w:t>
      </w:r>
      <w:r w:rsidR="00844375" w:rsidRPr="00FF5D78">
        <w:rPr>
          <w:sz w:val="22"/>
          <w:szCs w:val="22"/>
        </w:rPr>
        <w:t>tap</w:t>
      </w:r>
      <w:r w:rsidRPr="00FF5D78">
        <w:rPr>
          <w:sz w:val="22"/>
          <w:szCs w:val="22"/>
        </w:rPr>
        <w:t xml:space="preserve"> deblocking filters. The screening should </w:t>
      </w:r>
      <w:r w:rsidR="00CB6D2E" w:rsidRPr="00FF5D78">
        <w:rPr>
          <w:sz w:val="22"/>
          <w:szCs w:val="22"/>
        </w:rPr>
        <w:t>be open to non-proponents and announced</w:t>
      </w:r>
      <w:r w:rsidRPr="00FF5D78">
        <w:rPr>
          <w:sz w:val="22"/>
          <w:szCs w:val="22"/>
        </w:rPr>
        <w:t xml:space="preserve">. </w:t>
      </w:r>
    </w:p>
    <w:p w14:paraId="624B3C65" w14:textId="77777777" w:rsidR="00CB213A" w:rsidRPr="00FF5D78" w:rsidRDefault="00CB213A" w:rsidP="00EB59FC">
      <w:pPr>
        <w:rPr>
          <w:sz w:val="22"/>
          <w:szCs w:val="22"/>
        </w:rPr>
      </w:pPr>
    </w:p>
    <w:p w14:paraId="7F18EB98" w14:textId="174BBBBA" w:rsidR="004F57C6" w:rsidRPr="00FF5D78" w:rsidRDefault="004F57C6" w:rsidP="00EB59FC">
      <w:pPr>
        <w:rPr>
          <w:sz w:val="22"/>
          <w:szCs w:val="22"/>
        </w:rPr>
      </w:pPr>
      <w:r w:rsidRPr="00FF5D78">
        <w:rPr>
          <w:sz w:val="22"/>
          <w:szCs w:val="22"/>
        </w:rPr>
        <w:lastRenderedPageBreak/>
        <w:t xml:space="preserve">The group </w:t>
      </w:r>
      <w:r w:rsidR="00C01EC0" w:rsidRPr="00FF5D78">
        <w:rPr>
          <w:sz w:val="22"/>
          <w:szCs w:val="22"/>
        </w:rPr>
        <w:t>agreed</w:t>
      </w:r>
      <w:r w:rsidRPr="00FF5D78">
        <w:rPr>
          <w:sz w:val="22"/>
          <w:szCs w:val="22"/>
        </w:rPr>
        <w:t xml:space="preserve"> that the selection below </w:t>
      </w:r>
      <w:r w:rsidR="00C01EC0" w:rsidRPr="00FF5D78">
        <w:rPr>
          <w:sz w:val="22"/>
          <w:szCs w:val="22"/>
        </w:rPr>
        <w:t>did</w:t>
      </w:r>
      <w:r w:rsidRPr="00FF5D78">
        <w:rPr>
          <w:sz w:val="22"/>
          <w:szCs w:val="22"/>
        </w:rPr>
        <w:t xml:space="preserve"> </w:t>
      </w:r>
      <w:r w:rsidR="00AE7660" w:rsidRPr="00FF5D78">
        <w:rPr>
          <w:sz w:val="22"/>
          <w:szCs w:val="22"/>
        </w:rPr>
        <w:t xml:space="preserve">not </w:t>
      </w:r>
      <w:r w:rsidR="00105167" w:rsidRPr="00FF5D78">
        <w:rPr>
          <w:sz w:val="22"/>
          <w:szCs w:val="22"/>
        </w:rPr>
        <w:t>infer</w:t>
      </w:r>
      <w:r w:rsidR="00D459F3" w:rsidRPr="00FF5D78">
        <w:rPr>
          <w:sz w:val="22"/>
          <w:szCs w:val="22"/>
        </w:rPr>
        <w:t xml:space="preserve"> a</w:t>
      </w:r>
      <w:r w:rsidRPr="00FF5D78">
        <w:rPr>
          <w:sz w:val="22"/>
          <w:szCs w:val="22"/>
        </w:rPr>
        <w:t xml:space="preserve"> recommendation to study the selected proposals in the CE or adopt any of them and should not be used to </w:t>
      </w:r>
      <w:r w:rsidR="003942B3" w:rsidRPr="00FF5D78">
        <w:rPr>
          <w:sz w:val="22"/>
          <w:szCs w:val="22"/>
        </w:rPr>
        <w:t>endorse proposals that were</w:t>
      </w:r>
      <w:r w:rsidRPr="00FF5D78">
        <w:rPr>
          <w:sz w:val="22"/>
          <w:szCs w:val="22"/>
        </w:rPr>
        <w:t xml:space="preserve"> </w:t>
      </w:r>
      <w:r w:rsidR="003942B3" w:rsidRPr="00FF5D78">
        <w:rPr>
          <w:sz w:val="22"/>
          <w:szCs w:val="22"/>
        </w:rPr>
        <w:t>selected</w:t>
      </w:r>
      <w:r w:rsidRPr="00FF5D78">
        <w:rPr>
          <w:sz w:val="22"/>
          <w:szCs w:val="22"/>
        </w:rPr>
        <w:t xml:space="preserve">.  </w:t>
      </w:r>
    </w:p>
    <w:p w14:paraId="7A132E6F" w14:textId="77777777" w:rsidR="004F57C6" w:rsidRPr="00FF5D78" w:rsidRDefault="004F57C6" w:rsidP="00EB59FC">
      <w:pPr>
        <w:rPr>
          <w:sz w:val="22"/>
          <w:szCs w:val="22"/>
        </w:rPr>
      </w:pPr>
    </w:p>
    <w:p w14:paraId="7B58E453" w14:textId="264EC575" w:rsidR="00CB213A" w:rsidRPr="00FF5D78" w:rsidRDefault="00BE0F7C" w:rsidP="00EB59FC">
      <w:pPr>
        <w:rPr>
          <w:sz w:val="22"/>
          <w:szCs w:val="22"/>
        </w:rPr>
      </w:pPr>
      <w:r w:rsidRPr="00FF5D78">
        <w:rPr>
          <w:sz w:val="22"/>
          <w:szCs w:val="22"/>
        </w:rPr>
        <w:t xml:space="preserve">The </w:t>
      </w:r>
      <w:r w:rsidR="00CC047C" w:rsidRPr="00FF5D78">
        <w:rPr>
          <w:sz w:val="22"/>
          <w:szCs w:val="22"/>
        </w:rPr>
        <w:t>visual demo</w:t>
      </w:r>
      <w:r w:rsidR="00CA1673" w:rsidRPr="00FF5D78">
        <w:rPr>
          <w:sz w:val="22"/>
          <w:szCs w:val="22"/>
        </w:rPr>
        <w:t xml:space="preserve"> of the proposals has been performed </w:t>
      </w:r>
      <w:r w:rsidR="00CC047C" w:rsidRPr="00FF5D78">
        <w:rPr>
          <w:sz w:val="22"/>
          <w:szCs w:val="22"/>
        </w:rPr>
        <w:t>October 9, 12:00pm</w:t>
      </w:r>
      <w:r w:rsidRPr="00FF5D78">
        <w:rPr>
          <w:sz w:val="22"/>
          <w:szCs w:val="22"/>
        </w:rPr>
        <w:t>.</w:t>
      </w:r>
      <w:r w:rsidR="00CC047C" w:rsidRPr="00FF5D78">
        <w:rPr>
          <w:sz w:val="22"/>
          <w:szCs w:val="22"/>
        </w:rPr>
        <w:t xml:space="preserve"> The sequences were played in the order indicated below, and the comment from the participants were collected:</w:t>
      </w:r>
    </w:p>
    <w:p w14:paraId="3795F3E6" w14:textId="77777777" w:rsidR="00C52438" w:rsidRPr="00FF5D78" w:rsidRDefault="00C52438" w:rsidP="00EB59FC">
      <w:pPr>
        <w:rPr>
          <w:sz w:val="22"/>
          <w:szCs w:val="22"/>
        </w:rPr>
      </w:pPr>
    </w:p>
    <w:p w14:paraId="1C3C4B1A" w14:textId="3C01D3AA" w:rsidR="00CB213A" w:rsidRPr="00FF5D78" w:rsidRDefault="00CB213A" w:rsidP="00EB59FC">
      <w:pPr>
        <w:rPr>
          <w:sz w:val="22"/>
          <w:szCs w:val="22"/>
        </w:rPr>
      </w:pPr>
      <w:r w:rsidRPr="00FF5D78">
        <w:rPr>
          <w:sz w:val="22"/>
          <w:szCs w:val="22"/>
        </w:rPr>
        <w:t>Campfire</w:t>
      </w:r>
      <w:r w:rsidR="00E16CF8" w:rsidRPr="00FF5D78">
        <w:rPr>
          <w:sz w:val="22"/>
          <w:szCs w:val="22"/>
        </w:rPr>
        <w:t xml:space="preserve"> QP39</w:t>
      </w:r>
      <w:r w:rsidR="00A43FB8" w:rsidRPr="00FF5D78">
        <w:rPr>
          <w:sz w:val="22"/>
          <w:szCs w:val="22"/>
        </w:rPr>
        <w:t xml:space="preserve">: </w:t>
      </w:r>
    </w:p>
    <w:p w14:paraId="6311691A" w14:textId="2DFA0075" w:rsidR="00CB213A" w:rsidRPr="00FF5D78" w:rsidRDefault="00CB213A" w:rsidP="00EB59FC">
      <w:pPr>
        <w:rPr>
          <w:sz w:val="22"/>
          <w:szCs w:val="22"/>
        </w:rPr>
      </w:pPr>
      <w:r w:rsidRPr="00FF5D78">
        <w:rPr>
          <w:sz w:val="22"/>
          <w:szCs w:val="22"/>
        </w:rPr>
        <w:tab/>
      </w:r>
      <w:proofErr w:type="spellStart"/>
      <w:r w:rsidRPr="00FF5D78">
        <w:rPr>
          <w:sz w:val="22"/>
          <w:szCs w:val="22"/>
        </w:rPr>
        <w:t>AnchorNoALF</w:t>
      </w:r>
      <w:proofErr w:type="spellEnd"/>
    </w:p>
    <w:p w14:paraId="2ADD4585" w14:textId="7A3875F0" w:rsidR="00CB213A" w:rsidRPr="00FF5D78" w:rsidRDefault="00CB213A" w:rsidP="00EB59FC">
      <w:pPr>
        <w:rPr>
          <w:sz w:val="22"/>
          <w:szCs w:val="22"/>
        </w:rPr>
      </w:pPr>
      <w:r w:rsidRPr="00FF5D78">
        <w:rPr>
          <w:sz w:val="22"/>
          <w:szCs w:val="22"/>
        </w:rPr>
        <w:tab/>
        <w:t>CE11.1.2</w:t>
      </w:r>
    </w:p>
    <w:p w14:paraId="6870974C" w14:textId="293844FA" w:rsidR="00A7760F" w:rsidRPr="00FF5D78" w:rsidRDefault="00A7760F" w:rsidP="00EB59FC">
      <w:pPr>
        <w:rPr>
          <w:sz w:val="22"/>
          <w:szCs w:val="22"/>
        </w:rPr>
      </w:pPr>
      <w:r w:rsidRPr="00FF5D78">
        <w:rPr>
          <w:sz w:val="22"/>
          <w:szCs w:val="22"/>
        </w:rPr>
        <w:tab/>
      </w:r>
      <w:r w:rsidR="00C50B46" w:rsidRPr="00FF5D78">
        <w:rPr>
          <w:sz w:val="22"/>
          <w:szCs w:val="22"/>
        </w:rPr>
        <w:t>CE11.1.8</w:t>
      </w:r>
    </w:p>
    <w:p w14:paraId="48DEE58C" w14:textId="3E1CE86A" w:rsidR="00194E9E" w:rsidRPr="00FF5D78" w:rsidRDefault="00194E9E" w:rsidP="00EB59FC">
      <w:pPr>
        <w:rPr>
          <w:sz w:val="22"/>
          <w:szCs w:val="22"/>
        </w:rPr>
      </w:pPr>
      <w:r w:rsidRPr="00FF5D78">
        <w:rPr>
          <w:sz w:val="22"/>
          <w:szCs w:val="22"/>
        </w:rPr>
        <w:tab/>
      </w:r>
      <w:r w:rsidR="00D05BD9" w:rsidRPr="00FF5D78">
        <w:rPr>
          <w:sz w:val="22"/>
          <w:szCs w:val="22"/>
        </w:rPr>
        <w:t>CE11.1.9</w:t>
      </w:r>
    </w:p>
    <w:p w14:paraId="4708F7F2" w14:textId="7A74B9E5" w:rsidR="00D05BD9" w:rsidRPr="00FF5D78" w:rsidRDefault="00D05BD9" w:rsidP="00FF5D78">
      <w:pPr>
        <w:ind w:firstLine="720"/>
        <w:rPr>
          <w:sz w:val="22"/>
          <w:szCs w:val="22"/>
        </w:rPr>
      </w:pPr>
      <w:r w:rsidRPr="00FF5D78">
        <w:rPr>
          <w:sz w:val="22"/>
          <w:szCs w:val="22"/>
        </w:rPr>
        <w:t>CE11.1.1</w:t>
      </w:r>
    </w:p>
    <w:p w14:paraId="018694B5" w14:textId="2303962F" w:rsidR="00010BE0" w:rsidRPr="00FF5D78" w:rsidRDefault="00010BE0" w:rsidP="00010BE0">
      <w:pPr>
        <w:ind w:firstLine="720"/>
        <w:rPr>
          <w:sz w:val="22"/>
          <w:szCs w:val="22"/>
        </w:rPr>
      </w:pPr>
      <w:r w:rsidRPr="00FF5D78">
        <w:rPr>
          <w:sz w:val="22"/>
          <w:szCs w:val="22"/>
        </w:rPr>
        <w:t>CE11.1.10</w:t>
      </w:r>
    </w:p>
    <w:p w14:paraId="75741640" w14:textId="77777777" w:rsidR="00010BE0" w:rsidRPr="00FF5D78" w:rsidRDefault="00010BE0" w:rsidP="00AB7434">
      <w:pPr>
        <w:rPr>
          <w:sz w:val="22"/>
          <w:szCs w:val="22"/>
        </w:rPr>
      </w:pPr>
    </w:p>
    <w:p w14:paraId="3B0E694E" w14:textId="65DB94BA" w:rsidR="00914644" w:rsidRPr="00FF5D78" w:rsidRDefault="00DE4DDF" w:rsidP="00AB7434">
      <w:pPr>
        <w:rPr>
          <w:sz w:val="22"/>
          <w:szCs w:val="22"/>
        </w:rPr>
      </w:pPr>
      <w:r w:rsidRPr="00FF5D78">
        <w:rPr>
          <w:sz w:val="22"/>
          <w:szCs w:val="22"/>
        </w:rPr>
        <w:t>Comments:</w:t>
      </w:r>
      <w:r w:rsidR="00A43FB8" w:rsidRPr="00FF5D78">
        <w:rPr>
          <w:sz w:val="22"/>
          <w:szCs w:val="22"/>
        </w:rPr>
        <w:t xml:space="preserve"> </w:t>
      </w:r>
      <w:r w:rsidR="00CB0873" w:rsidRPr="00FF5D78">
        <w:rPr>
          <w:sz w:val="22"/>
          <w:szCs w:val="22"/>
        </w:rPr>
        <w:t xml:space="preserve">One </w:t>
      </w:r>
      <w:r w:rsidR="0039663F" w:rsidRPr="00FF5D78">
        <w:rPr>
          <w:sz w:val="22"/>
          <w:szCs w:val="22"/>
        </w:rPr>
        <w:t>participa</w:t>
      </w:r>
      <w:r w:rsidR="00F51D20" w:rsidRPr="00FF5D78">
        <w:rPr>
          <w:sz w:val="22"/>
          <w:szCs w:val="22"/>
        </w:rPr>
        <w:t>nt</w:t>
      </w:r>
      <w:r w:rsidR="00CB0873" w:rsidRPr="00FF5D78">
        <w:rPr>
          <w:sz w:val="22"/>
          <w:szCs w:val="22"/>
        </w:rPr>
        <w:t xml:space="preserve"> says difference is smal</w:t>
      </w:r>
      <w:r w:rsidR="00914644" w:rsidRPr="00FF5D78">
        <w:rPr>
          <w:sz w:val="22"/>
          <w:szCs w:val="22"/>
        </w:rPr>
        <w:t>l.</w:t>
      </w:r>
      <w:r w:rsidR="000612C4" w:rsidRPr="00FF5D78">
        <w:rPr>
          <w:sz w:val="22"/>
          <w:szCs w:val="22"/>
        </w:rPr>
        <w:t xml:space="preserve"> </w:t>
      </w:r>
      <w:r w:rsidR="00D416D8" w:rsidRPr="00FF5D78">
        <w:rPr>
          <w:sz w:val="22"/>
          <w:szCs w:val="22"/>
        </w:rPr>
        <w:t>Two</w:t>
      </w:r>
      <w:r w:rsidR="000612C4" w:rsidRPr="00FF5D78">
        <w:rPr>
          <w:sz w:val="22"/>
          <w:szCs w:val="22"/>
        </w:rPr>
        <w:t xml:space="preserve"> </w:t>
      </w:r>
      <w:r w:rsidR="001D7B91" w:rsidRPr="00FF5D78">
        <w:rPr>
          <w:sz w:val="22"/>
          <w:szCs w:val="22"/>
        </w:rPr>
        <w:t xml:space="preserve">participants </w:t>
      </w:r>
      <w:r w:rsidR="00411F1A" w:rsidRPr="00FF5D78">
        <w:rPr>
          <w:sz w:val="22"/>
          <w:szCs w:val="22"/>
        </w:rPr>
        <w:t>see</w:t>
      </w:r>
      <w:r w:rsidR="000612C4" w:rsidRPr="00FF5D78">
        <w:rPr>
          <w:sz w:val="22"/>
          <w:szCs w:val="22"/>
        </w:rPr>
        <w:t xml:space="preserve"> improvements in the fire and on the flag.</w:t>
      </w:r>
      <w:r w:rsidR="00845A86" w:rsidRPr="00FF5D78">
        <w:rPr>
          <w:sz w:val="22"/>
          <w:szCs w:val="22"/>
        </w:rPr>
        <w:t xml:space="preserve"> Less fluctuation in the bottom</w:t>
      </w:r>
      <w:r w:rsidR="00464B77" w:rsidRPr="00FF5D78">
        <w:rPr>
          <w:sz w:val="22"/>
          <w:szCs w:val="22"/>
        </w:rPr>
        <w:t xml:space="preserve"> </w:t>
      </w:r>
      <w:r w:rsidR="00801164" w:rsidRPr="00FF5D78">
        <w:rPr>
          <w:sz w:val="22"/>
          <w:szCs w:val="22"/>
        </w:rPr>
        <w:t xml:space="preserve">of the picture </w:t>
      </w:r>
      <w:r w:rsidR="00464B77" w:rsidRPr="00FF5D78">
        <w:rPr>
          <w:sz w:val="22"/>
          <w:szCs w:val="22"/>
        </w:rPr>
        <w:t>for proposals</w:t>
      </w:r>
      <w:r w:rsidR="00801164" w:rsidRPr="00FF5D78">
        <w:rPr>
          <w:sz w:val="22"/>
          <w:szCs w:val="22"/>
        </w:rPr>
        <w:t xml:space="preserve"> compared to the anchor</w:t>
      </w:r>
      <w:r w:rsidR="00845A86" w:rsidRPr="00FF5D78">
        <w:rPr>
          <w:sz w:val="22"/>
          <w:szCs w:val="22"/>
        </w:rPr>
        <w:t>.</w:t>
      </w:r>
      <w:r w:rsidR="00700E3C" w:rsidRPr="00FF5D78">
        <w:rPr>
          <w:sz w:val="22"/>
          <w:szCs w:val="22"/>
        </w:rPr>
        <w:t xml:space="preserve"> One other p</w:t>
      </w:r>
      <w:r w:rsidR="00EA5256" w:rsidRPr="00FF5D78">
        <w:rPr>
          <w:sz w:val="22"/>
          <w:szCs w:val="22"/>
        </w:rPr>
        <w:t>roponent sees improvement</w:t>
      </w:r>
      <w:r w:rsidR="009147F7" w:rsidRPr="00FF5D78">
        <w:rPr>
          <w:sz w:val="22"/>
          <w:szCs w:val="22"/>
        </w:rPr>
        <w:t>s</w:t>
      </w:r>
      <w:r w:rsidR="00700E3C" w:rsidRPr="00FF5D78">
        <w:rPr>
          <w:sz w:val="22"/>
          <w:szCs w:val="22"/>
        </w:rPr>
        <w:t xml:space="preserve"> in the subjective quality</w:t>
      </w:r>
      <w:r w:rsidR="009147F7" w:rsidRPr="00FF5D78">
        <w:rPr>
          <w:sz w:val="22"/>
          <w:szCs w:val="22"/>
        </w:rPr>
        <w:t>.</w:t>
      </w:r>
    </w:p>
    <w:p w14:paraId="69A3CF02" w14:textId="77777777" w:rsidR="00DE4DDF" w:rsidRPr="00FF5D78" w:rsidRDefault="00DE4DDF" w:rsidP="00AB7434">
      <w:pPr>
        <w:rPr>
          <w:sz w:val="22"/>
          <w:szCs w:val="22"/>
        </w:rPr>
      </w:pPr>
    </w:p>
    <w:p w14:paraId="3DCB3F4B" w14:textId="35EC0BAF" w:rsidR="00AB7434" w:rsidRPr="00FF5D78" w:rsidRDefault="00AB7434" w:rsidP="00AB7434">
      <w:pPr>
        <w:rPr>
          <w:sz w:val="22"/>
          <w:szCs w:val="22"/>
        </w:rPr>
      </w:pPr>
      <w:proofErr w:type="spellStart"/>
      <w:r w:rsidRPr="00FF5D78">
        <w:rPr>
          <w:sz w:val="22"/>
          <w:szCs w:val="22"/>
        </w:rPr>
        <w:t>FoodMarket</w:t>
      </w:r>
      <w:proofErr w:type="spellEnd"/>
      <w:r w:rsidR="00E16CF8" w:rsidRPr="00FF5D78">
        <w:rPr>
          <w:sz w:val="22"/>
          <w:szCs w:val="22"/>
        </w:rPr>
        <w:t xml:space="preserve"> QP39</w:t>
      </w:r>
    </w:p>
    <w:p w14:paraId="353505AE" w14:textId="2D84BE7E" w:rsidR="00AB7434" w:rsidRPr="00FF5D78" w:rsidRDefault="00AB7434" w:rsidP="00AB7434">
      <w:pPr>
        <w:rPr>
          <w:sz w:val="22"/>
          <w:szCs w:val="22"/>
        </w:rPr>
      </w:pPr>
      <w:r w:rsidRPr="00FF5D78">
        <w:rPr>
          <w:sz w:val="22"/>
          <w:szCs w:val="22"/>
        </w:rPr>
        <w:tab/>
      </w:r>
      <w:proofErr w:type="spellStart"/>
      <w:r w:rsidRPr="00FF5D78">
        <w:rPr>
          <w:sz w:val="22"/>
          <w:szCs w:val="22"/>
        </w:rPr>
        <w:t>AnchorNoALF</w:t>
      </w:r>
      <w:proofErr w:type="spellEnd"/>
    </w:p>
    <w:p w14:paraId="4E27C34B" w14:textId="219E85FB" w:rsidR="00AB7434" w:rsidRPr="00FF5D78" w:rsidRDefault="00AB7434" w:rsidP="00AB7434">
      <w:pPr>
        <w:rPr>
          <w:sz w:val="22"/>
          <w:szCs w:val="22"/>
        </w:rPr>
      </w:pPr>
      <w:r w:rsidRPr="00FF5D78">
        <w:rPr>
          <w:sz w:val="22"/>
          <w:szCs w:val="22"/>
        </w:rPr>
        <w:tab/>
      </w:r>
      <w:r w:rsidR="00D05820" w:rsidRPr="00FF5D78">
        <w:rPr>
          <w:sz w:val="22"/>
          <w:szCs w:val="22"/>
        </w:rPr>
        <w:t>CE11.1.5</w:t>
      </w:r>
    </w:p>
    <w:p w14:paraId="667C0157" w14:textId="77777777" w:rsidR="00AB7434" w:rsidRPr="00FF5D78" w:rsidRDefault="00AB7434" w:rsidP="00AB7434">
      <w:pPr>
        <w:rPr>
          <w:sz w:val="22"/>
          <w:szCs w:val="22"/>
        </w:rPr>
      </w:pPr>
      <w:r w:rsidRPr="00FF5D78">
        <w:rPr>
          <w:sz w:val="22"/>
          <w:szCs w:val="22"/>
        </w:rPr>
        <w:tab/>
        <w:t>CE11.1.8</w:t>
      </w:r>
    </w:p>
    <w:p w14:paraId="3E4C526D" w14:textId="77777777" w:rsidR="00AB7434" w:rsidRPr="00FF5D78" w:rsidRDefault="00AB7434" w:rsidP="00AB7434">
      <w:pPr>
        <w:rPr>
          <w:sz w:val="22"/>
          <w:szCs w:val="22"/>
        </w:rPr>
      </w:pPr>
      <w:r w:rsidRPr="00FF5D78">
        <w:rPr>
          <w:sz w:val="22"/>
          <w:szCs w:val="22"/>
        </w:rPr>
        <w:tab/>
        <w:t>CE11.1.9</w:t>
      </w:r>
    </w:p>
    <w:p w14:paraId="1103080D" w14:textId="77777777" w:rsidR="00AB7434" w:rsidRPr="00FF5D78" w:rsidRDefault="00AB7434" w:rsidP="00AB7434">
      <w:pPr>
        <w:ind w:firstLine="720"/>
        <w:rPr>
          <w:sz w:val="22"/>
          <w:szCs w:val="22"/>
        </w:rPr>
      </w:pPr>
      <w:r w:rsidRPr="00FF5D78">
        <w:rPr>
          <w:sz w:val="22"/>
          <w:szCs w:val="22"/>
        </w:rPr>
        <w:t>CE11.1.1</w:t>
      </w:r>
    </w:p>
    <w:p w14:paraId="3C589624" w14:textId="77777777" w:rsidR="00AB7434" w:rsidRPr="00FF5D78" w:rsidRDefault="00AB7434" w:rsidP="00AB7434">
      <w:pPr>
        <w:ind w:firstLine="720"/>
        <w:rPr>
          <w:sz w:val="22"/>
          <w:szCs w:val="22"/>
        </w:rPr>
      </w:pPr>
      <w:r w:rsidRPr="00FF5D78">
        <w:rPr>
          <w:sz w:val="22"/>
          <w:szCs w:val="22"/>
        </w:rPr>
        <w:t>CE11.1.10</w:t>
      </w:r>
    </w:p>
    <w:p w14:paraId="3947F331" w14:textId="56161835" w:rsidR="00AB7434" w:rsidRPr="00FF5D78" w:rsidRDefault="00AB7434" w:rsidP="00AB7434">
      <w:pPr>
        <w:rPr>
          <w:sz w:val="22"/>
          <w:szCs w:val="22"/>
        </w:rPr>
      </w:pPr>
    </w:p>
    <w:p w14:paraId="2AB78113" w14:textId="2427197F" w:rsidR="00DE4DDF" w:rsidRPr="00FF5D78" w:rsidRDefault="00F51D20" w:rsidP="00AB7434">
      <w:pPr>
        <w:rPr>
          <w:sz w:val="22"/>
          <w:szCs w:val="22"/>
        </w:rPr>
      </w:pPr>
      <w:r w:rsidRPr="00FF5D78">
        <w:rPr>
          <w:sz w:val="22"/>
          <w:szCs w:val="22"/>
        </w:rPr>
        <w:t>Comments:</w:t>
      </w:r>
      <w:r w:rsidR="004E3C12" w:rsidRPr="00FF5D78">
        <w:rPr>
          <w:sz w:val="22"/>
          <w:szCs w:val="22"/>
        </w:rPr>
        <w:t xml:space="preserve"> </w:t>
      </w:r>
      <w:r w:rsidR="009F05F0" w:rsidRPr="00FF5D78">
        <w:rPr>
          <w:sz w:val="22"/>
          <w:szCs w:val="22"/>
        </w:rPr>
        <w:t xml:space="preserve">Smoke </w:t>
      </w:r>
      <w:r w:rsidR="009001C9" w:rsidRPr="00FF5D78">
        <w:rPr>
          <w:sz w:val="22"/>
          <w:szCs w:val="22"/>
        </w:rPr>
        <w:t xml:space="preserve">in the beginning </w:t>
      </w:r>
      <w:r w:rsidR="009F05F0" w:rsidRPr="00FF5D78">
        <w:rPr>
          <w:sz w:val="22"/>
          <w:szCs w:val="22"/>
        </w:rPr>
        <w:t xml:space="preserve">has less blocking artifacts with </w:t>
      </w:r>
      <w:r w:rsidR="00CA2235" w:rsidRPr="00FF5D78">
        <w:rPr>
          <w:sz w:val="22"/>
          <w:szCs w:val="22"/>
        </w:rPr>
        <w:t>proposals</w:t>
      </w:r>
      <w:r w:rsidR="008E16F6" w:rsidRPr="00FF5D78">
        <w:rPr>
          <w:sz w:val="22"/>
          <w:szCs w:val="22"/>
        </w:rPr>
        <w:t xml:space="preserve">. </w:t>
      </w:r>
      <w:r w:rsidR="002206DF" w:rsidRPr="00FF5D78">
        <w:rPr>
          <w:sz w:val="22"/>
          <w:szCs w:val="22"/>
        </w:rPr>
        <w:t>There was a comment</w:t>
      </w:r>
      <w:r w:rsidR="00F15000" w:rsidRPr="00FF5D78">
        <w:rPr>
          <w:sz w:val="22"/>
          <w:szCs w:val="22"/>
        </w:rPr>
        <w:t xml:space="preserve"> that </w:t>
      </w:r>
      <w:r w:rsidR="00972B03" w:rsidRPr="00FF5D78">
        <w:rPr>
          <w:sz w:val="22"/>
          <w:szCs w:val="22"/>
        </w:rPr>
        <w:t>fade-in fade-out sequences ma</w:t>
      </w:r>
      <w:r w:rsidR="0091759C" w:rsidRPr="00FF5D78">
        <w:rPr>
          <w:sz w:val="22"/>
          <w:szCs w:val="22"/>
        </w:rPr>
        <w:t>y</w:t>
      </w:r>
      <w:r w:rsidR="00972B03" w:rsidRPr="00FF5D78">
        <w:rPr>
          <w:sz w:val="22"/>
          <w:szCs w:val="22"/>
        </w:rPr>
        <w:t xml:space="preserve"> be used for blocking.</w:t>
      </w:r>
      <w:r w:rsidR="00232D46" w:rsidRPr="00FF5D78">
        <w:rPr>
          <w:sz w:val="22"/>
          <w:szCs w:val="22"/>
        </w:rPr>
        <w:t xml:space="preserve"> </w:t>
      </w:r>
      <w:r w:rsidR="00EA5256" w:rsidRPr="00FF5D78">
        <w:rPr>
          <w:sz w:val="22"/>
          <w:szCs w:val="22"/>
        </w:rPr>
        <w:t xml:space="preserve">Participant sees improvement in </w:t>
      </w:r>
      <w:r w:rsidR="00232D46" w:rsidRPr="00FF5D78">
        <w:rPr>
          <w:sz w:val="22"/>
          <w:szCs w:val="22"/>
        </w:rPr>
        <w:t xml:space="preserve">the </w:t>
      </w:r>
      <w:r w:rsidR="00EA5256" w:rsidRPr="00FF5D78">
        <w:rPr>
          <w:sz w:val="22"/>
          <w:szCs w:val="22"/>
        </w:rPr>
        <w:t>smoke</w:t>
      </w:r>
      <w:r w:rsidR="00232D46" w:rsidRPr="00FF5D78">
        <w:rPr>
          <w:sz w:val="22"/>
          <w:szCs w:val="22"/>
        </w:rPr>
        <w:t>.</w:t>
      </w:r>
    </w:p>
    <w:p w14:paraId="5D857291" w14:textId="77777777" w:rsidR="008C5757" w:rsidRPr="00FF5D78" w:rsidRDefault="008C5757" w:rsidP="00AB7434">
      <w:pPr>
        <w:rPr>
          <w:sz w:val="22"/>
          <w:szCs w:val="22"/>
        </w:rPr>
      </w:pPr>
    </w:p>
    <w:p w14:paraId="75F058E3" w14:textId="77777777" w:rsidR="00671855" w:rsidRPr="00FF5D78" w:rsidRDefault="00671855" w:rsidP="00B664C3">
      <w:pPr>
        <w:rPr>
          <w:sz w:val="22"/>
          <w:szCs w:val="22"/>
        </w:rPr>
      </w:pPr>
    </w:p>
    <w:p w14:paraId="23506A16" w14:textId="1189CAAE" w:rsidR="00671855" w:rsidRPr="00FF5D78" w:rsidRDefault="00671855" w:rsidP="00FF5D78">
      <w:pPr>
        <w:rPr>
          <w:sz w:val="22"/>
          <w:szCs w:val="22"/>
        </w:rPr>
      </w:pPr>
      <w:r w:rsidRPr="00FF5D78">
        <w:rPr>
          <w:sz w:val="22"/>
          <w:szCs w:val="22"/>
        </w:rPr>
        <w:t xml:space="preserve">The discussion of the demo </w:t>
      </w:r>
      <w:r w:rsidR="001D5BD4" w:rsidRPr="00FF5D78">
        <w:rPr>
          <w:sz w:val="22"/>
          <w:szCs w:val="22"/>
        </w:rPr>
        <w:t>happened</w:t>
      </w:r>
      <w:r w:rsidRPr="00FF5D78">
        <w:rPr>
          <w:sz w:val="22"/>
          <w:szCs w:val="22"/>
        </w:rPr>
        <w:t xml:space="preserve"> on Tuesday October 9, at 3pm.</w:t>
      </w:r>
    </w:p>
    <w:p w14:paraId="5F02824A" w14:textId="77777777" w:rsidR="00671855" w:rsidRPr="00FF5D78" w:rsidRDefault="00671855" w:rsidP="00AB7434">
      <w:pPr>
        <w:rPr>
          <w:sz w:val="22"/>
          <w:szCs w:val="22"/>
        </w:rPr>
      </w:pPr>
    </w:p>
    <w:p w14:paraId="7E58AB7B" w14:textId="775AE47C" w:rsidR="00DE4DDF" w:rsidRPr="00FF5D78" w:rsidRDefault="00CD0D58" w:rsidP="00AB7434">
      <w:pPr>
        <w:rPr>
          <w:sz w:val="22"/>
          <w:szCs w:val="22"/>
        </w:rPr>
      </w:pPr>
      <w:r w:rsidRPr="00FF5D78">
        <w:rPr>
          <w:sz w:val="22"/>
          <w:szCs w:val="22"/>
        </w:rPr>
        <w:t xml:space="preserve">It was </w:t>
      </w:r>
      <w:r w:rsidR="00B917C5" w:rsidRPr="00FF5D78">
        <w:rPr>
          <w:sz w:val="22"/>
          <w:szCs w:val="22"/>
        </w:rPr>
        <w:t>asserted</w:t>
      </w:r>
      <w:r w:rsidRPr="00FF5D78">
        <w:rPr>
          <w:sz w:val="22"/>
          <w:szCs w:val="22"/>
        </w:rPr>
        <w:t xml:space="preserve"> by one participant that some non-normative methods may help reducing large block artifacts</w:t>
      </w:r>
      <w:r w:rsidR="00A36551" w:rsidRPr="00FF5D78">
        <w:rPr>
          <w:sz w:val="22"/>
          <w:szCs w:val="22"/>
        </w:rPr>
        <w:t xml:space="preserve"> and such methods can also be investigated in the next round of the CE</w:t>
      </w:r>
      <w:r w:rsidRPr="00FF5D78">
        <w:rPr>
          <w:sz w:val="22"/>
          <w:szCs w:val="22"/>
        </w:rPr>
        <w:t>.</w:t>
      </w:r>
      <w:r w:rsidR="00607F0E" w:rsidRPr="00FF5D78">
        <w:rPr>
          <w:sz w:val="22"/>
          <w:szCs w:val="22"/>
        </w:rPr>
        <w:t xml:space="preserve"> </w:t>
      </w:r>
      <w:r w:rsidRPr="00FF5D78">
        <w:rPr>
          <w:sz w:val="22"/>
          <w:szCs w:val="22"/>
        </w:rPr>
        <w:t xml:space="preserve"> </w:t>
      </w:r>
    </w:p>
    <w:p w14:paraId="08E4CE96" w14:textId="77777777" w:rsidR="00CD0D58" w:rsidRPr="00FF5D78" w:rsidRDefault="00CD0D58" w:rsidP="00AB7434">
      <w:pPr>
        <w:rPr>
          <w:sz w:val="22"/>
          <w:szCs w:val="22"/>
        </w:rPr>
      </w:pPr>
    </w:p>
    <w:p w14:paraId="0B0BD963" w14:textId="77777777" w:rsidR="00F40915" w:rsidRPr="00FF5D78" w:rsidRDefault="00265C7C" w:rsidP="00010BE0">
      <w:pPr>
        <w:rPr>
          <w:sz w:val="22"/>
          <w:szCs w:val="22"/>
        </w:rPr>
      </w:pPr>
      <w:r w:rsidRPr="00FF5D78">
        <w:rPr>
          <w:sz w:val="22"/>
          <w:szCs w:val="22"/>
        </w:rPr>
        <w:t>Conclusion</w:t>
      </w:r>
      <w:r w:rsidR="00072C45" w:rsidRPr="00FF5D78">
        <w:rPr>
          <w:sz w:val="22"/>
          <w:szCs w:val="22"/>
        </w:rPr>
        <w:t xml:space="preserve"> of the discussion</w:t>
      </w:r>
      <w:r w:rsidRPr="00FF5D78">
        <w:rPr>
          <w:sz w:val="22"/>
          <w:szCs w:val="22"/>
        </w:rPr>
        <w:t xml:space="preserve">: </w:t>
      </w:r>
    </w:p>
    <w:p w14:paraId="28FA325A" w14:textId="609F7272" w:rsidR="00F40915" w:rsidRPr="00FF5D78" w:rsidRDefault="00265C7C" w:rsidP="00FF5D78">
      <w:pPr>
        <w:pStyle w:val="ListParagraph"/>
        <w:numPr>
          <w:ilvl w:val="0"/>
          <w:numId w:val="34"/>
        </w:numPr>
        <w:rPr>
          <w:sz w:val="22"/>
          <w:szCs w:val="22"/>
        </w:rPr>
      </w:pPr>
      <w:r w:rsidRPr="00FF5D78">
        <w:rPr>
          <w:sz w:val="22"/>
          <w:szCs w:val="22"/>
        </w:rPr>
        <w:t>There is evidence that a problem with blocking artifacts in large blocks exists at higher QPs in VTM</w:t>
      </w:r>
      <w:r w:rsidR="00FE46F4" w:rsidRPr="00FF5D78">
        <w:rPr>
          <w:sz w:val="22"/>
          <w:szCs w:val="22"/>
        </w:rPr>
        <w:t>2.0.1</w:t>
      </w:r>
      <w:r w:rsidRPr="00FF5D78">
        <w:rPr>
          <w:sz w:val="22"/>
          <w:szCs w:val="22"/>
        </w:rPr>
        <w:t>.</w:t>
      </w:r>
      <w:r w:rsidR="008D6F54" w:rsidRPr="00FF5D78">
        <w:rPr>
          <w:sz w:val="22"/>
          <w:szCs w:val="22"/>
        </w:rPr>
        <w:t xml:space="preserve"> </w:t>
      </w:r>
    </w:p>
    <w:p w14:paraId="15F40515" w14:textId="216A6E07" w:rsidR="00137E6D" w:rsidRPr="00FF5D78" w:rsidRDefault="00265C7C" w:rsidP="00FF5D78">
      <w:pPr>
        <w:pStyle w:val="ListParagraph"/>
        <w:numPr>
          <w:ilvl w:val="0"/>
          <w:numId w:val="34"/>
        </w:numPr>
        <w:rPr>
          <w:sz w:val="22"/>
          <w:szCs w:val="22"/>
        </w:rPr>
      </w:pPr>
      <w:r w:rsidRPr="00FF5D78">
        <w:rPr>
          <w:sz w:val="22"/>
          <w:szCs w:val="22"/>
        </w:rPr>
        <w:t xml:space="preserve">The </w:t>
      </w:r>
      <w:proofErr w:type="spellStart"/>
      <w:r w:rsidRPr="00FF5D78">
        <w:rPr>
          <w:sz w:val="22"/>
          <w:szCs w:val="22"/>
        </w:rPr>
        <w:t>BoG</w:t>
      </w:r>
      <w:proofErr w:type="spellEnd"/>
      <w:r w:rsidRPr="00FF5D78">
        <w:rPr>
          <w:sz w:val="22"/>
          <w:szCs w:val="22"/>
        </w:rPr>
        <w:t xml:space="preserve"> agrees </w:t>
      </w:r>
      <w:r w:rsidR="000967AA" w:rsidRPr="00FF5D78">
        <w:rPr>
          <w:sz w:val="22"/>
          <w:szCs w:val="22"/>
        </w:rPr>
        <w:t xml:space="preserve">that </w:t>
      </w:r>
      <w:r w:rsidRPr="00FF5D78">
        <w:rPr>
          <w:sz w:val="22"/>
          <w:szCs w:val="22"/>
        </w:rPr>
        <w:t xml:space="preserve">there is </w:t>
      </w:r>
      <w:r w:rsidR="00137E6D" w:rsidRPr="00FF5D78">
        <w:rPr>
          <w:sz w:val="22"/>
          <w:szCs w:val="22"/>
        </w:rPr>
        <w:t>evidence</w:t>
      </w:r>
      <w:r w:rsidRPr="00FF5D78">
        <w:rPr>
          <w:sz w:val="22"/>
          <w:szCs w:val="22"/>
        </w:rPr>
        <w:t xml:space="preserve"> that long-tap deblocking </w:t>
      </w:r>
      <w:r w:rsidR="00137E6D" w:rsidRPr="00FF5D78">
        <w:rPr>
          <w:sz w:val="22"/>
          <w:szCs w:val="22"/>
        </w:rPr>
        <w:t xml:space="preserve">reduces large block artifacts on </w:t>
      </w:r>
      <w:r w:rsidRPr="00FF5D78">
        <w:rPr>
          <w:sz w:val="22"/>
          <w:szCs w:val="22"/>
        </w:rPr>
        <w:t>some content</w:t>
      </w:r>
      <w:r w:rsidR="00BB3613" w:rsidRPr="00FF5D78">
        <w:rPr>
          <w:sz w:val="22"/>
          <w:szCs w:val="22"/>
        </w:rPr>
        <w:t>.</w:t>
      </w:r>
      <w:r w:rsidR="00D03A85" w:rsidRPr="00FF5D78">
        <w:rPr>
          <w:sz w:val="22"/>
          <w:szCs w:val="22"/>
        </w:rPr>
        <w:t xml:space="preserve"> </w:t>
      </w:r>
    </w:p>
    <w:p w14:paraId="31701137" w14:textId="70697CF7" w:rsidR="00D03A85" w:rsidRPr="00FF5D78" w:rsidRDefault="00BE1BA2" w:rsidP="00FF5D78">
      <w:pPr>
        <w:pStyle w:val="ListParagraph"/>
        <w:numPr>
          <w:ilvl w:val="0"/>
          <w:numId w:val="34"/>
        </w:numPr>
        <w:rPr>
          <w:sz w:val="22"/>
          <w:szCs w:val="22"/>
        </w:rPr>
      </w:pPr>
      <w:r w:rsidRPr="00FF5D78">
        <w:rPr>
          <w:sz w:val="22"/>
          <w:szCs w:val="22"/>
        </w:rPr>
        <w:t>Based on the available data,</w:t>
      </w:r>
      <w:r w:rsidR="0082621C" w:rsidRPr="00FF5D78">
        <w:rPr>
          <w:sz w:val="22"/>
          <w:szCs w:val="22"/>
        </w:rPr>
        <w:t xml:space="preserve"> </w:t>
      </w:r>
      <w:proofErr w:type="spellStart"/>
      <w:r w:rsidR="0082621C" w:rsidRPr="00FF5D78">
        <w:rPr>
          <w:sz w:val="22"/>
          <w:szCs w:val="22"/>
        </w:rPr>
        <w:t>BoG</w:t>
      </w:r>
      <w:proofErr w:type="spellEnd"/>
      <w:r w:rsidR="0082621C" w:rsidRPr="00FF5D78">
        <w:rPr>
          <w:sz w:val="22"/>
          <w:szCs w:val="22"/>
        </w:rPr>
        <w:t xml:space="preserve"> could not deter</w:t>
      </w:r>
      <w:r w:rsidRPr="00FF5D78">
        <w:rPr>
          <w:sz w:val="22"/>
          <w:szCs w:val="22"/>
        </w:rPr>
        <w:t xml:space="preserve">mine which of the long-tap deblocking proposals performed more consistently than the other. </w:t>
      </w:r>
    </w:p>
    <w:p w14:paraId="6026885D" w14:textId="77777777" w:rsidR="00F41FCC" w:rsidRDefault="00F41FCC" w:rsidP="00EB59FC"/>
    <w:p w14:paraId="0B46815B" w14:textId="6E6C26FB" w:rsidR="00CB213A" w:rsidRDefault="00F41FCC" w:rsidP="00EB59FC">
      <w:r w:rsidRPr="00FF5D78">
        <w:rPr>
          <w:highlight w:val="yellow"/>
        </w:rPr>
        <w:t>Recommendation:</w:t>
      </w:r>
      <w:r>
        <w:t xml:space="preserve"> investigate the CE11.1 proposals in the next round of the CE. </w:t>
      </w:r>
    </w:p>
    <w:p w14:paraId="7C57855B" w14:textId="77777777" w:rsidR="00F41FCC" w:rsidRDefault="00F41FCC" w:rsidP="00EB59FC"/>
    <w:p w14:paraId="3A6FEB44" w14:textId="0F8149B2" w:rsidR="00AE165D" w:rsidRDefault="00AE165D" w:rsidP="00AE165D">
      <w:pPr>
        <w:pStyle w:val="Heading2"/>
      </w:pPr>
      <w:r w:rsidRPr="00AE165D">
        <w:t xml:space="preserve">Deblocking for 4 x </w:t>
      </w:r>
      <w:r w:rsidR="00103A4A">
        <w:t>4</w:t>
      </w:r>
      <w:r w:rsidRPr="00AE165D">
        <w:t xml:space="preserve"> </w:t>
      </w:r>
      <w:r w:rsidR="00103A4A">
        <w:t>grid</w:t>
      </w:r>
    </w:p>
    <w:p w14:paraId="78CEF530" w14:textId="77777777" w:rsidR="00066121" w:rsidRDefault="00066121" w:rsidP="00AD5BCE">
      <w:pPr>
        <w:rPr>
          <w:sz w:val="22"/>
          <w:szCs w:val="22"/>
          <w:lang w:val="en-CA"/>
        </w:rPr>
      </w:pPr>
    </w:p>
    <w:p w14:paraId="6CF550FF" w14:textId="77777777" w:rsidR="00350BA7" w:rsidRPr="00FF5D78" w:rsidRDefault="00AD5BCE" w:rsidP="00AD5BCE">
      <w:pPr>
        <w:rPr>
          <w:sz w:val="22"/>
          <w:szCs w:val="22"/>
          <w:lang w:val="en-CA"/>
        </w:rPr>
      </w:pPr>
      <w:r w:rsidRPr="00FF5D78">
        <w:rPr>
          <w:sz w:val="22"/>
          <w:szCs w:val="22"/>
          <w:lang w:val="en-CA"/>
        </w:rPr>
        <w:t xml:space="preserve">The main mandate here was to cross verify the subjective results of CE 11.3 presented in the proposal </w:t>
      </w:r>
      <w:hyperlink r:id="rId13" w:history="1">
        <w:r w:rsidRPr="00FF5D78">
          <w:rPr>
            <w:rStyle w:val="Hyperlink"/>
            <w:sz w:val="22"/>
            <w:szCs w:val="22"/>
            <w:lang w:val="en-CA"/>
          </w:rPr>
          <w:t>JVET-L0611</w:t>
        </w:r>
      </w:hyperlink>
      <w:r w:rsidRPr="00FF5D78">
        <w:rPr>
          <w:sz w:val="22"/>
          <w:szCs w:val="22"/>
          <w:lang w:val="en-CA"/>
        </w:rPr>
        <w:t xml:space="preserve">. It was recommended by the Chair to perform an expert subjective test during the Macao meeting to cross verify the subjective results. </w:t>
      </w:r>
    </w:p>
    <w:p w14:paraId="3ACF022C" w14:textId="24CE914E" w:rsidR="00AD5BCE" w:rsidRPr="00FF5D78" w:rsidRDefault="00AD5BCE" w:rsidP="00AD5BCE">
      <w:pPr>
        <w:rPr>
          <w:sz w:val="22"/>
          <w:szCs w:val="22"/>
          <w:lang w:val="en-CA"/>
        </w:rPr>
      </w:pPr>
      <w:r w:rsidRPr="00FF5D78">
        <w:rPr>
          <w:sz w:val="22"/>
          <w:szCs w:val="22"/>
          <w:lang w:val="en-CA"/>
        </w:rPr>
        <w:t xml:space="preserve">Due to the lack of resources, an expert subjective viewing could not be performed during the meeting. Instead an informal demo of all the CE 11.3 </w:t>
      </w:r>
      <w:proofErr w:type="gramStart"/>
      <w:r w:rsidRPr="00FF5D78">
        <w:rPr>
          <w:sz w:val="22"/>
          <w:szCs w:val="22"/>
          <w:lang w:val="en-CA"/>
        </w:rPr>
        <w:t>sequences which were submitted to the offline subjective test</w:t>
      </w:r>
      <w:proofErr w:type="gramEnd"/>
      <w:r w:rsidRPr="00FF5D78">
        <w:rPr>
          <w:sz w:val="22"/>
          <w:szCs w:val="22"/>
          <w:lang w:val="en-CA"/>
        </w:rPr>
        <w:t xml:space="preserve"> was conducted by </w:t>
      </w:r>
      <w:r w:rsidR="00112341" w:rsidRPr="00FF5D78">
        <w:rPr>
          <w:sz w:val="22"/>
          <w:szCs w:val="22"/>
          <w:lang w:val="en-CA"/>
        </w:rPr>
        <w:t>the test chair</w:t>
      </w:r>
      <w:r w:rsidRPr="00FF5D78">
        <w:rPr>
          <w:sz w:val="22"/>
          <w:szCs w:val="22"/>
          <w:lang w:val="en-CA"/>
        </w:rPr>
        <w:t>.</w:t>
      </w:r>
    </w:p>
    <w:p w14:paraId="619E0BF3" w14:textId="77777777" w:rsidR="005D7F8C" w:rsidRPr="00FF5D78" w:rsidRDefault="005D7F8C" w:rsidP="00AD5BCE">
      <w:pPr>
        <w:rPr>
          <w:sz w:val="22"/>
          <w:szCs w:val="22"/>
          <w:lang w:val="en-CA"/>
        </w:rPr>
      </w:pPr>
    </w:p>
    <w:p w14:paraId="32932741" w14:textId="77777777" w:rsidR="00AD5BCE" w:rsidRPr="00FF5D78" w:rsidRDefault="00AD5BCE" w:rsidP="00AD5BCE">
      <w:pPr>
        <w:rPr>
          <w:sz w:val="22"/>
          <w:szCs w:val="22"/>
          <w:lang w:val="en-CA"/>
        </w:rPr>
      </w:pPr>
      <w:r w:rsidRPr="00FF5D78">
        <w:rPr>
          <w:sz w:val="22"/>
          <w:szCs w:val="22"/>
          <w:lang w:val="en-CA"/>
        </w:rPr>
        <w:t>The informal demo was conducted by showing the sequences in the following order:</w:t>
      </w:r>
    </w:p>
    <w:p w14:paraId="5255B736" w14:textId="77777777" w:rsidR="00AD5BCE" w:rsidRPr="00B664C3" w:rsidRDefault="00AD5BCE" w:rsidP="00AD5BCE">
      <w:pPr>
        <w:pStyle w:val="NoSpacing"/>
        <w:numPr>
          <w:ilvl w:val="0"/>
          <w:numId w:val="32"/>
        </w:numPr>
        <w:rPr>
          <w:szCs w:val="22"/>
          <w:lang w:val="en-CA"/>
        </w:rPr>
      </w:pPr>
      <w:proofErr w:type="spellStart"/>
      <w:r w:rsidRPr="00B664C3">
        <w:rPr>
          <w:szCs w:val="22"/>
          <w:lang w:val="en-CA"/>
        </w:rPr>
        <w:t>Anchor_NoALF</w:t>
      </w:r>
      <w:proofErr w:type="spellEnd"/>
    </w:p>
    <w:p w14:paraId="3D628136" w14:textId="77777777" w:rsidR="00AD5BCE" w:rsidRPr="00FF5D78" w:rsidRDefault="00AD5BCE" w:rsidP="00AD5BCE">
      <w:pPr>
        <w:pStyle w:val="NoSpacing"/>
        <w:numPr>
          <w:ilvl w:val="0"/>
          <w:numId w:val="32"/>
        </w:numPr>
        <w:rPr>
          <w:szCs w:val="22"/>
          <w:lang w:val="en-CA"/>
        </w:rPr>
      </w:pPr>
      <w:proofErr w:type="spellStart"/>
      <w:r w:rsidRPr="00FF5D78">
        <w:rPr>
          <w:szCs w:val="22"/>
          <w:lang w:val="en-CA"/>
        </w:rPr>
        <w:t>Anchor_ALF</w:t>
      </w:r>
      <w:proofErr w:type="spellEnd"/>
      <w:r w:rsidRPr="00FF5D78">
        <w:rPr>
          <w:szCs w:val="22"/>
          <w:lang w:val="en-CA"/>
        </w:rPr>
        <w:t xml:space="preserve"> </w:t>
      </w:r>
    </w:p>
    <w:p w14:paraId="0703D25B" w14:textId="3BEA4517" w:rsidR="00AD5BCE" w:rsidRPr="00FF5D78" w:rsidRDefault="0069132E" w:rsidP="00AD5BCE">
      <w:pPr>
        <w:rPr>
          <w:sz w:val="22"/>
          <w:szCs w:val="22"/>
          <w:lang w:val="en-CA"/>
        </w:rPr>
      </w:pPr>
      <w:r w:rsidRPr="00FF5D78">
        <w:rPr>
          <w:sz w:val="22"/>
          <w:szCs w:val="22"/>
          <w:lang w:val="en-CA"/>
        </w:rPr>
        <w:t>T</w:t>
      </w:r>
      <w:r w:rsidR="00AD5BCE" w:rsidRPr="00FF5D78">
        <w:rPr>
          <w:sz w:val="22"/>
          <w:szCs w:val="22"/>
          <w:lang w:val="en-CA"/>
        </w:rPr>
        <w:t xml:space="preserve">hen the sequences were displayed with ascending MOS scores for each sequence. </w:t>
      </w:r>
      <w:r w:rsidR="00D03EBF" w:rsidRPr="00FF5D78">
        <w:rPr>
          <w:sz w:val="22"/>
          <w:szCs w:val="22"/>
          <w:lang w:val="en-CA"/>
        </w:rPr>
        <w:t>The f</w:t>
      </w:r>
      <w:r w:rsidR="00AD5BCE" w:rsidRPr="00FF5D78">
        <w:rPr>
          <w:sz w:val="22"/>
          <w:szCs w:val="22"/>
          <w:lang w:val="en-CA"/>
        </w:rPr>
        <w:t xml:space="preserve">ollowing </w:t>
      </w:r>
      <w:r w:rsidR="00D03EBF" w:rsidRPr="00FF5D78">
        <w:rPr>
          <w:sz w:val="22"/>
          <w:szCs w:val="22"/>
          <w:lang w:val="en-CA"/>
        </w:rPr>
        <w:t xml:space="preserve">proposals </w:t>
      </w:r>
      <w:r w:rsidR="00AD5BCE" w:rsidRPr="00FF5D78">
        <w:rPr>
          <w:sz w:val="22"/>
          <w:szCs w:val="22"/>
          <w:lang w:val="en-CA"/>
        </w:rPr>
        <w:t xml:space="preserve">were </w:t>
      </w:r>
      <w:r w:rsidR="00266610" w:rsidRPr="00FF5D78">
        <w:rPr>
          <w:sz w:val="22"/>
          <w:szCs w:val="22"/>
          <w:lang w:val="en-CA"/>
        </w:rPr>
        <w:t>shown</w:t>
      </w:r>
      <w:r w:rsidR="00D03EBF" w:rsidRPr="00FF5D78">
        <w:rPr>
          <w:sz w:val="22"/>
          <w:szCs w:val="22"/>
          <w:lang w:val="en-CA"/>
        </w:rPr>
        <w:t xml:space="preserve"> in that order</w:t>
      </w:r>
      <w:r w:rsidR="00AD5BCE" w:rsidRPr="00FF5D78">
        <w:rPr>
          <w:sz w:val="22"/>
          <w:szCs w:val="22"/>
          <w:lang w:val="en-CA"/>
        </w:rPr>
        <w:t>:</w:t>
      </w:r>
    </w:p>
    <w:p w14:paraId="38A9A974" w14:textId="77777777" w:rsidR="00AD5BCE" w:rsidRPr="00B664C3" w:rsidRDefault="00AD5BCE" w:rsidP="00AD5BCE">
      <w:pPr>
        <w:pStyle w:val="NoSpacing"/>
        <w:numPr>
          <w:ilvl w:val="0"/>
          <w:numId w:val="33"/>
        </w:numPr>
        <w:rPr>
          <w:szCs w:val="22"/>
          <w:lang w:val="en-CA"/>
        </w:rPr>
      </w:pPr>
      <w:r w:rsidRPr="00B664C3">
        <w:rPr>
          <w:szCs w:val="22"/>
          <w:lang w:val="en-CA"/>
        </w:rPr>
        <w:t>CE 11_3_1_NoALF</w:t>
      </w:r>
    </w:p>
    <w:p w14:paraId="5FD68A0D" w14:textId="77777777" w:rsidR="00AD5BCE" w:rsidRPr="00FF5D78" w:rsidRDefault="00AD5BCE" w:rsidP="00AD5BCE">
      <w:pPr>
        <w:pStyle w:val="NoSpacing"/>
        <w:numPr>
          <w:ilvl w:val="0"/>
          <w:numId w:val="33"/>
        </w:numPr>
        <w:rPr>
          <w:szCs w:val="22"/>
          <w:lang w:val="en-CA"/>
        </w:rPr>
      </w:pPr>
      <w:r w:rsidRPr="00FF5D78">
        <w:rPr>
          <w:szCs w:val="22"/>
          <w:lang w:val="en-CA"/>
        </w:rPr>
        <w:t>CE 11_3_3_S1_NoALF</w:t>
      </w:r>
    </w:p>
    <w:p w14:paraId="447AF66E" w14:textId="77777777" w:rsidR="00AD5BCE" w:rsidRPr="00FF5D78" w:rsidRDefault="00AD5BCE" w:rsidP="00AD5BCE">
      <w:pPr>
        <w:pStyle w:val="NoSpacing"/>
        <w:numPr>
          <w:ilvl w:val="0"/>
          <w:numId w:val="33"/>
        </w:numPr>
        <w:rPr>
          <w:szCs w:val="22"/>
          <w:lang w:val="en-CA"/>
        </w:rPr>
      </w:pPr>
      <w:r w:rsidRPr="00FF5D78">
        <w:rPr>
          <w:szCs w:val="22"/>
          <w:lang w:val="en-CA"/>
        </w:rPr>
        <w:t>CE 11_3_3_S2_NoALF</w:t>
      </w:r>
    </w:p>
    <w:p w14:paraId="3C4CAE68" w14:textId="77777777" w:rsidR="00AD5BCE" w:rsidRPr="00FF5D78" w:rsidRDefault="00AD5BCE" w:rsidP="00AD5BCE">
      <w:pPr>
        <w:pStyle w:val="NoSpacing"/>
        <w:numPr>
          <w:ilvl w:val="0"/>
          <w:numId w:val="33"/>
        </w:numPr>
        <w:rPr>
          <w:szCs w:val="22"/>
          <w:lang w:val="en-CA"/>
        </w:rPr>
      </w:pPr>
      <w:r w:rsidRPr="00FF5D78">
        <w:rPr>
          <w:szCs w:val="22"/>
          <w:lang w:val="en-CA"/>
        </w:rPr>
        <w:t>CE 11_3_4_NoALF</w:t>
      </w:r>
    </w:p>
    <w:p w14:paraId="64CB9A74" w14:textId="77777777" w:rsidR="00AD5BCE" w:rsidRPr="00FF5D78" w:rsidRDefault="00AD5BCE" w:rsidP="00AD5BCE">
      <w:pPr>
        <w:pStyle w:val="NoSpacing"/>
        <w:numPr>
          <w:ilvl w:val="0"/>
          <w:numId w:val="33"/>
        </w:numPr>
        <w:rPr>
          <w:szCs w:val="22"/>
          <w:lang w:val="en-CA"/>
        </w:rPr>
      </w:pPr>
      <w:r w:rsidRPr="00FF5D78">
        <w:rPr>
          <w:szCs w:val="22"/>
          <w:lang w:val="en-CA"/>
        </w:rPr>
        <w:t>CE 11_3_5_NoALF</w:t>
      </w:r>
    </w:p>
    <w:p w14:paraId="508EA9EA" w14:textId="77777777" w:rsidR="00BF780D" w:rsidRPr="00FF5D78" w:rsidRDefault="00BF780D" w:rsidP="00AD5BCE">
      <w:pPr>
        <w:rPr>
          <w:sz w:val="22"/>
          <w:szCs w:val="22"/>
          <w:lang w:val="en-CA"/>
        </w:rPr>
      </w:pPr>
    </w:p>
    <w:p w14:paraId="71F149B3" w14:textId="74AAAEBF" w:rsidR="00AD5BCE" w:rsidRPr="00FF5D78" w:rsidRDefault="004340F2" w:rsidP="00AD5BCE">
      <w:pPr>
        <w:rPr>
          <w:sz w:val="22"/>
          <w:szCs w:val="22"/>
          <w:lang w:val="en-CA"/>
        </w:rPr>
      </w:pPr>
      <w:r w:rsidRPr="00FF5D78">
        <w:rPr>
          <w:sz w:val="22"/>
          <w:szCs w:val="22"/>
          <w:lang w:val="en-CA"/>
        </w:rPr>
        <w:t>The f</w:t>
      </w:r>
      <w:r w:rsidR="00AD5BCE" w:rsidRPr="00FF5D78">
        <w:rPr>
          <w:sz w:val="22"/>
          <w:szCs w:val="22"/>
          <w:lang w:val="en-CA"/>
        </w:rPr>
        <w:t xml:space="preserve">ollowing comments expressed by the experts in the </w:t>
      </w:r>
      <w:proofErr w:type="spellStart"/>
      <w:r w:rsidR="00AD5BCE" w:rsidRPr="00FF5D78">
        <w:rPr>
          <w:sz w:val="22"/>
          <w:szCs w:val="22"/>
          <w:lang w:val="en-CA"/>
        </w:rPr>
        <w:t>BoG</w:t>
      </w:r>
      <w:proofErr w:type="spellEnd"/>
      <w:r w:rsidR="00AD5BCE" w:rsidRPr="00FF5D78">
        <w:rPr>
          <w:sz w:val="22"/>
          <w:szCs w:val="22"/>
          <w:lang w:val="en-CA"/>
        </w:rPr>
        <w:t xml:space="preserve"> who attended the informal subjective demo:</w:t>
      </w:r>
    </w:p>
    <w:p w14:paraId="50A55801" w14:textId="0D88460F" w:rsidR="00AD5BCE" w:rsidRPr="00FF5D78" w:rsidRDefault="00AD5BCE" w:rsidP="00AD5BCE">
      <w:pPr>
        <w:rPr>
          <w:sz w:val="22"/>
          <w:szCs w:val="22"/>
          <w:lang w:eastAsia="de-DE"/>
        </w:rPr>
      </w:pPr>
      <w:r w:rsidRPr="00FF5D78">
        <w:rPr>
          <w:sz w:val="22"/>
          <w:szCs w:val="22"/>
          <w:lang w:eastAsia="de-DE"/>
        </w:rPr>
        <w:t xml:space="preserve">One expert commented that for RA sequences, there was no subjective evidence observed. </w:t>
      </w:r>
      <w:r w:rsidR="00DB7049" w:rsidRPr="00FF5D78">
        <w:rPr>
          <w:sz w:val="22"/>
          <w:szCs w:val="22"/>
          <w:lang w:eastAsia="de-DE"/>
        </w:rPr>
        <w:t xml:space="preserve">It was suggested that </w:t>
      </w:r>
      <w:r w:rsidRPr="00FF5D78">
        <w:rPr>
          <w:sz w:val="22"/>
          <w:szCs w:val="22"/>
          <w:lang w:eastAsia="de-DE"/>
        </w:rPr>
        <w:t xml:space="preserve">large blocks </w:t>
      </w:r>
      <w:proofErr w:type="gramStart"/>
      <w:r w:rsidRPr="00FF5D78">
        <w:rPr>
          <w:sz w:val="22"/>
          <w:szCs w:val="22"/>
          <w:lang w:eastAsia="de-DE"/>
        </w:rPr>
        <w:t>may</w:t>
      </w:r>
      <w:proofErr w:type="gramEnd"/>
      <w:r w:rsidRPr="00FF5D78">
        <w:rPr>
          <w:sz w:val="22"/>
          <w:szCs w:val="22"/>
          <w:lang w:eastAsia="de-DE"/>
        </w:rPr>
        <w:t xml:space="preserve"> mask the need for debl</w:t>
      </w:r>
      <w:r w:rsidR="00BB707F" w:rsidRPr="00FF5D78">
        <w:rPr>
          <w:sz w:val="22"/>
          <w:szCs w:val="22"/>
          <w:lang w:eastAsia="de-DE"/>
        </w:rPr>
        <w:t>ocking on 4 x N and N x 4 block boundaries</w:t>
      </w:r>
      <w:r w:rsidRPr="00FF5D78">
        <w:rPr>
          <w:sz w:val="22"/>
          <w:szCs w:val="22"/>
          <w:lang w:eastAsia="de-DE"/>
        </w:rPr>
        <w:t xml:space="preserve">. </w:t>
      </w:r>
    </w:p>
    <w:p w14:paraId="722E017E" w14:textId="77777777" w:rsidR="00AD5BCE" w:rsidRPr="00FF5D78" w:rsidRDefault="00AD5BCE" w:rsidP="00AD5BCE">
      <w:pPr>
        <w:rPr>
          <w:sz w:val="22"/>
          <w:szCs w:val="22"/>
          <w:lang w:eastAsia="de-DE"/>
        </w:rPr>
      </w:pPr>
      <w:r w:rsidRPr="00FF5D78">
        <w:rPr>
          <w:sz w:val="22"/>
          <w:szCs w:val="22"/>
          <w:lang w:eastAsia="de-DE"/>
        </w:rPr>
        <w:t xml:space="preserve">One participant observed subjective quality improvement around object boundaries for </w:t>
      </w:r>
      <w:proofErr w:type="spellStart"/>
      <w:r w:rsidRPr="00FF5D78">
        <w:rPr>
          <w:sz w:val="22"/>
          <w:szCs w:val="22"/>
          <w:lang w:eastAsia="de-DE"/>
        </w:rPr>
        <w:t>KristenAndSara</w:t>
      </w:r>
      <w:proofErr w:type="spellEnd"/>
      <w:r w:rsidRPr="00FF5D78">
        <w:rPr>
          <w:sz w:val="22"/>
          <w:szCs w:val="22"/>
          <w:lang w:eastAsia="de-DE"/>
        </w:rPr>
        <w:t xml:space="preserve"> sequence in LD configuration when compared to the NO_ALF Anchor. </w:t>
      </w:r>
    </w:p>
    <w:p w14:paraId="69FC2486" w14:textId="77777777" w:rsidR="00AD5BCE" w:rsidRPr="00FF5D78" w:rsidRDefault="00AD5BCE" w:rsidP="00AD5BCE">
      <w:pPr>
        <w:rPr>
          <w:sz w:val="22"/>
          <w:szCs w:val="22"/>
          <w:lang w:eastAsia="de-DE"/>
        </w:rPr>
      </w:pPr>
      <w:r w:rsidRPr="00FF5D78">
        <w:rPr>
          <w:sz w:val="22"/>
          <w:szCs w:val="22"/>
          <w:lang w:eastAsia="de-DE"/>
        </w:rPr>
        <w:t xml:space="preserve">One more participant observed no subjective evidence. </w:t>
      </w:r>
    </w:p>
    <w:p w14:paraId="09121C4C" w14:textId="41D71687" w:rsidR="00AD5BCE" w:rsidRPr="00FF5D78" w:rsidRDefault="00AD5BCE" w:rsidP="00AD5BCE">
      <w:pPr>
        <w:rPr>
          <w:sz w:val="22"/>
          <w:szCs w:val="22"/>
          <w:lang w:eastAsia="de-DE"/>
        </w:rPr>
      </w:pPr>
      <w:r w:rsidRPr="00FF5D78">
        <w:rPr>
          <w:sz w:val="22"/>
          <w:szCs w:val="22"/>
          <w:lang w:eastAsia="de-DE"/>
        </w:rPr>
        <w:t>One participant commented</w:t>
      </w:r>
      <w:r w:rsidR="00136266" w:rsidRPr="00FF5D78">
        <w:rPr>
          <w:sz w:val="22"/>
          <w:szCs w:val="22"/>
          <w:lang w:eastAsia="de-DE"/>
        </w:rPr>
        <w:t xml:space="preserve"> that 4 x N and N x 4 blocks ma</w:t>
      </w:r>
      <w:r w:rsidRPr="00FF5D78">
        <w:rPr>
          <w:sz w:val="22"/>
          <w:szCs w:val="22"/>
          <w:lang w:eastAsia="de-DE"/>
        </w:rPr>
        <w:t xml:space="preserve">y not </w:t>
      </w:r>
      <w:r w:rsidR="005C5DD0" w:rsidRPr="00FF5D78">
        <w:rPr>
          <w:sz w:val="22"/>
          <w:szCs w:val="22"/>
          <w:lang w:eastAsia="de-DE"/>
        </w:rPr>
        <w:t xml:space="preserve">always </w:t>
      </w:r>
      <w:r w:rsidRPr="00FF5D78">
        <w:rPr>
          <w:sz w:val="22"/>
          <w:szCs w:val="22"/>
          <w:lang w:eastAsia="de-DE"/>
        </w:rPr>
        <w:t xml:space="preserve">happen but </w:t>
      </w:r>
      <w:r w:rsidR="002A7B0D" w:rsidRPr="00FF5D78">
        <w:rPr>
          <w:sz w:val="22"/>
          <w:szCs w:val="22"/>
          <w:lang w:eastAsia="de-DE"/>
        </w:rPr>
        <w:t>seem to</w:t>
      </w:r>
      <w:r w:rsidR="005C5DD0" w:rsidRPr="00FF5D78">
        <w:rPr>
          <w:sz w:val="22"/>
          <w:szCs w:val="22"/>
          <w:lang w:eastAsia="de-DE"/>
        </w:rPr>
        <w:t xml:space="preserve"> appear </w:t>
      </w:r>
      <w:r w:rsidRPr="00FF5D78">
        <w:rPr>
          <w:sz w:val="22"/>
          <w:szCs w:val="22"/>
          <w:lang w:eastAsia="de-DE"/>
        </w:rPr>
        <w:t xml:space="preserve">sporadically and might be annoying if not </w:t>
      </w:r>
      <w:proofErr w:type="spellStart"/>
      <w:r w:rsidRPr="00FF5D78">
        <w:rPr>
          <w:sz w:val="22"/>
          <w:szCs w:val="22"/>
          <w:lang w:eastAsia="de-DE"/>
        </w:rPr>
        <w:t>deblocked</w:t>
      </w:r>
      <w:proofErr w:type="spellEnd"/>
      <w:r w:rsidRPr="00FF5D78">
        <w:rPr>
          <w:sz w:val="22"/>
          <w:szCs w:val="22"/>
          <w:lang w:eastAsia="de-DE"/>
        </w:rPr>
        <w:t>.</w:t>
      </w:r>
    </w:p>
    <w:p w14:paraId="16D44D81" w14:textId="7B5F7459" w:rsidR="00AD5BCE" w:rsidRPr="00FF5D78" w:rsidRDefault="00AD5BCE" w:rsidP="00AD5BCE">
      <w:pPr>
        <w:rPr>
          <w:sz w:val="22"/>
          <w:szCs w:val="22"/>
          <w:lang w:eastAsia="de-DE"/>
        </w:rPr>
      </w:pPr>
      <w:r w:rsidRPr="00FF5D78">
        <w:rPr>
          <w:sz w:val="22"/>
          <w:szCs w:val="22"/>
          <w:lang w:eastAsia="de-DE"/>
        </w:rPr>
        <w:t xml:space="preserve">One </w:t>
      </w:r>
      <w:r w:rsidR="003A16BA" w:rsidRPr="00FF5D78">
        <w:rPr>
          <w:sz w:val="22"/>
          <w:szCs w:val="22"/>
          <w:lang w:eastAsia="de-DE"/>
        </w:rPr>
        <w:t>participant commented that the QP</w:t>
      </w:r>
      <w:r w:rsidRPr="00FF5D78">
        <w:rPr>
          <w:sz w:val="22"/>
          <w:szCs w:val="22"/>
          <w:lang w:eastAsia="de-DE"/>
        </w:rPr>
        <w:t xml:space="preserve"> value used for 4 x N and N x4 deblocking should be determined, generally</w:t>
      </w:r>
      <w:r w:rsidR="007E5C50" w:rsidRPr="00FF5D78">
        <w:rPr>
          <w:sz w:val="22"/>
          <w:szCs w:val="22"/>
          <w:lang w:eastAsia="de-DE"/>
        </w:rPr>
        <w:t xml:space="preserve"> the</w:t>
      </w:r>
      <w:r w:rsidRPr="00FF5D78">
        <w:rPr>
          <w:sz w:val="22"/>
          <w:szCs w:val="22"/>
          <w:lang w:eastAsia="de-DE"/>
        </w:rPr>
        <w:t xml:space="preserve"> higher the QP, </w:t>
      </w:r>
      <w:r w:rsidR="00FA2377" w:rsidRPr="00FF5D78">
        <w:rPr>
          <w:sz w:val="22"/>
          <w:szCs w:val="22"/>
          <w:lang w:eastAsia="de-DE"/>
        </w:rPr>
        <w:t xml:space="preserve">the </w:t>
      </w:r>
      <w:r w:rsidRPr="00FF5D78">
        <w:rPr>
          <w:sz w:val="22"/>
          <w:szCs w:val="22"/>
          <w:lang w:eastAsia="de-DE"/>
        </w:rPr>
        <w:t xml:space="preserve">more chances that 4 x N and N x 4 blocks occur. </w:t>
      </w:r>
    </w:p>
    <w:p w14:paraId="69AE02AF" w14:textId="77777777" w:rsidR="00AD5BCE" w:rsidRPr="00FF5D78" w:rsidRDefault="00AD5BCE" w:rsidP="00AD5BCE">
      <w:pPr>
        <w:rPr>
          <w:sz w:val="22"/>
          <w:szCs w:val="22"/>
          <w:lang w:eastAsia="de-DE"/>
        </w:rPr>
      </w:pPr>
      <w:r w:rsidRPr="00FF5D78">
        <w:rPr>
          <w:sz w:val="22"/>
          <w:szCs w:val="22"/>
          <w:lang w:eastAsia="de-DE"/>
        </w:rPr>
        <w:t>One participant commented we should first fix 4 x N and N x 4 blocks and then take care of longer tap filter.</w:t>
      </w:r>
    </w:p>
    <w:p w14:paraId="53A9F5F3" w14:textId="77777777" w:rsidR="00AD5BCE" w:rsidRPr="00FF5D78" w:rsidRDefault="00AD5BCE" w:rsidP="00AD5BCE">
      <w:pPr>
        <w:rPr>
          <w:sz w:val="22"/>
          <w:szCs w:val="22"/>
          <w:lang w:eastAsia="de-DE"/>
        </w:rPr>
      </w:pPr>
      <w:r w:rsidRPr="00FF5D78">
        <w:rPr>
          <w:sz w:val="22"/>
          <w:szCs w:val="22"/>
          <w:lang w:eastAsia="de-DE"/>
        </w:rPr>
        <w:t xml:space="preserve">One participant commented that the sub-block boundaries on 8 x 8 grid should also be </w:t>
      </w:r>
      <w:proofErr w:type="spellStart"/>
      <w:r w:rsidRPr="00FF5D78">
        <w:rPr>
          <w:sz w:val="22"/>
          <w:szCs w:val="22"/>
          <w:lang w:eastAsia="de-DE"/>
        </w:rPr>
        <w:t>deblocked</w:t>
      </w:r>
      <w:proofErr w:type="spellEnd"/>
      <w:r w:rsidRPr="00FF5D78">
        <w:rPr>
          <w:sz w:val="22"/>
          <w:szCs w:val="22"/>
          <w:lang w:eastAsia="de-DE"/>
        </w:rPr>
        <w:t xml:space="preserve">. </w:t>
      </w:r>
    </w:p>
    <w:p w14:paraId="3A4D4737" w14:textId="5E841840" w:rsidR="00AD5BCE" w:rsidRPr="00FF5D78" w:rsidRDefault="00AD5BCE" w:rsidP="00AD5BCE">
      <w:pPr>
        <w:rPr>
          <w:sz w:val="22"/>
          <w:szCs w:val="22"/>
          <w:lang w:eastAsia="de-DE"/>
        </w:rPr>
      </w:pPr>
      <w:r w:rsidRPr="00FF5D78">
        <w:rPr>
          <w:sz w:val="22"/>
          <w:szCs w:val="22"/>
          <w:lang w:eastAsia="de-DE"/>
        </w:rPr>
        <w:t xml:space="preserve">A comment from participant was </w:t>
      </w:r>
      <w:r w:rsidR="00825EE9" w:rsidRPr="00FF5D78">
        <w:rPr>
          <w:sz w:val="22"/>
          <w:szCs w:val="22"/>
          <w:lang w:eastAsia="de-DE"/>
        </w:rPr>
        <w:t>the group should determine a priority order</w:t>
      </w:r>
      <w:r w:rsidRPr="00FF5D78">
        <w:rPr>
          <w:sz w:val="22"/>
          <w:szCs w:val="22"/>
          <w:lang w:eastAsia="de-DE"/>
        </w:rPr>
        <w:t xml:space="preserve"> of fixing </w:t>
      </w:r>
      <w:r w:rsidR="00825EE9" w:rsidRPr="00FF5D78">
        <w:rPr>
          <w:sz w:val="22"/>
          <w:szCs w:val="22"/>
          <w:lang w:eastAsia="de-DE"/>
        </w:rPr>
        <w:t xml:space="preserve">types of </w:t>
      </w:r>
      <w:r w:rsidRPr="00FF5D78">
        <w:rPr>
          <w:sz w:val="22"/>
          <w:szCs w:val="22"/>
          <w:lang w:eastAsia="de-DE"/>
        </w:rPr>
        <w:t xml:space="preserve">deblocking artifacts and </w:t>
      </w:r>
      <w:r w:rsidR="00825EE9" w:rsidRPr="00FF5D78">
        <w:rPr>
          <w:sz w:val="22"/>
          <w:szCs w:val="22"/>
          <w:lang w:eastAsia="de-DE"/>
        </w:rPr>
        <w:t xml:space="preserve">that </w:t>
      </w:r>
      <w:r w:rsidRPr="00FF5D78">
        <w:rPr>
          <w:sz w:val="22"/>
          <w:szCs w:val="22"/>
          <w:lang w:eastAsia="de-DE"/>
        </w:rPr>
        <w:t>it should be</w:t>
      </w:r>
      <w:r w:rsidR="00825EE9" w:rsidRPr="00FF5D78">
        <w:rPr>
          <w:sz w:val="22"/>
          <w:szCs w:val="22"/>
          <w:lang w:eastAsia="de-DE"/>
        </w:rPr>
        <w:t xml:space="preserve"> the following order</w:t>
      </w:r>
      <w:r w:rsidRPr="00FF5D78">
        <w:rPr>
          <w:sz w:val="22"/>
          <w:szCs w:val="22"/>
          <w:lang w:eastAsia="de-DE"/>
        </w:rPr>
        <w:t>:</w:t>
      </w:r>
    </w:p>
    <w:p w14:paraId="41B1DDF3" w14:textId="77777777" w:rsidR="00AD5BCE" w:rsidRPr="00FF5D78" w:rsidRDefault="00AD5BCE" w:rsidP="00AD5BCE">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jc w:val="both"/>
        <w:textAlignment w:val="baseline"/>
        <w:rPr>
          <w:sz w:val="22"/>
          <w:szCs w:val="22"/>
          <w:lang w:eastAsia="de-DE"/>
        </w:rPr>
      </w:pPr>
      <w:r w:rsidRPr="00FF5D78">
        <w:rPr>
          <w:sz w:val="22"/>
          <w:szCs w:val="22"/>
          <w:lang w:eastAsia="de-DE"/>
        </w:rPr>
        <w:t xml:space="preserve">Longer tap </w:t>
      </w:r>
    </w:p>
    <w:p w14:paraId="5F9C8C5E" w14:textId="490B6FFB" w:rsidR="00AD5BCE" w:rsidRPr="00FF5D78" w:rsidRDefault="00825EE9" w:rsidP="00AD5BCE">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jc w:val="both"/>
        <w:textAlignment w:val="baseline"/>
        <w:rPr>
          <w:sz w:val="22"/>
          <w:szCs w:val="22"/>
          <w:lang w:eastAsia="de-DE"/>
        </w:rPr>
      </w:pPr>
      <w:r w:rsidRPr="00FF5D78">
        <w:rPr>
          <w:sz w:val="22"/>
          <w:szCs w:val="22"/>
          <w:lang w:eastAsia="de-DE"/>
        </w:rPr>
        <w:t>Sub-PU</w:t>
      </w:r>
      <w:r w:rsidR="00AD5BCE" w:rsidRPr="00FF5D78">
        <w:rPr>
          <w:sz w:val="22"/>
          <w:szCs w:val="22"/>
          <w:lang w:eastAsia="de-DE"/>
        </w:rPr>
        <w:t xml:space="preserve"> </w:t>
      </w:r>
    </w:p>
    <w:p w14:paraId="13C1CADE" w14:textId="5948268E" w:rsidR="00AD5BCE" w:rsidRPr="00FF5D78" w:rsidRDefault="00AD5BCE" w:rsidP="00AD5BCE">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jc w:val="both"/>
        <w:textAlignment w:val="baseline"/>
        <w:rPr>
          <w:sz w:val="22"/>
          <w:szCs w:val="22"/>
          <w:lang w:eastAsia="de-DE"/>
        </w:rPr>
      </w:pPr>
      <w:r w:rsidRPr="00FF5D78">
        <w:rPr>
          <w:sz w:val="22"/>
          <w:szCs w:val="22"/>
          <w:lang w:eastAsia="de-DE"/>
        </w:rPr>
        <w:t>4 x 4 grid deblocking and parallel deblocking for 4 x N and N x 4 boundaries</w:t>
      </w:r>
      <w:r w:rsidR="006962FC" w:rsidRPr="00FF5D78">
        <w:rPr>
          <w:sz w:val="22"/>
          <w:szCs w:val="22"/>
          <w:lang w:eastAsia="de-DE"/>
        </w:rPr>
        <w:t>.</w:t>
      </w:r>
    </w:p>
    <w:p w14:paraId="0754BFA1" w14:textId="77777777" w:rsidR="006962FC" w:rsidRPr="00FF5D78" w:rsidRDefault="006962FC" w:rsidP="00FF5D78">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jc w:val="both"/>
        <w:textAlignment w:val="baseline"/>
        <w:rPr>
          <w:sz w:val="22"/>
          <w:szCs w:val="22"/>
          <w:lang w:eastAsia="de-DE"/>
        </w:rPr>
      </w:pPr>
    </w:p>
    <w:p w14:paraId="0C905C86" w14:textId="77777777" w:rsidR="00AD5BCE" w:rsidRPr="00FF5D78" w:rsidRDefault="00AD5BCE" w:rsidP="00AD5BCE">
      <w:pPr>
        <w:rPr>
          <w:sz w:val="22"/>
          <w:szCs w:val="22"/>
          <w:lang w:eastAsia="de-DE"/>
        </w:rPr>
      </w:pPr>
      <w:r w:rsidRPr="00FF5D78">
        <w:rPr>
          <w:sz w:val="22"/>
          <w:szCs w:val="22"/>
          <w:lang w:eastAsia="de-DE"/>
        </w:rPr>
        <w:t xml:space="preserve">Revisit to conclude if there is a definite subjective evidence for deblocking on 4 x 4 grids. One more subjective test demo </w:t>
      </w:r>
      <w:proofErr w:type="gramStart"/>
      <w:r w:rsidRPr="00FF5D78">
        <w:rPr>
          <w:sz w:val="22"/>
          <w:szCs w:val="22"/>
          <w:lang w:eastAsia="de-DE"/>
        </w:rPr>
        <w:t>is planned to be conducted</w:t>
      </w:r>
      <w:proofErr w:type="gramEnd"/>
      <w:r w:rsidRPr="00FF5D78">
        <w:rPr>
          <w:sz w:val="22"/>
          <w:szCs w:val="22"/>
          <w:lang w:eastAsia="de-DE"/>
        </w:rPr>
        <w:t xml:space="preserve"> with some non-proponents as test viewers</w:t>
      </w:r>
    </w:p>
    <w:p w14:paraId="312324B5" w14:textId="77777777" w:rsidR="00F92D6C" w:rsidRPr="00FF5D78" w:rsidRDefault="00F92D6C" w:rsidP="00EB59FC">
      <w:pPr>
        <w:rPr>
          <w:sz w:val="22"/>
          <w:szCs w:val="22"/>
          <w:highlight w:val="yellow"/>
        </w:rPr>
      </w:pPr>
    </w:p>
    <w:p w14:paraId="03965CBA" w14:textId="6DF4EEBB" w:rsidR="00AE165D" w:rsidRPr="00FF5D78" w:rsidRDefault="00F92D6C" w:rsidP="00EB59FC">
      <w:pPr>
        <w:rPr>
          <w:sz w:val="22"/>
          <w:szCs w:val="22"/>
        </w:rPr>
      </w:pPr>
      <w:r w:rsidRPr="00FF5D78">
        <w:rPr>
          <w:sz w:val="22"/>
          <w:szCs w:val="22"/>
        </w:rPr>
        <w:t>The second viewing session</w:t>
      </w:r>
      <w:r w:rsidR="0092475A" w:rsidRPr="00FF5D78">
        <w:rPr>
          <w:sz w:val="22"/>
          <w:szCs w:val="22"/>
        </w:rPr>
        <w:t xml:space="preserve"> of the 4x4 filtering grid proposals was</w:t>
      </w:r>
      <w:r w:rsidRPr="00FF5D78">
        <w:rPr>
          <w:sz w:val="22"/>
          <w:szCs w:val="22"/>
        </w:rPr>
        <w:t xml:space="preserve"> been conducted on </w:t>
      </w:r>
      <w:r w:rsidR="00D3692D" w:rsidRPr="00FF5D78">
        <w:rPr>
          <w:sz w:val="22"/>
          <w:szCs w:val="22"/>
        </w:rPr>
        <w:t>October 9</w:t>
      </w:r>
      <w:r w:rsidR="00247679" w:rsidRPr="00FF5D78">
        <w:rPr>
          <w:sz w:val="22"/>
          <w:szCs w:val="22"/>
        </w:rPr>
        <w:t>, 2018</w:t>
      </w:r>
      <w:r w:rsidR="00286FC1" w:rsidRPr="00FF5D78">
        <w:rPr>
          <w:sz w:val="22"/>
          <w:szCs w:val="22"/>
        </w:rPr>
        <w:t>, at 12</w:t>
      </w:r>
      <w:r w:rsidR="00D3692D" w:rsidRPr="00FF5D78">
        <w:rPr>
          <w:sz w:val="22"/>
          <w:szCs w:val="22"/>
        </w:rPr>
        <w:t>pm</w:t>
      </w:r>
      <w:r w:rsidR="00247679" w:rsidRPr="00FF5D78">
        <w:rPr>
          <w:sz w:val="22"/>
          <w:szCs w:val="22"/>
        </w:rPr>
        <w:t>.</w:t>
      </w:r>
      <w:r w:rsidR="00604C3A" w:rsidRPr="00FF5D78">
        <w:rPr>
          <w:sz w:val="22"/>
          <w:szCs w:val="22"/>
        </w:rPr>
        <w:t xml:space="preserve"> </w:t>
      </w:r>
      <w:r w:rsidR="008444BA" w:rsidRPr="00FF5D78">
        <w:rPr>
          <w:sz w:val="22"/>
          <w:szCs w:val="22"/>
        </w:rPr>
        <w:t>Sequences</w:t>
      </w:r>
      <w:r w:rsidR="00604C3A" w:rsidRPr="00FF5D78">
        <w:rPr>
          <w:sz w:val="22"/>
          <w:szCs w:val="22"/>
        </w:rPr>
        <w:t xml:space="preserve"> KristenAndSaraQP34 and Kimono were shown with the proposals listed above. </w:t>
      </w:r>
      <w:r w:rsidR="008444BA" w:rsidRPr="00FF5D78">
        <w:rPr>
          <w:sz w:val="22"/>
          <w:szCs w:val="22"/>
        </w:rPr>
        <w:t>The following comments were collected.</w:t>
      </w:r>
    </w:p>
    <w:p w14:paraId="136FF4B6" w14:textId="77777777" w:rsidR="00070166" w:rsidRPr="00FF5D78" w:rsidRDefault="00070166" w:rsidP="00EB59FC">
      <w:pPr>
        <w:rPr>
          <w:sz w:val="22"/>
          <w:szCs w:val="22"/>
        </w:rPr>
      </w:pPr>
    </w:p>
    <w:p w14:paraId="490B956D" w14:textId="16C74352" w:rsidR="00070166" w:rsidRPr="00FF5D78" w:rsidRDefault="001959D4" w:rsidP="00EB59FC">
      <w:pPr>
        <w:rPr>
          <w:sz w:val="22"/>
          <w:szCs w:val="22"/>
        </w:rPr>
      </w:pPr>
      <w:r w:rsidRPr="00FF5D78">
        <w:rPr>
          <w:sz w:val="22"/>
          <w:szCs w:val="22"/>
        </w:rPr>
        <w:t xml:space="preserve">For </w:t>
      </w:r>
      <w:proofErr w:type="spellStart"/>
      <w:r w:rsidR="00070166" w:rsidRPr="00FF5D78">
        <w:rPr>
          <w:sz w:val="22"/>
          <w:szCs w:val="22"/>
        </w:rPr>
        <w:t>KristenAndSara</w:t>
      </w:r>
      <w:proofErr w:type="spellEnd"/>
      <w:r w:rsidRPr="00FF5D78">
        <w:rPr>
          <w:sz w:val="22"/>
          <w:szCs w:val="22"/>
        </w:rPr>
        <w:t xml:space="preserve">, </w:t>
      </w:r>
      <w:r w:rsidR="00070166" w:rsidRPr="00FF5D78">
        <w:rPr>
          <w:sz w:val="22"/>
          <w:szCs w:val="22"/>
        </w:rPr>
        <w:t>QP34</w:t>
      </w:r>
    </w:p>
    <w:p w14:paraId="52B8B05D" w14:textId="77777777" w:rsidR="008444BA" w:rsidRPr="00FF5D78" w:rsidRDefault="008444BA" w:rsidP="00EB59FC">
      <w:pPr>
        <w:rPr>
          <w:sz w:val="22"/>
          <w:szCs w:val="22"/>
        </w:rPr>
      </w:pPr>
    </w:p>
    <w:p w14:paraId="41166191" w14:textId="27F3DBE9" w:rsidR="00B82E5F" w:rsidRPr="00FF5D78" w:rsidRDefault="002D07B3" w:rsidP="00EB59FC">
      <w:pPr>
        <w:rPr>
          <w:sz w:val="22"/>
          <w:szCs w:val="22"/>
        </w:rPr>
      </w:pPr>
      <w:r w:rsidRPr="00FF5D78">
        <w:rPr>
          <w:sz w:val="22"/>
          <w:szCs w:val="22"/>
        </w:rPr>
        <w:t>One participant thought that s</w:t>
      </w:r>
      <w:r w:rsidR="00245557" w:rsidRPr="00FF5D78">
        <w:rPr>
          <w:sz w:val="22"/>
          <w:szCs w:val="22"/>
        </w:rPr>
        <w:t>om</w:t>
      </w:r>
      <w:r w:rsidR="005449E4" w:rsidRPr="00FF5D78">
        <w:rPr>
          <w:sz w:val="22"/>
          <w:szCs w:val="22"/>
        </w:rPr>
        <w:t>e</w:t>
      </w:r>
      <w:r w:rsidR="00245557" w:rsidRPr="00FF5D78">
        <w:rPr>
          <w:sz w:val="22"/>
          <w:szCs w:val="22"/>
        </w:rPr>
        <w:t xml:space="preserve"> proposals we</w:t>
      </w:r>
      <w:r w:rsidRPr="00FF5D78">
        <w:rPr>
          <w:sz w:val="22"/>
          <w:szCs w:val="22"/>
        </w:rPr>
        <w:t>r</w:t>
      </w:r>
      <w:r w:rsidR="00245557" w:rsidRPr="00FF5D78">
        <w:rPr>
          <w:sz w:val="22"/>
          <w:szCs w:val="22"/>
        </w:rPr>
        <w:t>e worse than anchor</w:t>
      </w:r>
      <w:r w:rsidRPr="00FF5D78">
        <w:rPr>
          <w:sz w:val="22"/>
          <w:szCs w:val="22"/>
        </w:rPr>
        <w:t xml:space="preserve">. </w:t>
      </w:r>
      <w:r w:rsidR="005449E4" w:rsidRPr="00FF5D78">
        <w:rPr>
          <w:sz w:val="22"/>
          <w:szCs w:val="22"/>
        </w:rPr>
        <w:t xml:space="preserve">One proponent </w:t>
      </w:r>
      <w:r w:rsidRPr="00FF5D78">
        <w:rPr>
          <w:sz w:val="22"/>
          <w:szCs w:val="22"/>
        </w:rPr>
        <w:t>saw</w:t>
      </w:r>
      <w:r w:rsidR="005449E4" w:rsidRPr="00FF5D78">
        <w:rPr>
          <w:sz w:val="22"/>
          <w:szCs w:val="22"/>
        </w:rPr>
        <w:t xml:space="preserve"> improvements (smaller blocks)</w:t>
      </w:r>
      <w:r w:rsidRPr="00FF5D78">
        <w:rPr>
          <w:sz w:val="22"/>
          <w:szCs w:val="22"/>
        </w:rPr>
        <w:t xml:space="preserve">. </w:t>
      </w:r>
      <w:r w:rsidR="00826399" w:rsidRPr="00FF5D78">
        <w:rPr>
          <w:sz w:val="22"/>
          <w:szCs w:val="22"/>
        </w:rPr>
        <w:t>Two participants s</w:t>
      </w:r>
      <w:r w:rsidRPr="00FF5D78">
        <w:rPr>
          <w:sz w:val="22"/>
          <w:szCs w:val="22"/>
        </w:rPr>
        <w:t>aw</w:t>
      </w:r>
      <w:r w:rsidR="00826399" w:rsidRPr="00FF5D78">
        <w:rPr>
          <w:sz w:val="22"/>
          <w:szCs w:val="22"/>
        </w:rPr>
        <w:t xml:space="preserve"> differences but </w:t>
      </w:r>
      <w:r w:rsidRPr="00FF5D78">
        <w:rPr>
          <w:sz w:val="22"/>
          <w:szCs w:val="22"/>
        </w:rPr>
        <w:t xml:space="preserve">were </w:t>
      </w:r>
      <w:r w:rsidR="00826399" w:rsidRPr="00FF5D78">
        <w:rPr>
          <w:sz w:val="22"/>
          <w:szCs w:val="22"/>
        </w:rPr>
        <w:t xml:space="preserve">not sure what </w:t>
      </w:r>
      <w:r w:rsidR="005A6E9E" w:rsidRPr="00FF5D78">
        <w:rPr>
          <w:sz w:val="22"/>
          <w:szCs w:val="22"/>
        </w:rPr>
        <w:t>wa</w:t>
      </w:r>
      <w:r w:rsidR="00826399" w:rsidRPr="00FF5D78">
        <w:rPr>
          <w:sz w:val="22"/>
          <w:szCs w:val="22"/>
        </w:rPr>
        <w:t>s better</w:t>
      </w:r>
      <w:r w:rsidR="008D50AE" w:rsidRPr="00FF5D78">
        <w:rPr>
          <w:sz w:val="22"/>
          <w:szCs w:val="22"/>
        </w:rPr>
        <w:t>.</w:t>
      </w:r>
      <w:r w:rsidR="00826399" w:rsidRPr="00FF5D78">
        <w:rPr>
          <w:sz w:val="22"/>
          <w:szCs w:val="22"/>
        </w:rPr>
        <w:t xml:space="preserve"> </w:t>
      </w:r>
      <w:r w:rsidRPr="00FF5D78">
        <w:rPr>
          <w:sz w:val="22"/>
          <w:szCs w:val="22"/>
        </w:rPr>
        <w:t>A p</w:t>
      </w:r>
      <w:r w:rsidR="00B82E5F" w:rsidRPr="00FF5D78">
        <w:rPr>
          <w:sz w:val="22"/>
          <w:szCs w:val="22"/>
        </w:rPr>
        <w:t xml:space="preserve">roponent </w:t>
      </w:r>
      <w:r w:rsidRPr="00FF5D78">
        <w:rPr>
          <w:sz w:val="22"/>
          <w:szCs w:val="22"/>
        </w:rPr>
        <w:t>saw</w:t>
      </w:r>
      <w:r w:rsidR="00B82E5F" w:rsidRPr="00FF5D78">
        <w:rPr>
          <w:sz w:val="22"/>
          <w:szCs w:val="22"/>
        </w:rPr>
        <w:t xml:space="preserve"> improvement</w:t>
      </w:r>
      <w:r w:rsidRPr="00FF5D78">
        <w:rPr>
          <w:sz w:val="22"/>
          <w:szCs w:val="22"/>
        </w:rPr>
        <w:t>s</w:t>
      </w:r>
      <w:r w:rsidR="00B82E5F" w:rsidRPr="00FF5D78">
        <w:rPr>
          <w:sz w:val="22"/>
          <w:szCs w:val="22"/>
        </w:rPr>
        <w:t xml:space="preserve"> along object boundaries</w:t>
      </w:r>
      <w:r w:rsidRPr="00FF5D78">
        <w:rPr>
          <w:sz w:val="22"/>
          <w:szCs w:val="22"/>
        </w:rPr>
        <w:t>.</w:t>
      </w:r>
    </w:p>
    <w:p w14:paraId="61BBD709" w14:textId="77777777" w:rsidR="00F43DD9" w:rsidRPr="00FF5D78" w:rsidRDefault="00F43DD9" w:rsidP="00EB59FC">
      <w:pPr>
        <w:rPr>
          <w:sz w:val="22"/>
          <w:szCs w:val="22"/>
        </w:rPr>
      </w:pPr>
    </w:p>
    <w:p w14:paraId="5BB96B22" w14:textId="55179DF1" w:rsidR="00070166" w:rsidRPr="00FF5D78" w:rsidRDefault="001959D4" w:rsidP="00EB59FC">
      <w:pPr>
        <w:rPr>
          <w:sz w:val="22"/>
          <w:szCs w:val="22"/>
        </w:rPr>
      </w:pPr>
      <w:r w:rsidRPr="00FF5D78">
        <w:rPr>
          <w:sz w:val="22"/>
          <w:szCs w:val="22"/>
        </w:rPr>
        <w:t xml:space="preserve">For </w:t>
      </w:r>
      <w:r w:rsidR="00070166" w:rsidRPr="00FF5D78">
        <w:rPr>
          <w:sz w:val="22"/>
          <w:szCs w:val="22"/>
        </w:rPr>
        <w:t>Kimono</w:t>
      </w:r>
      <w:r w:rsidRPr="00FF5D78">
        <w:rPr>
          <w:sz w:val="22"/>
          <w:szCs w:val="22"/>
        </w:rPr>
        <w:t>,</w:t>
      </w:r>
      <w:r w:rsidR="00070166" w:rsidRPr="00FF5D78">
        <w:rPr>
          <w:sz w:val="22"/>
          <w:szCs w:val="22"/>
        </w:rPr>
        <w:t xml:space="preserve"> QP34</w:t>
      </w:r>
    </w:p>
    <w:p w14:paraId="72A518A3" w14:textId="77777777" w:rsidR="001959D4" w:rsidRPr="00FF5D78" w:rsidRDefault="001959D4" w:rsidP="00157CB8">
      <w:pPr>
        <w:rPr>
          <w:sz w:val="22"/>
          <w:szCs w:val="22"/>
        </w:rPr>
      </w:pPr>
    </w:p>
    <w:p w14:paraId="79BD707E" w14:textId="13F031C7" w:rsidR="009E42FC" w:rsidRPr="00FF5D78" w:rsidRDefault="00245557" w:rsidP="00157CB8">
      <w:pPr>
        <w:rPr>
          <w:sz w:val="22"/>
          <w:szCs w:val="22"/>
        </w:rPr>
      </w:pPr>
      <w:r w:rsidRPr="00FF5D78">
        <w:rPr>
          <w:sz w:val="22"/>
          <w:szCs w:val="22"/>
        </w:rPr>
        <w:t xml:space="preserve">Kimono was </w:t>
      </w:r>
      <w:r w:rsidR="002D07B3" w:rsidRPr="00FF5D78">
        <w:rPr>
          <w:sz w:val="22"/>
          <w:szCs w:val="22"/>
        </w:rPr>
        <w:t xml:space="preserve">more </w:t>
      </w:r>
      <w:r w:rsidRPr="00FF5D78">
        <w:rPr>
          <w:sz w:val="22"/>
          <w:szCs w:val="22"/>
        </w:rPr>
        <w:t>difficult to assess</w:t>
      </w:r>
      <w:r w:rsidR="002D07B3" w:rsidRPr="00FF5D78">
        <w:rPr>
          <w:sz w:val="22"/>
          <w:szCs w:val="22"/>
        </w:rPr>
        <w:t>. Some participants saw d</w:t>
      </w:r>
      <w:r w:rsidR="009E42FC" w:rsidRPr="00FF5D78">
        <w:rPr>
          <w:sz w:val="22"/>
          <w:szCs w:val="22"/>
        </w:rPr>
        <w:t xml:space="preserve">ifference in </w:t>
      </w:r>
      <w:r w:rsidR="002D07B3" w:rsidRPr="00FF5D78">
        <w:rPr>
          <w:sz w:val="22"/>
          <w:szCs w:val="22"/>
        </w:rPr>
        <w:t xml:space="preserve">the </w:t>
      </w:r>
      <w:r w:rsidR="009E42FC" w:rsidRPr="00FF5D78">
        <w:rPr>
          <w:sz w:val="22"/>
          <w:szCs w:val="22"/>
        </w:rPr>
        <w:t xml:space="preserve">face but </w:t>
      </w:r>
      <w:r w:rsidR="002D07B3" w:rsidRPr="00FF5D78">
        <w:rPr>
          <w:sz w:val="22"/>
          <w:szCs w:val="22"/>
        </w:rPr>
        <w:t xml:space="preserve">were </w:t>
      </w:r>
      <w:r w:rsidR="009E42FC" w:rsidRPr="00FF5D78">
        <w:rPr>
          <w:sz w:val="22"/>
          <w:szCs w:val="22"/>
        </w:rPr>
        <w:t xml:space="preserve">not sure </w:t>
      </w:r>
      <w:r w:rsidR="00F07B9B" w:rsidRPr="00FF5D78">
        <w:rPr>
          <w:sz w:val="22"/>
          <w:szCs w:val="22"/>
        </w:rPr>
        <w:t xml:space="preserve">which variant </w:t>
      </w:r>
      <w:r w:rsidR="002D07B3" w:rsidRPr="00FF5D78">
        <w:rPr>
          <w:sz w:val="22"/>
          <w:szCs w:val="22"/>
        </w:rPr>
        <w:t>wa</w:t>
      </w:r>
      <w:r w:rsidR="009E42FC" w:rsidRPr="00FF5D78">
        <w:rPr>
          <w:sz w:val="22"/>
          <w:szCs w:val="22"/>
        </w:rPr>
        <w:t>s better</w:t>
      </w:r>
      <w:r w:rsidR="002D07B3" w:rsidRPr="00FF5D78">
        <w:rPr>
          <w:sz w:val="22"/>
          <w:szCs w:val="22"/>
        </w:rPr>
        <w:t>.</w:t>
      </w:r>
    </w:p>
    <w:p w14:paraId="04A7B126" w14:textId="77777777" w:rsidR="00E73B60" w:rsidRPr="00FF5D78" w:rsidRDefault="00E73B60" w:rsidP="00157CB8">
      <w:pPr>
        <w:rPr>
          <w:sz w:val="22"/>
          <w:szCs w:val="22"/>
        </w:rPr>
      </w:pPr>
    </w:p>
    <w:p w14:paraId="6532F044" w14:textId="77777777" w:rsidR="000F28D2" w:rsidRPr="00FF5D78" w:rsidRDefault="000F28D2" w:rsidP="000F28D2">
      <w:pPr>
        <w:rPr>
          <w:sz w:val="22"/>
          <w:szCs w:val="22"/>
        </w:rPr>
      </w:pPr>
      <w:r w:rsidRPr="00FF5D78">
        <w:rPr>
          <w:sz w:val="22"/>
          <w:szCs w:val="22"/>
        </w:rPr>
        <w:t>The discussion of the demo happened on Tuesday October 9, at 3pm.</w:t>
      </w:r>
    </w:p>
    <w:p w14:paraId="6E384960" w14:textId="77777777" w:rsidR="000F28D2" w:rsidRPr="00FF5D78" w:rsidRDefault="000F28D2" w:rsidP="00157CB8">
      <w:pPr>
        <w:rPr>
          <w:sz w:val="22"/>
          <w:szCs w:val="22"/>
        </w:rPr>
      </w:pPr>
    </w:p>
    <w:p w14:paraId="49212A62" w14:textId="77777777" w:rsidR="00997B0F" w:rsidRPr="00FF5D78" w:rsidRDefault="00974827" w:rsidP="00157CB8">
      <w:pPr>
        <w:rPr>
          <w:sz w:val="22"/>
          <w:szCs w:val="22"/>
        </w:rPr>
      </w:pPr>
      <w:proofErr w:type="spellStart"/>
      <w:proofErr w:type="gramStart"/>
      <w:r w:rsidRPr="00FF5D78">
        <w:rPr>
          <w:sz w:val="22"/>
          <w:szCs w:val="22"/>
        </w:rPr>
        <w:lastRenderedPageBreak/>
        <w:t>BoG</w:t>
      </w:r>
      <w:proofErr w:type="spellEnd"/>
      <w:r w:rsidRPr="00FF5D78">
        <w:rPr>
          <w:sz w:val="22"/>
          <w:szCs w:val="22"/>
        </w:rPr>
        <w:t xml:space="preserve"> agree</w:t>
      </w:r>
      <w:proofErr w:type="gramEnd"/>
      <w:r w:rsidRPr="00FF5D78">
        <w:rPr>
          <w:sz w:val="22"/>
          <w:szCs w:val="22"/>
        </w:rPr>
        <w:t xml:space="preserve"> </w:t>
      </w:r>
      <w:r w:rsidR="00EC67E0" w:rsidRPr="00FF5D78">
        <w:rPr>
          <w:sz w:val="22"/>
          <w:szCs w:val="22"/>
        </w:rPr>
        <w:t xml:space="preserve">there is </w:t>
      </w:r>
      <w:r w:rsidRPr="00FF5D78">
        <w:rPr>
          <w:sz w:val="22"/>
          <w:szCs w:val="22"/>
        </w:rPr>
        <w:t>less difference was seen on deblocking for 4x4 than on long-tap deblocking</w:t>
      </w:r>
      <w:r w:rsidR="007F743D" w:rsidRPr="00FF5D78">
        <w:rPr>
          <w:sz w:val="22"/>
          <w:szCs w:val="22"/>
        </w:rPr>
        <w:t xml:space="preserve">. </w:t>
      </w:r>
      <w:r w:rsidR="008B0DD5" w:rsidRPr="00FF5D78">
        <w:rPr>
          <w:sz w:val="22"/>
          <w:szCs w:val="22"/>
        </w:rPr>
        <w:t>S</w:t>
      </w:r>
      <w:r w:rsidR="007F743D" w:rsidRPr="00FF5D78">
        <w:rPr>
          <w:sz w:val="22"/>
          <w:szCs w:val="22"/>
        </w:rPr>
        <w:t xml:space="preserve">ome participants are convinced that </w:t>
      </w:r>
      <w:r w:rsidR="0081204E" w:rsidRPr="00FF5D78">
        <w:rPr>
          <w:sz w:val="22"/>
          <w:szCs w:val="22"/>
        </w:rPr>
        <w:t>non</w:t>
      </w:r>
      <w:r w:rsidR="008B0DD5" w:rsidRPr="00FF5D78">
        <w:rPr>
          <w:sz w:val="22"/>
          <w:szCs w:val="22"/>
        </w:rPr>
        <w:t>-</w:t>
      </w:r>
      <w:proofErr w:type="spellStart"/>
      <w:r w:rsidR="008B0DD5" w:rsidRPr="00FF5D78">
        <w:rPr>
          <w:sz w:val="22"/>
          <w:szCs w:val="22"/>
        </w:rPr>
        <w:t>deblocked</w:t>
      </w:r>
      <w:proofErr w:type="spellEnd"/>
      <w:r w:rsidR="008B0DD5" w:rsidRPr="00FF5D78">
        <w:rPr>
          <w:sz w:val="22"/>
          <w:szCs w:val="22"/>
        </w:rPr>
        <w:t xml:space="preserve"> boundaries</w:t>
      </w:r>
      <w:r w:rsidR="007F743D" w:rsidRPr="00FF5D78">
        <w:rPr>
          <w:sz w:val="22"/>
          <w:szCs w:val="22"/>
        </w:rPr>
        <w:t xml:space="preserve"> may happen, and the CE may need to define separate test conditions for 4x4 deblocking</w:t>
      </w:r>
      <w:r w:rsidR="001F1151" w:rsidRPr="00FF5D78">
        <w:rPr>
          <w:sz w:val="22"/>
          <w:szCs w:val="22"/>
        </w:rPr>
        <w:t xml:space="preserve"> during the editing period of the CE</w:t>
      </w:r>
      <w:r w:rsidR="007F743D" w:rsidRPr="00FF5D78">
        <w:rPr>
          <w:sz w:val="22"/>
          <w:szCs w:val="22"/>
        </w:rPr>
        <w:t xml:space="preserve"> (so far same test conditions as for the long-tab deblocking have been used). </w:t>
      </w:r>
      <w:proofErr w:type="gramStart"/>
      <w:r w:rsidR="007F743D" w:rsidRPr="00FF5D78">
        <w:rPr>
          <w:sz w:val="22"/>
          <w:szCs w:val="22"/>
        </w:rPr>
        <w:t>As an example block boundaries of 4x</w:t>
      </w:r>
      <w:r w:rsidR="003A119D" w:rsidRPr="00FF5D78">
        <w:rPr>
          <w:sz w:val="22"/>
          <w:szCs w:val="22"/>
        </w:rPr>
        <w:t>64</w:t>
      </w:r>
      <w:r w:rsidR="007F743D" w:rsidRPr="00FF5D78">
        <w:rPr>
          <w:sz w:val="22"/>
          <w:szCs w:val="22"/>
        </w:rPr>
        <w:t xml:space="preserve"> </w:t>
      </w:r>
      <w:r w:rsidR="003A119D" w:rsidRPr="00FF5D78">
        <w:rPr>
          <w:sz w:val="22"/>
          <w:szCs w:val="22"/>
        </w:rPr>
        <w:t xml:space="preserve">for inter-slices and 32x4 for intra slice, where these boundaries </w:t>
      </w:r>
      <w:r w:rsidR="007F743D" w:rsidRPr="00FF5D78">
        <w:rPr>
          <w:sz w:val="22"/>
          <w:szCs w:val="22"/>
        </w:rPr>
        <w:t xml:space="preserve">may not be </w:t>
      </w:r>
      <w:proofErr w:type="spellStart"/>
      <w:r w:rsidR="007F743D" w:rsidRPr="00FF5D78">
        <w:rPr>
          <w:sz w:val="22"/>
          <w:szCs w:val="22"/>
        </w:rPr>
        <w:t>deblocked</w:t>
      </w:r>
      <w:proofErr w:type="spellEnd"/>
      <w:r w:rsidR="007F743D" w:rsidRPr="00FF5D78">
        <w:rPr>
          <w:sz w:val="22"/>
          <w:szCs w:val="22"/>
        </w:rPr>
        <w:t>.</w:t>
      </w:r>
      <w:proofErr w:type="gramEnd"/>
      <w:r w:rsidR="007F743D" w:rsidRPr="00FF5D78">
        <w:rPr>
          <w:sz w:val="22"/>
          <w:szCs w:val="22"/>
        </w:rPr>
        <w:t xml:space="preserve"> </w:t>
      </w:r>
    </w:p>
    <w:p w14:paraId="493B2BCE" w14:textId="77777777" w:rsidR="00997B0F" w:rsidRPr="00FF5D78" w:rsidRDefault="00997B0F" w:rsidP="00157CB8">
      <w:pPr>
        <w:rPr>
          <w:sz w:val="22"/>
          <w:szCs w:val="22"/>
        </w:rPr>
      </w:pPr>
    </w:p>
    <w:p w14:paraId="0B19DD26" w14:textId="235F02D1" w:rsidR="000A0D90" w:rsidRPr="00FF5D78" w:rsidRDefault="00997B0F" w:rsidP="00EB59FC">
      <w:pPr>
        <w:rPr>
          <w:sz w:val="22"/>
          <w:szCs w:val="22"/>
        </w:rPr>
      </w:pPr>
      <w:r w:rsidRPr="00FF5D78">
        <w:rPr>
          <w:sz w:val="22"/>
          <w:szCs w:val="22"/>
          <w:highlight w:val="yellow"/>
        </w:rPr>
        <w:t xml:space="preserve">Recommendation: </w:t>
      </w:r>
      <w:r w:rsidR="007F743D" w:rsidRPr="00FF5D78">
        <w:rPr>
          <w:sz w:val="22"/>
          <w:szCs w:val="22"/>
        </w:rPr>
        <w:t xml:space="preserve">investigating deblocking </w:t>
      </w:r>
      <w:r w:rsidR="006D7CDB" w:rsidRPr="00FF5D78">
        <w:rPr>
          <w:sz w:val="22"/>
          <w:szCs w:val="22"/>
        </w:rPr>
        <w:t>on</w:t>
      </w:r>
      <w:r w:rsidR="007F743D" w:rsidRPr="00FF5D78">
        <w:rPr>
          <w:sz w:val="22"/>
          <w:szCs w:val="22"/>
        </w:rPr>
        <w:t xml:space="preserve"> 4x4 boundaries in the </w:t>
      </w:r>
      <w:r w:rsidR="006D7CDB" w:rsidRPr="00FF5D78">
        <w:rPr>
          <w:sz w:val="22"/>
          <w:szCs w:val="22"/>
        </w:rPr>
        <w:t xml:space="preserve">next round of the </w:t>
      </w:r>
      <w:r w:rsidR="00F96E70" w:rsidRPr="00FF5D78">
        <w:rPr>
          <w:sz w:val="22"/>
          <w:szCs w:val="22"/>
        </w:rPr>
        <w:t>CE.</w:t>
      </w:r>
    </w:p>
    <w:p w14:paraId="061D28CC" w14:textId="77777777" w:rsidR="00963557" w:rsidRPr="00FF5D78" w:rsidRDefault="00963557" w:rsidP="00EB59FC">
      <w:pPr>
        <w:rPr>
          <w:sz w:val="22"/>
          <w:szCs w:val="22"/>
        </w:rPr>
      </w:pPr>
    </w:p>
    <w:p w14:paraId="67E04287" w14:textId="2A1C48B0" w:rsidR="00A82197" w:rsidRPr="00B664C3" w:rsidRDefault="00274E32" w:rsidP="00FF5D78">
      <w:pPr>
        <w:pStyle w:val="Heading3"/>
      </w:pPr>
      <w:proofErr w:type="gramStart"/>
      <w:r w:rsidRPr="00FF5D78">
        <w:t>P</w:t>
      </w:r>
      <w:r w:rsidRPr="00B664C3">
        <w:t xml:space="preserve">ossible interaction </w:t>
      </w:r>
      <w:r w:rsidR="00A82197">
        <w:t xml:space="preserve">of deblocking on 4x4 grid </w:t>
      </w:r>
      <w:r w:rsidRPr="00B664C3">
        <w:t>with CE11.2.2</w:t>
      </w:r>
      <w:r w:rsidRPr="00FF5D78">
        <w:t>.</w:t>
      </w:r>
      <w:proofErr w:type="gramEnd"/>
      <w:r w:rsidRPr="00FF5D78">
        <w:t xml:space="preserve"> </w:t>
      </w:r>
    </w:p>
    <w:p w14:paraId="5C185387" w14:textId="1A1D57BD" w:rsidR="00274E32" w:rsidRPr="00FF5D78" w:rsidRDefault="00274E32" w:rsidP="00FF5D78">
      <w:pPr>
        <w:rPr>
          <w:sz w:val="22"/>
          <w:szCs w:val="22"/>
        </w:rPr>
      </w:pPr>
      <w:r w:rsidRPr="00FF5D78">
        <w:rPr>
          <w:sz w:val="22"/>
          <w:szCs w:val="22"/>
        </w:rPr>
        <w:t xml:space="preserve">The group </w:t>
      </w:r>
      <w:r w:rsidR="00BA221B" w:rsidRPr="00FF5D78">
        <w:rPr>
          <w:sz w:val="22"/>
          <w:szCs w:val="22"/>
        </w:rPr>
        <w:t xml:space="preserve">agrees that there is no interaction between CE11.2.2 and </w:t>
      </w:r>
      <w:r w:rsidR="0017682F">
        <w:rPr>
          <w:sz w:val="22"/>
          <w:szCs w:val="22"/>
        </w:rPr>
        <w:t xml:space="preserve">proposals that suggest </w:t>
      </w:r>
      <w:r w:rsidR="00BA221B" w:rsidRPr="00B664C3">
        <w:rPr>
          <w:sz w:val="22"/>
          <w:szCs w:val="22"/>
        </w:rPr>
        <w:t xml:space="preserve">deblocking on the 4x4 grid. </w:t>
      </w:r>
      <w:r w:rsidRPr="00FF5D78">
        <w:rPr>
          <w:sz w:val="22"/>
          <w:szCs w:val="22"/>
        </w:rPr>
        <w:t xml:space="preserve"> </w:t>
      </w:r>
    </w:p>
    <w:p w14:paraId="4EB3A045" w14:textId="77777777" w:rsidR="00274E32" w:rsidRPr="000453B8" w:rsidRDefault="00274E32" w:rsidP="00EB59FC"/>
    <w:p w14:paraId="4444EBA8" w14:textId="38BA44CD" w:rsidR="006F12BF" w:rsidRDefault="00F15CF8" w:rsidP="009F35C1">
      <w:pPr>
        <w:pStyle w:val="Heading1"/>
        <w:tabs>
          <w:tab w:val="left" w:pos="432"/>
          <w:tab w:val="left" w:pos="720"/>
          <w:tab w:val="left" w:pos="1080"/>
          <w:tab w:val="left" w:pos="1440"/>
        </w:tabs>
        <w:overflowPunct w:val="0"/>
        <w:autoSpaceDE w:val="0"/>
        <w:autoSpaceDN w:val="0"/>
        <w:adjustRightInd w:val="0"/>
        <w:ind w:left="432" w:hanging="432"/>
        <w:textAlignment w:val="baseline"/>
      </w:pPr>
      <w:bookmarkStart w:id="24" w:name="_Ref443720209"/>
      <w:bookmarkStart w:id="25" w:name="_Ref451632240"/>
      <w:r>
        <w:t>Review of CE Related Documents</w:t>
      </w:r>
    </w:p>
    <w:p w14:paraId="1DC3AED5" w14:textId="77777777" w:rsidR="00F15CF8" w:rsidRPr="00F23A45" w:rsidRDefault="00F15CF8" w:rsidP="00F15CF8">
      <w:pPr>
        <w:pStyle w:val="Heading2"/>
        <w:tabs>
          <w:tab w:val="left" w:pos="432"/>
          <w:tab w:val="left" w:pos="720"/>
          <w:tab w:val="left" w:pos="1080"/>
          <w:tab w:val="left" w:pos="1440"/>
        </w:tabs>
        <w:overflowPunct w:val="0"/>
        <w:autoSpaceDE w:val="0"/>
        <w:autoSpaceDN w:val="0"/>
        <w:adjustRightInd w:val="0"/>
        <w:textAlignment w:val="baseline"/>
        <w:rPr>
          <w:lang w:val="en-CA"/>
        </w:rPr>
      </w:pPr>
      <w:bookmarkStart w:id="26" w:name="_Ref518893202"/>
      <w:r w:rsidRPr="00F23A45">
        <w:rPr>
          <w:lang w:val="en-CA"/>
        </w:rPr>
        <w:t>CE11 related – Deblocking (</w:t>
      </w:r>
      <w:r>
        <w:rPr>
          <w:lang w:val="en-CA"/>
        </w:rPr>
        <w:t>13</w:t>
      </w:r>
      <w:r w:rsidRPr="00F23A45">
        <w:rPr>
          <w:lang w:val="en-CA"/>
        </w:rPr>
        <w:t>)</w:t>
      </w:r>
      <w:bookmarkEnd w:id="26"/>
    </w:p>
    <w:p w14:paraId="7716EBDB" w14:textId="77777777" w:rsidR="00F15CF8" w:rsidRPr="00F23A45" w:rsidRDefault="00F15CF8" w:rsidP="00F15CF8">
      <w:pPr>
        <w:pStyle w:val="BodyText"/>
      </w:pPr>
      <w:r w:rsidRPr="00FF5D78">
        <w:rPr>
          <w:highlight w:val="yellow"/>
        </w:rPr>
        <w:t xml:space="preserve">Contributions in this category were discussed </w:t>
      </w:r>
      <w:proofErr w:type="spellStart"/>
      <w:r w:rsidRPr="00FF5D78">
        <w:rPr>
          <w:highlight w:val="yellow"/>
        </w:rPr>
        <w:t>XXday</w:t>
      </w:r>
      <w:proofErr w:type="spellEnd"/>
      <w:r w:rsidRPr="00FF5D78">
        <w:rPr>
          <w:highlight w:val="yellow"/>
        </w:rPr>
        <w:t xml:space="preserve"> XX Oct XXXX–XXXX (chaired by XXX).</w:t>
      </w:r>
    </w:p>
    <w:p w14:paraId="45631F87" w14:textId="77777777" w:rsidR="00F15CF8" w:rsidRPr="00F23A45" w:rsidRDefault="00844E59" w:rsidP="00F15CF8">
      <w:pPr>
        <w:pStyle w:val="Heading9"/>
        <w:rPr>
          <w:szCs w:val="24"/>
          <w:lang w:val="en-CA" w:eastAsia="de-DE"/>
        </w:rPr>
      </w:pPr>
      <w:hyperlink r:id="rId14" w:history="1">
        <w:r w:rsidR="00F15CF8" w:rsidRPr="00F23A45">
          <w:rPr>
            <w:color w:val="0000FF"/>
            <w:szCs w:val="24"/>
            <w:u w:val="single"/>
            <w:lang w:val="en-CA" w:eastAsia="de-DE"/>
          </w:rPr>
          <w:t>JVET-L0226</w:t>
        </w:r>
      </w:hyperlink>
      <w:r w:rsidR="00F15CF8" w:rsidRPr="00F23A45">
        <w:rPr>
          <w:szCs w:val="24"/>
          <w:lang w:val="en-CA" w:eastAsia="de-DE"/>
        </w:rPr>
        <w:t xml:space="preserve"> CE11- related: Position dependent adaptive </w:t>
      </w:r>
      <w:proofErr w:type="spellStart"/>
      <w:r w:rsidR="00F15CF8" w:rsidRPr="00F23A45">
        <w:rPr>
          <w:szCs w:val="24"/>
          <w:lang w:val="en-CA" w:eastAsia="de-DE"/>
        </w:rPr>
        <w:t>Tc</w:t>
      </w:r>
      <w:proofErr w:type="spellEnd"/>
      <w:r w:rsidR="00F15CF8" w:rsidRPr="00F23A45">
        <w:rPr>
          <w:szCs w:val="24"/>
          <w:lang w:val="en-CA" w:eastAsia="de-DE"/>
        </w:rPr>
        <w:t xml:space="preserve"> clipping range for deblocking filter [A.M. </w:t>
      </w:r>
      <w:proofErr w:type="spellStart"/>
      <w:r w:rsidR="00F15CF8" w:rsidRPr="00F23A45">
        <w:rPr>
          <w:szCs w:val="24"/>
          <w:lang w:val="en-CA" w:eastAsia="de-DE"/>
        </w:rPr>
        <w:t>Kotra</w:t>
      </w:r>
      <w:proofErr w:type="spellEnd"/>
      <w:r w:rsidR="00F15CF8" w:rsidRPr="00F23A45">
        <w:rPr>
          <w:szCs w:val="24"/>
          <w:lang w:val="en-CA" w:eastAsia="de-DE"/>
        </w:rPr>
        <w:t xml:space="preserve">, S. </w:t>
      </w:r>
      <w:proofErr w:type="spellStart"/>
      <w:r w:rsidR="00F15CF8" w:rsidRPr="00F23A45">
        <w:rPr>
          <w:szCs w:val="24"/>
          <w:lang w:val="en-CA" w:eastAsia="de-DE"/>
        </w:rPr>
        <w:t>Esenlik</w:t>
      </w:r>
      <w:proofErr w:type="spellEnd"/>
      <w:r w:rsidR="00F15CF8" w:rsidRPr="00F23A45">
        <w:rPr>
          <w:szCs w:val="24"/>
          <w:lang w:val="en-CA" w:eastAsia="de-DE"/>
        </w:rPr>
        <w:t xml:space="preserve">, B. Wang, H. </w:t>
      </w:r>
      <w:proofErr w:type="spellStart"/>
      <w:r w:rsidR="00F15CF8" w:rsidRPr="00F23A45">
        <w:rPr>
          <w:szCs w:val="24"/>
          <w:lang w:val="en-CA" w:eastAsia="de-DE"/>
        </w:rPr>
        <w:t>Gao</w:t>
      </w:r>
      <w:proofErr w:type="spellEnd"/>
      <w:r w:rsidR="00F15CF8" w:rsidRPr="00F23A45">
        <w:rPr>
          <w:szCs w:val="24"/>
          <w:lang w:val="en-CA" w:eastAsia="de-DE"/>
        </w:rPr>
        <w:t>, Z. Zhao, J. Chen (Huawei)]</w:t>
      </w:r>
    </w:p>
    <w:p w14:paraId="2A048408" w14:textId="46F19E42" w:rsidR="00F4512E" w:rsidRDefault="00F4512E" w:rsidP="00F4512E">
      <w:pPr>
        <w:tabs>
          <w:tab w:val="left" w:pos="813"/>
          <w:tab w:val="left" w:pos="2715"/>
          <w:tab w:val="left" w:pos="7542"/>
        </w:tabs>
        <w:rPr>
          <w:lang w:val="en-CA" w:eastAsia="de-DE"/>
        </w:rPr>
      </w:pPr>
      <w:r w:rsidRPr="00F4512E">
        <w:rPr>
          <w:lang w:val="en-CA" w:eastAsia="de-DE"/>
        </w:rPr>
        <w:t>Th</w:t>
      </w:r>
      <w:r>
        <w:rPr>
          <w:lang w:val="en-CA" w:eastAsia="de-DE"/>
        </w:rPr>
        <w:t>e</w:t>
      </w:r>
      <w:r w:rsidRPr="00F4512E">
        <w:rPr>
          <w:lang w:val="en-CA" w:eastAsia="de-DE"/>
        </w:rPr>
        <w:t xml:space="preserve"> contribution propose</w:t>
      </w:r>
      <w:r>
        <w:rPr>
          <w:lang w:val="en-CA" w:eastAsia="de-DE"/>
        </w:rPr>
        <w:t>s</w:t>
      </w:r>
      <w:r w:rsidRPr="00F4512E">
        <w:rPr>
          <w:lang w:val="en-CA" w:eastAsia="de-DE"/>
        </w:rPr>
        <w:t xml:space="preserve"> an adaptive </w:t>
      </w:r>
      <w:proofErr w:type="spellStart"/>
      <w:r w:rsidRPr="00F4512E">
        <w:rPr>
          <w:lang w:val="en-CA" w:eastAsia="de-DE"/>
        </w:rPr>
        <w:t>T</w:t>
      </w:r>
      <w:r w:rsidRPr="00F4512E">
        <w:rPr>
          <w:vertAlign w:val="subscript"/>
          <w:lang w:val="en-CA" w:eastAsia="de-DE"/>
        </w:rPr>
        <w:t>c</w:t>
      </w:r>
      <w:proofErr w:type="spellEnd"/>
      <w:r w:rsidRPr="00F4512E">
        <w:rPr>
          <w:lang w:val="en-CA" w:eastAsia="de-DE"/>
        </w:rPr>
        <w:t xml:space="preserve"> clipping range for the deblocking filtering. The current deblocking filter in VTM 2.0.1 uses a fixed clipping range, where all the samples after filtering are clipped to the following range of values [P – 2t</w:t>
      </w:r>
      <w:r w:rsidRPr="00F4512E">
        <w:rPr>
          <w:vertAlign w:val="subscript"/>
          <w:lang w:val="en-CA" w:eastAsia="de-DE"/>
        </w:rPr>
        <w:t>c</w:t>
      </w:r>
      <w:r w:rsidRPr="00F4512E">
        <w:rPr>
          <w:lang w:val="en-CA" w:eastAsia="de-DE"/>
        </w:rPr>
        <w:t>, P + 2t</w:t>
      </w:r>
      <w:r w:rsidRPr="00F4512E">
        <w:rPr>
          <w:vertAlign w:val="subscript"/>
          <w:lang w:val="en-CA" w:eastAsia="de-DE"/>
        </w:rPr>
        <w:t>c</w:t>
      </w:r>
      <w:r w:rsidRPr="00F4512E">
        <w:rPr>
          <w:lang w:val="en-CA" w:eastAsia="de-DE"/>
        </w:rPr>
        <w:t xml:space="preserve">]. </w:t>
      </w:r>
      <w:r>
        <w:rPr>
          <w:lang w:val="en-CA" w:eastAsia="de-DE"/>
        </w:rPr>
        <w:t xml:space="preserve">It is asserted that this </w:t>
      </w:r>
      <w:r w:rsidRPr="00F4512E">
        <w:rPr>
          <w:lang w:val="en-CA" w:eastAsia="de-DE"/>
        </w:rPr>
        <w:t xml:space="preserve">clipping range does not take into account the position of the sample from the edge and therefore in </w:t>
      </w:r>
      <w:r>
        <w:rPr>
          <w:lang w:val="en-CA" w:eastAsia="de-DE"/>
        </w:rPr>
        <w:t xml:space="preserve">a </w:t>
      </w:r>
      <w:r w:rsidRPr="00F4512E">
        <w:rPr>
          <w:lang w:val="en-CA" w:eastAsia="de-DE"/>
        </w:rPr>
        <w:t xml:space="preserve">few cases, the filtering may result in blurring or over smoothing. To address the </w:t>
      </w:r>
      <w:r>
        <w:rPr>
          <w:lang w:val="en-CA" w:eastAsia="de-DE"/>
        </w:rPr>
        <w:t>asse</w:t>
      </w:r>
      <w:r w:rsidR="00FD363F">
        <w:rPr>
          <w:lang w:val="en-CA" w:eastAsia="de-DE"/>
        </w:rPr>
        <w:t>r</w:t>
      </w:r>
      <w:r>
        <w:rPr>
          <w:lang w:val="en-CA" w:eastAsia="de-DE"/>
        </w:rPr>
        <w:t>ted</w:t>
      </w:r>
      <w:r w:rsidRPr="00F4512E">
        <w:rPr>
          <w:lang w:val="en-CA" w:eastAsia="de-DE"/>
        </w:rPr>
        <w:t xml:space="preserve"> issue, the proposed technique defines an adaptive </w:t>
      </w:r>
      <w:proofErr w:type="spellStart"/>
      <w:r w:rsidRPr="00F4512E">
        <w:rPr>
          <w:lang w:val="en-CA" w:eastAsia="de-DE"/>
        </w:rPr>
        <w:t>T</w:t>
      </w:r>
      <w:r w:rsidRPr="00F4512E">
        <w:rPr>
          <w:vertAlign w:val="subscript"/>
          <w:lang w:val="en-CA" w:eastAsia="de-DE"/>
        </w:rPr>
        <w:t>c</w:t>
      </w:r>
      <w:proofErr w:type="spellEnd"/>
      <w:r w:rsidRPr="00F4512E">
        <w:rPr>
          <w:lang w:val="en-CA" w:eastAsia="de-DE"/>
        </w:rPr>
        <w:t xml:space="preserve"> clipping range as a “monotonically decreasing function” </w:t>
      </w:r>
      <w:proofErr w:type="gramStart"/>
      <w:r w:rsidRPr="00F4512E">
        <w:rPr>
          <w:lang w:val="en-CA" w:eastAsia="de-DE"/>
        </w:rPr>
        <w:t>where-in</w:t>
      </w:r>
      <w:proofErr w:type="gramEnd"/>
      <w:r w:rsidRPr="00F4512E">
        <w:rPr>
          <w:lang w:val="en-CA" w:eastAsia="de-DE"/>
        </w:rPr>
        <w:t xml:space="preserve"> the clipping range is defined based on the distance o</w:t>
      </w:r>
      <w:r w:rsidR="009A233D">
        <w:rPr>
          <w:lang w:val="en-CA" w:eastAsia="de-DE"/>
        </w:rPr>
        <w:t>f the sample from the edge.  In other words, the c</w:t>
      </w:r>
      <w:r w:rsidRPr="00F4512E">
        <w:rPr>
          <w:lang w:val="en-CA" w:eastAsia="de-DE"/>
        </w:rPr>
        <w:t xml:space="preserve">loser the sample is to the edge, </w:t>
      </w:r>
      <w:r w:rsidR="009A233D">
        <w:rPr>
          <w:lang w:val="en-CA" w:eastAsia="de-DE"/>
        </w:rPr>
        <w:t xml:space="preserve">the </w:t>
      </w:r>
      <w:r w:rsidRPr="00F4512E">
        <w:rPr>
          <w:lang w:val="en-CA" w:eastAsia="de-DE"/>
        </w:rPr>
        <w:t xml:space="preserve">larger the clipping range </w:t>
      </w:r>
      <w:r w:rsidR="009A233D">
        <w:rPr>
          <w:lang w:val="en-CA" w:eastAsia="de-DE"/>
        </w:rPr>
        <w:t xml:space="preserve">is </w:t>
      </w:r>
      <w:r w:rsidRPr="00F4512E">
        <w:rPr>
          <w:lang w:val="en-CA" w:eastAsia="de-DE"/>
        </w:rPr>
        <w:t xml:space="preserve">allowed and therefore larger is the deviation allowed after filtering. Two different “monotonically decreasing functions” are </w:t>
      </w:r>
      <w:r w:rsidR="009A233D">
        <w:rPr>
          <w:lang w:val="en-CA" w:eastAsia="de-DE"/>
        </w:rPr>
        <w:t>proposed</w:t>
      </w:r>
      <w:r w:rsidRPr="00F4512E">
        <w:rPr>
          <w:lang w:val="en-CA" w:eastAsia="de-DE"/>
        </w:rPr>
        <w:t>.</w:t>
      </w:r>
    </w:p>
    <w:p w14:paraId="08AB170F" w14:textId="77777777" w:rsidR="009A233D" w:rsidRDefault="009A233D" w:rsidP="00F4512E">
      <w:pPr>
        <w:tabs>
          <w:tab w:val="left" w:pos="813"/>
          <w:tab w:val="left" w:pos="2715"/>
          <w:tab w:val="left" w:pos="7542"/>
        </w:tabs>
        <w:rPr>
          <w:lang w:val="en-CA" w:eastAsia="de-DE"/>
        </w:rPr>
      </w:pPr>
    </w:p>
    <w:p w14:paraId="26A0618F" w14:textId="03752D11" w:rsidR="009A233D" w:rsidRDefault="009A233D" w:rsidP="00F4512E">
      <w:pPr>
        <w:tabs>
          <w:tab w:val="left" w:pos="813"/>
          <w:tab w:val="left" w:pos="2715"/>
          <w:tab w:val="left" w:pos="7542"/>
        </w:tabs>
        <w:rPr>
          <w:lang w:val="en-CA" w:eastAsia="de-DE"/>
        </w:rPr>
      </w:pPr>
      <w:r>
        <w:rPr>
          <w:lang w:val="en-CA" w:eastAsia="de-DE"/>
        </w:rPr>
        <w:t>It was reported that no objective loss was observed.  Moreover, results were reported using the longer tap filter proposed in CE11.1.8.  In this configuration, a small gain was reported.</w:t>
      </w:r>
    </w:p>
    <w:p w14:paraId="040308CC" w14:textId="77777777" w:rsidR="009A233D" w:rsidRDefault="009A233D" w:rsidP="00F4512E">
      <w:pPr>
        <w:tabs>
          <w:tab w:val="left" w:pos="813"/>
          <w:tab w:val="left" w:pos="2715"/>
          <w:tab w:val="left" w:pos="7542"/>
        </w:tabs>
        <w:rPr>
          <w:lang w:val="en-CA" w:eastAsia="de-DE"/>
        </w:rPr>
      </w:pPr>
    </w:p>
    <w:p w14:paraId="414E8612" w14:textId="7EF464A5" w:rsidR="009A233D" w:rsidRDefault="009A233D" w:rsidP="00F4512E">
      <w:pPr>
        <w:tabs>
          <w:tab w:val="left" w:pos="813"/>
          <w:tab w:val="left" w:pos="2715"/>
          <w:tab w:val="left" w:pos="7542"/>
        </w:tabs>
        <w:rPr>
          <w:lang w:val="en-CA" w:eastAsia="de-DE"/>
        </w:rPr>
      </w:pPr>
      <w:r>
        <w:rPr>
          <w:lang w:val="en-CA" w:eastAsia="de-DE"/>
        </w:rPr>
        <w:t>It was reported that subjective evaluation illustrated that the over-smoothing of a long tap filter was reduced.</w:t>
      </w:r>
    </w:p>
    <w:p w14:paraId="5367B684" w14:textId="77777777" w:rsidR="00C37519" w:rsidRDefault="00C37519" w:rsidP="00F4512E">
      <w:pPr>
        <w:tabs>
          <w:tab w:val="left" w:pos="813"/>
          <w:tab w:val="left" w:pos="2715"/>
          <w:tab w:val="left" w:pos="7542"/>
        </w:tabs>
        <w:rPr>
          <w:lang w:val="en-CA" w:eastAsia="de-DE"/>
        </w:rPr>
      </w:pPr>
    </w:p>
    <w:p w14:paraId="293D67E0" w14:textId="48CB7484" w:rsidR="00D74FB9" w:rsidRDefault="009A233D" w:rsidP="00F4512E">
      <w:pPr>
        <w:tabs>
          <w:tab w:val="left" w:pos="813"/>
          <w:tab w:val="left" w:pos="2715"/>
          <w:tab w:val="left" w:pos="7542"/>
        </w:tabs>
        <w:rPr>
          <w:lang w:eastAsia="de-DE"/>
        </w:rPr>
      </w:pPr>
      <w:r w:rsidRPr="009A233D">
        <w:rPr>
          <w:highlight w:val="yellow"/>
          <w:lang w:val="en-CA" w:eastAsia="de-DE"/>
        </w:rPr>
        <w:t>Recommendation</w:t>
      </w:r>
      <w:r>
        <w:rPr>
          <w:lang w:val="en-CA" w:eastAsia="de-DE"/>
        </w:rPr>
        <w:t>: Consider for CE study</w:t>
      </w:r>
      <w:r w:rsidR="00C37519">
        <w:rPr>
          <w:lang w:eastAsia="de-DE"/>
        </w:rPr>
        <w:t xml:space="preserve">. </w:t>
      </w:r>
    </w:p>
    <w:p w14:paraId="33C6BAB7" w14:textId="77777777" w:rsidR="00D74FB9" w:rsidRDefault="00D74FB9" w:rsidP="00F4512E">
      <w:pPr>
        <w:tabs>
          <w:tab w:val="left" w:pos="813"/>
          <w:tab w:val="left" w:pos="2715"/>
          <w:tab w:val="left" w:pos="7542"/>
        </w:tabs>
        <w:rPr>
          <w:lang w:val="en-CA" w:eastAsia="de-DE"/>
        </w:rPr>
      </w:pPr>
    </w:p>
    <w:p w14:paraId="1788BF43" w14:textId="1159E50E" w:rsidR="00D74FB9" w:rsidRDefault="00D74FB9" w:rsidP="00D74FB9">
      <w:pPr>
        <w:tabs>
          <w:tab w:val="left" w:pos="813"/>
          <w:tab w:val="left" w:pos="2715"/>
          <w:tab w:val="left" w:pos="7542"/>
        </w:tabs>
        <w:rPr>
          <w:lang w:eastAsia="de-DE"/>
        </w:rPr>
      </w:pPr>
      <w:r>
        <w:rPr>
          <w:lang w:eastAsia="de-DE"/>
        </w:rPr>
        <w:t xml:space="preserve">Proponent prefers variant f2 tested in the </w:t>
      </w:r>
      <w:r w:rsidR="00135484">
        <w:rPr>
          <w:lang w:eastAsia="de-DE"/>
        </w:rPr>
        <w:t>proposal</w:t>
      </w:r>
      <w:r>
        <w:rPr>
          <w:lang w:eastAsia="de-DE"/>
        </w:rPr>
        <w:t xml:space="preserve">. </w:t>
      </w:r>
    </w:p>
    <w:p w14:paraId="6FA4922D" w14:textId="77777777" w:rsidR="00D74FB9" w:rsidRPr="00FF5D78" w:rsidRDefault="00D74FB9" w:rsidP="00F4512E">
      <w:pPr>
        <w:tabs>
          <w:tab w:val="left" w:pos="813"/>
          <w:tab w:val="left" w:pos="2715"/>
          <w:tab w:val="left" w:pos="7542"/>
        </w:tabs>
        <w:rPr>
          <w:b/>
          <w:lang w:val="en-CA" w:eastAsia="de-DE"/>
        </w:rPr>
      </w:pPr>
    </w:p>
    <w:p w14:paraId="60161547" w14:textId="77777777" w:rsidR="006D4E9E" w:rsidRDefault="006D4E9E" w:rsidP="00F15CF8">
      <w:pPr>
        <w:tabs>
          <w:tab w:val="left" w:pos="813"/>
          <w:tab w:val="left" w:pos="2715"/>
          <w:tab w:val="left" w:pos="7542"/>
        </w:tabs>
        <w:rPr>
          <w:lang w:eastAsia="de-DE"/>
        </w:rPr>
      </w:pPr>
    </w:p>
    <w:p w14:paraId="28F28A00" w14:textId="77777777" w:rsidR="00F15CF8" w:rsidRPr="00FF56D9" w:rsidRDefault="00844E59" w:rsidP="00F15CF8">
      <w:pPr>
        <w:pStyle w:val="Heading9"/>
        <w:rPr>
          <w:sz w:val="20"/>
          <w:lang w:eastAsia="de-DE"/>
        </w:rPr>
      </w:pPr>
      <w:hyperlink r:id="rId15" w:history="1">
        <w:r w:rsidR="00F15CF8" w:rsidRPr="00FF56D9">
          <w:rPr>
            <w:color w:val="0000FF"/>
            <w:szCs w:val="24"/>
            <w:u w:val="single"/>
            <w:lang w:eastAsia="de-DE"/>
          </w:rPr>
          <w:t>JVET-L0621</w:t>
        </w:r>
      </w:hyperlink>
      <w:r w:rsidR="00F15CF8">
        <w:rPr>
          <w:szCs w:val="24"/>
          <w:lang w:eastAsia="de-DE"/>
        </w:rPr>
        <w:t xml:space="preserve"> </w:t>
      </w:r>
      <w:r w:rsidR="00F15CF8" w:rsidRPr="00FF56D9">
        <w:rPr>
          <w:szCs w:val="24"/>
          <w:lang w:eastAsia="de-DE"/>
        </w:rPr>
        <w:t xml:space="preserve">Cross-check of JVET-L0226 (CE11-related: position dependent adaptive </w:t>
      </w:r>
      <w:proofErr w:type="spellStart"/>
      <w:r w:rsidR="00F15CF8" w:rsidRPr="00FF56D9">
        <w:rPr>
          <w:szCs w:val="24"/>
          <w:lang w:eastAsia="de-DE"/>
        </w:rPr>
        <w:t>Tc</w:t>
      </w:r>
      <w:proofErr w:type="spellEnd"/>
      <w:r w:rsidR="00F15CF8" w:rsidRPr="00FF56D9">
        <w:rPr>
          <w:szCs w:val="24"/>
          <w:lang w:eastAsia="de-DE"/>
        </w:rPr>
        <w:t xml:space="preserve"> clipping range for </w:t>
      </w:r>
      <w:r w:rsidR="00F15CF8" w:rsidRPr="00177776">
        <w:rPr>
          <w:szCs w:val="24"/>
          <w:lang w:val="en-CA" w:eastAsia="de-DE"/>
        </w:rPr>
        <w:t>deblocking</w:t>
      </w:r>
      <w:r w:rsidR="00F15CF8" w:rsidRPr="00FF56D9">
        <w:rPr>
          <w:szCs w:val="24"/>
          <w:lang w:eastAsia="de-DE"/>
        </w:rPr>
        <w:t xml:space="preserve"> filter)</w:t>
      </w:r>
      <w:r w:rsidR="00F15CF8">
        <w:rPr>
          <w:szCs w:val="24"/>
          <w:lang w:eastAsia="de-DE"/>
        </w:rPr>
        <w:t xml:space="preserve"> [</w:t>
      </w:r>
      <w:r w:rsidR="00F15CF8" w:rsidRPr="002C1E2D">
        <w:rPr>
          <w:szCs w:val="24"/>
          <w:lang w:eastAsia="de-DE"/>
        </w:rPr>
        <w:t xml:space="preserve">P. </w:t>
      </w:r>
      <w:proofErr w:type="spellStart"/>
      <w:r w:rsidR="00F15CF8" w:rsidRPr="002C1E2D">
        <w:rPr>
          <w:szCs w:val="24"/>
          <w:lang w:eastAsia="de-DE"/>
        </w:rPr>
        <w:t>Onno</w:t>
      </w:r>
      <w:proofErr w:type="spellEnd"/>
      <w:r w:rsidR="00F15CF8" w:rsidRPr="00FF56D9">
        <w:rPr>
          <w:szCs w:val="24"/>
          <w:lang w:eastAsia="de-DE"/>
        </w:rPr>
        <w:t xml:space="preserve">, </w:t>
      </w:r>
      <w:r w:rsidR="00F15CF8" w:rsidRPr="002C1E2D">
        <w:rPr>
          <w:szCs w:val="24"/>
          <w:lang w:eastAsia="de-DE"/>
        </w:rPr>
        <w:t xml:space="preserve">G. </w:t>
      </w:r>
      <w:proofErr w:type="spellStart"/>
      <w:r w:rsidR="00F15CF8" w:rsidRPr="002C1E2D">
        <w:rPr>
          <w:szCs w:val="24"/>
          <w:lang w:eastAsia="de-DE"/>
        </w:rPr>
        <w:t>Laroche</w:t>
      </w:r>
      <w:proofErr w:type="spellEnd"/>
      <w:r w:rsidR="00F15CF8" w:rsidRPr="002C1E2D">
        <w:rPr>
          <w:szCs w:val="24"/>
          <w:lang w:eastAsia="de-DE"/>
        </w:rPr>
        <w:t xml:space="preserve"> (Canon)</w:t>
      </w:r>
      <w:r w:rsidR="00F15CF8">
        <w:rPr>
          <w:szCs w:val="24"/>
          <w:lang w:eastAsia="de-DE"/>
        </w:rPr>
        <w:t xml:space="preserve">] </w:t>
      </w:r>
      <w:r w:rsidR="00F15CF8" w:rsidRPr="002C1E2D">
        <w:rPr>
          <w:szCs w:val="24"/>
          <w:lang w:val="de-DE" w:eastAsia="de-DE"/>
        </w:rPr>
        <w:t>[</w:t>
      </w:r>
      <w:proofErr w:type="spellStart"/>
      <w:r w:rsidR="00F15CF8" w:rsidRPr="002C1E2D">
        <w:rPr>
          <w:szCs w:val="24"/>
          <w:lang w:val="de-DE" w:eastAsia="de-DE"/>
        </w:rPr>
        <w:t>late</w:t>
      </w:r>
      <w:proofErr w:type="spellEnd"/>
      <w:r w:rsidR="00F15CF8" w:rsidRPr="002C1E2D">
        <w:rPr>
          <w:szCs w:val="24"/>
          <w:lang w:val="de-DE" w:eastAsia="de-DE"/>
        </w:rPr>
        <w:t>] [miss</w:t>
      </w:r>
      <w:r w:rsidR="00F15CF8" w:rsidRPr="00FF56D9">
        <w:rPr>
          <w:szCs w:val="24"/>
          <w:lang w:val="en-CA" w:eastAsia="de-DE"/>
        </w:rPr>
        <w:t>]</w:t>
      </w:r>
      <w:r w:rsidR="00F15CF8" w:rsidRPr="00FF56D9">
        <w:rPr>
          <w:szCs w:val="24"/>
          <w:lang w:eastAsia="de-DE"/>
        </w:rPr>
        <w:tab/>
      </w:r>
    </w:p>
    <w:p w14:paraId="7BA4E2A9" w14:textId="372B2476" w:rsidR="00F15CF8" w:rsidRPr="00F23A45" w:rsidRDefault="009A233D" w:rsidP="00F15CF8">
      <w:r>
        <w:t xml:space="preserve">Presenter not presented.  It was reported </w:t>
      </w:r>
      <w:r w:rsidR="00C165AA">
        <w:t xml:space="preserve">by </w:t>
      </w:r>
      <w:r w:rsidR="00D975EE">
        <w:t>that</w:t>
      </w:r>
      <w:r>
        <w:t xml:space="preserve"> the cross checker reported that the results matched.</w:t>
      </w:r>
    </w:p>
    <w:p w14:paraId="7F98643A" w14:textId="77777777" w:rsidR="00F15CF8" w:rsidRDefault="00844E59" w:rsidP="00F15CF8">
      <w:pPr>
        <w:pStyle w:val="Heading9"/>
        <w:rPr>
          <w:szCs w:val="24"/>
          <w:lang w:val="en-CA" w:eastAsia="de-DE"/>
        </w:rPr>
      </w:pPr>
      <w:hyperlink r:id="rId16" w:history="1">
        <w:r w:rsidR="00F15CF8" w:rsidRPr="00F23A45">
          <w:rPr>
            <w:color w:val="0000FF"/>
            <w:szCs w:val="24"/>
            <w:u w:val="single"/>
            <w:lang w:val="en-CA" w:eastAsia="de-DE"/>
          </w:rPr>
          <w:t>JVET-L0393</w:t>
        </w:r>
      </w:hyperlink>
      <w:r w:rsidR="00F15CF8" w:rsidRPr="00F23A45">
        <w:rPr>
          <w:szCs w:val="24"/>
          <w:lang w:val="en-CA" w:eastAsia="de-DE"/>
        </w:rPr>
        <w:t xml:space="preserve"> CE11-related: Improvement of Extended Deblocking Filter [K. </w:t>
      </w:r>
      <w:proofErr w:type="spellStart"/>
      <w:r w:rsidR="00F15CF8" w:rsidRPr="00F23A45">
        <w:rPr>
          <w:szCs w:val="24"/>
          <w:lang w:val="en-CA" w:eastAsia="de-DE"/>
        </w:rPr>
        <w:t>Unno</w:t>
      </w:r>
      <w:proofErr w:type="spellEnd"/>
      <w:r w:rsidR="00F15CF8" w:rsidRPr="00F23A45">
        <w:rPr>
          <w:szCs w:val="24"/>
          <w:lang w:val="en-CA" w:eastAsia="de-DE"/>
        </w:rPr>
        <w:t>, K. Kawamura, S. Naito (KDDI)]</w:t>
      </w:r>
    </w:p>
    <w:p w14:paraId="121B763F" w14:textId="3C0DC0F5" w:rsidR="009E674C" w:rsidRDefault="001E7C1B" w:rsidP="00FF5D78">
      <w:r>
        <w:t xml:space="preserve">Chaired by A. Norkin on 8/10/2018 in the Deblocking </w:t>
      </w:r>
      <w:proofErr w:type="spellStart"/>
      <w:r>
        <w:t>BoG</w:t>
      </w:r>
      <w:proofErr w:type="spellEnd"/>
    </w:p>
    <w:p w14:paraId="41A1AD2D" w14:textId="268A0FC7" w:rsidR="009E674C" w:rsidRDefault="009E674C" w:rsidP="009E674C">
      <w:pPr>
        <w:rPr>
          <w:szCs w:val="22"/>
          <w:lang w:val="en-CA"/>
        </w:rPr>
      </w:pPr>
      <w:r>
        <w:rPr>
          <w:szCs w:val="22"/>
          <w:lang w:val="en-CA"/>
        </w:rPr>
        <w:t xml:space="preserve">This contribution presents a proposal of extended deblocking filtering method. In the proposed method, long tap deblocking filters are applied to both luma and chroma samples. BD-rate gains for </w:t>
      </w:r>
      <w:r>
        <w:rPr>
          <w:lang w:eastAsia="zh-CN"/>
        </w:rPr>
        <w:t>luma and chroma (Y, U, V) are</w:t>
      </w:r>
      <w:r>
        <w:rPr>
          <w:rFonts w:hint="eastAsia"/>
          <w:lang w:eastAsia="zh-CN"/>
        </w:rPr>
        <w:t xml:space="preserve"> </w:t>
      </w:r>
      <w:r>
        <w:rPr>
          <w:lang w:eastAsia="zh-CN"/>
        </w:rPr>
        <w:t>(</w:t>
      </w:r>
      <w:r>
        <w:rPr>
          <w:szCs w:val="22"/>
          <w:lang w:val="en-CA" w:eastAsia="ja-JP"/>
        </w:rPr>
        <w:t>-0.01</w:t>
      </w:r>
      <w:r w:rsidRPr="00780161">
        <w:rPr>
          <w:szCs w:val="22"/>
          <w:lang w:val="en-CA" w:eastAsia="ja-JP"/>
        </w:rPr>
        <w:t>%</w:t>
      </w:r>
      <w:r>
        <w:rPr>
          <w:szCs w:val="22"/>
          <w:lang w:val="en-CA" w:eastAsia="ja-JP"/>
        </w:rPr>
        <w:t>, -0.53, -0.51)</w:t>
      </w:r>
      <w:r w:rsidRPr="00780161">
        <w:rPr>
          <w:szCs w:val="22"/>
          <w:lang w:val="en-CA" w:eastAsia="ja-JP"/>
        </w:rPr>
        <w:t>,</w:t>
      </w:r>
      <w:r>
        <w:rPr>
          <w:szCs w:val="22"/>
          <w:lang w:val="en-CA" w:eastAsia="ja-JP"/>
        </w:rPr>
        <w:t xml:space="preserve"> (-0.09</w:t>
      </w:r>
      <w:r w:rsidRPr="00780161">
        <w:rPr>
          <w:szCs w:val="22"/>
          <w:lang w:val="en-CA" w:eastAsia="ja-JP"/>
        </w:rPr>
        <w:t>%,</w:t>
      </w:r>
      <w:r>
        <w:rPr>
          <w:szCs w:val="22"/>
          <w:lang w:val="en-CA" w:eastAsia="ja-JP"/>
        </w:rPr>
        <w:t xml:space="preserve"> -0.58%, -0.48), (0.00%, 0.30%, -0.03%), and (-0.03</w:t>
      </w:r>
      <w:r w:rsidRPr="00780161">
        <w:rPr>
          <w:szCs w:val="22"/>
          <w:lang w:val="en-CA" w:eastAsia="ja-JP"/>
        </w:rPr>
        <w:t>%</w:t>
      </w:r>
      <w:r>
        <w:rPr>
          <w:szCs w:val="22"/>
          <w:lang w:val="en-CA" w:eastAsia="ja-JP"/>
        </w:rPr>
        <w:t xml:space="preserve">, -0.02%, -0.23) </w:t>
      </w:r>
      <w:r>
        <w:rPr>
          <w:rFonts w:hint="eastAsia"/>
          <w:lang w:eastAsia="zh-CN"/>
        </w:rPr>
        <w:t xml:space="preserve">for </w:t>
      </w:r>
      <w:r w:rsidRPr="00780161">
        <w:rPr>
          <w:lang w:eastAsia="zh-CN"/>
        </w:rPr>
        <w:t>AI, RA, LDB, and LDP</w:t>
      </w:r>
      <w:r>
        <w:rPr>
          <w:szCs w:val="22"/>
          <w:lang w:val="en-CA" w:eastAsia="ja-JP"/>
        </w:rPr>
        <w:t xml:space="preserve"> conditions, respectively, in case of comparing with VTM </w:t>
      </w:r>
      <w:r w:rsidR="005A458B">
        <w:rPr>
          <w:szCs w:val="22"/>
          <w:lang w:val="en-CA" w:eastAsia="ja-JP"/>
        </w:rPr>
        <w:t>ALF On</w:t>
      </w:r>
      <w:r>
        <w:rPr>
          <w:szCs w:val="22"/>
          <w:lang w:val="en-CA"/>
        </w:rPr>
        <w:t xml:space="preserve">. </w:t>
      </w:r>
      <w:r w:rsidR="003F57D1">
        <w:rPr>
          <w:szCs w:val="22"/>
          <w:lang w:val="en-CA"/>
        </w:rPr>
        <w:t>Similarly</w:t>
      </w:r>
      <w:r>
        <w:rPr>
          <w:szCs w:val="22"/>
          <w:lang w:val="en-CA"/>
        </w:rPr>
        <w:t xml:space="preserve">, BD-rate gains for </w:t>
      </w:r>
      <w:r>
        <w:rPr>
          <w:lang w:eastAsia="zh-CN"/>
        </w:rPr>
        <w:t>luma and chroma (Y, U, V) are</w:t>
      </w:r>
      <w:r>
        <w:rPr>
          <w:rFonts w:hint="eastAsia"/>
          <w:lang w:eastAsia="zh-CN"/>
        </w:rPr>
        <w:t xml:space="preserve"> </w:t>
      </w:r>
      <w:r>
        <w:rPr>
          <w:lang w:eastAsia="zh-CN"/>
        </w:rPr>
        <w:t>(</w:t>
      </w:r>
      <w:r>
        <w:rPr>
          <w:szCs w:val="22"/>
          <w:lang w:val="en-CA" w:eastAsia="ja-JP"/>
        </w:rPr>
        <w:t>-0.02</w:t>
      </w:r>
      <w:r w:rsidRPr="00780161">
        <w:rPr>
          <w:szCs w:val="22"/>
          <w:lang w:val="en-CA" w:eastAsia="ja-JP"/>
        </w:rPr>
        <w:t>%</w:t>
      </w:r>
      <w:r>
        <w:rPr>
          <w:szCs w:val="22"/>
          <w:lang w:val="en-CA" w:eastAsia="ja-JP"/>
        </w:rPr>
        <w:t>, -0.70, -0.62)</w:t>
      </w:r>
      <w:r w:rsidRPr="00780161">
        <w:rPr>
          <w:szCs w:val="22"/>
          <w:lang w:val="en-CA" w:eastAsia="ja-JP"/>
        </w:rPr>
        <w:t>,</w:t>
      </w:r>
      <w:r>
        <w:rPr>
          <w:szCs w:val="22"/>
          <w:lang w:val="en-CA" w:eastAsia="ja-JP"/>
        </w:rPr>
        <w:t xml:space="preserve"> (-0.10</w:t>
      </w:r>
      <w:r w:rsidRPr="00780161">
        <w:rPr>
          <w:szCs w:val="22"/>
          <w:lang w:val="en-CA" w:eastAsia="ja-JP"/>
        </w:rPr>
        <w:t>%,</w:t>
      </w:r>
      <w:r>
        <w:rPr>
          <w:szCs w:val="22"/>
          <w:lang w:val="en-CA" w:eastAsia="ja-JP"/>
        </w:rPr>
        <w:t xml:space="preserve"> -0.75%, -0.55), (0.00%, -0.28%, -0.46%), and (-0.10</w:t>
      </w:r>
      <w:r w:rsidRPr="00780161">
        <w:rPr>
          <w:szCs w:val="22"/>
          <w:lang w:val="en-CA" w:eastAsia="ja-JP"/>
        </w:rPr>
        <w:t>%</w:t>
      </w:r>
      <w:r>
        <w:rPr>
          <w:szCs w:val="22"/>
          <w:lang w:val="en-CA" w:eastAsia="ja-JP"/>
        </w:rPr>
        <w:t xml:space="preserve">, -0.80%, -0.95) under the </w:t>
      </w:r>
      <w:r w:rsidRPr="00780161">
        <w:rPr>
          <w:lang w:eastAsia="zh-CN"/>
        </w:rPr>
        <w:t>AI, RA, LDB, and LDP</w:t>
      </w:r>
      <w:r>
        <w:rPr>
          <w:szCs w:val="22"/>
          <w:lang w:val="en-CA" w:eastAsia="ja-JP"/>
        </w:rPr>
        <w:t xml:space="preserve"> conditions, respectively, in case of comparing with</w:t>
      </w:r>
      <w:r w:rsidRPr="00BB5542">
        <w:rPr>
          <w:szCs w:val="22"/>
          <w:lang w:val="en-CA" w:eastAsia="ja-JP"/>
        </w:rPr>
        <w:t xml:space="preserve"> </w:t>
      </w:r>
      <w:r>
        <w:rPr>
          <w:szCs w:val="22"/>
          <w:lang w:val="en-CA" w:eastAsia="ja-JP"/>
        </w:rPr>
        <w:t>VTM</w:t>
      </w:r>
      <w:r w:rsidR="00922F1C">
        <w:rPr>
          <w:szCs w:val="22"/>
          <w:lang w:val="en-CA" w:eastAsia="ja-JP"/>
        </w:rPr>
        <w:t xml:space="preserve"> anchor with</w:t>
      </w:r>
      <w:r>
        <w:rPr>
          <w:szCs w:val="22"/>
          <w:lang w:val="en-CA" w:eastAsia="ja-JP"/>
        </w:rPr>
        <w:t xml:space="preserve"> ALF </w:t>
      </w:r>
      <w:r w:rsidR="00922F1C">
        <w:rPr>
          <w:szCs w:val="22"/>
          <w:lang w:val="en-CA" w:eastAsia="ja-JP"/>
        </w:rPr>
        <w:t>off</w:t>
      </w:r>
      <w:r>
        <w:rPr>
          <w:szCs w:val="22"/>
          <w:lang w:val="en-CA"/>
        </w:rPr>
        <w:t xml:space="preserve">. </w:t>
      </w:r>
    </w:p>
    <w:p w14:paraId="54AF680F" w14:textId="77777777" w:rsidR="002A2B9D" w:rsidRDefault="002A2B9D" w:rsidP="009E674C">
      <w:pPr>
        <w:rPr>
          <w:szCs w:val="22"/>
          <w:lang w:val="en-CA"/>
        </w:rPr>
      </w:pPr>
    </w:p>
    <w:p w14:paraId="49901F6A" w14:textId="3F3CCD58" w:rsidR="002F4AA0" w:rsidRDefault="002F4AA0" w:rsidP="009E674C">
      <w:pPr>
        <w:rPr>
          <w:szCs w:val="22"/>
          <w:lang w:val="en-CA"/>
        </w:rPr>
      </w:pPr>
      <w:r>
        <w:rPr>
          <w:szCs w:val="22"/>
          <w:lang w:val="en-CA"/>
        </w:rPr>
        <w:t>The proposal is modification of CE11.1.2</w:t>
      </w:r>
    </w:p>
    <w:p w14:paraId="3911F921" w14:textId="77777777" w:rsidR="002F4AA0" w:rsidRDefault="002F4AA0" w:rsidP="009E674C">
      <w:pPr>
        <w:rPr>
          <w:szCs w:val="22"/>
          <w:lang w:val="en-CA"/>
        </w:rPr>
      </w:pPr>
    </w:p>
    <w:p w14:paraId="6837D7C5" w14:textId="3E4F89DD" w:rsidR="002A2B9D" w:rsidRDefault="002A2B9D" w:rsidP="009E674C">
      <w:pPr>
        <w:rPr>
          <w:szCs w:val="22"/>
          <w:lang w:val="en-CA"/>
        </w:rPr>
      </w:pPr>
      <w:r>
        <w:rPr>
          <w:szCs w:val="22"/>
          <w:lang w:val="en-CA"/>
        </w:rPr>
        <w:t xml:space="preserve">Proposal 1: </w:t>
      </w:r>
    </w:p>
    <w:p w14:paraId="415D95FB" w14:textId="2CDC9CB3" w:rsidR="002A2B9D" w:rsidRDefault="00137957" w:rsidP="009E674C">
      <w:pPr>
        <w:rPr>
          <w:szCs w:val="22"/>
          <w:lang w:val="en-CA"/>
        </w:rPr>
      </w:pPr>
      <w:r>
        <w:rPr>
          <w:szCs w:val="22"/>
          <w:lang w:val="en-CA"/>
        </w:rPr>
        <w:t>Luma deblocking:</w:t>
      </w:r>
      <w:r w:rsidR="003036EF">
        <w:rPr>
          <w:szCs w:val="22"/>
          <w:lang w:val="en-CA"/>
        </w:rPr>
        <w:t xml:space="preserve"> </w:t>
      </w:r>
      <w:r w:rsidR="00CE5DDE">
        <w:rPr>
          <w:szCs w:val="22"/>
          <w:lang w:val="en-CA"/>
        </w:rPr>
        <w:t xml:space="preserve">Blocks size thresholds are switched by </w:t>
      </w:r>
      <w:r w:rsidR="00A3750A">
        <w:rPr>
          <w:szCs w:val="22"/>
          <w:lang w:val="en-CA"/>
        </w:rPr>
        <w:t xml:space="preserve">depending on </w:t>
      </w:r>
      <w:proofErr w:type="spellStart"/>
      <w:r w:rsidR="00CE5DDE">
        <w:rPr>
          <w:szCs w:val="22"/>
          <w:lang w:val="en-CA"/>
        </w:rPr>
        <w:t>Bs</w:t>
      </w:r>
      <w:proofErr w:type="spellEnd"/>
      <w:r w:rsidR="00CE5DDE">
        <w:rPr>
          <w:szCs w:val="22"/>
          <w:lang w:val="en-CA"/>
        </w:rPr>
        <w:t xml:space="preserve"> </w:t>
      </w:r>
      <w:r>
        <w:rPr>
          <w:szCs w:val="22"/>
          <w:lang w:val="en-CA"/>
        </w:rPr>
        <w:t xml:space="preserve">value of the adjacent block. </w:t>
      </w:r>
      <w:r w:rsidR="002F4AA0">
        <w:rPr>
          <w:szCs w:val="22"/>
          <w:lang w:val="en-CA"/>
        </w:rPr>
        <w:t xml:space="preserve">For extended filtering to apply, blocks sizes should be &gt;=16 for </w:t>
      </w:r>
      <w:proofErr w:type="spellStart"/>
      <w:r w:rsidR="002F4AA0">
        <w:rPr>
          <w:szCs w:val="22"/>
          <w:lang w:val="en-CA"/>
        </w:rPr>
        <w:t>Bs</w:t>
      </w:r>
      <w:proofErr w:type="spellEnd"/>
      <w:r w:rsidR="002F4AA0">
        <w:rPr>
          <w:szCs w:val="22"/>
          <w:lang w:val="en-CA"/>
        </w:rPr>
        <w:t xml:space="preserve">=2 and  &gt;=32 for </w:t>
      </w:r>
      <w:proofErr w:type="spellStart"/>
      <w:r w:rsidR="002F4AA0">
        <w:rPr>
          <w:szCs w:val="22"/>
          <w:lang w:val="en-CA"/>
        </w:rPr>
        <w:t>Bs</w:t>
      </w:r>
      <w:proofErr w:type="spellEnd"/>
      <w:r w:rsidR="002F4AA0">
        <w:rPr>
          <w:szCs w:val="22"/>
          <w:lang w:val="en-CA"/>
        </w:rPr>
        <w:t>=2.</w:t>
      </w:r>
    </w:p>
    <w:p w14:paraId="6C79BAC6" w14:textId="2F7F0B75" w:rsidR="00CE5DDE" w:rsidRDefault="002F4AA0" w:rsidP="009E674C">
      <w:pPr>
        <w:rPr>
          <w:szCs w:val="22"/>
          <w:lang w:val="en-CA"/>
        </w:rPr>
      </w:pPr>
      <w:r>
        <w:rPr>
          <w:szCs w:val="22"/>
          <w:lang w:val="en-CA"/>
        </w:rPr>
        <w:t>Block smoothness conditions are modified</w:t>
      </w:r>
      <w:r w:rsidR="00F1743F">
        <w:rPr>
          <w:szCs w:val="22"/>
          <w:lang w:val="en-CA"/>
        </w:rPr>
        <w:t>.</w:t>
      </w:r>
      <w:r>
        <w:rPr>
          <w:szCs w:val="22"/>
          <w:lang w:val="en-CA"/>
        </w:rPr>
        <w:t xml:space="preserve"> The conditions are sum of absolute differences between sample values. </w:t>
      </w:r>
    </w:p>
    <w:p w14:paraId="37E76251" w14:textId="42B39CF6" w:rsidR="002F4AA0" w:rsidRDefault="002F4AA0" w:rsidP="009E674C">
      <w:pPr>
        <w:rPr>
          <w:szCs w:val="22"/>
          <w:lang w:val="en-CA"/>
        </w:rPr>
      </w:pPr>
      <w:r>
        <w:rPr>
          <w:szCs w:val="22"/>
          <w:lang w:val="en-CA"/>
        </w:rPr>
        <w:t>Filtering kernel is the same as in CE11.1.2</w:t>
      </w:r>
    </w:p>
    <w:p w14:paraId="153DA124" w14:textId="77777777" w:rsidR="00CE5DDE" w:rsidRDefault="00CE5DDE" w:rsidP="009E674C">
      <w:pPr>
        <w:rPr>
          <w:szCs w:val="22"/>
          <w:lang w:val="en-CA"/>
        </w:rPr>
      </w:pPr>
    </w:p>
    <w:p w14:paraId="0C68A84C" w14:textId="260D2A40" w:rsidR="002A2B9D" w:rsidRDefault="002A2B9D" w:rsidP="009E674C">
      <w:pPr>
        <w:rPr>
          <w:szCs w:val="22"/>
          <w:lang w:val="en-CA"/>
        </w:rPr>
      </w:pPr>
      <w:r>
        <w:rPr>
          <w:szCs w:val="22"/>
          <w:lang w:val="en-CA"/>
        </w:rPr>
        <w:t xml:space="preserve">Proposal 2: </w:t>
      </w:r>
    </w:p>
    <w:p w14:paraId="51620801" w14:textId="6E9C0C29" w:rsidR="00C35548" w:rsidRDefault="003036EF" w:rsidP="00C35548">
      <w:pPr>
        <w:rPr>
          <w:szCs w:val="22"/>
          <w:lang w:val="en-CA"/>
        </w:rPr>
      </w:pPr>
      <w:r>
        <w:rPr>
          <w:szCs w:val="22"/>
          <w:lang w:val="en-CA"/>
        </w:rPr>
        <w:t>Chroma</w:t>
      </w:r>
      <w:r w:rsidR="00D52C04">
        <w:rPr>
          <w:szCs w:val="22"/>
          <w:lang w:val="en-CA"/>
        </w:rPr>
        <w:t xml:space="preserve"> deblocking is added.</w:t>
      </w:r>
      <w:r>
        <w:rPr>
          <w:szCs w:val="22"/>
          <w:lang w:val="en-CA"/>
        </w:rPr>
        <w:t xml:space="preserve"> </w:t>
      </w:r>
      <w:proofErr w:type="gramStart"/>
      <w:r w:rsidR="00C35548">
        <w:rPr>
          <w:szCs w:val="22"/>
          <w:lang w:val="en-CA"/>
        </w:rPr>
        <w:t xml:space="preserve">Blocks size thresholds are switched by </w:t>
      </w:r>
      <w:proofErr w:type="spellStart"/>
      <w:r w:rsidR="00C35548">
        <w:rPr>
          <w:szCs w:val="22"/>
          <w:lang w:val="en-CA"/>
        </w:rPr>
        <w:t>Bs</w:t>
      </w:r>
      <w:proofErr w:type="spellEnd"/>
      <w:proofErr w:type="gramEnd"/>
      <w:r w:rsidR="00C35548">
        <w:rPr>
          <w:szCs w:val="22"/>
          <w:lang w:val="en-CA"/>
        </w:rPr>
        <w:t xml:space="preserve"> </w:t>
      </w:r>
      <w:r w:rsidR="00D52C04">
        <w:rPr>
          <w:szCs w:val="22"/>
          <w:lang w:val="en-CA"/>
        </w:rPr>
        <w:t>as for luma (divided by 2). VTM luma strong filtering decisions and filter are used for chroma.</w:t>
      </w:r>
    </w:p>
    <w:p w14:paraId="2F59A85B" w14:textId="77777777" w:rsidR="00BE47A0" w:rsidRDefault="00BE47A0" w:rsidP="00BE47A0">
      <w:pPr>
        <w:rPr>
          <w:szCs w:val="22"/>
          <w:lang w:val="en-CA"/>
        </w:rPr>
      </w:pPr>
    </w:p>
    <w:p w14:paraId="1D9C8A4B" w14:textId="77777777" w:rsidR="00BE47A0" w:rsidRDefault="00BE47A0" w:rsidP="00BE47A0">
      <w:pPr>
        <w:rPr>
          <w:szCs w:val="22"/>
          <w:lang w:val="en-CA"/>
        </w:rPr>
      </w:pPr>
      <w:r>
        <w:rPr>
          <w:szCs w:val="22"/>
          <w:lang w:val="en-CA"/>
        </w:rPr>
        <w:t xml:space="preserve">Luma complexity has not changed significantly relatively to CE11.2, while chroma was added. </w:t>
      </w:r>
    </w:p>
    <w:p w14:paraId="0D03D0FB" w14:textId="77777777" w:rsidR="00BE47A0" w:rsidRDefault="00BE47A0" w:rsidP="009E674C">
      <w:pPr>
        <w:rPr>
          <w:szCs w:val="22"/>
          <w:lang w:val="en-CA"/>
        </w:rPr>
      </w:pPr>
    </w:p>
    <w:p w14:paraId="4EEE91B4" w14:textId="4AB1407D" w:rsidR="00416E64" w:rsidRDefault="0087653B" w:rsidP="00B664C3">
      <w:pPr>
        <w:rPr>
          <w:szCs w:val="22"/>
          <w:lang w:val="en-CA"/>
        </w:rPr>
      </w:pPr>
      <w:r>
        <w:rPr>
          <w:szCs w:val="22"/>
          <w:lang w:val="en-CA"/>
        </w:rPr>
        <w:t>The proponent suggest</w:t>
      </w:r>
      <w:r w:rsidR="00C6474C">
        <w:rPr>
          <w:szCs w:val="22"/>
          <w:lang w:val="en-CA"/>
        </w:rPr>
        <w:t>s</w:t>
      </w:r>
      <w:r>
        <w:rPr>
          <w:szCs w:val="22"/>
          <w:lang w:val="en-CA"/>
        </w:rPr>
        <w:t xml:space="preserve"> </w:t>
      </w:r>
      <w:r w:rsidR="002F40E5">
        <w:rPr>
          <w:szCs w:val="22"/>
          <w:lang w:val="en-CA"/>
        </w:rPr>
        <w:t xml:space="preserve">to </w:t>
      </w:r>
      <w:r>
        <w:rPr>
          <w:szCs w:val="22"/>
          <w:lang w:val="en-CA"/>
        </w:rPr>
        <w:t xml:space="preserve">further study </w:t>
      </w:r>
      <w:r w:rsidR="002F40E5">
        <w:rPr>
          <w:szCs w:val="22"/>
          <w:lang w:val="en-CA"/>
        </w:rPr>
        <w:t>this</w:t>
      </w:r>
      <w:r>
        <w:rPr>
          <w:szCs w:val="22"/>
          <w:lang w:val="en-CA"/>
        </w:rPr>
        <w:t xml:space="preserve"> method in the CE11</w:t>
      </w:r>
      <w:r w:rsidR="00BE47A0">
        <w:rPr>
          <w:szCs w:val="22"/>
          <w:lang w:val="en-CA"/>
        </w:rPr>
        <w:t xml:space="preserve"> </w:t>
      </w:r>
      <w:r w:rsidR="00BE47A0">
        <w:t>(Proposal 1 + Proposal 2).</w:t>
      </w:r>
      <w:del w:id="27" w:author="Andrey Norkin" w:date="2018-10-09T21:01:00Z">
        <w:r w:rsidR="00A97CDF" w:rsidDel="00276D48">
          <w:rPr>
            <w:szCs w:val="22"/>
            <w:lang w:val="en-CA"/>
          </w:rPr>
          <w:delText>.</w:delText>
        </w:r>
      </w:del>
      <w:r w:rsidR="00C6474C">
        <w:rPr>
          <w:szCs w:val="22"/>
          <w:lang w:val="en-CA"/>
        </w:rPr>
        <w:t xml:space="preserve"> The proponent prefers this proposal to the one tested in CE</w:t>
      </w:r>
      <w:r w:rsidR="002F40E5">
        <w:rPr>
          <w:szCs w:val="22"/>
          <w:lang w:val="en-CA"/>
        </w:rPr>
        <w:t>11.1.2</w:t>
      </w:r>
      <w:r w:rsidR="00C6474C">
        <w:rPr>
          <w:szCs w:val="22"/>
          <w:lang w:val="en-CA"/>
        </w:rPr>
        <w:t xml:space="preserve">. </w:t>
      </w:r>
    </w:p>
    <w:p w14:paraId="4293F819" w14:textId="77777777" w:rsidR="009E674C" w:rsidRDefault="009E674C" w:rsidP="00FF5D78"/>
    <w:p w14:paraId="08CAA148" w14:textId="578A225D" w:rsidR="002154AF" w:rsidRPr="00FF5D78" w:rsidRDefault="002154AF" w:rsidP="00FF5D78">
      <w:r w:rsidRPr="00FF5D78">
        <w:rPr>
          <w:highlight w:val="yellow"/>
        </w:rPr>
        <w:t>Recommendation</w:t>
      </w:r>
      <w:r w:rsidR="00162703">
        <w:t>: Consider for studying in</w:t>
      </w:r>
      <w:r>
        <w:t xml:space="preserve"> the CE11</w:t>
      </w:r>
      <w:r w:rsidR="003036EF">
        <w:t xml:space="preserve"> (Proposal 1 + Proposal 2)</w:t>
      </w:r>
      <w:r>
        <w:t>.</w:t>
      </w:r>
    </w:p>
    <w:p w14:paraId="144A0893" w14:textId="77777777" w:rsidR="00F15CF8" w:rsidRPr="00F23A45" w:rsidRDefault="00F15CF8" w:rsidP="00F15CF8"/>
    <w:p w14:paraId="77379A7C" w14:textId="77777777" w:rsidR="00F15CF8" w:rsidRPr="00F23A45" w:rsidRDefault="00844E59" w:rsidP="00F15CF8">
      <w:pPr>
        <w:pStyle w:val="Heading9"/>
        <w:rPr>
          <w:szCs w:val="24"/>
          <w:lang w:val="en-CA" w:eastAsia="de-DE"/>
        </w:rPr>
      </w:pPr>
      <w:hyperlink r:id="rId17" w:history="1">
        <w:r w:rsidR="00F15CF8" w:rsidRPr="00F23A45">
          <w:rPr>
            <w:color w:val="0000FF"/>
            <w:szCs w:val="24"/>
            <w:u w:val="single"/>
            <w:lang w:val="en-CA" w:eastAsia="de-DE"/>
          </w:rPr>
          <w:t>JVET-L0566</w:t>
        </w:r>
      </w:hyperlink>
      <w:r w:rsidR="00F15CF8" w:rsidRPr="00F23A45">
        <w:rPr>
          <w:szCs w:val="24"/>
          <w:lang w:val="en-CA" w:eastAsia="de-DE"/>
        </w:rPr>
        <w:t xml:space="preserve"> Crosscheck for JVET-L0393 (CE11-related: Improvement of Extended Deblocking Filter) [W. Choi, K. Choi (Samsung)] [late] [miss]</w:t>
      </w:r>
    </w:p>
    <w:p w14:paraId="2B2E71E5" w14:textId="77777777" w:rsidR="00F15CF8" w:rsidRDefault="00F15CF8" w:rsidP="00F15CF8"/>
    <w:p w14:paraId="1DF54786" w14:textId="5EEAB9A2" w:rsidR="00BA20B5" w:rsidRDefault="007408E7" w:rsidP="00F15CF8">
      <w:pPr>
        <w:rPr>
          <w:lang w:val="en-GB" w:eastAsia="ko-KR"/>
        </w:rPr>
      </w:pPr>
      <w:r>
        <w:rPr>
          <w:lang w:val="en-GB" w:eastAsia="ko-KR"/>
        </w:rPr>
        <w:t>The cross</w:t>
      </w:r>
      <w:r w:rsidR="006E5297">
        <w:rPr>
          <w:lang w:val="en-GB" w:eastAsia="ko-KR"/>
        </w:rPr>
        <w:t>-checker</w:t>
      </w:r>
      <w:r w:rsidR="00BA20B5">
        <w:rPr>
          <w:lang w:val="en-GB" w:eastAsia="ko-KR"/>
        </w:rPr>
        <w:t xml:space="preserve"> confirmed </w:t>
      </w:r>
      <w:r w:rsidR="006E5297">
        <w:rPr>
          <w:lang w:val="en-GB" w:eastAsia="ko-KR"/>
        </w:rPr>
        <w:t xml:space="preserve">that </w:t>
      </w:r>
      <w:r w:rsidR="00BA20B5">
        <w:rPr>
          <w:lang w:val="en-GB" w:eastAsia="ko-KR"/>
        </w:rPr>
        <w:t>the software implementation is consistent with the described algorithm in JVET-L0393 and the test result is also matched to proponent’s one.</w:t>
      </w:r>
    </w:p>
    <w:p w14:paraId="6812B28C" w14:textId="77777777" w:rsidR="00BA20B5" w:rsidRPr="00F23A45" w:rsidRDefault="00BA20B5" w:rsidP="00F15CF8"/>
    <w:p w14:paraId="2FD438EE" w14:textId="77777777" w:rsidR="00F15CF8" w:rsidRDefault="00844E59" w:rsidP="00F15CF8">
      <w:pPr>
        <w:pStyle w:val="Heading9"/>
        <w:rPr>
          <w:szCs w:val="24"/>
          <w:lang w:val="en-CA" w:eastAsia="de-DE"/>
        </w:rPr>
      </w:pPr>
      <w:hyperlink r:id="rId18" w:history="1">
        <w:r w:rsidR="00F15CF8" w:rsidRPr="00F23A45">
          <w:rPr>
            <w:color w:val="0000FF"/>
            <w:szCs w:val="24"/>
            <w:u w:val="single"/>
            <w:lang w:val="en-CA" w:eastAsia="de-DE"/>
          </w:rPr>
          <w:t>JVET-L0410</w:t>
        </w:r>
      </w:hyperlink>
      <w:r w:rsidR="00F15CF8" w:rsidRPr="00F23A45">
        <w:rPr>
          <w:szCs w:val="24"/>
          <w:lang w:val="en-CA" w:eastAsia="de-DE"/>
        </w:rPr>
        <w:t xml:space="preserve"> CE11-related: On deblocking </w:t>
      </w:r>
      <w:proofErr w:type="spellStart"/>
      <w:proofErr w:type="gramStart"/>
      <w:r w:rsidR="00F15CF8" w:rsidRPr="00F23A45">
        <w:rPr>
          <w:szCs w:val="24"/>
          <w:lang w:val="en-CA" w:eastAsia="de-DE"/>
        </w:rPr>
        <w:t>tC</w:t>
      </w:r>
      <w:proofErr w:type="spellEnd"/>
      <w:proofErr w:type="gramEnd"/>
      <w:r w:rsidR="00F15CF8" w:rsidRPr="00F23A45">
        <w:rPr>
          <w:szCs w:val="24"/>
          <w:lang w:val="en-CA" w:eastAsia="de-DE"/>
        </w:rPr>
        <w:t xml:space="preserve"> table [A. Norkin (Netflix)]</w:t>
      </w:r>
    </w:p>
    <w:p w14:paraId="3898BA5A" w14:textId="710C32C2" w:rsidR="00417C7E" w:rsidRDefault="00417C7E" w:rsidP="00FF5D78">
      <w:r>
        <w:t xml:space="preserve">Chaired by A. </w:t>
      </w:r>
      <w:proofErr w:type="spellStart"/>
      <w:r>
        <w:t>Segall</w:t>
      </w:r>
      <w:proofErr w:type="spellEnd"/>
      <w:r>
        <w:t xml:space="preserve"> on 8/10/2018 in the Deblocking </w:t>
      </w:r>
      <w:proofErr w:type="spellStart"/>
      <w:r>
        <w:t>BoG</w:t>
      </w:r>
      <w:proofErr w:type="spellEnd"/>
      <w:r w:rsidR="00570419">
        <w:t>.</w:t>
      </w:r>
    </w:p>
    <w:p w14:paraId="75664FB1" w14:textId="77777777" w:rsidR="00570419" w:rsidRPr="00FF5D78" w:rsidRDefault="00570419" w:rsidP="00FF5D78"/>
    <w:p w14:paraId="16A3869D" w14:textId="77777777" w:rsidR="00E90124" w:rsidRDefault="00E90124" w:rsidP="00E90124">
      <w:r>
        <w:t xml:space="preserve">The document argues that the values chosen during the last meeting to extend the deblocking </w:t>
      </w:r>
      <w:proofErr w:type="spellStart"/>
      <w:proofErr w:type="gramStart"/>
      <w:r>
        <w:t>tC</w:t>
      </w:r>
      <w:proofErr w:type="spellEnd"/>
      <w:proofErr w:type="gramEnd"/>
    </w:p>
    <w:p w14:paraId="1A6FF4A7" w14:textId="77777777" w:rsidR="00E90124" w:rsidRDefault="00E90124" w:rsidP="00E90124">
      <w:proofErr w:type="gramStart"/>
      <w:r>
        <w:t>table</w:t>
      </w:r>
      <w:proofErr w:type="gramEnd"/>
      <w:r>
        <w:t xml:space="preserve"> (as a consequence of extending the maximum QP value to 63) do not reflect the intent of</w:t>
      </w:r>
    </w:p>
    <w:p w14:paraId="5409664F" w14:textId="77777777" w:rsidR="00E90124" w:rsidRDefault="00E90124" w:rsidP="00E90124">
      <w:proofErr w:type="gramStart"/>
      <w:r>
        <w:t>the</w:t>
      </w:r>
      <w:proofErr w:type="gramEnd"/>
      <w:r>
        <w:t xml:space="preserve"> </w:t>
      </w:r>
      <w:proofErr w:type="spellStart"/>
      <w:r>
        <w:t>tC</w:t>
      </w:r>
      <w:proofErr w:type="spellEnd"/>
      <w:r>
        <w:t xml:space="preserve"> table design. The document proposes new values to extend the </w:t>
      </w:r>
      <w:proofErr w:type="spellStart"/>
      <w:proofErr w:type="gramStart"/>
      <w:r>
        <w:t>tC</w:t>
      </w:r>
      <w:proofErr w:type="spellEnd"/>
      <w:proofErr w:type="gramEnd"/>
      <w:r>
        <w:t xml:space="preserve"> table that keep linear</w:t>
      </w:r>
    </w:p>
    <w:p w14:paraId="07A6D505" w14:textId="77777777" w:rsidR="00E90124" w:rsidRDefault="00E90124" w:rsidP="00E90124">
      <w:proofErr w:type="gramStart"/>
      <w:r>
        <w:t>relation</w:t>
      </w:r>
      <w:proofErr w:type="gramEnd"/>
      <w:r>
        <w:t xml:space="preserve"> of </w:t>
      </w:r>
      <w:proofErr w:type="spellStart"/>
      <w:r>
        <w:t>tC</w:t>
      </w:r>
      <w:proofErr w:type="spellEnd"/>
      <w:r>
        <w:t xml:space="preserve"> with the quantization step size.</w:t>
      </w:r>
    </w:p>
    <w:p w14:paraId="2646DF02" w14:textId="77777777" w:rsidR="00E90124" w:rsidRDefault="00E90124" w:rsidP="00E90124">
      <w:r>
        <w:t xml:space="preserve">The proponent summarized that the </w:t>
      </w:r>
      <w:proofErr w:type="spellStart"/>
      <w:proofErr w:type="gramStart"/>
      <w:r>
        <w:t>tC</w:t>
      </w:r>
      <w:proofErr w:type="spellEnd"/>
      <w:proofErr w:type="gramEnd"/>
      <w:r>
        <w:t xml:space="preserve"> table was updated in the previous meeting as a result of</w:t>
      </w:r>
    </w:p>
    <w:p w14:paraId="07E6206E" w14:textId="77777777" w:rsidR="00E90124" w:rsidRDefault="00E90124" w:rsidP="00E90124">
      <w:proofErr w:type="gramStart"/>
      <w:r>
        <w:t>extending</w:t>
      </w:r>
      <w:proofErr w:type="gramEnd"/>
      <w:r>
        <w:t xml:space="preserve"> the maximum QP range. It was asserted that the table was extended linearly.</w:t>
      </w:r>
    </w:p>
    <w:p w14:paraId="2276C121" w14:textId="77777777" w:rsidR="00E90124" w:rsidRDefault="00E90124" w:rsidP="00E90124">
      <w:r>
        <w:t xml:space="preserve">However, that the design of the existing </w:t>
      </w:r>
      <w:proofErr w:type="spellStart"/>
      <w:proofErr w:type="gramStart"/>
      <w:r>
        <w:t>tC</w:t>
      </w:r>
      <w:proofErr w:type="spellEnd"/>
      <w:proofErr w:type="gramEnd"/>
      <w:r>
        <w:t xml:space="preserve"> table was designed to have an exponential</w:t>
      </w:r>
    </w:p>
    <w:p w14:paraId="40DBC610" w14:textId="77777777" w:rsidR="00E90124" w:rsidRDefault="00E90124" w:rsidP="00E90124">
      <w:proofErr w:type="gramStart"/>
      <w:r>
        <w:lastRenderedPageBreak/>
        <w:t>relationship</w:t>
      </w:r>
      <w:proofErr w:type="gramEnd"/>
      <w:r>
        <w:t xml:space="preserve"> with the QP values.</w:t>
      </w:r>
    </w:p>
    <w:p w14:paraId="4A4A1AB2" w14:textId="77777777" w:rsidR="00E90124" w:rsidRDefault="00E90124" w:rsidP="00E90124">
      <w:r>
        <w:t>The proponent reported that some visual evaluation was done, and that all results at impacted QP</w:t>
      </w:r>
    </w:p>
    <w:p w14:paraId="17EEF210" w14:textId="77777777" w:rsidR="00E90124" w:rsidRDefault="00E90124" w:rsidP="00E90124">
      <w:proofErr w:type="gramStart"/>
      <w:r>
        <w:t>values</w:t>
      </w:r>
      <w:proofErr w:type="gramEnd"/>
      <w:r>
        <w:t xml:space="preserve"> are visually objectionable.</w:t>
      </w:r>
    </w:p>
    <w:p w14:paraId="44C909A8" w14:textId="77777777" w:rsidR="00E90124" w:rsidRDefault="00E90124" w:rsidP="00E90124"/>
    <w:p w14:paraId="42ACECAF" w14:textId="77777777" w:rsidR="00E90124" w:rsidRDefault="00E90124" w:rsidP="00E90124">
      <w:r>
        <w:t xml:space="preserve">One participant commented that at the beginning of the range, the </w:t>
      </w:r>
      <w:proofErr w:type="spellStart"/>
      <w:proofErr w:type="gramStart"/>
      <w:r>
        <w:t>tC</w:t>
      </w:r>
      <w:proofErr w:type="spellEnd"/>
      <w:proofErr w:type="gramEnd"/>
      <w:r>
        <w:t xml:space="preserve"> table does not follow an</w:t>
      </w:r>
    </w:p>
    <w:p w14:paraId="7F00BD6D" w14:textId="77777777" w:rsidR="00E90124" w:rsidRDefault="00E90124" w:rsidP="00E90124">
      <w:proofErr w:type="gramStart"/>
      <w:r>
        <w:t>exponential</w:t>
      </w:r>
      <w:proofErr w:type="gramEnd"/>
      <w:r>
        <w:t xml:space="preserve"> relationship. It was commented that this may be related to the quantization of the</w:t>
      </w:r>
    </w:p>
    <w:p w14:paraId="5A700637" w14:textId="77777777" w:rsidR="00E90124" w:rsidRDefault="00E90124" w:rsidP="00E90124">
      <w:proofErr w:type="gramStart"/>
      <w:r>
        <w:t>table</w:t>
      </w:r>
      <w:proofErr w:type="gramEnd"/>
      <w:r>
        <w:t>.</w:t>
      </w:r>
    </w:p>
    <w:p w14:paraId="16AB637E" w14:textId="77777777" w:rsidR="00E90124" w:rsidRDefault="00E90124" w:rsidP="00E90124">
      <w:r>
        <w:t>One participant noted that this appears like a bug fix. Another participant agreed.</w:t>
      </w:r>
    </w:p>
    <w:p w14:paraId="5B743575" w14:textId="449983C2" w:rsidR="00E90124" w:rsidRDefault="00E90124" w:rsidP="00E90124">
      <w:r>
        <w:t xml:space="preserve">One participant noted that there </w:t>
      </w:r>
      <w:r w:rsidR="00F22D6D">
        <w:t xml:space="preserve">are </w:t>
      </w:r>
      <w:r>
        <w:t xml:space="preserve">other proposals related to modifying the </w:t>
      </w:r>
      <w:proofErr w:type="spellStart"/>
      <w:proofErr w:type="gramStart"/>
      <w:r>
        <w:t>tC</w:t>
      </w:r>
      <w:proofErr w:type="spellEnd"/>
      <w:proofErr w:type="gramEnd"/>
      <w:r>
        <w:t xml:space="preserve"> table (or process),</w:t>
      </w:r>
      <w:r w:rsidR="006241F9">
        <w:t xml:space="preserve"> </w:t>
      </w:r>
      <w:r>
        <w:t>and that this update should not indicate a disinterest in that work. The group agreed.</w:t>
      </w:r>
    </w:p>
    <w:p w14:paraId="1433B900" w14:textId="77777777" w:rsidR="00E90124" w:rsidRDefault="00E90124" w:rsidP="00E90124"/>
    <w:p w14:paraId="1F4CF345" w14:textId="77777777" w:rsidR="00E90124" w:rsidRDefault="00E90124" w:rsidP="00E90124">
      <w:r w:rsidRPr="00FF5D78">
        <w:rPr>
          <w:highlight w:val="yellow"/>
        </w:rPr>
        <w:t>Recommendation:</w:t>
      </w:r>
      <w:r>
        <w:t xml:space="preserve"> Adopt the updated </w:t>
      </w:r>
      <w:proofErr w:type="spellStart"/>
      <w:proofErr w:type="gramStart"/>
      <w:r>
        <w:t>tC</w:t>
      </w:r>
      <w:proofErr w:type="spellEnd"/>
      <w:proofErr w:type="gramEnd"/>
      <w:r>
        <w:t xml:space="preserve"> table into the VVC.</w:t>
      </w:r>
    </w:p>
    <w:p w14:paraId="661D4F5E" w14:textId="77777777" w:rsidR="00E90124" w:rsidRDefault="00E90124" w:rsidP="00E90124"/>
    <w:p w14:paraId="321769D8" w14:textId="77777777" w:rsidR="00F15CF8" w:rsidRPr="00F23A45" w:rsidRDefault="00844E59" w:rsidP="00F15CF8">
      <w:pPr>
        <w:pStyle w:val="Heading9"/>
        <w:rPr>
          <w:szCs w:val="24"/>
          <w:lang w:val="en-CA" w:eastAsia="de-DE"/>
        </w:rPr>
      </w:pPr>
      <w:hyperlink r:id="rId19" w:history="1">
        <w:r w:rsidR="00F15CF8" w:rsidRPr="00F23A45">
          <w:rPr>
            <w:color w:val="0000FF"/>
            <w:szCs w:val="24"/>
            <w:u w:val="single"/>
            <w:lang w:val="en-CA" w:eastAsia="de-DE"/>
          </w:rPr>
          <w:t>JVET-L0460</w:t>
        </w:r>
      </w:hyperlink>
      <w:r w:rsidR="00F15CF8" w:rsidRPr="00F23A45">
        <w:rPr>
          <w:color w:val="0000FF"/>
          <w:szCs w:val="24"/>
          <w:u w:val="single"/>
          <w:lang w:val="en-CA" w:eastAsia="de-DE"/>
        </w:rPr>
        <w:t xml:space="preserve"> </w:t>
      </w:r>
      <w:r w:rsidR="00F15CF8" w:rsidRPr="00F23A45">
        <w:rPr>
          <w:szCs w:val="24"/>
          <w:lang w:val="en-CA" w:eastAsia="de-DE"/>
        </w:rPr>
        <w:t xml:space="preserve">CE11.1.11 related: Improvements to smoothness decision for long luma filters [K. </w:t>
      </w:r>
      <w:proofErr w:type="spellStart"/>
      <w:r w:rsidR="00F15CF8" w:rsidRPr="00F23A45">
        <w:rPr>
          <w:szCs w:val="24"/>
          <w:lang w:val="en-CA" w:eastAsia="de-DE"/>
        </w:rPr>
        <w:t>Andersson</w:t>
      </w:r>
      <w:proofErr w:type="spellEnd"/>
      <w:r w:rsidR="00F15CF8" w:rsidRPr="00F23A45">
        <w:rPr>
          <w:szCs w:val="24"/>
          <w:lang w:val="en-CA" w:eastAsia="de-DE"/>
        </w:rPr>
        <w:t xml:space="preserve">, Z. Zhang, R. </w:t>
      </w:r>
      <w:proofErr w:type="spellStart"/>
      <w:r w:rsidR="00F15CF8" w:rsidRPr="00F23A45">
        <w:rPr>
          <w:szCs w:val="24"/>
          <w:lang w:val="en-CA" w:eastAsia="de-DE"/>
        </w:rPr>
        <w:t>Sjöberg</w:t>
      </w:r>
      <w:proofErr w:type="spellEnd"/>
      <w:r w:rsidR="00F15CF8" w:rsidRPr="00F23A45">
        <w:rPr>
          <w:szCs w:val="24"/>
          <w:lang w:val="en-CA" w:eastAsia="de-DE"/>
        </w:rPr>
        <w:t xml:space="preserve">, W. Zhu (Ericsson), K. </w:t>
      </w:r>
      <w:proofErr w:type="spellStart"/>
      <w:r w:rsidR="00F15CF8" w:rsidRPr="00F23A45">
        <w:rPr>
          <w:szCs w:val="24"/>
          <w:lang w:val="en-CA" w:eastAsia="de-DE"/>
        </w:rPr>
        <w:t>Misra</w:t>
      </w:r>
      <w:proofErr w:type="spellEnd"/>
      <w:r w:rsidR="00F15CF8" w:rsidRPr="00F23A45">
        <w:rPr>
          <w:szCs w:val="24"/>
          <w:lang w:val="en-CA" w:eastAsia="de-DE"/>
        </w:rPr>
        <w:t xml:space="preserve">, P. Cowan, A. </w:t>
      </w:r>
      <w:proofErr w:type="spellStart"/>
      <w:r w:rsidR="00F15CF8" w:rsidRPr="00F23A45">
        <w:rPr>
          <w:szCs w:val="24"/>
          <w:lang w:val="en-CA" w:eastAsia="de-DE"/>
        </w:rPr>
        <w:t>Segall</w:t>
      </w:r>
      <w:proofErr w:type="spellEnd"/>
      <w:r w:rsidR="00F15CF8" w:rsidRPr="00F23A45">
        <w:rPr>
          <w:szCs w:val="24"/>
          <w:lang w:val="en-CA" w:eastAsia="de-DE"/>
        </w:rPr>
        <w:t xml:space="preserve"> (Sharp Corporation)] [late]</w:t>
      </w:r>
    </w:p>
    <w:p w14:paraId="59880D8E" w14:textId="77777777" w:rsidR="00E0651B" w:rsidRDefault="00E0651B" w:rsidP="00E0651B"/>
    <w:p w14:paraId="7FD8AEF9" w14:textId="77777777" w:rsidR="00E0651B" w:rsidRDefault="00E0651B" w:rsidP="00E0651B">
      <w:r>
        <w:t xml:space="preserve">This contribution was discussed on Sunday 7/10/2018 19:00 in the Deblocking </w:t>
      </w:r>
      <w:proofErr w:type="spellStart"/>
      <w:r>
        <w:t>BoG</w:t>
      </w:r>
      <w:proofErr w:type="spellEnd"/>
      <w:r>
        <w:t>.</w:t>
      </w:r>
    </w:p>
    <w:p w14:paraId="537CDB07" w14:textId="77777777" w:rsidR="00E0651B" w:rsidRDefault="00E0651B" w:rsidP="00E0651B"/>
    <w:p w14:paraId="36BD9306" w14:textId="77777777" w:rsidR="00E0651B" w:rsidRDefault="00E0651B" w:rsidP="00E0651B">
      <w:r>
        <w:t>This contribution is related to CE 11.1.11, which is a joint proposal from Ericsson and Sharp.  The CE 11.1.11 deblocking design was asserted to achieve significant visual quality improvement when deblocking large blocks.  However, it is observed by the proponents that this improvement came with a loss in objective performance.  Though the loss is asserted to be small, the purpose of this document is to propose modifications to the CE11.1.11 design if the committee prefers an improvement in objective quality performance.  Two possible approaches are considered and described.  One approach modifies the long filter decision such that they are based on HEVC strong/weak decision and that smoothness decisions include all additional samples used by long filters. Another approach uses a modified threshold in the CE11.1.11 algorithm.  In both cases, all other aspects of the CE11.1.11 design are retained, including the proposed symmetric and asymmetric long filters, block size decisions, and chroma filtering.</w:t>
      </w:r>
    </w:p>
    <w:p w14:paraId="21BE1DBB" w14:textId="77777777" w:rsidR="00E0651B" w:rsidRDefault="00E0651B" w:rsidP="00E0651B">
      <w:r>
        <w:t>It is asserted that both solutions improve objective quality while maintaining the subjective performance of CE11.1.11.  Specifically, the approach that modifies the long filter decision provides a luma BD rate impact of -0.01%/0.04%/0.15%/0.09% for AI/RA/LD/LDP compared to VTM-2.0.1 and -0.03%/-0.02%/0.15%/-0.06% for AI/RA/LD/LDP compared to VTM-2.0.1 when ALF is turned off.  Decoding time 101%/100%/101%/98% for AI/RA/LD/LDP compared to VTM-2.0.1 and 101%/99%/100%/101% for AI/RA/LD compared to VTM-2.0.1 when ALF is turned off.</w:t>
      </w:r>
    </w:p>
    <w:p w14:paraId="77EB6F3C" w14:textId="77777777" w:rsidR="00E0651B" w:rsidRDefault="00E0651B" w:rsidP="00E0651B"/>
    <w:p w14:paraId="15874C87" w14:textId="77777777" w:rsidR="00E0651B" w:rsidRDefault="00E0651B" w:rsidP="00E0651B">
      <w:r>
        <w:t xml:space="preserve">Similarly, the approach that modifies the threshold provides a luma BD rate impact of -0.02%/0.00%/0.12%/0.06% for AI/RA/LD/LDP compared to VTM-2.0.1 and -0.04%/-0.05%/0.13%/-0.06% for AI/RA/LD/LDP compared to VTM-2.0.1 when ALF is turned off.  Decoding time (using heterogeneous cluster) 100%/102%/101%/101%for AI/RA/LD/LDP compared to VTM-2.0.1 and 103%/102%/103%/102% for AI/RA/LD compared to VTM-2.0.1 when ALF is turned off. </w:t>
      </w:r>
    </w:p>
    <w:p w14:paraId="1E174CE1" w14:textId="77777777" w:rsidR="00E0651B" w:rsidRDefault="00E0651B" w:rsidP="00E0651B"/>
    <w:p w14:paraId="47445644" w14:textId="4A400C3D" w:rsidR="00F15CF8" w:rsidRPr="00F23A45" w:rsidRDefault="00E0651B" w:rsidP="00E0651B">
      <w:r w:rsidRPr="00FF5D78">
        <w:rPr>
          <w:highlight w:val="yellow"/>
        </w:rPr>
        <w:t>Recommendation:</w:t>
      </w:r>
      <w:r>
        <w:t xml:space="preserve"> Consider for CE study</w:t>
      </w:r>
      <w:r w:rsidR="000E0C6C">
        <w:t xml:space="preserve"> </w:t>
      </w:r>
    </w:p>
    <w:p w14:paraId="23AE3D88" w14:textId="77777777" w:rsidR="00F15CF8" w:rsidRPr="00F23A45" w:rsidRDefault="00844E59" w:rsidP="00F15CF8">
      <w:pPr>
        <w:pStyle w:val="Heading9"/>
        <w:rPr>
          <w:szCs w:val="24"/>
          <w:lang w:val="en-CA" w:eastAsia="de-DE"/>
        </w:rPr>
      </w:pPr>
      <w:hyperlink r:id="rId20" w:history="1">
        <w:r w:rsidR="00F15CF8" w:rsidRPr="00F23A45">
          <w:rPr>
            <w:color w:val="0000FF"/>
            <w:szCs w:val="24"/>
            <w:u w:val="single"/>
            <w:lang w:val="en-CA" w:eastAsia="de-DE"/>
          </w:rPr>
          <w:t>JVET-L0523</w:t>
        </w:r>
      </w:hyperlink>
      <w:r w:rsidR="00F15CF8" w:rsidRPr="00F23A45">
        <w:rPr>
          <w:szCs w:val="24"/>
          <w:lang w:val="en-CA" w:eastAsia="de-DE"/>
        </w:rPr>
        <w:t xml:space="preserve"> CE11-related: Very strong deblocking filtering with conditional activation signal</w:t>
      </w:r>
      <w:r w:rsidR="00F15CF8">
        <w:rPr>
          <w:szCs w:val="24"/>
          <w:lang w:val="en-CA" w:eastAsia="de-DE"/>
        </w:rPr>
        <w:t>l</w:t>
      </w:r>
      <w:r w:rsidR="00F15CF8" w:rsidRPr="00F23A45">
        <w:rPr>
          <w:szCs w:val="24"/>
          <w:lang w:val="en-CA" w:eastAsia="de-DE"/>
        </w:rPr>
        <w:t xml:space="preserve">ing [C. </w:t>
      </w:r>
      <w:proofErr w:type="spellStart"/>
      <w:r w:rsidR="00F15CF8" w:rsidRPr="00F23A45">
        <w:rPr>
          <w:szCs w:val="24"/>
          <w:lang w:val="en-CA" w:eastAsia="de-DE"/>
        </w:rPr>
        <w:t>Helmrich</w:t>
      </w:r>
      <w:proofErr w:type="spellEnd"/>
      <w:r w:rsidR="00F15CF8" w:rsidRPr="00F23A45">
        <w:rPr>
          <w:szCs w:val="24"/>
          <w:lang w:val="en-CA" w:eastAsia="de-DE"/>
        </w:rPr>
        <w:t xml:space="preserve"> (HHI)] [late]</w:t>
      </w:r>
    </w:p>
    <w:p w14:paraId="3A75CD28" w14:textId="093EB0EA" w:rsidR="009A233D" w:rsidRPr="00D12860" w:rsidRDefault="009A233D" w:rsidP="009A233D">
      <w:pPr>
        <w:spacing w:before="120"/>
        <w:jc w:val="both"/>
        <w:rPr>
          <w:kern w:val="22"/>
          <w:szCs w:val="22"/>
        </w:rPr>
      </w:pPr>
      <w:r>
        <w:rPr>
          <w:kern w:val="22"/>
          <w:szCs w:val="22"/>
        </w:rPr>
        <w:t xml:space="preserve">It was reported </w:t>
      </w:r>
      <w:r w:rsidR="006D5151">
        <w:rPr>
          <w:kern w:val="22"/>
          <w:szCs w:val="22"/>
        </w:rPr>
        <w:t xml:space="preserve">by the proponent </w:t>
      </w:r>
      <w:r>
        <w:rPr>
          <w:kern w:val="22"/>
          <w:szCs w:val="22"/>
        </w:rPr>
        <w:t>that improved luma and chroma deblocking for the Versatile Video Coding specification is studied extensively in Core Experiment (CE)</w:t>
      </w:r>
      <w:r w:rsidRPr="00F50BF9">
        <w:rPr>
          <w:kern w:val="22"/>
          <w:szCs w:val="22"/>
          <w:vertAlign w:val="superscript"/>
        </w:rPr>
        <w:t xml:space="preserve"> </w:t>
      </w:r>
      <w:r>
        <w:rPr>
          <w:kern w:val="22"/>
          <w:szCs w:val="22"/>
        </w:rPr>
        <w:t>11, described in JVET-L0031</w:t>
      </w:r>
      <w:r w:rsidR="006D5151">
        <w:rPr>
          <w:kern w:val="22"/>
          <w:szCs w:val="22"/>
        </w:rPr>
        <w:t>, and that w</w:t>
      </w:r>
      <w:r>
        <w:rPr>
          <w:kern w:val="22"/>
          <w:szCs w:val="22"/>
        </w:rPr>
        <w:t xml:space="preserve">hile these designs generally succeed in increasing the video reconstruction quality for many SDR sequences, </w:t>
      </w:r>
      <w:r w:rsidR="006D5151">
        <w:rPr>
          <w:kern w:val="22"/>
          <w:szCs w:val="22"/>
        </w:rPr>
        <w:t>it was</w:t>
      </w:r>
      <w:r>
        <w:rPr>
          <w:kern w:val="22"/>
          <w:szCs w:val="22"/>
        </w:rPr>
        <w:t xml:space="preserve"> noticed that, for some SDR and, particularly, HDR material, even more aggressive deblocking filters (using even longer filter kernels) may be beneficial. </w:t>
      </w:r>
      <w:r w:rsidR="006D5151">
        <w:rPr>
          <w:kern w:val="22"/>
          <w:szCs w:val="22"/>
        </w:rPr>
        <w:t>It was asserted that using</w:t>
      </w:r>
      <w:r>
        <w:rPr>
          <w:kern w:val="22"/>
          <w:szCs w:val="22"/>
        </w:rPr>
        <w:t xml:space="preserve"> such very strong filtering, however, increases the risk of adverse artifacts in some image regions.</w:t>
      </w:r>
    </w:p>
    <w:p w14:paraId="544C43E2" w14:textId="75409B64" w:rsidR="009A233D" w:rsidRDefault="006D5151" w:rsidP="009A233D">
      <w:pPr>
        <w:spacing w:before="120"/>
        <w:jc w:val="both"/>
        <w:rPr>
          <w:kern w:val="22"/>
          <w:szCs w:val="22"/>
        </w:rPr>
      </w:pPr>
      <w:r>
        <w:rPr>
          <w:kern w:val="22"/>
          <w:szCs w:val="22"/>
        </w:rPr>
        <w:t xml:space="preserve">It was proposed that a </w:t>
      </w:r>
      <w:r w:rsidR="009A233D">
        <w:rPr>
          <w:kern w:val="22"/>
          <w:szCs w:val="22"/>
        </w:rPr>
        <w:t xml:space="preserve">simple very strong deblocking algorithm, whose activation can be controlled by the </w:t>
      </w:r>
      <w:proofErr w:type="gramStart"/>
      <w:r w:rsidR="009A233D">
        <w:rPr>
          <w:kern w:val="22"/>
          <w:szCs w:val="22"/>
        </w:rPr>
        <w:t>encoder</w:t>
      </w:r>
      <w:proofErr w:type="gramEnd"/>
      <w:r>
        <w:rPr>
          <w:kern w:val="22"/>
          <w:szCs w:val="22"/>
        </w:rPr>
        <w:t xml:space="preserve"> may address the asserted issue</w:t>
      </w:r>
      <w:r w:rsidR="009A233D">
        <w:rPr>
          <w:kern w:val="22"/>
          <w:szCs w:val="22"/>
        </w:rPr>
        <w:t>.</w:t>
      </w:r>
      <w:r w:rsidR="009A233D" w:rsidRPr="004E2D83">
        <w:rPr>
          <w:kern w:val="22"/>
          <w:szCs w:val="22"/>
          <w:vertAlign w:val="superscript"/>
        </w:rPr>
        <w:t xml:space="preserve">  </w:t>
      </w:r>
      <w:r w:rsidR="009A233D">
        <w:rPr>
          <w:kern w:val="22"/>
          <w:szCs w:val="22"/>
        </w:rPr>
        <w:t>To minimize the signaling overhead required for this “</w:t>
      </w:r>
      <w:proofErr w:type="spellStart"/>
      <w:r w:rsidR="009A233D">
        <w:rPr>
          <w:kern w:val="22"/>
          <w:szCs w:val="22"/>
        </w:rPr>
        <w:t>superstrong</w:t>
      </w:r>
      <w:proofErr w:type="spellEnd"/>
      <w:r w:rsidR="009A233D">
        <w:rPr>
          <w:kern w:val="22"/>
          <w:szCs w:val="22"/>
        </w:rPr>
        <w:t xml:space="preserve">” deblocking mode, a conditional transmission of the activation flag </w:t>
      </w:r>
      <w:r>
        <w:rPr>
          <w:kern w:val="22"/>
          <w:szCs w:val="22"/>
        </w:rPr>
        <w:t>wa</w:t>
      </w:r>
      <w:r w:rsidR="009A233D">
        <w:rPr>
          <w:kern w:val="22"/>
          <w:szCs w:val="22"/>
        </w:rPr>
        <w:t>s employed on a CTU-wise level based on the partitioning and residual coding information already present in the bit-stream.</w:t>
      </w:r>
    </w:p>
    <w:p w14:paraId="4A9650B3" w14:textId="77777777" w:rsidR="006D5151" w:rsidRDefault="006D5151" w:rsidP="009A233D">
      <w:pPr>
        <w:spacing w:before="120"/>
        <w:jc w:val="both"/>
        <w:rPr>
          <w:kern w:val="22"/>
          <w:szCs w:val="22"/>
        </w:rPr>
      </w:pPr>
    </w:p>
    <w:p w14:paraId="3BC5BD31" w14:textId="77777777" w:rsidR="006D5151" w:rsidRDefault="006D5151" w:rsidP="009A233D">
      <w:pPr>
        <w:rPr>
          <w:kern w:val="22"/>
          <w:szCs w:val="22"/>
          <w:vertAlign w:val="superscript"/>
        </w:rPr>
      </w:pPr>
      <w:r>
        <w:rPr>
          <w:kern w:val="22"/>
          <w:szCs w:val="22"/>
        </w:rPr>
        <w:t xml:space="preserve">It was reported that the </w:t>
      </w:r>
      <w:r w:rsidR="009A233D">
        <w:rPr>
          <w:kern w:val="22"/>
          <w:szCs w:val="22"/>
        </w:rPr>
        <w:t xml:space="preserve">activation flag is not signaled in every CTU, </w:t>
      </w:r>
      <w:r>
        <w:rPr>
          <w:kern w:val="22"/>
          <w:szCs w:val="22"/>
        </w:rPr>
        <w:t xml:space="preserve">and that </w:t>
      </w:r>
      <w:r w:rsidR="009A233D">
        <w:rPr>
          <w:kern w:val="22"/>
          <w:szCs w:val="22"/>
        </w:rPr>
        <w:t xml:space="preserve">the </w:t>
      </w:r>
      <w:proofErr w:type="spellStart"/>
      <w:r w:rsidR="009A233D">
        <w:rPr>
          <w:kern w:val="22"/>
          <w:szCs w:val="22"/>
        </w:rPr>
        <w:t>Bjøntegaard</w:t>
      </w:r>
      <w:proofErr w:type="spellEnd"/>
      <w:r w:rsidR="009A233D">
        <w:rPr>
          <w:kern w:val="22"/>
          <w:szCs w:val="22"/>
        </w:rPr>
        <w:t xml:space="preserve"> delta (BD) rate increase caused by said flag (a</w:t>
      </w:r>
      <w:r w:rsidR="009A233D" w:rsidRPr="00F04431">
        <w:rPr>
          <w:kern w:val="22"/>
          <w:szCs w:val="22"/>
          <w:vertAlign w:val="superscript"/>
        </w:rPr>
        <w:t xml:space="preserve"> </w:t>
      </w:r>
      <w:r w:rsidR="009A233D">
        <w:rPr>
          <w:kern w:val="22"/>
          <w:szCs w:val="22"/>
        </w:rPr>
        <w:t>1-bit element) is less than 0.04</w:t>
      </w:r>
      <w:r w:rsidR="009A233D" w:rsidRPr="00F04431">
        <w:rPr>
          <w:kern w:val="22"/>
          <w:szCs w:val="22"/>
          <w:vertAlign w:val="superscript"/>
        </w:rPr>
        <w:t xml:space="preserve"> </w:t>
      </w:r>
      <w:r w:rsidR="009A233D">
        <w:rPr>
          <w:kern w:val="22"/>
          <w:szCs w:val="22"/>
        </w:rPr>
        <w:t>% on average.</w:t>
      </w:r>
      <w:r w:rsidR="009A233D" w:rsidRPr="00F04431">
        <w:rPr>
          <w:kern w:val="22"/>
          <w:szCs w:val="22"/>
          <w:vertAlign w:val="superscript"/>
        </w:rPr>
        <w:t xml:space="preserve">  </w:t>
      </w:r>
    </w:p>
    <w:p w14:paraId="5C1EB32F" w14:textId="77777777" w:rsidR="006D5151" w:rsidRDefault="006D5151" w:rsidP="009A233D">
      <w:pPr>
        <w:rPr>
          <w:kern w:val="22"/>
          <w:szCs w:val="22"/>
          <w:vertAlign w:val="superscript"/>
        </w:rPr>
      </w:pPr>
    </w:p>
    <w:p w14:paraId="792DC76E" w14:textId="060A2AC6" w:rsidR="006D5151" w:rsidRDefault="006D5151" w:rsidP="009A233D">
      <w:pPr>
        <w:rPr>
          <w:kern w:val="22"/>
          <w:szCs w:val="22"/>
        </w:rPr>
      </w:pPr>
      <w:r>
        <w:rPr>
          <w:kern w:val="22"/>
          <w:szCs w:val="22"/>
        </w:rPr>
        <w:t>It was reported that software could be made available.</w:t>
      </w:r>
    </w:p>
    <w:p w14:paraId="47E06186" w14:textId="77777777" w:rsidR="006D5151" w:rsidRDefault="006D5151" w:rsidP="009A233D">
      <w:pPr>
        <w:rPr>
          <w:kern w:val="22"/>
          <w:szCs w:val="22"/>
        </w:rPr>
      </w:pPr>
    </w:p>
    <w:p w14:paraId="6E7B412D" w14:textId="09541171" w:rsidR="00F15CF8" w:rsidRDefault="006D5151" w:rsidP="009A233D">
      <w:pPr>
        <w:rPr>
          <w:kern w:val="22"/>
          <w:szCs w:val="22"/>
        </w:rPr>
      </w:pPr>
      <w:r>
        <w:rPr>
          <w:kern w:val="22"/>
          <w:szCs w:val="22"/>
        </w:rPr>
        <w:t xml:space="preserve">It was proposed to </w:t>
      </w:r>
      <w:r w:rsidR="009A233D">
        <w:rPr>
          <w:kern w:val="22"/>
          <w:szCs w:val="22"/>
        </w:rPr>
        <w:t>study the proposed conditio</w:t>
      </w:r>
      <w:r w:rsidR="009A233D">
        <w:rPr>
          <w:kern w:val="22"/>
          <w:szCs w:val="22"/>
        </w:rPr>
        <w:softHyphen/>
        <w:t>nal activation together with (very) strong deblocking filters towards the next (13</w:t>
      </w:r>
      <w:r w:rsidR="009A233D" w:rsidRPr="00A569D5">
        <w:rPr>
          <w:kern w:val="22"/>
          <w:szCs w:val="22"/>
          <w:vertAlign w:val="superscript"/>
        </w:rPr>
        <w:t>th</w:t>
      </w:r>
      <w:r w:rsidR="009A233D">
        <w:rPr>
          <w:kern w:val="22"/>
          <w:szCs w:val="22"/>
        </w:rPr>
        <w:t>) JVET meeting in 2019</w:t>
      </w:r>
      <w:r>
        <w:rPr>
          <w:kern w:val="22"/>
          <w:szCs w:val="22"/>
        </w:rPr>
        <w:t>.</w:t>
      </w:r>
    </w:p>
    <w:p w14:paraId="4F17A048" w14:textId="77777777" w:rsidR="006D5151" w:rsidRDefault="006D5151" w:rsidP="009A233D">
      <w:pPr>
        <w:rPr>
          <w:kern w:val="22"/>
          <w:szCs w:val="22"/>
        </w:rPr>
      </w:pPr>
    </w:p>
    <w:p w14:paraId="586CC664" w14:textId="6003DB2B" w:rsidR="006D5151" w:rsidRDefault="006D5151" w:rsidP="009A233D">
      <w:pPr>
        <w:rPr>
          <w:kern w:val="22"/>
          <w:szCs w:val="22"/>
        </w:rPr>
      </w:pPr>
      <w:r>
        <w:rPr>
          <w:kern w:val="22"/>
          <w:szCs w:val="22"/>
        </w:rPr>
        <w:t xml:space="preserve">One participant commented if the flag applied to the entire CTU or just the CTU boundaries.  </w:t>
      </w:r>
    </w:p>
    <w:p w14:paraId="3651A4B7" w14:textId="43A4DE0F" w:rsidR="00F033E3" w:rsidRDefault="00F033E3" w:rsidP="009A233D">
      <w:pPr>
        <w:rPr>
          <w:kern w:val="22"/>
          <w:szCs w:val="22"/>
        </w:rPr>
      </w:pPr>
      <w:r>
        <w:rPr>
          <w:kern w:val="22"/>
          <w:szCs w:val="22"/>
        </w:rPr>
        <w:t>It was suggested that the flag signaled if strong deblocking is allowed (or not) in the CTU.</w:t>
      </w:r>
    </w:p>
    <w:p w14:paraId="51E46FE1" w14:textId="77777777" w:rsidR="00F033E3" w:rsidRDefault="00F033E3" w:rsidP="009A233D"/>
    <w:p w14:paraId="26E7BEB1" w14:textId="1D7C4D43" w:rsidR="00F033E3" w:rsidRDefault="00F033E3" w:rsidP="009A233D">
      <w:r>
        <w:t xml:space="preserve">One participant commented that the ability to turn a very long filter off at a CTU level </w:t>
      </w:r>
      <w:proofErr w:type="gramStart"/>
      <w:r>
        <w:t>may</w:t>
      </w:r>
      <w:proofErr w:type="gramEnd"/>
      <w:r>
        <w:t xml:space="preserve"> be desirable.</w:t>
      </w:r>
    </w:p>
    <w:p w14:paraId="238B4C97" w14:textId="77777777" w:rsidR="00F033E3" w:rsidRDefault="00F033E3" w:rsidP="009A233D"/>
    <w:p w14:paraId="2DC1466D" w14:textId="23035395" w:rsidR="00F033E3" w:rsidRDefault="00F033E3" w:rsidP="009A233D">
      <w:r>
        <w:t>One participant asked if the control was considered within the RDO loop.</w:t>
      </w:r>
    </w:p>
    <w:p w14:paraId="42ECB7F9" w14:textId="77777777" w:rsidR="00B94BCD" w:rsidRDefault="00B94BCD" w:rsidP="009A233D"/>
    <w:p w14:paraId="0E5AB40F" w14:textId="028E48F0" w:rsidR="00B94BCD" w:rsidRDefault="00B94BCD" w:rsidP="00B94BCD">
      <w:pPr>
        <w:tabs>
          <w:tab w:val="left" w:pos="813"/>
          <w:tab w:val="left" w:pos="2715"/>
          <w:tab w:val="left" w:pos="7542"/>
        </w:tabs>
        <w:rPr>
          <w:lang w:val="en-CA" w:eastAsia="de-DE"/>
        </w:rPr>
      </w:pPr>
      <w:r w:rsidRPr="009A233D">
        <w:rPr>
          <w:highlight w:val="yellow"/>
          <w:lang w:val="en-CA" w:eastAsia="de-DE"/>
        </w:rPr>
        <w:t>Recommendation</w:t>
      </w:r>
      <w:r>
        <w:rPr>
          <w:lang w:val="en-CA" w:eastAsia="de-DE"/>
        </w:rPr>
        <w:t>: Consider for CE study in combination with other long tap filters</w:t>
      </w:r>
      <w:r w:rsidR="0075373B">
        <w:rPr>
          <w:lang w:val="en-CA" w:eastAsia="de-DE"/>
        </w:rPr>
        <w:t xml:space="preserve"> (but currently as a standalone proposal in the CE)</w:t>
      </w:r>
    </w:p>
    <w:p w14:paraId="04652F8D" w14:textId="77777777" w:rsidR="00AF628A" w:rsidRPr="00B94BCD" w:rsidRDefault="00AF628A" w:rsidP="00B94BCD">
      <w:pPr>
        <w:tabs>
          <w:tab w:val="left" w:pos="813"/>
          <w:tab w:val="left" w:pos="2715"/>
          <w:tab w:val="left" w:pos="7542"/>
        </w:tabs>
        <w:rPr>
          <w:lang w:val="en-CA" w:eastAsia="de-DE"/>
        </w:rPr>
      </w:pPr>
    </w:p>
    <w:p w14:paraId="09805316" w14:textId="77777777" w:rsidR="00F15CF8" w:rsidRPr="00F23A45" w:rsidRDefault="00844E59" w:rsidP="00F15CF8">
      <w:pPr>
        <w:pStyle w:val="Heading9"/>
        <w:rPr>
          <w:szCs w:val="24"/>
          <w:lang w:val="en-CA" w:eastAsia="de-DE"/>
        </w:rPr>
      </w:pPr>
      <w:hyperlink r:id="rId21" w:history="1">
        <w:r w:rsidR="00F15CF8" w:rsidRPr="00F23A45">
          <w:rPr>
            <w:color w:val="0000FF"/>
            <w:szCs w:val="24"/>
            <w:u w:val="single"/>
            <w:lang w:val="en-CA" w:eastAsia="de-DE"/>
          </w:rPr>
          <w:t>JVET-L0529</w:t>
        </w:r>
      </w:hyperlink>
      <w:r w:rsidR="00F15CF8" w:rsidRPr="00F23A45">
        <w:rPr>
          <w:szCs w:val="24"/>
          <w:lang w:val="en-CA" w:eastAsia="de-DE"/>
        </w:rPr>
        <w:t xml:space="preserve"> CE11.1.10-related: Smoothness threshold modification for long tap deblocking [W. Zhu, K. </w:t>
      </w:r>
      <w:proofErr w:type="spellStart"/>
      <w:r w:rsidR="00F15CF8" w:rsidRPr="00F23A45">
        <w:rPr>
          <w:szCs w:val="24"/>
          <w:lang w:val="en-CA" w:eastAsia="de-DE"/>
        </w:rPr>
        <w:t>Misra</w:t>
      </w:r>
      <w:proofErr w:type="spellEnd"/>
      <w:r w:rsidR="00F15CF8" w:rsidRPr="00F23A45">
        <w:rPr>
          <w:szCs w:val="24"/>
          <w:lang w:val="en-CA" w:eastAsia="de-DE"/>
        </w:rPr>
        <w:t xml:space="preserve">, A. </w:t>
      </w:r>
      <w:proofErr w:type="spellStart"/>
      <w:r w:rsidR="00F15CF8" w:rsidRPr="00F23A45">
        <w:rPr>
          <w:szCs w:val="24"/>
          <w:lang w:val="en-CA" w:eastAsia="de-DE"/>
        </w:rPr>
        <w:t>Segall</w:t>
      </w:r>
      <w:proofErr w:type="spellEnd"/>
      <w:r w:rsidR="00F15CF8" w:rsidRPr="00F23A45">
        <w:rPr>
          <w:szCs w:val="24"/>
          <w:lang w:val="en-CA" w:eastAsia="de-DE"/>
        </w:rPr>
        <w:t xml:space="preserve"> (Sharp), M. Ikeda, T. Suzuki (Sony)] [late]</w:t>
      </w:r>
    </w:p>
    <w:p w14:paraId="2F9286F9" w14:textId="77777777" w:rsidR="00015608" w:rsidRDefault="00015608" w:rsidP="001C1AE2"/>
    <w:p w14:paraId="66BDDE9A" w14:textId="77777777" w:rsidR="001C1AE2" w:rsidRDefault="001C1AE2" w:rsidP="001C1AE2">
      <w:r>
        <w:t xml:space="preserve">This contribution was discussed on Sunday 7/10/2018 19:10 in the Deblocking </w:t>
      </w:r>
      <w:proofErr w:type="spellStart"/>
      <w:r>
        <w:t>BoG</w:t>
      </w:r>
      <w:proofErr w:type="spellEnd"/>
      <w:r>
        <w:t>.</w:t>
      </w:r>
    </w:p>
    <w:p w14:paraId="1D11A625" w14:textId="77777777" w:rsidR="001C1AE2" w:rsidRDefault="001C1AE2" w:rsidP="001C1AE2"/>
    <w:p w14:paraId="491F9802" w14:textId="77777777" w:rsidR="001C1AE2" w:rsidRDefault="001C1AE2" w:rsidP="001C1AE2">
      <w:r>
        <w:t>This contribution is related to CE 11.1.10.  CE11.1.10 is a joint deblocking design proposed by Sony and Sharp that is asserted to achieve significant visual quality improvement.  While subjective quality is perhaps the most important aspect a deblocking design, the proponents also observe that the configuration of the CE11.1.10 proposal results in a small loss in objective performance compared to VTM 2.0.1.  The purpose of this contribution is to provide supplemental results of the CE11.1.10 design with improved objective performance.  This is achieved by modifying the smoothness threshold for luma stronger filter deblocking in the CE11.1.10 algorithm. Objective evaluations show luma BD rate impact of -0.03%/-</w:t>
      </w:r>
      <w:r>
        <w:lastRenderedPageBreak/>
        <w:t xml:space="preserve">0.07%/0.02%/-0.06% for AI/RA/LD/LDP compared to VTM-2.0.1 and -0.04%/-0.12%/0.01%/-0.16% for AI/RA/LD/LDP compared to VTM-2.0.1 when ALF is turned off.  </w:t>
      </w:r>
    </w:p>
    <w:p w14:paraId="7BB1F232" w14:textId="77777777" w:rsidR="001C1AE2" w:rsidRDefault="001C1AE2" w:rsidP="001C1AE2"/>
    <w:p w14:paraId="5C1751E7" w14:textId="77777777" w:rsidR="001C1AE2" w:rsidRDefault="001C1AE2" w:rsidP="001C1AE2">
      <w:r>
        <w:t xml:space="preserve">Proponents claim that the subjective quality is same as in CE 11.1.10 but the objective gains are improved in JVET-L0529. </w:t>
      </w:r>
    </w:p>
    <w:p w14:paraId="74A56A29" w14:textId="77777777" w:rsidR="001C1AE2" w:rsidRDefault="001C1AE2" w:rsidP="001C1AE2"/>
    <w:p w14:paraId="1B0030A9" w14:textId="00264D20" w:rsidR="00F15CF8" w:rsidRPr="00F23A45" w:rsidRDefault="001C1AE2" w:rsidP="001C1AE2">
      <w:r w:rsidRPr="00FF5D78">
        <w:rPr>
          <w:highlight w:val="yellow"/>
        </w:rPr>
        <w:t>Recommendation</w:t>
      </w:r>
      <w:r>
        <w:t>: Consider CE study</w:t>
      </w:r>
      <w:r w:rsidR="00DB250C">
        <w:t xml:space="preserve"> (possibly replacing </w:t>
      </w:r>
      <w:r w:rsidR="004F2060">
        <w:t>CE11.1.10</w:t>
      </w:r>
      <w:r w:rsidR="00DB250C">
        <w:t>)</w:t>
      </w:r>
    </w:p>
    <w:p w14:paraId="715789AD" w14:textId="77777777" w:rsidR="00F15CF8" w:rsidRDefault="00844E59" w:rsidP="00F15CF8">
      <w:pPr>
        <w:pStyle w:val="Heading9"/>
        <w:rPr>
          <w:szCs w:val="24"/>
          <w:lang w:val="en-CA" w:eastAsia="de-DE"/>
        </w:rPr>
      </w:pPr>
      <w:hyperlink r:id="rId22" w:history="1">
        <w:r w:rsidR="00F15CF8" w:rsidRPr="00F23A45">
          <w:rPr>
            <w:color w:val="0000FF"/>
            <w:szCs w:val="24"/>
            <w:u w:val="single"/>
            <w:lang w:val="en-CA" w:eastAsia="de-DE"/>
          </w:rPr>
          <w:t>JVET-L0558</w:t>
        </w:r>
      </w:hyperlink>
      <w:r w:rsidR="00F15CF8" w:rsidRPr="00F23A45">
        <w:rPr>
          <w:szCs w:val="24"/>
          <w:lang w:val="en-CA" w:eastAsia="de-DE"/>
        </w:rPr>
        <w:t xml:space="preserve"> CE2/CE11-related: Deblocking TC offset for VTM [N. Hu, V. </w:t>
      </w:r>
      <w:proofErr w:type="spellStart"/>
      <w:r w:rsidR="00F15CF8" w:rsidRPr="00F23A45">
        <w:rPr>
          <w:szCs w:val="24"/>
          <w:lang w:val="en-CA" w:eastAsia="de-DE"/>
        </w:rPr>
        <w:t>Seregin</w:t>
      </w:r>
      <w:proofErr w:type="spellEnd"/>
      <w:r w:rsidR="00F15CF8" w:rsidRPr="00F23A45">
        <w:rPr>
          <w:szCs w:val="24"/>
          <w:lang w:val="en-CA" w:eastAsia="de-DE"/>
        </w:rPr>
        <w:t xml:space="preserve">, M. </w:t>
      </w:r>
      <w:proofErr w:type="spellStart"/>
      <w:r w:rsidR="00F15CF8" w:rsidRPr="00F23A45">
        <w:rPr>
          <w:szCs w:val="24"/>
          <w:lang w:val="en-CA" w:eastAsia="de-DE"/>
        </w:rPr>
        <w:t>Karczewicz</w:t>
      </w:r>
      <w:proofErr w:type="spellEnd"/>
      <w:r w:rsidR="00F15CF8" w:rsidRPr="00F23A45">
        <w:rPr>
          <w:szCs w:val="24"/>
          <w:lang w:val="en-CA" w:eastAsia="de-DE"/>
        </w:rPr>
        <w:t xml:space="preserve"> (Qualcomm)] [late]</w:t>
      </w:r>
    </w:p>
    <w:p w14:paraId="13B8F8DD" w14:textId="77777777" w:rsidR="00AF628A" w:rsidRDefault="00AF628A" w:rsidP="00AF628A"/>
    <w:p w14:paraId="104A76B7" w14:textId="2BDB4B99" w:rsidR="00AF628A" w:rsidRDefault="00AF628A" w:rsidP="00AF628A">
      <w:r>
        <w:t xml:space="preserve">This contribution was discussed on Sunday 8/10/2018 in the Deblocking </w:t>
      </w:r>
      <w:proofErr w:type="spellStart"/>
      <w:r>
        <w:t>BoG</w:t>
      </w:r>
      <w:proofErr w:type="spellEnd"/>
      <w:r>
        <w:t>.</w:t>
      </w:r>
    </w:p>
    <w:p w14:paraId="11D1C210" w14:textId="77777777" w:rsidR="00174213" w:rsidRDefault="00174213" w:rsidP="00FF5D78"/>
    <w:p w14:paraId="31E21E54" w14:textId="77777777" w:rsidR="00E500E6" w:rsidRDefault="009327E3" w:rsidP="009327E3">
      <w:pPr>
        <w:rPr>
          <w:lang w:val="en-CA"/>
        </w:rPr>
      </w:pPr>
      <w:r>
        <w:rPr>
          <w:lang w:val="en-CA"/>
        </w:rPr>
        <w:t xml:space="preserve">This contribution presents results of deblocking TC offset LoopFilterTcOffset_div2 set as </w:t>
      </w:r>
      <w:r>
        <w:rPr>
          <w:szCs w:val="22"/>
          <w:lang w:val="en-CA"/>
        </w:rPr>
        <w:t>-6 for AI, and TC offset -2 for RA and LDB configurations</w:t>
      </w:r>
      <w:r>
        <w:rPr>
          <w:lang w:val="en-CA"/>
        </w:rPr>
        <w:t>. The gains are -0.54% for AI, -0.07% for RA, and -0.22 for LD-B</w:t>
      </w:r>
      <w:r w:rsidR="0036046F">
        <w:rPr>
          <w:lang w:val="en-CA"/>
        </w:rPr>
        <w:t>.</w:t>
      </w:r>
    </w:p>
    <w:p w14:paraId="32E1E9B0" w14:textId="77777777" w:rsidR="00E500E6" w:rsidRDefault="00E500E6" w:rsidP="009327E3">
      <w:pPr>
        <w:rPr>
          <w:lang w:val="en-CA"/>
        </w:rPr>
      </w:pPr>
    </w:p>
    <w:p w14:paraId="7B003398" w14:textId="03065BCC" w:rsidR="009327E3" w:rsidRDefault="00E500E6" w:rsidP="009327E3">
      <w:pPr>
        <w:rPr>
          <w:lang w:val="en-CA"/>
        </w:rPr>
      </w:pPr>
      <w:r>
        <w:rPr>
          <w:lang w:val="en-CA"/>
        </w:rPr>
        <w:t>The proponent ha</w:t>
      </w:r>
      <w:r w:rsidR="005D3C9A">
        <w:rPr>
          <w:lang w:val="en-CA"/>
        </w:rPr>
        <w:t>s</w:t>
      </w:r>
      <w:r>
        <w:rPr>
          <w:lang w:val="en-CA"/>
        </w:rPr>
        <w:t xml:space="preserve"> not looked at the subjective quality yet.</w:t>
      </w:r>
      <w:r w:rsidR="004C1972">
        <w:rPr>
          <w:lang w:val="en-CA"/>
        </w:rPr>
        <w:t xml:space="preserve"> It has been commented that the results without ALF would be interesting</w:t>
      </w:r>
      <w:r w:rsidR="009B3C76">
        <w:rPr>
          <w:lang w:val="en-CA"/>
        </w:rPr>
        <w:t xml:space="preserve"> (CE11 CTC include the ones with ALF on)</w:t>
      </w:r>
      <w:r w:rsidR="004C1972">
        <w:rPr>
          <w:lang w:val="en-CA"/>
        </w:rPr>
        <w:t xml:space="preserve">. </w:t>
      </w:r>
      <w:r w:rsidR="009327E3">
        <w:rPr>
          <w:lang w:val="en-CA"/>
        </w:rPr>
        <w:t xml:space="preserve"> </w:t>
      </w:r>
    </w:p>
    <w:p w14:paraId="60C05E57" w14:textId="77777777" w:rsidR="00163E86" w:rsidRDefault="00163E86" w:rsidP="009327E3">
      <w:pPr>
        <w:rPr>
          <w:lang w:val="en-CA"/>
        </w:rPr>
      </w:pPr>
    </w:p>
    <w:p w14:paraId="4EF01728" w14:textId="11B5FC4C" w:rsidR="00163E86" w:rsidRPr="00E74B9E" w:rsidRDefault="00163E86" w:rsidP="009327E3">
      <w:pPr>
        <w:rPr>
          <w:lang w:val="en-CA"/>
        </w:rPr>
      </w:pPr>
      <w:proofErr w:type="gramStart"/>
      <w:r w:rsidRPr="00FF5D78">
        <w:rPr>
          <w:highlight w:val="yellow"/>
          <w:lang w:val="en-CA"/>
        </w:rPr>
        <w:t>Recommendation:</w:t>
      </w:r>
      <w:r>
        <w:rPr>
          <w:lang w:val="en-CA"/>
        </w:rPr>
        <w:t xml:space="preserve"> Further study</w:t>
      </w:r>
      <w:r w:rsidR="0048508B">
        <w:rPr>
          <w:lang w:val="en-CA"/>
        </w:rPr>
        <w:t xml:space="preserve"> (by the proponents)</w:t>
      </w:r>
      <w:r>
        <w:rPr>
          <w:lang w:val="en-CA"/>
        </w:rPr>
        <w:t xml:space="preserve"> 1) Subjective quality.</w:t>
      </w:r>
      <w:proofErr w:type="gramEnd"/>
      <w:r>
        <w:rPr>
          <w:lang w:val="en-CA"/>
        </w:rPr>
        <w:t xml:space="preserve"> 2) Performance with ALF off</w:t>
      </w:r>
      <w:r w:rsidR="00121BBD">
        <w:rPr>
          <w:lang w:val="en-CA"/>
        </w:rPr>
        <w:t xml:space="preserve"> (CE11 test conditions)</w:t>
      </w:r>
      <w:r>
        <w:rPr>
          <w:lang w:val="en-CA"/>
        </w:rPr>
        <w:t xml:space="preserve"> if the subjective quality is good. </w:t>
      </w:r>
    </w:p>
    <w:p w14:paraId="370E910B" w14:textId="77777777" w:rsidR="00174213" w:rsidRPr="00FF5D78" w:rsidRDefault="00174213" w:rsidP="00FF5D78"/>
    <w:p w14:paraId="46499A39" w14:textId="77777777" w:rsidR="00F15CF8" w:rsidRPr="00F23A45" w:rsidRDefault="00F15CF8" w:rsidP="00F15CF8"/>
    <w:p w14:paraId="10AE5799" w14:textId="77777777" w:rsidR="00F15CF8" w:rsidRDefault="00844E59" w:rsidP="00F15CF8">
      <w:pPr>
        <w:pStyle w:val="Heading9"/>
        <w:rPr>
          <w:szCs w:val="24"/>
          <w:lang w:val="en-CA" w:eastAsia="de-DE"/>
        </w:rPr>
      </w:pPr>
      <w:hyperlink r:id="rId23" w:history="1">
        <w:r w:rsidR="00F15CF8" w:rsidRPr="00F23A45">
          <w:rPr>
            <w:color w:val="0000FF"/>
            <w:szCs w:val="24"/>
            <w:u w:val="single"/>
            <w:lang w:val="en-CA" w:eastAsia="de-DE"/>
          </w:rPr>
          <w:t>JVET-L0572</w:t>
        </w:r>
      </w:hyperlink>
      <w:r w:rsidR="00F15CF8" w:rsidRPr="00F23A45">
        <w:rPr>
          <w:szCs w:val="24"/>
          <w:lang w:val="en-CA" w:eastAsia="de-DE"/>
        </w:rPr>
        <w:t xml:space="preserve"> CE11-related: CTU line buffer reduction for long filter deblocking [A.M. </w:t>
      </w:r>
      <w:proofErr w:type="spellStart"/>
      <w:r w:rsidR="00F15CF8" w:rsidRPr="00F23A45">
        <w:rPr>
          <w:szCs w:val="24"/>
          <w:lang w:val="en-CA" w:eastAsia="de-DE"/>
        </w:rPr>
        <w:t>Kotra</w:t>
      </w:r>
      <w:proofErr w:type="spellEnd"/>
      <w:r w:rsidR="00F15CF8" w:rsidRPr="00F23A45">
        <w:rPr>
          <w:szCs w:val="24"/>
          <w:lang w:val="en-CA" w:eastAsia="de-DE"/>
        </w:rPr>
        <w:t xml:space="preserve">, S. </w:t>
      </w:r>
      <w:proofErr w:type="spellStart"/>
      <w:r w:rsidR="00F15CF8" w:rsidRPr="00F23A45">
        <w:rPr>
          <w:szCs w:val="24"/>
          <w:lang w:val="en-CA" w:eastAsia="de-DE"/>
        </w:rPr>
        <w:t>Esenlik</w:t>
      </w:r>
      <w:proofErr w:type="spellEnd"/>
      <w:r w:rsidR="00F15CF8" w:rsidRPr="00F23A45">
        <w:rPr>
          <w:szCs w:val="24"/>
          <w:lang w:val="en-CA" w:eastAsia="de-DE"/>
        </w:rPr>
        <w:t xml:space="preserve">, B. Wang, J. Chen (Huawei), W. Zhu, K. </w:t>
      </w:r>
      <w:proofErr w:type="spellStart"/>
      <w:r w:rsidR="00F15CF8" w:rsidRPr="00F23A45">
        <w:rPr>
          <w:szCs w:val="24"/>
          <w:lang w:val="en-CA" w:eastAsia="de-DE"/>
        </w:rPr>
        <w:t>Misra</w:t>
      </w:r>
      <w:proofErr w:type="spellEnd"/>
      <w:r w:rsidR="00F15CF8" w:rsidRPr="00F23A45">
        <w:rPr>
          <w:szCs w:val="24"/>
          <w:lang w:val="en-CA" w:eastAsia="de-DE"/>
        </w:rPr>
        <w:t xml:space="preserve">, P. Cowan, A. </w:t>
      </w:r>
      <w:proofErr w:type="spellStart"/>
      <w:r w:rsidR="00F15CF8" w:rsidRPr="00F23A45">
        <w:rPr>
          <w:szCs w:val="24"/>
          <w:lang w:val="en-CA" w:eastAsia="de-DE"/>
        </w:rPr>
        <w:t>Segall</w:t>
      </w:r>
      <w:proofErr w:type="spellEnd"/>
      <w:r w:rsidR="00F15CF8" w:rsidRPr="00F23A45">
        <w:rPr>
          <w:szCs w:val="24"/>
          <w:lang w:val="en-CA" w:eastAsia="de-DE"/>
        </w:rPr>
        <w:t xml:space="preserve"> (Sharp)] [late]</w:t>
      </w:r>
    </w:p>
    <w:p w14:paraId="38524663" w14:textId="77777777" w:rsidR="005B487D" w:rsidRDefault="005B487D" w:rsidP="00FF5D78"/>
    <w:p w14:paraId="2CEE0425" w14:textId="5E9B3838" w:rsidR="000C1B7E" w:rsidRDefault="000C1B7E" w:rsidP="00FF5D78">
      <w:pPr>
        <w:rPr>
          <w:lang w:val="en-CA"/>
        </w:rPr>
      </w:pPr>
      <w:r>
        <w:rPr>
          <w:lang w:val="en-CA"/>
        </w:rPr>
        <w:t xml:space="preserve">The contribution is a joint proposal between Huawei and Sharp. Long filter deblocking is asserted to provide significant visual benefit over the current approach in VTM-2.0.1. However, such approaches also extend the number of CTU line buffers. The contribution proposes modifying the filtering and control processes at the top edge of the CTU boundary to access samples within 4 luma lines and 2 chroma lines. Aspects of long filter deblocking and CTU line buffer aware filtering are based on tests CE11.1.7b and CE11.1.8. </w:t>
      </w:r>
    </w:p>
    <w:p w14:paraId="03C8A88B" w14:textId="77777777" w:rsidR="00200F67" w:rsidRDefault="00200F67" w:rsidP="00FF5D78"/>
    <w:p w14:paraId="4221CA4C" w14:textId="74D0DDE9" w:rsidR="000C1B7E" w:rsidRDefault="000C1B7E" w:rsidP="00FF5D78">
      <w:r>
        <w:t>Four aspects</w:t>
      </w:r>
      <w:r w:rsidR="00B318A7">
        <w:t xml:space="preserve"> are considered in this contribution</w:t>
      </w:r>
      <w:r>
        <w:t>:</w:t>
      </w:r>
    </w:p>
    <w:p w14:paraId="255A8AB2" w14:textId="594EB772" w:rsidR="000C1B7E" w:rsidRDefault="000C1B7E" w:rsidP="00FF5D78">
      <w:pPr>
        <w:pStyle w:val="ListParagraph"/>
        <w:numPr>
          <w:ilvl w:val="0"/>
          <w:numId w:val="30"/>
        </w:numPr>
      </w:pPr>
      <w:r>
        <w:t>CTU line buffer reduction</w:t>
      </w:r>
    </w:p>
    <w:p w14:paraId="4F6FFFDB" w14:textId="50AB9984" w:rsidR="00F65F39" w:rsidRDefault="00F65F39" w:rsidP="00FF5D78">
      <w:pPr>
        <w:pStyle w:val="ListParagraph"/>
        <w:numPr>
          <w:ilvl w:val="1"/>
          <w:numId w:val="30"/>
        </w:numPr>
      </w:pPr>
      <w:proofErr w:type="gramStart"/>
      <w:r>
        <w:t>modified</w:t>
      </w:r>
      <w:proofErr w:type="gramEnd"/>
      <w:r>
        <w:t xml:space="preserve"> three samples at the CTU boundary (top), and only using 4 for the </w:t>
      </w:r>
      <w:r w:rsidR="00634DE0">
        <w:t xml:space="preserve">filtering operations </w:t>
      </w:r>
      <w:r>
        <w:t>support.</w:t>
      </w:r>
    </w:p>
    <w:p w14:paraId="75501173" w14:textId="627C4088" w:rsidR="000C1B7E" w:rsidRDefault="000C1B7E" w:rsidP="00FF5D78">
      <w:pPr>
        <w:pStyle w:val="ListParagraph"/>
        <w:numPr>
          <w:ilvl w:val="0"/>
          <w:numId w:val="30"/>
        </w:numPr>
      </w:pPr>
      <w:r>
        <w:t xml:space="preserve">Samples beyond CTU line buffer reduction is not used in </w:t>
      </w:r>
      <w:r w:rsidR="00D64FAA">
        <w:t>deblocking control process.</w:t>
      </w:r>
    </w:p>
    <w:p w14:paraId="369CD118" w14:textId="4DE11051" w:rsidR="002E77A8" w:rsidRDefault="002E77A8" w:rsidP="00FF5D78">
      <w:pPr>
        <w:pStyle w:val="ListParagraph"/>
        <w:numPr>
          <w:ilvl w:val="1"/>
          <w:numId w:val="30"/>
        </w:numPr>
      </w:pPr>
      <w:r>
        <w:t xml:space="preserve">The gradient computation (for the strong filter) is skipped for HEVC. </w:t>
      </w:r>
    </w:p>
    <w:p w14:paraId="68AD7C08" w14:textId="6DC277FC" w:rsidR="00D64FAA" w:rsidRDefault="00D64FAA" w:rsidP="00FF5D78">
      <w:pPr>
        <w:pStyle w:val="ListParagraph"/>
        <w:numPr>
          <w:ilvl w:val="0"/>
          <w:numId w:val="30"/>
        </w:numPr>
      </w:pPr>
      <w:r>
        <w:t>Subsampling of chroma gradient computation</w:t>
      </w:r>
      <w:r w:rsidR="00693A08">
        <w:t>.</w:t>
      </w:r>
    </w:p>
    <w:p w14:paraId="7B25A1F0" w14:textId="6D40C7B3" w:rsidR="00693A08" w:rsidRDefault="00693A08" w:rsidP="00FF5D78">
      <w:pPr>
        <w:pStyle w:val="ListParagraph"/>
        <w:numPr>
          <w:ilvl w:val="1"/>
          <w:numId w:val="30"/>
        </w:numPr>
      </w:pPr>
      <w:r>
        <w:t>For chroma gradient computation, use only one line for the two-chroma-sample segment of the block boundary.</w:t>
      </w:r>
    </w:p>
    <w:p w14:paraId="53C48463" w14:textId="570F2344" w:rsidR="00D64FAA" w:rsidRDefault="00D64FAA" w:rsidP="00FF5D78">
      <w:pPr>
        <w:pStyle w:val="ListParagraph"/>
        <w:numPr>
          <w:ilvl w:val="0"/>
          <w:numId w:val="30"/>
        </w:numPr>
      </w:pPr>
      <w:r>
        <w:t>Threshold change in luma strong deblocking filter.</w:t>
      </w:r>
    </w:p>
    <w:p w14:paraId="232BE515" w14:textId="11488AFA" w:rsidR="000A1285" w:rsidRDefault="000A1285" w:rsidP="00FF5D78">
      <w:pPr>
        <w:pStyle w:val="ListParagraph"/>
        <w:numPr>
          <w:ilvl w:val="1"/>
          <w:numId w:val="30"/>
        </w:numPr>
      </w:pPr>
      <w:r>
        <w:t>Only for the luma strongest filtering test (to decrease the losses).</w:t>
      </w:r>
    </w:p>
    <w:p w14:paraId="6F22489C" w14:textId="77777777" w:rsidR="000A1285" w:rsidRDefault="000A1285" w:rsidP="00FF5D78"/>
    <w:p w14:paraId="66A781FD" w14:textId="77777777" w:rsidR="00200F67" w:rsidRDefault="00200F67" w:rsidP="00200F67">
      <w:pPr>
        <w:rPr>
          <w:lang w:val="en-CA"/>
        </w:rPr>
      </w:pPr>
      <w:r>
        <w:rPr>
          <w:lang w:val="en-CA"/>
        </w:rPr>
        <w:t>It is asserted that the visual impact of these changes is negligible. Objective evaluations show a</w:t>
      </w:r>
      <w:r w:rsidRPr="00150D4C">
        <w:rPr>
          <w:lang w:val="en-CA"/>
        </w:rPr>
        <w:t xml:space="preserve"> luma BD rate impact of </w:t>
      </w:r>
      <w:r>
        <w:rPr>
          <w:lang w:val="en-CA"/>
        </w:rPr>
        <w:t>–0.02%/ 0.03%/0.15%</w:t>
      </w:r>
      <w:proofErr w:type="gramStart"/>
      <w:r>
        <w:rPr>
          <w:lang w:val="en-CA"/>
        </w:rPr>
        <w:t>,0.10</w:t>
      </w:r>
      <w:proofErr w:type="gramEnd"/>
      <w:r>
        <w:rPr>
          <w:lang w:val="en-CA"/>
        </w:rPr>
        <w:t>%</w:t>
      </w:r>
      <w:r w:rsidRPr="00150D4C">
        <w:rPr>
          <w:lang w:val="en-CA"/>
        </w:rPr>
        <w:t>for AI/RA/LD/LDP compared to VTM-</w:t>
      </w:r>
      <w:r w:rsidRPr="00150D4C">
        <w:rPr>
          <w:lang w:val="en-CA"/>
        </w:rPr>
        <w:lastRenderedPageBreak/>
        <w:t xml:space="preserve">2.0.1 and </w:t>
      </w:r>
      <w:r>
        <w:rPr>
          <w:lang w:val="en-CA"/>
        </w:rPr>
        <w:t xml:space="preserve">-0.03%/0.02%,0.17%,0.03% </w:t>
      </w:r>
      <w:r w:rsidRPr="00150D4C">
        <w:rPr>
          <w:lang w:val="en-CA"/>
        </w:rPr>
        <w:t>for AI/RA/LD/LDP compared to VTM-2.0.1 when ALF is turned off.</w:t>
      </w:r>
    </w:p>
    <w:p w14:paraId="43F69B10" w14:textId="77777777" w:rsidR="00200F67" w:rsidRDefault="00200F67" w:rsidP="00FF5D78"/>
    <w:p w14:paraId="2629AD5B" w14:textId="201C5007" w:rsidR="000A1285" w:rsidRDefault="00397746" w:rsidP="00FF5D78">
      <w:r>
        <w:t>Proponent</w:t>
      </w:r>
      <w:r w:rsidR="002849B6">
        <w:t>s</w:t>
      </w:r>
      <w:r>
        <w:t xml:space="preserve"> w</w:t>
      </w:r>
      <w:r w:rsidR="002849B6">
        <w:t>ere</w:t>
      </w:r>
      <w:r>
        <w:t xml:space="preserve"> asked if the</w:t>
      </w:r>
      <w:r w:rsidR="002849B6">
        <w:t>y</w:t>
      </w:r>
      <w:r>
        <w:t xml:space="preserve"> saw visual changes. Proponents answered that there is change but it is not noticeable. </w:t>
      </w:r>
    </w:p>
    <w:p w14:paraId="0C6C2F78" w14:textId="77777777" w:rsidR="00397746" w:rsidRDefault="00397746" w:rsidP="00FF5D78"/>
    <w:p w14:paraId="31F5D3AE" w14:textId="69C8308B" w:rsidR="00397746" w:rsidRDefault="00397746" w:rsidP="00FF5D78">
      <w:r>
        <w:t xml:space="preserve">One participant commented that it is desirable to keep the same number of modified samples irrespective of if it is across the block boundary since there may be possibility </w:t>
      </w:r>
      <w:r w:rsidR="000230CD">
        <w:t xml:space="preserve">of artifacts. </w:t>
      </w:r>
    </w:p>
    <w:p w14:paraId="61C4D43D" w14:textId="77777777" w:rsidR="00D64FAA" w:rsidRDefault="00D64FAA" w:rsidP="00FF5D78"/>
    <w:p w14:paraId="1E094343" w14:textId="0D2291D8" w:rsidR="0061471A" w:rsidRDefault="005D4C2C" w:rsidP="00FF5D78">
      <w:r>
        <w:t xml:space="preserve">One participant noted that first it can be decided whether to apply long deblocking filters and then to decide whether we should decrease the line buffers. </w:t>
      </w:r>
    </w:p>
    <w:p w14:paraId="64663662" w14:textId="77777777" w:rsidR="0061471A" w:rsidRDefault="0061471A" w:rsidP="00FF5D78"/>
    <w:p w14:paraId="40412DA9" w14:textId="1BB36BB7" w:rsidR="0061471A" w:rsidRDefault="00233129" w:rsidP="00FF5D78">
      <w:r>
        <w:t xml:space="preserve">Another participant commented that the proposal consists of several small modifications. </w:t>
      </w:r>
    </w:p>
    <w:p w14:paraId="68CEBEB5" w14:textId="77777777" w:rsidR="00C36AE7" w:rsidRDefault="00C36AE7" w:rsidP="00FF5D78"/>
    <w:p w14:paraId="065EE33A" w14:textId="6803D5CE" w:rsidR="0062265A" w:rsidRDefault="00C36AE7" w:rsidP="00FF5D78">
      <w:r>
        <w:t xml:space="preserve">Proposal mostly consists of 11.1.7b. The </w:t>
      </w:r>
      <w:proofErr w:type="gramStart"/>
      <w:r>
        <w:t>contribution of the CE11.1.8 are</w:t>
      </w:r>
      <w:proofErr w:type="gramEnd"/>
      <w:r>
        <w:t xml:space="preserve"> filters that are used across horizontal CTU boundary</w:t>
      </w:r>
      <w:r w:rsidR="000C3438">
        <w:t xml:space="preserve"> (according t</w:t>
      </w:r>
      <w:r w:rsidR="00605922">
        <w:t>o the proponent, they can be obt</w:t>
      </w:r>
      <w:r w:rsidR="000C3438">
        <w:t>ained by modification of the filters from 11.1.7b)</w:t>
      </w:r>
      <w:r>
        <w:t xml:space="preserve">. </w:t>
      </w:r>
      <w:r w:rsidR="003B0768">
        <w:t xml:space="preserve"> </w:t>
      </w:r>
      <w:r w:rsidR="00917C76">
        <w:t>The decisions (across CTU boundary) are based on 11.1.7b</w:t>
      </w:r>
      <w:r w:rsidR="00DA5E5C">
        <w:t xml:space="preserve">. </w:t>
      </w:r>
    </w:p>
    <w:p w14:paraId="0B99A73B" w14:textId="77777777" w:rsidR="0062265A" w:rsidRDefault="0062265A" w:rsidP="00FF5D78"/>
    <w:p w14:paraId="5E771FA9" w14:textId="2D6C35EA" w:rsidR="00C36AE7" w:rsidRDefault="0062265A" w:rsidP="00FF5D78">
      <w:r>
        <w:t xml:space="preserve">It was commented that </w:t>
      </w:r>
      <w:r w:rsidR="00DC640E">
        <w:t>11.1.8</w:t>
      </w:r>
      <w:r w:rsidR="00B04A22">
        <w:t xml:space="preserve"> and </w:t>
      </w:r>
      <w:r w:rsidR="00DC640E">
        <w:t>this proposal</w:t>
      </w:r>
      <w:r w:rsidR="00B04A22">
        <w:t xml:space="preserve"> are using common luma filters.</w:t>
      </w:r>
      <w:r>
        <w:t xml:space="preserve"> </w:t>
      </w:r>
    </w:p>
    <w:p w14:paraId="17FD57D7" w14:textId="77777777" w:rsidR="00C04018" w:rsidRDefault="00C04018" w:rsidP="00FF5D78"/>
    <w:p w14:paraId="6D1F9796" w14:textId="44CD43F7" w:rsidR="00C04018" w:rsidRDefault="00BD6BAC" w:rsidP="00FF5D78">
      <w:r>
        <w:t>It was commented</w:t>
      </w:r>
      <w:r w:rsidR="001C2FF6">
        <w:t xml:space="preserve"> that line buffer is a problem, and a possible solution could consider joint us</w:t>
      </w:r>
      <w:r w:rsidR="00CB3558">
        <w:t>e</w:t>
      </w:r>
      <w:r w:rsidR="001C2FF6">
        <w:t xml:space="preserve"> of line buffer buffers to decrease the line buffer requirements. </w:t>
      </w:r>
    </w:p>
    <w:p w14:paraId="2188B5EF" w14:textId="77777777" w:rsidR="00DC29A4" w:rsidRDefault="00DC29A4" w:rsidP="00FF5D78"/>
    <w:p w14:paraId="080A1205" w14:textId="4DDB132C" w:rsidR="004A1705" w:rsidRPr="00FF5D78" w:rsidRDefault="00E57A12" w:rsidP="00FF5D78">
      <w:r w:rsidRPr="00FF5D78">
        <w:rPr>
          <w:highlight w:val="yellow"/>
        </w:rPr>
        <w:t>Recommendation</w:t>
      </w:r>
      <w:r>
        <w:t>: continue study the proposal in the CE.</w:t>
      </w:r>
      <w:r w:rsidR="009B74EA">
        <w:t xml:space="preserve"> The group </w:t>
      </w:r>
      <w:r w:rsidR="00A86264">
        <w:t>agrees</w:t>
      </w:r>
      <w:r w:rsidR="00EE55E8">
        <w:t xml:space="preserve"> that improvements to subjective quality </w:t>
      </w:r>
      <w:r w:rsidR="00A86264">
        <w:t xml:space="preserve">should be prioritized </w:t>
      </w:r>
      <w:r w:rsidR="00EE55E8">
        <w:t>and the line buffer reduction issue</w:t>
      </w:r>
      <w:r w:rsidR="00A86264">
        <w:t xml:space="preserve"> should be addressed second</w:t>
      </w:r>
      <w:r w:rsidR="00EE55E8">
        <w:t>.</w:t>
      </w:r>
      <w:r w:rsidR="00754D62">
        <w:t xml:space="preserve"> It is likely that some of the aspects of this </w:t>
      </w:r>
      <w:r w:rsidR="00AF628A">
        <w:t>will be</w:t>
      </w:r>
      <w:r w:rsidR="00754D62">
        <w:t xml:space="preserve"> merged into </w:t>
      </w:r>
      <w:r w:rsidR="00754D62" w:rsidRPr="00FF5D78">
        <w:rPr>
          <w:highlight w:val="yellow"/>
        </w:rPr>
        <w:t>CE11.1.7</w:t>
      </w:r>
      <w:r w:rsidR="00AF628A">
        <w:t xml:space="preserve"> during the next round of the CE.</w:t>
      </w:r>
    </w:p>
    <w:p w14:paraId="0B6348B9" w14:textId="77777777" w:rsidR="00F15CF8" w:rsidRDefault="00F15CF8" w:rsidP="00F15CF8"/>
    <w:p w14:paraId="7AE9A743" w14:textId="77777777" w:rsidR="00F15CF8" w:rsidRDefault="00844E59" w:rsidP="00F15CF8">
      <w:pPr>
        <w:pStyle w:val="Heading9"/>
        <w:rPr>
          <w:szCs w:val="24"/>
          <w:lang w:eastAsia="de-DE"/>
        </w:rPr>
      </w:pPr>
      <w:hyperlink r:id="rId24" w:history="1">
        <w:r w:rsidR="00F15CF8" w:rsidRPr="00F33E92">
          <w:rPr>
            <w:color w:val="0000FF"/>
            <w:szCs w:val="24"/>
            <w:u w:val="single"/>
            <w:lang w:val="en-CA" w:eastAsia="de-DE"/>
          </w:rPr>
          <w:t>JVET-L0661</w:t>
        </w:r>
      </w:hyperlink>
      <w:r w:rsidR="00F15CF8" w:rsidRPr="00F33E92">
        <w:rPr>
          <w:szCs w:val="24"/>
          <w:lang w:val="en-CA" w:eastAsia="de-DE"/>
        </w:rPr>
        <w:t xml:space="preserve"> Crosscheck of JVET-L0572 (CE11-related: CTU line buffer reduction for long filter deblocking) [M. Ikeda (Sony)] [late] [miss]</w:t>
      </w:r>
    </w:p>
    <w:p w14:paraId="70C2AF2C" w14:textId="77777777" w:rsidR="00F15CF8" w:rsidRDefault="00F15CF8" w:rsidP="00F15CF8"/>
    <w:p w14:paraId="70075671" w14:textId="0D7BA29A" w:rsidR="00C04018" w:rsidRDefault="003E7CE6" w:rsidP="00F15CF8">
      <w:r>
        <w:t xml:space="preserve">Cross-checker confirms that the objective results match the ones provided by the proponents. </w:t>
      </w:r>
    </w:p>
    <w:p w14:paraId="45FCC76E" w14:textId="77777777" w:rsidR="003E7CE6" w:rsidRDefault="003E7CE6" w:rsidP="00F15CF8"/>
    <w:p w14:paraId="77C7124F" w14:textId="77777777" w:rsidR="00F15CF8" w:rsidRDefault="00844E59" w:rsidP="00F15CF8">
      <w:pPr>
        <w:pStyle w:val="Heading9"/>
        <w:rPr>
          <w:szCs w:val="24"/>
          <w:lang w:val="en-CA" w:eastAsia="de-DE"/>
        </w:rPr>
      </w:pPr>
      <w:hyperlink r:id="rId25" w:history="1">
        <w:r w:rsidR="00F15CF8" w:rsidRPr="00AC7E17">
          <w:rPr>
            <w:color w:val="0000FF"/>
            <w:szCs w:val="24"/>
            <w:u w:val="single"/>
            <w:lang w:val="en-CA" w:eastAsia="de-DE"/>
          </w:rPr>
          <w:t>JVET-L0614</w:t>
        </w:r>
      </w:hyperlink>
      <w:r w:rsidR="00F15CF8" w:rsidRPr="00AC7E17">
        <w:rPr>
          <w:szCs w:val="24"/>
          <w:lang w:val="en-CA" w:eastAsia="de-DE"/>
        </w:rPr>
        <w:t xml:space="preserve"> CE11-related: Additional tests of CE 11.3.3 and 11.3.4 for 4 x N and N x 4 deblocking [A.M. </w:t>
      </w:r>
      <w:proofErr w:type="spellStart"/>
      <w:r w:rsidR="00F15CF8" w:rsidRPr="00AC7E17">
        <w:rPr>
          <w:szCs w:val="24"/>
          <w:lang w:val="en-CA" w:eastAsia="de-DE"/>
        </w:rPr>
        <w:t>Kotra</w:t>
      </w:r>
      <w:proofErr w:type="spellEnd"/>
      <w:r w:rsidR="00F15CF8" w:rsidRPr="00AC7E17">
        <w:rPr>
          <w:szCs w:val="24"/>
          <w:lang w:val="en-CA" w:eastAsia="de-DE"/>
        </w:rPr>
        <w:t xml:space="preserve">, S. </w:t>
      </w:r>
      <w:proofErr w:type="spellStart"/>
      <w:r w:rsidR="00F15CF8" w:rsidRPr="00AC7E17">
        <w:rPr>
          <w:szCs w:val="24"/>
          <w:lang w:val="en-CA" w:eastAsia="de-DE"/>
        </w:rPr>
        <w:t>Esenlik</w:t>
      </w:r>
      <w:proofErr w:type="spellEnd"/>
      <w:r w:rsidR="00F15CF8" w:rsidRPr="00AC7E17">
        <w:rPr>
          <w:szCs w:val="24"/>
          <w:lang w:val="en-CA" w:eastAsia="de-DE"/>
        </w:rPr>
        <w:t xml:space="preserve">, B. Wang, H. </w:t>
      </w:r>
      <w:proofErr w:type="spellStart"/>
      <w:r w:rsidR="00F15CF8" w:rsidRPr="00AC7E17">
        <w:rPr>
          <w:szCs w:val="24"/>
          <w:lang w:val="en-CA" w:eastAsia="de-DE"/>
        </w:rPr>
        <w:t>Gao</w:t>
      </w:r>
      <w:proofErr w:type="spellEnd"/>
      <w:r w:rsidR="00F15CF8" w:rsidRPr="00AC7E17">
        <w:rPr>
          <w:szCs w:val="24"/>
          <w:lang w:val="en-CA" w:eastAsia="de-DE"/>
        </w:rPr>
        <w:t xml:space="preserve">, Z. Zhao, J. Chen (Huawei), Chia-Ming Tsai, </w:t>
      </w:r>
      <w:proofErr w:type="spellStart"/>
      <w:r w:rsidR="00F15CF8" w:rsidRPr="00AC7E17">
        <w:rPr>
          <w:szCs w:val="24"/>
          <w:lang w:val="en-CA" w:eastAsia="de-DE"/>
        </w:rPr>
        <w:t>Chih</w:t>
      </w:r>
      <w:proofErr w:type="spellEnd"/>
      <w:r w:rsidR="00F15CF8" w:rsidRPr="00AC7E17">
        <w:rPr>
          <w:szCs w:val="24"/>
          <w:lang w:val="en-CA" w:eastAsia="de-DE"/>
        </w:rPr>
        <w:t xml:space="preserve">-Wei Hsu, Tzu-Der Chuang, </w:t>
      </w:r>
      <w:proofErr w:type="spellStart"/>
      <w:r w:rsidR="00F15CF8" w:rsidRPr="00AC7E17">
        <w:rPr>
          <w:szCs w:val="24"/>
          <w:lang w:val="en-CA" w:eastAsia="de-DE"/>
        </w:rPr>
        <w:t>Ching-Yeh</w:t>
      </w:r>
      <w:proofErr w:type="spellEnd"/>
      <w:r w:rsidR="00F15CF8" w:rsidRPr="00AC7E17">
        <w:rPr>
          <w:szCs w:val="24"/>
          <w:lang w:val="en-CA" w:eastAsia="de-DE"/>
        </w:rPr>
        <w:t xml:space="preserve"> Chen, Yu-Wen Huang, Shaw-Min Lei (</w:t>
      </w:r>
      <w:proofErr w:type="spellStart"/>
      <w:r w:rsidR="00F15CF8" w:rsidRPr="00AC7E17">
        <w:rPr>
          <w:szCs w:val="24"/>
          <w:lang w:val="en-CA" w:eastAsia="de-DE"/>
        </w:rPr>
        <w:t>MediaTek</w:t>
      </w:r>
      <w:proofErr w:type="spellEnd"/>
      <w:r w:rsidR="00F15CF8" w:rsidRPr="00AC7E17">
        <w:rPr>
          <w:szCs w:val="24"/>
          <w:lang w:val="en-CA" w:eastAsia="de-DE"/>
        </w:rPr>
        <w:t>)] [late] [miss]</w:t>
      </w:r>
    </w:p>
    <w:p w14:paraId="23339FE3" w14:textId="77777777" w:rsidR="00411723" w:rsidRDefault="00411723" w:rsidP="00FF5D78"/>
    <w:p w14:paraId="4EFE5607" w14:textId="77777777" w:rsidR="00411723" w:rsidRDefault="00411723" w:rsidP="00411723">
      <w:pPr>
        <w:rPr>
          <w:lang w:val="en-CA"/>
        </w:rPr>
      </w:pPr>
      <w:r>
        <w:rPr>
          <w:lang w:val="en-CA"/>
        </w:rPr>
        <w:t xml:space="preserve">Document reviewed on October 7th at 20:30. Chaired by Kenneth R. </w:t>
      </w:r>
      <w:proofErr w:type="spellStart"/>
      <w:r>
        <w:rPr>
          <w:lang w:val="en-CA"/>
        </w:rPr>
        <w:t>Andersson</w:t>
      </w:r>
      <w:proofErr w:type="spellEnd"/>
    </w:p>
    <w:p w14:paraId="0E372895" w14:textId="77777777" w:rsidR="00411723" w:rsidRDefault="00411723" w:rsidP="00411723">
      <w:pPr>
        <w:pStyle w:val="NoSpacing"/>
        <w:rPr>
          <w:rStyle w:val="Hyperlink"/>
          <w:b/>
          <w:lang w:val="en-CA"/>
        </w:rPr>
      </w:pPr>
    </w:p>
    <w:p w14:paraId="751C8E07" w14:textId="77777777" w:rsidR="00411723" w:rsidRDefault="00411723" w:rsidP="00411723">
      <w:r>
        <w:t>In VTM2.0.1, deblocking is only considered on 8x8 grids. In this contribution, t</w:t>
      </w:r>
      <w:proofErr w:type="spellStart"/>
      <w:r w:rsidRPr="00667291">
        <w:rPr>
          <w:lang w:val="en-CA" w:eastAsia="zh-TW"/>
        </w:rPr>
        <w:t>wo</w:t>
      </w:r>
      <w:proofErr w:type="spellEnd"/>
      <w:r w:rsidRPr="00667291">
        <w:rPr>
          <w:lang w:val="en-CA" w:eastAsia="zh-TW"/>
        </w:rPr>
        <w:t xml:space="preserve"> approaches</w:t>
      </w:r>
      <w:r>
        <w:rPr>
          <w:lang w:val="en-CA" w:eastAsia="zh-TW"/>
        </w:rPr>
        <w:t>,</w:t>
      </w:r>
      <w:r w:rsidRPr="00667291">
        <w:rPr>
          <w:lang w:val="en-CA" w:eastAsia="zh-TW"/>
        </w:rPr>
        <w:t xml:space="preserve"> </w:t>
      </w:r>
      <w:r>
        <w:rPr>
          <w:lang w:val="en-CA" w:eastAsia="zh-TW"/>
        </w:rPr>
        <w:t>Test</w:t>
      </w:r>
      <w:r w:rsidRPr="00667291">
        <w:rPr>
          <w:lang w:val="en-CA" w:eastAsia="zh-TW"/>
        </w:rPr>
        <w:t xml:space="preserve">1 and </w:t>
      </w:r>
      <w:r>
        <w:rPr>
          <w:lang w:val="en-CA" w:eastAsia="zh-TW"/>
        </w:rPr>
        <w:t>Test</w:t>
      </w:r>
      <w:r w:rsidRPr="00667291">
        <w:rPr>
          <w:lang w:val="en-CA" w:eastAsia="zh-TW"/>
        </w:rPr>
        <w:t>2</w:t>
      </w:r>
      <w:r>
        <w:rPr>
          <w:lang w:val="en-CA" w:eastAsia="zh-TW"/>
        </w:rPr>
        <w:t>,</w:t>
      </w:r>
      <w:r w:rsidRPr="00667291">
        <w:rPr>
          <w:lang w:val="en-CA" w:eastAsia="zh-TW"/>
        </w:rPr>
        <w:t xml:space="preserve"> are proposed</w:t>
      </w:r>
      <w:r>
        <w:rPr>
          <w:lang w:val="en-CA" w:eastAsia="zh-TW"/>
        </w:rPr>
        <w:t xml:space="preserve"> </w:t>
      </w:r>
      <w:r>
        <w:t xml:space="preserve">based on the subtest2 of JVET-L0225 and JVET-L0103. In Test1, for </w:t>
      </w:r>
      <w:r>
        <w:rPr>
          <w:lang w:val="en-CA" w:eastAsia="ko-KR"/>
        </w:rPr>
        <w:t>vertical edges, for the blocks whose widths are four samples, the proposed filter uses three samples in filtering decision and modifies one sample in filtering process.</w:t>
      </w:r>
      <w:r w:rsidRPr="006C1EB5">
        <w:rPr>
          <w:lang w:eastAsia="zh-TW"/>
        </w:rPr>
        <w:t xml:space="preserve"> </w:t>
      </w:r>
      <w:r>
        <w:rPr>
          <w:lang w:eastAsia="zh-TW"/>
        </w:rPr>
        <w:t xml:space="preserve">In Test2, </w:t>
      </w:r>
      <w:r>
        <w:t xml:space="preserve">for </w:t>
      </w:r>
      <w:r>
        <w:rPr>
          <w:lang w:val="en-CA" w:eastAsia="ko-KR"/>
        </w:rPr>
        <w:t xml:space="preserve">vertical edges, for the blocks whose widths are four samples, the proposed filter uses two samples in filtering decision and modifies one sample if weak filtering process is used and two samples if strong filtering process is used. Both in Test1 and Test2, for the blocks whose widths are larger </w:t>
      </w:r>
      <w:r>
        <w:rPr>
          <w:lang w:val="en-CA" w:eastAsia="ko-KR"/>
        </w:rPr>
        <w:lastRenderedPageBreak/>
        <w:t xml:space="preserve">than four samples, the numbers of modified samples in filtering process are the same as those in VTM2.0.1. </w:t>
      </w:r>
      <w:r>
        <w:t>Objective results for Test1 and Test2 are as follows:</w:t>
      </w:r>
    </w:p>
    <w:p w14:paraId="6381A1B2" w14:textId="77777777" w:rsidR="00411723" w:rsidRDefault="00411723" w:rsidP="00411723">
      <w:pPr>
        <w:rPr>
          <w:lang w:eastAsia="zh-TW"/>
        </w:rPr>
      </w:pPr>
      <w:r>
        <w:rPr>
          <w:rFonts w:hint="eastAsia"/>
          <w:lang w:eastAsia="zh-TW"/>
        </w:rPr>
        <w:t>Test1:</w:t>
      </w:r>
      <w:r>
        <w:rPr>
          <w:lang w:eastAsia="zh-TW"/>
        </w:rPr>
        <w:br/>
      </w:r>
      <w:r>
        <w:rPr>
          <w:lang w:eastAsia="zh-CN"/>
        </w:rPr>
        <w:t xml:space="preserve">Over VTM2.0.1 with ALF off, luma BD-rates are </w:t>
      </w:r>
      <w:r w:rsidRPr="002E7731">
        <w:rPr>
          <w:lang w:eastAsia="zh-CN"/>
        </w:rPr>
        <w:t xml:space="preserve">0.01% (AI), -0.26% (RA), </w:t>
      </w:r>
      <w:r>
        <w:rPr>
          <w:lang w:eastAsia="zh-CN"/>
        </w:rPr>
        <w:t xml:space="preserve">-0.19% (LB), </w:t>
      </w:r>
      <w:r w:rsidRPr="002E7731">
        <w:rPr>
          <w:lang w:eastAsia="zh-CN"/>
        </w:rPr>
        <w:t>and -0.37% (LP)</w:t>
      </w:r>
      <w:r>
        <w:rPr>
          <w:lang w:eastAsia="zh-CN"/>
        </w:rPr>
        <w:t xml:space="preserve"> with </w:t>
      </w:r>
      <w:r>
        <w:rPr>
          <w:szCs w:val="22"/>
        </w:rPr>
        <w:t xml:space="preserve">negligible </w:t>
      </w:r>
      <w:r>
        <w:rPr>
          <w:szCs w:val="22"/>
          <w:lang w:val="en-CA" w:eastAsia="zh-TW"/>
        </w:rPr>
        <w:t>run-time changes</w:t>
      </w:r>
      <w:r>
        <w:rPr>
          <w:lang w:eastAsia="zh-CN"/>
        </w:rPr>
        <w:t>.</w:t>
      </w:r>
      <w:r>
        <w:rPr>
          <w:lang w:eastAsia="zh-CN"/>
        </w:rPr>
        <w:br/>
        <w:t xml:space="preserve">Over VTM 2.0.1 with ALF on, luma BD-rates are </w:t>
      </w:r>
      <w:r w:rsidRPr="002E7731">
        <w:rPr>
          <w:lang w:eastAsia="zh-CN"/>
        </w:rPr>
        <w:t>0.08% (AI), -0.12% (RA), -0.21% (LB), and -0.19% (LP)</w:t>
      </w:r>
      <w:r>
        <w:rPr>
          <w:lang w:eastAsia="zh-CN"/>
        </w:rPr>
        <w:t xml:space="preserve"> with </w:t>
      </w:r>
      <w:r>
        <w:rPr>
          <w:szCs w:val="22"/>
        </w:rPr>
        <w:t xml:space="preserve">negligible </w:t>
      </w:r>
      <w:r>
        <w:rPr>
          <w:szCs w:val="22"/>
          <w:lang w:val="en-CA" w:eastAsia="zh-TW"/>
        </w:rPr>
        <w:t>run-time changes</w:t>
      </w:r>
      <w:r>
        <w:rPr>
          <w:lang w:eastAsia="zh-CN"/>
        </w:rPr>
        <w:t>.</w:t>
      </w:r>
    </w:p>
    <w:p w14:paraId="7F250CF1" w14:textId="77777777" w:rsidR="00411723" w:rsidRDefault="00411723" w:rsidP="00411723">
      <w:pPr>
        <w:rPr>
          <w:lang w:eastAsia="zh-CN"/>
        </w:rPr>
      </w:pPr>
      <w:r>
        <w:rPr>
          <w:lang w:eastAsia="zh-TW"/>
        </w:rPr>
        <w:t>Test2:</w:t>
      </w:r>
      <w:r>
        <w:rPr>
          <w:lang w:eastAsia="zh-TW"/>
        </w:rPr>
        <w:br/>
      </w:r>
      <w:r>
        <w:rPr>
          <w:lang w:eastAsia="zh-CN"/>
        </w:rPr>
        <w:t xml:space="preserve">Over VTM2.0.1 with ALF off, luma BD-rates are </w:t>
      </w:r>
      <w:r w:rsidRPr="002E7731">
        <w:rPr>
          <w:lang w:eastAsia="zh-CN"/>
        </w:rPr>
        <w:t xml:space="preserve">0.04% (AI), -0.22% (RA), </w:t>
      </w:r>
      <w:r>
        <w:rPr>
          <w:lang w:eastAsia="zh-CN"/>
        </w:rPr>
        <w:t xml:space="preserve">-0.20% (LB), </w:t>
      </w:r>
      <w:r w:rsidRPr="002E7731">
        <w:rPr>
          <w:lang w:eastAsia="zh-CN"/>
        </w:rPr>
        <w:t>and -0.40% (LP)</w:t>
      </w:r>
      <w:r>
        <w:rPr>
          <w:lang w:eastAsia="zh-CN"/>
        </w:rPr>
        <w:t xml:space="preserve"> with </w:t>
      </w:r>
      <w:r>
        <w:rPr>
          <w:szCs w:val="22"/>
        </w:rPr>
        <w:t xml:space="preserve">negligible </w:t>
      </w:r>
      <w:r>
        <w:rPr>
          <w:szCs w:val="22"/>
          <w:lang w:val="en-CA" w:eastAsia="zh-TW"/>
        </w:rPr>
        <w:t>run-time changes</w:t>
      </w:r>
      <w:r>
        <w:rPr>
          <w:lang w:eastAsia="zh-CN"/>
        </w:rPr>
        <w:t>.</w:t>
      </w:r>
      <w:r>
        <w:rPr>
          <w:lang w:eastAsia="zh-CN"/>
        </w:rPr>
        <w:br/>
        <w:t xml:space="preserve">Over VTM 2.0.1 with ALF on, luma BD-rates are </w:t>
      </w:r>
      <w:r w:rsidRPr="002E7731">
        <w:rPr>
          <w:lang w:eastAsia="zh-CN"/>
        </w:rPr>
        <w:t xml:space="preserve">0.06% (AI), -0.12% (RA), </w:t>
      </w:r>
      <w:r>
        <w:rPr>
          <w:lang w:eastAsia="zh-CN"/>
        </w:rPr>
        <w:t xml:space="preserve">-0.21% (LB), </w:t>
      </w:r>
      <w:r w:rsidRPr="002E7731">
        <w:rPr>
          <w:lang w:eastAsia="zh-CN"/>
        </w:rPr>
        <w:t>and -0.19% (LP)</w:t>
      </w:r>
      <w:r>
        <w:rPr>
          <w:lang w:eastAsia="zh-CN"/>
        </w:rPr>
        <w:t xml:space="preserve"> with </w:t>
      </w:r>
      <w:r>
        <w:rPr>
          <w:szCs w:val="22"/>
        </w:rPr>
        <w:t xml:space="preserve">negligible </w:t>
      </w:r>
      <w:r>
        <w:rPr>
          <w:szCs w:val="22"/>
          <w:lang w:val="en-CA" w:eastAsia="zh-TW"/>
        </w:rPr>
        <w:t>run-time changes</w:t>
      </w:r>
      <w:r>
        <w:rPr>
          <w:lang w:eastAsia="zh-CN"/>
        </w:rPr>
        <w:t>.</w:t>
      </w:r>
    </w:p>
    <w:p w14:paraId="4B6E6D3D" w14:textId="77777777" w:rsidR="00411723" w:rsidRDefault="00411723" w:rsidP="00411723">
      <w:pPr>
        <w:pStyle w:val="NoSpacing"/>
        <w:rPr>
          <w:lang w:val="en-CA"/>
        </w:rPr>
      </w:pPr>
    </w:p>
    <w:p w14:paraId="6661A861" w14:textId="77777777" w:rsidR="00411723" w:rsidRDefault="00411723" w:rsidP="00411723">
      <w:r>
        <w:t>Test 1: Related to CE11.3.3</w:t>
      </w:r>
    </w:p>
    <w:p w14:paraId="4B858EAB" w14:textId="77777777" w:rsidR="00411723" w:rsidRDefault="00411723" w:rsidP="00411723">
      <w:r>
        <w:t>Instead of 3 samples proponents use 2 samples in filter decision both for ”d” and HEVC strong/weak filter decision. The side with 4 samples is max modifies one sample, the other side can filter 3 samples if wider than 4 and HEVC strong/weak filter decision indicates strong filter.</w:t>
      </w:r>
    </w:p>
    <w:p w14:paraId="5DBF1282" w14:textId="77777777" w:rsidR="00411723" w:rsidRDefault="00411723" w:rsidP="00411723">
      <w:r>
        <w:t>Test 2: Related to CE11.3.4</w:t>
      </w:r>
    </w:p>
    <w:p w14:paraId="0635DDA5" w14:textId="77777777" w:rsidR="00411723" w:rsidRDefault="00411723" w:rsidP="00411723">
      <w:r>
        <w:t>Main difference is to allow asymmetric filtering.</w:t>
      </w:r>
    </w:p>
    <w:p w14:paraId="5B84C34E" w14:textId="77777777" w:rsidR="00411723" w:rsidRDefault="00411723" w:rsidP="00411723">
      <w:r>
        <w:t xml:space="preserve">Qualcomm is performing </w:t>
      </w:r>
      <w:proofErr w:type="gramStart"/>
      <w:r>
        <w:t>cross-check</w:t>
      </w:r>
      <w:proofErr w:type="gramEnd"/>
      <w:r>
        <w:t>.</w:t>
      </w:r>
    </w:p>
    <w:p w14:paraId="0F45624D" w14:textId="77777777" w:rsidR="00411723" w:rsidRDefault="00411723" w:rsidP="00411723">
      <w:r>
        <w:t>One proponent say that by doing deblocking of 4x4 grid as in this contribution and in CE11.3.1, 3.3, 3.4 proposals we get objective gain by doing more filtering and at the same time subjective benefit.</w:t>
      </w:r>
    </w:p>
    <w:p w14:paraId="51E13BE3" w14:textId="77777777" w:rsidR="00050AD9" w:rsidRDefault="00050AD9" w:rsidP="00411723"/>
    <w:p w14:paraId="73D8EB14" w14:textId="00C51C2E" w:rsidR="00411723" w:rsidRDefault="00411723" w:rsidP="00411723">
      <w:r w:rsidRPr="001545A7">
        <w:rPr>
          <w:highlight w:val="yellow"/>
        </w:rPr>
        <w:t>Recommendation:</w:t>
      </w:r>
      <w:r>
        <w:t xml:space="preserve"> Revisit pending on outcome of CE11.</w:t>
      </w:r>
      <w:r w:rsidR="006C7678">
        <w:t xml:space="preserve"> T</w:t>
      </w:r>
      <w:r w:rsidR="004B5604">
        <w:t xml:space="preserve">his </w:t>
      </w:r>
      <w:r w:rsidR="00793FF5">
        <w:t xml:space="preserve">proposal </w:t>
      </w:r>
      <w:r w:rsidR="004B5604">
        <w:t>may re</w:t>
      </w:r>
      <w:r w:rsidR="006C7678">
        <w:t xml:space="preserve">place </w:t>
      </w:r>
      <w:del w:id="28" w:author="Andrey Norkin" w:date="2018-10-09T21:24:00Z">
        <w:r w:rsidR="006C7678" w:rsidDel="00AE350A">
          <w:delText xml:space="preserve">11.3.1, </w:delText>
        </w:r>
      </w:del>
      <w:r w:rsidR="006C7678">
        <w:t>11.3.</w:t>
      </w:r>
      <w:ins w:id="29" w:author="Andrey Norkin" w:date="2018-10-09T21:24:00Z">
        <w:r w:rsidR="00366462">
          <w:t>3</w:t>
        </w:r>
      </w:ins>
      <w:del w:id="30" w:author="Andrey Norkin" w:date="2018-10-09T21:24:00Z">
        <w:r w:rsidR="006C7678" w:rsidDel="00366462">
          <w:delText>4</w:delText>
        </w:r>
      </w:del>
      <w:r w:rsidR="006C7678">
        <w:t xml:space="preserve"> and 11.3.4</w:t>
      </w:r>
    </w:p>
    <w:p w14:paraId="0E8993F8" w14:textId="77777777" w:rsidR="00411723" w:rsidRPr="00FF5D78" w:rsidRDefault="00411723" w:rsidP="00FF5D78"/>
    <w:p w14:paraId="2B164D1F" w14:textId="77777777" w:rsidR="00F15CF8" w:rsidRDefault="00F15CF8" w:rsidP="00F15CF8"/>
    <w:p w14:paraId="119971CF" w14:textId="77777777" w:rsidR="00F15CF8" w:rsidRDefault="00844E59" w:rsidP="00F15CF8">
      <w:pPr>
        <w:pStyle w:val="Heading9"/>
        <w:rPr>
          <w:szCs w:val="24"/>
          <w:lang w:eastAsia="de-DE"/>
        </w:rPr>
      </w:pPr>
      <w:hyperlink r:id="rId26" w:history="1">
        <w:r w:rsidR="00F15CF8" w:rsidRPr="00FF56D9">
          <w:rPr>
            <w:color w:val="0000FF"/>
            <w:szCs w:val="24"/>
            <w:u w:val="single"/>
            <w:lang w:eastAsia="de-DE"/>
          </w:rPr>
          <w:t>JVET-L0645</w:t>
        </w:r>
      </w:hyperlink>
      <w:r w:rsidR="00F15CF8">
        <w:rPr>
          <w:szCs w:val="24"/>
          <w:lang w:eastAsia="de-DE"/>
        </w:rPr>
        <w:t xml:space="preserve"> </w:t>
      </w:r>
      <w:r w:rsidR="00F15CF8" w:rsidRPr="00FF56D9">
        <w:rPr>
          <w:szCs w:val="24"/>
          <w:lang w:eastAsia="de-DE"/>
        </w:rPr>
        <w:t>Cross-</w:t>
      </w:r>
      <w:r w:rsidR="00F15CF8" w:rsidRPr="00177776">
        <w:rPr>
          <w:szCs w:val="24"/>
          <w:lang w:val="en-CA" w:eastAsia="de-DE"/>
        </w:rPr>
        <w:t>check</w:t>
      </w:r>
      <w:r w:rsidR="00F15CF8" w:rsidRPr="00FF56D9">
        <w:rPr>
          <w:szCs w:val="24"/>
          <w:lang w:eastAsia="de-DE"/>
        </w:rPr>
        <w:t xml:space="preserve"> of JVET-L0614 (CE11-related: Additional tests of CE 11.3.3 and 11.3.4 for 4 x N and N x 4 deblocking)</w:t>
      </w:r>
      <w:r w:rsidR="00F15CF8">
        <w:rPr>
          <w:szCs w:val="24"/>
          <w:lang w:eastAsia="de-DE"/>
        </w:rPr>
        <w:t xml:space="preserve"> [</w:t>
      </w:r>
      <w:r w:rsidR="00F15CF8" w:rsidRPr="002C1E2D">
        <w:rPr>
          <w:szCs w:val="24"/>
          <w:lang w:eastAsia="de-DE"/>
        </w:rPr>
        <w:t>J. Dong (Qualcomm)</w:t>
      </w:r>
      <w:r w:rsidR="00F15CF8">
        <w:rPr>
          <w:szCs w:val="24"/>
          <w:lang w:eastAsia="de-DE"/>
        </w:rPr>
        <w:t xml:space="preserve">] </w:t>
      </w:r>
      <w:r w:rsidR="00F15CF8" w:rsidRPr="002C1E2D">
        <w:rPr>
          <w:szCs w:val="24"/>
          <w:lang w:eastAsia="de-DE"/>
        </w:rPr>
        <w:t>[late</w:t>
      </w:r>
      <w:r w:rsidR="00F15CF8">
        <w:rPr>
          <w:szCs w:val="24"/>
          <w:lang w:val="en-CA" w:eastAsia="de-DE"/>
        </w:rPr>
        <w:t>]</w:t>
      </w:r>
    </w:p>
    <w:p w14:paraId="4C5CC378" w14:textId="77777777" w:rsidR="00F15CF8" w:rsidRDefault="00F15CF8" w:rsidP="00F15CF8"/>
    <w:p w14:paraId="37D61906" w14:textId="7D5E5C39" w:rsidR="00263508" w:rsidDel="004B4FC4" w:rsidRDefault="00EF1F97" w:rsidP="00263508">
      <w:pPr>
        <w:pStyle w:val="Heading9"/>
        <w:rPr>
          <w:del w:id="31" w:author="Andrey Norkin" w:date="2018-10-09T21:25:00Z"/>
          <w:szCs w:val="24"/>
          <w:lang w:val="en-CA" w:eastAsia="de-DE"/>
        </w:rPr>
      </w:pPr>
      <w:del w:id="32" w:author="Andrey Norkin" w:date="2018-10-09T21:25:00Z">
        <w:r w:rsidDel="004B4FC4">
          <w:rPr>
            <w:b w:val="0"/>
          </w:rPr>
          <w:fldChar w:fldCharType="begin"/>
        </w:r>
        <w:r w:rsidDel="004B4FC4">
          <w:delInstrText xml:space="preserve"> HYPERLINK "http://phenix.it-sudparis.eu/jvet/doc_end_user/current_document.php?id=4564" </w:delInstrText>
        </w:r>
        <w:r w:rsidDel="004B4FC4">
          <w:rPr>
            <w:b w:val="0"/>
          </w:rPr>
          <w:fldChar w:fldCharType="separate"/>
        </w:r>
        <w:r w:rsidR="00263508" w:rsidRPr="00F23A45" w:rsidDel="004B4FC4">
          <w:rPr>
            <w:color w:val="0000FF"/>
            <w:szCs w:val="24"/>
            <w:u w:val="single"/>
            <w:lang w:val="en-CA" w:eastAsia="de-DE"/>
          </w:rPr>
          <w:delText>JVET-L0460</w:delText>
        </w:r>
        <w:r w:rsidDel="004B4FC4">
          <w:rPr>
            <w:b w:val="0"/>
            <w:color w:val="0000FF"/>
            <w:u w:val="single"/>
            <w:lang w:val="en-CA" w:eastAsia="de-DE"/>
          </w:rPr>
          <w:fldChar w:fldCharType="end"/>
        </w:r>
        <w:r w:rsidR="00263508" w:rsidRPr="00F23A45" w:rsidDel="004B4FC4">
          <w:rPr>
            <w:color w:val="0000FF"/>
            <w:szCs w:val="24"/>
            <w:u w:val="single"/>
            <w:lang w:val="en-CA" w:eastAsia="de-DE"/>
          </w:rPr>
          <w:delText xml:space="preserve"> </w:delText>
        </w:r>
        <w:r w:rsidR="00263508" w:rsidRPr="00F23A45" w:rsidDel="004B4FC4">
          <w:rPr>
            <w:szCs w:val="24"/>
            <w:lang w:val="en-CA" w:eastAsia="de-DE"/>
          </w:rPr>
          <w:delText>CE11.1.11 related: Improvements to smoothness decision for long luma filters [K. Andersson, Z. Zhang, R. Sjöberg, W. Zhu (Ericsson), K. Misra, P. Cowan, A. Segall (Sharp Corporation)] [late]</w:delText>
        </w:r>
      </w:del>
    </w:p>
    <w:p w14:paraId="2B8AD76B" w14:textId="6053480B" w:rsidR="00263508" w:rsidDel="004B4FC4" w:rsidRDefault="00263508" w:rsidP="00263508">
      <w:pPr>
        <w:rPr>
          <w:del w:id="33" w:author="Andrey Norkin" w:date="2018-10-09T21:25:00Z"/>
        </w:rPr>
      </w:pPr>
      <w:del w:id="34" w:author="Andrey Norkin" w:date="2018-10-09T21:25:00Z">
        <w:r w:rsidDel="004B4FC4">
          <w:delText>This contribution was discussed on Sunday 7/10/2018 19:00 in the Deblocking BoG.</w:delText>
        </w:r>
      </w:del>
    </w:p>
    <w:p w14:paraId="6F4AADF5" w14:textId="75FFC009" w:rsidR="00E74A8B" w:rsidRPr="00CD5CAC" w:rsidDel="004B4FC4" w:rsidRDefault="00E74A8B" w:rsidP="00263508">
      <w:pPr>
        <w:rPr>
          <w:del w:id="35" w:author="Andrey Norkin" w:date="2018-10-09T21:25:00Z"/>
          <w:rFonts w:eastAsia="SimSun"/>
          <w:sz w:val="22"/>
          <w:szCs w:val="20"/>
          <w:lang w:val="en-CA" w:eastAsia="de-DE"/>
        </w:rPr>
      </w:pPr>
    </w:p>
    <w:p w14:paraId="0876EE5B" w14:textId="21824467" w:rsidR="00263508" w:rsidRPr="0009619B" w:rsidDel="004B4FC4" w:rsidRDefault="00263508" w:rsidP="00263508">
      <w:pPr>
        <w:rPr>
          <w:del w:id="36" w:author="Andrey Norkin" w:date="2018-10-09T21:25:00Z"/>
          <w:szCs w:val="22"/>
        </w:rPr>
      </w:pPr>
      <w:del w:id="37" w:author="Andrey Norkin" w:date="2018-10-09T21:25:00Z">
        <w:r w:rsidRPr="0009619B" w:rsidDel="004B4FC4">
          <w:rPr>
            <w:szCs w:val="22"/>
          </w:rPr>
          <w:delText xml:space="preserve">This contribution </w:delText>
        </w:r>
        <w:r w:rsidDel="004B4FC4">
          <w:rPr>
            <w:szCs w:val="22"/>
          </w:rPr>
          <w:delText>is related to CE 11.1.11, which is a joint proposal from Ericsson and Sharp.  The CE 11.1.11 deblocking design was asserted to achieve significant visual quality improvement when deblocking large blocks.  However, it is observed by the proponents that this improvement came with a loss in objective performance.  Though the loss is asserted to be small, the purpose of this document is to propose modifications to the CE11.1.11 design if the committee prefers an improvement in objective quality performance.  Two possible approaches are considered and described.  One approach modifies the long filter decision such that they are based on HEVC strong/weak decision and that smoothness decisions include all additional samples used by long filters. Another approach uses a modified threshold in the CE11.1.11 algorithm.  In both cases, all other aspects of the CE11.1.11 design are retained, including the proposed symmetric and asymmetric long filters, block size decisions, and chroma filtering.</w:delText>
        </w:r>
      </w:del>
    </w:p>
    <w:p w14:paraId="55A2BB4D" w14:textId="79044E1D" w:rsidR="00263508" w:rsidDel="004B4FC4" w:rsidRDefault="00263508" w:rsidP="00263508">
      <w:pPr>
        <w:rPr>
          <w:del w:id="38" w:author="Andrey Norkin" w:date="2018-10-09T21:25:00Z"/>
          <w:szCs w:val="22"/>
        </w:rPr>
      </w:pPr>
      <w:del w:id="39" w:author="Andrey Norkin" w:date="2018-10-09T21:25:00Z">
        <w:r w:rsidRPr="00651180" w:rsidDel="004B4FC4">
          <w:rPr>
            <w:szCs w:val="22"/>
          </w:rPr>
          <w:delText xml:space="preserve">It is asserted that both solutions improve objective quality while maintaining the subjective </w:delText>
        </w:r>
        <w:r w:rsidRPr="00665736" w:rsidDel="004B4FC4">
          <w:rPr>
            <w:szCs w:val="22"/>
          </w:rPr>
          <w:delText>performance</w:delText>
        </w:r>
        <w:r w:rsidRPr="00651180" w:rsidDel="004B4FC4">
          <w:rPr>
            <w:szCs w:val="22"/>
          </w:rPr>
          <w:delText xml:space="preserve"> of CE11.1.</w:delText>
        </w:r>
        <w:r w:rsidDel="004B4FC4">
          <w:rPr>
            <w:szCs w:val="22"/>
          </w:rPr>
          <w:delText>11</w:delText>
        </w:r>
        <w:r w:rsidRPr="00665736" w:rsidDel="004B4FC4">
          <w:rPr>
            <w:szCs w:val="22"/>
          </w:rPr>
          <w:delText>.</w:delText>
        </w:r>
        <w:r w:rsidRPr="0009619B" w:rsidDel="004B4FC4">
          <w:rPr>
            <w:szCs w:val="22"/>
          </w:rPr>
          <w:delText xml:space="preserve">  </w:delText>
        </w:r>
        <w:r w:rsidDel="004B4FC4">
          <w:rPr>
            <w:szCs w:val="22"/>
          </w:rPr>
          <w:delText xml:space="preserve">Specifically, the approach that modifies the long filter decision </w:delText>
        </w:r>
        <w:r w:rsidRPr="0009619B" w:rsidDel="004B4FC4">
          <w:rPr>
            <w:szCs w:val="22"/>
          </w:rPr>
          <w:delText>provid</w:delText>
        </w:r>
        <w:r w:rsidDel="004B4FC4">
          <w:rPr>
            <w:szCs w:val="22"/>
          </w:rPr>
          <w:delText>es a luma BD rate impact of -0.01%/0.04%/0.15%/0.09% for AI/RA/LD/LDP compared to VTM-2</w:delText>
        </w:r>
        <w:r w:rsidRPr="0009619B" w:rsidDel="004B4FC4">
          <w:rPr>
            <w:szCs w:val="22"/>
          </w:rPr>
          <w:delText>.0</w:delText>
        </w:r>
        <w:r w:rsidDel="004B4FC4">
          <w:rPr>
            <w:szCs w:val="22"/>
          </w:rPr>
          <w:delText>.1 and -0.03%/-0.02%/0.15%/-0.06% for AI/RA/LD/LDP compared to VTM-2</w:delText>
        </w:r>
        <w:r w:rsidRPr="0009619B" w:rsidDel="004B4FC4">
          <w:rPr>
            <w:szCs w:val="22"/>
          </w:rPr>
          <w:delText>.0</w:delText>
        </w:r>
        <w:r w:rsidDel="004B4FC4">
          <w:rPr>
            <w:szCs w:val="22"/>
          </w:rPr>
          <w:delText>.1 when ALF is turned off.  Decoding time 101%/100%/101%/98%</w:delText>
        </w:r>
        <w:r w:rsidRPr="0009619B" w:rsidDel="004B4FC4">
          <w:rPr>
            <w:szCs w:val="22"/>
          </w:rPr>
          <w:delText xml:space="preserve"> for AI/RA/LD</w:delText>
        </w:r>
        <w:r w:rsidDel="004B4FC4">
          <w:rPr>
            <w:szCs w:val="22"/>
          </w:rPr>
          <w:delText>/LDP</w:delText>
        </w:r>
        <w:r w:rsidRPr="0009619B" w:rsidDel="004B4FC4">
          <w:rPr>
            <w:szCs w:val="22"/>
          </w:rPr>
          <w:delText xml:space="preserve"> compare</w:delText>
        </w:r>
        <w:r w:rsidDel="004B4FC4">
          <w:rPr>
            <w:szCs w:val="22"/>
          </w:rPr>
          <w:delText>d to VTM-2</w:delText>
        </w:r>
        <w:r w:rsidRPr="0009619B" w:rsidDel="004B4FC4">
          <w:rPr>
            <w:szCs w:val="22"/>
          </w:rPr>
          <w:delText>.0</w:delText>
        </w:r>
        <w:r w:rsidDel="004B4FC4">
          <w:rPr>
            <w:szCs w:val="22"/>
          </w:rPr>
          <w:delText>.1 and 101%/99%/100%/101% for AI/RA/LD compared to VTM-2</w:delText>
        </w:r>
        <w:r w:rsidRPr="0009619B" w:rsidDel="004B4FC4">
          <w:rPr>
            <w:szCs w:val="22"/>
          </w:rPr>
          <w:delText>.0</w:delText>
        </w:r>
        <w:r w:rsidDel="004B4FC4">
          <w:rPr>
            <w:szCs w:val="22"/>
          </w:rPr>
          <w:delText>.1 when ALF is turned off</w:delText>
        </w:r>
        <w:r w:rsidRPr="0009619B" w:rsidDel="004B4FC4">
          <w:rPr>
            <w:szCs w:val="22"/>
          </w:rPr>
          <w:delText>.</w:delText>
        </w:r>
      </w:del>
    </w:p>
    <w:p w14:paraId="5EF8532F" w14:textId="068333C3" w:rsidR="00263508" w:rsidDel="004B4FC4" w:rsidRDefault="00263508" w:rsidP="00263508">
      <w:pPr>
        <w:rPr>
          <w:del w:id="40" w:author="Andrey Norkin" w:date="2018-10-09T21:25:00Z"/>
          <w:szCs w:val="22"/>
        </w:rPr>
      </w:pPr>
      <w:del w:id="41" w:author="Andrey Norkin" w:date="2018-10-09T21:25:00Z">
        <w:r w:rsidDel="004B4FC4">
          <w:rPr>
            <w:szCs w:val="22"/>
          </w:rPr>
          <w:delText>Similarly, the approach that modifies the threshold provides a luma BD rate impact of -0.02%/0.00%/0.12%/0.06% for AI/RA/LD/LDP compared to VTM-2</w:delText>
        </w:r>
        <w:r w:rsidRPr="0009619B" w:rsidDel="004B4FC4">
          <w:rPr>
            <w:szCs w:val="22"/>
          </w:rPr>
          <w:delText>.0</w:delText>
        </w:r>
        <w:r w:rsidDel="004B4FC4">
          <w:rPr>
            <w:szCs w:val="22"/>
          </w:rPr>
          <w:delText>.1 and -0.04%/-0.05%/0.13%/-0.06% for AI/RA/LD/LDP compared to VTM-2</w:delText>
        </w:r>
        <w:r w:rsidRPr="0009619B" w:rsidDel="004B4FC4">
          <w:rPr>
            <w:szCs w:val="22"/>
          </w:rPr>
          <w:delText>.0</w:delText>
        </w:r>
        <w:r w:rsidDel="004B4FC4">
          <w:rPr>
            <w:szCs w:val="22"/>
          </w:rPr>
          <w:delText xml:space="preserve">.1 when ALF is turned off.  Decoding time </w:delText>
        </w:r>
        <w:r w:rsidDel="004B4FC4">
          <w:delText>(using heterogeneous cluster) 100%/102%/101%/101%</w:delText>
        </w:r>
        <w:r w:rsidRPr="0009619B" w:rsidDel="004B4FC4">
          <w:rPr>
            <w:szCs w:val="22"/>
          </w:rPr>
          <w:delText>for AI/RA/LD</w:delText>
        </w:r>
        <w:r w:rsidDel="004B4FC4">
          <w:rPr>
            <w:szCs w:val="22"/>
          </w:rPr>
          <w:delText>/LDP</w:delText>
        </w:r>
        <w:r w:rsidRPr="0009619B" w:rsidDel="004B4FC4">
          <w:rPr>
            <w:szCs w:val="22"/>
          </w:rPr>
          <w:delText xml:space="preserve"> compare</w:delText>
        </w:r>
        <w:r w:rsidDel="004B4FC4">
          <w:rPr>
            <w:szCs w:val="22"/>
          </w:rPr>
          <w:delText>d to VTM-2</w:delText>
        </w:r>
        <w:r w:rsidRPr="0009619B" w:rsidDel="004B4FC4">
          <w:rPr>
            <w:szCs w:val="22"/>
          </w:rPr>
          <w:delText>.0</w:delText>
        </w:r>
        <w:r w:rsidDel="004B4FC4">
          <w:rPr>
            <w:szCs w:val="22"/>
          </w:rPr>
          <w:delText xml:space="preserve">.1 and </w:delText>
        </w:r>
        <w:r w:rsidDel="004B4FC4">
          <w:delText>103%/102%/103%/102%</w:delText>
        </w:r>
        <w:r w:rsidDel="004B4FC4">
          <w:rPr>
            <w:szCs w:val="22"/>
          </w:rPr>
          <w:delText xml:space="preserve"> for AI/RA/LD compared to VTM-2</w:delText>
        </w:r>
        <w:r w:rsidRPr="0009619B" w:rsidDel="004B4FC4">
          <w:rPr>
            <w:szCs w:val="22"/>
          </w:rPr>
          <w:delText>.0</w:delText>
        </w:r>
        <w:r w:rsidDel="004B4FC4">
          <w:rPr>
            <w:szCs w:val="22"/>
          </w:rPr>
          <w:delText>.1 when ALF is turned off</w:delText>
        </w:r>
        <w:r w:rsidRPr="0009619B" w:rsidDel="004B4FC4">
          <w:rPr>
            <w:szCs w:val="22"/>
          </w:rPr>
          <w:delText>.</w:delText>
        </w:r>
        <w:r w:rsidDel="004B4FC4">
          <w:rPr>
            <w:szCs w:val="22"/>
          </w:rPr>
          <w:delText xml:space="preserve"> </w:delText>
        </w:r>
      </w:del>
    </w:p>
    <w:p w14:paraId="1F007635" w14:textId="726582E6" w:rsidR="00E74A8B" w:rsidDel="004B4FC4" w:rsidRDefault="00E74A8B" w:rsidP="00263508">
      <w:pPr>
        <w:rPr>
          <w:del w:id="42" w:author="Andrey Norkin" w:date="2018-10-09T21:25:00Z"/>
        </w:rPr>
      </w:pPr>
    </w:p>
    <w:p w14:paraId="779C2696" w14:textId="688E1C13" w:rsidR="00263508" w:rsidRPr="00CD5CAC" w:rsidDel="004B4FC4" w:rsidRDefault="00E74A8B" w:rsidP="00263508">
      <w:pPr>
        <w:rPr>
          <w:del w:id="43" w:author="Andrey Norkin" w:date="2018-10-09T21:25:00Z"/>
          <w:rFonts w:eastAsia="SimSun"/>
          <w:sz w:val="22"/>
          <w:szCs w:val="20"/>
          <w:lang w:val="en-CA" w:eastAsia="de-DE"/>
        </w:rPr>
      </w:pPr>
      <w:del w:id="44" w:author="Andrey Norkin" w:date="2018-10-09T21:25:00Z">
        <w:r w:rsidRPr="00FF5D78" w:rsidDel="004B4FC4">
          <w:rPr>
            <w:highlight w:val="yellow"/>
          </w:rPr>
          <w:delText>Recommendation:</w:delText>
        </w:r>
        <w:r w:rsidDel="004B4FC4">
          <w:delText xml:space="preserve"> </w:delText>
        </w:r>
        <w:r w:rsidR="00263508" w:rsidDel="004B4FC4">
          <w:delText xml:space="preserve">study </w:delText>
        </w:r>
        <w:r w:rsidDel="004B4FC4">
          <w:delText>in the CE</w:delText>
        </w:r>
        <w:r w:rsidR="00263508" w:rsidDel="004B4FC4">
          <w:delText>.</w:delText>
        </w:r>
        <w:r w:rsidR="00023E28" w:rsidDel="004B4FC4">
          <w:delText xml:space="preserve"> (</w:delText>
        </w:r>
        <w:r w:rsidR="00F66D22" w:rsidDel="004B4FC4">
          <w:delText>This m</w:delText>
        </w:r>
        <w:r w:rsidR="00023E28" w:rsidDel="004B4FC4">
          <w:delText xml:space="preserve">ay replace </w:delText>
        </w:r>
        <w:r w:rsidR="007A306B" w:rsidDel="004B4FC4">
          <w:delText>CE</w:delText>
        </w:r>
        <w:r w:rsidR="00023E28" w:rsidDel="004B4FC4">
          <w:delText>11.1.11)</w:delText>
        </w:r>
      </w:del>
    </w:p>
    <w:p w14:paraId="6B8DBE9A" w14:textId="77777777" w:rsidR="00263508" w:rsidRDefault="00263508" w:rsidP="00F15CF8"/>
    <w:p w14:paraId="0490CD80" w14:textId="77777777" w:rsidR="00CD4E3A" w:rsidRDefault="00CD4E3A" w:rsidP="00CD4E3A">
      <w:pPr>
        <w:rPr>
          <w:lang w:eastAsia="de-DE"/>
        </w:rPr>
      </w:pPr>
    </w:p>
    <w:p w14:paraId="42285AE7" w14:textId="7B7AD361" w:rsidR="00CD4E3A" w:rsidRDefault="00CD4E3A" w:rsidP="00CD4E3A">
      <w:pPr>
        <w:pStyle w:val="Heading3"/>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val="sv-SE"/>
        </w:rPr>
      </w:pPr>
      <w:r>
        <w:rPr>
          <w:lang w:val="sv-SE"/>
        </w:rPr>
        <w:t xml:space="preserve">Luma </w:t>
      </w:r>
      <w:r w:rsidRPr="000172C3">
        <w:rPr>
          <w:lang w:val="sv-SE"/>
        </w:rPr>
        <w:t>deblocking</w:t>
      </w:r>
      <w:r>
        <w:rPr>
          <w:lang w:val="sv-SE"/>
        </w:rPr>
        <w:t xml:space="preserve"> </w:t>
      </w:r>
      <w:proofErr w:type="spellStart"/>
      <w:r>
        <w:rPr>
          <w:lang w:val="sv-SE"/>
        </w:rPr>
        <w:t>complexity</w:t>
      </w:r>
      <w:proofErr w:type="spellEnd"/>
      <w:r>
        <w:rPr>
          <w:lang w:val="sv-SE"/>
        </w:rPr>
        <w:t xml:space="preserve"> </w:t>
      </w:r>
      <w:r w:rsidR="0013433E">
        <w:rPr>
          <w:lang w:val="sv-SE"/>
        </w:rPr>
        <w:t xml:space="preserve">in </w:t>
      </w:r>
      <w:r w:rsidRPr="00DD6B60">
        <w:rPr>
          <w:i/>
          <w:lang w:val="sv-SE"/>
        </w:rPr>
        <w:t>CE11.</w:t>
      </w:r>
      <w:r>
        <w:rPr>
          <w:i/>
          <w:lang w:val="sv-SE"/>
        </w:rPr>
        <w:t>3</w:t>
      </w:r>
      <w:r w:rsidR="0013433E">
        <w:rPr>
          <w:lang w:val="sv-SE"/>
        </w:rPr>
        <w:t xml:space="preserve">, deblocking on 4x4 </w:t>
      </w:r>
      <w:proofErr w:type="spellStart"/>
      <w:r w:rsidR="0013433E">
        <w:rPr>
          <w:lang w:val="sv-SE"/>
        </w:rPr>
        <w:t>grid</w:t>
      </w:r>
      <w:proofErr w:type="spellEnd"/>
    </w:p>
    <w:p w14:paraId="7DE76B9A" w14:textId="77777777" w:rsidR="00580778" w:rsidRPr="00FF5D78" w:rsidRDefault="00580778" w:rsidP="00FF5D78"/>
    <w:tbl>
      <w:tblPr>
        <w:tblW w:w="10635" w:type="dxa"/>
        <w:tblInd w:w="93" w:type="dxa"/>
        <w:tblLayout w:type="fixed"/>
        <w:tblLook w:val="04A0" w:firstRow="1" w:lastRow="0" w:firstColumn="1" w:lastColumn="0" w:noHBand="0" w:noVBand="1"/>
      </w:tblPr>
      <w:tblGrid>
        <w:gridCol w:w="1365"/>
        <w:gridCol w:w="1350"/>
        <w:gridCol w:w="1350"/>
        <w:gridCol w:w="1980"/>
        <w:gridCol w:w="2070"/>
        <w:gridCol w:w="1260"/>
        <w:gridCol w:w="1260"/>
      </w:tblGrid>
      <w:tr w:rsidR="00580778" w:rsidRPr="000172C3" w14:paraId="04119065" w14:textId="77777777" w:rsidTr="00FD5954">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690BD" w14:textId="77777777" w:rsidR="00580778" w:rsidRPr="00003FEB" w:rsidRDefault="00580778" w:rsidP="00FD5954">
            <w:pPr>
              <w:rPr>
                <w:b/>
                <w:sz w:val="20"/>
              </w:rPr>
            </w:pPr>
            <w:r w:rsidRPr="00003FEB">
              <w:rPr>
                <w:b/>
                <w:sz w:val="20"/>
              </w:rPr>
              <w:t> Tests</w:t>
            </w:r>
          </w:p>
          <w:p w14:paraId="163B7DF7" w14:textId="77777777" w:rsidR="00580778" w:rsidRPr="00003FEB" w:rsidRDefault="00580778" w:rsidP="00FD5954">
            <w:pPr>
              <w:rPr>
                <w:b/>
                <w:sz w:val="20"/>
              </w:rPr>
            </w:pPr>
            <w:r w:rsidRPr="00003FEB">
              <w:rPr>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5C19B1" w14:textId="77777777" w:rsidR="00580778" w:rsidRPr="00003FEB" w:rsidRDefault="00580778" w:rsidP="00FD5954">
            <w:pPr>
              <w:rPr>
                <w:b/>
                <w:sz w:val="20"/>
              </w:rPr>
            </w:pPr>
            <w:r w:rsidRPr="00003FEB">
              <w:rPr>
                <w:b/>
                <w:sz w:val="20"/>
              </w:rPr>
              <w:t xml:space="preserve">Samples from block bound. </w:t>
            </w:r>
            <w:proofErr w:type="gramStart"/>
            <w:r w:rsidRPr="00003FEB">
              <w:rPr>
                <w:b/>
                <w:sz w:val="20"/>
              </w:rPr>
              <w:t>modified</w:t>
            </w:r>
            <w:proofErr w:type="gramEnd"/>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524E2C" w14:textId="77777777" w:rsidR="00580778" w:rsidRPr="00003FEB" w:rsidRDefault="00580778" w:rsidP="00FD5954">
            <w:pPr>
              <w:rPr>
                <w:b/>
                <w:sz w:val="20"/>
              </w:rPr>
            </w:pPr>
            <w:r w:rsidRPr="00003FEB">
              <w:rPr>
                <w:b/>
                <w:sz w:val="20"/>
              </w:rPr>
              <w:t xml:space="preserve">Samples from block bound. </w:t>
            </w:r>
            <w:proofErr w:type="gramStart"/>
            <w:r w:rsidRPr="00003FEB">
              <w:rPr>
                <w:b/>
                <w:sz w:val="20"/>
              </w:rPr>
              <w:t>f</w:t>
            </w:r>
            <w:r>
              <w:rPr>
                <w:b/>
                <w:sz w:val="20"/>
              </w:rPr>
              <w:t>or</w:t>
            </w:r>
            <w:proofErr w:type="gramEnd"/>
            <w:r>
              <w:rPr>
                <w:b/>
                <w:sz w:val="20"/>
              </w:rPr>
              <w:t xml:space="preserve"> </w:t>
            </w:r>
            <w:r w:rsidRPr="00003FEB">
              <w:rPr>
                <w:b/>
                <w:sz w:val="20"/>
              </w:rPr>
              <w:t>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8DFB01" w14:textId="77777777" w:rsidR="00580778" w:rsidRPr="00003FEB" w:rsidRDefault="00580778" w:rsidP="00FD5954">
            <w:pPr>
              <w:rPr>
                <w:b/>
                <w:sz w:val="20"/>
              </w:rPr>
            </w:pPr>
            <w:r w:rsidRPr="00003FEB">
              <w:rPr>
                <w:b/>
                <w:sz w:val="20"/>
              </w:rPr>
              <w:t xml:space="preserve">Max num. </w:t>
            </w:r>
            <w:proofErr w:type="spellStart"/>
            <w:r w:rsidRPr="00003FEB">
              <w:rPr>
                <w:b/>
                <w:sz w:val="20"/>
              </w:rPr>
              <w:t>oper</w:t>
            </w:r>
            <w:proofErr w:type="spellEnd"/>
            <w:r w:rsidRPr="00003FEB">
              <w:rPr>
                <w:b/>
                <w:sz w:val="20"/>
              </w:rPr>
              <w:t xml:space="preserve"> for filtering per line (add/</w:t>
            </w:r>
            <w:proofErr w:type="spellStart"/>
            <w:r w:rsidRPr="00003FEB">
              <w:rPr>
                <w:b/>
                <w:sz w:val="20"/>
              </w:rPr>
              <w:t>mult</w:t>
            </w:r>
            <w:proofErr w:type="spellEnd"/>
            <w:r w:rsidRPr="00003FEB">
              <w:rPr>
                <w:b/>
                <w:sz w:val="20"/>
              </w:rPr>
              <w:t>/</w:t>
            </w:r>
            <w:proofErr w:type="spellStart"/>
            <w:r w:rsidRPr="00003FEB">
              <w:rPr>
                <w:b/>
                <w:sz w:val="20"/>
              </w:rPr>
              <w:t>compar</w:t>
            </w:r>
            <w:proofErr w:type="spellEnd"/>
            <w:r w:rsidRPr="00003FEB">
              <w:rPr>
                <w:b/>
                <w:sz w:val="20"/>
              </w:rPr>
              <w:t>/shift)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48E30325" w14:textId="77777777" w:rsidR="00580778" w:rsidRPr="00003FEB" w:rsidRDefault="00580778" w:rsidP="00FD5954">
            <w:pPr>
              <w:rPr>
                <w:b/>
                <w:color w:val="000000"/>
                <w:sz w:val="20"/>
              </w:rPr>
            </w:pPr>
            <w:r w:rsidRPr="00003FEB">
              <w:rPr>
                <w:b/>
                <w:color w:val="000000"/>
                <w:sz w:val="20"/>
              </w:rPr>
              <w:t xml:space="preserve">Max number of </w:t>
            </w:r>
            <w:proofErr w:type="spellStart"/>
            <w:r w:rsidRPr="00003FEB">
              <w:rPr>
                <w:b/>
                <w:color w:val="000000"/>
                <w:sz w:val="20"/>
              </w:rPr>
              <w:t>oper</w:t>
            </w:r>
            <w:proofErr w:type="spellEnd"/>
            <w:r w:rsidRPr="00003FEB">
              <w:rPr>
                <w:b/>
                <w:color w:val="000000"/>
                <w:sz w:val="20"/>
              </w:rPr>
              <w:t xml:space="preserve">. </w:t>
            </w:r>
            <w:proofErr w:type="gramStart"/>
            <w:r w:rsidRPr="00003FEB">
              <w:rPr>
                <w:b/>
                <w:color w:val="000000"/>
                <w:sz w:val="20"/>
              </w:rPr>
              <w:t>for</w:t>
            </w:r>
            <w:proofErr w:type="gramEnd"/>
            <w:r w:rsidRPr="00003FEB">
              <w:rPr>
                <w:b/>
                <w:color w:val="000000"/>
                <w:sz w:val="20"/>
              </w:rPr>
              <w:t xml:space="preserve"> decision for 8-sample boundary (add/</w:t>
            </w:r>
            <w:proofErr w:type="spellStart"/>
            <w:r w:rsidRPr="00003FEB">
              <w:rPr>
                <w:b/>
                <w:color w:val="000000"/>
                <w:sz w:val="20"/>
              </w:rPr>
              <w:t>mult</w:t>
            </w:r>
            <w:proofErr w:type="spellEnd"/>
            <w:r w:rsidRPr="00003FEB">
              <w:rPr>
                <w:b/>
                <w:color w:val="000000"/>
                <w:sz w:val="20"/>
              </w:rPr>
              <w:t>/</w:t>
            </w:r>
            <w:proofErr w:type="spellStart"/>
            <w:r w:rsidRPr="00003FEB">
              <w:rPr>
                <w:b/>
                <w:color w:val="000000"/>
                <w:sz w:val="20"/>
              </w:rPr>
              <w:t>compar</w:t>
            </w:r>
            <w:proofErr w:type="spellEnd"/>
            <w:r w:rsidRPr="00003FEB">
              <w:rPr>
                <w:b/>
                <w:color w:val="000000"/>
                <w:sz w:val="20"/>
              </w:rPr>
              <w:t>/shift)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FC7B9B" w14:textId="77777777" w:rsidR="00580778" w:rsidRPr="00003FEB" w:rsidRDefault="00580778" w:rsidP="00FD5954">
            <w:pPr>
              <w:rPr>
                <w:b/>
                <w:sz w:val="20"/>
              </w:rPr>
            </w:pPr>
            <w:r w:rsidRPr="00003FEB">
              <w:rPr>
                <w:b/>
                <w:sz w:val="20"/>
              </w:rPr>
              <w:t>Num. line buffers</w:t>
            </w:r>
          </w:p>
        </w:tc>
        <w:tc>
          <w:tcPr>
            <w:tcW w:w="1260" w:type="dxa"/>
            <w:tcBorders>
              <w:top w:val="single" w:sz="4" w:space="0" w:color="auto"/>
              <w:left w:val="single" w:sz="4" w:space="0" w:color="auto"/>
              <w:bottom w:val="single" w:sz="4" w:space="0" w:color="auto"/>
              <w:right w:val="single" w:sz="4" w:space="0" w:color="auto"/>
            </w:tcBorders>
          </w:tcPr>
          <w:p w14:paraId="3C1EC8FE" w14:textId="77777777" w:rsidR="00580778" w:rsidRPr="00003FEB" w:rsidRDefault="00580778" w:rsidP="00FD5954">
            <w:pPr>
              <w:rPr>
                <w:b/>
                <w:sz w:val="20"/>
              </w:rPr>
            </w:pPr>
            <w:r>
              <w:rPr>
                <w:b/>
                <w:sz w:val="20"/>
              </w:rPr>
              <w:t>Number of checks to determine block size</w:t>
            </w:r>
          </w:p>
        </w:tc>
      </w:tr>
      <w:tr w:rsidR="00580778" w:rsidRPr="000172C3" w14:paraId="02AFCB5E" w14:textId="77777777" w:rsidTr="00FD5954">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0DD172F" w14:textId="77777777" w:rsidR="00580778" w:rsidRPr="007F540D" w:rsidRDefault="00580778" w:rsidP="00FD5954">
            <w:pPr>
              <w:rPr>
                <w:sz w:val="20"/>
              </w:rPr>
            </w:pPr>
            <w:r w:rsidRPr="007F540D">
              <w:rPr>
                <w:sz w:val="20"/>
              </w:rPr>
              <w:t>CE11.3.1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2CCF2B29" w14:textId="77777777" w:rsidR="00580778" w:rsidRPr="00830973" w:rsidRDefault="00580778" w:rsidP="00FD5954">
            <w:pPr>
              <w:jc w:val="center"/>
              <w:rPr>
                <w:sz w:val="20"/>
              </w:rPr>
            </w:pPr>
            <w:r>
              <w:rPr>
                <w:sz w:val="20"/>
              </w:rPr>
              <w:t>2+1/1+2/1+1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22B78981" w14:textId="77777777" w:rsidR="00580778" w:rsidRPr="00830973" w:rsidRDefault="00580778" w:rsidP="00FD5954">
            <w:pPr>
              <w:rPr>
                <w:sz w:val="20"/>
              </w:rPr>
            </w:pPr>
            <w:r>
              <w:rPr>
                <w:sz w:val="20"/>
              </w:rPr>
              <w:t xml:space="preserve">    3 + 3</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7622E9E2" w14:textId="77777777" w:rsidR="00580778" w:rsidRDefault="00580778" w:rsidP="00FD5954">
            <w:pPr>
              <w:jc w:val="center"/>
              <w:rPr>
                <w:sz w:val="20"/>
              </w:rPr>
            </w:pPr>
            <w:r>
              <w:rPr>
                <w:sz w:val="20"/>
              </w:rPr>
              <w:t>1+1 weak filter of VTM (worst case 4 on both sides):</w:t>
            </w:r>
          </w:p>
          <w:p w14:paraId="34738301" w14:textId="77777777" w:rsidR="00580778" w:rsidRDefault="00580778" w:rsidP="00FD5954">
            <w:pPr>
              <w:jc w:val="center"/>
              <w:rPr>
                <w:sz w:val="20"/>
              </w:rPr>
            </w:pPr>
            <w:r>
              <w:rPr>
                <w:sz w:val="20"/>
              </w:rPr>
              <w:t>15 (6,2,6,1)</w:t>
            </w:r>
          </w:p>
          <w:p w14:paraId="4E759999" w14:textId="77777777" w:rsidR="00580778" w:rsidRDefault="00580778" w:rsidP="00FD5954">
            <w:pPr>
              <w:jc w:val="center"/>
              <w:rPr>
                <w:sz w:val="20"/>
              </w:rPr>
            </w:pPr>
            <w:r>
              <w:rPr>
                <w:sz w:val="20"/>
              </w:rPr>
              <w:t xml:space="preserve">2+1 weak filter of VTM (&gt;4 on one side and 4 on the other side): </w:t>
            </w:r>
          </w:p>
          <w:p w14:paraId="1092736D" w14:textId="77777777" w:rsidR="00580778" w:rsidRPr="00830973" w:rsidRDefault="00580778" w:rsidP="00FD5954">
            <w:pPr>
              <w:jc w:val="center"/>
              <w:rPr>
                <w:sz w:val="20"/>
              </w:rPr>
            </w:pPr>
            <w:r>
              <w:rPr>
                <w:sz w:val="20"/>
              </w:rPr>
              <w:t>22 (11,2,6,3)</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5D62E534" w14:textId="77777777" w:rsidR="00580778" w:rsidRDefault="00580778" w:rsidP="00FD5954">
            <w:pPr>
              <w:jc w:val="center"/>
              <w:rPr>
                <w:sz w:val="20"/>
              </w:rPr>
            </w:pPr>
            <w:r>
              <w:rPr>
                <w:sz w:val="20"/>
              </w:rPr>
              <w:t>(11/0/1/4) for “d” decision</w:t>
            </w:r>
          </w:p>
          <w:p w14:paraId="35FFD61B" w14:textId="77777777" w:rsidR="00580778" w:rsidRDefault="00580778" w:rsidP="00FD5954">
            <w:pPr>
              <w:jc w:val="center"/>
              <w:rPr>
                <w:sz w:val="20"/>
              </w:rPr>
            </w:pPr>
          </w:p>
          <w:p w14:paraId="32C597F6" w14:textId="77777777" w:rsidR="00580778" w:rsidRDefault="00580778" w:rsidP="00FD5954">
            <w:pPr>
              <w:jc w:val="center"/>
              <w:rPr>
                <w:sz w:val="20"/>
              </w:rPr>
            </w:pPr>
            <w:r>
              <w:rPr>
                <w:sz w:val="20"/>
              </w:rPr>
              <w:t>“</w:t>
            </w:r>
            <w:proofErr w:type="gramStart"/>
            <w:r>
              <w:rPr>
                <w:sz w:val="20"/>
              </w:rPr>
              <w:t>d</w:t>
            </w:r>
            <w:proofErr w:type="gramEnd"/>
            <w:r>
              <w:rPr>
                <w:sz w:val="20"/>
              </w:rPr>
              <w:t xml:space="preserve">” decision </w:t>
            </w:r>
          </w:p>
          <w:p w14:paraId="61637D26" w14:textId="77777777" w:rsidR="00580778" w:rsidRDefault="00580778" w:rsidP="00FD5954">
            <w:pPr>
              <w:jc w:val="center"/>
              <w:rPr>
                <w:sz w:val="20"/>
              </w:rPr>
            </w:pPr>
            <w:r>
              <w:rPr>
                <w:sz w:val="20"/>
              </w:rPr>
              <w:t>Total 8 lines = 16 *2 = 32</w:t>
            </w:r>
          </w:p>
          <w:p w14:paraId="40C51144" w14:textId="77777777" w:rsidR="00580778" w:rsidRPr="00830973" w:rsidRDefault="00580778" w:rsidP="00FD5954">
            <w:pPr>
              <w:rPr>
                <w:sz w:val="20"/>
              </w:rPr>
            </w:pPr>
          </w:p>
          <w:p w14:paraId="63343E35" w14:textId="77777777" w:rsidR="00580778" w:rsidRPr="00830973" w:rsidRDefault="00580778" w:rsidP="00FD5954">
            <w:pPr>
              <w:jc w:val="center"/>
              <w:rPr>
                <w:sz w:val="20"/>
              </w:rPr>
            </w:pP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664375A8" w14:textId="77777777" w:rsidR="00580778" w:rsidRPr="00830973" w:rsidRDefault="00580778" w:rsidP="00FD5954">
            <w:pPr>
              <w:jc w:val="center"/>
              <w:rPr>
                <w:sz w:val="20"/>
              </w:rPr>
            </w:pPr>
            <w:r>
              <w:rPr>
                <w:sz w:val="20"/>
              </w:rPr>
              <w:t>VTM</w:t>
            </w:r>
            <w:r w:rsidRPr="00830973">
              <w:rPr>
                <w:sz w:val="20"/>
              </w:rPr>
              <w:t> </w:t>
            </w:r>
          </w:p>
        </w:tc>
        <w:tc>
          <w:tcPr>
            <w:tcW w:w="1260" w:type="dxa"/>
            <w:tcBorders>
              <w:top w:val="single" w:sz="4" w:space="0" w:color="auto"/>
              <w:left w:val="nil"/>
              <w:bottom w:val="single" w:sz="4" w:space="0" w:color="000000"/>
              <w:right w:val="single" w:sz="4" w:space="0" w:color="000000"/>
            </w:tcBorders>
          </w:tcPr>
          <w:p w14:paraId="45059848" w14:textId="77777777" w:rsidR="00580778" w:rsidRDefault="00580778" w:rsidP="00FD5954">
            <w:pPr>
              <w:jc w:val="center"/>
              <w:rPr>
                <w:sz w:val="20"/>
              </w:rPr>
            </w:pPr>
            <w:r>
              <w:rPr>
                <w:sz w:val="20"/>
              </w:rPr>
              <w:t>3</w:t>
            </w:r>
          </w:p>
        </w:tc>
      </w:tr>
      <w:tr w:rsidR="00580778" w:rsidRPr="000172C3" w14:paraId="2579156B" w14:textId="77777777" w:rsidTr="00FD5954">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D197405" w14:textId="77777777" w:rsidR="00580778" w:rsidRPr="007F540D" w:rsidRDefault="00580778" w:rsidP="00FD5954">
            <w:pPr>
              <w:rPr>
                <w:color w:val="000000"/>
                <w:sz w:val="20"/>
              </w:rPr>
            </w:pPr>
            <w:r w:rsidRPr="007F540D">
              <w:rPr>
                <w:color w:val="000000"/>
                <w:sz w:val="20"/>
              </w:rPr>
              <w:t>CE11.3.3 S1</w:t>
            </w:r>
          </w:p>
        </w:tc>
        <w:tc>
          <w:tcPr>
            <w:tcW w:w="1350" w:type="dxa"/>
            <w:tcBorders>
              <w:top w:val="nil"/>
              <w:left w:val="nil"/>
              <w:bottom w:val="single" w:sz="4" w:space="0" w:color="000000"/>
              <w:right w:val="single" w:sz="4" w:space="0" w:color="000000"/>
            </w:tcBorders>
            <w:shd w:val="clear" w:color="auto" w:fill="auto"/>
            <w:vAlign w:val="bottom"/>
            <w:hideMark/>
          </w:tcPr>
          <w:p w14:paraId="4484B75D" w14:textId="77777777" w:rsidR="00580778" w:rsidRPr="00830973" w:rsidRDefault="00580778" w:rsidP="00FD5954">
            <w:pPr>
              <w:jc w:val="center"/>
              <w:rPr>
                <w:sz w:val="20"/>
              </w:rPr>
            </w:pPr>
            <w:r>
              <w:rPr>
                <w:sz w:val="20"/>
              </w:rPr>
              <w:t>3+1/1+3/1+1</w:t>
            </w:r>
          </w:p>
        </w:tc>
        <w:tc>
          <w:tcPr>
            <w:tcW w:w="1350" w:type="dxa"/>
            <w:tcBorders>
              <w:top w:val="nil"/>
              <w:left w:val="nil"/>
              <w:bottom w:val="single" w:sz="4" w:space="0" w:color="000000"/>
              <w:right w:val="single" w:sz="4" w:space="0" w:color="000000"/>
            </w:tcBorders>
            <w:shd w:val="clear" w:color="auto" w:fill="auto"/>
            <w:vAlign w:val="bottom"/>
            <w:hideMark/>
          </w:tcPr>
          <w:p w14:paraId="327B4992" w14:textId="77777777" w:rsidR="00580778" w:rsidRPr="00830973" w:rsidRDefault="00580778" w:rsidP="00FD5954">
            <w:pPr>
              <w:jc w:val="center"/>
              <w:rPr>
                <w:sz w:val="20"/>
              </w:rPr>
            </w:pPr>
            <w:r>
              <w:rPr>
                <w:sz w:val="20"/>
              </w:rPr>
              <w:t>3 + 3</w:t>
            </w:r>
          </w:p>
        </w:tc>
        <w:tc>
          <w:tcPr>
            <w:tcW w:w="1980" w:type="dxa"/>
            <w:tcBorders>
              <w:top w:val="nil"/>
              <w:left w:val="nil"/>
              <w:bottom w:val="single" w:sz="4" w:space="0" w:color="000000"/>
              <w:right w:val="single" w:sz="4" w:space="0" w:color="000000"/>
            </w:tcBorders>
            <w:shd w:val="clear" w:color="auto" w:fill="auto"/>
            <w:vAlign w:val="bottom"/>
            <w:hideMark/>
          </w:tcPr>
          <w:p w14:paraId="3EC23743" w14:textId="77777777" w:rsidR="00580778" w:rsidRDefault="00580778" w:rsidP="00FD5954">
            <w:pPr>
              <w:jc w:val="center"/>
              <w:rPr>
                <w:sz w:val="20"/>
              </w:rPr>
            </w:pPr>
            <w:r>
              <w:rPr>
                <w:sz w:val="20"/>
              </w:rPr>
              <w:t>(19/1/0/11)</w:t>
            </w:r>
          </w:p>
          <w:p w14:paraId="3BCEDB48" w14:textId="77777777" w:rsidR="00580778" w:rsidRDefault="00580778" w:rsidP="00FD5954">
            <w:pPr>
              <w:jc w:val="center"/>
              <w:rPr>
                <w:sz w:val="20"/>
              </w:rPr>
            </w:pPr>
          </w:p>
          <w:p w14:paraId="09BF401D" w14:textId="77777777" w:rsidR="00580778" w:rsidRPr="00830973" w:rsidRDefault="00580778" w:rsidP="00FD5954">
            <w:pPr>
              <w:jc w:val="center"/>
              <w:rPr>
                <w:sz w:val="20"/>
              </w:rPr>
            </w:pPr>
            <w:r>
              <w:rPr>
                <w:sz w:val="20"/>
              </w:rPr>
              <w:lastRenderedPageBreak/>
              <w:t>3+ 1 with VTM strong filter</w:t>
            </w:r>
          </w:p>
        </w:tc>
        <w:tc>
          <w:tcPr>
            <w:tcW w:w="2070" w:type="dxa"/>
            <w:tcBorders>
              <w:top w:val="nil"/>
              <w:left w:val="nil"/>
              <w:bottom w:val="single" w:sz="4" w:space="0" w:color="000000"/>
              <w:right w:val="single" w:sz="4" w:space="0" w:color="000000"/>
            </w:tcBorders>
            <w:shd w:val="clear" w:color="auto" w:fill="auto"/>
            <w:vAlign w:val="bottom"/>
            <w:hideMark/>
          </w:tcPr>
          <w:p w14:paraId="090B3BAE" w14:textId="77777777" w:rsidR="00580778" w:rsidRDefault="00580778" w:rsidP="00FD5954">
            <w:pPr>
              <w:jc w:val="center"/>
              <w:rPr>
                <w:sz w:val="20"/>
              </w:rPr>
            </w:pPr>
            <w:r>
              <w:rPr>
                <w:sz w:val="20"/>
              </w:rPr>
              <w:lastRenderedPageBreak/>
              <w:t>(11/0/1/4) for “d” decision</w:t>
            </w:r>
          </w:p>
          <w:p w14:paraId="0EFD3CF5" w14:textId="77777777" w:rsidR="00580778" w:rsidRDefault="00580778" w:rsidP="00FD5954">
            <w:pPr>
              <w:jc w:val="center"/>
              <w:rPr>
                <w:sz w:val="20"/>
              </w:rPr>
            </w:pPr>
            <w:r>
              <w:rPr>
                <w:sz w:val="20"/>
              </w:rPr>
              <w:lastRenderedPageBreak/>
              <w:t>+</w:t>
            </w:r>
          </w:p>
          <w:p w14:paraId="24184611" w14:textId="77777777" w:rsidR="00580778" w:rsidRDefault="00580778" w:rsidP="00FD5954">
            <w:pPr>
              <w:jc w:val="center"/>
              <w:rPr>
                <w:sz w:val="20"/>
              </w:rPr>
            </w:pPr>
            <w:r>
              <w:rPr>
                <w:sz w:val="20"/>
              </w:rPr>
              <w:t>(8/1/3/4)</w:t>
            </w:r>
            <w:r w:rsidRPr="00830973">
              <w:rPr>
                <w:sz w:val="20"/>
              </w:rPr>
              <w:t> </w:t>
            </w:r>
            <w:r>
              <w:rPr>
                <w:sz w:val="20"/>
              </w:rPr>
              <w:t>for strong filter</w:t>
            </w:r>
          </w:p>
          <w:p w14:paraId="5244C374" w14:textId="77777777" w:rsidR="00580778" w:rsidRDefault="00580778" w:rsidP="00FD5954">
            <w:pPr>
              <w:rPr>
                <w:sz w:val="20"/>
              </w:rPr>
            </w:pPr>
            <w:r>
              <w:rPr>
                <w:sz w:val="20"/>
              </w:rPr>
              <w:t>Total 8 lines = 32*4 = 128</w:t>
            </w:r>
          </w:p>
          <w:p w14:paraId="330B2BB5" w14:textId="77777777" w:rsidR="00580778" w:rsidRPr="00830973" w:rsidRDefault="00580778" w:rsidP="00FD5954">
            <w:pPr>
              <w:jc w:val="center"/>
              <w:rPr>
                <w:sz w:val="20"/>
              </w:rPr>
            </w:pPr>
          </w:p>
        </w:tc>
        <w:tc>
          <w:tcPr>
            <w:tcW w:w="1260" w:type="dxa"/>
            <w:tcBorders>
              <w:top w:val="nil"/>
              <w:left w:val="nil"/>
              <w:bottom w:val="single" w:sz="4" w:space="0" w:color="000000"/>
              <w:right w:val="single" w:sz="4" w:space="0" w:color="000000"/>
            </w:tcBorders>
            <w:shd w:val="clear" w:color="auto" w:fill="auto"/>
            <w:vAlign w:val="bottom"/>
            <w:hideMark/>
          </w:tcPr>
          <w:p w14:paraId="4E988E2D" w14:textId="77777777" w:rsidR="00580778" w:rsidRPr="00830973" w:rsidRDefault="00580778" w:rsidP="00FD5954">
            <w:pPr>
              <w:jc w:val="center"/>
              <w:rPr>
                <w:sz w:val="20"/>
              </w:rPr>
            </w:pPr>
            <w:r w:rsidRPr="00830973">
              <w:rPr>
                <w:sz w:val="20"/>
              </w:rPr>
              <w:lastRenderedPageBreak/>
              <w:t>VTM</w:t>
            </w:r>
          </w:p>
        </w:tc>
        <w:tc>
          <w:tcPr>
            <w:tcW w:w="1260" w:type="dxa"/>
            <w:tcBorders>
              <w:top w:val="nil"/>
              <w:left w:val="nil"/>
              <w:bottom w:val="single" w:sz="4" w:space="0" w:color="000000"/>
              <w:right w:val="single" w:sz="4" w:space="0" w:color="000000"/>
            </w:tcBorders>
          </w:tcPr>
          <w:p w14:paraId="4D9342DE" w14:textId="77777777" w:rsidR="00580778" w:rsidRPr="00830973" w:rsidRDefault="00580778" w:rsidP="00FD5954">
            <w:pPr>
              <w:jc w:val="center"/>
              <w:rPr>
                <w:sz w:val="20"/>
              </w:rPr>
            </w:pPr>
            <w:r>
              <w:rPr>
                <w:sz w:val="20"/>
              </w:rPr>
              <w:t>2</w:t>
            </w:r>
          </w:p>
        </w:tc>
      </w:tr>
      <w:tr w:rsidR="00580778" w:rsidRPr="000172C3" w14:paraId="554AA685" w14:textId="77777777" w:rsidTr="00FD595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1376A63" w14:textId="77777777" w:rsidR="00580778" w:rsidRPr="007F540D" w:rsidRDefault="00580778" w:rsidP="00FD5954">
            <w:pPr>
              <w:rPr>
                <w:color w:val="000000"/>
                <w:sz w:val="20"/>
              </w:rPr>
            </w:pPr>
            <w:r w:rsidRPr="007F540D">
              <w:rPr>
                <w:color w:val="000000"/>
                <w:sz w:val="20"/>
              </w:rPr>
              <w:lastRenderedPageBreak/>
              <w:t>CE11.3.3 S2</w:t>
            </w:r>
          </w:p>
        </w:tc>
        <w:tc>
          <w:tcPr>
            <w:tcW w:w="1350" w:type="dxa"/>
            <w:tcBorders>
              <w:top w:val="nil"/>
              <w:left w:val="nil"/>
              <w:bottom w:val="single" w:sz="4" w:space="0" w:color="000000"/>
              <w:right w:val="single" w:sz="4" w:space="0" w:color="000000"/>
            </w:tcBorders>
            <w:shd w:val="clear" w:color="auto" w:fill="auto"/>
            <w:vAlign w:val="bottom"/>
            <w:hideMark/>
          </w:tcPr>
          <w:p w14:paraId="35F91A81" w14:textId="77777777" w:rsidR="00580778" w:rsidRPr="00830973" w:rsidRDefault="00580778" w:rsidP="00FD5954">
            <w:pPr>
              <w:jc w:val="center"/>
              <w:rPr>
                <w:sz w:val="20"/>
              </w:rPr>
            </w:pPr>
            <w:r>
              <w:rPr>
                <w:sz w:val="20"/>
              </w:rPr>
              <w:t>1+1</w:t>
            </w:r>
          </w:p>
        </w:tc>
        <w:tc>
          <w:tcPr>
            <w:tcW w:w="1350" w:type="dxa"/>
            <w:tcBorders>
              <w:top w:val="nil"/>
              <w:left w:val="nil"/>
              <w:bottom w:val="single" w:sz="4" w:space="0" w:color="000000"/>
              <w:right w:val="single" w:sz="4" w:space="0" w:color="000000"/>
            </w:tcBorders>
            <w:shd w:val="clear" w:color="auto" w:fill="auto"/>
            <w:vAlign w:val="bottom"/>
            <w:hideMark/>
          </w:tcPr>
          <w:p w14:paraId="307A85BB" w14:textId="77777777" w:rsidR="00580778" w:rsidRPr="00830973" w:rsidRDefault="00580778" w:rsidP="00FD5954">
            <w:pPr>
              <w:jc w:val="center"/>
              <w:rPr>
                <w:sz w:val="20"/>
              </w:rPr>
            </w:pPr>
            <w:r>
              <w:rPr>
                <w:sz w:val="20"/>
              </w:rPr>
              <w:t>3+3</w:t>
            </w:r>
          </w:p>
        </w:tc>
        <w:tc>
          <w:tcPr>
            <w:tcW w:w="1980" w:type="dxa"/>
            <w:tcBorders>
              <w:top w:val="nil"/>
              <w:left w:val="nil"/>
              <w:bottom w:val="single" w:sz="4" w:space="0" w:color="000000"/>
              <w:right w:val="single" w:sz="4" w:space="0" w:color="000000"/>
            </w:tcBorders>
            <w:shd w:val="clear" w:color="auto" w:fill="auto"/>
            <w:vAlign w:val="bottom"/>
            <w:hideMark/>
          </w:tcPr>
          <w:p w14:paraId="6769199E" w14:textId="77777777" w:rsidR="00580778" w:rsidRDefault="00580778" w:rsidP="00FD5954">
            <w:pPr>
              <w:jc w:val="center"/>
              <w:rPr>
                <w:sz w:val="20"/>
              </w:rPr>
            </w:pPr>
            <w:r>
              <w:rPr>
                <w:sz w:val="20"/>
              </w:rPr>
              <w:t>(4/3/1/1)</w:t>
            </w:r>
          </w:p>
          <w:p w14:paraId="4608B590" w14:textId="77777777" w:rsidR="00580778" w:rsidRDefault="00580778" w:rsidP="00FD5954">
            <w:pPr>
              <w:jc w:val="center"/>
              <w:rPr>
                <w:sz w:val="20"/>
              </w:rPr>
            </w:pPr>
          </w:p>
          <w:p w14:paraId="572A361E" w14:textId="77777777" w:rsidR="00580778" w:rsidRPr="00830973" w:rsidRDefault="00580778" w:rsidP="00FD5954">
            <w:pPr>
              <w:jc w:val="center"/>
              <w:rPr>
                <w:sz w:val="20"/>
              </w:rPr>
            </w:pPr>
            <w:r>
              <w:rPr>
                <w:sz w:val="20"/>
              </w:rPr>
              <w:t xml:space="preserve">1+1 weak filter of VTM </w:t>
            </w:r>
          </w:p>
        </w:tc>
        <w:tc>
          <w:tcPr>
            <w:tcW w:w="2070" w:type="dxa"/>
            <w:tcBorders>
              <w:top w:val="nil"/>
              <w:left w:val="nil"/>
              <w:bottom w:val="single" w:sz="4" w:space="0" w:color="000000"/>
              <w:right w:val="single" w:sz="4" w:space="0" w:color="000000"/>
            </w:tcBorders>
            <w:shd w:val="clear" w:color="auto" w:fill="auto"/>
            <w:vAlign w:val="bottom"/>
            <w:hideMark/>
          </w:tcPr>
          <w:p w14:paraId="096B10D1" w14:textId="77777777" w:rsidR="00580778" w:rsidRDefault="00580778" w:rsidP="00FD5954">
            <w:pPr>
              <w:jc w:val="center"/>
              <w:rPr>
                <w:sz w:val="20"/>
              </w:rPr>
            </w:pPr>
            <w:r>
              <w:rPr>
                <w:sz w:val="20"/>
              </w:rPr>
              <w:t>(11/0/1/4) for “d” decision</w:t>
            </w:r>
          </w:p>
          <w:p w14:paraId="6B70D553" w14:textId="77777777" w:rsidR="00580778" w:rsidRDefault="00580778" w:rsidP="00FD5954">
            <w:pPr>
              <w:jc w:val="center"/>
              <w:rPr>
                <w:sz w:val="20"/>
              </w:rPr>
            </w:pPr>
            <w:r>
              <w:rPr>
                <w:sz w:val="20"/>
              </w:rPr>
              <w:t>+</w:t>
            </w:r>
          </w:p>
          <w:p w14:paraId="62B4C238" w14:textId="77777777" w:rsidR="00580778" w:rsidRDefault="00580778" w:rsidP="00FD5954">
            <w:pPr>
              <w:jc w:val="center"/>
              <w:rPr>
                <w:sz w:val="20"/>
              </w:rPr>
            </w:pPr>
            <w:r>
              <w:rPr>
                <w:sz w:val="20"/>
              </w:rPr>
              <w:t xml:space="preserve">+ (4/3/1/1) for one sample / no filtering decision </w:t>
            </w:r>
          </w:p>
          <w:p w14:paraId="4B8BBBEE" w14:textId="77777777" w:rsidR="00580778" w:rsidRPr="00830973" w:rsidRDefault="00580778" w:rsidP="00FD5954">
            <w:pPr>
              <w:jc w:val="center"/>
              <w:rPr>
                <w:sz w:val="20"/>
              </w:rPr>
            </w:pPr>
            <w:r>
              <w:rPr>
                <w:sz w:val="20"/>
              </w:rPr>
              <w:t xml:space="preserve">Total = 16 *4 + (9*8)= 176  </w:t>
            </w:r>
          </w:p>
          <w:p w14:paraId="4AB56E48" w14:textId="77777777" w:rsidR="00580778" w:rsidRPr="00830973" w:rsidRDefault="00580778" w:rsidP="00FD5954">
            <w:pPr>
              <w:jc w:val="center"/>
              <w:rPr>
                <w:sz w:val="20"/>
              </w:rPr>
            </w:pPr>
          </w:p>
        </w:tc>
        <w:tc>
          <w:tcPr>
            <w:tcW w:w="1260" w:type="dxa"/>
            <w:tcBorders>
              <w:top w:val="nil"/>
              <w:left w:val="nil"/>
              <w:bottom w:val="single" w:sz="4" w:space="0" w:color="000000"/>
              <w:right w:val="single" w:sz="4" w:space="0" w:color="000000"/>
            </w:tcBorders>
            <w:shd w:val="clear" w:color="auto" w:fill="auto"/>
            <w:vAlign w:val="bottom"/>
            <w:hideMark/>
          </w:tcPr>
          <w:p w14:paraId="2D548B50" w14:textId="77777777" w:rsidR="00580778" w:rsidRPr="00830973" w:rsidRDefault="00580778" w:rsidP="00FD5954">
            <w:pPr>
              <w:jc w:val="center"/>
              <w:rPr>
                <w:sz w:val="20"/>
              </w:rPr>
            </w:pPr>
            <w:r w:rsidRPr="00830973">
              <w:rPr>
                <w:sz w:val="20"/>
              </w:rPr>
              <w:t>VTM</w:t>
            </w:r>
          </w:p>
        </w:tc>
        <w:tc>
          <w:tcPr>
            <w:tcW w:w="1260" w:type="dxa"/>
            <w:tcBorders>
              <w:top w:val="nil"/>
              <w:left w:val="nil"/>
              <w:bottom w:val="single" w:sz="4" w:space="0" w:color="000000"/>
              <w:right w:val="single" w:sz="4" w:space="0" w:color="000000"/>
            </w:tcBorders>
          </w:tcPr>
          <w:p w14:paraId="1F7136A9" w14:textId="77777777" w:rsidR="00580778" w:rsidRPr="00830973" w:rsidRDefault="00580778" w:rsidP="00FD5954">
            <w:pPr>
              <w:jc w:val="center"/>
              <w:rPr>
                <w:sz w:val="20"/>
              </w:rPr>
            </w:pPr>
            <w:r>
              <w:rPr>
                <w:sz w:val="20"/>
              </w:rPr>
              <w:t>2</w:t>
            </w:r>
          </w:p>
        </w:tc>
      </w:tr>
      <w:tr w:rsidR="00580778" w:rsidRPr="000172C3" w14:paraId="6DC5A61C" w14:textId="77777777" w:rsidTr="00FD595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BE30DD7" w14:textId="77777777" w:rsidR="00580778" w:rsidRPr="007F540D" w:rsidRDefault="00580778" w:rsidP="00FD5954">
            <w:pPr>
              <w:rPr>
                <w:color w:val="000000"/>
                <w:sz w:val="20"/>
              </w:rPr>
            </w:pPr>
            <w:r w:rsidRPr="007F540D">
              <w:rPr>
                <w:color w:val="000000"/>
                <w:sz w:val="20"/>
              </w:rPr>
              <w:t>CE11.3.4</w:t>
            </w:r>
          </w:p>
        </w:tc>
        <w:tc>
          <w:tcPr>
            <w:tcW w:w="1350" w:type="dxa"/>
            <w:tcBorders>
              <w:top w:val="nil"/>
              <w:left w:val="nil"/>
              <w:bottom w:val="single" w:sz="4" w:space="0" w:color="000000"/>
              <w:right w:val="single" w:sz="4" w:space="0" w:color="000000"/>
            </w:tcBorders>
            <w:shd w:val="clear" w:color="auto" w:fill="auto"/>
            <w:vAlign w:val="bottom"/>
            <w:hideMark/>
          </w:tcPr>
          <w:p w14:paraId="4096BC8F" w14:textId="77777777" w:rsidR="00580778" w:rsidRDefault="00580778" w:rsidP="00FD5954">
            <w:pPr>
              <w:jc w:val="center"/>
              <w:rPr>
                <w:sz w:val="20"/>
              </w:rPr>
            </w:pPr>
            <w:r>
              <w:rPr>
                <w:sz w:val="20"/>
              </w:rPr>
              <w:t>2+2/1+1</w:t>
            </w:r>
          </w:p>
          <w:p w14:paraId="71CC906A" w14:textId="77777777" w:rsidR="00580778" w:rsidRPr="00830973" w:rsidRDefault="00580778" w:rsidP="00FD5954">
            <w:pPr>
              <w:jc w:val="center"/>
              <w:rPr>
                <w:sz w:val="20"/>
              </w:rPr>
            </w:pPr>
          </w:p>
        </w:tc>
        <w:tc>
          <w:tcPr>
            <w:tcW w:w="1350" w:type="dxa"/>
            <w:tcBorders>
              <w:top w:val="nil"/>
              <w:left w:val="nil"/>
              <w:bottom w:val="single" w:sz="4" w:space="0" w:color="000000"/>
              <w:right w:val="single" w:sz="4" w:space="0" w:color="000000"/>
            </w:tcBorders>
            <w:shd w:val="clear" w:color="auto" w:fill="auto"/>
            <w:vAlign w:val="bottom"/>
            <w:hideMark/>
          </w:tcPr>
          <w:p w14:paraId="4FCD23E0" w14:textId="77777777" w:rsidR="00580778" w:rsidRPr="00830973" w:rsidRDefault="00580778" w:rsidP="00FD5954">
            <w:pPr>
              <w:jc w:val="center"/>
              <w:rPr>
                <w:sz w:val="20"/>
              </w:rPr>
            </w:pPr>
            <w:r>
              <w:rPr>
                <w:sz w:val="20"/>
              </w:rPr>
              <w:t>3+3 (padding for outermost sample)</w:t>
            </w:r>
          </w:p>
        </w:tc>
        <w:tc>
          <w:tcPr>
            <w:tcW w:w="1980" w:type="dxa"/>
            <w:tcBorders>
              <w:top w:val="nil"/>
              <w:left w:val="nil"/>
              <w:bottom w:val="single" w:sz="4" w:space="0" w:color="000000"/>
              <w:right w:val="single" w:sz="4" w:space="0" w:color="000000"/>
            </w:tcBorders>
            <w:shd w:val="clear" w:color="auto" w:fill="auto"/>
            <w:vAlign w:val="bottom"/>
            <w:hideMark/>
          </w:tcPr>
          <w:p w14:paraId="0BE61B79" w14:textId="77777777" w:rsidR="00580778" w:rsidRDefault="00580778" w:rsidP="00FD5954">
            <w:pPr>
              <w:jc w:val="center"/>
              <w:rPr>
                <w:sz w:val="20"/>
                <w:lang w:eastAsia="zh-TW"/>
              </w:rPr>
            </w:pPr>
            <w:r>
              <w:rPr>
                <w:rFonts w:hint="eastAsia"/>
                <w:sz w:val="20"/>
                <w:lang w:eastAsia="zh-TW"/>
              </w:rPr>
              <w:t>(</w:t>
            </w:r>
            <w:r>
              <w:rPr>
                <w:sz w:val="20"/>
                <w:lang w:eastAsia="zh-TW"/>
              </w:rPr>
              <w:t>16/1/8/7</w:t>
            </w:r>
            <w:r>
              <w:rPr>
                <w:rFonts w:hint="eastAsia"/>
                <w:sz w:val="20"/>
                <w:lang w:eastAsia="zh-TW"/>
              </w:rPr>
              <w:t>)</w:t>
            </w:r>
          </w:p>
          <w:p w14:paraId="15B8B54B" w14:textId="77777777" w:rsidR="00580778" w:rsidRDefault="00580778" w:rsidP="00FD5954">
            <w:pPr>
              <w:jc w:val="center"/>
              <w:rPr>
                <w:sz w:val="20"/>
              </w:rPr>
            </w:pPr>
          </w:p>
          <w:p w14:paraId="6A0FCAE5" w14:textId="77777777" w:rsidR="00580778" w:rsidRPr="00830973" w:rsidRDefault="00580778" w:rsidP="00FD5954">
            <w:pPr>
              <w:jc w:val="center"/>
              <w:rPr>
                <w:sz w:val="20"/>
              </w:rPr>
            </w:pPr>
            <w:r>
              <w:rPr>
                <w:sz w:val="20"/>
              </w:rPr>
              <w:t>2+</w:t>
            </w:r>
            <w:proofErr w:type="gramStart"/>
            <w:r>
              <w:rPr>
                <w:sz w:val="20"/>
              </w:rPr>
              <w:t>2  with</w:t>
            </w:r>
            <w:proofErr w:type="gramEnd"/>
            <w:r>
              <w:rPr>
                <w:sz w:val="20"/>
              </w:rPr>
              <w:t xml:space="preserve"> VTM strong filter </w:t>
            </w:r>
          </w:p>
        </w:tc>
        <w:tc>
          <w:tcPr>
            <w:tcW w:w="2070" w:type="dxa"/>
            <w:tcBorders>
              <w:top w:val="nil"/>
              <w:left w:val="nil"/>
              <w:bottom w:val="single" w:sz="4" w:space="0" w:color="000000"/>
              <w:right w:val="single" w:sz="4" w:space="0" w:color="000000"/>
            </w:tcBorders>
            <w:shd w:val="clear" w:color="auto" w:fill="auto"/>
            <w:vAlign w:val="bottom"/>
            <w:hideMark/>
          </w:tcPr>
          <w:p w14:paraId="7AE7AC6C" w14:textId="77777777" w:rsidR="00580778" w:rsidRDefault="00580778" w:rsidP="00FD5954">
            <w:pPr>
              <w:jc w:val="center"/>
              <w:rPr>
                <w:sz w:val="20"/>
              </w:rPr>
            </w:pPr>
            <w:r>
              <w:rPr>
                <w:sz w:val="20"/>
              </w:rPr>
              <w:t>(7/0/1/0) for d” decision</w:t>
            </w:r>
          </w:p>
          <w:p w14:paraId="24CEA764" w14:textId="77777777" w:rsidR="00580778" w:rsidRDefault="00580778" w:rsidP="00FD5954">
            <w:pPr>
              <w:jc w:val="center"/>
              <w:rPr>
                <w:sz w:val="20"/>
              </w:rPr>
            </w:pPr>
            <w:r>
              <w:rPr>
                <w:sz w:val="20"/>
              </w:rPr>
              <w:t>+</w:t>
            </w:r>
          </w:p>
          <w:p w14:paraId="26F8806B" w14:textId="77777777" w:rsidR="00580778" w:rsidRDefault="00580778" w:rsidP="00FD5954">
            <w:pPr>
              <w:jc w:val="center"/>
              <w:rPr>
                <w:sz w:val="20"/>
              </w:rPr>
            </w:pPr>
            <w:r>
              <w:rPr>
                <w:sz w:val="20"/>
              </w:rPr>
              <w:t>(8/1/3/4)</w:t>
            </w:r>
            <w:r w:rsidRPr="00830973">
              <w:rPr>
                <w:sz w:val="20"/>
              </w:rPr>
              <w:t> </w:t>
            </w:r>
            <w:r>
              <w:rPr>
                <w:sz w:val="20"/>
              </w:rPr>
              <w:t>for strong filter</w:t>
            </w:r>
          </w:p>
          <w:p w14:paraId="26636197" w14:textId="77777777" w:rsidR="00580778" w:rsidRPr="00830973" w:rsidRDefault="00580778" w:rsidP="00FD5954">
            <w:pPr>
              <w:rPr>
                <w:sz w:val="20"/>
              </w:rPr>
            </w:pPr>
            <w:r>
              <w:rPr>
                <w:sz w:val="20"/>
              </w:rPr>
              <w:t>Total 8 lines = 24*4 = 96</w:t>
            </w:r>
          </w:p>
        </w:tc>
        <w:tc>
          <w:tcPr>
            <w:tcW w:w="1260" w:type="dxa"/>
            <w:tcBorders>
              <w:top w:val="nil"/>
              <w:left w:val="nil"/>
              <w:bottom w:val="single" w:sz="4" w:space="0" w:color="000000"/>
              <w:right w:val="single" w:sz="4" w:space="0" w:color="000000"/>
            </w:tcBorders>
            <w:shd w:val="clear" w:color="auto" w:fill="auto"/>
            <w:vAlign w:val="bottom"/>
            <w:hideMark/>
          </w:tcPr>
          <w:p w14:paraId="4DA393BA" w14:textId="77777777" w:rsidR="00580778" w:rsidRPr="00830973" w:rsidRDefault="00580778" w:rsidP="00FD5954">
            <w:pPr>
              <w:jc w:val="center"/>
              <w:rPr>
                <w:sz w:val="20"/>
              </w:rPr>
            </w:pPr>
            <w:r w:rsidRPr="00830973">
              <w:rPr>
                <w:sz w:val="20"/>
              </w:rPr>
              <w:t>VTM</w:t>
            </w:r>
          </w:p>
        </w:tc>
        <w:tc>
          <w:tcPr>
            <w:tcW w:w="1260" w:type="dxa"/>
            <w:tcBorders>
              <w:top w:val="nil"/>
              <w:left w:val="nil"/>
              <w:bottom w:val="single" w:sz="4" w:space="0" w:color="000000"/>
              <w:right w:val="single" w:sz="4" w:space="0" w:color="000000"/>
            </w:tcBorders>
          </w:tcPr>
          <w:p w14:paraId="1767376A" w14:textId="77777777" w:rsidR="00580778" w:rsidRPr="00830973" w:rsidRDefault="00580778" w:rsidP="00FD5954">
            <w:pPr>
              <w:jc w:val="center"/>
              <w:rPr>
                <w:sz w:val="20"/>
                <w:lang w:eastAsia="zh-TW"/>
              </w:rPr>
            </w:pPr>
            <w:r>
              <w:rPr>
                <w:rFonts w:hint="eastAsia"/>
                <w:sz w:val="20"/>
                <w:lang w:eastAsia="zh-TW"/>
              </w:rPr>
              <w:t>2</w:t>
            </w:r>
          </w:p>
        </w:tc>
      </w:tr>
      <w:tr w:rsidR="00580778" w:rsidRPr="000172C3" w14:paraId="78D264A2" w14:textId="77777777" w:rsidTr="00FD5954">
        <w:trPr>
          <w:trHeight w:val="240"/>
        </w:trPr>
        <w:tc>
          <w:tcPr>
            <w:tcW w:w="1365" w:type="dxa"/>
            <w:tcBorders>
              <w:top w:val="nil"/>
              <w:left w:val="single" w:sz="4" w:space="0" w:color="000000"/>
              <w:bottom w:val="single" w:sz="4" w:space="0" w:color="auto"/>
              <w:right w:val="single" w:sz="4" w:space="0" w:color="000000"/>
            </w:tcBorders>
            <w:shd w:val="clear" w:color="FFFFFF" w:fill="FFFFFF"/>
            <w:noWrap/>
            <w:vAlign w:val="bottom"/>
            <w:hideMark/>
          </w:tcPr>
          <w:p w14:paraId="528280BF" w14:textId="77777777" w:rsidR="00580778" w:rsidRPr="007F540D" w:rsidRDefault="00580778" w:rsidP="00FD5954">
            <w:pPr>
              <w:rPr>
                <w:color w:val="000000"/>
                <w:sz w:val="20"/>
              </w:rPr>
            </w:pPr>
            <w:r w:rsidRPr="007F540D">
              <w:rPr>
                <w:color w:val="000000"/>
                <w:sz w:val="20"/>
              </w:rPr>
              <w:t>CE11.3.5</w:t>
            </w:r>
          </w:p>
        </w:tc>
        <w:tc>
          <w:tcPr>
            <w:tcW w:w="1350" w:type="dxa"/>
            <w:tcBorders>
              <w:top w:val="nil"/>
              <w:left w:val="nil"/>
              <w:bottom w:val="single" w:sz="4" w:space="0" w:color="auto"/>
              <w:right w:val="single" w:sz="4" w:space="0" w:color="000000"/>
            </w:tcBorders>
            <w:shd w:val="clear" w:color="auto" w:fill="auto"/>
            <w:vAlign w:val="bottom"/>
            <w:hideMark/>
          </w:tcPr>
          <w:p w14:paraId="739213E6" w14:textId="77777777" w:rsidR="00580778" w:rsidRPr="00830973" w:rsidRDefault="00580778" w:rsidP="00FD5954">
            <w:pPr>
              <w:jc w:val="center"/>
              <w:rPr>
                <w:sz w:val="20"/>
              </w:rPr>
            </w:pPr>
            <w:r>
              <w:rPr>
                <w:sz w:val="20"/>
              </w:rPr>
              <w:t>0</w:t>
            </w:r>
          </w:p>
        </w:tc>
        <w:tc>
          <w:tcPr>
            <w:tcW w:w="1350" w:type="dxa"/>
            <w:tcBorders>
              <w:top w:val="nil"/>
              <w:left w:val="nil"/>
              <w:bottom w:val="single" w:sz="4" w:space="0" w:color="auto"/>
              <w:right w:val="single" w:sz="4" w:space="0" w:color="000000"/>
            </w:tcBorders>
            <w:shd w:val="clear" w:color="auto" w:fill="auto"/>
            <w:vAlign w:val="bottom"/>
            <w:hideMark/>
          </w:tcPr>
          <w:p w14:paraId="461249B4" w14:textId="77777777" w:rsidR="00580778" w:rsidRPr="00830973" w:rsidRDefault="00580778" w:rsidP="00FD5954">
            <w:pPr>
              <w:jc w:val="center"/>
              <w:rPr>
                <w:sz w:val="20"/>
              </w:rPr>
            </w:pPr>
            <w:r>
              <w:rPr>
                <w:sz w:val="20"/>
              </w:rPr>
              <w:t>0</w:t>
            </w:r>
          </w:p>
        </w:tc>
        <w:tc>
          <w:tcPr>
            <w:tcW w:w="1980" w:type="dxa"/>
            <w:tcBorders>
              <w:top w:val="nil"/>
              <w:left w:val="nil"/>
              <w:bottom w:val="single" w:sz="4" w:space="0" w:color="auto"/>
              <w:right w:val="single" w:sz="4" w:space="0" w:color="000000"/>
            </w:tcBorders>
            <w:shd w:val="clear" w:color="auto" w:fill="auto"/>
            <w:vAlign w:val="bottom"/>
            <w:hideMark/>
          </w:tcPr>
          <w:p w14:paraId="46A24EA4" w14:textId="77777777" w:rsidR="00580778" w:rsidRPr="00830973" w:rsidRDefault="00580778" w:rsidP="00FD5954">
            <w:pPr>
              <w:jc w:val="center"/>
              <w:rPr>
                <w:sz w:val="20"/>
              </w:rPr>
            </w:pPr>
            <w:r>
              <w:rPr>
                <w:sz w:val="20"/>
              </w:rPr>
              <w:t>0</w:t>
            </w:r>
          </w:p>
        </w:tc>
        <w:tc>
          <w:tcPr>
            <w:tcW w:w="2070" w:type="dxa"/>
            <w:tcBorders>
              <w:top w:val="nil"/>
              <w:left w:val="nil"/>
              <w:bottom w:val="single" w:sz="4" w:space="0" w:color="auto"/>
              <w:right w:val="single" w:sz="4" w:space="0" w:color="000000"/>
            </w:tcBorders>
            <w:shd w:val="clear" w:color="auto" w:fill="auto"/>
            <w:vAlign w:val="bottom"/>
            <w:hideMark/>
          </w:tcPr>
          <w:p w14:paraId="5BAFB1A8" w14:textId="77777777" w:rsidR="00580778" w:rsidRPr="00830973" w:rsidRDefault="00580778" w:rsidP="00FD5954">
            <w:pPr>
              <w:jc w:val="center"/>
              <w:rPr>
                <w:sz w:val="20"/>
              </w:rPr>
            </w:pPr>
            <w:r>
              <w:rPr>
                <w:sz w:val="20"/>
              </w:rPr>
              <w:t>0</w:t>
            </w:r>
          </w:p>
        </w:tc>
        <w:tc>
          <w:tcPr>
            <w:tcW w:w="1260" w:type="dxa"/>
            <w:tcBorders>
              <w:top w:val="nil"/>
              <w:left w:val="nil"/>
              <w:bottom w:val="single" w:sz="4" w:space="0" w:color="auto"/>
              <w:right w:val="single" w:sz="4" w:space="0" w:color="000000"/>
            </w:tcBorders>
            <w:shd w:val="clear" w:color="auto" w:fill="auto"/>
            <w:vAlign w:val="bottom"/>
            <w:hideMark/>
          </w:tcPr>
          <w:p w14:paraId="7E3F7031" w14:textId="77777777" w:rsidR="00580778" w:rsidRPr="00830973" w:rsidRDefault="00580778" w:rsidP="00FD5954">
            <w:pPr>
              <w:jc w:val="center"/>
              <w:rPr>
                <w:sz w:val="20"/>
              </w:rPr>
            </w:pPr>
            <w:r w:rsidRPr="00830973">
              <w:rPr>
                <w:sz w:val="20"/>
              </w:rPr>
              <w:t>VTM</w:t>
            </w:r>
          </w:p>
        </w:tc>
        <w:tc>
          <w:tcPr>
            <w:tcW w:w="1260" w:type="dxa"/>
            <w:tcBorders>
              <w:top w:val="nil"/>
              <w:left w:val="nil"/>
              <w:bottom w:val="single" w:sz="4" w:space="0" w:color="auto"/>
              <w:right w:val="single" w:sz="4" w:space="0" w:color="000000"/>
            </w:tcBorders>
          </w:tcPr>
          <w:p w14:paraId="62BFF2CC" w14:textId="77777777" w:rsidR="00580778" w:rsidRPr="003B7529" w:rsidRDefault="00580778" w:rsidP="00FD5954">
            <w:pPr>
              <w:jc w:val="center"/>
              <w:rPr>
                <w:rFonts w:eastAsia="Malgun Gothic"/>
                <w:sz w:val="20"/>
                <w:lang w:eastAsia="ko-KR"/>
              </w:rPr>
            </w:pPr>
            <w:r>
              <w:rPr>
                <w:rFonts w:eastAsia="Malgun Gothic" w:hint="eastAsia"/>
                <w:sz w:val="20"/>
                <w:lang w:eastAsia="ko-KR"/>
              </w:rPr>
              <w:t>1</w:t>
            </w:r>
          </w:p>
        </w:tc>
      </w:tr>
      <w:tr w:rsidR="00580778" w:rsidRPr="000172C3" w14:paraId="70ACBB0F" w14:textId="77777777" w:rsidTr="00FD5954">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3A6B839A" w14:textId="77777777" w:rsidR="00580778" w:rsidRPr="007F540D" w:rsidRDefault="00580778" w:rsidP="00FD5954">
            <w:pPr>
              <w:rPr>
                <w:color w:val="000000"/>
                <w:sz w:val="20"/>
                <w:lang w:eastAsia="zh-TW"/>
              </w:rPr>
            </w:pPr>
            <w:r>
              <w:rPr>
                <w:color w:val="000000"/>
                <w:sz w:val="20"/>
                <w:lang w:eastAsia="zh-TW"/>
              </w:rPr>
              <w:t>JVET-</w:t>
            </w:r>
            <w:r>
              <w:rPr>
                <w:rFonts w:hint="eastAsia"/>
                <w:color w:val="000000"/>
                <w:sz w:val="20"/>
                <w:lang w:eastAsia="zh-TW"/>
              </w:rPr>
              <w:t>L</w:t>
            </w:r>
            <w:r>
              <w:rPr>
                <w:color w:val="000000"/>
                <w:sz w:val="20"/>
                <w:lang w:eastAsia="zh-TW"/>
              </w:rPr>
              <w:t>0614 Test1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49A48263" w14:textId="77777777" w:rsidR="00580778" w:rsidRDefault="00580778" w:rsidP="00FD5954">
            <w:pPr>
              <w:jc w:val="center"/>
              <w:rPr>
                <w:sz w:val="20"/>
                <w:lang w:eastAsia="zh-TW"/>
              </w:rPr>
            </w:pPr>
            <w:r>
              <w:rPr>
                <w:sz w:val="20"/>
                <w:lang w:eastAsia="zh-TW"/>
              </w:rPr>
              <w:t>2+1/1+2/1+1/3+1/1+3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472AE8D4" w14:textId="77777777" w:rsidR="00580778" w:rsidRDefault="00580778" w:rsidP="00FD5954">
            <w:pPr>
              <w:jc w:val="center"/>
              <w:rPr>
                <w:sz w:val="20"/>
              </w:rPr>
            </w:pPr>
            <w:r>
              <w:rPr>
                <w:sz w:val="20"/>
              </w:rPr>
              <w:t>3+3 (padding for outermost sample)</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tcPr>
          <w:p w14:paraId="5432F730" w14:textId="77777777" w:rsidR="00580778" w:rsidRDefault="00580778" w:rsidP="00FD5954">
            <w:pPr>
              <w:jc w:val="center"/>
              <w:rPr>
                <w:sz w:val="20"/>
              </w:rPr>
            </w:pPr>
            <w:r>
              <w:rPr>
                <w:sz w:val="20"/>
              </w:rPr>
              <w:t>(19/1/0/11)</w:t>
            </w:r>
          </w:p>
          <w:p w14:paraId="4241D50A" w14:textId="77777777" w:rsidR="00580778" w:rsidRDefault="00580778" w:rsidP="00FD5954">
            <w:pPr>
              <w:jc w:val="center"/>
              <w:rPr>
                <w:sz w:val="20"/>
              </w:rPr>
            </w:pPr>
          </w:p>
          <w:p w14:paraId="7296A9FC" w14:textId="77777777" w:rsidR="00580778" w:rsidRDefault="00580778" w:rsidP="00FD5954">
            <w:pPr>
              <w:jc w:val="center"/>
              <w:rPr>
                <w:sz w:val="20"/>
              </w:rPr>
            </w:pPr>
            <w:r>
              <w:rPr>
                <w:sz w:val="20"/>
              </w:rPr>
              <w:t>3+1 with VTM strong filter</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tcPr>
          <w:p w14:paraId="19042215" w14:textId="77777777" w:rsidR="00580778" w:rsidRDefault="00580778" w:rsidP="00FD5954">
            <w:pPr>
              <w:jc w:val="center"/>
              <w:rPr>
                <w:sz w:val="20"/>
              </w:rPr>
            </w:pPr>
            <w:r>
              <w:rPr>
                <w:sz w:val="20"/>
              </w:rPr>
              <w:t>(11/0/1/4) for “d” decision</w:t>
            </w:r>
          </w:p>
          <w:p w14:paraId="4E9C4B15" w14:textId="77777777" w:rsidR="00580778" w:rsidRDefault="00580778" w:rsidP="00FD5954">
            <w:pPr>
              <w:jc w:val="center"/>
              <w:rPr>
                <w:sz w:val="20"/>
              </w:rPr>
            </w:pPr>
            <w:r>
              <w:rPr>
                <w:sz w:val="20"/>
              </w:rPr>
              <w:t>+</w:t>
            </w:r>
          </w:p>
          <w:p w14:paraId="5CF93B18" w14:textId="77777777" w:rsidR="00580778" w:rsidRDefault="00580778" w:rsidP="00FD5954">
            <w:pPr>
              <w:jc w:val="center"/>
              <w:rPr>
                <w:sz w:val="20"/>
              </w:rPr>
            </w:pPr>
            <w:r>
              <w:rPr>
                <w:sz w:val="20"/>
              </w:rPr>
              <w:t>(8/1/3/4)</w:t>
            </w:r>
            <w:r w:rsidRPr="00830973">
              <w:rPr>
                <w:sz w:val="20"/>
              </w:rPr>
              <w:t> </w:t>
            </w:r>
            <w:r>
              <w:rPr>
                <w:sz w:val="20"/>
              </w:rPr>
              <w:t>for strong filter</w:t>
            </w:r>
          </w:p>
          <w:p w14:paraId="605CF915" w14:textId="77777777" w:rsidR="00580778" w:rsidRDefault="00580778" w:rsidP="00FD5954">
            <w:pPr>
              <w:rPr>
                <w:sz w:val="20"/>
              </w:rPr>
            </w:pPr>
            <w:r>
              <w:rPr>
                <w:sz w:val="20"/>
              </w:rPr>
              <w:t>Total 8 lines = 32*4 = 128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69CC9403" w14:textId="77777777" w:rsidR="00580778" w:rsidRPr="00830973" w:rsidRDefault="00580778" w:rsidP="00FD5954">
            <w:pPr>
              <w:jc w:val="center"/>
              <w:rPr>
                <w:sz w:val="20"/>
                <w:lang w:eastAsia="zh-TW"/>
              </w:rPr>
            </w:pPr>
            <w:r>
              <w:rPr>
                <w:rFonts w:hint="eastAsia"/>
                <w:sz w:val="20"/>
                <w:lang w:eastAsia="zh-TW"/>
              </w:rPr>
              <w:t>VTM</w:t>
            </w:r>
          </w:p>
        </w:tc>
        <w:tc>
          <w:tcPr>
            <w:tcW w:w="1260" w:type="dxa"/>
            <w:tcBorders>
              <w:top w:val="single" w:sz="4" w:space="0" w:color="auto"/>
              <w:left w:val="single" w:sz="4" w:space="0" w:color="auto"/>
              <w:bottom w:val="single" w:sz="4" w:space="0" w:color="auto"/>
              <w:right w:val="single" w:sz="4" w:space="0" w:color="auto"/>
            </w:tcBorders>
          </w:tcPr>
          <w:p w14:paraId="68571AD1" w14:textId="77777777" w:rsidR="00580778" w:rsidRDefault="00580778" w:rsidP="00FD5954">
            <w:pPr>
              <w:jc w:val="center"/>
              <w:rPr>
                <w:rFonts w:eastAsia="Malgun Gothic"/>
                <w:sz w:val="20"/>
                <w:lang w:eastAsia="zh-TW"/>
              </w:rPr>
            </w:pPr>
            <w:r>
              <w:rPr>
                <w:rFonts w:eastAsia="Malgun Gothic" w:hint="eastAsia"/>
                <w:sz w:val="20"/>
                <w:lang w:eastAsia="zh-TW"/>
              </w:rPr>
              <w:t>2</w:t>
            </w:r>
          </w:p>
        </w:tc>
      </w:tr>
      <w:tr w:rsidR="00580778" w:rsidRPr="000172C3" w14:paraId="56E72E48" w14:textId="77777777" w:rsidTr="00FD5954">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2D91274F" w14:textId="77777777" w:rsidR="00580778" w:rsidRPr="007F540D" w:rsidRDefault="00580778" w:rsidP="00FD5954">
            <w:pPr>
              <w:rPr>
                <w:color w:val="000000"/>
                <w:sz w:val="20"/>
              </w:rPr>
            </w:pPr>
            <w:r>
              <w:rPr>
                <w:color w:val="000000"/>
                <w:sz w:val="20"/>
                <w:lang w:eastAsia="zh-TW"/>
              </w:rPr>
              <w:t>JVET-L0614 Test2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349DDB17" w14:textId="77777777" w:rsidR="00580778" w:rsidRDefault="00580778" w:rsidP="00FD5954">
            <w:pPr>
              <w:jc w:val="center"/>
              <w:rPr>
                <w:sz w:val="20"/>
                <w:lang w:eastAsia="zh-TW"/>
              </w:rPr>
            </w:pPr>
            <w:r>
              <w:rPr>
                <w:rFonts w:hint="eastAsia"/>
                <w:sz w:val="20"/>
                <w:lang w:eastAsia="zh-TW"/>
              </w:rPr>
              <w:t>2+1/1+2/1+</w:t>
            </w:r>
            <w:r>
              <w:rPr>
                <w:sz w:val="20"/>
                <w:lang w:eastAsia="zh-TW"/>
              </w:rPr>
              <w:t>1/2+2/3+2/2+3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26EACF95" w14:textId="77777777" w:rsidR="00580778" w:rsidRDefault="00580778" w:rsidP="00FD5954">
            <w:pPr>
              <w:jc w:val="center"/>
              <w:rPr>
                <w:sz w:val="20"/>
              </w:rPr>
            </w:pPr>
            <w:r>
              <w:rPr>
                <w:sz w:val="20"/>
              </w:rPr>
              <w:t>3+3 (padding for outermost sample)</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tcPr>
          <w:p w14:paraId="192A52E2" w14:textId="77777777" w:rsidR="00580778" w:rsidRDefault="00580778" w:rsidP="00FD5954">
            <w:pPr>
              <w:jc w:val="center"/>
              <w:rPr>
                <w:sz w:val="20"/>
                <w:lang w:eastAsia="zh-TW"/>
              </w:rPr>
            </w:pPr>
            <w:r>
              <w:rPr>
                <w:rFonts w:hint="eastAsia"/>
                <w:sz w:val="20"/>
                <w:lang w:eastAsia="zh-TW"/>
              </w:rPr>
              <w:t>(</w:t>
            </w:r>
            <w:r>
              <w:rPr>
                <w:sz w:val="20"/>
                <w:lang w:eastAsia="zh-TW"/>
              </w:rPr>
              <w:t>21/2/10/9</w:t>
            </w:r>
            <w:r>
              <w:rPr>
                <w:rFonts w:hint="eastAsia"/>
                <w:sz w:val="20"/>
                <w:lang w:eastAsia="zh-TW"/>
              </w:rPr>
              <w:t>)</w:t>
            </w:r>
          </w:p>
          <w:p w14:paraId="07BA7415" w14:textId="77777777" w:rsidR="00580778" w:rsidRDefault="00580778" w:rsidP="00FD5954">
            <w:pPr>
              <w:jc w:val="center"/>
              <w:rPr>
                <w:sz w:val="20"/>
              </w:rPr>
            </w:pPr>
          </w:p>
          <w:p w14:paraId="17040427" w14:textId="77777777" w:rsidR="00580778" w:rsidRDefault="00580778" w:rsidP="00FD5954">
            <w:pPr>
              <w:jc w:val="center"/>
              <w:rPr>
                <w:sz w:val="20"/>
              </w:rPr>
            </w:pPr>
            <w:r>
              <w:rPr>
                <w:sz w:val="20"/>
              </w:rPr>
              <w:t>3+2 with VTM strong filter</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tcPr>
          <w:p w14:paraId="101FFA54" w14:textId="77777777" w:rsidR="00580778" w:rsidRDefault="00580778" w:rsidP="00FD5954">
            <w:pPr>
              <w:jc w:val="center"/>
              <w:rPr>
                <w:sz w:val="20"/>
              </w:rPr>
            </w:pPr>
            <w:r>
              <w:rPr>
                <w:sz w:val="20"/>
              </w:rPr>
              <w:t>(7/0/1/0) for d” decision</w:t>
            </w:r>
          </w:p>
          <w:p w14:paraId="35D317CC" w14:textId="77777777" w:rsidR="00580778" w:rsidRDefault="00580778" w:rsidP="00FD5954">
            <w:pPr>
              <w:jc w:val="center"/>
              <w:rPr>
                <w:sz w:val="20"/>
              </w:rPr>
            </w:pPr>
            <w:r>
              <w:rPr>
                <w:sz w:val="20"/>
              </w:rPr>
              <w:t>+</w:t>
            </w:r>
          </w:p>
          <w:p w14:paraId="7E44B82F" w14:textId="77777777" w:rsidR="00580778" w:rsidRDefault="00580778" w:rsidP="00FD5954">
            <w:pPr>
              <w:jc w:val="center"/>
              <w:rPr>
                <w:sz w:val="20"/>
              </w:rPr>
            </w:pPr>
            <w:r>
              <w:rPr>
                <w:sz w:val="20"/>
              </w:rPr>
              <w:t>(8/1/3/4)</w:t>
            </w:r>
            <w:r w:rsidRPr="00830973">
              <w:rPr>
                <w:sz w:val="20"/>
              </w:rPr>
              <w:t> </w:t>
            </w:r>
            <w:r>
              <w:rPr>
                <w:sz w:val="20"/>
              </w:rPr>
              <w:t>for strong filter</w:t>
            </w:r>
          </w:p>
          <w:p w14:paraId="2D5AE36E" w14:textId="77777777" w:rsidR="00580778" w:rsidRDefault="00580778" w:rsidP="00FD5954">
            <w:pPr>
              <w:jc w:val="center"/>
              <w:rPr>
                <w:sz w:val="20"/>
              </w:rPr>
            </w:pPr>
            <w:r>
              <w:rPr>
                <w:sz w:val="20"/>
              </w:rPr>
              <w:t>Total 8 lines = 24*4 = 96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2D3AC49" w14:textId="77777777" w:rsidR="00580778" w:rsidRPr="00830973" w:rsidRDefault="00580778" w:rsidP="00FD5954">
            <w:pPr>
              <w:jc w:val="center"/>
              <w:rPr>
                <w:sz w:val="20"/>
                <w:lang w:eastAsia="zh-TW"/>
              </w:rPr>
            </w:pPr>
            <w:r>
              <w:rPr>
                <w:rFonts w:hint="eastAsia"/>
                <w:sz w:val="20"/>
                <w:lang w:eastAsia="zh-TW"/>
              </w:rPr>
              <w:t>VTM</w:t>
            </w:r>
          </w:p>
        </w:tc>
        <w:tc>
          <w:tcPr>
            <w:tcW w:w="1260" w:type="dxa"/>
            <w:tcBorders>
              <w:top w:val="single" w:sz="4" w:space="0" w:color="auto"/>
              <w:left w:val="single" w:sz="4" w:space="0" w:color="auto"/>
              <w:bottom w:val="single" w:sz="4" w:space="0" w:color="auto"/>
              <w:right w:val="single" w:sz="4" w:space="0" w:color="auto"/>
            </w:tcBorders>
          </w:tcPr>
          <w:p w14:paraId="5D851E45" w14:textId="77777777" w:rsidR="00580778" w:rsidRDefault="00580778" w:rsidP="00FD5954">
            <w:pPr>
              <w:jc w:val="center"/>
              <w:rPr>
                <w:rFonts w:eastAsia="Malgun Gothic"/>
                <w:sz w:val="20"/>
                <w:lang w:eastAsia="zh-TW"/>
              </w:rPr>
            </w:pPr>
            <w:r>
              <w:rPr>
                <w:rFonts w:eastAsia="Malgun Gothic" w:hint="eastAsia"/>
                <w:sz w:val="20"/>
                <w:lang w:eastAsia="zh-TW"/>
              </w:rPr>
              <w:t>2</w:t>
            </w:r>
          </w:p>
        </w:tc>
      </w:tr>
    </w:tbl>
    <w:p w14:paraId="7FBC502D" w14:textId="79026815" w:rsidR="00CD4E3A" w:rsidRDefault="00CD4E3A" w:rsidP="00CD4E3A">
      <w:pPr>
        <w:rPr>
          <w:lang w:val="sv-SE"/>
        </w:rPr>
      </w:pPr>
      <w:r>
        <w:rPr>
          <w:lang w:val="sv-SE"/>
        </w:rPr>
        <w:t xml:space="preserve">In the </w:t>
      </w:r>
      <w:proofErr w:type="spellStart"/>
      <w:r>
        <w:rPr>
          <w:lang w:val="sv-SE"/>
        </w:rPr>
        <w:t>wor</w:t>
      </w:r>
      <w:r w:rsidR="00690B5A">
        <w:rPr>
          <w:lang w:val="sv-SE"/>
        </w:rPr>
        <w:t>st</w:t>
      </w:r>
      <w:proofErr w:type="spellEnd"/>
      <w:r w:rsidR="00690B5A">
        <w:rPr>
          <w:lang w:val="sv-SE"/>
        </w:rPr>
        <w:t xml:space="preserve"> </w:t>
      </w:r>
      <w:proofErr w:type="spellStart"/>
      <w:r w:rsidR="00690B5A">
        <w:rPr>
          <w:lang w:val="sv-SE"/>
        </w:rPr>
        <w:t>case</w:t>
      </w:r>
      <w:proofErr w:type="spellEnd"/>
      <w:r w:rsidR="00690B5A">
        <w:rPr>
          <w:lang w:val="sv-SE"/>
        </w:rPr>
        <w:t xml:space="preserve"> for </w:t>
      </w:r>
      <w:proofErr w:type="spellStart"/>
      <w:r w:rsidR="00690B5A">
        <w:rPr>
          <w:lang w:val="sv-SE"/>
        </w:rPr>
        <w:t>filtering</w:t>
      </w:r>
      <w:proofErr w:type="spellEnd"/>
      <w:r w:rsidR="00690B5A">
        <w:rPr>
          <w:lang w:val="sv-SE"/>
        </w:rPr>
        <w:t xml:space="preserve"> for </w:t>
      </w:r>
      <w:proofErr w:type="spellStart"/>
      <w:r w:rsidR="00690B5A">
        <w:rPr>
          <w:lang w:val="sv-SE"/>
        </w:rPr>
        <w:t>two</w:t>
      </w:r>
      <w:proofErr w:type="spellEnd"/>
      <w:r w:rsidR="00690B5A">
        <w:rPr>
          <w:lang w:val="sv-SE"/>
        </w:rPr>
        <w:t xml:space="preserve"> 4</w:t>
      </w:r>
      <w:r>
        <w:rPr>
          <w:lang w:val="sv-SE"/>
        </w:rPr>
        <w:t xml:space="preserve">x4 </w:t>
      </w:r>
      <w:proofErr w:type="spellStart"/>
      <w:r>
        <w:rPr>
          <w:lang w:val="sv-SE"/>
        </w:rPr>
        <w:t>adjacent</w:t>
      </w:r>
      <w:proofErr w:type="spellEnd"/>
      <w:r>
        <w:rPr>
          <w:lang w:val="sv-SE"/>
        </w:rPr>
        <w:t xml:space="preserve"> blocks, </w:t>
      </w:r>
      <w:proofErr w:type="spellStart"/>
      <w:r>
        <w:rPr>
          <w:lang w:val="sv-SE"/>
        </w:rPr>
        <w:t>if</w:t>
      </w:r>
      <w:proofErr w:type="spellEnd"/>
      <w:r>
        <w:rPr>
          <w:lang w:val="sv-SE"/>
        </w:rPr>
        <w:t xml:space="preserve"> strong filter is </w:t>
      </w:r>
      <w:proofErr w:type="spellStart"/>
      <w:r>
        <w:rPr>
          <w:lang w:val="sv-SE"/>
        </w:rPr>
        <w:t>applied</w:t>
      </w:r>
      <w:proofErr w:type="spellEnd"/>
      <w:r w:rsidR="00B81D00">
        <w:rPr>
          <w:lang w:val="sv-SE"/>
        </w:rPr>
        <w:t>,</w:t>
      </w:r>
      <w:r>
        <w:rPr>
          <w:lang w:val="sv-SE"/>
        </w:rPr>
        <w:t xml:space="preserve"> </w:t>
      </w:r>
      <w:r w:rsidR="00B81D00">
        <w:rPr>
          <w:lang w:val="sv-SE"/>
        </w:rPr>
        <w:t>it</w:t>
      </w:r>
      <w:r>
        <w:rPr>
          <w:lang w:val="sv-SE"/>
        </w:rPr>
        <w:t xml:space="preserve"> </w:t>
      </w:r>
      <w:proofErr w:type="spellStart"/>
      <w:r>
        <w:rPr>
          <w:lang w:val="sv-SE"/>
        </w:rPr>
        <w:t>can</w:t>
      </w:r>
      <w:proofErr w:type="spellEnd"/>
      <w:r>
        <w:rPr>
          <w:lang w:val="sv-SE"/>
        </w:rPr>
        <w:t xml:space="preserve"> </w:t>
      </w:r>
      <w:proofErr w:type="spellStart"/>
      <w:r>
        <w:rPr>
          <w:lang w:val="sv-SE"/>
        </w:rPr>
        <w:t>change</w:t>
      </w:r>
      <w:proofErr w:type="spellEnd"/>
      <w:r>
        <w:rPr>
          <w:lang w:val="sv-SE"/>
        </w:rPr>
        <w:t xml:space="preserve"> </w:t>
      </w:r>
      <w:proofErr w:type="spellStart"/>
      <w:r>
        <w:rPr>
          <w:lang w:val="sv-SE"/>
        </w:rPr>
        <w:t>upto</w:t>
      </w:r>
      <w:proofErr w:type="spellEnd"/>
      <w:r>
        <w:rPr>
          <w:lang w:val="sv-SE"/>
        </w:rPr>
        <w:t xml:space="preserve"> 3 </w:t>
      </w:r>
      <w:proofErr w:type="spellStart"/>
      <w:r>
        <w:rPr>
          <w:lang w:val="sv-SE"/>
        </w:rPr>
        <w:t>samples</w:t>
      </w:r>
      <w:proofErr w:type="spellEnd"/>
      <w:r>
        <w:rPr>
          <w:lang w:val="sv-SE"/>
        </w:rPr>
        <w:t xml:space="preserve"> maximum on </w:t>
      </w:r>
      <w:proofErr w:type="spellStart"/>
      <w:r>
        <w:rPr>
          <w:lang w:val="sv-SE"/>
        </w:rPr>
        <w:t>either</w:t>
      </w:r>
      <w:proofErr w:type="spellEnd"/>
      <w:r>
        <w:rPr>
          <w:lang w:val="sv-SE"/>
        </w:rPr>
        <w:t xml:space="preserve"> </w:t>
      </w:r>
      <w:proofErr w:type="spellStart"/>
      <w:r>
        <w:rPr>
          <w:lang w:val="sv-SE"/>
        </w:rPr>
        <w:t>side</w:t>
      </w:r>
      <w:proofErr w:type="spellEnd"/>
      <w:r>
        <w:rPr>
          <w:lang w:val="sv-SE"/>
        </w:rPr>
        <w:t xml:space="preserve"> </w:t>
      </w:r>
      <w:proofErr w:type="spellStart"/>
      <w:r>
        <w:rPr>
          <w:lang w:val="sv-SE"/>
        </w:rPr>
        <w:t>of</w:t>
      </w:r>
      <w:proofErr w:type="spellEnd"/>
      <w:r>
        <w:rPr>
          <w:lang w:val="sv-SE"/>
        </w:rPr>
        <w:t xml:space="preserve"> the </w:t>
      </w:r>
      <w:proofErr w:type="spellStart"/>
      <w:r>
        <w:rPr>
          <w:lang w:val="sv-SE"/>
        </w:rPr>
        <w:t>edge</w:t>
      </w:r>
      <w:proofErr w:type="spellEnd"/>
      <w:r>
        <w:rPr>
          <w:lang w:val="sv-SE"/>
        </w:rPr>
        <w:t xml:space="preserve">. </w:t>
      </w:r>
      <w:proofErr w:type="spellStart"/>
      <w:r>
        <w:rPr>
          <w:lang w:val="sv-SE"/>
        </w:rPr>
        <w:t>This</w:t>
      </w:r>
      <w:proofErr w:type="spellEnd"/>
      <w:r>
        <w:rPr>
          <w:lang w:val="sv-SE"/>
        </w:rPr>
        <w:t xml:space="preserve"> </w:t>
      </w:r>
      <w:proofErr w:type="spellStart"/>
      <w:r>
        <w:rPr>
          <w:lang w:val="sv-SE"/>
        </w:rPr>
        <w:t>would</w:t>
      </w:r>
      <w:proofErr w:type="spellEnd"/>
      <w:r>
        <w:rPr>
          <w:lang w:val="sv-SE"/>
        </w:rPr>
        <w:t xml:space="preserve"> </w:t>
      </w:r>
      <w:proofErr w:type="spellStart"/>
      <w:r>
        <w:rPr>
          <w:lang w:val="sv-SE"/>
        </w:rPr>
        <w:t>have</w:t>
      </w:r>
      <w:proofErr w:type="spellEnd"/>
      <w:r>
        <w:rPr>
          <w:lang w:val="sv-SE"/>
        </w:rPr>
        <w:t xml:space="preserve"> </w:t>
      </w:r>
      <w:proofErr w:type="spellStart"/>
      <w:r>
        <w:rPr>
          <w:lang w:val="sv-SE"/>
        </w:rPr>
        <w:t>more</w:t>
      </w:r>
      <w:proofErr w:type="spellEnd"/>
      <w:r>
        <w:rPr>
          <w:lang w:val="sv-SE"/>
        </w:rPr>
        <w:t xml:space="preserve"> operations </w:t>
      </w:r>
      <w:proofErr w:type="spellStart"/>
      <w:r>
        <w:rPr>
          <w:lang w:val="sv-SE"/>
        </w:rPr>
        <w:t>when</w:t>
      </w:r>
      <w:proofErr w:type="spellEnd"/>
      <w:r>
        <w:rPr>
          <w:lang w:val="sv-SE"/>
        </w:rPr>
        <w:t xml:space="preserve"> </w:t>
      </w:r>
      <w:proofErr w:type="spellStart"/>
      <w:r>
        <w:rPr>
          <w:lang w:val="sv-SE"/>
        </w:rPr>
        <w:t>compared</w:t>
      </w:r>
      <w:proofErr w:type="spellEnd"/>
      <w:r>
        <w:rPr>
          <w:lang w:val="sv-SE"/>
        </w:rPr>
        <w:t xml:space="preserve"> </w:t>
      </w:r>
      <w:proofErr w:type="spellStart"/>
      <w:r>
        <w:rPr>
          <w:lang w:val="sv-SE"/>
        </w:rPr>
        <w:t>to</w:t>
      </w:r>
      <w:proofErr w:type="spellEnd"/>
      <w:r>
        <w:rPr>
          <w:lang w:val="sv-SE"/>
        </w:rPr>
        <w:t xml:space="preserve"> CE </w:t>
      </w:r>
      <w:proofErr w:type="gramStart"/>
      <w:r>
        <w:rPr>
          <w:lang w:val="sv-SE"/>
        </w:rPr>
        <w:t>11.3.1</w:t>
      </w:r>
      <w:proofErr w:type="gramEnd"/>
      <w:r>
        <w:rPr>
          <w:lang w:val="sv-SE"/>
        </w:rPr>
        <w:t>.</w:t>
      </w:r>
    </w:p>
    <w:p w14:paraId="765CD4D7" w14:textId="24B719AF" w:rsidR="00CD4E3A" w:rsidRDefault="00CD4E3A" w:rsidP="00CD4E3A">
      <w:pPr>
        <w:rPr>
          <w:lang w:val="sv-SE"/>
        </w:rPr>
      </w:pPr>
      <w:proofErr w:type="gramStart"/>
      <w:r>
        <w:rPr>
          <w:lang w:val="sv-SE"/>
        </w:rPr>
        <w:t>11.3.5</w:t>
      </w:r>
      <w:proofErr w:type="gramEnd"/>
      <w:r>
        <w:rPr>
          <w:lang w:val="sv-SE"/>
        </w:rPr>
        <w:t xml:space="preserve"> </w:t>
      </w:r>
      <w:proofErr w:type="spellStart"/>
      <w:r>
        <w:rPr>
          <w:lang w:val="sv-SE"/>
        </w:rPr>
        <w:t>does</w:t>
      </w:r>
      <w:proofErr w:type="spellEnd"/>
      <w:r>
        <w:rPr>
          <w:lang w:val="sv-SE"/>
        </w:rPr>
        <w:t xml:space="preserve"> not </w:t>
      </w:r>
      <w:proofErr w:type="spellStart"/>
      <w:r>
        <w:rPr>
          <w:lang w:val="sv-SE"/>
        </w:rPr>
        <w:t>perform</w:t>
      </w:r>
      <w:proofErr w:type="spellEnd"/>
      <w:r>
        <w:rPr>
          <w:lang w:val="sv-SE"/>
        </w:rPr>
        <w:t xml:space="preserve"> </w:t>
      </w:r>
      <w:proofErr w:type="spellStart"/>
      <w:r>
        <w:rPr>
          <w:lang w:val="sv-SE"/>
        </w:rPr>
        <w:t>any</w:t>
      </w:r>
      <w:proofErr w:type="spellEnd"/>
      <w:r>
        <w:rPr>
          <w:lang w:val="sv-SE"/>
        </w:rPr>
        <w:t xml:space="preserve"> d</w:t>
      </w:r>
      <w:r w:rsidR="00247469">
        <w:rPr>
          <w:lang w:val="sv-SE"/>
        </w:rPr>
        <w:t>eblocking for 4x N and N x 4 bl</w:t>
      </w:r>
      <w:r>
        <w:rPr>
          <w:lang w:val="sv-SE"/>
        </w:rPr>
        <w:t>o</w:t>
      </w:r>
      <w:r w:rsidR="00247469">
        <w:rPr>
          <w:lang w:val="sv-SE"/>
        </w:rPr>
        <w:t>c</w:t>
      </w:r>
      <w:r>
        <w:rPr>
          <w:lang w:val="sv-SE"/>
        </w:rPr>
        <w:t xml:space="preserve">ks and </w:t>
      </w:r>
      <w:proofErr w:type="spellStart"/>
      <w:r>
        <w:rPr>
          <w:lang w:val="sv-SE"/>
        </w:rPr>
        <w:t>therefore</w:t>
      </w:r>
      <w:proofErr w:type="spellEnd"/>
      <w:r>
        <w:rPr>
          <w:lang w:val="sv-SE"/>
        </w:rPr>
        <w:t xml:space="preserve"> has less </w:t>
      </w:r>
      <w:proofErr w:type="spellStart"/>
      <w:r>
        <w:rPr>
          <w:lang w:val="sv-SE"/>
        </w:rPr>
        <w:t>complexity</w:t>
      </w:r>
      <w:proofErr w:type="spellEnd"/>
      <w:r>
        <w:rPr>
          <w:lang w:val="sv-SE"/>
        </w:rPr>
        <w:t xml:space="preserve"> </w:t>
      </w:r>
      <w:proofErr w:type="spellStart"/>
      <w:r>
        <w:rPr>
          <w:lang w:val="sv-SE"/>
        </w:rPr>
        <w:t>when</w:t>
      </w:r>
      <w:proofErr w:type="spellEnd"/>
      <w:r>
        <w:rPr>
          <w:lang w:val="sv-SE"/>
        </w:rPr>
        <w:t xml:space="preserve"> </w:t>
      </w:r>
      <w:proofErr w:type="spellStart"/>
      <w:r>
        <w:rPr>
          <w:lang w:val="sv-SE"/>
        </w:rPr>
        <w:t>compared</w:t>
      </w:r>
      <w:proofErr w:type="spellEnd"/>
      <w:r>
        <w:rPr>
          <w:lang w:val="sv-SE"/>
        </w:rPr>
        <w:t xml:space="preserve"> </w:t>
      </w:r>
      <w:proofErr w:type="spellStart"/>
      <w:r>
        <w:rPr>
          <w:lang w:val="sv-SE"/>
        </w:rPr>
        <w:t>to</w:t>
      </w:r>
      <w:proofErr w:type="spellEnd"/>
      <w:r>
        <w:rPr>
          <w:lang w:val="sv-SE"/>
        </w:rPr>
        <w:t xml:space="preserve"> </w:t>
      </w:r>
      <w:proofErr w:type="spellStart"/>
      <w:r>
        <w:rPr>
          <w:lang w:val="sv-SE"/>
        </w:rPr>
        <w:t>applying</w:t>
      </w:r>
      <w:proofErr w:type="spellEnd"/>
      <w:r>
        <w:rPr>
          <w:lang w:val="sv-SE"/>
        </w:rPr>
        <w:t xml:space="preserve"> strong filter for </w:t>
      </w:r>
      <w:proofErr w:type="spellStart"/>
      <w:r>
        <w:rPr>
          <w:lang w:val="sv-SE"/>
        </w:rPr>
        <w:t>two</w:t>
      </w:r>
      <w:proofErr w:type="spellEnd"/>
      <w:r>
        <w:rPr>
          <w:lang w:val="sv-SE"/>
        </w:rPr>
        <w:t xml:space="preserve"> 4 x4 </w:t>
      </w:r>
      <w:proofErr w:type="spellStart"/>
      <w:r>
        <w:rPr>
          <w:lang w:val="sv-SE"/>
        </w:rPr>
        <w:t>adjacent</w:t>
      </w:r>
      <w:proofErr w:type="spellEnd"/>
      <w:r>
        <w:rPr>
          <w:lang w:val="sv-SE"/>
        </w:rPr>
        <w:t xml:space="preserve"> blocks.</w:t>
      </w:r>
    </w:p>
    <w:p w14:paraId="625E3E1B" w14:textId="77777777" w:rsidR="00CD4E3A" w:rsidRDefault="00CD4E3A" w:rsidP="00CD4E3A">
      <w:pPr>
        <w:pStyle w:val="Heading3"/>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val="sv-SE"/>
        </w:rPr>
      </w:pPr>
      <w:r>
        <w:rPr>
          <w:lang w:val="sv-SE"/>
        </w:rPr>
        <w:t xml:space="preserve">Chroma </w:t>
      </w:r>
      <w:r w:rsidRPr="000172C3">
        <w:rPr>
          <w:lang w:val="sv-SE"/>
        </w:rPr>
        <w:t>deblocking</w:t>
      </w:r>
      <w:r>
        <w:rPr>
          <w:lang w:val="sv-SE"/>
        </w:rPr>
        <w:t xml:space="preserve"> </w:t>
      </w:r>
      <w:proofErr w:type="spellStart"/>
      <w:r>
        <w:rPr>
          <w:lang w:val="sv-SE"/>
        </w:rPr>
        <w:t>complexity</w:t>
      </w:r>
      <w:proofErr w:type="spellEnd"/>
      <w:r>
        <w:rPr>
          <w:lang w:val="sv-SE"/>
        </w:rPr>
        <w:t xml:space="preserve"> (</w:t>
      </w:r>
      <w:r w:rsidRPr="00DD6B60">
        <w:rPr>
          <w:i/>
          <w:lang w:val="sv-SE"/>
        </w:rPr>
        <w:t>CE11.</w:t>
      </w:r>
      <w:r>
        <w:rPr>
          <w:i/>
          <w:lang w:val="sv-SE"/>
        </w:rPr>
        <w:t>3</w:t>
      </w:r>
      <w:r>
        <w:rPr>
          <w:lang w:val="sv-SE"/>
        </w:rPr>
        <w:t>)</w:t>
      </w:r>
    </w:p>
    <w:p w14:paraId="54817157" w14:textId="77777777" w:rsidR="00CD4E3A" w:rsidRDefault="00CD4E3A" w:rsidP="00CD4E3A">
      <w:pPr>
        <w:rPr>
          <w:b/>
          <w:lang w:val="sv-SE"/>
        </w:rPr>
      </w:pPr>
    </w:p>
    <w:tbl>
      <w:tblPr>
        <w:tblW w:w="10635" w:type="dxa"/>
        <w:tblInd w:w="93" w:type="dxa"/>
        <w:tblLayout w:type="fixed"/>
        <w:tblLook w:val="04A0" w:firstRow="1" w:lastRow="0" w:firstColumn="1" w:lastColumn="0" w:noHBand="0" w:noVBand="1"/>
      </w:tblPr>
      <w:tblGrid>
        <w:gridCol w:w="1365"/>
        <w:gridCol w:w="1350"/>
        <w:gridCol w:w="1350"/>
        <w:gridCol w:w="1980"/>
        <w:gridCol w:w="2070"/>
        <w:gridCol w:w="1260"/>
        <w:gridCol w:w="1260"/>
      </w:tblGrid>
      <w:tr w:rsidR="00D044F7" w:rsidRPr="000172C3" w14:paraId="575E94C5" w14:textId="77777777" w:rsidTr="00FD5954">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0B91D4" w14:textId="77777777" w:rsidR="00D044F7" w:rsidRPr="00003FEB" w:rsidRDefault="00D044F7" w:rsidP="00FD5954">
            <w:pPr>
              <w:rPr>
                <w:b/>
                <w:sz w:val="20"/>
              </w:rPr>
            </w:pPr>
            <w:r w:rsidRPr="00003FEB">
              <w:rPr>
                <w:b/>
                <w:sz w:val="20"/>
              </w:rPr>
              <w:t> Tests</w:t>
            </w:r>
          </w:p>
          <w:p w14:paraId="6EE66089" w14:textId="77777777" w:rsidR="00D044F7" w:rsidRPr="00003FEB" w:rsidRDefault="00D044F7" w:rsidP="00FD5954">
            <w:pPr>
              <w:rPr>
                <w:b/>
                <w:sz w:val="20"/>
              </w:rPr>
            </w:pPr>
            <w:r w:rsidRPr="00003FEB">
              <w:rPr>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12558B" w14:textId="77777777" w:rsidR="00D044F7" w:rsidRPr="00003FEB" w:rsidRDefault="00D044F7" w:rsidP="00FD5954">
            <w:pPr>
              <w:rPr>
                <w:b/>
                <w:sz w:val="20"/>
              </w:rPr>
            </w:pPr>
            <w:r w:rsidRPr="00003FEB">
              <w:rPr>
                <w:b/>
                <w:sz w:val="20"/>
              </w:rPr>
              <w:t xml:space="preserve">Samples from block bound. </w:t>
            </w:r>
            <w:proofErr w:type="gramStart"/>
            <w:r w:rsidRPr="00003FEB">
              <w:rPr>
                <w:b/>
                <w:sz w:val="20"/>
              </w:rPr>
              <w:t>modified</w:t>
            </w:r>
            <w:proofErr w:type="gramEnd"/>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686D05" w14:textId="77777777" w:rsidR="00D044F7" w:rsidRPr="00003FEB" w:rsidRDefault="00D044F7" w:rsidP="00FD5954">
            <w:pPr>
              <w:rPr>
                <w:b/>
                <w:sz w:val="20"/>
              </w:rPr>
            </w:pPr>
            <w:r w:rsidRPr="00003FEB">
              <w:rPr>
                <w:b/>
                <w:sz w:val="20"/>
              </w:rPr>
              <w:t xml:space="preserve">Samples from block bound. </w:t>
            </w:r>
            <w:proofErr w:type="gramStart"/>
            <w:r w:rsidRPr="00003FEB">
              <w:rPr>
                <w:b/>
                <w:sz w:val="20"/>
              </w:rPr>
              <w:t>f</w:t>
            </w:r>
            <w:r>
              <w:rPr>
                <w:b/>
                <w:sz w:val="20"/>
              </w:rPr>
              <w:t>or</w:t>
            </w:r>
            <w:proofErr w:type="gramEnd"/>
            <w:r>
              <w:rPr>
                <w:b/>
                <w:sz w:val="20"/>
              </w:rPr>
              <w:t xml:space="preserve"> </w:t>
            </w:r>
            <w:r w:rsidRPr="00003FEB">
              <w:rPr>
                <w:b/>
                <w:sz w:val="20"/>
              </w:rPr>
              <w:t>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2B2326" w14:textId="77777777" w:rsidR="00D044F7" w:rsidRPr="00003FEB" w:rsidRDefault="00D044F7" w:rsidP="00FD5954">
            <w:pPr>
              <w:rPr>
                <w:b/>
                <w:sz w:val="20"/>
              </w:rPr>
            </w:pPr>
            <w:r w:rsidRPr="00003FEB">
              <w:rPr>
                <w:b/>
                <w:sz w:val="20"/>
              </w:rPr>
              <w:t xml:space="preserve">Max num. </w:t>
            </w:r>
            <w:proofErr w:type="spellStart"/>
            <w:r w:rsidRPr="00003FEB">
              <w:rPr>
                <w:b/>
                <w:sz w:val="20"/>
              </w:rPr>
              <w:t>oper</w:t>
            </w:r>
            <w:proofErr w:type="spellEnd"/>
            <w:r w:rsidRPr="00003FEB">
              <w:rPr>
                <w:b/>
                <w:sz w:val="20"/>
              </w:rPr>
              <w:t xml:space="preserve"> for filtering per line (add/</w:t>
            </w:r>
            <w:proofErr w:type="spellStart"/>
            <w:r w:rsidRPr="00003FEB">
              <w:rPr>
                <w:b/>
                <w:sz w:val="20"/>
              </w:rPr>
              <w:t>mult</w:t>
            </w:r>
            <w:proofErr w:type="spellEnd"/>
            <w:r w:rsidRPr="00003FEB">
              <w:rPr>
                <w:b/>
                <w:sz w:val="20"/>
              </w:rPr>
              <w:t>/</w:t>
            </w:r>
            <w:proofErr w:type="spellStart"/>
            <w:r w:rsidRPr="00003FEB">
              <w:rPr>
                <w:b/>
                <w:sz w:val="20"/>
              </w:rPr>
              <w:t>compar</w:t>
            </w:r>
            <w:proofErr w:type="spellEnd"/>
            <w:r w:rsidRPr="00003FEB">
              <w:rPr>
                <w:b/>
                <w:sz w:val="20"/>
              </w:rPr>
              <w:t>/shift)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4BF02379" w14:textId="77777777" w:rsidR="00D044F7" w:rsidRPr="00003FEB" w:rsidRDefault="00D044F7" w:rsidP="00FD5954">
            <w:pPr>
              <w:rPr>
                <w:b/>
                <w:color w:val="000000"/>
                <w:sz w:val="20"/>
              </w:rPr>
            </w:pPr>
            <w:r w:rsidRPr="00003FEB">
              <w:rPr>
                <w:b/>
                <w:color w:val="000000"/>
                <w:sz w:val="20"/>
              </w:rPr>
              <w:t xml:space="preserve">Max number of </w:t>
            </w:r>
            <w:proofErr w:type="spellStart"/>
            <w:r w:rsidRPr="00003FEB">
              <w:rPr>
                <w:b/>
                <w:color w:val="000000"/>
                <w:sz w:val="20"/>
              </w:rPr>
              <w:t>oper</w:t>
            </w:r>
            <w:proofErr w:type="spellEnd"/>
            <w:r w:rsidRPr="00003FEB">
              <w:rPr>
                <w:b/>
                <w:color w:val="000000"/>
                <w:sz w:val="20"/>
              </w:rPr>
              <w:t xml:space="preserve">. </w:t>
            </w:r>
            <w:proofErr w:type="gramStart"/>
            <w:r w:rsidRPr="00003FEB">
              <w:rPr>
                <w:b/>
                <w:color w:val="000000"/>
                <w:sz w:val="20"/>
              </w:rPr>
              <w:t>for</w:t>
            </w:r>
            <w:proofErr w:type="gramEnd"/>
            <w:r w:rsidRPr="00003FEB">
              <w:rPr>
                <w:b/>
                <w:color w:val="000000"/>
                <w:sz w:val="20"/>
              </w:rPr>
              <w:t xml:space="preserve"> decision for 8-sample boundary (add/</w:t>
            </w:r>
            <w:proofErr w:type="spellStart"/>
            <w:r w:rsidRPr="00003FEB">
              <w:rPr>
                <w:b/>
                <w:color w:val="000000"/>
                <w:sz w:val="20"/>
              </w:rPr>
              <w:t>mult</w:t>
            </w:r>
            <w:proofErr w:type="spellEnd"/>
            <w:r w:rsidRPr="00003FEB">
              <w:rPr>
                <w:b/>
                <w:color w:val="000000"/>
                <w:sz w:val="20"/>
              </w:rPr>
              <w:t>/</w:t>
            </w:r>
            <w:proofErr w:type="spellStart"/>
            <w:r w:rsidRPr="00003FEB">
              <w:rPr>
                <w:b/>
                <w:color w:val="000000"/>
                <w:sz w:val="20"/>
              </w:rPr>
              <w:t>compar</w:t>
            </w:r>
            <w:proofErr w:type="spellEnd"/>
            <w:r w:rsidRPr="00003FEB">
              <w:rPr>
                <w:b/>
                <w:color w:val="000000"/>
                <w:sz w:val="20"/>
              </w:rPr>
              <w:t>/shift)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8DBB6A" w14:textId="77777777" w:rsidR="00D044F7" w:rsidRPr="00003FEB" w:rsidRDefault="00D044F7" w:rsidP="00FD5954">
            <w:pPr>
              <w:rPr>
                <w:b/>
                <w:sz w:val="20"/>
              </w:rPr>
            </w:pPr>
            <w:r w:rsidRPr="00003FEB">
              <w:rPr>
                <w:b/>
                <w:sz w:val="20"/>
              </w:rPr>
              <w:t>Num. line buffers</w:t>
            </w:r>
          </w:p>
        </w:tc>
        <w:tc>
          <w:tcPr>
            <w:tcW w:w="1260" w:type="dxa"/>
            <w:tcBorders>
              <w:top w:val="single" w:sz="4" w:space="0" w:color="auto"/>
              <w:left w:val="single" w:sz="4" w:space="0" w:color="auto"/>
              <w:bottom w:val="single" w:sz="4" w:space="0" w:color="auto"/>
              <w:right w:val="single" w:sz="4" w:space="0" w:color="auto"/>
            </w:tcBorders>
          </w:tcPr>
          <w:p w14:paraId="165BB5EA" w14:textId="77777777" w:rsidR="00D044F7" w:rsidRPr="00003FEB" w:rsidRDefault="00D044F7" w:rsidP="00FD5954">
            <w:pPr>
              <w:rPr>
                <w:b/>
                <w:sz w:val="20"/>
              </w:rPr>
            </w:pPr>
            <w:r>
              <w:rPr>
                <w:b/>
                <w:sz w:val="20"/>
              </w:rPr>
              <w:t>Number of checks to determine block size</w:t>
            </w:r>
          </w:p>
        </w:tc>
      </w:tr>
      <w:tr w:rsidR="00D044F7" w:rsidRPr="000172C3" w14:paraId="7740762A" w14:textId="77777777" w:rsidTr="00FD5954">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627E1D56" w14:textId="77777777" w:rsidR="00D044F7" w:rsidRPr="00F62634" w:rsidRDefault="00D044F7" w:rsidP="00FD5954">
            <w:pPr>
              <w:rPr>
                <w:sz w:val="20"/>
              </w:rPr>
            </w:pPr>
            <w:r w:rsidRPr="007F540D">
              <w:rPr>
                <w:sz w:val="20"/>
              </w:rPr>
              <w:t>CE11.3.1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1B3848EE" w14:textId="77777777" w:rsidR="00D044F7" w:rsidRPr="00830973" w:rsidRDefault="00D044F7" w:rsidP="00FD5954">
            <w:pPr>
              <w:jc w:val="center"/>
              <w:rPr>
                <w:sz w:val="20"/>
              </w:rPr>
            </w:pPr>
            <w:r w:rsidRPr="00830973">
              <w:rPr>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5952A063" w14:textId="77777777" w:rsidR="00D044F7" w:rsidRPr="00830973" w:rsidRDefault="00D044F7" w:rsidP="00FD5954">
            <w:pPr>
              <w:jc w:val="center"/>
              <w:rPr>
                <w:sz w:val="20"/>
              </w:rPr>
            </w:pPr>
            <w:r w:rsidRPr="00830973">
              <w:rPr>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51DFCC35" w14:textId="77777777" w:rsidR="00D044F7" w:rsidRPr="00830973" w:rsidRDefault="00D044F7" w:rsidP="00FD5954">
            <w:pPr>
              <w:jc w:val="center"/>
              <w:rPr>
                <w:sz w:val="20"/>
              </w:rPr>
            </w:pPr>
            <w:r w:rsidRPr="00830973">
              <w:rPr>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11A9E9B8" w14:textId="77777777" w:rsidR="00D044F7" w:rsidRPr="00830973" w:rsidRDefault="00D044F7" w:rsidP="00FD5954">
            <w:pPr>
              <w:jc w:val="center"/>
              <w:rPr>
                <w:sz w:val="20"/>
              </w:rPr>
            </w:pPr>
            <w:r>
              <w:rPr>
                <w:sz w:val="20"/>
              </w:rPr>
              <w:t>VTM</w:t>
            </w:r>
            <w:r w:rsidRPr="00830973">
              <w:rPr>
                <w:sz w:val="20"/>
              </w:rPr>
              <w:t> </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3E77F0DD" w14:textId="77777777" w:rsidR="00D044F7" w:rsidRPr="00830973" w:rsidRDefault="00D044F7" w:rsidP="00FD5954">
            <w:pPr>
              <w:jc w:val="center"/>
              <w:rPr>
                <w:sz w:val="20"/>
              </w:rPr>
            </w:pPr>
            <w:r>
              <w:rPr>
                <w:sz w:val="20"/>
              </w:rPr>
              <w:t>VTM</w:t>
            </w:r>
            <w:r w:rsidRPr="00830973">
              <w:rPr>
                <w:sz w:val="20"/>
              </w:rPr>
              <w:t> </w:t>
            </w:r>
          </w:p>
        </w:tc>
        <w:tc>
          <w:tcPr>
            <w:tcW w:w="1260" w:type="dxa"/>
            <w:tcBorders>
              <w:top w:val="single" w:sz="4" w:space="0" w:color="auto"/>
              <w:left w:val="nil"/>
              <w:bottom w:val="single" w:sz="4" w:space="0" w:color="000000"/>
              <w:right w:val="single" w:sz="4" w:space="0" w:color="000000"/>
            </w:tcBorders>
          </w:tcPr>
          <w:p w14:paraId="1A6030E5" w14:textId="77777777" w:rsidR="00D044F7" w:rsidRDefault="00D044F7" w:rsidP="00FD5954">
            <w:pPr>
              <w:jc w:val="center"/>
              <w:rPr>
                <w:sz w:val="20"/>
              </w:rPr>
            </w:pPr>
          </w:p>
        </w:tc>
      </w:tr>
      <w:tr w:rsidR="00D044F7" w:rsidRPr="000172C3" w14:paraId="40E78349" w14:textId="77777777" w:rsidTr="00FD5954">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F021334" w14:textId="77777777" w:rsidR="00D044F7" w:rsidRPr="00F62634" w:rsidRDefault="00D044F7" w:rsidP="00FD5954">
            <w:pPr>
              <w:rPr>
                <w:color w:val="000000"/>
                <w:sz w:val="20"/>
              </w:rPr>
            </w:pPr>
            <w:r w:rsidRPr="007F540D">
              <w:rPr>
                <w:color w:val="000000"/>
                <w:sz w:val="20"/>
              </w:rPr>
              <w:t>CE11.3.3 S1</w:t>
            </w:r>
          </w:p>
        </w:tc>
        <w:tc>
          <w:tcPr>
            <w:tcW w:w="1350" w:type="dxa"/>
            <w:tcBorders>
              <w:top w:val="nil"/>
              <w:left w:val="nil"/>
              <w:bottom w:val="single" w:sz="4" w:space="0" w:color="000000"/>
              <w:right w:val="single" w:sz="4" w:space="0" w:color="000000"/>
            </w:tcBorders>
            <w:shd w:val="clear" w:color="auto" w:fill="auto"/>
            <w:vAlign w:val="bottom"/>
            <w:hideMark/>
          </w:tcPr>
          <w:p w14:paraId="0DA7AC1A" w14:textId="77777777" w:rsidR="00D044F7" w:rsidRPr="00830973" w:rsidRDefault="00D044F7" w:rsidP="00FD5954">
            <w:pPr>
              <w:jc w:val="center"/>
              <w:rPr>
                <w:sz w:val="20"/>
              </w:rPr>
            </w:pPr>
            <w:r w:rsidRPr="00830973">
              <w:rPr>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74821ECF" w14:textId="77777777" w:rsidR="00D044F7" w:rsidRPr="00830973" w:rsidRDefault="00D044F7" w:rsidP="00FD5954">
            <w:pPr>
              <w:jc w:val="center"/>
              <w:rPr>
                <w:sz w:val="20"/>
              </w:rPr>
            </w:pPr>
            <w:r w:rsidRPr="00830973">
              <w:rPr>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3EE4E256" w14:textId="77777777" w:rsidR="00D044F7" w:rsidRPr="00830973" w:rsidRDefault="00D044F7" w:rsidP="00FD5954">
            <w:pPr>
              <w:jc w:val="center"/>
              <w:rPr>
                <w:sz w:val="20"/>
              </w:rPr>
            </w:pPr>
            <w:r w:rsidRPr="00830973">
              <w:rPr>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6DCBCFE3" w14:textId="77777777" w:rsidR="00D044F7" w:rsidRPr="00830973" w:rsidRDefault="00D044F7" w:rsidP="00FD5954">
            <w:pPr>
              <w:jc w:val="center"/>
              <w:rPr>
                <w:sz w:val="20"/>
              </w:rPr>
            </w:pPr>
            <w:r w:rsidRPr="00830973">
              <w:rPr>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3EF31EB7" w14:textId="77777777" w:rsidR="00D044F7" w:rsidRPr="00830973" w:rsidRDefault="00D044F7" w:rsidP="00FD5954">
            <w:pPr>
              <w:jc w:val="center"/>
              <w:rPr>
                <w:sz w:val="20"/>
              </w:rPr>
            </w:pPr>
            <w:r w:rsidRPr="00830973">
              <w:rPr>
                <w:sz w:val="20"/>
              </w:rPr>
              <w:t>VTM</w:t>
            </w:r>
          </w:p>
        </w:tc>
        <w:tc>
          <w:tcPr>
            <w:tcW w:w="1260" w:type="dxa"/>
            <w:tcBorders>
              <w:top w:val="nil"/>
              <w:left w:val="nil"/>
              <w:bottom w:val="single" w:sz="4" w:space="0" w:color="000000"/>
              <w:right w:val="single" w:sz="4" w:space="0" w:color="000000"/>
            </w:tcBorders>
          </w:tcPr>
          <w:p w14:paraId="0FEE3803" w14:textId="77777777" w:rsidR="00D044F7" w:rsidRPr="00830973" w:rsidRDefault="00D044F7" w:rsidP="00FD5954">
            <w:pPr>
              <w:jc w:val="center"/>
              <w:rPr>
                <w:sz w:val="20"/>
              </w:rPr>
            </w:pPr>
          </w:p>
        </w:tc>
      </w:tr>
      <w:tr w:rsidR="00D044F7" w:rsidRPr="000172C3" w14:paraId="20B142E2" w14:textId="77777777" w:rsidTr="00FD595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CA46A34" w14:textId="77777777" w:rsidR="00D044F7" w:rsidRPr="00F62634" w:rsidRDefault="00D044F7" w:rsidP="00FD5954">
            <w:pPr>
              <w:rPr>
                <w:color w:val="000000"/>
                <w:sz w:val="20"/>
              </w:rPr>
            </w:pPr>
            <w:r w:rsidRPr="007F540D">
              <w:rPr>
                <w:color w:val="000000"/>
                <w:sz w:val="20"/>
              </w:rPr>
              <w:t>CE11.3.3 S2</w:t>
            </w:r>
          </w:p>
        </w:tc>
        <w:tc>
          <w:tcPr>
            <w:tcW w:w="1350" w:type="dxa"/>
            <w:tcBorders>
              <w:top w:val="nil"/>
              <w:left w:val="nil"/>
              <w:bottom w:val="single" w:sz="4" w:space="0" w:color="000000"/>
              <w:right w:val="single" w:sz="4" w:space="0" w:color="000000"/>
            </w:tcBorders>
            <w:shd w:val="clear" w:color="auto" w:fill="auto"/>
            <w:vAlign w:val="bottom"/>
            <w:hideMark/>
          </w:tcPr>
          <w:p w14:paraId="1A8B08D6" w14:textId="77777777" w:rsidR="00D044F7" w:rsidRPr="00830973" w:rsidRDefault="00D044F7" w:rsidP="00FD5954">
            <w:pPr>
              <w:jc w:val="center"/>
              <w:rPr>
                <w:sz w:val="20"/>
              </w:rPr>
            </w:pPr>
            <w:r w:rsidRPr="00830973">
              <w:rPr>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62DEB934" w14:textId="77777777" w:rsidR="00D044F7" w:rsidRPr="00830973" w:rsidRDefault="00D044F7" w:rsidP="00FD5954">
            <w:pPr>
              <w:jc w:val="center"/>
              <w:rPr>
                <w:sz w:val="20"/>
              </w:rPr>
            </w:pPr>
            <w:r w:rsidRPr="00830973">
              <w:rPr>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1573FA54" w14:textId="77777777" w:rsidR="00D044F7" w:rsidRPr="00830973" w:rsidRDefault="00D044F7" w:rsidP="00FD5954">
            <w:pPr>
              <w:jc w:val="center"/>
              <w:rPr>
                <w:sz w:val="20"/>
              </w:rPr>
            </w:pPr>
            <w:r w:rsidRPr="00830973">
              <w:rPr>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1D57145A" w14:textId="77777777" w:rsidR="00D044F7" w:rsidRPr="00830973" w:rsidRDefault="00D044F7" w:rsidP="00FD5954">
            <w:pPr>
              <w:jc w:val="center"/>
              <w:rPr>
                <w:sz w:val="20"/>
              </w:rPr>
            </w:pPr>
            <w:r w:rsidRPr="00830973">
              <w:rPr>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30B47E23" w14:textId="77777777" w:rsidR="00D044F7" w:rsidRPr="00830973" w:rsidRDefault="00D044F7" w:rsidP="00FD5954">
            <w:pPr>
              <w:jc w:val="center"/>
              <w:rPr>
                <w:sz w:val="20"/>
              </w:rPr>
            </w:pPr>
            <w:r w:rsidRPr="00830973">
              <w:rPr>
                <w:sz w:val="20"/>
              </w:rPr>
              <w:t>VTM</w:t>
            </w:r>
          </w:p>
        </w:tc>
        <w:tc>
          <w:tcPr>
            <w:tcW w:w="1260" w:type="dxa"/>
            <w:tcBorders>
              <w:top w:val="nil"/>
              <w:left w:val="nil"/>
              <w:bottom w:val="single" w:sz="4" w:space="0" w:color="000000"/>
              <w:right w:val="single" w:sz="4" w:space="0" w:color="000000"/>
            </w:tcBorders>
          </w:tcPr>
          <w:p w14:paraId="1757DC75" w14:textId="77777777" w:rsidR="00D044F7" w:rsidRPr="00830973" w:rsidRDefault="00D044F7" w:rsidP="00FD5954">
            <w:pPr>
              <w:jc w:val="center"/>
              <w:rPr>
                <w:sz w:val="20"/>
              </w:rPr>
            </w:pPr>
          </w:p>
        </w:tc>
      </w:tr>
      <w:tr w:rsidR="00D044F7" w:rsidRPr="000172C3" w14:paraId="6CB9F2B3" w14:textId="77777777" w:rsidTr="00FD595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B5F8B6D" w14:textId="77777777" w:rsidR="00D044F7" w:rsidRPr="00F62634" w:rsidRDefault="00D044F7" w:rsidP="00FD5954">
            <w:pPr>
              <w:rPr>
                <w:color w:val="000000"/>
                <w:sz w:val="20"/>
              </w:rPr>
            </w:pPr>
            <w:r w:rsidRPr="007F540D">
              <w:rPr>
                <w:color w:val="000000"/>
                <w:sz w:val="20"/>
              </w:rPr>
              <w:t>CE11.3.4</w:t>
            </w:r>
          </w:p>
        </w:tc>
        <w:tc>
          <w:tcPr>
            <w:tcW w:w="1350" w:type="dxa"/>
            <w:tcBorders>
              <w:top w:val="nil"/>
              <w:left w:val="nil"/>
              <w:bottom w:val="single" w:sz="4" w:space="0" w:color="000000"/>
              <w:right w:val="single" w:sz="4" w:space="0" w:color="000000"/>
            </w:tcBorders>
            <w:shd w:val="clear" w:color="auto" w:fill="auto"/>
            <w:vAlign w:val="bottom"/>
            <w:hideMark/>
          </w:tcPr>
          <w:p w14:paraId="2B74BEB3" w14:textId="77777777" w:rsidR="00D044F7" w:rsidRPr="00830973" w:rsidRDefault="00D044F7" w:rsidP="00FD5954">
            <w:pPr>
              <w:jc w:val="center"/>
              <w:rPr>
                <w:sz w:val="20"/>
              </w:rPr>
            </w:pPr>
            <w:r w:rsidRPr="00830973">
              <w:rPr>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38C4944C" w14:textId="77777777" w:rsidR="00D044F7" w:rsidRPr="00830973" w:rsidRDefault="00D044F7" w:rsidP="00FD5954">
            <w:pPr>
              <w:jc w:val="center"/>
              <w:rPr>
                <w:sz w:val="20"/>
              </w:rPr>
            </w:pPr>
            <w:r w:rsidRPr="00830973">
              <w:rPr>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6879F515" w14:textId="77777777" w:rsidR="00D044F7" w:rsidRPr="00830973" w:rsidRDefault="00D044F7" w:rsidP="00FD5954">
            <w:pPr>
              <w:jc w:val="center"/>
              <w:rPr>
                <w:sz w:val="20"/>
              </w:rPr>
            </w:pPr>
            <w:r w:rsidRPr="00830973">
              <w:rPr>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9BC1FCA" w14:textId="77777777" w:rsidR="00D044F7" w:rsidRPr="00830973" w:rsidRDefault="00D044F7" w:rsidP="00FD5954">
            <w:pPr>
              <w:jc w:val="center"/>
              <w:rPr>
                <w:sz w:val="20"/>
              </w:rPr>
            </w:pPr>
            <w:r w:rsidRPr="00830973">
              <w:rPr>
                <w:sz w:val="20"/>
              </w:rPr>
              <w:t> </w:t>
            </w:r>
            <w:r>
              <w:rPr>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311C5735" w14:textId="77777777" w:rsidR="00D044F7" w:rsidRPr="00830973" w:rsidRDefault="00D044F7" w:rsidP="00FD5954">
            <w:pPr>
              <w:jc w:val="center"/>
              <w:rPr>
                <w:sz w:val="20"/>
              </w:rPr>
            </w:pPr>
            <w:r w:rsidRPr="00830973">
              <w:rPr>
                <w:sz w:val="20"/>
              </w:rPr>
              <w:t>VTM </w:t>
            </w:r>
          </w:p>
        </w:tc>
        <w:tc>
          <w:tcPr>
            <w:tcW w:w="1260" w:type="dxa"/>
            <w:tcBorders>
              <w:top w:val="nil"/>
              <w:left w:val="nil"/>
              <w:bottom w:val="single" w:sz="4" w:space="0" w:color="000000"/>
              <w:right w:val="single" w:sz="4" w:space="0" w:color="000000"/>
            </w:tcBorders>
          </w:tcPr>
          <w:p w14:paraId="274A6964" w14:textId="77777777" w:rsidR="00D044F7" w:rsidRPr="00830973" w:rsidRDefault="00D044F7" w:rsidP="00FD5954">
            <w:pPr>
              <w:jc w:val="center"/>
              <w:rPr>
                <w:sz w:val="20"/>
              </w:rPr>
            </w:pPr>
          </w:p>
        </w:tc>
      </w:tr>
      <w:tr w:rsidR="00D044F7" w:rsidRPr="000172C3" w14:paraId="7BF45377" w14:textId="77777777" w:rsidTr="00FD5954">
        <w:trPr>
          <w:trHeight w:val="240"/>
        </w:trPr>
        <w:tc>
          <w:tcPr>
            <w:tcW w:w="1365" w:type="dxa"/>
            <w:tcBorders>
              <w:top w:val="nil"/>
              <w:left w:val="single" w:sz="4" w:space="0" w:color="000000"/>
              <w:bottom w:val="single" w:sz="4" w:space="0" w:color="auto"/>
              <w:right w:val="single" w:sz="4" w:space="0" w:color="000000"/>
            </w:tcBorders>
            <w:shd w:val="clear" w:color="FFFFFF" w:fill="FFFFFF"/>
            <w:noWrap/>
            <w:vAlign w:val="bottom"/>
            <w:hideMark/>
          </w:tcPr>
          <w:p w14:paraId="34A0A0E8" w14:textId="77777777" w:rsidR="00D044F7" w:rsidRPr="00F62634" w:rsidRDefault="00D044F7" w:rsidP="00FD5954">
            <w:pPr>
              <w:rPr>
                <w:color w:val="000000"/>
                <w:sz w:val="20"/>
              </w:rPr>
            </w:pPr>
            <w:r w:rsidRPr="007F540D">
              <w:rPr>
                <w:color w:val="000000"/>
                <w:sz w:val="20"/>
              </w:rPr>
              <w:t>CE11.3.5</w:t>
            </w:r>
          </w:p>
        </w:tc>
        <w:tc>
          <w:tcPr>
            <w:tcW w:w="1350" w:type="dxa"/>
            <w:tcBorders>
              <w:top w:val="nil"/>
              <w:left w:val="nil"/>
              <w:bottom w:val="single" w:sz="4" w:space="0" w:color="auto"/>
              <w:right w:val="single" w:sz="4" w:space="0" w:color="000000"/>
            </w:tcBorders>
            <w:shd w:val="clear" w:color="auto" w:fill="auto"/>
            <w:vAlign w:val="bottom"/>
            <w:hideMark/>
          </w:tcPr>
          <w:p w14:paraId="1149C312" w14:textId="77777777" w:rsidR="00D044F7" w:rsidRPr="00830973" w:rsidRDefault="00D044F7" w:rsidP="00FD5954">
            <w:pPr>
              <w:jc w:val="center"/>
              <w:rPr>
                <w:sz w:val="20"/>
              </w:rPr>
            </w:pPr>
            <w:r>
              <w:rPr>
                <w:sz w:val="20"/>
              </w:rPr>
              <w:t>0</w:t>
            </w:r>
          </w:p>
        </w:tc>
        <w:tc>
          <w:tcPr>
            <w:tcW w:w="1350" w:type="dxa"/>
            <w:tcBorders>
              <w:top w:val="nil"/>
              <w:left w:val="nil"/>
              <w:bottom w:val="single" w:sz="4" w:space="0" w:color="auto"/>
              <w:right w:val="single" w:sz="4" w:space="0" w:color="000000"/>
            </w:tcBorders>
            <w:shd w:val="clear" w:color="auto" w:fill="auto"/>
            <w:vAlign w:val="bottom"/>
            <w:hideMark/>
          </w:tcPr>
          <w:p w14:paraId="55CD3466" w14:textId="77777777" w:rsidR="00D044F7" w:rsidRPr="00830973" w:rsidRDefault="00D044F7" w:rsidP="00FD5954">
            <w:pPr>
              <w:rPr>
                <w:sz w:val="20"/>
              </w:rPr>
            </w:pPr>
            <w:r>
              <w:rPr>
                <w:sz w:val="20"/>
              </w:rPr>
              <w:t>0</w:t>
            </w:r>
          </w:p>
        </w:tc>
        <w:tc>
          <w:tcPr>
            <w:tcW w:w="1980" w:type="dxa"/>
            <w:tcBorders>
              <w:top w:val="nil"/>
              <w:left w:val="nil"/>
              <w:bottom w:val="single" w:sz="4" w:space="0" w:color="auto"/>
              <w:right w:val="single" w:sz="4" w:space="0" w:color="000000"/>
            </w:tcBorders>
            <w:shd w:val="clear" w:color="auto" w:fill="auto"/>
            <w:vAlign w:val="bottom"/>
            <w:hideMark/>
          </w:tcPr>
          <w:p w14:paraId="3C6002FF" w14:textId="77777777" w:rsidR="00D044F7" w:rsidRPr="00830973" w:rsidRDefault="00D044F7" w:rsidP="00FD5954">
            <w:pPr>
              <w:jc w:val="center"/>
              <w:rPr>
                <w:sz w:val="20"/>
              </w:rPr>
            </w:pPr>
            <w:r>
              <w:rPr>
                <w:sz w:val="20"/>
              </w:rPr>
              <w:t>0</w:t>
            </w:r>
          </w:p>
        </w:tc>
        <w:tc>
          <w:tcPr>
            <w:tcW w:w="2070" w:type="dxa"/>
            <w:tcBorders>
              <w:top w:val="nil"/>
              <w:left w:val="nil"/>
              <w:bottom w:val="single" w:sz="4" w:space="0" w:color="auto"/>
              <w:right w:val="single" w:sz="4" w:space="0" w:color="000000"/>
            </w:tcBorders>
            <w:shd w:val="clear" w:color="auto" w:fill="auto"/>
            <w:vAlign w:val="bottom"/>
            <w:hideMark/>
          </w:tcPr>
          <w:p w14:paraId="4A5FD796" w14:textId="77777777" w:rsidR="00D044F7" w:rsidRPr="00830973" w:rsidRDefault="00D044F7" w:rsidP="00FD5954">
            <w:pPr>
              <w:jc w:val="center"/>
              <w:rPr>
                <w:sz w:val="20"/>
              </w:rPr>
            </w:pPr>
            <w:r>
              <w:rPr>
                <w:sz w:val="20"/>
              </w:rPr>
              <w:t>0</w:t>
            </w:r>
          </w:p>
        </w:tc>
        <w:tc>
          <w:tcPr>
            <w:tcW w:w="1260" w:type="dxa"/>
            <w:tcBorders>
              <w:top w:val="nil"/>
              <w:left w:val="nil"/>
              <w:bottom w:val="single" w:sz="4" w:space="0" w:color="auto"/>
              <w:right w:val="single" w:sz="4" w:space="0" w:color="000000"/>
            </w:tcBorders>
            <w:shd w:val="clear" w:color="auto" w:fill="auto"/>
            <w:vAlign w:val="bottom"/>
            <w:hideMark/>
          </w:tcPr>
          <w:p w14:paraId="59DE855C" w14:textId="77777777" w:rsidR="00D044F7" w:rsidRPr="00830973" w:rsidRDefault="00D044F7" w:rsidP="00FD5954">
            <w:pPr>
              <w:jc w:val="center"/>
              <w:rPr>
                <w:sz w:val="20"/>
              </w:rPr>
            </w:pPr>
            <w:r>
              <w:rPr>
                <w:sz w:val="20"/>
              </w:rPr>
              <w:t>VTM</w:t>
            </w:r>
          </w:p>
        </w:tc>
        <w:tc>
          <w:tcPr>
            <w:tcW w:w="1260" w:type="dxa"/>
            <w:tcBorders>
              <w:top w:val="nil"/>
              <w:left w:val="nil"/>
              <w:bottom w:val="single" w:sz="4" w:space="0" w:color="auto"/>
              <w:right w:val="single" w:sz="4" w:space="0" w:color="000000"/>
            </w:tcBorders>
          </w:tcPr>
          <w:p w14:paraId="48AEFB87" w14:textId="77777777" w:rsidR="00D044F7" w:rsidRPr="003B7529" w:rsidRDefault="00D044F7" w:rsidP="00FD5954">
            <w:pPr>
              <w:jc w:val="center"/>
              <w:rPr>
                <w:rFonts w:eastAsia="Malgun Gothic"/>
                <w:sz w:val="20"/>
                <w:lang w:eastAsia="ko-KR"/>
              </w:rPr>
            </w:pPr>
            <w:r>
              <w:rPr>
                <w:rFonts w:eastAsia="Malgun Gothic" w:hint="eastAsia"/>
                <w:sz w:val="20"/>
                <w:lang w:eastAsia="ko-KR"/>
              </w:rPr>
              <w:t>1</w:t>
            </w:r>
          </w:p>
        </w:tc>
      </w:tr>
      <w:tr w:rsidR="00D044F7" w:rsidRPr="000172C3" w14:paraId="35265BD1" w14:textId="77777777" w:rsidTr="00FD5954">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6732EBDF" w14:textId="77777777" w:rsidR="00D044F7" w:rsidRPr="007F540D" w:rsidRDefault="00D044F7" w:rsidP="00FD5954">
            <w:pPr>
              <w:rPr>
                <w:color w:val="000000"/>
                <w:sz w:val="20"/>
              </w:rPr>
            </w:pPr>
            <w:r>
              <w:rPr>
                <w:color w:val="000000"/>
                <w:sz w:val="20"/>
                <w:lang w:eastAsia="zh-TW"/>
              </w:rPr>
              <w:t>JVET-</w:t>
            </w:r>
            <w:r>
              <w:rPr>
                <w:rFonts w:hint="eastAsia"/>
                <w:color w:val="000000"/>
                <w:sz w:val="20"/>
                <w:lang w:eastAsia="zh-TW"/>
              </w:rPr>
              <w:t>L</w:t>
            </w:r>
            <w:r>
              <w:rPr>
                <w:color w:val="000000"/>
                <w:sz w:val="20"/>
                <w:lang w:eastAsia="zh-TW"/>
              </w:rPr>
              <w:t>0614 Test1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78FBCBB" w14:textId="77777777" w:rsidR="00D044F7" w:rsidRDefault="00D044F7" w:rsidP="00FD5954">
            <w:pPr>
              <w:jc w:val="center"/>
              <w:rPr>
                <w:sz w:val="20"/>
              </w:rPr>
            </w:pPr>
            <w:r w:rsidRPr="00830973">
              <w:rPr>
                <w:sz w:val="20"/>
              </w:rPr>
              <w:t>VTM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04808EE" w14:textId="77777777" w:rsidR="00D044F7" w:rsidRDefault="00D044F7" w:rsidP="00FD5954">
            <w:pPr>
              <w:jc w:val="center"/>
              <w:rPr>
                <w:sz w:val="20"/>
              </w:rPr>
            </w:pPr>
            <w:r w:rsidRPr="00830973">
              <w:rPr>
                <w:sz w:val="20"/>
              </w:rPr>
              <w:t>VTM</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8B78BC" w14:textId="77777777" w:rsidR="00D044F7" w:rsidRDefault="00D044F7" w:rsidP="00FD5954">
            <w:pPr>
              <w:jc w:val="center"/>
              <w:rPr>
                <w:sz w:val="20"/>
              </w:rPr>
            </w:pPr>
            <w:r w:rsidRPr="00830973">
              <w:rPr>
                <w:sz w:val="20"/>
              </w:rPr>
              <w:t>VTM</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FA3C22D" w14:textId="77777777" w:rsidR="00D044F7" w:rsidRDefault="00D044F7" w:rsidP="00FD5954">
            <w:pPr>
              <w:jc w:val="center"/>
              <w:rPr>
                <w:sz w:val="20"/>
              </w:rPr>
            </w:pPr>
            <w:r>
              <w:rPr>
                <w:sz w:val="20"/>
              </w:rPr>
              <w:t>VTM</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85D182F" w14:textId="77777777" w:rsidR="00D044F7" w:rsidRDefault="00D044F7" w:rsidP="00FD5954">
            <w:pPr>
              <w:jc w:val="center"/>
              <w:rPr>
                <w:sz w:val="20"/>
              </w:rPr>
            </w:pPr>
            <w:r w:rsidRPr="00830973">
              <w:rPr>
                <w:sz w:val="20"/>
              </w:rPr>
              <w:t>VTM</w:t>
            </w:r>
          </w:p>
        </w:tc>
        <w:tc>
          <w:tcPr>
            <w:tcW w:w="1260" w:type="dxa"/>
            <w:tcBorders>
              <w:top w:val="single" w:sz="4" w:space="0" w:color="auto"/>
              <w:left w:val="single" w:sz="4" w:space="0" w:color="auto"/>
              <w:bottom w:val="single" w:sz="4" w:space="0" w:color="auto"/>
              <w:right w:val="single" w:sz="4" w:space="0" w:color="auto"/>
            </w:tcBorders>
            <w:vAlign w:val="center"/>
          </w:tcPr>
          <w:p w14:paraId="167582C4" w14:textId="77777777" w:rsidR="00D044F7" w:rsidRDefault="00D044F7" w:rsidP="00FD5954">
            <w:pPr>
              <w:jc w:val="center"/>
              <w:rPr>
                <w:rFonts w:eastAsia="Malgun Gothic"/>
                <w:sz w:val="20"/>
                <w:lang w:eastAsia="ko-KR"/>
              </w:rPr>
            </w:pPr>
          </w:p>
        </w:tc>
      </w:tr>
      <w:tr w:rsidR="00D044F7" w:rsidRPr="000172C3" w14:paraId="2CE0CFC1" w14:textId="77777777" w:rsidTr="00FD5954">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B9D26C3" w14:textId="77777777" w:rsidR="00D044F7" w:rsidRPr="007F540D" w:rsidRDefault="00D044F7" w:rsidP="00FD5954">
            <w:pPr>
              <w:rPr>
                <w:color w:val="000000"/>
                <w:sz w:val="20"/>
              </w:rPr>
            </w:pPr>
            <w:r>
              <w:rPr>
                <w:color w:val="000000"/>
                <w:sz w:val="20"/>
                <w:lang w:eastAsia="zh-TW"/>
              </w:rPr>
              <w:t xml:space="preserve">JVET-L0614 </w:t>
            </w:r>
            <w:r>
              <w:rPr>
                <w:color w:val="000000"/>
                <w:sz w:val="20"/>
                <w:lang w:eastAsia="zh-TW"/>
              </w:rPr>
              <w:lastRenderedPageBreak/>
              <w:t>Test2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6E4C567" w14:textId="77777777" w:rsidR="00D044F7" w:rsidRDefault="00D044F7" w:rsidP="00FD5954">
            <w:pPr>
              <w:jc w:val="center"/>
              <w:rPr>
                <w:sz w:val="20"/>
              </w:rPr>
            </w:pPr>
            <w:r w:rsidRPr="00830973">
              <w:rPr>
                <w:sz w:val="20"/>
              </w:rPr>
              <w:lastRenderedPageBreak/>
              <w:t>VTM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175F3F5" w14:textId="77777777" w:rsidR="00D044F7" w:rsidRDefault="00D044F7" w:rsidP="00FD5954">
            <w:pPr>
              <w:jc w:val="center"/>
              <w:rPr>
                <w:sz w:val="20"/>
              </w:rPr>
            </w:pPr>
            <w:r w:rsidRPr="00830973">
              <w:rPr>
                <w:sz w:val="20"/>
              </w:rPr>
              <w:t>VTM</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51CDB70" w14:textId="77777777" w:rsidR="00D044F7" w:rsidRDefault="00D044F7" w:rsidP="00FD5954">
            <w:pPr>
              <w:jc w:val="center"/>
              <w:rPr>
                <w:sz w:val="20"/>
              </w:rPr>
            </w:pPr>
            <w:r w:rsidRPr="00830973">
              <w:rPr>
                <w:sz w:val="20"/>
              </w:rPr>
              <w:t>VTM</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F1B44EF" w14:textId="77777777" w:rsidR="00D044F7" w:rsidRDefault="00D044F7" w:rsidP="00FD5954">
            <w:pPr>
              <w:jc w:val="center"/>
              <w:rPr>
                <w:sz w:val="20"/>
              </w:rPr>
            </w:pPr>
            <w:r>
              <w:rPr>
                <w:sz w:val="20"/>
              </w:rPr>
              <w:t>VTM</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4305837" w14:textId="77777777" w:rsidR="00D044F7" w:rsidRDefault="00D044F7" w:rsidP="00FD5954">
            <w:pPr>
              <w:jc w:val="center"/>
              <w:rPr>
                <w:sz w:val="20"/>
              </w:rPr>
            </w:pPr>
            <w:r w:rsidRPr="00830973">
              <w:rPr>
                <w:sz w:val="20"/>
              </w:rPr>
              <w:t>VTM</w:t>
            </w:r>
          </w:p>
        </w:tc>
        <w:tc>
          <w:tcPr>
            <w:tcW w:w="1260" w:type="dxa"/>
            <w:tcBorders>
              <w:top w:val="single" w:sz="4" w:space="0" w:color="auto"/>
              <w:left w:val="single" w:sz="4" w:space="0" w:color="auto"/>
              <w:bottom w:val="single" w:sz="4" w:space="0" w:color="auto"/>
              <w:right w:val="single" w:sz="4" w:space="0" w:color="auto"/>
            </w:tcBorders>
            <w:vAlign w:val="center"/>
          </w:tcPr>
          <w:p w14:paraId="7DB53C8C" w14:textId="77777777" w:rsidR="00D044F7" w:rsidRDefault="00D044F7" w:rsidP="00FD5954">
            <w:pPr>
              <w:jc w:val="center"/>
              <w:rPr>
                <w:rFonts w:eastAsia="Malgun Gothic"/>
                <w:sz w:val="20"/>
                <w:lang w:eastAsia="ko-KR"/>
              </w:rPr>
            </w:pPr>
          </w:p>
        </w:tc>
      </w:tr>
    </w:tbl>
    <w:p w14:paraId="20F57164" w14:textId="77777777" w:rsidR="00D044F7" w:rsidRDefault="00D044F7" w:rsidP="00CD4E3A">
      <w:pPr>
        <w:rPr>
          <w:b/>
          <w:lang w:val="sv-SE"/>
        </w:rPr>
      </w:pPr>
    </w:p>
    <w:p w14:paraId="030BD589" w14:textId="77777777" w:rsidR="00D044F7" w:rsidRPr="000172C3" w:rsidRDefault="00D044F7" w:rsidP="00CD4E3A">
      <w:pPr>
        <w:rPr>
          <w:b/>
          <w:lang w:val="sv-SE"/>
        </w:rPr>
      </w:pPr>
    </w:p>
    <w:p w14:paraId="6C063FC4" w14:textId="2F600ED1" w:rsidR="00580778" w:rsidRPr="00FF5D78" w:rsidRDefault="00CD4E3A" w:rsidP="00FF5D78">
      <w:pPr>
        <w:pStyle w:val="Heading3"/>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val="sv-SE"/>
        </w:rPr>
      </w:pPr>
      <w:proofErr w:type="spellStart"/>
      <w:r>
        <w:rPr>
          <w:lang w:val="sv-SE"/>
        </w:rPr>
        <w:t>Parallel</w:t>
      </w:r>
      <w:proofErr w:type="spellEnd"/>
      <w:r>
        <w:rPr>
          <w:lang w:val="sv-SE"/>
        </w:rPr>
        <w:t xml:space="preserve"> </w:t>
      </w:r>
      <w:proofErr w:type="spellStart"/>
      <w:r>
        <w:rPr>
          <w:lang w:val="sv-SE"/>
        </w:rPr>
        <w:t>processing</w:t>
      </w:r>
      <w:proofErr w:type="spellEnd"/>
      <w:r>
        <w:rPr>
          <w:lang w:val="sv-SE"/>
        </w:rPr>
        <w:t xml:space="preserve"> (</w:t>
      </w:r>
      <w:r w:rsidRPr="00DD6B60">
        <w:rPr>
          <w:i/>
          <w:lang w:val="sv-SE"/>
        </w:rPr>
        <w:t>CE11.</w:t>
      </w:r>
      <w:r>
        <w:rPr>
          <w:i/>
          <w:lang w:val="sv-SE"/>
        </w:rPr>
        <w:t>3</w:t>
      </w:r>
      <w:r>
        <w:rPr>
          <w:lang w:val="sv-SE"/>
        </w:rPr>
        <w:t>)</w:t>
      </w:r>
    </w:p>
    <w:tbl>
      <w:tblPr>
        <w:tblpPr w:leftFromText="180" w:rightFromText="180" w:vertAnchor="text" w:horzAnchor="page" w:tblpX="1570" w:tblpY="506"/>
        <w:tblW w:w="9236" w:type="dxa"/>
        <w:tblLayout w:type="fixed"/>
        <w:tblLook w:val="04A0" w:firstRow="1" w:lastRow="0" w:firstColumn="1" w:lastColumn="0" w:noHBand="0" w:noVBand="1"/>
      </w:tblPr>
      <w:tblGrid>
        <w:gridCol w:w="1946"/>
        <w:gridCol w:w="7290"/>
      </w:tblGrid>
      <w:tr w:rsidR="00580778" w:rsidRPr="000172C3" w14:paraId="577D338B" w14:textId="77777777" w:rsidTr="00FD5954">
        <w:trPr>
          <w:trHeight w:val="395"/>
        </w:trPr>
        <w:tc>
          <w:tcPr>
            <w:tcW w:w="1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1D7D1C" w14:textId="77777777" w:rsidR="00580778" w:rsidRPr="00003FEB" w:rsidRDefault="00580778" w:rsidP="00FD5954">
            <w:pPr>
              <w:rPr>
                <w:b/>
                <w:sz w:val="20"/>
              </w:rPr>
            </w:pPr>
            <w:r w:rsidRPr="00003FEB">
              <w:rPr>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555A7D" w14:textId="77777777" w:rsidR="00580778" w:rsidRPr="005C2DDA" w:rsidRDefault="00580778" w:rsidP="00FD5954">
            <w:pPr>
              <w:rPr>
                <w:b/>
                <w:szCs w:val="22"/>
              </w:rPr>
            </w:pPr>
            <w:r w:rsidRPr="005C2DDA">
              <w:rPr>
                <w:b/>
                <w:color w:val="333333"/>
                <w:szCs w:val="22"/>
              </w:rPr>
              <w:t>Min unit size in luma samples that can be processed separately</w:t>
            </w:r>
          </w:p>
        </w:tc>
      </w:tr>
      <w:tr w:rsidR="00580778" w:rsidRPr="000172C3" w14:paraId="41A33AAC" w14:textId="77777777" w:rsidTr="00FD5954">
        <w:trPr>
          <w:trHeight w:val="296"/>
        </w:trPr>
        <w:tc>
          <w:tcPr>
            <w:tcW w:w="1946"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792F35EE" w14:textId="77777777" w:rsidR="00580778" w:rsidRPr="000172C3" w:rsidRDefault="00580778" w:rsidP="00FD5954">
            <w:pPr>
              <w:rPr>
                <w:sz w:val="20"/>
              </w:rPr>
            </w:pPr>
            <w:r w:rsidRPr="007F540D">
              <w:rPr>
                <w:sz w:val="20"/>
              </w:rPr>
              <w:t>CE11.3.1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2334F4E2" w14:textId="77777777" w:rsidR="00580778" w:rsidRPr="00830973" w:rsidRDefault="00580778" w:rsidP="00FD5954">
            <w:pPr>
              <w:jc w:val="center"/>
              <w:rPr>
                <w:sz w:val="20"/>
              </w:rPr>
            </w:pPr>
            <w:r w:rsidRPr="00830973">
              <w:rPr>
                <w:sz w:val="20"/>
              </w:rPr>
              <w:t>4x4 grid</w:t>
            </w:r>
          </w:p>
        </w:tc>
      </w:tr>
      <w:tr w:rsidR="00580778" w:rsidRPr="000172C3" w14:paraId="197A3548" w14:textId="77777777" w:rsidTr="00FD5954">
        <w:trPr>
          <w:trHeight w:val="296"/>
        </w:trPr>
        <w:tc>
          <w:tcPr>
            <w:tcW w:w="1946" w:type="dxa"/>
            <w:tcBorders>
              <w:top w:val="nil"/>
              <w:left w:val="single" w:sz="4" w:space="0" w:color="000000"/>
              <w:bottom w:val="single" w:sz="4" w:space="0" w:color="000000"/>
              <w:right w:val="single" w:sz="4" w:space="0" w:color="000000"/>
            </w:tcBorders>
            <w:shd w:val="clear" w:color="FFFFFF" w:fill="FFFFFF"/>
            <w:noWrap/>
            <w:vAlign w:val="bottom"/>
            <w:hideMark/>
          </w:tcPr>
          <w:p w14:paraId="2E0EB7A5" w14:textId="77777777" w:rsidR="00580778" w:rsidRPr="000172C3" w:rsidRDefault="00580778" w:rsidP="00FD5954">
            <w:pPr>
              <w:rPr>
                <w:color w:val="000000"/>
                <w:sz w:val="20"/>
              </w:rPr>
            </w:pPr>
            <w:r w:rsidRPr="007F540D">
              <w:rPr>
                <w:color w:val="000000"/>
                <w:sz w:val="20"/>
              </w:rPr>
              <w:t>CE11.3.3 S1</w:t>
            </w:r>
          </w:p>
        </w:tc>
        <w:tc>
          <w:tcPr>
            <w:tcW w:w="7290" w:type="dxa"/>
            <w:tcBorders>
              <w:top w:val="nil"/>
              <w:left w:val="nil"/>
              <w:bottom w:val="single" w:sz="4" w:space="0" w:color="000000"/>
              <w:right w:val="single" w:sz="4" w:space="0" w:color="000000"/>
            </w:tcBorders>
            <w:shd w:val="clear" w:color="auto" w:fill="auto"/>
            <w:vAlign w:val="bottom"/>
            <w:hideMark/>
          </w:tcPr>
          <w:p w14:paraId="05A802A5" w14:textId="77777777" w:rsidR="00580778" w:rsidRPr="00830973" w:rsidRDefault="00580778" w:rsidP="00FD5954">
            <w:pPr>
              <w:jc w:val="center"/>
              <w:rPr>
                <w:sz w:val="20"/>
              </w:rPr>
            </w:pPr>
            <w:r w:rsidRPr="00830973">
              <w:rPr>
                <w:sz w:val="20"/>
              </w:rPr>
              <w:t>4x4 grid</w:t>
            </w:r>
          </w:p>
        </w:tc>
      </w:tr>
      <w:tr w:rsidR="00580778" w:rsidRPr="000172C3" w14:paraId="27B28E34" w14:textId="77777777" w:rsidTr="00FD5954">
        <w:trPr>
          <w:trHeight w:val="240"/>
        </w:trPr>
        <w:tc>
          <w:tcPr>
            <w:tcW w:w="1946" w:type="dxa"/>
            <w:tcBorders>
              <w:top w:val="nil"/>
              <w:left w:val="single" w:sz="4" w:space="0" w:color="000000"/>
              <w:bottom w:val="single" w:sz="4" w:space="0" w:color="000000"/>
              <w:right w:val="single" w:sz="4" w:space="0" w:color="000000"/>
            </w:tcBorders>
            <w:shd w:val="clear" w:color="FFFFFF" w:fill="FFFFFF"/>
            <w:noWrap/>
            <w:vAlign w:val="bottom"/>
            <w:hideMark/>
          </w:tcPr>
          <w:p w14:paraId="005ACD9F" w14:textId="77777777" w:rsidR="00580778" w:rsidRPr="000172C3" w:rsidRDefault="00580778" w:rsidP="00FD5954">
            <w:pPr>
              <w:rPr>
                <w:color w:val="000000"/>
                <w:sz w:val="20"/>
              </w:rPr>
            </w:pPr>
            <w:r w:rsidRPr="007F540D">
              <w:rPr>
                <w:color w:val="000000"/>
                <w:sz w:val="20"/>
              </w:rPr>
              <w:t>CE11.3.3 S2</w:t>
            </w:r>
          </w:p>
        </w:tc>
        <w:tc>
          <w:tcPr>
            <w:tcW w:w="7290" w:type="dxa"/>
            <w:tcBorders>
              <w:top w:val="nil"/>
              <w:left w:val="nil"/>
              <w:bottom w:val="single" w:sz="4" w:space="0" w:color="000000"/>
              <w:right w:val="single" w:sz="4" w:space="0" w:color="000000"/>
            </w:tcBorders>
            <w:shd w:val="clear" w:color="auto" w:fill="auto"/>
            <w:vAlign w:val="bottom"/>
            <w:hideMark/>
          </w:tcPr>
          <w:p w14:paraId="368F04A9" w14:textId="77777777" w:rsidR="00580778" w:rsidRPr="00830973" w:rsidRDefault="00580778" w:rsidP="00FD5954">
            <w:pPr>
              <w:jc w:val="center"/>
              <w:rPr>
                <w:sz w:val="20"/>
              </w:rPr>
            </w:pPr>
            <w:r w:rsidRPr="00830973">
              <w:rPr>
                <w:sz w:val="20"/>
              </w:rPr>
              <w:t>4x4 grid</w:t>
            </w:r>
          </w:p>
        </w:tc>
      </w:tr>
      <w:tr w:rsidR="00580778" w:rsidRPr="000172C3" w14:paraId="4E2D1947" w14:textId="77777777" w:rsidTr="00FD5954">
        <w:trPr>
          <w:trHeight w:val="240"/>
        </w:trPr>
        <w:tc>
          <w:tcPr>
            <w:tcW w:w="1946" w:type="dxa"/>
            <w:tcBorders>
              <w:top w:val="nil"/>
              <w:left w:val="single" w:sz="4" w:space="0" w:color="000000"/>
              <w:bottom w:val="single" w:sz="4" w:space="0" w:color="000000"/>
              <w:right w:val="single" w:sz="4" w:space="0" w:color="000000"/>
            </w:tcBorders>
            <w:shd w:val="clear" w:color="FFFFFF" w:fill="FFFFFF"/>
            <w:noWrap/>
            <w:vAlign w:val="bottom"/>
            <w:hideMark/>
          </w:tcPr>
          <w:p w14:paraId="08063BB5" w14:textId="77777777" w:rsidR="00580778" w:rsidRPr="000172C3" w:rsidRDefault="00580778" w:rsidP="00FD5954">
            <w:pPr>
              <w:rPr>
                <w:color w:val="000000"/>
                <w:sz w:val="20"/>
              </w:rPr>
            </w:pPr>
            <w:r w:rsidRPr="007F540D">
              <w:rPr>
                <w:color w:val="000000"/>
                <w:sz w:val="20"/>
              </w:rPr>
              <w:t>CE11.3.4</w:t>
            </w:r>
          </w:p>
        </w:tc>
        <w:tc>
          <w:tcPr>
            <w:tcW w:w="7290" w:type="dxa"/>
            <w:tcBorders>
              <w:top w:val="nil"/>
              <w:left w:val="nil"/>
              <w:bottom w:val="single" w:sz="4" w:space="0" w:color="000000"/>
              <w:right w:val="single" w:sz="4" w:space="0" w:color="000000"/>
            </w:tcBorders>
            <w:shd w:val="clear" w:color="auto" w:fill="auto"/>
            <w:vAlign w:val="bottom"/>
            <w:hideMark/>
          </w:tcPr>
          <w:p w14:paraId="722D47EC" w14:textId="77777777" w:rsidR="00580778" w:rsidRPr="00830973" w:rsidRDefault="00580778" w:rsidP="00FD5954">
            <w:pPr>
              <w:jc w:val="center"/>
              <w:rPr>
                <w:sz w:val="20"/>
              </w:rPr>
            </w:pPr>
            <w:r w:rsidRPr="00830973">
              <w:rPr>
                <w:sz w:val="20"/>
              </w:rPr>
              <w:t>4x4 grid</w:t>
            </w:r>
          </w:p>
        </w:tc>
      </w:tr>
      <w:tr w:rsidR="00580778" w:rsidRPr="000172C3" w14:paraId="4E19E1B1" w14:textId="77777777" w:rsidTr="00FD5954">
        <w:trPr>
          <w:trHeight w:val="240"/>
        </w:trPr>
        <w:tc>
          <w:tcPr>
            <w:tcW w:w="1946" w:type="dxa"/>
            <w:tcBorders>
              <w:top w:val="nil"/>
              <w:left w:val="single" w:sz="4" w:space="0" w:color="000000"/>
              <w:bottom w:val="single" w:sz="4" w:space="0" w:color="auto"/>
              <w:right w:val="single" w:sz="4" w:space="0" w:color="000000"/>
            </w:tcBorders>
            <w:shd w:val="clear" w:color="FFFFFF" w:fill="FFFFFF"/>
            <w:noWrap/>
            <w:vAlign w:val="bottom"/>
            <w:hideMark/>
          </w:tcPr>
          <w:p w14:paraId="332F8C0A" w14:textId="77777777" w:rsidR="00580778" w:rsidRPr="000172C3" w:rsidRDefault="00580778" w:rsidP="00FD5954">
            <w:pPr>
              <w:rPr>
                <w:color w:val="000000"/>
                <w:sz w:val="20"/>
              </w:rPr>
            </w:pPr>
            <w:r w:rsidRPr="007F540D">
              <w:rPr>
                <w:color w:val="000000"/>
                <w:sz w:val="20"/>
              </w:rPr>
              <w:t>CE11.3.5</w:t>
            </w:r>
          </w:p>
        </w:tc>
        <w:tc>
          <w:tcPr>
            <w:tcW w:w="7290" w:type="dxa"/>
            <w:tcBorders>
              <w:top w:val="nil"/>
              <w:left w:val="nil"/>
              <w:bottom w:val="single" w:sz="4" w:space="0" w:color="auto"/>
              <w:right w:val="single" w:sz="4" w:space="0" w:color="000000"/>
            </w:tcBorders>
            <w:shd w:val="clear" w:color="auto" w:fill="auto"/>
            <w:vAlign w:val="bottom"/>
            <w:hideMark/>
          </w:tcPr>
          <w:p w14:paraId="421C2DE7" w14:textId="77777777" w:rsidR="00580778" w:rsidRPr="00830973" w:rsidRDefault="00580778" w:rsidP="00FD5954">
            <w:pPr>
              <w:jc w:val="center"/>
              <w:rPr>
                <w:sz w:val="20"/>
              </w:rPr>
            </w:pPr>
            <w:r w:rsidRPr="00830973">
              <w:rPr>
                <w:sz w:val="20"/>
              </w:rPr>
              <w:t>4x4 grid</w:t>
            </w:r>
          </w:p>
        </w:tc>
      </w:tr>
      <w:tr w:rsidR="00580778" w:rsidRPr="000172C3" w14:paraId="190AAD38" w14:textId="77777777" w:rsidTr="00FD5954">
        <w:trPr>
          <w:trHeight w:val="240"/>
        </w:trPr>
        <w:tc>
          <w:tcPr>
            <w:tcW w:w="1946"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51F416EC" w14:textId="77777777" w:rsidR="00580778" w:rsidRPr="007F540D" w:rsidRDefault="00580778" w:rsidP="00FD5954">
            <w:pPr>
              <w:rPr>
                <w:color w:val="000000"/>
                <w:sz w:val="20"/>
              </w:rPr>
            </w:pPr>
            <w:r>
              <w:rPr>
                <w:color w:val="000000"/>
                <w:sz w:val="20"/>
                <w:lang w:eastAsia="zh-TW"/>
              </w:rPr>
              <w:t>JVET-</w:t>
            </w:r>
            <w:r>
              <w:rPr>
                <w:rFonts w:hint="eastAsia"/>
                <w:color w:val="000000"/>
                <w:sz w:val="20"/>
                <w:lang w:eastAsia="zh-TW"/>
              </w:rPr>
              <w:t>L</w:t>
            </w:r>
            <w:r>
              <w:rPr>
                <w:color w:val="000000"/>
                <w:sz w:val="20"/>
                <w:lang w:eastAsia="zh-TW"/>
              </w:rPr>
              <w:t>0614 Test1</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1C202A7D" w14:textId="77777777" w:rsidR="00580778" w:rsidRPr="00830973" w:rsidRDefault="00580778" w:rsidP="00FD5954">
            <w:pPr>
              <w:jc w:val="center"/>
              <w:rPr>
                <w:sz w:val="20"/>
              </w:rPr>
            </w:pPr>
            <w:r w:rsidRPr="00830973">
              <w:rPr>
                <w:sz w:val="20"/>
              </w:rPr>
              <w:t>4x4 grid</w:t>
            </w:r>
          </w:p>
        </w:tc>
      </w:tr>
      <w:tr w:rsidR="00580778" w:rsidRPr="000172C3" w14:paraId="7B11AE18" w14:textId="77777777" w:rsidTr="00FD5954">
        <w:trPr>
          <w:trHeight w:val="240"/>
        </w:trPr>
        <w:tc>
          <w:tcPr>
            <w:tcW w:w="1946"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49A3EC79" w14:textId="77777777" w:rsidR="00580778" w:rsidRPr="007F540D" w:rsidRDefault="00580778" w:rsidP="00FD5954">
            <w:pPr>
              <w:rPr>
                <w:color w:val="000000"/>
                <w:sz w:val="20"/>
              </w:rPr>
            </w:pPr>
            <w:r>
              <w:rPr>
                <w:color w:val="000000"/>
                <w:sz w:val="20"/>
                <w:lang w:eastAsia="zh-TW"/>
              </w:rPr>
              <w:t>JVET-L0614 Test2</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30B3C177" w14:textId="77777777" w:rsidR="00580778" w:rsidRPr="00830973" w:rsidRDefault="00580778" w:rsidP="00FD5954">
            <w:pPr>
              <w:jc w:val="center"/>
              <w:rPr>
                <w:sz w:val="20"/>
              </w:rPr>
            </w:pPr>
            <w:r w:rsidRPr="00830973">
              <w:rPr>
                <w:sz w:val="20"/>
              </w:rPr>
              <w:t>4x4 grid</w:t>
            </w:r>
          </w:p>
        </w:tc>
      </w:tr>
    </w:tbl>
    <w:p w14:paraId="46C930F2" w14:textId="77777777" w:rsidR="00580778" w:rsidRPr="00FF5D78" w:rsidRDefault="00580778" w:rsidP="00F15CF8">
      <w:pPr>
        <w:rPr>
          <w:sz w:val="22"/>
          <w:szCs w:val="22"/>
        </w:rPr>
      </w:pPr>
    </w:p>
    <w:p w14:paraId="115BBE2D" w14:textId="23607306" w:rsidR="008F0E6F" w:rsidRPr="00B664C3" w:rsidRDefault="0098664E" w:rsidP="00FF5D78">
      <w:pPr>
        <w:pStyle w:val="Heading1"/>
      </w:pPr>
      <w:r>
        <w:t>Recommendation of technologies to study in the CE11</w:t>
      </w:r>
    </w:p>
    <w:p w14:paraId="6B3B7A50" w14:textId="77777777" w:rsidR="00A044F0" w:rsidRDefault="00A044F0" w:rsidP="008F0E6F">
      <w:pPr>
        <w:rPr>
          <w:sz w:val="22"/>
          <w:szCs w:val="22"/>
        </w:rPr>
      </w:pPr>
    </w:p>
    <w:p w14:paraId="0191A26C" w14:textId="50705E77" w:rsidR="008F0E6F" w:rsidRPr="00FF5D78" w:rsidRDefault="008F0E6F" w:rsidP="008F0E6F">
      <w:pPr>
        <w:rPr>
          <w:sz w:val="22"/>
          <w:szCs w:val="22"/>
        </w:rPr>
      </w:pPr>
      <w:r w:rsidRPr="00B664C3">
        <w:rPr>
          <w:sz w:val="22"/>
          <w:szCs w:val="22"/>
        </w:rPr>
        <w:t xml:space="preserve">It was agreed that we need to reduce the number of technologies </w:t>
      </w:r>
      <w:r w:rsidR="00901FAB" w:rsidRPr="00A64D5F">
        <w:rPr>
          <w:sz w:val="22"/>
          <w:szCs w:val="22"/>
        </w:rPr>
        <w:t>tested in the CE since there is</w:t>
      </w:r>
      <w:r w:rsidRPr="00FF5D78">
        <w:rPr>
          <w:sz w:val="22"/>
          <w:szCs w:val="22"/>
        </w:rPr>
        <w:t xml:space="preserve"> high cost for subjectively evaluating them</w:t>
      </w:r>
      <w:r w:rsidR="0008222D" w:rsidRPr="00FF5D78">
        <w:rPr>
          <w:sz w:val="22"/>
          <w:szCs w:val="22"/>
        </w:rPr>
        <w:t xml:space="preserve"> and it makes the subjective testing difficult</w:t>
      </w:r>
      <w:r w:rsidRPr="00FF5D78">
        <w:rPr>
          <w:sz w:val="22"/>
          <w:szCs w:val="22"/>
        </w:rPr>
        <w:t xml:space="preserve">. </w:t>
      </w:r>
    </w:p>
    <w:p w14:paraId="4B10AA6D" w14:textId="77777777" w:rsidR="008F0E6F" w:rsidRPr="00FF5D78" w:rsidRDefault="008F0E6F" w:rsidP="008F0E6F">
      <w:pPr>
        <w:rPr>
          <w:sz w:val="22"/>
          <w:szCs w:val="22"/>
        </w:rPr>
      </w:pPr>
    </w:p>
    <w:p w14:paraId="59670358" w14:textId="77777777" w:rsidR="008F0E6F" w:rsidRPr="00FF5D78" w:rsidRDefault="008F0E6F" w:rsidP="008F0E6F">
      <w:pPr>
        <w:rPr>
          <w:sz w:val="22"/>
          <w:szCs w:val="22"/>
        </w:rPr>
      </w:pPr>
      <w:r w:rsidRPr="00FF5D78">
        <w:rPr>
          <w:sz w:val="22"/>
          <w:szCs w:val="22"/>
        </w:rPr>
        <w:t xml:space="preserve">One proponent suggested </w:t>
      </w:r>
      <w:proofErr w:type="gramStart"/>
      <w:r w:rsidRPr="00FF5D78">
        <w:rPr>
          <w:sz w:val="22"/>
          <w:szCs w:val="22"/>
        </w:rPr>
        <w:t>to have</w:t>
      </w:r>
      <w:proofErr w:type="gramEnd"/>
      <w:r w:rsidRPr="00FF5D78">
        <w:rPr>
          <w:sz w:val="22"/>
          <w:szCs w:val="22"/>
        </w:rPr>
        <w:t xml:space="preserve"> a screening of the proposals during this meeting to determine which proposals seem more promising. </w:t>
      </w:r>
    </w:p>
    <w:p w14:paraId="5FF833EA" w14:textId="77777777" w:rsidR="008F0E6F" w:rsidRPr="00FF5D78" w:rsidRDefault="008F0E6F" w:rsidP="008F0E6F">
      <w:pPr>
        <w:rPr>
          <w:sz w:val="22"/>
          <w:szCs w:val="22"/>
        </w:rPr>
      </w:pPr>
    </w:p>
    <w:p w14:paraId="4FEC75E4" w14:textId="77777777" w:rsidR="008F0E6F" w:rsidRPr="00FF5D78" w:rsidRDefault="008F0E6F" w:rsidP="008F0E6F">
      <w:pPr>
        <w:rPr>
          <w:sz w:val="22"/>
          <w:szCs w:val="22"/>
        </w:rPr>
      </w:pPr>
      <w:r w:rsidRPr="00FF5D78">
        <w:rPr>
          <w:sz w:val="22"/>
          <w:szCs w:val="22"/>
        </w:rPr>
        <w:t xml:space="preserve">One proponent suggested </w:t>
      </w:r>
      <w:proofErr w:type="gramStart"/>
      <w:r w:rsidRPr="00FF5D78">
        <w:rPr>
          <w:sz w:val="22"/>
          <w:szCs w:val="22"/>
        </w:rPr>
        <w:t>to limit</w:t>
      </w:r>
      <w:proofErr w:type="gramEnd"/>
      <w:r w:rsidRPr="00FF5D78">
        <w:rPr>
          <w:sz w:val="22"/>
          <w:szCs w:val="22"/>
        </w:rPr>
        <w:t xml:space="preserve"> a number of variants of proposals from one company, and a number of combinations (e.g. one proposal addressing one particular aspect). </w:t>
      </w:r>
    </w:p>
    <w:p w14:paraId="3D739C85" w14:textId="77777777" w:rsidR="008F0E6F" w:rsidRPr="00FF5D78" w:rsidRDefault="008F0E6F" w:rsidP="008F0E6F">
      <w:pPr>
        <w:rPr>
          <w:sz w:val="22"/>
          <w:szCs w:val="22"/>
        </w:rPr>
      </w:pPr>
    </w:p>
    <w:p w14:paraId="17487B5A" w14:textId="1218E15E" w:rsidR="008F0E6F" w:rsidRPr="00FF5D78" w:rsidRDefault="008F0E6F" w:rsidP="008F0E6F">
      <w:pPr>
        <w:rPr>
          <w:sz w:val="22"/>
          <w:szCs w:val="22"/>
        </w:rPr>
      </w:pPr>
      <w:r w:rsidRPr="00FF5D78">
        <w:rPr>
          <w:sz w:val="22"/>
          <w:szCs w:val="22"/>
        </w:rPr>
        <w:t xml:space="preserve">Promising technologies can be identified </w:t>
      </w:r>
      <w:r w:rsidR="00A135D2">
        <w:rPr>
          <w:sz w:val="22"/>
          <w:szCs w:val="22"/>
        </w:rPr>
        <w:t>separately for</w:t>
      </w:r>
      <w:r w:rsidRPr="00FF5D78">
        <w:rPr>
          <w:sz w:val="22"/>
          <w:szCs w:val="22"/>
        </w:rPr>
        <w:t xml:space="preserve"> each area (long filter, </w:t>
      </w:r>
      <w:r w:rsidR="007C2BC2" w:rsidRPr="00FF5D78">
        <w:rPr>
          <w:sz w:val="22"/>
          <w:szCs w:val="22"/>
        </w:rPr>
        <w:t xml:space="preserve">4x4 </w:t>
      </w:r>
      <w:r w:rsidRPr="00FF5D78">
        <w:rPr>
          <w:sz w:val="22"/>
          <w:szCs w:val="22"/>
        </w:rPr>
        <w:t>deblocking).</w:t>
      </w:r>
    </w:p>
    <w:p w14:paraId="52B0E7C9" w14:textId="77777777" w:rsidR="008F0E6F" w:rsidRPr="00FF5D78" w:rsidRDefault="008F0E6F" w:rsidP="008F0E6F">
      <w:pPr>
        <w:rPr>
          <w:sz w:val="22"/>
          <w:szCs w:val="22"/>
        </w:rPr>
      </w:pPr>
    </w:p>
    <w:p w14:paraId="51712E9B" w14:textId="77777777" w:rsidR="003A2392" w:rsidRDefault="00867404" w:rsidP="008F0E6F">
      <w:pPr>
        <w:rPr>
          <w:sz w:val="22"/>
          <w:szCs w:val="22"/>
        </w:rPr>
      </w:pPr>
      <w:r>
        <w:rPr>
          <w:sz w:val="22"/>
          <w:szCs w:val="22"/>
        </w:rPr>
        <w:t xml:space="preserve">If visual screening occurs, </w:t>
      </w:r>
      <w:r w:rsidR="008E32C3">
        <w:rPr>
          <w:sz w:val="22"/>
          <w:szCs w:val="22"/>
        </w:rPr>
        <w:t>t</w:t>
      </w:r>
      <w:r w:rsidR="008F0E6F" w:rsidRPr="00FF5D78">
        <w:rPr>
          <w:sz w:val="22"/>
          <w:szCs w:val="22"/>
        </w:rPr>
        <w:t xml:space="preserve">he proponents are encouraged to submit the most promising variant </w:t>
      </w:r>
      <w:r w:rsidR="00D91C15">
        <w:rPr>
          <w:sz w:val="22"/>
          <w:szCs w:val="22"/>
        </w:rPr>
        <w:t>for</w:t>
      </w:r>
      <w:r w:rsidR="008F0E6F" w:rsidRPr="00FF5D78">
        <w:rPr>
          <w:sz w:val="22"/>
          <w:szCs w:val="22"/>
        </w:rPr>
        <w:t xml:space="preserve"> visual screening. </w:t>
      </w:r>
    </w:p>
    <w:p w14:paraId="25F2FA3A" w14:textId="77777777" w:rsidR="003A2392" w:rsidRDefault="003A2392" w:rsidP="008F0E6F">
      <w:pPr>
        <w:rPr>
          <w:sz w:val="22"/>
          <w:szCs w:val="22"/>
        </w:rPr>
      </w:pPr>
    </w:p>
    <w:p w14:paraId="67B8FDC8" w14:textId="54692F80" w:rsidR="008F0E6F" w:rsidRPr="00FF5D78" w:rsidRDefault="008F0E6F" w:rsidP="008F0E6F">
      <w:pPr>
        <w:rPr>
          <w:sz w:val="22"/>
          <w:szCs w:val="22"/>
        </w:rPr>
      </w:pPr>
      <w:r w:rsidRPr="00FF5D78">
        <w:rPr>
          <w:sz w:val="22"/>
          <w:szCs w:val="22"/>
        </w:rPr>
        <w:t xml:space="preserve">One participant suggested that smaller </w:t>
      </w:r>
      <w:proofErr w:type="gramStart"/>
      <w:r w:rsidRPr="00FF5D78">
        <w:rPr>
          <w:sz w:val="22"/>
          <w:szCs w:val="22"/>
        </w:rPr>
        <w:t>number of line buffers between the</w:t>
      </w:r>
      <w:r w:rsidR="002241DC">
        <w:rPr>
          <w:sz w:val="22"/>
          <w:szCs w:val="22"/>
        </w:rPr>
        <w:t xml:space="preserve"> horizontal</w:t>
      </w:r>
      <w:r w:rsidR="002241DC" w:rsidRPr="00B664C3">
        <w:rPr>
          <w:sz w:val="22"/>
          <w:szCs w:val="22"/>
        </w:rPr>
        <w:t xml:space="preserve"> CTU boundaries</w:t>
      </w:r>
      <w:r w:rsidRPr="00FF5D78">
        <w:rPr>
          <w:sz w:val="22"/>
          <w:szCs w:val="22"/>
        </w:rPr>
        <w:t xml:space="preserve"> are</w:t>
      </w:r>
      <w:proofErr w:type="gramEnd"/>
      <w:r w:rsidRPr="00FF5D78">
        <w:rPr>
          <w:sz w:val="22"/>
          <w:szCs w:val="22"/>
        </w:rPr>
        <w:t xml:space="preserve"> encouraged</w:t>
      </w:r>
      <w:r w:rsidR="002241DC">
        <w:rPr>
          <w:sz w:val="22"/>
          <w:szCs w:val="22"/>
        </w:rPr>
        <w:t xml:space="preserve"> (smaller line buffers)</w:t>
      </w:r>
      <w:r w:rsidRPr="00FF5D78">
        <w:rPr>
          <w:sz w:val="22"/>
          <w:szCs w:val="22"/>
        </w:rPr>
        <w:t xml:space="preserve">. It was also </w:t>
      </w:r>
      <w:r w:rsidR="00123015">
        <w:rPr>
          <w:sz w:val="22"/>
          <w:szCs w:val="22"/>
        </w:rPr>
        <w:t>suggested</w:t>
      </w:r>
      <w:r w:rsidRPr="00FF5D78">
        <w:rPr>
          <w:sz w:val="22"/>
          <w:szCs w:val="22"/>
        </w:rPr>
        <w:t xml:space="preserve"> to use adaptive QP in subjective testing</w:t>
      </w:r>
      <w:r w:rsidR="009F6ED9">
        <w:rPr>
          <w:sz w:val="22"/>
          <w:szCs w:val="22"/>
        </w:rPr>
        <w:t xml:space="preserve"> in the next round of the CE</w:t>
      </w:r>
      <w:r w:rsidRPr="00FF5D78">
        <w:rPr>
          <w:sz w:val="22"/>
          <w:szCs w:val="22"/>
        </w:rPr>
        <w:t xml:space="preserve">. </w:t>
      </w:r>
    </w:p>
    <w:p w14:paraId="1E87FEC8" w14:textId="77777777" w:rsidR="008F0E6F" w:rsidRPr="00FF5D78" w:rsidRDefault="008F0E6F" w:rsidP="008F0E6F">
      <w:pPr>
        <w:rPr>
          <w:sz w:val="22"/>
          <w:szCs w:val="22"/>
        </w:rPr>
      </w:pPr>
    </w:p>
    <w:p w14:paraId="6245F50D" w14:textId="0AE6BE34" w:rsidR="008F0E6F" w:rsidRPr="00FF5D78" w:rsidRDefault="002A5F0D" w:rsidP="008F0E6F">
      <w:pPr>
        <w:rPr>
          <w:sz w:val="22"/>
          <w:szCs w:val="22"/>
        </w:rPr>
      </w:pPr>
      <w:r>
        <w:rPr>
          <w:sz w:val="22"/>
          <w:szCs w:val="22"/>
        </w:rPr>
        <w:t xml:space="preserve">It was </w:t>
      </w:r>
      <w:r w:rsidR="001C5F94">
        <w:rPr>
          <w:sz w:val="22"/>
          <w:szCs w:val="22"/>
        </w:rPr>
        <w:t>agreed</w:t>
      </w:r>
      <w:r>
        <w:rPr>
          <w:sz w:val="22"/>
          <w:szCs w:val="22"/>
        </w:rPr>
        <w:t xml:space="preserve"> to c</w:t>
      </w:r>
      <w:r w:rsidR="008F0E6F" w:rsidRPr="00FF5D78">
        <w:rPr>
          <w:sz w:val="22"/>
          <w:szCs w:val="22"/>
        </w:rPr>
        <w:t xml:space="preserve">ontact Vittorio regarding pre-screening of the CE11.1 (long tap deblocking) proposals for participation in the next round of the CE (and </w:t>
      </w:r>
      <w:r w:rsidR="00A712DD">
        <w:rPr>
          <w:sz w:val="22"/>
          <w:szCs w:val="22"/>
        </w:rPr>
        <w:t xml:space="preserve">discussing </w:t>
      </w:r>
      <w:r w:rsidR="008F0E6F" w:rsidRPr="00FF5D78">
        <w:rPr>
          <w:sz w:val="22"/>
          <w:szCs w:val="22"/>
        </w:rPr>
        <w:t xml:space="preserve">how </w:t>
      </w:r>
      <w:r w:rsidR="00A712DD">
        <w:rPr>
          <w:sz w:val="22"/>
          <w:szCs w:val="22"/>
        </w:rPr>
        <w:t>such</w:t>
      </w:r>
      <w:r w:rsidR="008F0E6F" w:rsidRPr="00FF5D78">
        <w:rPr>
          <w:sz w:val="22"/>
          <w:szCs w:val="22"/>
        </w:rPr>
        <w:t xml:space="preserve"> pre-screening can be done).</w:t>
      </w:r>
    </w:p>
    <w:p w14:paraId="30D6EEFB" w14:textId="77777777" w:rsidR="008F0E6F" w:rsidRPr="00FF5D78" w:rsidRDefault="008F0E6F" w:rsidP="008F0E6F">
      <w:pPr>
        <w:rPr>
          <w:sz w:val="22"/>
          <w:szCs w:val="22"/>
        </w:rPr>
      </w:pPr>
    </w:p>
    <w:p w14:paraId="491827D6" w14:textId="737ACF62" w:rsidR="008F0E6F" w:rsidRDefault="001C5F94" w:rsidP="00F15CF8">
      <w:pPr>
        <w:rPr>
          <w:sz w:val="22"/>
          <w:szCs w:val="22"/>
        </w:rPr>
      </w:pPr>
      <w:r>
        <w:rPr>
          <w:sz w:val="22"/>
          <w:szCs w:val="22"/>
        </w:rPr>
        <w:t>Another proponent commented that s</w:t>
      </w:r>
      <w:r w:rsidR="008F0E6F" w:rsidRPr="00FF5D78">
        <w:rPr>
          <w:sz w:val="22"/>
          <w:szCs w:val="22"/>
        </w:rPr>
        <w:t xml:space="preserve">ide discussions among participants regarding voluntary </w:t>
      </w:r>
      <w:r w:rsidR="00CA1E8D">
        <w:rPr>
          <w:sz w:val="22"/>
          <w:szCs w:val="22"/>
        </w:rPr>
        <w:t>reducing</w:t>
      </w:r>
      <w:r w:rsidR="008F0E6F" w:rsidRPr="00FF5D78">
        <w:rPr>
          <w:sz w:val="22"/>
          <w:szCs w:val="22"/>
        </w:rPr>
        <w:t xml:space="preserve"> of number of proposals in sub-CEs (to provide a voluntary alternative to trimming number of proposals in the CE). </w:t>
      </w:r>
    </w:p>
    <w:p w14:paraId="7604C445" w14:textId="77777777" w:rsidR="00D43DA7" w:rsidRDefault="00D43DA7" w:rsidP="00F15CF8">
      <w:pPr>
        <w:rPr>
          <w:sz w:val="22"/>
          <w:szCs w:val="22"/>
        </w:rPr>
      </w:pPr>
    </w:p>
    <w:p w14:paraId="51A1E30C" w14:textId="6EFF1DF5" w:rsidR="00AE4ACD" w:rsidRDefault="008E1275" w:rsidP="00FF5D78">
      <w:pPr>
        <w:pStyle w:val="Heading2"/>
      </w:pPr>
      <w:r>
        <w:t>Candidate t</w:t>
      </w:r>
      <w:r w:rsidR="00AA097E">
        <w:t>echnologies</w:t>
      </w:r>
      <w:r w:rsidR="00FD5954">
        <w:t xml:space="preserve"> to study</w:t>
      </w:r>
      <w:r w:rsidR="00AA097E">
        <w:t xml:space="preserve"> in CE11.</w:t>
      </w:r>
      <w:r w:rsidR="00FD5954">
        <w:t>1</w:t>
      </w:r>
    </w:p>
    <w:p w14:paraId="57C3FC2B" w14:textId="57B99F62" w:rsidR="004222C5" w:rsidRDefault="00117F10" w:rsidP="00F15CF8">
      <w:pPr>
        <w:rPr>
          <w:ins w:id="45" w:author="Andrey Norkin" w:date="2018-10-10T03:09:00Z"/>
          <w:sz w:val="22"/>
          <w:szCs w:val="22"/>
        </w:rPr>
      </w:pPr>
      <w:ins w:id="46" w:author="Andrey Norkin" w:date="2018-10-10T02:39:00Z">
        <w:r>
          <w:rPr>
            <w:sz w:val="22"/>
            <w:szCs w:val="22"/>
          </w:rPr>
          <w:t xml:space="preserve">It was written in the meeting notes that proponents should not submit the same design with various settings.  </w:t>
        </w:r>
      </w:ins>
      <w:ins w:id="47" w:author="Andrey Norkin" w:date="2018-10-10T02:45:00Z">
        <w:r w:rsidR="00605161">
          <w:rPr>
            <w:sz w:val="22"/>
            <w:szCs w:val="22"/>
          </w:rPr>
          <w:t>It was mentioned that meeting notes say that one proponent is encourage</w:t>
        </w:r>
      </w:ins>
      <w:ins w:id="48" w:author="Andrey Norkin" w:date="2018-10-10T22:01:00Z">
        <w:r w:rsidR="00FB10D3">
          <w:rPr>
            <w:sz w:val="22"/>
            <w:szCs w:val="22"/>
          </w:rPr>
          <w:t>d</w:t>
        </w:r>
      </w:ins>
      <w:ins w:id="49" w:author="Andrey Norkin" w:date="2018-10-10T02:45:00Z">
        <w:r w:rsidR="00605161">
          <w:rPr>
            <w:sz w:val="22"/>
            <w:szCs w:val="22"/>
          </w:rPr>
          <w:t xml:space="preserve"> to </w:t>
        </w:r>
      </w:ins>
      <w:ins w:id="50" w:author="Andrey Norkin" w:date="2018-10-10T02:46:00Z">
        <w:r w:rsidR="00605161">
          <w:rPr>
            <w:sz w:val="22"/>
            <w:szCs w:val="22"/>
          </w:rPr>
          <w:t>submit one proposal.</w:t>
        </w:r>
      </w:ins>
    </w:p>
    <w:p w14:paraId="33D3D03B" w14:textId="1D115EDD" w:rsidR="00605161" w:rsidRDefault="004222C5" w:rsidP="00F15CF8">
      <w:pPr>
        <w:rPr>
          <w:ins w:id="51" w:author="Andrey Norkin" w:date="2018-10-10T03:25:00Z"/>
          <w:sz w:val="22"/>
          <w:szCs w:val="22"/>
        </w:rPr>
      </w:pPr>
      <w:ins w:id="52" w:author="Andrey Norkin" w:date="2018-10-10T03:09:00Z">
        <w:r>
          <w:rPr>
            <w:sz w:val="22"/>
            <w:szCs w:val="22"/>
          </w:rPr>
          <w:t xml:space="preserve">There was a discussion whether the proposals that combine </w:t>
        </w:r>
      </w:ins>
      <w:ins w:id="53" w:author="Andrey Norkin" w:date="2018-10-10T03:10:00Z">
        <w:r>
          <w:rPr>
            <w:sz w:val="22"/>
            <w:szCs w:val="22"/>
          </w:rPr>
          <w:t>filtering on</w:t>
        </w:r>
      </w:ins>
      <w:ins w:id="54" w:author="Andrey Norkin" w:date="2018-10-10T03:09:00Z">
        <w:r>
          <w:rPr>
            <w:sz w:val="22"/>
            <w:szCs w:val="22"/>
          </w:rPr>
          <w:t xml:space="preserve"> 4x4 grid and </w:t>
        </w:r>
      </w:ins>
      <w:ins w:id="55" w:author="Andrey Norkin" w:date="2018-10-10T02:46:00Z">
        <w:r>
          <w:rPr>
            <w:sz w:val="22"/>
            <w:szCs w:val="22"/>
          </w:rPr>
          <w:t>filtering with long-tap deblocking</w:t>
        </w:r>
      </w:ins>
      <w:ins w:id="56" w:author="Andrey Norkin" w:date="2018-10-10T21:59:00Z">
        <w:r w:rsidR="009500A0">
          <w:rPr>
            <w:sz w:val="22"/>
            <w:szCs w:val="22"/>
          </w:rPr>
          <w:t xml:space="preserve"> should be allowed</w:t>
        </w:r>
      </w:ins>
      <w:ins w:id="57" w:author="Andrey Norkin" w:date="2018-10-10T02:46:00Z">
        <w:r>
          <w:rPr>
            <w:sz w:val="22"/>
            <w:szCs w:val="22"/>
          </w:rPr>
          <w:t xml:space="preserve">. </w:t>
        </w:r>
      </w:ins>
    </w:p>
    <w:p w14:paraId="37E47A3C" w14:textId="77777777" w:rsidR="00F50A3E" w:rsidRDefault="00F50A3E" w:rsidP="00F15CF8">
      <w:pPr>
        <w:rPr>
          <w:ins w:id="58" w:author="Andrey Norkin" w:date="2018-10-10T03:24:00Z"/>
          <w:sz w:val="22"/>
          <w:szCs w:val="22"/>
        </w:rPr>
      </w:pPr>
    </w:p>
    <w:p w14:paraId="4957EA96" w14:textId="02356471" w:rsidR="00F50A3E" w:rsidRDefault="00FB10D3" w:rsidP="00F15CF8">
      <w:pPr>
        <w:rPr>
          <w:ins w:id="59" w:author="Andrey Norkin" w:date="2018-10-10T03:25:00Z"/>
          <w:sz w:val="22"/>
          <w:szCs w:val="22"/>
        </w:rPr>
      </w:pPr>
      <w:ins w:id="60" w:author="Andrey Norkin" w:date="2018-10-10T22:02:00Z">
        <w:r>
          <w:rPr>
            <w:sz w:val="22"/>
            <w:szCs w:val="22"/>
          </w:rPr>
          <w:t>After the discussion, it was decided to leave</w:t>
        </w:r>
      </w:ins>
      <w:ins w:id="61" w:author="Andrey Norkin" w:date="2018-10-10T03:24:00Z">
        <w:r w:rsidR="00F50A3E">
          <w:rPr>
            <w:sz w:val="22"/>
            <w:szCs w:val="22"/>
          </w:rPr>
          <w:t xml:space="preserve"> 9 </w:t>
        </w:r>
      </w:ins>
      <w:ins w:id="62" w:author="Andrey Norkin" w:date="2018-10-10T03:25:00Z">
        <w:r w:rsidR="00F50A3E">
          <w:rPr>
            <w:sz w:val="22"/>
            <w:szCs w:val="22"/>
          </w:rPr>
          <w:t xml:space="preserve">individual proposals and </w:t>
        </w:r>
      </w:ins>
      <w:ins w:id="63" w:author="Andrey Norkin" w:date="2018-10-10T03:27:00Z">
        <w:r w:rsidR="004D33B4">
          <w:rPr>
            <w:sz w:val="22"/>
            <w:szCs w:val="22"/>
          </w:rPr>
          <w:t>3</w:t>
        </w:r>
      </w:ins>
      <w:ins w:id="64" w:author="Andrey Norkin" w:date="2018-10-10T03:25:00Z">
        <w:r w:rsidR="00F50A3E">
          <w:rPr>
            <w:sz w:val="22"/>
            <w:szCs w:val="22"/>
          </w:rPr>
          <w:t xml:space="preserve"> combinations</w:t>
        </w:r>
      </w:ins>
      <w:ins w:id="65" w:author="Andrey Norkin" w:date="2018-10-10T03:35:00Z">
        <w:r w:rsidR="000375F0">
          <w:rPr>
            <w:sz w:val="22"/>
            <w:szCs w:val="22"/>
          </w:rPr>
          <w:t xml:space="preserve"> in the CE11.1</w:t>
        </w:r>
      </w:ins>
    </w:p>
    <w:p w14:paraId="61F086B1" w14:textId="77777777" w:rsidR="00DB62C5" w:rsidRDefault="00DB62C5" w:rsidP="00F15CF8">
      <w:pPr>
        <w:rPr>
          <w:ins w:id="66" w:author="Andrey Norkin" w:date="2018-10-10T03:25:00Z"/>
          <w:sz w:val="22"/>
          <w:szCs w:val="22"/>
        </w:rPr>
      </w:pPr>
    </w:p>
    <w:p w14:paraId="636C1601" w14:textId="48104FB6" w:rsidR="00DB62C5" w:rsidRDefault="00FB10D3" w:rsidP="00F15CF8">
      <w:pPr>
        <w:rPr>
          <w:ins w:id="67" w:author="Andrey Norkin" w:date="2018-10-10T22:02:00Z"/>
          <w:sz w:val="22"/>
          <w:szCs w:val="22"/>
        </w:rPr>
      </w:pPr>
      <w:ins w:id="68" w:author="Andrey Norkin" w:date="2018-10-10T22:02:00Z">
        <w:r>
          <w:rPr>
            <w:sz w:val="22"/>
            <w:szCs w:val="22"/>
          </w:rPr>
          <w:lastRenderedPageBreak/>
          <w:t>The c</w:t>
        </w:r>
      </w:ins>
      <w:ins w:id="69" w:author="Andrey Norkin" w:date="2018-10-10T03:26:00Z">
        <w:r w:rsidR="002B3CF7">
          <w:rPr>
            <w:sz w:val="22"/>
            <w:szCs w:val="22"/>
          </w:rPr>
          <w:t xml:space="preserve">ombinations </w:t>
        </w:r>
      </w:ins>
      <w:ins w:id="70" w:author="Andrey Norkin" w:date="2018-10-10T22:02:00Z">
        <w:r w:rsidR="00324D28">
          <w:rPr>
            <w:sz w:val="22"/>
            <w:szCs w:val="22"/>
          </w:rPr>
          <w:t xml:space="preserve">in CE11.1 </w:t>
        </w:r>
      </w:ins>
      <w:ins w:id="71" w:author="Andrey Norkin" w:date="2018-10-10T03:26:00Z">
        <w:r w:rsidR="002B3CF7">
          <w:rPr>
            <w:sz w:val="22"/>
            <w:szCs w:val="22"/>
          </w:rPr>
          <w:t>are</w:t>
        </w:r>
      </w:ins>
      <w:ins w:id="72" w:author="Andrey Norkin" w:date="2018-10-10T22:02:00Z">
        <w:r w:rsidR="00324D28">
          <w:rPr>
            <w:sz w:val="22"/>
            <w:szCs w:val="22"/>
          </w:rPr>
          <w:t xml:space="preserve"> as follows</w:t>
        </w:r>
      </w:ins>
      <w:ins w:id="73" w:author="Andrey Norkin" w:date="2018-10-10T03:26:00Z">
        <w:r w:rsidR="004D33B4">
          <w:rPr>
            <w:sz w:val="22"/>
            <w:szCs w:val="22"/>
          </w:rPr>
          <w:t>:</w:t>
        </w:r>
      </w:ins>
    </w:p>
    <w:p w14:paraId="45A2C6FD" w14:textId="77777777" w:rsidR="00B50E3F" w:rsidRDefault="00B50E3F" w:rsidP="00F15CF8">
      <w:pPr>
        <w:rPr>
          <w:ins w:id="74" w:author="Andrey Norkin" w:date="2018-10-10T03:27:00Z"/>
          <w:sz w:val="22"/>
          <w:szCs w:val="22"/>
        </w:rPr>
      </w:pPr>
    </w:p>
    <w:p w14:paraId="1FBD7AC6" w14:textId="7EDB1507" w:rsidR="002B3CF7" w:rsidRDefault="002B3CF7" w:rsidP="00F15CF8">
      <w:pPr>
        <w:rPr>
          <w:ins w:id="75" w:author="Andrey Norkin" w:date="2018-10-10T03:27:00Z"/>
          <w:sz w:val="22"/>
          <w:szCs w:val="22"/>
        </w:rPr>
      </w:pPr>
      <w:ins w:id="76" w:author="Andrey Norkin" w:date="2018-10-10T03:27:00Z">
        <w:r>
          <w:rPr>
            <w:sz w:val="22"/>
            <w:szCs w:val="22"/>
          </w:rPr>
          <w:t>Luma from 11.1</w:t>
        </w:r>
      </w:ins>
      <w:ins w:id="77" w:author="Andrey Norkin" w:date="2018-10-10T03:28:00Z">
        <w:r>
          <w:rPr>
            <w:sz w:val="22"/>
            <w:szCs w:val="22"/>
          </w:rPr>
          <w:t>.</w:t>
        </w:r>
      </w:ins>
      <w:ins w:id="78" w:author="Andrey Norkin" w:date="2018-10-10T03:27:00Z">
        <w:r>
          <w:rPr>
            <w:sz w:val="22"/>
            <w:szCs w:val="22"/>
          </w:rPr>
          <w:t>7 + Chroma 11.1.6</w:t>
        </w:r>
      </w:ins>
    </w:p>
    <w:p w14:paraId="189432E7" w14:textId="4A429EA4" w:rsidR="002B3CF7" w:rsidRDefault="002B3CF7" w:rsidP="00F15CF8">
      <w:pPr>
        <w:rPr>
          <w:ins w:id="79" w:author="Andrey Norkin" w:date="2018-10-10T03:28:00Z"/>
          <w:sz w:val="22"/>
          <w:szCs w:val="22"/>
        </w:rPr>
      </w:pPr>
      <w:ins w:id="80" w:author="Andrey Norkin" w:date="2018-10-10T03:27:00Z">
        <w:r>
          <w:rPr>
            <w:sz w:val="22"/>
            <w:szCs w:val="22"/>
          </w:rPr>
          <w:t>Filters from 11.</w:t>
        </w:r>
      </w:ins>
      <w:ins w:id="81" w:author="Andrey Norkin" w:date="2018-10-10T03:28:00Z">
        <w:r>
          <w:rPr>
            <w:sz w:val="22"/>
            <w:szCs w:val="22"/>
          </w:rPr>
          <w:t>1.1 + decisions</w:t>
        </w:r>
      </w:ins>
      <w:ins w:id="82" w:author="Andrey Norkin" w:date="2018-10-10T03:29:00Z">
        <w:r w:rsidR="00CE3B0E">
          <w:rPr>
            <w:sz w:val="22"/>
            <w:szCs w:val="22"/>
          </w:rPr>
          <w:t xml:space="preserve"> of luma</w:t>
        </w:r>
      </w:ins>
      <w:ins w:id="83" w:author="Andrey Norkin" w:date="2018-10-10T03:28:00Z">
        <w:r>
          <w:rPr>
            <w:sz w:val="22"/>
            <w:szCs w:val="22"/>
          </w:rPr>
          <w:t xml:space="preserve"> and chroma from 11.1.7</w:t>
        </w:r>
      </w:ins>
    </w:p>
    <w:p w14:paraId="35C2B52A" w14:textId="47B6ADC1" w:rsidR="002B3CF7" w:rsidRDefault="002B3CF7" w:rsidP="00F15CF8">
      <w:pPr>
        <w:rPr>
          <w:ins w:id="84" w:author="Andrey Norkin" w:date="2018-10-10T03:26:00Z"/>
          <w:sz w:val="22"/>
          <w:szCs w:val="22"/>
        </w:rPr>
      </w:pPr>
      <w:ins w:id="85" w:author="Andrey Norkin" w:date="2018-10-10T03:28:00Z">
        <w:r>
          <w:rPr>
            <w:sz w:val="22"/>
            <w:szCs w:val="22"/>
          </w:rPr>
          <w:t>Filter for CT boundary from CE11.1.8 + else 11.1.7</w:t>
        </w:r>
      </w:ins>
    </w:p>
    <w:p w14:paraId="3530ED83" w14:textId="77777777" w:rsidR="004D33B4" w:rsidRDefault="004D33B4" w:rsidP="00F15CF8">
      <w:pPr>
        <w:rPr>
          <w:ins w:id="86" w:author="Andrey Norkin" w:date="2018-10-10T03:35:00Z"/>
          <w:sz w:val="22"/>
          <w:szCs w:val="22"/>
        </w:rPr>
      </w:pPr>
    </w:p>
    <w:p w14:paraId="1907265B" w14:textId="3484E209" w:rsidR="009076F0" w:rsidRDefault="00A20103" w:rsidP="00F15CF8">
      <w:pPr>
        <w:rPr>
          <w:sz w:val="22"/>
          <w:szCs w:val="22"/>
        </w:rPr>
      </w:pPr>
      <w:ins w:id="87" w:author="Andrey Norkin" w:date="2018-10-10T03:35:00Z">
        <w:r>
          <w:rPr>
            <w:sz w:val="22"/>
            <w:szCs w:val="22"/>
          </w:rPr>
          <w:t xml:space="preserve">It was suggested that one proponent should have one placeholder in the </w:t>
        </w:r>
        <w:proofErr w:type="spellStart"/>
        <w:r>
          <w:rPr>
            <w:sz w:val="22"/>
            <w:szCs w:val="22"/>
          </w:rPr>
          <w:t>subCE</w:t>
        </w:r>
        <w:proofErr w:type="spellEnd"/>
        <w:r>
          <w:rPr>
            <w:sz w:val="22"/>
            <w:szCs w:val="22"/>
          </w:rPr>
          <w:t xml:space="preserve"> for the subjective test</w:t>
        </w:r>
      </w:ins>
      <w:ins w:id="88" w:author="Andrey Norkin" w:date="2018-10-10T22:03:00Z">
        <w:r w:rsidR="00AE75BA">
          <w:rPr>
            <w:sz w:val="22"/>
            <w:szCs w:val="22"/>
          </w:rPr>
          <w:t>s</w:t>
        </w:r>
      </w:ins>
      <w:ins w:id="89" w:author="Andrey Norkin" w:date="2018-10-10T03:35:00Z">
        <w:r>
          <w:rPr>
            <w:sz w:val="22"/>
            <w:szCs w:val="22"/>
          </w:rPr>
          <w:t>. Two other experts supported it.</w:t>
        </w:r>
      </w:ins>
      <w:ins w:id="90" w:author="Andrey Norkin" w:date="2018-10-10T03:38:00Z">
        <w:r w:rsidR="00294E1C">
          <w:rPr>
            <w:sz w:val="22"/>
            <w:szCs w:val="22"/>
          </w:rPr>
          <w:t xml:space="preserve"> </w:t>
        </w:r>
      </w:ins>
      <w:ins w:id="91" w:author="Andrey Norkin" w:date="2018-10-10T03:37:00Z">
        <w:r w:rsidR="009076F0">
          <w:rPr>
            <w:sz w:val="22"/>
            <w:szCs w:val="22"/>
          </w:rPr>
          <w:t xml:space="preserve">One other expert expressed disagreement. </w:t>
        </w:r>
      </w:ins>
    </w:p>
    <w:p w14:paraId="6608141A" w14:textId="77777777" w:rsidR="007C2188" w:rsidRPr="000172C3" w:rsidRDefault="007C2188" w:rsidP="00FD5954">
      <w:pPr>
        <w:rPr>
          <w:b/>
          <w:lang w:val="sv-SE"/>
        </w:rPr>
      </w:pPr>
    </w:p>
    <w:tbl>
      <w:tblPr>
        <w:tblW w:w="99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2" w:author="Andrey Norkin" w:date="2018-10-10T03:16:00Z">
          <w:tblPr>
            <w:tblW w:w="99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55"/>
        <w:gridCol w:w="1260"/>
        <w:gridCol w:w="1620"/>
        <w:gridCol w:w="1260"/>
        <w:gridCol w:w="1080"/>
        <w:gridCol w:w="1440"/>
        <w:gridCol w:w="1980"/>
        <w:gridCol w:w="720"/>
        <w:tblGridChange w:id="93">
          <w:tblGrid>
            <w:gridCol w:w="465"/>
            <w:gridCol w:w="1350"/>
            <w:gridCol w:w="1620"/>
            <w:gridCol w:w="1260"/>
            <w:gridCol w:w="1080"/>
            <w:gridCol w:w="1440"/>
            <w:gridCol w:w="1980"/>
            <w:gridCol w:w="720"/>
          </w:tblGrid>
        </w:tblGridChange>
      </w:tblGrid>
      <w:tr w:rsidR="004D2552" w:rsidRPr="000172C3" w14:paraId="26377F36" w14:textId="77777777" w:rsidTr="002864D6">
        <w:trPr>
          <w:trHeight w:val="1106"/>
          <w:trPrChange w:id="94" w:author="Andrey Norkin" w:date="2018-10-10T03:16:00Z">
            <w:trPr>
              <w:trHeight w:val="1106"/>
            </w:trPr>
          </w:trPrChange>
        </w:trPr>
        <w:tc>
          <w:tcPr>
            <w:tcW w:w="555" w:type="dxa"/>
            <w:vAlign w:val="center"/>
            <w:tcPrChange w:id="95" w:author="Andrey Norkin" w:date="2018-10-10T03:16:00Z">
              <w:tcPr>
                <w:tcW w:w="465" w:type="dxa"/>
                <w:vAlign w:val="center"/>
              </w:tcPr>
            </w:tcPrChange>
          </w:tcPr>
          <w:p w14:paraId="0D701FE3" w14:textId="06265BBB" w:rsidR="001B5A95" w:rsidRPr="00003FEB" w:rsidRDefault="001B5A95" w:rsidP="00FF5D78">
            <w:pPr>
              <w:rPr>
                <w:b/>
                <w:sz w:val="20"/>
              </w:rPr>
            </w:pPr>
            <w:r>
              <w:rPr>
                <w:b/>
                <w:sz w:val="20"/>
              </w:rPr>
              <w:t>No</w:t>
            </w:r>
          </w:p>
        </w:tc>
        <w:tc>
          <w:tcPr>
            <w:tcW w:w="1260" w:type="dxa"/>
            <w:shd w:val="clear" w:color="auto" w:fill="auto"/>
            <w:noWrap/>
            <w:vAlign w:val="center"/>
            <w:hideMark/>
            <w:tcPrChange w:id="96" w:author="Andrey Norkin" w:date="2018-10-10T03:16:00Z">
              <w:tcPr>
                <w:tcW w:w="1350" w:type="dxa"/>
                <w:shd w:val="clear" w:color="auto" w:fill="auto"/>
                <w:noWrap/>
                <w:vAlign w:val="center"/>
                <w:hideMark/>
              </w:tcPr>
            </w:tcPrChange>
          </w:tcPr>
          <w:p w14:paraId="40B51158" w14:textId="2120AA61" w:rsidR="001B5A95" w:rsidRPr="00003FEB" w:rsidRDefault="001B5A95" w:rsidP="00FF5D78">
            <w:pPr>
              <w:rPr>
                <w:b/>
                <w:sz w:val="20"/>
              </w:rPr>
            </w:pPr>
            <w:r w:rsidRPr="00003FEB">
              <w:rPr>
                <w:b/>
                <w:sz w:val="20"/>
              </w:rPr>
              <w:t>Tests</w:t>
            </w:r>
          </w:p>
        </w:tc>
        <w:tc>
          <w:tcPr>
            <w:tcW w:w="1620" w:type="dxa"/>
            <w:vAlign w:val="center"/>
            <w:tcPrChange w:id="97" w:author="Andrey Norkin" w:date="2018-10-10T03:16:00Z">
              <w:tcPr>
                <w:tcW w:w="1620" w:type="dxa"/>
                <w:vAlign w:val="center"/>
              </w:tcPr>
            </w:tcPrChange>
          </w:tcPr>
          <w:p w14:paraId="6A1F9B4E" w14:textId="6A9235C9" w:rsidR="001B5A95" w:rsidRPr="00003FEB" w:rsidRDefault="00A84011" w:rsidP="00FF5D78">
            <w:pPr>
              <w:rPr>
                <w:b/>
                <w:sz w:val="20"/>
              </w:rPr>
            </w:pPr>
            <w:r>
              <w:rPr>
                <w:b/>
                <w:sz w:val="20"/>
              </w:rPr>
              <w:t>Plans</w:t>
            </w:r>
          </w:p>
        </w:tc>
        <w:tc>
          <w:tcPr>
            <w:tcW w:w="1260" w:type="dxa"/>
            <w:shd w:val="clear" w:color="auto" w:fill="auto"/>
            <w:vAlign w:val="center"/>
            <w:hideMark/>
            <w:tcPrChange w:id="98" w:author="Andrey Norkin" w:date="2018-10-10T03:16:00Z">
              <w:tcPr>
                <w:tcW w:w="1260" w:type="dxa"/>
                <w:shd w:val="clear" w:color="auto" w:fill="auto"/>
                <w:vAlign w:val="center"/>
                <w:hideMark/>
              </w:tcPr>
            </w:tcPrChange>
          </w:tcPr>
          <w:p w14:paraId="7D6738D4" w14:textId="0899C424" w:rsidR="001B5A95" w:rsidRPr="00003FEB" w:rsidRDefault="001B5A95" w:rsidP="00FF5D78">
            <w:pPr>
              <w:jc w:val="center"/>
              <w:rPr>
                <w:b/>
                <w:sz w:val="20"/>
              </w:rPr>
            </w:pPr>
            <w:proofErr w:type="spellStart"/>
            <w:r w:rsidRPr="00003FEB">
              <w:rPr>
                <w:b/>
                <w:sz w:val="20"/>
              </w:rPr>
              <w:t>Samp</w:t>
            </w:r>
            <w:r>
              <w:rPr>
                <w:b/>
                <w:sz w:val="20"/>
              </w:rPr>
              <w:t>.</w:t>
            </w:r>
            <w:r w:rsidRPr="00003FEB">
              <w:rPr>
                <w:b/>
                <w:sz w:val="20"/>
              </w:rPr>
              <w:t>modif</w:t>
            </w:r>
            <w:proofErr w:type="spellEnd"/>
          </w:p>
        </w:tc>
        <w:tc>
          <w:tcPr>
            <w:tcW w:w="1080" w:type="dxa"/>
            <w:shd w:val="clear" w:color="auto" w:fill="auto"/>
            <w:vAlign w:val="center"/>
            <w:hideMark/>
            <w:tcPrChange w:id="99" w:author="Andrey Norkin" w:date="2018-10-10T03:16:00Z">
              <w:tcPr>
                <w:tcW w:w="1080" w:type="dxa"/>
                <w:shd w:val="clear" w:color="auto" w:fill="auto"/>
                <w:vAlign w:val="center"/>
                <w:hideMark/>
              </w:tcPr>
            </w:tcPrChange>
          </w:tcPr>
          <w:p w14:paraId="64DAAF89" w14:textId="62F6500C" w:rsidR="001B5A95" w:rsidRDefault="001B5A95" w:rsidP="00FF5D78">
            <w:pPr>
              <w:jc w:val="center"/>
              <w:rPr>
                <w:b/>
                <w:sz w:val="20"/>
              </w:rPr>
            </w:pPr>
            <w:proofErr w:type="spellStart"/>
            <w:r w:rsidRPr="00003FEB">
              <w:rPr>
                <w:b/>
                <w:sz w:val="20"/>
              </w:rPr>
              <w:t>Samp</w:t>
            </w:r>
            <w:proofErr w:type="spellEnd"/>
            <w:r>
              <w:rPr>
                <w:b/>
                <w:sz w:val="20"/>
              </w:rPr>
              <w:t>.</w:t>
            </w:r>
          </w:p>
          <w:p w14:paraId="7BFC1160" w14:textId="348D0E63" w:rsidR="001B5A95" w:rsidRPr="00003FEB" w:rsidRDefault="001B5A95" w:rsidP="00FF5D78">
            <w:pPr>
              <w:jc w:val="center"/>
              <w:rPr>
                <w:b/>
                <w:sz w:val="20"/>
              </w:rPr>
            </w:pPr>
            <w:proofErr w:type="gramStart"/>
            <w:r>
              <w:rPr>
                <w:b/>
                <w:sz w:val="20"/>
              </w:rPr>
              <w:t>read</w:t>
            </w:r>
            <w:proofErr w:type="gramEnd"/>
          </w:p>
        </w:tc>
        <w:tc>
          <w:tcPr>
            <w:tcW w:w="1440" w:type="dxa"/>
            <w:shd w:val="clear" w:color="auto" w:fill="auto"/>
            <w:vAlign w:val="center"/>
            <w:hideMark/>
            <w:tcPrChange w:id="100" w:author="Andrey Norkin" w:date="2018-10-10T03:16:00Z">
              <w:tcPr>
                <w:tcW w:w="1440" w:type="dxa"/>
                <w:shd w:val="clear" w:color="auto" w:fill="auto"/>
                <w:vAlign w:val="center"/>
                <w:hideMark/>
              </w:tcPr>
            </w:tcPrChange>
          </w:tcPr>
          <w:p w14:paraId="10339387" w14:textId="1D43E09E" w:rsidR="001B5A95" w:rsidRPr="00003FEB" w:rsidRDefault="001B5A95" w:rsidP="00FF5D78">
            <w:pPr>
              <w:jc w:val="center"/>
              <w:rPr>
                <w:b/>
                <w:sz w:val="20"/>
              </w:rPr>
            </w:pPr>
            <w:r w:rsidRPr="00003FEB">
              <w:rPr>
                <w:b/>
                <w:sz w:val="20"/>
              </w:rPr>
              <w:t xml:space="preserve">Max </w:t>
            </w:r>
            <w:proofErr w:type="spellStart"/>
            <w:r w:rsidRPr="00003FEB">
              <w:rPr>
                <w:b/>
                <w:sz w:val="20"/>
              </w:rPr>
              <w:t>oper</w:t>
            </w:r>
            <w:proofErr w:type="spellEnd"/>
            <w:r>
              <w:rPr>
                <w:b/>
                <w:sz w:val="20"/>
              </w:rPr>
              <w:t>.</w:t>
            </w:r>
            <w:r w:rsidRPr="00003FEB">
              <w:rPr>
                <w:b/>
                <w:sz w:val="20"/>
              </w:rPr>
              <w:t xml:space="preserve"> </w:t>
            </w:r>
            <w:proofErr w:type="spellStart"/>
            <w:proofErr w:type="gramStart"/>
            <w:r w:rsidRPr="00003FEB">
              <w:rPr>
                <w:b/>
                <w:sz w:val="20"/>
              </w:rPr>
              <w:t>filt</w:t>
            </w:r>
            <w:proofErr w:type="spellEnd"/>
            <w:proofErr w:type="gramEnd"/>
            <w:r>
              <w:rPr>
                <w:b/>
                <w:sz w:val="20"/>
              </w:rPr>
              <w:t>.</w:t>
            </w:r>
            <w:r w:rsidRPr="00003FEB">
              <w:rPr>
                <w:b/>
                <w:sz w:val="20"/>
              </w:rPr>
              <w:t xml:space="preserve"> </w:t>
            </w:r>
            <w:proofErr w:type="gramStart"/>
            <w:r w:rsidRPr="00003FEB">
              <w:rPr>
                <w:b/>
                <w:sz w:val="20"/>
              </w:rPr>
              <w:t>line</w:t>
            </w:r>
            <w:proofErr w:type="gramEnd"/>
            <w:r w:rsidRPr="00003FEB">
              <w:rPr>
                <w:b/>
                <w:sz w:val="20"/>
              </w:rPr>
              <w:t xml:space="preserve"> (add/</w:t>
            </w:r>
            <w:proofErr w:type="spellStart"/>
            <w:r w:rsidRPr="00003FEB">
              <w:rPr>
                <w:b/>
                <w:sz w:val="20"/>
              </w:rPr>
              <w:t>mult</w:t>
            </w:r>
            <w:proofErr w:type="spellEnd"/>
            <w:r w:rsidRPr="00003FEB">
              <w:rPr>
                <w:b/>
                <w:sz w:val="20"/>
              </w:rPr>
              <w:t>/</w:t>
            </w:r>
            <w:proofErr w:type="spellStart"/>
            <w:r w:rsidRPr="00003FEB">
              <w:rPr>
                <w:b/>
                <w:sz w:val="20"/>
              </w:rPr>
              <w:t>compar</w:t>
            </w:r>
            <w:proofErr w:type="spellEnd"/>
            <w:r w:rsidRPr="00003FEB">
              <w:rPr>
                <w:b/>
                <w:sz w:val="20"/>
              </w:rPr>
              <w:t>/shift)</w:t>
            </w:r>
          </w:p>
        </w:tc>
        <w:tc>
          <w:tcPr>
            <w:tcW w:w="1980" w:type="dxa"/>
            <w:shd w:val="clear" w:color="FFFFFF" w:fill="FFFFFF"/>
            <w:vAlign w:val="center"/>
            <w:hideMark/>
            <w:tcPrChange w:id="101" w:author="Andrey Norkin" w:date="2018-10-10T03:16:00Z">
              <w:tcPr>
                <w:tcW w:w="1980" w:type="dxa"/>
                <w:shd w:val="clear" w:color="FFFFFF" w:fill="FFFFFF"/>
                <w:vAlign w:val="center"/>
                <w:hideMark/>
              </w:tcPr>
            </w:tcPrChange>
          </w:tcPr>
          <w:p w14:paraId="25AF5B11" w14:textId="142504FD" w:rsidR="001B5A95" w:rsidRPr="00003FEB" w:rsidRDefault="001B5A95" w:rsidP="00FF5D78">
            <w:pPr>
              <w:jc w:val="center"/>
              <w:rPr>
                <w:b/>
                <w:color w:val="000000"/>
                <w:sz w:val="20"/>
              </w:rPr>
            </w:pPr>
            <w:r w:rsidRPr="00003FEB">
              <w:rPr>
                <w:b/>
                <w:color w:val="000000"/>
                <w:sz w:val="20"/>
              </w:rPr>
              <w:t xml:space="preserve">Max </w:t>
            </w:r>
            <w:proofErr w:type="spellStart"/>
            <w:r w:rsidRPr="00003FEB">
              <w:rPr>
                <w:b/>
                <w:color w:val="000000"/>
                <w:sz w:val="20"/>
              </w:rPr>
              <w:t>oper</w:t>
            </w:r>
            <w:proofErr w:type="spellEnd"/>
            <w:r w:rsidRPr="00003FEB">
              <w:rPr>
                <w:b/>
                <w:color w:val="000000"/>
                <w:sz w:val="20"/>
              </w:rPr>
              <w:t xml:space="preserve">. </w:t>
            </w:r>
            <w:proofErr w:type="gramStart"/>
            <w:r w:rsidRPr="00003FEB">
              <w:rPr>
                <w:b/>
                <w:color w:val="000000"/>
                <w:sz w:val="20"/>
              </w:rPr>
              <w:t>decision</w:t>
            </w:r>
            <w:proofErr w:type="gramEnd"/>
            <w:r w:rsidRPr="00003FEB">
              <w:rPr>
                <w:b/>
                <w:color w:val="000000"/>
                <w:sz w:val="20"/>
              </w:rPr>
              <w:t xml:space="preserve"> for 8-sample boundary (add/</w:t>
            </w:r>
            <w:proofErr w:type="spellStart"/>
            <w:r w:rsidRPr="00003FEB">
              <w:rPr>
                <w:b/>
                <w:color w:val="000000"/>
                <w:sz w:val="20"/>
              </w:rPr>
              <w:t>mult</w:t>
            </w:r>
            <w:proofErr w:type="spellEnd"/>
            <w:r w:rsidRPr="00003FEB">
              <w:rPr>
                <w:b/>
                <w:color w:val="000000"/>
                <w:sz w:val="20"/>
              </w:rPr>
              <w:t>/</w:t>
            </w:r>
            <w:proofErr w:type="spellStart"/>
            <w:r w:rsidRPr="00003FEB">
              <w:rPr>
                <w:b/>
                <w:color w:val="000000"/>
                <w:sz w:val="20"/>
              </w:rPr>
              <w:t>compar</w:t>
            </w:r>
            <w:proofErr w:type="spellEnd"/>
            <w:r w:rsidRPr="00003FEB">
              <w:rPr>
                <w:b/>
                <w:color w:val="000000"/>
                <w:sz w:val="20"/>
              </w:rPr>
              <w:t>/shift)</w:t>
            </w:r>
          </w:p>
        </w:tc>
        <w:tc>
          <w:tcPr>
            <w:tcW w:w="720" w:type="dxa"/>
            <w:shd w:val="clear" w:color="auto" w:fill="auto"/>
            <w:vAlign w:val="center"/>
            <w:hideMark/>
            <w:tcPrChange w:id="102" w:author="Andrey Norkin" w:date="2018-10-10T03:16:00Z">
              <w:tcPr>
                <w:tcW w:w="720" w:type="dxa"/>
                <w:shd w:val="clear" w:color="auto" w:fill="auto"/>
                <w:vAlign w:val="center"/>
                <w:hideMark/>
              </w:tcPr>
            </w:tcPrChange>
          </w:tcPr>
          <w:p w14:paraId="5345576B" w14:textId="24434CF0" w:rsidR="001B5A95" w:rsidRPr="00003FEB" w:rsidRDefault="001B5A95" w:rsidP="00FF5D78">
            <w:pPr>
              <w:jc w:val="center"/>
              <w:rPr>
                <w:b/>
                <w:sz w:val="20"/>
              </w:rPr>
            </w:pPr>
            <w:r w:rsidRPr="00003FEB">
              <w:rPr>
                <w:b/>
                <w:sz w:val="20"/>
              </w:rPr>
              <w:t>Num. line buff</w:t>
            </w:r>
            <w:r>
              <w:rPr>
                <w:b/>
                <w:sz w:val="20"/>
              </w:rPr>
              <w:t>.</w:t>
            </w:r>
          </w:p>
        </w:tc>
      </w:tr>
      <w:tr w:rsidR="004D2552" w:rsidRPr="000172C3" w14:paraId="4056B7BA" w14:textId="77777777" w:rsidTr="002864D6">
        <w:trPr>
          <w:trHeight w:val="296"/>
          <w:trPrChange w:id="103" w:author="Andrey Norkin" w:date="2018-10-10T03:16:00Z">
            <w:trPr>
              <w:trHeight w:val="296"/>
            </w:trPr>
          </w:trPrChange>
        </w:trPr>
        <w:tc>
          <w:tcPr>
            <w:tcW w:w="555" w:type="dxa"/>
            <w:vAlign w:val="center"/>
            <w:tcPrChange w:id="104" w:author="Andrey Norkin" w:date="2018-10-10T03:16:00Z">
              <w:tcPr>
                <w:tcW w:w="465" w:type="dxa"/>
                <w:vAlign w:val="center"/>
              </w:tcPr>
            </w:tcPrChange>
          </w:tcPr>
          <w:p w14:paraId="601097C8" w14:textId="7D351E08" w:rsidR="001B5A95" w:rsidRPr="00FF5D78" w:rsidRDefault="001B5A95" w:rsidP="00FF5D78">
            <w:pPr>
              <w:rPr>
                <w:sz w:val="18"/>
                <w:szCs w:val="18"/>
              </w:rPr>
            </w:pPr>
            <w:r>
              <w:rPr>
                <w:sz w:val="18"/>
                <w:szCs w:val="18"/>
              </w:rPr>
              <w:t>1</w:t>
            </w:r>
          </w:p>
        </w:tc>
        <w:tc>
          <w:tcPr>
            <w:tcW w:w="1260" w:type="dxa"/>
            <w:shd w:val="clear" w:color="auto" w:fill="auto"/>
            <w:noWrap/>
            <w:vAlign w:val="center"/>
            <w:hideMark/>
            <w:tcPrChange w:id="105" w:author="Andrey Norkin" w:date="2018-10-10T03:16:00Z">
              <w:tcPr>
                <w:tcW w:w="1350" w:type="dxa"/>
                <w:shd w:val="clear" w:color="auto" w:fill="auto"/>
                <w:noWrap/>
                <w:vAlign w:val="center"/>
                <w:hideMark/>
              </w:tcPr>
            </w:tcPrChange>
          </w:tcPr>
          <w:p w14:paraId="6E8A57D7" w14:textId="2184006A" w:rsidR="001B5A95" w:rsidRPr="00FF5D78" w:rsidRDefault="001B5A95" w:rsidP="00FF5D78">
            <w:pPr>
              <w:rPr>
                <w:sz w:val="18"/>
                <w:szCs w:val="18"/>
              </w:rPr>
            </w:pPr>
            <w:r w:rsidRPr="00FF5D78">
              <w:rPr>
                <w:sz w:val="18"/>
                <w:szCs w:val="18"/>
              </w:rPr>
              <w:t>CE11.1.1</w:t>
            </w:r>
          </w:p>
          <w:p w14:paraId="4C58C020" w14:textId="755DA886" w:rsidR="001B5A95" w:rsidRPr="00FF5D78" w:rsidRDefault="001B5A95" w:rsidP="00FF5D78">
            <w:pPr>
              <w:rPr>
                <w:sz w:val="18"/>
                <w:szCs w:val="18"/>
              </w:rPr>
            </w:pPr>
          </w:p>
        </w:tc>
        <w:tc>
          <w:tcPr>
            <w:tcW w:w="1620" w:type="dxa"/>
            <w:vAlign w:val="center"/>
            <w:tcPrChange w:id="106" w:author="Andrey Norkin" w:date="2018-10-10T03:16:00Z">
              <w:tcPr>
                <w:tcW w:w="1620" w:type="dxa"/>
                <w:vAlign w:val="center"/>
              </w:tcPr>
            </w:tcPrChange>
          </w:tcPr>
          <w:p w14:paraId="68991866" w14:textId="6048BE25" w:rsidR="001B5A95" w:rsidRPr="00FF5D78" w:rsidRDefault="001B5A95" w:rsidP="00FF5D78">
            <w:pPr>
              <w:rPr>
                <w:sz w:val="18"/>
                <w:szCs w:val="18"/>
              </w:rPr>
            </w:pPr>
            <w:del w:id="107" w:author="Andrey Norkin" w:date="2018-10-10T03:02:00Z">
              <w:r w:rsidRPr="00FF5D78" w:rsidDel="009C4F0F">
                <w:rPr>
                  <w:sz w:val="18"/>
                  <w:szCs w:val="18"/>
                  <w:highlight w:val="yellow"/>
                </w:rPr>
                <w:delText>May be dropped in favor of 11.1.9</w:delText>
              </w:r>
            </w:del>
            <w:ins w:id="108" w:author="Andrey Norkin" w:date="2018-10-10T03:02:00Z">
              <w:r w:rsidR="009C4F0F">
                <w:rPr>
                  <w:sz w:val="18"/>
                  <w:szCs w:val="18"/>
                </w:rPr>
                <w:t>Drop in favor of CE 11.1.9</w:t>
              </w:r>
            </w:ins>
          </w:p>
        </w:tc>
        <w:tc>
          <w:tcPr>
            <w:tcW w:w="1260" w:type="dxa"/>
            <w:shd w:val="clear" w:color="auto" w:fill="auto"/>
            <w:vAlign w:val="bottom"/>
            <w:hideMark/>
            <w:tcPrChange w:id="109" w:author="Andrey Norkin" w:date="2018-10-10T03:16:00Z">
              <w:tcPr>
                <w:tcW w:w="1260" w:type="dxa"/>
                <w:shd w:val="clear" w:color="auto" w:fill="auto"/>
                <w:vAlign w:val="bottom"/>
                <w:hideMark/>
              </w:tcPr>
            </w:tcPrChange>
          </w:tcPr>
          <w:p w14:paraId="03CF708F" w14:textId="5995F306" w:rsidR="001B5A95" w:rsidRPr="00FF5D78" w:rsidRDefault="001B5A95" w:rsidP="00FD5954">
            <w:pPr>
              <w:jc w:val="center"/>
              <w:rPr>
                <w:sz w:val="18"/>
                <w:szCs w:val="18"/>
              </w:rPr>
            </w:pPr>
            <w:r w:rsidRPr="00FF5D78">
              <w:rPr>
                <w:sz w:val="18"/>
                <w:szCs w:val="18"/>
              </w:rPr>
              <w:t>7+7, 5+5</w:t>
            </w:r>
          </w:p>
        </w:tc>
        <w:tc>
          <w:tcPr>
            <w:tcW w:w="1080" w:type="dxa"/>
            <w:shd w:val="clear" w:color="auto" w:fill="auto"/>
            <w:vAlign w:val="bottom"/>
            <w:hideMark/>
            <w:tcPrChange w:id="110" w:author="Andrey Norkin" w:date="2018-10-10T03:16:00Z">
              <w:tcPr>
                <w:tcW w:w="1080" w:type="dxa"/>
                <w:shd w:val="clear" w:color="auto" w:fill="auto"/>
                <w:vAlign w:val="bottom"/>
                <w:hideMark/>
              </w:tcPr>
            </w:tcPrChange>
          </w:tcPr>
          <w:p w14:paraId="481DC4C3" w14:textId="77777777" w:rsidR="001B5A95" w:rsidRPr="00FF5D78" w:rsidRDefault="001B5A95" w:rsidP="00FD5954">
            <w:pPr>
              <w:jc w:val="center"/>
              <w:rPr>
                <w:sz w:val="18"/>
                <w:szCs w:val="18"/>
              </w:rPr>
            </w:pPr>
            <w:r w:rsidRPr="00FF5D78">
              <w:rPr>
                <w:sz w:val="18"/>
                <w:szCs w:val="18"/>
              </w:rPr>
              <w:t>16</w:t>
            </w:r>
          </w:p>
        </w:tc>
        <w:tc>
          <w:tcPr>
            <w:tcW w:w="1440" w:type="dxa"/>
            <w:shd w:val="clear" w:color="auto" w:fill="auto"/>
            <w:vAlign w:val="bottom"/>
            <w:hideMark/>
            <w:tcPrChange w:id="111" w:author="Andrey Norkin" w:date="2018-10-10T03:16:00Z">
              <w:tcPr>
                <w:tcW w:w="1440" w:type="dxa"/>
                <w:shd w:val="clear" w:color="auto" w:fill="auto"/>
                <w:vAlign w:val="bottom"/>
                <w:hideMark/>
              </w:tcPr>
            </w:tcPrChange>
          </w:tcPr>
          <w:p w14:paraId="39124A20" w14:textId="77777777" w:rsidR="001B5A95" w:rsidRPr="00FF5D78" w:rsidRDefault="001B5A95" w:rsidP="00FD5954">
            <w:pPr>
              <w:jc w:val="center"/>
              <w:rPr>
                <w:sz w:val="18"/>
                <w:szCs w:val="18"/>
              </w:rPr>
            </w:pPr>
            <w:r w:rsidRPr="00FF5D78">
              <w:rPr>
                <w:sz w:val="18"/>
                <w:szCs w:val="18"/>
              </w:rPr>
              <w:t>120 (46,24,28,22)</w:t>
            </w:r>
          </w:p>
        </w:tc>
        <w:tc>
          <w:tcPr>
            <w:tcW w:w="1980" w:type="dxa"/>
            <w:shd w:val="clear" w:color="auto" w:fill="auto"/>
            <w:vAlign w:val="bottom"/>
            <w:hideMark/>
            <w:tcPrChange w:id="112" w:author="Andrey Norkin" w:date="2018-10-10T03:16:00Z">
              <w:tcPr>
                <w:tcW w:w="1980" w:type="dxa"/>
                <w:shd w:val="clear" w:color="auto" w:fill="auto"/>
                <w:vAlign w:val="bottom"/>
                <w:hideMark/>
              </w:tcPr>
            </w:tcPrChange>
          </w:tcPr>
          <w:p w14:paraId="0DB28CF0" w14:textId="69F5AAD6" w:rsidR="001B5A95" w:rsidRPr="00FF5D78" w:rsidRDefault="001B5A95" w:rsidP="00FD5954">
            <w:pPr>
              <w:jc w:val="center"/>
              <w:rPr>
                <w:sz w:val="18"/>
                <w:szCs w:val="18"/>
              </w:rPr>
            </w:pPr>
            <w:r w:rsidRPr="00FF5D78">
              <w:rPr>
                <w:sz w:val="18"/>
                <w:szCs w:val="18"/>
              </w:rPr>
              <w:t xml:space="preserve">30 (15,0,13,2) * 8 </w:t>
            </w:r>
          </w:p>
          <w:p w14:paraId="15D58877" w14:textId="77777777" w:rsidR="001B5A95" w:rsidRPr="00FF5D78" w:rsidRDefault="001B5A95" w:rsidP="00FD5954">
            <w:pPr>
              <w:jc w:val="center"/>
              <w:rPr>
                <w:sz w:val="18"/>
                <w:szCs w:val="18"/>
              </w:rPr>
            </w:pPr>
            <w:r w:rsidRPr="00FF5D78">
              <w:rPr>
                <w:sz w:val="18"/>
                <w:szCs w:val="18"/>
              </w:rPr>
              <w:t>= + 120 op</w:t>
            </w:r>
          </w:p>
        </w:tc>
        <w:tc>
          <w:tcPr>
            <w:tcW w:w="720" w:type="dxa"/>
            <w:shd w:val="clear" w:color="auto" w:fill="auto"/>
            <w:vAlign w:val="bottom"/>
            <w:hideMark/>
            <w:tcPrChange w:id="113" w:author="Andrey Norkin" w:date="2018-10-10T03:16:00Z">
              <w:tcPr>
                <w:tcW w:w="720" w:type="dxa"/>
                <w:shd w:val="clear" w:color="auto" w:fill="auto"/>
                <w:vAlign w:val="bottom"/>
                <w:hideMark/>
              </w:tcPr>
            </w:tcPrChange>
          </w:tcPr>
          <w:p w14:paraId="3BE0F654" w14:textId="77777777" w:rsidR="001B5A95" w:rsidRPr="00FF5D78" w:rsidRDefault="001B5A95" w:rsidP="00FD5954">
            <w:pPr>
              <w:jc w:val="center"/>
              <w:rPr>
                <w:sz w:val="18"/>
                <w:szCs w:val="18"/>
              </w:rPr>
            </w:pPr>
            <w:r w:rsidRPr="00FF5D78">
              <w:rPr>
                <w:sz w:val="18"/>
                <w:szCs w:val="18"/>
              </w:rPr>
              <w:t>8</w:t>
            </w:r>
          </w:p>
        </w:tc>
      </w:tr>
      <w:tr w:rsidR="004D2552" w:rsidRPr="000172C3" w14:paraId="3AE4FE8A" w14:textId="77777777" w:rsidTr="002864D6">
        <w:trPr>
          <w:trHeight w:val="240"/>
          <w:trPrChange w:id="114" w:author="Andrey Norkin" w:date="2018-10-10T03:16:00Z">
            <w:trPr>
              <w:trHeight w:val="240"/>
            </w:trPr>
          </w:trPrChange>
        </w:trPr>
        <w:tc>
          <w:tcPr>
            <w:tcW w:w="555" w:type="dxa"/>
            <w:shd w:val="clear" w:color="FFFFFF" w:fill="FFFFFF"/>
            <w:vAlign w:val="center"/>
            <w:tcPrChange w:id="115" w:author="Andrey Norkin" w:date="2018-10-10T03:16:00Z">
              <w:tcPr>
                <w:tcW w:w="465" w:type="dxa"/>
                <w:shd w:val="clear" w:color="FFFFFF" w:fill="FFFFFF"/>
                <w:vAlign w:val="center"/>
              </w:tcPr>
            </w:tcPrChange>
          </w:tcPr>
          <w:p w14:paraId="2B33491C" w14:textId="79CE2518" w:rsidR="001B5A95" w:rsidRPr="00FF5D78" w:rsidRDefault="001B5A95" w:rsidP="00FF5D78">
            <w:pPr>
              <w:rPr>
                <w:color w:val="000000"/>
                <w:sz w:val="18"/>
                <w:szCs w:val="18"/>
              </w:rPr>
            </w:pPr>
            <w:r>
              <w:rPr>
                <w:color w:val="000000"/>
                <w:sz w:val="18"/>
                <w:szCs w:val="18"/>
              </w:rPr>
              <w:t>2</w:t>
            </w:r>
          </w:p>
        </w:tc>
        <w:tc>
          <w:tcPr>
            <w:tcW w:w="1260" w:type="dxa"/>
            <w:shd w:val="clear" w:color="FFFFFF" w:fill="FFFFFF"/>
            <w:noWrap/>
            <w:vAlign w:val="center"/>
            <w:hideMark/>
            <w:tcPrChange w:id="116" w:author="Andrey Norkin" w:date="2018-10-10T03:16:00Z">
              <w:tcPr>
                <w:tcW w:w="1350" w:type="dxa"/>
                <w:shd w:val="clear" w:color="FFFFFF" w:fill="FFFFFF"/>
                <w:noWrap/>
                <w:vAlign w:val="center"/>
                <w:hideMark/>
              </w:tcPr>
            </w:tcPrChange>
          </w:tcPr>
          <w:p w14:paraId="1629D658" w14:textId="779BB31D" w:rsidR="001B5A95" w:rsidRPr="00FF5D78" w:rsidRDefault="001B5A95" w:rsidP="00FF5D78">
            <w:pPr>
              <w:rPr>
                <w:color w:val="000000"/>
                <w:sz w:val="18"/>
                <w:szCs w:val="18"/>
              </w:rPr>
            </w:pPr>
            <w:r w:rsidRPr="00FF5D78">
              <w:rPr>
                <w:color w:val="000000"/>
                <w:sz w:val="18"/>
                <w:szCs w:val="18"/>
              </w:rPr>
              <w:t xml:space="preserve">CE11.1.2 </w:t>
            </w:r>
          </w:p>
        </w:tc>
        <w:tc>
          <w:tcPr>
            <w:tcW w:w="1620" w:type="dxa"/>
            <w:vAlign w:val="center"/>
            <w:tcPrChange w:id="117" w:author="Andrey Norkin" w:date="2018-10-10T03:16:00Z">
              <w:tcPr>
                <w:tcW w:w="1620" w:type="dxa"/>
                <w:vAlign w:val="center"/>
              </w:tcPr>
            </w:tcPrChange>
          </w:tcPr>
          <w:p w14:paraId="35B4B76F" w14:textId="7ABE30B7" w:rsidR="001B5A95" w:rsidRPr="00FF5D78" w:rsidRDefault="001B5A95" w:rsidP="00FF5D78">
            <w:pPr>
              <w:rPr>
                <w:sz w:val="18"/>
                <w:szCs w:val="18"/>
              </w:rPr>
            </w:pPr>
            <w:proofErr w:type="gramStart"/>
            <w:r w:rsidRPr="00350E78">
              <w:rPr>
                <w:color w:val="000000"/>
                <w:sz w:val="18"/>
                <w:szCs w:val="18"/>
                <w:rPrChange w:id="118" w:author="Andrey Norkin" w:date="2018-10-10T02:41:00Z">
                  <w:rPr>
                    <w:color w:val="000000"/>
                    <w:sz w:val="18"/>
                    <w:szCs w:val="18"/>
                    <w:highlight w:val="yellow"/>
                  </w:rPr>
                </w:rPrChange>
              </w:rPr>
              <w:t>to</w:t>
            </w:r>
            <w:proofErr w:type="gramEnd"/>
            <w:r w:rsidRPr="00350E78">
              <w:rPr>
                <w:color w:val="000000"/>
                <w:sz w:val="18"/>
                <w:szCs w:val="18"/>
                <w:rPrChange w:id="119" w:author="Andrey Norkin" w:date="2018-10-10T02:41:00Z">
                  <w:rPr>
                    <w:color w:val="000000"/>
                    <w:sz w:val="18"/>
                    <w:szCs w:val="18"/>
                    <w:highlight w:val="yellow"/>
                  </w:rPr>
                </w:rPrChange>
              </w:rPr>
              <w:t xml:space="preserve"> be replaced by  L0393</w:t>
            </w:r>
          </w:p>
        </w:tc>
        <w:tc>
          <w:tcPr>
            <w:tcW w:w="1260" w:type="dxa"/>
            <w:shd w:val="clear" w:color="auto" w:fill="auto"/>
            <w:vAlign w:val="bottom"/>
            <w:hideMark/>
            <w:tcPrChange w:id="120" w:author="Andrey Norkin" w:date="2018-10-10T03:16:00Z">
              <w:tcPr>
                <w:tcW w:w="1260" w:type="dxa"/>
                <w:shd w:val="clear" w:color="auto" w:fill="auto"/>
                <w:vAlign w:val="bottom"/>
                <w:hideMark/>
              </w:tcPr>
            </w:tcPrChange>
          </w:tcPr>
          <w:p w14:paraId="5E10BE24" w14:textId="5449FE7C" w:rsidR="001B5A95" w:rsidRPr="00FF5D78" w:rsidRDefault="001B5A95" w:rsidP="00FD5954">
            <w:pPr>
              <w:jc w:val="center"/>
              <w:rPr>
                <w:sz w:val="18"/>
                <w:szCs w:val="18"/>
              </w:rPr>
            </w:pPr>
            <w:r w:rsidRPr="00FF5D78">
              <w:rPr>
                <w:sz w:val="18"/>
                <w:szCs w:val="18"/>
              </w:rPr>
              <w:t>7+7</w:t>
            </w:r>
          </w:p>
        </w:tc>
        <w:tc>
          <w:tcPr>
            <w:tcW w:w="1080" w:type="dxa"/>
            <w:shd w:val="clear" w:color="auto" w:fill="auto"/>
            <w:vAlign w:val="bottom"/>
            <w:hideMark/>
            <w:tcPrChange w:id="121" w:author="Andrey Norkin" w:date="2018-10-10T03:16:00Z">
              <w:tcPr>
                <w:tcW w:w="1080" w:type="dxa"/>
                <w:shd w:val="clear" w:color="auto" w:fill="auto"/>
                <w:vAlign w:val="bottom"/>
                <w:hideMark/>
              </w:tcPr>
            </w:tcPrChange>
          </w:tcPr>
          <w:p w14:paraId="435B528E" w14:textId="77777777" w:rsidR="001B5A95" w:rsidRPr="00FF5D78" w:rsidRDefault="001B5A95" w:rsidP="00FD5954">
            <w:pPr>
              <w:jc w:val="center"/>
              <w:rPr>
                <w:sz w:val="18"/>
                <w:szCs w:val="18"/>
              </w:rPr>
            </w:pPr>
            <w:r w:rsidRPr="00FF5D78">
              <w:rPr>
                <w:sz w:val="18"/>
                <w:szCs w:val="18"/>
              </w:rPr>
              <w:t>7+7</w:t>
            </w:r>
          </w:p>
        </w:tc>
        <w:tc>
          <w:tcPr>
            <w:tcW w:w="1440" w:type="dxa"/>
            <w:shd w:val="clear" w:color="auto" w:fill="auto"/>
            <w:vAlign w:val="bottom"/>
            <w:hideMark/>
            <w:tcPrChange w:id="122" w:author="Andrey Norkin" w:date="2018-10-10T03:16:00Z">
              <w:tcPr>
                <w:tcW w:w="1440" w:type="dxa"/>
                <w:shd w:val="clear" w:color="auto" w:fill="auto"/>
                <w:vAlign w:val="bottom"/>
                <w:hideMark/>
              </w:tcPr>
            </w:tcPrChange>
          </w:tcPr>
          <w:p w14:paraId="217AE582" w14:textId="77777777" w:rsidR="001B5A95" w:rsidRPr="00FF5D78" w:rsidRDefault="001B5A95" w:rsidP="00FD5954">
            <w:pPr>
              <w:jc w:val="center"/>
              <w:rPr>
                <w:sz w:val="18"/>
                <w:szCs w:val="18"/>
              </w:rPr>
            </w:pPr>
            <w:r w:rsidRPr="00FF5D78">
              <w:rPr>
                <w:sz w:val="18"/>
                <w:szCs w:val="18"/>
              </w:rPr>
              <w:t>246 (138, 12, 28, 68)</w:t>
            </w:r>
          </w:p>
        </w:tc>
        <w:tc>
          <w:tcPr>
            <w:tcW w:w="1980" w:type="dxa"/>
            <w:shd w:val="clear" w:color="auto" w:fill="auto"/>
            <w:vAlign w:val="bottom"/>
            <w:hideMark/>
            <w:tcPrChange w:id="123" w:author="Andrey Norkin" w:date="2018-10-10T03:16:00Z">
              <w:tcPr>
                <w:tcW w:w="1980" w:type="dxa"/>
                <w:shd w:val="clear" w:color="auto" w:fill="auto"/>
                <w:vAlign w:val="bottom"/>
                <w:hideMark/>
              </w:tcPr>
            </w:tcPrChange>
          </w:tcPr>
          <w:p w14:paraId="02C3707E" w14:textId="16FB248A" w:rsidR="001B5A95" w:rsidRPr="00FF5D78" w:rsidRDefault="001B5A95" w:rsidP="00FD5954">
            <w:pPr>
              <w:jc w:val="center"/>
              <w:rPr>
                <w:sz w:val="18"/>
                <w:szCs w:val="18"/>
              </w:rPr>
            </w:pPr>
            <w:r w:rsidRPr="00FF5D78">
              <w:rPr>
                <w:sz w:val="18"/>
                <w:szCs w:val="18"/>
              </w:rPr>
              <w:t xml:space="preserve">20(10,0,6,4) * 2 </w:t>
            </w:r>
          </w:p>
          <w:p w14:paraId="1EBF3119" w14:textId="77777777" w:rsidR="001B5A95" w:rsidRPr="00FF5D78" w:rsidRDefault="001B5A95" w:rsidP="00FD5954">
            <w:pPr>
              <w:pStyle w:val="ListParagraph"/>
              <w:rPr>
                <w:sz w:val="18"/>
                <w:szCs w:val="18"/>
              </w:rPr>
            </w:pPr>
            <w:r w:rsidRPr="00FF5D78">
              <w:rPr>
                <w:sz w:val="18"/>
                <w:szCs w:val="18"/>
              </w:rPr>
              <w:t>= + 20 op</w:t>
            </w:r>
          </w:p>
        </w:tc>
        <w:tc>
          <w:tcPr>
            <w:tcW w:w="720" w:type="dxa"/>
            <w:shd w:val="clear" w:color="auto" w:fill="auto"/>
            <w:vAlign w:val="bottom"/>
            <w:hideMark/>
            <w:tcPrChange w:id="124" w:author="Andrey Norkin" w:date="2018-10-10T03:16:00Z">
              <w:tcPr>
                <w:tcW w:w="720" w:type="dxa"/>
                <w:shd w:val="clear" w:color="auto" w:fill="auto"/>
                <w:vAlign w:val="bottom"/>
                <w:hideMark/>
              </w:tcPr>
            </w:tcPrChange>
          </w:tcPr>
          <w:p w14:paraId="27CB3CB7" w14:textId="77777777" w:rsidR="001B5A95" w:rsidRPr="00FF5D78" w:rsidRDefault="001B5A95" w:rsidP="00FD5954">
            <w:pPr>
              <w:jc w:val="center"/>
              <w:rPr>
                <w:sz w:val="18"/>
                <w:szCs w:val="18"/>
              </w:rPr>
            </w:pPr>
            <w:r w:rsidRPr="00FF5D78">
              <w:rPr>
                <w:sz w:val="18"/>
                <w:szCs w:val="18"/>
              </w:rPr>
              <w:t>8</w:t>
            </w:r>
          </w:p>
        </w:tc>
      </w:tr>
      <w:tr w:rsidR="004D2552" w:rsidRPr="000172C3" w14:paraId="34ABC25A" w14:textId="77777777" w:rsidTr="002864D6">
        <w:trPr>
          <w:trHeight w:val="296"/>
          <w:trPrChange w:id="125" w:author="Andrey Norkin" w:date="2018-10-10T03:16:00Z">
            <w:trPr>
              <w:trHeight w:val="296"/>
            </w:trPr>
          </w:trPrChange>
        </w:trPr>
        <w:tc>
          <w:tcPr>
            <w:tcW w:w="555" w:type="dxa"/>
            <w:shd w:val="clear" w:color="FFFFFF" w:fill="FFFFFF"/>
            <w:vAlign w:val="center"/>
            <w:tcPrChange w:id="126" w:author="Andrey Norkin" w:date="2018-10-10T03:16:00Z">
              <w:tcPr>
                <w:tcW w:w="465" w:type="dxa"/>
                <w:shd w:val="clear" w:color="FFFFFF" w:fill="FFFFFF"/>
                <w:vAlign w:val="center"/>
              </w:tcPr>
            </w:tcPrChange>
          </w:tcPr>
          <w:p w14:paraId="36CE3629" w14:textId="74720439" w:rsidR="001B5A95" w:rsidRPr="00FF5D78" w:rsidRDefault="001B5A95" w:rsidP="00FF5D78">
            <w:pPr>
              <w:rPr>
                <w:color w:val="000000"/>
                <w:sz w:val="18"/>
                <w:szCs w:val="18"/>
              </w:rPr>
            </w:pPr>
            <w:r>
              <w:rPr>
                <w:color w:val="000000"/>
                <w:sz w:val="18"/>
                <w:szCs w:val="18"/>
              </w:rPr>
              <w:t>3</w:t>
            </w:r>
          </w:p>
        </w:tc>
        <w:tc>
          <w:tcPr>
            <w:tcW w:w="1260" w:type="dxa"/>
            <w:shd w:val="clear" w:color="FFFFFF" w:fill="FFFFFF"/>
            <w:noWrap/>
            <w:vAlign w:val="center"/>
            <w:hideMark/>
            <w:tcPrChange w:id="127" w:author="Andrey Norkin" w:date="2018-10-10T03:16:00Z">
              <w:tcPr>
                <w:tcW w:w="1350" w:type="dxa"/>
                <w:shd w:val="clear" w:color="FFFFFF" w:fill="FFFFFF"/>
                <w:noWrap/>
                <w:vAlign w:val="center"/>
                <w:hideMark/>
              </w:tcPr>
            </w:tcPrChange>
          </w:tcPr>
          <w:p w14:paraId="7E05C799" w14:textId="69888E76" w:rsidR="001B5A95" w:rsidRPr="00FF5D78" w:rsidRDefault="001B5A95" w:rsidP="00FF5D78">
            <w:pPr>
              <w:rPr>
                <w:color w:val="000000"/>
                <w:sz w:val="18"/>
                <w:szCs w:val="18"/>
              </w:rPr>
            </w:pPr>
            <w:r w:rsidRPr="00FF5D78">
              <w:rPr>
                <w:color w:val="000000"/>
                <w:sz w:val="18"/>
                <w:szCs w:val="18"/>
              </w:rPr>
              <w:t>CE11.1.3</w:t>
            </w:r>
          </w:p>
          <w:p w14:paraId="3EC7461F" w14:textId="77777777" w:rsidR="001B5A95" w:rsidRPr="00FF5D78" w:rsidRDefault="001B5A95" w:rsidP="00FF5D78">
            <w:pPr>
              <w:rPr>
                <w:color w:val="000000"/>
                <w:sz w:val="18"/>
                <w:szCs w:val="18"/>
              </w:rPr>
            </w:pPr>
          </w:p>
        </w:tc>
        <w:tc>
          <w:tcPr>
            <w:tcW w:w="1620" w:type="dxa"/>
            <w:vAlign w:val="center"/>
            <w:tcPrChange w:id="128" w:author="Andrey Norkin" w:date="2018-10-10T03:16:00Z">
              <w:tcPr>
                <w:tcW w:w="1620" w:type="dxa"/>
                <w:vAlign w:val="center"/>
              </w:tcPr>
            </w:tcPrChange>
          </w:tcPr>
          <w:p w14:paraId="73F93A62" w14:textId="6D5FDCD5" w:rsidR="001B5A95" w:rsidRPr="00FF5D78" w:rsidRDefault="001B5A95" w:rsidP="00FF5D78">
            <w:pPr>
              <w:rPr>
                <w:sz w:val="18"/>
                <w:szCs w:val="18"/>
              </w:rPr>
            </w:pPr>
          </w:p>
        </w:tc>
        <w:tc>
          <w:tcPr>
            <w:tcW w:w="1260" w:type="dxa"/>
            <w:shd w:val="clear" w:color="auto" w:fill="auto"/>
            <w:vAlign w:val="bottom"/>
            <w:hideMark/>
            <w:tcPrChange w:id="129" w:author="Andrey Norkin" w:date="2018-10-10T03:16:00Z">
              <w:tcPr>
                <w:tcW w:w="1260" w:type="dxa"/>
                <w:shd w:val="clear" w:color="auto" w:fill="auto"/>
                <w:vAlign w:val="bottom"/>
                <w:hideMark/>
              </w:tcPr>
            </w:tcPrChange>
          </w:tcPr>
          <w:p w14:paraId="7DD9F1BE" w14:textId="70EDF5BD" w:rsidR="001B5A95" w:rsidRPr="00FF5D78" w:rsidRDefault="001B5A95" w:rsidP="00FD5954">
            <w:pPr>
              <w:jc w:val="center"/>
              <w:rPr>
                <w:sz w:val="18"/>
                <w:szCs w:val="18"/>
              </w:rPr>
            </w:pPr>
            <w:r w:rsidRPr="00FF5D78">
              <w:rPr>
                <w:sz w:val="18"/>
                <w:szCs w:val="18"/>
              </w:rPr>
              <w:t>7+7, 7+4, 4+7, 4+4</w:t>
            </w:r>
          </w:p>
        </w:tc>
        <w:tc>
          <w:tcPr>
            <w:tcW w:w="1080" w:type="dxa"/>
            <w:shd w:val="clear" w:color="auto" w:fill="auto"/>
            <w:vAlign w:val="bottom"/>
            <w:hideMark/>
            <w:tcPrChange w:id="130" w:author="Andrey Norkin" w:date="2018-10-10T03:16:00Z">
              <w:tcPr>
                <w:tcW w:w="1080" w:type="dxa"/>
                <w:shd w:val="clear" w:color="auto" w:fill="auto"/>
                <w:vAlign w:val="bottom"/>
                <w:hideMark/>
              </w:tcPr>
            </w:tcPrChange>
          </w:tcPr>
          <w:p w14:paraId="2D1C081A" w14:textId="77777777" w:rsidR="001B5A95" w:rsidRPr="00FF5D78" w:rsidRDefault="001B5A95" w:rsidP="00FD5954">
            <w:pPr>
              <w:jc w:val="center"/>
              <w:rPr>
                <w:sz w:val="18"/>
                <w:szCs w:val="18"/>
              </w:rPr>
            </w:pPr>
            <w:r w:rsidRPr="00FF5D78">
              <w:rPr>
                <w:sz w:val="18"/>
                <w:szCs w:val="18"/>
              </w:rPr>
              <w:t>16</w:t>
            </w:r>
          </w:p>
        </w:tc>
        <w:tc>
          <w:tcPr>
            <w:tcW w:w="1440" w:type="dxa"/>
            <w:shd w:val="clear" w:color="auto" w:fill="auto"/>
            <w:vAlign w:val="bottom"/>
            <w:hideMark/>
            <w:tcPrChange w:id="131" w:author="Andrey Norkin" w:date="2018-10-10T03:16:00Z">
              <w:tcPr>
                <w:tcW w:w="1440" w:type="dxa"/>
                <w:shd w:val="clear" w:color="auto" w:fill="auto"/>
                <w:vAlign w:val="bottom"/>
                <w:hideMark/>
              </w:tcPr>
            </w:tcPrChange>
          </w:tcPr>
          <w:p w14:paraId="276F8D83" w14:textId="77777777" w:rsidR="001B5A95" w:rsidRPr="00FF5D78" w:rsidRDefault="001B5A95" w:rsidP="00FD5954">
            <w:pPr>
              <w:jc w:val="center"/>
              <w:rPr>
                <w:sz w:val="18"/>
                <w:szCs w:val="18"/>
              </w:rPr>
            </w:pPr>
            <w:r w:rsidRPr="00FF5D78">
              <w:rPr>
                <w:sz w:val="18"/>
                <w:szCs w:val="18"/>
              </w:rPr>
              <w:t>266 (168, 34, 28, 36)</w:t>
            </w:r>
          </w:p>
        </w:tc>
        <w:tc>
          <w:tcPr>
            <w:tcW w:w="1980" w:type="dxa"/>
            <w:shd w:val="clear" w:color="auto" w:fill="auto"/>
            <w:vAlign w:val="bottom"/>
            <w:hideMark/>
            <w:tcPrChange w:id="132" w:author="Andrey Norkin" w:date="2018-10-10T03:16:00Z">
              <w:tcPr>
                <w:tcW w:w="1980" w:type="dxa"/>
                <w:shd w:val="clear" w:color="auto" w:fill="auto"/>
                <w:vAlign w:val="bottom"/>
                <w:hideMark/>
              </w:tcPr>
            </w:tcPrChange>
          </w:tcPr>
          <w:p w14:paraId="7D9499AD" w14:textId="77777777" w:rsidR="001B5A95" w:rsidRPr="00FF5D78" w:rsidRDefault="001B5A95" w:rsidP="00FD5954">
            <w:pPr>
              <w:jc w:val="center"/>
              <w:rPr>
                <w:sz w:val="18"/>
                <w:szCs w:val="18"/>
              </w:rPr>
            </w:pPr>
            <w:r w:rsidRPr="00FF5D78">
              <w:rPr>
                <w:sz w:val="18"/>
                <w:szCs w:val="18"/>
              </w:rPr>
              <w:t>25 (12,0,11,2) per line</w:t>
            </w:r>
          </w:p>
        </w:tc>
        <w:tc>
          <w:tcPr>
            <w:tcW w:w="720" w:type="dxa"/>
            <w:shd w:val="clear" w:color="auto" w:fill="auto"/>
            <w:vAlign w:val="bottom"/>
            <w:hideMark/>
            <w:tcPrChange w:id="133" w:author="Andrey Norkin" w:date="2018-10-10T03:16:00Z">
              <w:tcPr>
                <w:tcW w:w="720" w:type="dxa"/>
                <w:shd w:val="clear" w:color="auto" w:fill="auto"/>
                <w:vAlign w:val="bottom"/>
                <w:hideMark/>
              </w:tcPr>
            </w:tcPrChange>
          </w:tcPr>
          <w:p w14:paraId="48D87FCD" w14:textId="77777777" w:rsidR="001B5A95" w:rsidRPr="00FF5D78" w:rsidRDefault="001B5A95" w:rsidP="00FD5954">
            <w:pPr>
              <w:jc w:val="center"/>
              <w:rPr>
                <w:sz w:val="18"/>
                <w:szCs w:val="18"/>
              </w:rPr>
            </w:pPr>
            <w:r w:rsidRPr="00FF5D78">
              <w:rPr>
                <w:sz w:val="18"/>
                <w:szCs w:val="18"/>
              </w:rPr>
              <w:t>8</w:t>
            </w:r>
          </w:p>
        </w:tc>
      </w:tr>
      <w:tr w:rsidR="004D2552" w:rsidRPr="000172C3" w14:paraId="3A43CCD6" w14:textId="77777777" w:rsidTr="002864D6">
        <w:trPr>
          <w:trHeight w:val="240"/>
          <w:trPrChange w:id="134" w:author="Andrey Norkin" w:date="2018-10-10T03:16:00Z">
            <w:trPr>
              <w:trHeight w:val="240"/>
            </w:trPr>
          </w:trPrChange>
        </w:trPr>
        <w:tc>
          <w:tcPr>
            <w:tcW w:w="555" w:type="dxa"/>
            <w:shd w:val="clear" w:color="FFFFFF" w:fill="FFFFFF"/>
            <w:vAlign w:val="center"/>
            <w:tcPrChange w:id="135" w:author="Andrey Norkin" w:date="2018-10-10T03:16:00Z">
              <w:tcPr>
                <w:tcW w:w="465" w:type="dxa"/>
                <w:shd w:val="clear" w:color="FFFFFF" w:fill="FFFFFF"/>
                <w:vAlign w:val="center"/>
              </w:tcPr>
            </w:tcPrChange>
          </w:tcPr>
          <w:p w14:paraId="5078C1C4" w14:textId="60BF266B" w:rsidR="001B5A95" w:rsidRPr="00FF5D78" w:rsidRDefault="001B5A95" w:rsidP="00FF5D78">
            <w:pPr>
              <w:rPr>
                <w:color w:val="000000"/>
                <w:sz w:val="18"/>
                <w:szCs w:val="18"/>
              </w:rPr>
            </w:pPr>
            <w:r>
              <w:rPr>
                <w:color w:val="000000"/>
                <w:sz w:val="18"/>
                <w:szCs w:val="18"/>
              </w:rPr>
              <w:t>4</w:t>
            </w:r>
          </w:p>
        </w:tc>
        <w:tc>
          <w:tcPr>
            <w:tcW w:w="1260" w:type="dxa"/>
            <w:shd w:val="clear" w:color="FFFFFF" w:fill="FFFFFF"/>
            <w:noWrap/>
            <w:vAlign w:val="center"/>
            <w:hideMark/>
            <w:tcPrChange w:id="136" w:author="Andrey Norkin" w:date="2018-10-10T03:16:00Z">
              <w:tcPr>
                <w:tcW w:w="1350" w:type="dxa"/>
                <w:shd w:val="clear" w:color="FFFFFF" w:fill="FFFFFF"/>
                <w:noWrap/>
                <w:vAlign w:val="center"/>
                <w:hideMark/>
              </w:tcPr>
            </w:tcPrChange>
          </w:tcPr>
          <w:p w14:paraId="3C4BB93B" w14:textId="20008EF3" w:rsidR="001B5A95" w:rsidRPr="00FF5D78" w:rsidRDefault="001B5A95" w:rsidP="00FF5D78">
            <w:pPr>
              <w:rPr>
                <w:color w:val="000000"/>
                <w:sz w:val="18"/>
                <w:szCs w:val="18"/>
              </w:rPr>
            </w:pPr>
            <w:r w:rsidRPr="00FF5D78">
              <w:rPr>
                <w:color w:val="000000"/>
                <w:sz w:val="18"/>
                <w:szCs w:val="18"/>
              </w:rPr>
              <w:t xml:space="preserve">CE11.1.4 S1 </w:t>
            </w:r>
          </w:p>
          <w:p w14:paraId="400DF1A9" w14:textId="78EF71C4" w:rsidR="001B5A95" w:rsidRPr="00FF5D78" w:rsidRDefault="001B5A95" w:rsidP="00FF5D78">
            <w:pPr>
              <w:rPr>
                <w:color w:val="000000"/>
                <w:sz w:val="18"/>
                <w:szCs w:val="18"/>
              </w:rPr>
            </w:pPr>
          </w:p>
        </w:tc>
        <w:tc>
          <w:tcPr>
            <w:tcW w:w="1620" w:type="dxa"/>
            <w:vAlign w:val="center"/>
            <w:tcPrChange w:id="137" w:author="Andrey Norkin" w:date="2018-10-10T03:16:00Z">
              <w:tcPr>
                <w:tcW w:w="1620" w:type="dxa"/>
                <w:vAlign w:val="center"/>
              </w:tcPr>
            </w:tcPrChange>
          </w:tcPr>
          <w:p w14:paraId="64E2CB83" w14:textId="6A26B900" w:rsidR="001B5A95" w:rsidRPr="00FF5D78" w:rsidRDefault="001B5A95" w:rsidP="00FF5D78">
            <w:pPr>
              <w:rPr>
                <w:sz w:val="18"/>
                <w:szCs w:val="18"/>
              </w:rPr>
            </w:pPr>
            <w:r w:rsidRPr="00FF5D78">
              <w:rPr>
                <w:color w:val="000000"/>
                <w:sz w:val="18"/>
                <w:szCs w:val="18"/>
              </w:rPr>
              <w:t>Proponent prefers this one to 11.1.4 S2. Possibly with combination with some other proposals</w:t>
            </w:r>
          </w:p>
        </w:tc>
        <w:tc>
          <w:tcPr>
            <w:tcW w:w="1260" w:type="dxa"/>
            <w:shd w:val="clear" w:color="auto" w:fill="auto"/>
            <w:vAlign w:val="bottom"/>
            <w:hideMark/>
            <w:tcPrChange w:id="138" w:author="Andrey Norkin" w:date="2018-10-10T03:16:00Z">
              <w:tcPr>
                <w:tcW w:w="1260" w:type="dxa"/>
                <w:shd w:val="clear" w:color="auto" w:fill="auto"/>
                <w:vAlign w:val="bottom"/>
                <w:hideMark/>
              </w:tcPr>
            </w:tcPrChange>
          </w:tcPr>
          <w:p w14:paraId="71FCC971" w14:textId="3B41C301" w:rsidR="001B5A95" w:rsidRPr="00FF5D78" w:rsidRDefault="001B5A95" w:rsidP="00FD5954">
            <w:pPr>
              <w:jc w:val="center"/>
              <w:rPr>
                <w:sz w:val="18"/>
                <w:szCs w:val="18"/>
              </w:rPr>
            </w:pPr>
            <w:r w:rsidRPr="00FF5D78">
              <w:rPr>
                <w:sz w:val="18"/>
                <w:szCs w:val="18"/>
              </w:rPr>
              <w:t>4+4/4+3</w:t>
            </w:r>
          </w:p>
        </w:tc>
        <w:tc>
          <w:tcPr>
            <w:tcW w:w="1080" w:type="dxa"/>
            <w:shd w:val="clear" w:color="auto" w:fill="auto"/>
            <w:vAlign w:val="bottom"/>
            <w:hideMark/>
            <w:tcPrChange w:id="139" w:author="Andrey Norkin" w:date="2018-10-10T03:16:00Z">
              <w:tcPr>
                <w:tcW w:w="1080" w:type="dxa"/>
                <w:shd w:val="clear" w:color="auto" w:fill="auto"/>
                <w:vAlign w:val="bottom"/>
                <w:hideMark/>
              </w:tcPr>
            </w:tcPrChange>
          </w:tcPr>
          <w:p w14:paraId="09C8E738" w14:textId="77777777" w:rsidR="001B5A95" w:rsidRPr="00FF5D78" w:rsidRDefault="001B5A95" w:rsidP="00FD5954">
            <w:pPr>
              <w:jc w:val="center"/>
              <w:rPr>
                <w:sz w:val="18"/>
                <w:szCs w:val="18"/>
              </w:rPr>
            </w:pPr>
            <w:r w:rsidRPr="00FF5D78">
              <w:rPr>
                <w:sz w:val="18"/>
                <w:szCs w:val="18"/>
              </w:rPr>
              <w:t>6+6/6+4</w:t>
            </w:r>
          </w:p>
        </w:tc>
        <w:tc>
          <w:tcPr>
            <w:tcW w:w="1440" w:type="dxa"/>
            <w:shd w:val="clear" w:color="auto" w:fill="auto"/>
            <w:vAlign w:val="bottom"/>
            <w:hideMark/>
            <w:tcPrChange w:id="140" w:author="Andrey Norkin" w:date="2018-10-10T03:16:00Z">
              <w:tcPr>
                <w:tcW w:w="1440" w:type="dxa"/>
                <w:shd w:val="clear" w:color="auto" w:fill="auto"/>
                <w:vAlign w:val="bottom"/>
                <w:hideMark/>
              </w:tcPr>
            </w:tcPrChange>
          </w:tcPr>
          <w:p w14:paraId="7B5B09DC" w14:textId="77777777" w:rsidR="001B5A95" w:rsidRPr="00FF5D78" w:rsidRDefault="001B5A95" w:rsidP="00FD5954">
            <w:pPr>
              <w:jc w:val="center"/>
              <w:rPr>
                <w:sz w:val="18"/>
                <w:szCs w:val="18"/>
              </w:rPr>
            </w:pPr>
            <w:r w:rsidRPr="00FF5D78">
              <w:rPr>
                <w:sz w:val="18"/>
                <w:szCs w:val="18"/>
              </w:rPr>
              <w:t>123 (56/39/0/28)</w:t>
            </w:r>
          </w:p>
        </w:tc>
        <w:tc>
          <w:tcPr>
            <w:tcW w:w="1980" w:type="dxa"/>
            <w:shd w:val="clear" w:color="auto" w:fill="auto"/>
            <w:vAlign w:val="bottom"/>
            <w:hideMark/>
            <w:tcPrChange w:id="141" w:author="Andrey Norkin" w:date="2018-10-10T03:16:00Z">
              <w:tcPr>
                <w:tcW w:w="1980" w:type="dxa"/>
                <w:shd w:val="clear" w:color="auto" w:fill="auto"/>
                <w:vAlign w:val="bottom"/>
                <w:hideMark/>
              </w:tcPr>
            </w:tcPrChange>
          </w:tcPr>
          <w:p w14:paraId="6E9637CD" w14:textId="77777777" w:rsidR="001B5A95" w:rsidRPr="00FF5D78" w:rsidRDefault="001B5A95" w:rsidP="00FD5954">
            <w:pPr>
              <w:jc w:val="center"/>
              <w:rPr>
                <w:sz w:val="18"/>
                <w:szCs w:val="18"/>
              </w:rPr>
            </w:pPr>
            <w:r w:rsidRPr="00FF5D78">
              <w:rPr>
                <w:sz w:val="18"/>
                <w:szCs w:val="18"/>
              </w:rPr>
              <w:t>32(20/0/2/10) per line*4</w:t>
            </w:r>
            <w:r w:rsidRPr="00FF5D78">
              <w:rPr>
                <w:sz w:val="18"/>
                <w:szCs w:val="18"/>
              </w:rPr>
              <w:br/>
              <w:t>= + 120op</w:t>
            </w:r>
          </w:p>
        </w:tc>
        <w:tc>
          <w:tcPr>
            <w:tcW w:w="720" w:type="dxa"/>
            <w:shd w:val="clear" w:color="auto" w:fill="auto"/>
            <w:vAlign w:val="bottom"/>
            <w:hideMark/>
            <w:tcPrChange w:id="142" w:author="Andrey Norkin" w:date="2018-10-10T03:16:00Z">
              <w:tcPr>
                <w:tcW w:w="720" w:type="dxa"/>
                <w:shd w:val="clear" w:color="auto" w:fill="auto"/>
                <w:vAlign w:val="bottom"/>
                <w:hideMark/>
              </w:tcPr>
            </w:tcPrChange>
          </w:tcPr>
          <w:p w14:paraId="13E7AF7B" w14:textId="77777777" w:rsidR="001B5A95" w:rsidRPr="00FF5D78" w:rsidRDefault="001B5A95" w:rsidP="00FD5954">
            <w:pPr>
              <w:jc w:val="center"/>
              <w:rPr>
                <w:sz w:val="18"/>
                <w:szCs w:val="18"/>
              </w:rPr>
            </w:pPr>
            <w:r w:rsidRPr="00FF5D78">
              <w:rPr>
                <w:sz w:val="18"/>
                <w:szCs w:val="18"/>
              </w:rPr>
              <w:t>6</w:t>
            </w:r>
          </w:p>
        </w:tc>
      </w:tr>
      <w:tr w:rsidR="004D2552" w:rsidRPr="000172C3" w14:paraId="4ED7F1D1" w14:textId="77777777" w:rsidTr="002864D6">
        <w:trPr>
          <w:trHeight w:val="240"/>
          <w:trPrChange w:id="143" w:author="Andrey Norkin" w:date="2018-10-10T03:16:00Z">
            <w:trPr>
              <w:trHeight w:val="240"/>
            </w:trPr>
          </w:trPrChange>
        </w:trPr>
        <w:tc>
          <w:tcPr>
            <w:tcW w:w="555" w:type="dxa"/>
            <w:shd w:val="clear" w:color="FFFFFF" w:fill="FFFFFF"/>
            <w:vAlign w:val="center"/>
            <w:tcPrChange w:id="144" w:author="Andrey Norkin" w:date="2018-10-10T03:16:00Z">
              <w:tcPr>
                <w:tcW w:w="465" w:type="dxa"/>
                <w:shd w:val="clear" w:color="FFFFFF" w:fill="FFFFFF"/>
                <w:vAlign w:val="center"/>
              </w:tcPr>
            </w:tcPrChange>
          </w:tcPr>
          <w:p w14:paraId="10BD85F7" w14:textId="2031BF2C" w:rsidR="001B5A95" w:rsidRPr="00FF5D78" w:rsidRDefault="001B5A95" w:rsidP="00FF5D78">
            <w:pPr>
              <w:rPr>
                <w:color w:val="000000"/>
                <w:sz w:val="18"/>
                <w:szCs w:val="18"/>
              </w:rPr>
            </w:pPr>
            <w:r>
              <w:rPr>
                <w:color w:val="000000"/>
                <w:sz w:val="18"/>
                <w:szCs w:val="18"/>
              </w:rPr>
              <w:t>5</w:t>
            </w:r>
          </w:p>
        </w:tc>
        <w:tc>
          <w:tcPr>
            <w:tcW w:w="1260" w:type="dxa"/>
            <w:shd w:val="clear" w:color="FFFFFF" w:fill="FFFFFF"/>
            <w:noWrap/>
            <w:vAlign w:val="center"/>
            <w:hideMark/>
            <w:tcPrChange w:id="145" w:author="Andrey Norkin" w:date="2018-10-10T03:16:00Z">
              <w:tcPr>
                <w:tcW w:w="1350" w:type="dxa"/>
                <w:shd w:val="clear" w:color="FFFFFF" w:fill="FFFFFF"/>
                <w:noWrap/>
                <w:vAlign w:val="center"/>
                <w:hideMark/>
              </w:tcPr>
            </w:tcPrChange>
          </w:tcPr>
          <w:p w14:paraId="795DAA01" w14:textId="43AE4C9A" w:rsidR="001B5A95" w:rsidRPr="00FF5D78" w:rsidRDefault="001B5A95" w:rsidP="00FF5D78">
            <w:pPr>
              <w:rPr>
                <w:color w:val="000000"/>
                <w:sz w:val="18"/>
                <w:szCs w:val="18"/>
              </w:rPr>
            </w:pPr>
            <w:r w:rsidRPr="00FF5D78">
              <w:rPr>
                <w:color w:val="000000"/>
                <w:sz w:val="18"/>
                <w:szCs w:val="18"/>
              </w:rPr>
              <w:t>CE11.1.4 S2</w:t>
            </w:r>
          </w:p>
          <w:p w14:paraId="273EC484" w14:textId="6918E56D" w:rsidR="001B5A95" w:rsidRPr="00FF5D78" w:rsidRDefault="001B5A95" w:rsidP="00FF5D78">
            <w:pPr>
              <w:rPr>
                <w:color w:val="000000"/>
                <w:sz w:val="18"/>
                <w:szCs w:val="18"/>
              </w:rPr>
            </w:pPr>
          </w:p>
        </w:tc>
        <w:tc>
          <w:tcPr>
            <w:tcW w:w="1620" w:type="dxa"/>
            <w:vAlign w:val="center"/>
            <w:tcPrChange w:id="146" w:author="Andrey Norkin" w:date="2018-10-10T03:16:00Z">
              <w:tcPr>
                <w:tcW w:w="1620" w:type="dxa"/>
                <w:vAlign w:val="center"/>
              </w:tcPr>
            </w:tcPrChange>
          </w:tcPr>
          <w:p w14:paraId="33DC6C02" w14:textId="77777777" w:rsidR="001B5A95" w:rsidRDefault="001B5A95" w:rsidP="00FF5D78">
            <w:pPr>
              <w:rPr>
                <w:ins w:id="147" w:author="Andrey Norkin" w:date="2018-10-10T03:14:00Z"/>
                <w:color w:val="000000"/>
                <w:sz w:val="18"/>
                <w:szCs w:val="18"/>
              </w:rPr>
            </w:pPr>
            <w:proofErr w:type="gramStart"/>
            <w:r w:rsidRPr="00FF5D78">
              <w:rPr>
                <w:color w:val="000000"/>
                <w:sz w:val="18"/>
                <w:szCs w:val="18"/>
                <w:highlight w:val="yellow"/>
              </w:rPr>
              <w:t>possibly</w:t>
            </w:r>
            <w:proofErr w:type="gramEnd"/>
            <w:r w:rsidRPr="00FF5D78">
              <w:rPr>
                <w:color w:val="000000"/>
                <w:sz w:val="18"/>
                <w:szCs w:val="18"/>
                <w:highlight w:val="yellow"/>
              </w:rPr>
              <w:t xml:space="preserve"> remove (proponent to confirm)</w:t>
            </w:r>
          </w:p>
          <w:p w14:paraId="65B461C2" w14:textId="2A286231" w:rsidR="000921AA" w:rsidRPr="00FF5D78" w:rsidRDefault="000921AA" w:rsidP="00FF5D78">
            <w:pPr>
              <w:rPr>
                <w:sz w:val="18"/>
                <w:szCs w:val="18"/>
              </w:rPr>
            </w:pPr>
            <w:proofErr w:type="gramStart"/>
            <w:ins w:id="148" w:author="Andrey Norkin" w:date="2018-10-10T03:14:00Z">
              <w:r>
                <w:rPr>
                  <w:color w:val="000000"/>
                  <w:sz w:val="18"/>
                  <w:szCs w:val="18"/>
                </w:rPr>
                <w:t>on</w:t>
              </w:r>
              <w:proofErr w:type="gramEnd"/>
              <w:r>
                <w:rPr>
                  <w:color w:val="000000"/>
                  <w:sz w:val="18"/>
                  <w:szCs w:val="18"/>
                </w:rPr>
                <w:t xml:space="preserve"> the 8x8 grid</w:t>
              </w:r>
            </w:ins>
          </w:p>
        </w:tc>
        <w:tc>
          <w:tcPr>
            <w:tcW w:w="1260" w:type="dxa"/>
            <w:shd w:val="clear" w:color="auto" w:fill="auto"/>
            <w:vAlign w:val="bottom"/>
            <w:hideMark/>
            <w:tcPrChange w:id="149" w:author="Andrey Norkin" w:date="2018-10-10T03:16:00Z">
              <w:tcPr>
                <w:tcW w:w="1260" w:type="dxa"/>
                <w:shd w:val="clear" w:color="auto" w:fill="auto"/>
                <w:vAlign w:val="bottom"/>
                <w:hideMark/>
              </w:tcPr>
            </w:tcPrChange>
          </w:tcPr>
          <w:p w14:paraId="2E05CD7A" w14:textId="6BA64BBC" w:rsidR="001B5A95" w:rsidRPr="00FF5D78" w:rsidRDefault="001B5A95" w:rsidP="00FD5954">
            <w:pPr>
              <w:jc w:val="center"/>
              <w:rPr>
                <w:sz w:val="18"/>
                <w:szCs w:val="18"/>
              </w:rPr>
            </w:pPr>
            <w:r w:rsidRPr="00FF5D78">
              <w:rPr>
                <w:sz w:val="18"/>
                <w:szCs w:val="18"/>
              </w:rPr>
              <w:t>4+4/4+3</w:t>
            </w:r>
          </w:p>
        </w:tc>
        <w:tc>
          <w:tcPr>
            <w:tcW w:w="1080" w:type="dxa"/>
            <w:shd w:val="clear" w:color="auto" w:fill="auto"/>
            <w:vAlign w:val="bottom"/>
            <w:hideMark/>
            <w:tcPrChange w:id="150" w:author="Andrey Norkin" w:date="2018-10-10T03:16:00Z">
              <w:tcPr>
                <w:tcW w:w="1080" w:type="dxa"/>
                <w:shd w:val="clear" w:color="auto" w:fill="auto"/>
                <w:vAlign w:val="bottom"/>
                <w:hideMark/>
              </w:tcPr>
            </w:tcPrChange>
          </w:tcPr>
          <w:p w14:paraId="2FA88CC6" w14:textId="77777777" w:rsidR="001B5A95" w:rsidRPr="00FF5D78" w:rsidRDefault="001B5A95" w:rsidP="00FD5954">
            <w:pPr>
              <w:jc w:val="center"/>
              <w:rPr>
                <w:sz w:val="18"/>
                <w:szCs w:val="18"/>
              </w:rPr>
            </w:pPr>
            <w:r w:rsidRPr="00FF5D78">
              <w:rPr>
                <w:sz w:val="18"/>
                <w:szCs w:val="18"/>
              </w:rPr>
              <w:t>6+6/6+4</w:t>
            </w:r>
          </w:p>
        </w:tc>
        <w:tc>
          <w:tcPr>
            <w:tcW w:w="1440" w:type="dxa"/>
            <w:shd w:val="clear" w:color="auto" w:fill="auto"/>
            <w:vAlign w:val="bottom"/>
            <w:hideMark/>
            <w:tcPrChange w:id="151" w:author="Andrey Norkin" w:date="2018-10-10T03:16:00Z">
              <w:tcPr>
                <w:tcW w:w="1440" w:type="dxa"/>
                <w:shd w:val="clear" w:color="auto" w:fill="auto"/>
                <w:vAlign w:val="bottom"/>
                <w:hideMark/>
              </w:tcPr>
            </w:tcPrChange>
          </w:tcPr>
          <w:p w14:paraId="702D5E65" w14:textId="77777777" w:rsidR="001B5A95" w:rsidRPr="00FF5D78" w:rsidRDefault="001B5A95" w:rsidP="00FD5954">
            <w:pPr>
              <w:jc w:val="center"/>
              <w:rPr>
                <w:sz w:val="18"/>
                <w:szCs w:val="18"/>
              </w:rPr>
            </w:pPr>
            <w:r w:rsidRPr="00FF5D78">
              <w:rPr>
                <w:sz w:val="18"/>
                <w:szCs w:val="18"/>
              </w:rPr>
              <w:t>123 (56/39/0/28)</w:t>
            </w:r>
          </w:p>
        </w:tc>
        <w:tc>
          <w:tcPr>
            <w:tcW w:w="1980" w:type="dxa"/>
            <w:shd w:val="clear" w:color="auto" w:fill="auto"/>
            <w:vAlign w:val="bottom"/>
            <w:hideMark/>
            <w:tcPrChange w:id="152" w:author="Andrey Norkin" w:date="2018-10-10T03:16:00Z">
              <w:tcPr>
                <w:tcW w:w="1980" w:type="dxa"/>
                <w:shd w:val="clear" w:color="auto" w:fill="auto"/>
                <w:vAlign w:val="bottom"/>
                <w:hideMark/>
              </w:tcPr>
            </w:tcPrChange>
          </w:tcPr>
          <w:p w14:paraId="178B3A10" w14:textId="77777777" w:rsidR="001B5A95" w:rsidRPr="00FF5D78" w:rsidRDefault="001B5A95" w:rsidP="00FD5954">
            <w:pPr>
              <w:jc w:val="center"/>
              <w:rPr>
                <w:sz w:val="18"/>
                <w:szCs w:val="18"/>
              </w:rPr>
            </w:pPr>
            <w:r w:rsidRPr="00FF5D78">
              <w:rPr>
                <w:sz w:val="18"/>
                <w:szCs w:val="18"/>
              </w:rPr>
              <w:t xml:space="preserve">32(20/0/2/10) per line* 4 </w:t>
            </w:r>
          </w:p>
          <w:p w14:paraId="533F248B" w14:textId="77777777" w:rsidR="001B5A95" w:rsidRPr="00FF5D78" w:rsidRDefault="001B5A95" w:rsidP="00FD5954">
            <w:pPr>
              <w:pStyle w:val="ListParagraph"/>
              <w:rPr>
                <w:sz w:val="18"/>
                <w:szCs w:val="18"/>
              </w:rPr>
            </w:pPr>
            <w:r w:rsidRPr="00FF5D78">
              <w:rPr>
                <w:sz w:val="18"/>
                <w:szCs w:val="18"/>
              </w:rPr>
              <w:t>= + 128 op</w:t>
            </w:r>
          </w:p>
        </w:tc>
        <w:tc>
          <w:tcPr>
            <w:tcW w:w="720" w:type="dxa"/>
            <w:shd w:val="clear" w:color="auto" w:fill="auto"/>
            <w:vAlign w:val="bottom"/>
            <w:hideMark/>
            <w:tcPrChange w:id="153" w:author="Andrey Norkin" w:date="2018-10-10T03:16:00Z">
              <w:tcPr>
                <w:tcW w:w="720" w:type="dxa"/>
                <w:shd w:val="clear" w:color="auto" w:fill="auto"/>
                <w:vAlign w:val="bottom"/>
                <w:hideMark/>
              </w:tcPr>
            </w:tcPrChange>
          </w:tcPr>
          <w:p w14:paraId="3869D332" w14:textId="77777777" w:rsidR="001B5A95" w:rsidRPr="00FF5D78" w:rsidRDefault="001B5A95" w:rsidP="00FD5954">
            <w:pPr>
              <w:jc w:val="center"/>
              <w:rPr>
                <w:sz w:val="18"/>
                <w:szCs w:val="18"/>
              </w:rPr>
            </w:pPr>
            <w:r w:rsidRPr="00FF5D78">
              <w:rPr>
                <w:sz w:val="18"/>
                <w:szCs w:val="18"/>
              </w:rPr>
              <w:t>6</w:t>
            </w:r>
          </w:p>
        </w:tc>
      </w:tr>
      <w:tr w:rsidR="00B542D6" w:rsidRPr="000172C3" w14:paraId="5C8D069A" w14:textId="77777777" w:rsidTr="002864D6">
        <w:trPr>
          <w:trHeight w:val="240"/>
          <w:ins w:id="154" w:author="Andrey Norkin" w:date="2018-10-10T03:13:00Z"/>
          <w:trPrChange w:id="155" w:author="Andrey Norkin" w:date="2018-10-10T03:16:00Z">
            <w:trPr>
              <w:trHeight w:val="240"/>
            </w:trPr>
          </w:trPrChange>
        </w:trPr>
        <w:tc>
          <w:tcPr>
            <w:tcW w:w="555" w:type="dxa"/>
            <w:shd w:val="clear" w:color="FFFFFF" w:fill="FFFFFF"/>
            <w:vAlign w:val="center"/>
            <w:tcPrChange w:id="156" w:author="Andrey Norkin" w:date="2018-10-10T03:16:00Z">
              <w:tcPr>
                <w:tcW w:w="465" w:type="dxa"/>
                <w:shd w:val="clear" w:color="FFFFFF" w:fill="FFFFFF"/>
                <w:vAlign w:val="center"/>
              </w:tcPr>
            </w:tcPrChange>
          </w:tcPr>
          <w:p w14:paraId="37E8FF1A" w14:textId="77777777" w:rsidR="00B542D6" w:rsidRDefault="00B542D6" w:rsidP="00FF5D78">
            <w:pPr>
              <w:rPr>
                <w:ins w:id="157" w:author="Andrey Norkin" w:date="2018-10-10T03:13:00Z"/>
                <w:color w:val="000000"/>
                <w:sz w:val="18"/>
                <w:szCs w:val="18"/>
              </w:rPr>
            </w:pPr>
          </w:p>
        </w:tc>
        <w:tc>
          <w:tcPr>
            <w:tcW w:w="1260" w:type="dxa"/>
            <w:shd w:val="clear" w:color="FFFFFF" w:fill="FFFFFF"/>
            <w:noWrap/>
            <w:vAlign w:val="center"/>
            <w:tcPrChange w:id="158" w:author="Andrey Norkin" w:date="2018-10-10T03:16:00Z">
              <w:tcPr>
                <w:tcW w:w="1350" w:type="dxa"/>
                <w:shd w:val="clear" w:color="FFFFFF" w:fill="FFFFFF"/>
                <w:noWrap/>
                <w:vAlign w:val="center"/>
              </w:tcPr>
            </w:tcPrChange>
          </w:tcPr>
          <w:p w14:paraId="008F56D3" w14:textId="77777777" w:rsidR="00B542D6" w:rsidRPr="00FF5D78" w:rsidRDefault="00B542D6" w:rsidP="00FF5D78">
            <w:pPr>
              <w:rPr>
                <w:ins w:id="159" w:author="Andrey Norkin" w:date="2018-10-10T03:13:00Z"/>
                <w:color w:val="000000"/>
                <w:sz w:val="18"/>
                <w:szCs w:val="18"/>
              </w:rPr>
            </w:pPr>
          </w:p>
        </w:tc>
        <w:tc>
          <w:tcPr>
            <w:tcW w:w="1620" w:type="dxa"/>
            <w:vAlign w:val="center"/>
            <w:tcPrChange w:id="160" w:author="Andrey Norkin" w:date="2018-10-10T03:16:00Z">
              <w:tcPr>
                <w:tcW w:w="1620" w:type="dxa"/>
                <w:vAlign w:val="center"/>
              </w:tcPr>
            </w:tcPrChange>
          </w:tcPr>
          <w:p w14:paraId="16028FFB" w14:textId="77777777" w:rsidR="00B542D6" w:rsidRPr="00FF5D78" w:rsidRDefault="00B542D6" w:rsidP="00FF5D78">
            <w:pPr>
              <w:rPr>
                <w:ins w:id="161" w:author="Andrey Norkin" w:date="2018-10-10T03:13:00Z"/>
                <w:color w:val="000000"/>
                <w:sz w:val="18"/>
                <w:szCs w:val="18"/>
                <w:highlight w:val="yellow"/>
              </w:rPr>
            </w:pPr>
          </w:p>
        </w:tc>
        <w:tc>
          <w:tcPr>
            <w:tcW w:w="1260" w:type="dxa"/>
            <w:shd w:val="clear" w:color="auto" w:fill="auto"/>
            <w:vAlign w:val="bottom"/>
            <w:tcPrChange w:id="162" w:author="Andrey Norkin" w:date="2018-10-10T03:16:00Z">
              <w:tcPr>
                <w:tcW w:w="1260" w:type="dxa"/>
                <w:shd w:val="clear" w:color="auto" w:fill="auto"/>
                <w:vAlign w:val="bottom"/>
              </w:tcPr>
            </w:tcPrChange>
          </w:tcPr>
          <w:p w14:paraId="7B5A53EB" w14:textId="77777777" w:rsidR="00B542D6" w:rsidRPr="00FF5D78" w:rsidRDefault="00B542D6" w:rsidP="00FD5954">
            <w:pPr>
              <w:jc w:val="center"/>
              <w:rPr>
                <w:ins w:id="163" w:author="Andrey Norkin" w:date="2018-10-10T03:13:00Z"/>
                <w:sz w:val="18"/>
                <w:szCs w:val="18"/>
              </w:rPr>
            </w:pPr>
          </w:p>
        </w:tc>
        <w:tc>
          <w:tcPr>
            <w:tcW w:w="1080" w:type="dxa"/>
            <w:shd w:val="clear" w:color="auto" w:fill="auto"/>
            <w:vAlign w:val="bottom"/>
            <w:tcPrChange w:id="164" w:author="Andrey Norkin" w:date="2018-10-10T03:16:00Z">
              <w:tcPr>
                <w:tcW w:w="1080" w:type="dxa"/>
                <w:shd w:val="clear" w:color="auto" w:fill="auto"/>
                <w:vAlign w:val="bottom"/>
              </w:tcPr>
            </w:tcPrChange>
          </w:tcPr>
          <w:p w14:paraId="53524B81" w14:textId="77777777" w:rsidR="00B542D6" w:rsidRPr="00FF5D78" w:rsidRDefault="00B542D6" w:rsidP="00FD5954">
            <w:pPr>
              <w:jc w:val="center"/>
              <w:rPr>
                <w:ins w:id="165" w:author="Andrey Norkin" w:date="2018-10-10T03:13:00Z"/>
                <w:sz w:val="18"/>
                <w:szCs w:val="18"/>
              </w:rPr>
            </w:pPr>
          </w:p>
        </w:tc>
        <w:tc>
          <w:tcPr>
            <w:tcW w:w="1440" w:type="dxa"/>
            <w:shd w:val="clear" w:color="auto" w:fill="auto"/>
            <w:vAlign w:val="bottom"/>
            <w:tcPrChange w:id="166" w:author="Andrey Norkin" w:date="2018-10-10T03:16:00Z">
              <w:tcPr>
                <w:tcW w:w="1440" w:type="dxa"/>
                <w:shd w:val="clear" w:color="auto" w:fill="auto"/>
                <w:vAlign w:val="bottom"/>
              </w:tcPr>
            </w:tcPrChange>
          </w:tcPr>
          <w:p w14:paraId="1727701A" w14:textId="77777777" w:rsidR="00B542D6" w:rsidRPr="00FF5D78" w:rsidRDefault="00B542D6" w:rsidP="00FD5954">
            <w:pPr>
              <w:jc w:val="center"/>
              <w:rPr>
                <w:ins w:id="167" w:author="Andrey Norkin" w:date="2018-10-10T03:13:00Z"/>
                <w:sz w:val="18"/>
                <w:szCs w:val="18"/>
              </w:rPr>
            </w:pPr>
          </w:p>
        </w:tc>
        <w:tc>
          <w:tcPr>
            <w:tcW w:w="1980" w:type="dxa"/>
            <w:shd w:val="clear" w:color="auto" w:fill="auto"/>
            <w:vAlign w:val="bottom"/>
            <w:tcPrChange w:id="168" w:author="Andrey Norkin" w:date="2018-10-10T03:16:00Z">
              <w:tcPr>
                <w:tcW w:w="1980" w:type="dxa"/>
                <w:shd w:val="clear" w:color="auto" w:fill="auto"/>
                <w:vAlign w:val="bottom"/>
              </w:tcPr>
            </w:tcPrChange>
          </w:tcPr>
          <w:p w14:paraId="5F045FEC" w14:textId="77777777" w:rsidR="00B542D6" w:rsidRPr="00FF5D78" w:rsidRDefault="00B542D6" w:rsidP="00FD5954">
            <w:pPr>
              <w:jc w:val="center"/>
              <w:rPr>
                <w:ins w:id="169" w:author="Andrey Norkin" w:date="2018-10-10T03:13:00Z"/>
                <w:sz w:val="18"/>
                <w:szCs w:val="18"/>
              </w:rPr>
            </w:pPr>
          </w:p>
        </w:tc>
        <w:tc>
          <w:tcPr>
            <w:tcW w:w="720" w:type="dxa"/>
            <w:shd w:val="clear" w:color="auto" w:fill="auto"/>
            <w:vAlign w:val="bottom"/>
            <w:tcPrChange w:id="170" w:author="Andrey Norkin" w:date="2018-10-10T03:16:00Z">
              <w:tcPr>
                <w:tcW w:w="720" w:type="dxa"/>
                <w:shd w:val="clear" w:color="auto" w:fill="auto"/>
                <w:vAlign w:val="bottom"/>
              </w:tcPr>
            </w:tcPrChange>
          </w:tcPr>
          <w:p w14:paraId="45E0CFB4" w14:textId="77777777" w:rsidR="00B542D6" w:rsidRPr="00FF5D78" w:rsidRDefault="00B542D6" w:rsidP="00FD5954">
            <w:pPr>
              <w:jc w:val="center"/>
              <w:rPr>
                <w:ins w:id="171" w:author="Andrey Norkin" w:date="2018-10-10T03:13:00Z"/>
                <w:sz w:val="18"/>
                <w:szCs w:val="18"/>
              </w:rPr>
            </w:pPr>
          </w:p>
        </w:tc>
      </w:tr>
      <w:tr w:rsidR="004D2552" w:rsidRPr="000172C3" w14:paraId="4985FFA3" w14:textId="77777777" w:rsidTr="002864D6">
        <w:trPr>
          <w:trHeight w:val="240"/>
          <w:trPrChange w:id="172" w:author="Andrey Norkin" w:date="2018-10-10T03:16:00Z">
            <w:trPr>
              <w:trHeight w:val="240"/>
            </w:trPr>
          </w:trPrChange>
        </w:trPr>
        <w:tc>
          <w:tcPr>
            <w:tcW w:w="555" w:type="dxa"/>
            <w:shd w:val="clear" w:color="FFFFFF" w:fill="FFFFFF"/>
            <w:vAlign w:val="center"/>
            <w:tcPrChange w:id="173" w:author="Andrey Norkin" w:date="2018-10-10T03:16:00Z">
              <w:tcPr>
                <w:tcW w:w="465" w:type="dxa"/>
                <w:shd w:val="clear" w:color="FFFFFF" w:fill="FFFFFF"/>
                <w:vAlign w:val="center"/>
              </w:tcPr>
            </w:tcPrChange>
          </w:tcPr>
          <w:p w14:paraId="2B4F0845" w14:textId="2F7FCED5" w:rsidR="001B5A95" w:rsidRPr="00FF5D78" w:rsidRDefault="001B5A95" w:rsidP="00FF5D78">
            <w:pPr>
              <w:rPr>
                <w:color w:val="000000"/>
                <w:sz w:val="18"/>
                <w:szCs w:val="18"/>
              </w:rPr>
            </w:pPr>
            <w:r>
              <w:rPr>
                <w:color w:val="000000"/>
                <w:sz w:val="18"/>
                <w:szCs w:val="18"/>
              </w:rPr>
              <w:t>6</w:t>
            </w:r>
          </w:p>
        </w:tc>
        <w:tc>
          <w:tcPr>
            <w:tcW w:w="1260" w:type="dxa"/>
            <w:shd w:val="clear" w:color="FFFFFF" w:fill="FFFFFF"/>
            <w:noWrap/>
            <w:vAlign w:val="center"/>
            <w:hideMark/>
            <w:tcPrChange w:id="174" w:author="Andrey Norkin" w:date="2018-10-10T03:16:00Z">
              <w:tcPr>
                <w:tcW w:w="1350" w:type="dxa"/>
                <w:shd w:val="clear" w:color="FFFFFF" w:fill="FFFFFF"/>
                <w:noWrap/>
                <w:vAlign w:val="center"/>
                <w:hideMark/>
              </w:tcPr>
            </w:tcPrChange>
          </w:tcPr>
          <w:p w14:paraId="4D64B1CC" w14:textId="51C91C49" w:rsidR="001B5A95" w:rsidRPr="00FF5D78" w:rsidRDefault="001B5A95" w:rsidP="00FF5D78">
            <w:pPr>
              <w:rPr>
                <w:color w:val="000000"/>
                <w:sz w:val="18"/>
                <w:szCs w:val="18"/>
              </w:rPr>
            </w:pPr>
            <w:r w:rsidRPr="00FF5D78">
              <w:rPr>
                <w:color w:val="000000"/>
                <w:sz w:val="18"/>
                <w:szCs w:val="18"/>
              </w:rPr>
              <w:t>CE11.1.5</w:t>
            </w:r>
          </w:p>
        </w:tc>
        <w:tc>
          <w:tcPr>
            <w:tcW w:w="1620" w:type="dxa"/>
            <w:vAlign w:val="center"/>
            <w:tcPrChange w:id="175" w:author="Andrey Norkin" w:date="2018-10-10T03:16:00Z">
              <w:tcPr>
                <w:tcW w:w="1620" w:type="dxa"/>
                <w:vAlign w:val="center"/>
              </w:tcPr>
            </w:tcPrChange>
          </w:tcPr>
          <w:p w14:paraId="189B8E76" w14:textId="77777777" w:rsidR="001B5A95" w:rsidRPr="00FF5D78" w:rsidRDefault="001B5A95" w:rsidP="00FF5D78">
            <w:pPr>
              <w:rPr>
                <w:sz w:val="18"/>
                <w:szCs w:val="18"/>
              </w:rPr>
            </w:pPr>
          </w:p>
        </w:tc>
        <w:tc>
          <w:tcPr>
            <w:tcW w:w="1260" w:type="dxa"/>
            <w:shd w:val="clear" w:color="auto" w:fill="auto"/>
            <w:vAlign w:val="bottom"/>
            <w:hideMark/>
            <w:tcPrChange w:id="176" w:author="Andrey Norkin" w:date="2018-10-10T03:16:00Z">
              <w:tcPr>
                <w:tcW w:w="1260" w:type="dxa"/>
                <w:shd w:val="clear" w:color="auto" w:fill="auto"/>
                <w:vAlign w:val="bottom"/>
                <w:hideMark/>
              </w:tcPr>
            </w:tcPrChange>
          </w:tcPr>
          <w:p w14:paraId="2B05B4E7" w14:textId="5417300F" w:rsidR="001B5A95" w:rsidRPr="00FF5D78" w:rsidRDefault="001B5A95" w:rsidP="00FD5954">
            <w:pPr>
              <w:jc w:val="center"/>
              <w:rPr>
                <w:sz w:val="18"/>
                <w:szCs w:val="18"/>
              </w:rPr>
            </w:pPr>
            <w:r w:rsidRPr="00FF5D78">
              <w:rPr>
                <w:sz w:val="18"/>
                <w:szCs w:val="18"/>
              </w:rPr>
              <w:t>7+7, 3+7</w:t>
            </w:r>
          </w:p>
        </w:tc>
        <w:tc>
          <w:tcPr>
            <w:tcW w:w="1080" w:type="dxa"/>
            <w:shd w:val="clear" w:color="auto" w:fill="auto"/>
            <w:vAlign w:val="bottom"/>
            <w:hideMark/>
            <w:tcPrChange w:id="177" w:author="Andrey Norkin" w:date="2018-10-10T03:16:00Z">
              <w:tcPr>
                <w:tcW w:w="1080" w:type="dxa"/>
                <w:shd w:val="clear" w:color="auto" w:fill="auto"/>
                <w:vAlign w:val="bottom"/>
                <w:hideMark/>
              </w:tcPr>
            </w:tcPrChange>
          </w:tcPr>
          <w:p w14:paraId="14F9DAF0" w14:textId="77777777" w:rsidR="001B5A95" w:rsidRPr="00FF5D78" w:rsidRDefault="001B5A95" w:rsidP="00FD5954">
            <w:pPr>
              <w:jc w:val="center"/>
              <w:rPr>
                <w:sz w:val="18"/>
                <w:szCs w:val="18"/>
              </w:rPr>
            </w:pPr>
            <w:r w:rsidRPr="00FF5D78">
              <w:rPr>
                <w:sz w:val="18"/>
                <w:szCs w:val="18"/>
              </w:rPr>
              <w:t>16</w:t>
            </w:r>
          </w:p>
        </w:tc>
        <w:tc>
          <w:tcPr>
            <w:tcW w:w="1440" w:type="dxa"/>
            <w:shd w:val="clear" w:color="auto" w:fill="auto"/>
            <w:vAlign w:val="bottom"/>
            <w:hideMark/>
            <w:tcPrChange w:id="178" w:author="Andrey Norkin" w:date="2018-10-10T03:16:00Z">
              <w:tcPr>
                <w:tcW w:w="1440" w:type="dxa"/>
                <w:shd w:val="clear" w:color="auto" w:fill="auto"/>
                <w:vAlign w:val="bottom"/>
                <w:hideMark/>
              </w:tcPr>
            </w:tcPrChange>
          </w:tcPr>
          <w:p w14:paraId="5050D492" w14:textId="77777777" w:rsidR="001B5A95" w:rsidRPr="00FF5D78" w:rsidRDefault="001B5A95" w:rsidP="00FD5954">
            <w:pPr>
              <w:jc w:val="center"/>
              <w:rPr>
                <w:sz w:val="18"/>
                <w:szCs w:val="18"/>
              </w:rPr>
            </w:pPr>
            <w:r w:rsidRPr="00FF5D78">
              <w:rPr>
                <w:sz w:val="18"/>
                <w:szCs w:val="18"/>
              </w:rPr>
              <w:t>190(124/12/0/54)</w:t>
            </w:r>
          </w:p>
        </w:tc>
        <w:tc>
          <w:tcPr>
            <w:tcW w:w="1980" w:type="dxa"/>
            <w:shd w:val="clear" w:color="auto" w:fill="auto"/>
            <w:vAlign w:val="bottom"/>
            <w:hideMark/>
            <w:tcPrChange w:id="179" w:author="Andrey Norkin" w:date="2018-10-10T03:16:00Z">
              <w:tcPr>
                <w:tcW w:w="1980" w:type="dxa"/>
                <w:shd w:val="clear" w:color="auto" w:fill="auto"/>
                <w:vAlign w:val="bottom"/>
                <w:hideMark/>
              </w:tcPr>
            </w:tcPrChange>
          </w:tcPr>
          <w:p w14:paraId="47F7C566" w14:textId="77777777" w:rsidR="001B5A95" w:rsidRPr="00FF5D78" w:rsidRDefault="001B5A95" w:rsidP="00FD5954">
            <w:pPr>
              <w:jc w:val="center"/>
              <w:rPr>
                <w:sz w:val="18"/>
                <w:szCs w:val="18"/>
              </w:rPr>
            </w:pPr>
            <w:r w:rsidRPr="00FF5D78">
              <w:rPr>
                <w:sz w:val="18"/>
                <w:szCs w:val="18"/>
              </w:rPr>
              <w:t xml:space="preserve">5(3/0/1/1) per line* 4 </w:t>
            </w:r>
          </w:p>
          <w:p w14:paraId="075CA42A" w14:textId="77777777" w:rsidR="001B5A95" w:rsidRPr="00FF5D78" w:rsidRDefault="001B5A95" w:rsidP="00FD5954">
            <w:pPr>
              <w:pStyle w:val="ListParagraph"/>
              <w:rPr>
                <w:sz w:val="18"/>
                <w:szCs w:val="18"/>
              </w:rPr>
            </w:pPr>
            <w:r w:rsidRPr="00FF5D78">
              <w:rPr>
                <w:sz w:val="18"/>
                <w:szCs w:val="18"/>
              </w:rPr>
              <w:t>= + 20 op</w:t>
            </w:r>
          </w:p>
        </w:tc>
        <w:tc>
          <w:tcPr>
            <w:tcW w:w="720" w:type="dxa"/>
            <w:shd w:val="clear" w:color="auto" w:fill="auto"/>
            <w:vAlign w:val="bottom"/>
            <w:hideMark/>
            <w:tcPrChange w:id="180" w:author="Andrey Norkin" w:date="2018-10-10T03:16:00Z">
              <w:tcPr>
                <w:tcW w:w="720" w:type="dxa"/>
                <w:shd w:val="clear" w:color="auto" w:fill="auto"/>
                <w:vAlign w:val="bottom"/>
                <w:hideMark/>
              </w:tcPr>
            </w:tcPrChange>
          </w:tcPr>
          <w:p w14:paraId="08128507" w14:textId="77777777" w:rsidR="001B5A95" w:rsidRPr="00FF5D78" w:rsidRDefault="001B5A95" w:rsidP="00FD5954">
            <w:pPr>
              <w:jc w:val="center"/>
              <w:rPr>
                <w:sz w:val="18"/>
                <w:szCs w:val="18"/>
              </w:rPr>
            </w:pPr>
            <w:r w:rsidRPr="00FF5D78">
              <w:rPr>
                <w:color w:val="000000"/>
                <w:sz w:val="18"/>
                <w:szCs w:val="18"/>
              </w:rPr>
              <w:t>VTM</w:t>
            </w:r>
          </w:p>
        </w:tc>
      </w:tr>
      <w:tr w:rsidR="004D2552" w:rsidRPr="000172C3" w14:paraId="4B754DD2" w14:textId="77777777" w:rsidTr="002864D6">
        <w:trPr>
          <w:trHeight w:val="240"/>
          <w:trPrChange w:id="181" w:author="Andrey Norkin" w:date="2018-10-10T03:16:00Z">
            <w:trPr>
              <w:trHeight w:val="240"/>
            </w:trPr>
          </w:trPrChange>
        </w:trPr>
        <w:tc>
          <w:tcPr>
            <w:tcW w:w="555" w:type="dxa"/>
            <w:shd w:val="clear" w:color="FFFFFF" w:fill="FFFFFF"/>
            <w:vAlign w:val="center"/>
            <w:tcPrChange w:id="182" w:author="Andrey Norkin" w:date="2018-10-10T03:16:00Z">
              <w:tcPr>
                <w:tcW w:w="465" w:type="dxa"/>
                <w:shd w:val="clear" w:color="FFFFFF" w:fill="FFFFFF"/>
                <w:vAlign w:val="center"/>
              </w:tcPr>
            </w:tcPrChange>
          </w:tcPr>
          <w:p w14:paraId="3116C2FA" w14:textId="552E7EAB" w:rsidR="001B5A95" w:rsidRPr="00FF5D78" w:rsidRDefault="001B5A95" w:rsidP="00FF5D78">
            <w:pPr>
              <w:rPr>
                <w:color w:val="000000"/>
                <w:sz w:val="18"/>
                <w:szCs w:val="18"/>
              </w:rPr>
            </w:pPr>
            <w:r>
              <w:rPr>
                <w:color w:val="000000"/>
                <w:sz w:val="18"/>
                <w:szCs w:val="18"/>
              </w:rPr>
              <w:t>7</w:t>
            </w:r>
          </w:p>
        </w:tc>
        <w:tc>
          <w:tcPr>
            <w:tcW w:w="1260" w:type="dxa"/>
            <w:shd w:val="clear" w:color="FFFFFF" w:fill="FFFFFF"/>
            <w:noWrap/>
            <w:vAlign w:val="center"/>
            <w:hideMark/>
            <w:tcPrChange w:id="183" w:author="Andrey Norkin" w:date="2018-10-10T03:16:00Z">
              <w:tcPr>
                <w:tcW w:w="1350" w:type="dxa"/>
                <w:shd w:val="clear" w:color="FFFFFF" w:fill="FFFFFF"/>
                <w:noWrap/>
                <w:vAlign w:val="center"/>
                <w:hideMark/>
              </w:tcPr>
            </w:tcPrChange>
          </w:tcPr>
          <w:p w14:paraId="34ACDC7E" w14:textId="11FCFA30" w:rsidR="001B5A95" w:rsidRPr="00FF5D78" w:rsidRDefault="001B5A95" w:rsidP="00FF5D78">
            <w:pPr>
              <w:rPr>
                <w:color w:val="000000"/>
                <w:sz w:val="18"/>
                <w:szCs w:val="18"/>
              </w:rPr>
            </w:pPr>
            <w:r w:rsidRPr="00FF5D78">
              <w:rPr>
                <w:color w:val="000000"/>
                <w:sz w:val="18"/>
                <w:szCs w:val="18"/>
              </w:rPr>
              <w:t>CE11.1.6</w:t>
            </w:r>
          </w:p>
          <w:p w14:paraId="6693A42A" w14:textId="6F44AC4A" w:rsidR="001B5A95" w:rsidRPr="00FF5D78" w:rsidRDefault="001B5A95" w:rsidP="00FF5D78">
            <w:pPr>
              <w:rPr>
                <w:color w:val="000000"/>
                <w:sz w:val="18"/>
                <w:szCs w:val="18"/>
              </w:rPr>
            </w:pPr>
          </w:p>
        </w:tc>
        <w:tc>
          <w:tcPr>
            <w:tcW w:w="1620" w:type="dxa"/>
            <w:vAlign w:val="center"/>
            <w:tcPrChange w:id="184" w:author="Andrey Norkin" w:date="2018-10-10T03:16:00Z">
              <w:tcPr>
                <w:tcW w:w="1620" w:type="dxa"/>
                <w:vAlign w:val="center"/>
              </w:tcPr>
            </w:tcPrChange>
          </w:tcPr>
          <w:p w14:paraId="157F846F" w14:textId="2001A5AC" w:rsidR="001B5A95" w:rsidRPr="00FF5D78" w:rsidRDefault="001B5A95" w:rsidP="00FF5D78">
            <w:pPr>
              <w:rPr>
                <w:sz w:val="18"/>
                <w:szCs w:val="18"/>
              </w:rPr>
            </w:pPr>
            <w:r w:rsidRPr="00FF5D78">
              <w:rPr>
                <w:color w:val="000000"/>
                <w:sz w:val="18"/>
                <w:szCs w:val="18"/>
                <w:highlight w:val="yellow"/>
              </w:rPr>
              <w:t>This proposal + possibly asymmetric decisions</w:t>
            </w:r>
          </w:p>
        </w:tc>
        <w:tc>
          <w:tcPr>
            <w:tcW w:w="1260" w:type="dxa"/>
            <w:shd w:val="clear" w:color="auto" w:fill="auto"/>
            <w:vAlign w:val="bottom"/>
            <w:hideMark/>
            <w:tcPrChange w:id="185" w:author="Andrey Norkin" w:date="2018-10-10T03:16:00Z">
              <w:tcPr>
                <w:tcW w:w="1260" w:type="dxa"/>
                <w:shd w:val="clear" w:color="auto" w:fill="auto"/>
                <w:vAlign w:val="bottom"/>
                <w:hideMark/>
              </w:tcPr>
            </w:tcPrChange>
          </w:tcPr>
          <w:p w14:paraId="490DC9A8" w14:textId="22B504A2" w:rsidR="001B5A95" w:rsidRPr="00FF5D78" w:rsidRDefault="001B5A95" w:rsidP="00FD5954">
            <w:pPr>
              <w:jc w:val="center"/>
              <w:rPr>
                <w:sz w:val="18"/>
                <w:szCs w:val="18"/>
              </w:rPr>
            </w:pPr>
            <w:r w:rsidRPr="00FF5D78">
              <w:rPr>
                <w:sz w:val="18"/>
                <w:szCs w:val="18"/>
              </w:rPr>
              <w:t>7+7</w:t>
            </w:r>
          </w:p>
        </w:tc>
        <w:tc>
          <w:tcPr>
            <w:tcW w:w="1080" w:type="dxa"/>
            <w:shd w:val="clear" w:color="auto" w:fill="auto"/>
            <w:noWrap/>
            <w:vAlign w:val="bottom"/>
            <w:hideMark/>
            <w:tcPrChange w:id="186" w:author="Andrey Norkin" w:date="2018-10-10T03:16:00Z">
              <w:tcPr>
                <w:tcW w:w="1080" w:type="dxa"/>
                <w:shd w:val="clear" w:color="auto" w:fill="auto"/>
                <w:noWrap/>
                <w:vAlign w:val="bottom"/>
                <w:hideMark/>
              </w:tcPr>
            </w:tcPrChange>
          </w:tcPr>
          <w:p w14:paraId="30FE092D" w14:textId="77777777" w:rsidR="001B5A95" w:rsidRPr="00FF5D78" w:rsidRDefault="001B5A95" w:rsidP="00FD5954">
            <w:pPr>
              <w:jc w:val="center"/>
              <w:rPr>
                <w:sz w:val="18"/>
                <w:szCs w:val="18"/>
              </w:rPr>
            </w:pPr>
            <w:r w:rsidRPr="00FF5D78">
              <w:rPr>
                <w:sz w:val="18"/>
                <w:szCs w:val="18"/>
              </w:rPr>
              <w:t>16</w:t>
            </w:r>
          </w:p>
        </w:tc>
        <w:tc>
          <w:tcPr>
            <w:tcW w:w="1440" w:type="dxa"/>
            <w:shd w:val="clear" w:color="auto" w:fill="auto"/>
            <w:vAlign w:val="bottom"/>
            <w:hideMark/>
            <w:tcPrChange w:id="187" w:author="Andrey Norkin" w:date="2018-10-10T03:16:00Z">
              <w:tcPr>
                <w:tcW w:w="1440" w:type="dxa"/>
                <w:shd w:val="clear" w:color="auto" w:fill="auto"/>
                <w:vAlign w:val="bottom"/>
                <w:hideMark/>
              </w:tcPr>
            </w:tcPrChange>
          </w:tcPr>
          <w:p w14:paraId="1CB2C057" w14:textId="77777777" w:rsidR="001B5A95" w:rsidRPr="00FF5D78" w:rsidRDefault="001B5A95" w:rsidP="00FD5954">
            <w:pPr>
              <w:jc w:val="center"/>
              <w:rPr>
                <w:sz w:val="18"/>
                <w:szCs w:val="18"/>
              </w:rPr>
            </w:pPr>
            <w:r w:rsidRPr="00FF5D78">
              <w:rPr>
                <w:rFonts w:eastAsia="游明朝" w:hint="eastAsia"/>
                <w:sz w:val="18"/>
                <w:szCs w:val="18"/>
                <w:lang w:eastAsia="ja-JP"/>
              </w:rPr>
              <w:t>146</w:t>
            </w:r>
            <w:r w:rsidRPr="00FF5D78">
              <w:rPr>
                <w:rFonts w:eastAsia="游明朝"/>
                <w:sz w:val="18"/>
                <w:szCs w:val="18"/>
                <w:lang w:eastAsia="ja-JP"/>
              </w:rPr>
              <w:t xml:space="preserve"> </w:t>
            </w:r>
            <w:r w:rsidRPr="00FF5D78">
              <w:rPr>
                <w:sz w:val="18"/>
                <w:szCs w:val="18"/>
              </w:rPr>
              <w:t>(</w:t>
            </w:r>
            <w:r w:rsidRPr="00FF5D78">
              <w:rPr>
                <w:rFonts w:eastAsia="游明朝" w:hint="eastAsia"/>
                <w:sz w:val="18"/>
                <w:szCs w:val="18"/>
                <w:lang w:eastAsia="ja-JP"/>
              </w:rPr>
              <w:t>104</w:t>
            </w:r>
            <w:r w:rsidRPr="00FF5D78">
              <w:rPr>
                <w:sz w:val="18"/>
                <w:szCs w:val="18"/>
              </w:rPr>
              <w:t>,</w:t>
            </w:r>
            <w:r w:rsidRPr="00FF5D78">
              <w:rPr>
                <w:rFonts w:eastAsia="游明朝" w:hint="eastAsia"/>
                <w:sz w:val="18"/>
                <w:szCs w:val="18"/>
                <w:lang w:eastAsia="ja-JP"/>
              </w:rPr>
              <w:t>0</w:t>
            </w:r>
            <w:r w:rsidRPr="00FF5D78">
              <w:rPr>
                <w:sz w:val="18"/>
                <w:szCs w:val="18"/>
              </w:rPr>
              <w:t>,</w:t>
            </w:r>
            <w:r w:rsidRPr="00FF5D78">
              <w:rPr>
                <w:rFonts w:eastAsia="游明朝" w:hint="eastAsia"/>
                <w:sz w:val="18"/>
                <w:szCs w:val="18"/>
                <w:lang w:eastAsia="ja-JP"/>
              </w:rPr>
              <w:t>28</w:t>
            </w:r>
            <w:r w:rsidRPr="00FF5D78">
              <w:rPr>
                <w:sz w:val="18"/>
                <w:szCs w:val="18"/>
              </w:rPr>
              <w:t>,</w:t>
            </w:r>
            <w:r w:rsidRPr="00FF5D78">
              <w:rPr>
                <w:rFonts w:eastAsia="游明朝" w:hint="eastAsia"/>
                <w:sz w:val="18"/>
                <w:szCs w:val="18"/>
                <w:lang w:eastAsia="ja-JP"/>
              </w:rPr>
              <w:t>14</w:t>
            </w:r>
            <w:r w:rsidRPr="00FF5D78">
              <w:rPr>
                <w:sz w:val="18"/>
                <w:szCs w:val="18"/>
              </w:rPr>
              <w:t>)</w:t>
            </w:r>
          </w:p>
        </w:tc>
        <w:tc>
          <w:tcPr>
            <w:tcW w:w="1980" w:type="dxa"/>
            <w:shd w:val="clear" w:color="auto" w:fill="auto"/>
            <w:vAlign w:val="bottom"/>
            <w:hideMark/>
            <w:tcPrChange w:id="188" w:author="Andrey Norkin" w:date="2018-10-10T03:16:00Z">
              <w:tcPr>
                <w:tcW w:w="1980" w:type="dxa"/>
                <w:shd w:val="clear" w:color="auto" w:fill="auto"/>
                <w:vAlign w:val="bottom"/>
                <w:hideMark/>
              </w:tcPr>
            </w:tcPrChange>
          </w:tcPr>
          <w:p w14:paraId="10899DE7" w14:textId="77777777" w:rsidR="001B5A95" w:rsidRPr="00FF5D78" w:rsidRDefault="001B5A95" w:rsidP="00FD5954">
            <w:pPr>
              <w:jc w:val="center"/>
              <w:rPr>
                <w:rFonts w:eastAsia="游明朝"/>
                <w:sz w:val="18"/>
                <w:szCs w:val="18"/>
                <w:lang w:eastAsia="ja-JP"/>
              </w:rPr>
            </w:pPr>
            <w:r w:rsidRPr="00FF5D78">
              <w:rPr>
                <w:rFonts w:eastAsia="游明朝"/>
                <w:sz w:val="18"/>
                <w:szCs w:val="18"/>
                <w:lang w:eastAsia="ja-JP"/>
              </w:rPr>
              <w:t>48(25,0,14,9) per line* 4</w:t>
            </w:r>
          </w:p>
          <w:p w14:paraId="0A7B67A9" w14:textId="77777777" w:rsidR="001B5A95" w:rsidRPr="00FF5D78" w:rsidRDefault="001B5A95" w:rsidP="00FD5954">
            <w:pPr>
              <w:jc w:val="center"/>
              <w:rPr>
                <w:sz w:val="18"/>
                <w:szCs w:val="18"/>
              </w:rPr>
            </w:pPr>
            <w:r w:rsidRPr="00FF5D78">
              <w:rPr>
                <w:rFonts w:eastAsia="游明朝"/>
                <w:sz w:val="18"/>
                <w:szCs w:val="18"/>
                <w:lang w:eastAsia="ja-JP"/>
              </w:rPr>
              <w:t>=+ 192 op</w:t>
            </w:r>
          </w:p>
        </w:tc>
        <w:tc>
          <w:tcPr>
            <w:tcW w:w="720" w:type="dxa"/>
            <w:shd w:val="clear" w:color="auto" w:fill="auto"/>
            <w:vAlign w:val="bottom"/>
            <w:hideMark/>
            <w:tcPrChange w:id="189" w:author="Andrey Norkin" w:date="2018-10-10T03:16:00Z">
              <w:tcPr>
                <w:tcW w:w="720" w:type="dxa"/>
                <w:shd w:val="clear" w:color="auto" w:fill="auto"/>
                <w:vAlign w:val="bottom"/>
                <w:hideMark/>
              </w:tcPr>
            </w:tcPrChange>
          </w:tcPr>
          <w:p w14:paraId="3B446F79" w14:textId="77777777" w:rsidR="001B5A95" w:rsidRPr="00FF5D78" w:rsidRDefault="001B5A95" w:rsidP="00FD5954">
            <w:pPr>
              <w:jc w:val="center"/>
              <w:rPr>
                <w:sz w:val="18"/>
                <w:szCs w:val="18"/>
              </w:rPr>
            </w:pPr>
            <w:r w:rsidRPr="00FF5D78">
              <w:rPr>
                <w:sz w:val="18"/>
                <w:szCs w:val="18"/>
              </w:rPr>
              <w:t>8</w:t>
            </w:r>
          </w:p>
        </w:tc>
      </w:tr>
      <w:tr w:rsidR="004D2552" w:rsidRPr="000172C3" w14:paraId="27C8313E" w14:textId="77777777" w:rsidTr="002864D6">
        <w:trPr>
          <w:trHeight w:val="240"/>
          <w:trPrChange w:id="190" w:author="Andrey Norkin" w:date="2018-10-10T03:16:00Z">
            <w:trPr>
              <w:trHeight w:val="240"/>
            </w:trPr>
          </w:trPrChange>
        </w:trPr>
        <w:tc>
          <w:tcPr>
            <w:tcW w:w="555" w:type="dxa"/>
            <w:shd w:val="clear" w:color="FFFFFF" w:fill="FFFFFF"/>
            <w:vAlign w:val="center"/>
            <w:tcPrChange w:id="191" w:author="Andrey Norkin" w:date="2018-10-10T03:16:00Z">
              <w:tcPr>
                <w:tcW w:w="465" w:type="dxa"/>
                <w:shd w:val="clear" w:color="FFFFFF" w:fill="FFFFFF"/>
                <w:vAlign w:val="center"/>
              </w:tcPr>
            </w:tcPrChange>
          </w:tcPr>
          <w:p w14:paraId="0A938500" w14:textId="73BE5649" w:rsidR="001B5A95" w:rsidRPr="00FF5D78" w:rsidRDefault="001B5A95" w:rsidP="00FF5D78">
            <w:pPr>
              <w:rPr>
                <w:color w:val="000000"/>
                <w:sz w:val="18"/>
                <w:szCs w:val="18"/>
              </w:rPr>
            </w:pPr>
            <w:r w:rsidRPr="00533CE3">
              <w:rPr>
                <w:color w:val="000000"/>
                <w:sz w:val="18"/>
                <w:szCs w:val="18"/>
                <w:highlight w:val="yellow"/>
                <w:rPrChange w:id="192" w:author="Andrey Norkin" w:date="2018-10-10T02:49:00Z">
                  <w:rPr>
                    <w:color w:val="000000"/>
                    <w:sz w:val="18"/>
                    <w:szCs w:val="18"/>
                  </w:rPr>
                </w:rPrChange>
              </w:rPr>
              <w:t>8</w:t>
            </w:r>
          </w:p>
        </w:tc>
        <w:tc>
          <w:tcPr>
            <w:tcW w:w="1260" w:type="dxa"/>
            <w:shd w:val="clear" w:color="FFFFFF" w:fill="FFFFFF"/>
            <w:noWrap/>
            <w:vAlign w:val="center"/>
            <w:hideMark/>
            <w:tcPrChange w:id="193" w:author="Andrey Norkin" w:date="2018-10-10T03:16:00Z">
              <w:tcPr>
                <w:tcW w:w="1350" w:type="dxa"/>
                <w:shd w:val="clear" w:color="FFFFFF" w:fill="FFFFFF"/>
                <w:noWrap/>
                <w:vAlign w:val="center"/>
                <w:hideMark/>
              </w:tcPr>
            </w:tcPrChange>
          </w:tcPr>
          <w:p w14:paraId="6E375B76" w14:textId="5142CBDC" w:rsidR="001B5A95" w:rsidRPr="00FF5D78" w:rsidRDefault="001B5A95" w:rsidP="00FF5D78">
            <w:pPr>
              <w:rPr>
                <w:color w:val="000000"/>
                <w:sz w:val="18"/>
                <w:szCs w:val="18"/>
              </w:rPr>
            </w:pPr>
            <w:r w:rsidRPr="00FF5D78">
              <w:rPr>
                <w:color w:val="000000"/>
                <w:sz w:val="18"/>
                <w:szCs w:val="18"/>
              </w:rPr>
              <w:t>CE11.1.7 S1</w:t>
            </w:r>
          </w:p>
        </w:tc>
        <w:tc>
          <w:tcPr>
            <w:tcW w:w="1620" w:type="dxa"/>
            <w:vAlign w:val="center"/>
            <w:tcPrChange w:id="194" w:author="Andrey Norkin" w:date="2018-10-10T03:16:00Z">
              <w:tcPr>
                <w:tcW w:w="1620" w:type="dxa"/>
                <w:vAlign w:val="center"/>
              </w:tcPr>
            </w:tcPrChange>
          </w:tcPr>
          <w:p w14:paraId="53263692" w14:textId="1363378E" w:rsidR="001B5A95" w:rsidRPr="00FF5D78" w:rsidRDefault="001B5A95" w:rsidP="00FF5D78">
            <w:pPr>
              <w:rPr>
                <w:sz w:val="18"/>
                <w:szCs w:val="18"/>
              </w:rPr>
            </w:pPr>
            <w:del w:id="195" w:author="Andrey Norkin" w:date="2018-10-10T02:48:00Z">
              <w:r w:rsidRPr="00FF5D78" w:rsidDel="0089329E">
                <w:rPr>
                  <w:color w:val="000000"/>
                  <w:sz w:val="18"/>
                  <w:szCs w:val="18"/>
                  <w:highlight w:val="yellow"/>
                </w:rPr>
                <w:delText>(proponent may consider dropping)</w:delText>
              </w:r>
            </w:del>
            <w:ins w:id="196" w:author="Andrey Norkin" w:date="2018-10-10T02:48:00Z">
              <w:r w:rsidR="0089329E">
                <w:rPr>
                  <w:color w:val="000000"/>
                  <w:sz w:val="18"/>
                  <w:szCs w:val="18"/>
                </w:rPr>
                <w:t>Dropped</w:t>
              </w:r>
            </w:ins>
          </w:p>
        </w:tc>
        <w:tc>
          <w:tcPr>
            <w:tcW w:w="1260" w:type="dxa"/>
            <w:shd w:val="clear" w:color="auto" w:fill="auto"/>
            <w:vAlign w:val="bottom"/>
            <w:hideMark/>
            <w:tcPrChange w:id="197" w:author="Andrey Norkin" w:date="2018-10-10T03:16:00Z">
              <w:tcPr>
                <w:tcW w:w="1260" w:type="dxa"/>
                <w:shd w:val="clear" w:color="auto" w:fill="auto"/>
                <w:vAlign w:val="bottom"/>
                <w:hideMark/>
              </w:tcPr>
            </w:tcPrChange>
          </w:tcPr>
          <w:p w14:paraId="5CBCA677" w14:textId="58085809" w:rsidR="001B5A95" w:rsidRPr="00FF5D78" w:rsidRDefault="001B5A95" w:rsidP="00FD5954">
            <w:pPr>
              <w:jc w:val="center"/>
              <w:rPr>
                <w:sz w:val="18"/>
                <w:szCs w:val="18"/>
              </w:rPr>
            </w:pPr>
            <w:r w:rsidRPr="00FF5D78">
              <w:rPr>
                <w:sz w:val="18"/>
                <w:szCs w:val="18"/>
              </w:rPr>
              <w:t>7+7, 7+3, 3+7</w:t>
            </w:r>
          </w:p>
        </w:tc>
        <w:tc>
          <w:tcPr>
            <w:tcW w:w="1080" w:type="dxa"/>
            <w:shd w:val="clear" w:color="auto" w:fill="auto"/>
            <w:vAlign w:val="bottom"/>
            <w:hideMark/>
            <w:tcPrChange w:id="198" w:author="Andrey Norkin" w:date="2018-10-10T03:16:00Z">
              <w:tcPr>
                <w:tcW w:w="1080" w:type="dxa"/>
                <w:shd w:val="clear" w:color="auto" w:fill="auto"/>
                <w:vAlign w:val="bottom"/>
                <w:hideMark/>
              </w:tcPr>
            </w:tcPrChange>
          </w:tcPr>
          <w:p w14:paraId="4C4B12F3" w14:textId="77777777" w:rsidR="001B5A95" w:rsidRPr="00FF5D78" w:rsidRDefault="001B5A95" w:rsidP="00FD5954">
            <w:pPr>
              <w:jc w:val="center"/>
              <w:rPr>
                <w:sz w:val="18"/>
                <w:szCs w:val="18"/>
              </w:rPr>
            </w:pPr>
            <w:r w:rsidRPr="00FF5D78">
              <w:rPr>
                <w:sz w:val="18"/>
                <w:szCs w:val="18"/>
              </w:rPr>
              <w:t>16, 12</w:t>
            </w:r>
          </w:p>
        </w:tc>
        <w:tc>
          <w:tcPr>
            <w:tcW w:w="1440" w:type="dxa"/>
            <w:shd w:val="clear" w:color="auto" w:fill="auto"/>
            <w:vAlign w:val="bottom"/>
            <w:hideMark/>
            <w:tcPrChange w:id="199" w:author="Andrey Norkin" w:date="2018-10-10T03:16:00Z">
              <w:tcPr>
                <w:tcW w:w="1440" w:type="dxa"/>
                <w:shd w:val="clear" w:color="auto" w:fill="auto"/>
                <w:vAlign w:val="bottom"/>
                <w:hideMark/>
              </w:tcPr>
            </w:tcPrChange>
          </w:tcPr>
          <w:p w14:paraId="7722C772" w14:textId="77777777" w:rsidR="001B5A95" w:rsidRPr="00FF5D78" w:rsidRDefault="001B5A95" w:rsidP="00FD5954">
            <w:pPr>
              <w:jc w:val="center"/>
              <w:rPr>
                <w:sz w:val="18"/>
                <w:szCs w:val="18"/>
              </w:rPr>
            </w:pPr>
            <w:r w:rsidRPr="00FF5D78">
              <w:rPr>
                <w:sz w:val="18"/>
                <w:szCs w:val="18"/>
              </w:rPr>
              <w:t>97* (55, 0, 28, 14)</w:t>
            </w:r>
          </w:p>
        </w:tc>
        <w:tc>
          <w:tcPr>
            <w:tcW w:w="1980" w:type="dxa"/>
            <w:shd w:val="clear" w:color="auto" w:fill="auto"/>
            <w:vAlign w:val="bottom"/>
            <w:hideMark/>
            <w:tcPrChange w:id="200" w:author="Andrey Norkin" w:date="2018-10-10T03:16:00Z">
              <w:tcPr>
                <w:tcW w:w="1980" w:type="dxa"/>
                <w:shd w:val="clear" w:color="auto" w:fill="auto"/>
                <w:vAlign w:val="bottom"/>
                <w:hideMark/>
              </w:tcPr>
            </w:tcPrChange>
          </w:tcPr>
          <w:p w14:paraId="0C4A5215" w14:textId="77777777" w:rsidR="001B5A95" w:rsidRPr="00FF5D78" w:rsidRDefault="001B5A95" w:rsidP="00FD5954">
            <w:pPr>
              <w:jc w:val="center"/>
              <w:rPr>
                <w:rFonts w:eastAsia="Yu Mincho"/>
                <w:sz w:val="18"/>
                <w:szCs w:val="18"/>
                <w:lang w:eastAsia="ja-JP"/>
              </w:rPr>
            </w:pPr>
            <w:r w:rsidRPr="00FF5D78">
              <w:rPr>
                <w:rFonts w:eastAsia="Yu Mincho"/>
                <w:sz w:val="18"/>
                <w:szCs w:val="18"/>
                <w:lang w:eastAsia="ja-JP"/>
              </w:rPr>
              <w:t xml:space="preserve">Worst case is </w:t>
            </w:r>
            <w:r w:rsidRPr="00FF5D78">
              <w:rPr>
                <w:sz w:val="18"/>
                <w:szCs w:val="18"/>
              </w:rPr>
              <w:t>same as HEVC</w:t>
            </w:r>
            <w:r w:rsidRPr="00FF5D78">
              <w:rPr>
                <w:rFonts w:eastAsia="Yu Mincho"/>
                <w:sz w:val="18"/>
                <w:szCs w:val="18"/>
                <w:lang w:eastAsia="ja-JP"/>
              </w:rPr>
              <w:t xml:space="preserve">. </w:t>
            </w:r>
            <w:r w:rsidRPr="00FF5D78">
              <w:rPr>
                <w:rFonts w:eastAsia="Yu Mincho"/>
                <w:sz w:val="18"/>
                <w:szCs w:val="18"/>
                <w:lang w:eastAsia="ja-JP"/>
              </w:rPr>
              <w:br/>
              <w:t>20 (11, 0, 5, 4) * 4</w:t>
            </w:r>
          </w:p>
          <w:p w14:paraId="1A3BB83D" w14:textId="77777777" w:rsidR="001B5A95" w:rsidRPr="00FF5D78" w:rsidRDefault="001B5A95" w:rsidP="00FD5954">
            <w:pPr>
              <w:jc w:val="center"/>
              <w:rPr>
                <w:sz w:val="18"/>
                <w:szCs w:val="18"/>
              </w:rPr>
            </w:pPr>
            <w:r w:rsidRPr="00FF5D78">
              <w:rPr>
                <w:sz w:val="18"/>
                <w:szCs w:val="18"/>
              </w:rPr>
              <w:t>= + 80 op</w:t>
            </w:r>
          </w:p>
        </w:tc>
        <w:tc>
          <w:tcPr>
            <w:tcW w:w="720" w:type="dxa"/>
            <w:shd w:val="clear" w:color="auto" w:fill="auto"/>
            <w:vAlign w:val="bottom"/>
            <w:hideMark/>
            <w:tcPrChange w:id="201" w:author="Andrey Norkin" w:date="2018-10-10T03:16:00Z">
              <w:tcPr>
                <w:tcW w:w="720" w:type="dxa"/>
                <w:shd w:val="clear" w:color="auto" w:fill="auto"/>
                <w:vAlign w:val="bottom"/>
                <w:hideMark/>
              </w:tcPr>
            </w:tcPrChange>
          </w:tcPr>
          <w:p w14:paraId="0017B004" w14:textId="77777777" w:rsidR="001B5A95" w:rsidRPr="00FF5D78" w:rsidRDefault="001B5A95" w:rsidP="00FD5954">
            <w:pPr>
              <w:jc w:val="center"/>
              <w:rPr>
                <w:sz w:val="18"/>
                <w:szCs w:val="18"/>
              </w:rPr>
            </w:pPr>
            <w:r w:rsidRPr="00FF5D78">
              <w:rPr>
                <w:sz w:val="18"/>
                <w:szCs w:val="18"/>
              </w:rPr>
              <w:t>8</w:t>
            </w:r>
          </w:p>
        </w:tc>
      </w:tr>
      <w:tr w:rsidR="004D2552" w:rsidRPr="000172C3" w14:paraId="00D733DA" w14:textId="77777777" w:rsidTr="002864D6">
        <w:trPr>
          <w:trHeight w:val="240"/>
          <w:trPrChange w:id="202" w:author="Andrey Norkin" w:date="2018-10-10T03:16:00Z">
            <w:trPr>
              <w:trHeight w:val="240"/>
            </w:trPr>
          </w:trPrChange>
        </w:trPr>
        <w:tc>
          <w:tcPr>
            <w:tcW w:w="555" w:type="dxa"/>
            <w:shd w:val="clear" w:color="FFFFFF" w:fill="FFFFFF"/>
            <w:vAlign w:val="center"/>
            <w:tcPrChange w:id="203" w:author="Andrey Norkin" w:date="2018-10-10T03:16:00Z">
              <w:tcPr>
                <w:tcW w:w="465" w:type="dxa"/>
                <w:shd w:val="clear" w:color="FFFFFF" w:fill="FFFFFF"/>
                <w:vAlign w:val="center"/>
              </w:tcPr>
            </w:tcPrChange>
          </w:tcPr>
          <w:p w14:paraId="44DF3C25" w14:textId="68012B7F" w:rsidR="001B5A95" w:rsidRPr="00FF5D78" w:rsidRDefault="001B5A95" w:rsidP="00FF5D78">
            <w:pPr>
              <w:rPr>
                <w:color w:val="000000"/>
                <w:sz w:val="18"/>
                <w:szCs w:val="18"/>
              </w:rPr>
            </w:pPr>
            <w:r>
              <w:rPr>
                <w:color w:val="000000"/>
                <w:sz w:val="18"/>
                <w:szCs w:val="18"/>
              </w:rPr>
              <w:t>9</w:t>
            </w:r>
          </w:p>
        </w:tc>
        <w:tc>
          <w:tcPr>
            <w:tcW w:w="1260" w:type="dxa"/>
            <w:shd w:val="clear" w:color="FFFFFF" w:fill="FFFFFF"/>
            <w:noWrap/>
            <w:vAlign w:val="center"/>
            <w:hideMark/>
            <w:tcPrChange w:id="204" w:author="Andrey Norkin" w:date="2018-10-10T03:16:00Z">
              <w:tcPr>
                <w:tcW w:w="1350" w:type="dxa"/>
                <w:shd w:val="clear" w:color="FFFFFF" w:fill="FFFFFF"/>
                <w:noWrap/>
                <w:vAlign w:val="center"/>
                <w:hideMark/>
              </w:tcPr>
            </w:tcPrChange>
          </w:tcPr>
          <w:p w14:paraId="4615DC4F" w14:textId="58620ED1" w:rsidR="001B5A95" w:rsidRPr="00FF5D78" w:rsidRDefault="001B5A95" w:rsidP="00FF5D78">
            <w:pPr>
              <w:rPr>
                <w:color w:val="000000"/>
                <w:sz w:val="18"/>
                <w:szCs w:val="18"/>
              </w:rPr>
            </w:pPr>
            <w:r w:rsidRPr="00FF5D78">
              <w:rPr>
                <w:color w:val="000000"/>
                <w:sz w:val="18"/>
                <w:szCs w:val="18"/>
              </w:rPr>
              <w:t xml:space="preserve">CE11.1.7 S2 </w:t>
            </w:r>
          </w:p>
        </w:tc>
        <w:tc>
          <w:tcPr>
            <w:tcW w:w="1620" w:type="dxa"/>
            <w:vAlign w:val="center"/>
            <w:tcPrChange w:id="205" w:author="Andrey Norkin" w:date="2018-10-10T03:16:00Z">
              <w:tcPr>
                <w:tcW w:w="1620" w:type="dxa"/>
                <w:vAlign w:val="center"/>
              </w:tcPr>
            </w:tcPrChange>
          </w:tcPr>
          <w:p w14:paraId="6A995B21" w14:textId="23123F66" w:rsidR="001B5A95" w:rsidRPr="00FF5D78" w:rsidRDefault="001B5A95" w:rsidP="00FF5D78">
            <w:pPr>
              <w:rPr>
                <w:sz w:val="18"/>
                <w:szCs w:val="18"/>
              </w:rPr>
            </w:pPr>
            <w:r w:rsidRPr="00FF5D78">
              <w:rPr>
                <w:color w:val="000000"/>
                <w:sz w:val="18"/>
                <w:szCs w:val="18"/>
                <w:highlight w:val="yellow"/>
              </w:rPr>
              <w:t>(</w:t>
            </w:r>
            <w:proofErr w:type="gramStart"/>
            <w:r w:rsidRPr="00FF5D78">
              <w:rPr>
                <w:color w:val="000000"/>
                <w:sz w:val="18"/>
                <w:szCs w:val="18"/>
                <w:highlight w:val="yellow"/>
              </w:rPr>
              <w:t>preferred</w:t>
            </w:r>
            <w:proofErr w:type="gramEnd"/>
            <w:r w:rsidRPr="00FF5D78">
              <w:rPr>
                <w:color w:val="000000"/>
                <w:sz w:val="18"/>
                <w:szCs w:val="18"/>
                <w:highlight w:val="yellow"/>
              </w:rPr>
              <w:t xml:space="preserve"> by proponent) + aspects of L0572</w:t>
            </w:r>
          </w:p>
        </w:tc>
        <w:tc>
          <w:tcPr>
            <w:tcW w:w="1260" w:type="dxa"/>
            <w:shd w:val="clear" w:color="auto" w:fill="auto"/>
            <w:vAlign w:val="bottom"/>
            <w:hideMark/>
            <w:tcPrChange w:id="206" w:author="Andrey Norkin" w:date="2018-10-10T03:16:00Z">
              <w:tcPr>
                <w:tcW w:w="1260" w:type="dxa"/>
                <w:shd w:val="clear" w:color="auto" w:fill="auto"/>
                <w:vAlign w:val="bottom"/>
                <w:hideMark/>
              </w:tcPr>
            </w:tcPrChange>
          </w:tcPr>
          <w:p w14:paraId="4FB1A06F" w14:textId="7C086F0E" w:rsidR="001B5A95" w:rsidRPr="00FF5D78" w:rsidRDefault="001B5A95" w:rsidP="00FD5954">
            <w:pPr>
              <w:jc w:val="center"/>
              <w:rPr>
                <w:sz w:val="18"/>
                <w:szCs w:val="18"/>
              </w:rPr>
            </w:pPr>
            <w:r w:rsidRPr="00FF5D78">
              <w:rPr>
                <w:sz w:val="18"/>
                <w:szCs w:val="18"/>
              </w:rPr>
              <w:t>7+7, 7+3, 3+7</w:t>
            </w:r>
          </w:p>
        </w:tc>
        <w:tc>
          <w:tcPr>
            <w:tcW w:w="1080" w:type="dxa"/>
            <w:shd w:val="clear" w:color="auto" w:fill="auto"/>
            <w:vAlign w:val="bottom"/>
            <w:hideMark/>
            <w:tcPrChange w:id="207" w:author="Andrey Norkin" w:date="2018-10-10T03:16:00Z">
              <w:tcPr>
                <w:tcW w:w="1080" w:type="dxa"/>
                <w:shd w:val="clear" w:color="auto" w:fill="auto"/>
                <w:vAlign w:val="bottom"/>
                <w:hideMark/>
              </w:tcPr>
            </w:tcPrChange>
          </w:tcPr>
          <w:p w14:paraId="6C64A514" w14:textId="77777777" w:rsidR="001B5A95" w:rsidRPr="00FF5D78" w:rsidRDefault="001B5A95" w:rsidP="00FD5954">
            <w:pPr>
              <w:jc w:val="center"/>
              <w:rPr>
                <w:sz w:val="18"/>
                <w:szCs w:val="18"/>
              </w:rPr>
            </w:pPr>
            <w:r w:rsidRPr="00FF5D78">
              <w:rPr>
                <w:sz w:val="18"/>
                <w:szCs w:val="18"/>
              </w:rPr>
              <w:t>16, 12</w:t>
            </w:r>
          </w:p>
        </w:tc>
        <w:tc>
          <w:tcPr>
            <w:tcW w:w="1440" w:type="dxa"/>
            <w:shd w:val="clear" w:color="auto" w:fill="auto"/>
            <w:vAlign w:val="bottom"/>
            <w:hideMark/>
            <w:tcPrChange w:id="208" w:author="Andrey Norkin" w:date="2018-10-10T03:16:00Z">
              <w:tcPr>
                <w:tcW w:w="1440" w:type="dxa"/>
                <w:shd w:val="clear" w:color="auto" w:fill="auto"/>
                <w:vAlign w:val="bottom"/>
                <w:hideMark/>
              </w:tcPr>
            </w:tcPrChange>
          </w:tcPr>
          <w:p w14:paraId="6C1DD98A" w14:textId="77777777" w:rsidR="001B5A95" w:rsidRPr="00FF5D78" w:rsidRDefault="001B5A95" w:rsidP="00FD5954">
            <w:pPr>
              <w:jc w:val="center"/>
              <w:rPr>
                <w:sz w:val="18"/>
                <w:szCs w:val="18"/>
              </w:rPr>
            </w:pPr>
            <w:r w:rsidRPr="00FF5D78">
              <w:rPr>
                <w:sz w:val="18"/>
                <w:szCs w:val="18"/>
              </w:rPr>
              <w:t>97* (55, 0, 28 14)</w:t>
            </w:r>
          </w:p>
        </w:tc>
        <w:tc>
          <w:tcPr>
            <w:tcW w:w="1980" w:type="dxa"/>
            <w:shd w:val="clear" w:color="auto" w:fill="auto"/>
            <w:vAlign w:val="bottom"/>
            <w:hideMark/>
            <w:tcPrChange w:id="209" w:author="Andrey Norkin" w:date="2018-10-10T03:16:00Z">
              <w:tcPr>
                <w:tcW w:w="1980" w:type="dxa"/>
                <w:shd w:val="clear" w:color="auto" w:fill="auto"/>
                <w:vAlign w:val="bottom"/>
                <w:hideMark/>
              </w:tcPr>
            </w:tcPrChange>
          </w:tcPr>
          <w:p w14:paraId="502F64EA" w14:textId="77777777" w:rsidR="001B5A95" w:rsidRPr="00FF5D78" w:rsidRDefault="001B5A95" w:rsidP="00FD5954">
            <w:pPr>
              <w:jc w:val="center"/>
              <w:rPr>
                <w:rFonts w:eastAsia="Yu Mincho"/>
                <w:sz w:val="18"/>
                <w:szCs w:val="18"/>
                <w:lang w:eastAsia="ja-JP"/>
              </w:rPr>
            </w:pPr>
            <w:r w:rsidRPr="00FF5D78">
              <w:rPr>
                <w:rFonts w:eastAsia="Yu Mincho"/>
                <w:sz w:val="18"/>
                <w:szCs w:val="18"/>
                <w:lang w:eastAsia="ja-JP"/>
              </w:rPr>
              <w:t xml:space="preserve">Worst case is </w:t>
            </w:r>
            <w:r w:rsidRPr="00FF5D78">
              <w:rPr>
                <w:sz w:val="18"/>
                <w:szCs w:val="18"/>
              </w:rPr>
              <w:t>same as HEVC</w:t>
            </w:r>
            <w:r w:rsidRPr="00FF5D78">
              <w:rPr>
                <w:rFonts w:eastAsia="Yu Mincho"/>
                <w:sz w:val="18"/>
                <w:szCs w:val="18"/>
                <w:lang w:eastAsia="ja-JP"/>
              </w:rPr>
              <w:t xml:space="preserve">. </w:t>
            </w:r>
            <w:r w:rsidRPr="00FF5D78">
              <w:rPr>
                <w:rFonts w:eastAsia="Yu Mincho"/>
                <w:sz w:val="18"/>
                <w:szCs w:val="18"/>
                <w:lang w:eastAsia="ja-JP"/>
              </w:rPr>
              <w:br/>
              <w:t>20 (11, 0, 5, 4) per line*4</w:t>
            </w:r>
          </w:p>
          <w:p w14:paraId="453F407F" w14:textId="77777777" w:rsidR="001B5A95" w:rsidRPr="00FF5D78" w:rsidRDefault="001B5A95" w:rsidP="00FD5954">
            <w:pPr>
              <w:jc w:val="center"/>
              <w:rPr>
                <w:sz w:val="18"/>
                <w:szCs w:val="18"/>
              </w:rPr>
            </w:pPr>
            <w:r w:rsidRPr="00FF5D78">
              <w:rPr>
                <w:sz w:val="18"/>
                <w:szCs w:val="18"/>
              </w:rPr>
              <w:t>= + 80 op</w:t>
            </w:r>
            <w:r w:rsidRPr="00FF5D78" w:rsidDel="00844EA4">
              <w:rPr>
                <w:sz w:val="18"/>
                <w:szCs w:val="18"/>
              </w:rPr>
              <w:t xml:space="preserve"> </w:t>
            </w:r>
          </w:p>
        </w:tc>
        <w:tc>
          <w:tcPr>
            <w:tcW w:w="720" w:type="dxa"/>
            <w:shd w:val="clear" w:color="auto" w:fill="auto"/>
            <w:vAlign w:val="bottom"/>
            <w:hideMark/>
            <w:tcPrChange w:id="210" w:author="Andrey Norkin" w:date="2018-10-10T03:16:00Z">
              <w:tcPr>
                <w:tcW w:w="720" w:type="dxa"/>
                <w:shd w:val="clear" w:color="auto" w:fill="auto"/>
                <w:vAlign w:val="bottom"/>
                <w:hideMark/>
              </w:tcPr>
            </w:tcPrChange>
          </w:tcPr>
          <w:p w14:paraId="269A19A9" w14:textId="77777777" w:rsidR="001B5A95" w:rsidRPr="00FF5D78" w:rsidRDefault="001B5A95" w:rsidP="00FD5954">
            <w:pPr>
              <w:jc w:val="center"/>
              <w:rPr>
                <w:sz w:val="18"/>
                <w:szCs w:val="18"/>
              </w:rPr>
            </w:pPr>
            <w:r w:rsidRPr="00FF5D78">
              <w:rPr>
                <w:sz w:val="18"/>
                <w:szCs w:val="18"/>
              </w:rPr>
              <w:t>8</w:t>
            </w:r>
          </w:p>
        </w:tc>
      </w:tr>
      <w:tr w:rsidR="004D2552" w:rsidRPr="000172C3" w14:paraId="4DE2198D" w14:textId="77777777" w:rsidTr="002864D6">
        <w:trPr>
          <w:trHeight w:val="1124"/>
          <w:trPrChange w:id="211" w:author="Andrey Norkin" w:date="2018-10-10T03:16:00Z">
            <w:trPr>
              <w:trHeight w:val="1124"/>
            </w:trPr>
          </w:trPrChange>
        </w:trPr>
        <w:tc>
          <w:tcPr>
            <w:tcW w:w="555" w:type="dxa"/>
            <w:shd w:val="clear" w:color="FFFFFF" w:fill="FFFFFF"/>
            <w:vAlign w:val="center"/>
            <w:tcPrChange w:id="212" w:author="Andrey Norkin" w:date="2018-10-10T03:16:00Z">
              <w:tcPr>
                <w:tcW w:w="465" w:type="dxa"/>
                <w:shd w:val="clear" w:color="FFFFFF" w:fill="FFFFFF"/>
                <w:vAlign w:val="center"/>
              </w:tcPr>
            </w:tcPrChange>
          </w:tcPr>
          <w:p w14:paraId="5347DDF7" w14:textId="0FEEA671" w:rsidR="001B5A95" w:rsidRPr="00FF5D78" w:rsidRDefault="001B5A95" w:rsidP="00FF5D78">
            <w:pPr>
              <w:rPr>
                <w:color w:val="000000"/>
                <w:sz w:val="18"/>
                <w:szCs w:val="18"/>
              </w:rPr>
            </w:pPr>
            <w:r>
              <w:rPr>
                <w:color w:val="000000"/>
                <w:sz w:val="18"/>
                <w:szCs w:val="18"/>
              </w:rPr>
              <w:t>10</w:t>
            </w:r>
          </w:p>
        </w:tc>
        <w:tc>
          <w:tcPr>
            <w:tcW w:w="1260" w:type="dxa"/>
            <w:shd w:val="clear" w:color="FFFFFF" w:fill="FFFFFF"/>
            <w:noWrap/>
            <w:vAlign w:val="center"/>
            <w:hideMark/>
            <w:tcPrChange w:id="213" w:author="Andrey Norkin" w:date="2018-10-10T03:16:00Z">
              <w:tcPr>
                <w:tcW w:w="1350" w:type="dxa"/>
                <w:shd w:val="clear" w:color="FFFFFF" w:fill="FFFFFF"/>
                <w:noWrap/>
                <w:vAlign w:val="center"/>
                <w:hideMark/>
              </w:tcPr>
            </w:tcPrChange>
          </w:tcPr>
          <w:p w14:paraId="1E4FC5EB" w14:textId="43133793" w:rsidR="001B5A95" w:rsidRPr="00FF5D78" w:rsidRDefault="001B5A95" w:rsidP="00FF5D78">
            <w:pPr>
              <w:rPr>
                <w:color w:val="000000"/>
                <w:sz w:val="18"/>
                <w:szCs w:val="18"/>
              </w:rPr>
            </w:pPr>
            <w:r w:rsidRPr="00FF5D78">
              <w:rPr>
                <w:color w:val="000000"/>
                <w:sz w:val="18"/>
                <w:szCs w:val="18"/>
              </w:rPr>
              <w:t>CE11.1.8</w:t>
            </w:r>
          </w:p>
          <w:p w14:paraId="5AECE24C" w14:textId="77777777" w:rsidR="001B5A95" w:rsidRPr="00FF5D78" w:rsidRDefault="001B5A95" w:rsidP="00FF5D78">
            <w:pPr>
              <w:rPr>
                <w:color w:val="000000"/>
                <w:sz w:val="18"/>
                <w:szCs w:val="18"/>
              </w:rPr>
            </w:pPr>
          </w:p>
        </w:tc>
        <w:tc>
          <w:tcPr>
            <w:tcW w:w="1620" w:type="dxa"/>
            <w:vAlign w:val="center"/>
            <w:tcPrChange w:id="214" w:author="Andrey Norkin" w:date="2018-10-10T03:16:00Z">
              <w:tcPr>
                <w:tcW w:w="1620" w:type="dxa"/>
                <w:vAlign w:val="center"/>
              </w:tcPr>
            </w:tcPrChange>
          </w:tcPr>
          <w:p w14:paraId="657C3BC1" w14:textId="77777777" w:rsidR="001B5A95" w:rsidRPr="00FF5D78" w:rsidRDefault="001B5A95" w:rsidP="00FF5D78">
            <w:pPr>
              <w:rPr>
                <w:sz w:val="18"/>
                <w:szCs w:val="18"/>
              </w:rPr>
            </w:pPr>
          </w:p>
        </w:tc>
        <w:tc>
          <w:tcPr>
            <w:tcW w:w="1260" w:type="dxa"/>
            <w:shd w:val="clear" w:color="auto" w:fill="auto"/>
            <w:vAlign w:val="bottom"/>
            <w:hideMark/>
            <w:tcPrChange w:id="215" w:author="Andrey Norkin" w:date="2018-10-10T03:16:00Z">
              <w:tcPr>
                <w:tcW w:w="1260" w:type="dxa"/>
                <w:shd w:val="clear" w:color="auto" w:fill="auto"/>
                <w:vAlign w:val="bottom"/>
                <w:hideMark/>
              </w:tcPr>
            </w:tcPrChange>
          </w:tcPr>
          <w:p w14:paraId="4CB26EFA" w14:textId="1849E253" w:rsidR="001B5A95" w:rsidRPr="00FF5D78" w:rsidRDefault="001B5A95" w:rsidP="00FD5954">
            <w:pPr>
              <w:jc w:val="center"/>
              <w:rPr>
                <w:sz w:val="18"/>
                <w:szCs w:val="18"/>
              </w:rPr>
            </w:pPr>
            <w:r w:rsidRPr="00FF5D78">
              <w:rPr>
                <w:sz w:val="18"/>
                <w:szCs w:val="18"/>
              </w:rPr>
              <w:t>7+7,</w:t>
            </w:r>
            <w:r w:rsidRPr="00FF5D78" w:rsidDel="00644C3F">
              <w:rPr>
                <w:sz w:val="18"/>
                <w:szCs w:val="18"/>
              </w:rPr>
              <w:t xml:space="preserve"> </w:t>
            </w:r>
            <w:r w:rsidRPr="00FF5D78">
              <w:rPr>
                <w:sz w:val="18"/>
                <w:szCs w:val="18"/>
              </w:rPr>
              <w:br/>
              <w:t xml:space="preserve">3 + 7 for hor. edges between CTUs </w:t>
            </w:r>
          </w:p>
        </w:tc>
        <w:tc>
          <w:tcPr>
            <w:tcW w:w="1080" w:type="dxa"/>
            <w:shd w:val="clear" w:color="auto" w:fill="auto"/>
            <w:vAlign w:val="bottom"/>
            <w:hideMark/>
            <w:tcPrChange w:id="216" w:author="Andrey Norkin" w:date="2018-10-10T03:16:00Z">
              <w:tcPr>
                <w:tcW w:w="1080" w:type="dxa"/>
                <w:shd w:val="clear" w:color="auto" w:fill="auto"/>
                <w:vAlign w:val="bottom"/>
                <w:hideMark/>
              </w:tcPr>
            </w:tcPrChange>
          </w:tcPr>
          <w:p w14:paraId="74584B4D" w14:textId="77777777" w:rsidR="001B5A95" w:rsidRPr="00FF5D78" w:rsidRDefault="001B5A95" w:rsidP="00FD5954">
            <w:pPr>
              <w:jc w:val="center"/>
              <w:rPr>
                <w:sz w:val="18"/>
                <w:szCs w:val="18"/>
              </w:rPr>
            </w:pPr>
            <w:r w:rsidRPr="00FF5D78">
              <w:rPr>
                <w:sz w:val="18"/>
                <w:szCs w:val="18"/>
              </w:rPr>
              <w:t>16</w:t>
            </w:r>
          </w:p>
        </w:tc>
        <w:tc>
          <w:tcPr>
            <w:tcW w:w="1440" w:type="dxa"/>
            <w:shd w:val="clear" w:color="auto" w:fill="auto"/>
            <w:vAlign w:val="bottom"/>
            <w:hideMark/>
            <w:tcPrChange w:id="217" w:author="Andrey Norkin" w:date="2018-10-10T03:16:00Z">
              <w:tcPr>
                <w:tcW w:w="1440" w:type="dxa"/>
                <w:shd w:val="clear" w:color="auto" w:fill="auto"/>
                <w:vAlign w:val="bottom"/>
                <w:hideMark/>
              </w:tcPr>
            </w:tcPrChange>
          </w:tcPr>
          <w:p w14:paraId="7A4DCB0C" w14:textId="77777777" w:rsidR="001B5A95" w:rsidRPr="00FF5D78" w:rsidRDefault="001B5A95" w:rsidP="00FD5954">
            <w:pPr>
              <w:jc w:val="center"/>
              <w:rPr>
                <w:sz w:val="18"/>
                <w:szCs w:val="18"/>
              </w:rPr>
            </w:pPr>
            <w:r w:rsidRPr="00FF5D78">
              <w:rPr>
                <w:sz w:val="18"/>
                <w:szCs w:val="18"/>
              </w:rPr>
              <w:t>142(96/4/0/42)</w:t>
            </w:r>
          </w:p>
        </w:tc>
        <w:tc>
          <w:tcPr>
            <w:tcW w:w="1980" w:type="dxa"/>
            <w:shd w:val="clear" w:color="auto" w:fill="auto"/>
            <w:vAlign w:val="bottom"/>
            <w:hideMark/>
            <w:tcPrChange w:id="218" w:author="Andrey Norkin" w:date="2018-10-10T03:16:00Z">
              <w:tcPr>
                <w:tcW w:w="1980" w:type="dxa"/>
                <w:shd w:val="clear" w:color="auto" w:fill="auto"/>
                <w:vAlign w:val="bottom"/>
                <w:hideMark/>
              </w:tcPr>
            </w:tcPrChange>
          </w:tcPr>
          <w:p w14:paraId="157371CA" w14:textId="77777777" w:rsidR="001B5A95" w:rsidRPr="00FF5D78" w:rsidRDefault="001B5A95" w:rsidP="00FD5954">
            <w:pPr>
              <w:jc w:val="center"/>
              <w:rPr>
                <w:sz w:val="18"/>
                <w:szCs w:val="18"/>
              </w:rPr>
            </w:pPr>
            <w:r w:rsidRPr="00FF5D78">
              <w:rPr>
                <w:sz w:val="18"/>
                <w:szCs w:val="18"/>
              </w:rPr>
              <w:t>20(14, 2,2,2) per line</w:t>
            </w:r>
          </w:p>
          <w:p w14:paraId="08E1118D" w14:textId="77777777" w:rsidR="001B5A95" w:rsidRPr="00FF5D78" w:rsidRDefault="001B5A95" w:rsidP="00FD5954">
            <w:pPr>
              <w:jc w:val="center"/>
              <w:rPr>
                <w:sz w:val="18"/>
                <w:szCs w:val="18"/>
              </w:rPr>
            </w:pPr>
            <w:r w:rsidRPr="00FF5D78">
              <w:rPr>
                <w:sz w:val="18"/>
                <w:szCs w:val="18"/>
              </w:rPr>
              <w:t>* 4 lines</w:t>
            </w:r>
            <w:r w:rsidRPr="00FF5D78">
              <w:rPr>
                <w:sz w:val="18"/>
                <w:szCs w:val="18"/>
              </w:rPr>
              <w:br/>
              <w:t>= + 80 op</w:t>
            </w:r>
          </w:p>
        </w:tc>
        <w:tc>
          <w:tcPr>
            <w:tcW w:w="720" w:type="dxa"/>
            <w:shd w:val="clear" w:color="auto" w:fill="auto"/>
            <w:vAlign w:val="bottom"/>
            <w:hideMark/>
            <w:tcPrChange w:id="219" w:author="Andrey Norkin" w:date="2018-10-10T03:16:00Z">
              <w:tcPr>
                <w:tcW w:w="720" w:type="dxa"/>
                <w:shd w:val="clear" w:color="auto" w:fill="auto"/>
                <w:vAlign w:val="bottom"/>
                <w:hideMark/>
              </w:tcPr>
            </w:tcPrChange>
          </w:tcPr>
          <w:p w14:paraId="3D6B066B" w14:textId="77777777" w:rsidR="001B5A95" w:rsidRPr="00FF5D78" w:rsidRDefault="001B5A95" w:rsidP="00FD5954">
            <w:pPr>
              <w:jc w:val="center"/>
              <w:rPr>
                <w:sz w:val="18"/>
                <w:szCs w:val="18"/>
              </w:rPr>
            </w:pPr>
            <w:r w:rsidRPr="00FF5D78">
              <w:rPr>
                <w:sz w:val="18"/>
                <w:szCs w:val="18"/>
              </w:rPr>
              <w:t>VTM</w:t>
            </w:r>
          </w:p>
        </w:tc>
      </w:tr>
      <w:tr w:rsidR="004D2552" w:rsidRPr="000172C3" w14:paraId="03CF05F0" w14:textId="77777777" w:rsidTr="002864D6">
        <w:trPr>
          <w:trHeight w:val="314"/>
          <w:trPrChange w:id="220" w:author="Andrey Norkin" w:date="2018-10-10T03:16:00Z">
            <w:trPr>
              <w:trHeight w:val="314"/>
            </w:trPr>
          </w:trPrChange>
        </w:trPr>
        <w:tc>
          <w:tcPr>
            <w:tcW w:w="555" w:type="dxa"/>
            <w:shd w:val="clear" w:color="FFFFFF" w:fill="FFFFFF"/>
            <w:vAlign w:val="center"/>
            <w:tcPrChange w:id="221" w:author="Andrey Norkin" w:date="2018-10-10T03:16:00Z">
              <w:tcPr>
                <w:tcW w:w="465" w:type="dxa"/>
                <w:shd w:val="clear" w:color="FFFFFF" w:fill="FFFFFF"/>
                <w:vAlign w:val="center"/>
              </w:tcPr>
            </w:tcPrChange>
          </w:tcPr>
          <w:p w14:paraId="376FC30A" w14:textId="517407D4" w:rsidR="001B5A95" w:rsidRPr="00FF5D78" w:rsidRDefault="001B5A95" w:rsidP="00FF5D78">
            <w:pPr>
              <w:rPr>
                <w:color w:val="000000"/>
                <w:sz w:val="18"/>
                <w:szCs w:val="18"/>
              </w:rPr>
            </w:pPr>
            <w:r>
              <w:rPr>
                <w:color w:val="000000"/>
                <w:sz w:val="18"/>
                <w:szCs w:val="18"/>
              </w:rPr>
              <w:t>11</w:t>
            </w:r>
          </w:p>
        </w:tc>
        <w:tc>
          <w:tcPr>
            <w:tcW w:w="1260" w:type="dxa"/>
            <w:shd w:val="clear" w:color="FFFFFF" w:fill="FFFFFF"/>
            <w:noWrap/>
            <w:vAlign w:val="center"/>
            <w:hideMark/>
            <w:tcPrChange w:id="222" w:author="Andrey Norkin" w:date="2018-10-10T03:16:00Z">
              <w:tcPr>
                <w:tcW w:w="1350" w:type="dxa"/>
                <w:shd w:val="clear" w:color="FFFFFF" w:fill="FFFFFF"/>
                <w:noWrap/>
                <w:vAlign w:val="center"/>
                <w:hideMark/>
              </w:tcPr>
            </w:tcPrChange>
          </w:tcPr>
          <w:p w14:paraId="75FB1887" w14:textId="071B2539" w:rsidR="001B5A95" w:rsidRPr="00FF5D78" w:rsidRDefault="001B5A95" w:rsidP="00FF5D78">
            <w:pPr>
              <w:rPr>
                <w:color w:val="000000"/>
                <w:sz w:val="18"/>
                <w:szCs w:val="18"/>
              </w:rPr>
            </w:pPr>
            <w:r w:rsidRPr="00FF5D78">
              <w:rPr>
                <w:color w:val="000000"/>
                <w:sz w:val="18"/>
                <w:szCs w:val="18"/>
              </w:rPr>
              <w:t xml:space="preserve">CE11.1.9 = CE11.1.9 + chroma </w:t>
            </w:r>
          </w:p>
        </w:tc>
        <w:tc>
          <w:tcPr>
            <w:tcW w:w="1620" w:type="dxa"/>
            <w:vAlign w:val="center"/>
            <w:tcPrChange w:id="223" w:author="Andrey Norkin" w:date="2018-10-10T03:16:00Z">
              <w:tcPr>
                <w:tcW w:w="1620" w:type="dxa"/>
                <w:vAlign w:val="center"/>
              </w:tcPr>
            </w:tcPrChange>
          </w:tcPr>
          <w:p w14:paraId="191F7605" w14:textId="7F37C772" w:rsidR="001B5A95" w:rsidRPr="00FF5D78" w:rsidRDefault="001B5A95" w:rsidP="00FF5D78">
            <w:pPr>
              <w:rPr>
                <w:sz w:val="18"/>
                <w:szCs w:val="18"/>
              </w:rPr>
            </w:pPr>
            <w:r w:rsidRPr="00FF5D78">
              <w:rPr>
                <w:color w:val="000000"/>
                <w:sz w:val="18"/>
                <w:szCs w:val="18"/>
                <w:highlight w:val="yellow"/>
              </w:rPr>
              <w:t>(</w:t>
            </w:r>
            <w:proofErr w:type="gramStart"/>
            <w:r w:rsidRPr="00FF5D78">
              <w:rPr>
                <w:color w:val="000000"/>
                <w:sz w:val="18"/>
                <w:szCs w:val="18"/>
                <w:highlight w:val="yellow"/>
              </w:rPr>
              <w:t>somewhat</w:t>
            </w:r>
            <w:proofErr w:type="gramEnd"/>
            <w:r w:rsidRPr="00FF5D78">
              <w:rPr>
                <w:color w:val="000000"/>
                <w:sz w:val="18"/>
                <w:szCs w:val="18"/>
                <w:highlight w:val="yellow"/>
              </w:rPr>
              <w:t xml:space="preserve"> preferred by proponent </w:t>
            </w:r>
            <w:proofErr w:type="spellStart"/>
            <w:r w:rsidRPr="00FF5D78">
              <w:rPr>
                <w:color w:val="000000"/>
                <w:sz w:val="18"/>
                <w:szCs w:val="18"/>
                <w:highlight w:val="yellow"/>
              </w:rPr>
              <w:t>vs</w:t>
            </w:r>
            <w:proofErr w:type="spellEnd"/>
            <w:r w:rsidRPr="00FF5D78">
              <w:rPr>
                <w:color w:val="000000"/>
                <w:sz w:val="18"/>
                <w:szCs w:val="18"/>
                <w:highlight w:val="yellow"/>
              </w:rPr>
              <w:t xml:space="preserve"> 11.1)</w:t>
            </w:r>
          </w:p>
        </w:tc>
        <w:tc>
          <w:tcPr>
            <w:tcW w:w="1260" w:type="dxa"/>
            <w:shd w:val="clear" w:color="auto" w:fill="auto"/>
            <w:vAlign w:val="bottom"/>
            <w:hideMark/>
            <w:tcPrChange w:id="224" w:author="Andrey Norkin" w:date="2018-10-10T03:16:00Z">
              <w:tcPr>
                <w:tcW w:w="1260" w:type="dxa"/>
                <w:shd w:val="clear" w:color="auto" w:fill="auto"/>
                <w:vAlign w:val="bottom"/>
                <w:hideMark/>
              </w:tcPr>
            </w:tcPrChange>
          </w:tcPr>
          <w:p w14:paraId="3CE8D8DF" w14:textId="6A0D3E64" w:rsidR="001B5A95" w:rsidRPr="00FF5D78" w:rsidRDefault="001B5A95" w:rsidP="00FD5954">
            <w:pPr>
              <w:jc w:val="center"/>
              <w:rPr>
                <w:sz w:val="18"/>
                <w:szCs w:val="18"/>
              </w:rPr>
            </w:pPr>
            <w:r w:rsidRPr="00FF5D78">
              <w:rPr>
                <w:sz w:val="18"/>
                <w:szCs w:val="18"/>
              </w:rPr>
              <w:t>7+7, 5+5</w:t>
            </w:r>
          </w:p>
        </w:tc>
        <w:tc>
          <w:tcPr>
            <w:tcW w:w="1080" w:type="dxa"/>
            <w:shd w:val="clear" w:color="auto" w:fill="auto"/>
            <w:vAlign w:val="bottom"/>
            <w:hideMark/>
            <w:tcPrChange w:id="225" w:author="Andrey Norkin" w:date="2018-10-10T03:16:00Z">
              <w:tcPr>
                <w:tcW w:w="1080" w:type="dxa"/>
                <w:shd w:val="clear" w:color="auto" w:fill="auto"/>
                <w:vAlign w:val="bottom"/>
                <w:hideMark/>
              </w:tcPr>
            </w:tcPrChange>
          </w:tcPr>
          <w:p w14:paraId="4BD4B728" w14:textId="77777777" w:rsidR="001B5A95" w:rsidRPr="00FF5D78" w:rsidRDefault="001B5A95" w:rsidP="00FD5954">
            <w:pPr>
              <w:jc w:val="center"/>
              <w:rPr>
                <w:sz w:val="18"/>
                <w:szCs w:val="18"/>
              </w:rPr>
            </w:pPr>
            <w:r w:rsidRPr="00FF5D78">
              <w:rPr>
                <w:sz w:val="18"/>
                <w:szCs w:val="18"/>
              </w:rPr>
              <w:t>16</w:t>
            </w:r>
          </w:p>
        </w:tc>
        <w:tc>
          <w:tcPr>
            <w:tcW w:w="1440" w:type="dxa"/>
            <w:shd w:val="clear" w:color="auto" w:fill="auto"/>
            <w:vAlign w:val="bottom"/>
            <w:hideMark/>
            <w:tcPrChange w:id="226" w:author="Andrey Norkin" w:date="2018-10-10T03:16:00Z">
              <w:tcPr>
                <w:tcW w:w="1440" w:type="dxa"/>
                <w:shd w:val="clear" w:color="auto" w:fill="auto"/>
                <w:vAlign w:val="bottom"/>
                <w:hideMark/>
              </w:tcPr>
            </w:tcPrChange>
          </w:tcPr>
          <w:p w14:paraId="3A8352B2" w14:textId="77777777" w:rsidR="001B5A95" w:rsidRPr="00FF5D78" w:rsidRDefault="001B5A95" w:rsidP="00FD5954">
            <w:pPr>
              <w:jc w:val="center"/>
              <w:rPr>
                <w:sz w:val="18"/>
                <w:szCs w:val="18"/>
              </w:rPr>
            </w:pPr>
            <w:r w:rsidRPr="00FF5D78">
              <w:rPr>
                <w:sz w:val="18"/>
                <w:szCs w:val="18"/>
              </w:rPr>
              <w:t>120 (46,24,28,22)</w:t>
            </w:r>
          </w:p>
        </w:tc>
        <w:tc>
          <w:tcPr>
            <w:tcW w:w="1980" w:type="dxa"/>
            <w:shd w:val="clear" w:color="auto" w:fill="auto"/>
            <w:vAlign w:val="bottom"/>
            <w:hideMark/>
            <w:tcPrChange w:id="227" w:author="Andrey Norkin" w:date="2018-10-10T03:16:00Z">
              <w:tcPr>
                <w:tcW w:w="1980" w:type="dxa"/>
                <w:shd w:val="clear" w:color="auto" w:fill="auto"/>
                <w:vAlign w:val="bottom"/>
                <w:hideMark/>
              </w:tcPr>
            </w:tcPrChange>
          </w:tcPr>
          <w:p w14:paraId="5B085659" w14:textId="77777777" w:rsidR="001B5A95" w:rsidRPr="00FF5D78" w:rsidRDefault="001B5A95" w:rsidP="00FD5954">
            <w:pPr>
              <w:jc w:val="center"/>
              <w:rPr>
                <w:sz w:val="18"/>
                <w:szCs w:val="18"/>
              </w:rPr>
            </w:pPr>
            <w:r w:rsidRPr="00FF5D78">
              <w:rPr>
                <w:sz w:val="18"/>
                <w:szCs w:val="18"/>
              </w:rPr>
              <w:t xml:space="preserve">30 (15,0,13,2) per line for 32x32 blocks* 8 </w:t>
            </w:r>
          </w:p>
          <w:p w14:paraId="69E56C72" w14:textId="77777777" w:rsidR="001B5A95" w:rsidRPr="00FF5D78" w:rsidRDefault="001B5A95" w:rsidP="00FD5954">
            <w:pPr>
              <w:jc w:val="center"/>
              <w:rPr>
                <w:sz w:val="18"/>
                <w:szCs w:val="18"/>
              </w:rPr>
            </w:pPr>
            <w:r w:rsidRPr="00FF5D78">
              <w:rPr>
                <w:sz w:val="18"/>
                <w:szCs w:val="18"/>
              </w:rPr>
              <w:t>= + 120 op</w:t>
            </w:r>
          </w:p>
        </w:tc>
        <w:tc>
          <w:tcPr>
            <w:tcW w:w="720" w:type="dxa"/>
            <w:shd w:val="clear" w:color="auto" w:fill="auto"/>
            <w:vAlign w:val="bottom"/>
            <w:hideMark/>
            <w:tcPrChange w:id="228" w:author="Andrey Norkin" w:date="2018-10-10T03:16:00Z">
              <w:tcPr>
                <w:tcW w:w="720" w:type="dxa"/>
                <w:shd w:val="clear" w:color="auto" w:fill="auto"/>
                <w:vAlign w:val="bottom"/>
                <w:hideMark/>
              </w:tcPr>
            </w:tcPrChange>
          </w:tcPr>
          <w:p w14:paraId="217E42A2" w14:textId="77777777" w:rsidR="001B5A95" w:rsidRPr="00FF5D78" w:rsidRDefault="001B5A95" w:rsidP="00FD5954">
            <w:pPr>
              <w:jc w:val="center"/>
              <w:rPr>
                <w:sz w:val="18"/>
                <w:szCs w:val="18"/>
              </w:rPr>
            </w:pPr>
            <w:r w:rsidRPr="00FF5D78">
              <w:rPr>
                <w:sz w:val="18"/>
                <w:szCs w:val="18"/>
              </w:rPr>
              <w:t>8</w:t>
            </w:r>
          </w:p>
        </w:tc>
      </w:tr>
      <w:tr w:rsidR="004D2552" w:rsidRPr="000172C3" w14:paraId="726CE025" w14:textId="77777777" w:rsidTr="002864D6">
        <w:trPr>
          <w:trHeight w:val="386"/>
          <w:trPrChange w:id="229" w:author="Andrey Norkin" w:date="2018-10-10T03:16:00Z">
            <w:trPr>
              <w:trHeight w:val="386"/>
            </w:trPr>
          </w:trPrChange>
        </w:trPr>
        <w:tc>
          <w:tcPr>
            <w:tcW w:w="555" w:type="dxa"/>
            <w:shd w:val="clear" w:color="FFFFFF" w:fill="FFFFFF"/>
            <w:vAlign w:val="center"/>
            <w:tcPrChange w:id="230" w:author="Andrey Norkin" w:date="2018-10-10T03:16:00Z">
              <w:tcPr>
                <w:tcW w:w="465" w:type="dxa"/>
                <w:shd w:val="clear" w:color="FFFFFF" w:fill="FFFFFF"/>
                <w:vAlign w:val="center"/>
              </w:tcPr>
            </w:tcPrChange>
          </w:tcPr>
          <w:p w14:paraId="16CF68CE" w14:textId="6B5D347E" w:rsidR="001B5A95" w:rsidRPr="00FF5D78" w:rsidRDefault="001B5A95" w:rsidP="00FF5D78">
            <w:pPr>
              <w:rPr>
                <w:color w:val="000000"/>
                <w:sz w:val="18"/>
                <w:szCs w:val="18"/>
              </w:rPr>
            </w:pPr>
            <w:r>
              <w:rPr>
                <w:color w:val="000000"/>
                <w:sz w:val="18"/>
                <w:szCs w:val="18"/>
              </w:rPr>
              <w:t>12</w:t>
            </w:r>
          </w:p>
        </w:tc>
        <w:tc>
          <w:tcPr>
            <w:tcW w:w="1260" w:type="dxa"/>
            <w:shd w:val="clear" w:color="FFFFFF" w:fill="FFFFFF"/>
            <w:noWrap/>
            <w:vAlign w:val="center"/>
            <w:hideMark/>
            <w:tcPrChange w:id="231" w:author="Andrey Norkin" w:date="2018-10-10T03:16:00Z">
              <w:tcPr>
                <w:tcW w:w="1350" w:type="dxa"/>
                <w:shd w:val="clear" w:color="FFFFFF" w:fill="FFFFFF"/>
                <w:noWrap/>
                <w:vAlign w:val="center"/>
                <w:hideMark/>
              </w:tcPr>
            </w:tcPrChange>
          </w:tcPr>
          <w:p w14:paraId="1FB22B3A" w14:textId="559A2D79" w:rsidR="001B5A95" w:rsidRPr="00FF5D78" w:rsidRDefault="001B5A95" w:rsidP="00FF5D78">
            <w:pPr>
              <w:rPr>
                <w:color w:val="000000"/>
                <w:sz w:val="18"/>
                <w:szCs w:val="18"/>
              </w:rPr>
            </w:pPr>
            <w:r w:rsidRPr="00FF5D78">
              <w:rPr>
                <w:color w:val="000000"/>
                <w:sz w:val="18"/>
                <w:szCs w:val="18"/>
              </w:rPr>
              <w:t xml:space="preserve">CE11.1.10 = </w:t>
            </w:r>
          </w:p>
          <w:p w14:paraId="38238DCC" w14:textId="0194FABC" w:rsidR="001B5A95" w:rsidRPr="00FF5D78" w:rsidRDefault="001B5A95" w:rsidP="00FF5D78">
            <w:pPr>
              <w:rPr>
                <w:color w:val="000000"/>
                <w:sz w:val="18"/>
                <w:szCs w:val="18"/>
              </w:rPr>
            </w:pPr>
            <w:r w:rsidRPr="00FF5D78">
              <w:rPr>
                <w:color w:val="000000"/>
                <w:sz w:val="18"/>
                <w:szCs w:val="18"/>
              </w:rPr>
              <w:t xml:space="preserve">CE11.1.7 luma </w:t>
            </w:r>
            <w:proofErr w:type="gramStart"/>
            <w:r w:rsidRPr="00FF5D78">
              <w:rPr>
                <w:color w:val="000000"/>
                <w:sz w:val="18"/>
                <w:szCs w:val="18"/>
              </w:rPr>
              <w:t>+  CE11.1.8</w:t>
            </w:r>
            <w:proofErr w:type="gramEnd"/>
            <w:r w:rsidRPr="00FF5D78">
              <w:rPr>
                <w:color w:val="000000"/>
                <w:sz w:val="18"/>
                <w:szCs w:val="18"/>
              </w:rPr>
              <w:t xml:space="preserve"> chroma </w:t>
            </w:r>
          </w:p>
        </w:tc>
        <w:tc>
          <w:tcPr>
            <w:tcW w:w="1620" w:type="dxa"/>
            <w:vAlign w:val="center"/>
            <w:tcPrChange w:id="232" w:author="Andrey Norkin" w:date="2018-10-10T03:16:00Z">
              <w:tcPr>
                <w:tcW w:w="1620" w:type="dxa"/>
                <w:vAlign w:val="center"/>
              </w:tcPr>
            </w:tcPrChange>
          </w:tcPr>
          <w:p w14:paraId="6E795DE9" w14:textId="3E0F5B0D" w:rsidR="001B5A95" w:rsidRPr="00FF5D78" w:rsidRDefault="001B5A95" w:rsidP="00FF5D78">
            <w:pPr>
              <w:rPr>
                <w:sz w:val="18"/>
                <w:szCs w:val="18"/>
              </w:rPr>
            </w:pPr>
            <w:r w:rsidRPr="00FF5D78">
              <w:rPr>
                <w:color w:val="000000"/>
                <w:sz w:val="18"/>
                <w:szCs w:val="18"/>
                <w:highlight w:val="yellow"/>
              </w:rPr>
              <w:t>(Proponent may prefer this to 11.1.7S2 but not sure yet)</w:t>
            </w:r>
          </w:p>
        </w:tc>
        <w:tc>
          <w:tcPr>
            <w:tcW w:w="1260" w:type="dxa"/>
            <w:shd w:val="clear" w:color="auto" w:fill="auto"/>
            <w:vAlign w:val="bottom"/>
            <w:hideMark/>
            <w:tcPrChange w:id="233" w:author="Andrey Norkin" w:date="2018-10-10T03:16:00Z">
              <w:tcPr>
                <w:tcW w:w="1260" w:type="dxa"/>
                <w:shd w:val="clear" w:color="auto" w:fill="auto"/>
                <w:vAlign w:val="bottom"/>
                <w:hideMark/>
              </w:tcPr>
            </w:tcPrChange>
          </w:tcPr>
          <w:p w14:paraId="47039B22" w14:textId="66FF62AC" w:rsidR="001B5A95" w:rsidRPr="00FF5D78" w:rsidRDefault="001B5A95" w:rsidP="00FD5954">
            <w:pPr>
              <w:jc w:val="center"/>
              <w:rPr>
                <w:sz w:val="18"/>
                <w:szCs w:val="18"/>
              </w:rPr>
            </w:pPr>
            <w:r w:rsidRPr="00FF5D78">
              <w:rPr>
                <w:sz w:val="18"/>
                <w:szCs w:val="18"/>
              </w:rPr>
              <w:t>7+7, 7+3, 3+7</w:t>
            </w:r>
          </w:p>
        </w:tc>
        <w:tc>
          <w:tcPr>
            <w:tcW w:w="1080" w:type="dxa"/>
            <w:shd w:val="clear" w:color="auto" w:fill="auto"/>
            <w:vAlign w:val="bottom"/>
            <w:hideMark/>
            <w:tcPrChange w:id="234" w:author="Andrey Norkin" w:date="2018-10-10T03:16:00Z">
              <w:tcPr>
                <w:tcW w:w="1080" w:type="dxa"/>
                <w:shd w:val="clear" w:color="auto" w:fill="auto"/>
                <w:vAlign w:val="bottom"/>
                <w:hideMark/>
              </w:tcPr>
            </w:tcPrChange>
          </w:tcPr>
          <w:p w14:paraId="706340E3" w14:textId="77777777" w:rsidR="001B5A95" w:rsidRPr="00FF5D78" w:rsidRDefault="001B5A95" w:rsidP="00FD5954">
            <w:pPr>
              <w:jc w:val="center"/>
              <w:rPr>
                <w:sz w:val="18"/>
                <w:szCs w:val="18"/>
              </w:rPr>
            </w:pPr>
            <w:r w:rsidRPr="00FF5D78">
              <w:rPr>
                <w:sz w:val="18"/>
                <w:szCs w:val="18"/>
              </w:rPr>
              <w:t>16, 12</w:t>
            </w:r>
          </w:p>
        </w:tc>
        <w:tc>
          <w:tcPr>
            <w:tcW w:w="1440" w:type="dxa"/>
            <w:shd w:val="clear" w:color="auto" w:fill="auto"/>
            <w:vAlign w:val="bottom"/>
            <w:hideMark/>
            <w:tcPrChange w:id="235" w:author="Andrey Norkin" w:date="2018-10-10T03:16:00Z">
              <w:tcPr>
                <w:tcW w:w="1440" w:type="dxa"/>
                <w:shd w:val="clear" w:color="auto" w:fill="auto"/>
                <w:vAlign w:val="bottom"/>
                <w:hideMark/>
              </w:tcPr>
            </w:tcPrChange>
          </w:tcPr>
          <w:p w14:paraId="2ABD46FE" w14:textId="77777777" w:rsidR="001B5A95" w:rsidRPr="00FF5D78" w:rsidRDefault="001B5A95" w:rsidP="00FD5954">
            <w:pPr>
              <w:jc w:val="center"/>
              <w:rPr>
                <w:sz w:val="18"/>
                <w:szCs w:val="18"/>
              </w:rPr>
            </w:pPr>
            <w:r w:rsidRPr="00FF5D78">
              <w:rPr>
                <w:sz w:val="18"/>
                <w:szCs w:val="18"/>
              </w:rPr>
              <w:t>97* (55, 0, 28, 14)</w:t>
            </w:r>
          </w:p>
        </w:tc>
        <w:tc>
          <w:tcPr>
            <w:tcW w:w="1980" w:type="dxa"/>
            <w:shd w:val="clear" w:color="auto" w:fill="auto"/>
            <w:vAlign w:val="bottom"/>
            <w:hideMark/>
            <w:tcPrChange w:id="236" w:author="Andrey Norkin" w:date="2018-10-10T03:16:00Z">
              <w:tcPr>
                <w:tcW w:w="1980" w:type="dxa"/>
                <w:shd w:val="clear" w:color="auto" w:fill="auto"/>
                <w:vAlign w:val="bottom"/>
                <w:hideMark/>
              </w:tcPr>
            </w:tcPrChange>
          </w:tcPr>
          <w:p w14:paraId="3A5941EF" w14:textId="77777777" w:rsidR="001B5A95" w:rsidRPr="00FF5D78" w:rsidRDefault="001B5A95" w:rsidP="00FD5954">
            <w:pPr>
              <w:jc w:val="center"/>
              <w:rPr>
                <w:rFonts w:eastAsia="Yu Mincho"/>
                <w:sz w:val="18"/>
                <w:szCs w:val="18"/>
                <w:lang w:eastAsia="ja-JP"/>
              </w:rPr>
            </w:pPr>
            <w:r w:rsidRPr="00FF5D78">
              <w:rPr>
                <w:rFonts w:eastAsia="Yu Mincho"/>
                <w:sz w:val="18"/>
                <w:szCs w:val="18"/>
                <w:lang w:eastAsia="ja-JP"/>
              </w:rPr>
              <w:t xml:space="preserve">Worst case is </w:t>
            </w:r>
            <w:r w:rsidRPr="00FF5D78">
              <w:rPr>
                <w:sz w:val="18"/>
                <w:szCs w:val="18"/>
              </w:rPr>
              <w:t>same as HEVC</w:t>
            </w:r>
            <w:r w:rsidRPr="00FF5D78">
              <w:rPr>
                <w:rFonts w:eastAsia="Yu Mincho"/>
                <w:sz w:val="18"/>
                <w:szCs w:val="18"/>
                <w:lang w:eastAsia="ja-JP"/>
              </w:rPr>
              <w:t xml:space="preserve">. </w:t>
            </w:r>
            <w:r w:rsidRPr="00FF5D78">
              <w:rPr>
                <w:rFonts w:eastAsia="Yu Mincho"/>
                <w:sz w:val="18"/>
                <w:szCs w:val="18"/>
                <w:lang w:eastAsia="ja-JP"/>
              </w:rPr>
              <w:br/>
              <w:t>20 (11, 0, 5, 4) per line*4</w:t>
            </w:r>
          </w:p>
          <w:p w14:paraId="0D43487E" w14:textId="77777777" w:rsidR="001B5A95" w:rsidRPr="00FF5D78" w:rsidRDefault="001B5A95" w:rsidP="00FD5954">
            <w:pPr>
              <w:jc w:val="center"/>
              <w:rPr>
                <w:sz w:val="18"/>
                <w:szCs w:val="18"/>
              </w:rPr>
            </w:pPr>
            <w:r w:rsidRPr="00FF5D78">
              <w:rPr>
                <w:sz w:val="18"/>
                <w:szCs w:val="18"/>
              </w:rPr>
              <w:t>= + 80 op</w:t>
            </w:r>
            <w:r w:rsidRPr="00FF5D78" w:rsidDel="00844EA4">
              <w:rPr>
                <w:sz w:val="18"/>
                <w:szCs w:val="18"/>
              </w:rPr>
              <w:t xml:space="preserve"> </w:t>
            </w:r>
          </w:p>
        </w:tc>
        <w:tc>
          <w:tcPr>
            <w:tcW w:w="720" w:type="dxa"/>
            <w:shd w:val="clear" w:color="auto" w:fill="auto"/>
            <w:vAlign w:val="bottom"/>
            <w:hideMark/>
            <w:tcPrChange w:id="237" w:author="Andrey Norkin" w:date="2018-10-10T03:16:00Z">
              <w:tcPr>
                <w:tcW w:w="720" w:type="dxa"/>
                <w:shd w:val="clear" w:color="auto" w:fill="auto"/>
                <w:vAlign w:val="bottom"/>
                <w:hideMark/>
              </w:tcPr>
            </w:tcPrChange>
          </w:tcPr>
          <w:p w14:paraId="6940B501" w14:textId="77777777" w:rsidR="001B5A95" w:rsidRPr="00FF5D78" w:rsidRDefault="001B5A95" w:rsidP="00FD5954">
            <w:pPr>
              <w:jc w:val="center"/>
              <w:rPr>
                <w:sz w:val="18"/>
                <w:szCs w:val="18"/>
              </w:rPr>
            </w:pPr>
            <w:r w:rsidRPr="00FF5D78">
              <w:rPr>
                <w:sz w:val="18"/>
                <w:szCs w:val="18"/>
              </w:rPr>
              <w:t>8</w:t>
            </w:r>
          </w:p>
        </w:tc>
      </w:tr>
      <w:tr w:rsidR="004D2552" w:rsidRPr="000172C3" w14:paraId="677E80A7" w14:textId="77777777" w:rsidTr="002864D6">
        <w:trPr>
          <w:trHeight w:val="287"/>
          <w:trPrChange w:id="238" w:author="Andrey Norkin" w:date="2018-10-10T03:16:00Z">
            <w:trPr>
              <w:trHeight w:val="287"/>
            </w:trPr>
          </w:trPrChange>
        </w:trPr>
        <w:tc>
          <w:tcPr>
            <w:tcW w:w="555" w:type="dxa"/>
            <w:shd w:val="clear" w:color="FFFFFF" w:fill="FFFFFF"/>
            <w:vAlign w:val="center"/>
            <w:tcPrChange w:id="239" w:author="Andrey Norkin" w:date="2018-10-10T03:16:00Z">
              <w:tcPr>
                <w:tcW w:w="465" w:type="dxa"/>
                <w:shd w:val="clear" w:color="FFFFFF" w:fill="FFFFFF"/>
                <w:vAlign w:val="center"/>
              </w:tcPr>
            </w:tcPrChange>
          </w:tcPr>
          <w:p w14:paraId="13DD2DDB" w14:textId="71B3B5DD" w:rsidR="001B5A95" w:rsidRPr="00FF5D78" w:rsidRDefault="001B5A95" w:rsidP="00FF5D78">
            <w:pPr>
              <w:rPr>
                <w:color w:val="000000"/>
                <w:sz w:val="18"/>
                <w:szCs w:val="18"/>
              </w:rPr>
            </w:pPr>
            <w:r>
              <w:rPr>
                <w:color w:val="000000"/>
                <w:sz w:val="18"/>
                <w:szCs w:val="18"/>
              </w:rPr>
              <w:t>13</w:t>
            </w:r>
          </w:p>
        </w:tc>
        <w:tc>
          <w:tcPr>
            <w:tcW w:w="1260" w:type="dxa"/>
            <w:shd w:val="clear" w:color="FFFFFF" w:fill="FFFFFF"/>
            <w:noWrap/>
            <w:vAlign w:val="center"/>
            <w:hideMark/>
            <w:tcPrChange w:id="240" w:author="Andrey Norkin" w:date="2018-10-10T03:16:00Z">
              <w:tcPr>
                <w:tcW w:w="1350" w:type="dxa"/>
                <w:shd w:val="clear" w:color="FFFFFF" w:fill="FFFFFF"/>
                <w:noWrap/>
                <w:vAlign w:val="center"/>
                <w:hideMark/>
              </w:tcPr>
            </w:tcPrChange>
          </w:tcPr>
          <w:p w14:paraId="5902D42B" w14:textId="2DF46541" w:rsidR="001B5A95" w:rsidRPr="00FF5D78" w:rsidRDefault="001B5A95" w:rsidP="00FF5D78">
            <w:pPr>
              <w:rPr>
                <w:color w:val="000000"/>
                <w:sz w:val="18"/>
                <w:szCs w:val="18"/>
              </w:rPr>
            </w:pPr>
            <w:r w:rsidRPr="00FF5D78">
              <w:rPr>
                <w:color w:val="000000"/>
                <w:sz w:val="18"/>
                <w:szCs w:val="18"/>
              </w:rPr>
              <w:t xml:space="preserve">CE11.1.11 </w:t>
            </w:r>
            <w:proofErr w:type="gramStart"/>
            <w:r w:rsidRPr="00FF5D78">
              <w:rPr>
                <w:color w:val="000000"/>
                <w:sz w:val="18"/>
                <w:szCs w:val="18"/>
              </w:rPr>
              <w:t>=  CE11.1.7</w:t>
            </w:r>
            <w:proofErr w:type="gramEnd"/>
            <w:r w:rsidRPr="00FF5D78">
              <w:rPr>
                <w:color w:val="000000"/>
                <w:sz w:val="18"/>
                <w:szCs w:val="18"/>
              </w:rPr>
              <w:t xml:space="preserve"> luma +  CE11.1.8 chroma</w:t>
            </w:r>
          </w:p>
          <w:p w14:paraId="5198E4B0" w14:textId="5C9269D5" w:rsidR="001B5A95" w:rsidRPr="00FF5D78" w:rsidRDefault="001B5A95" w:rsidP="00FF5D78">
            <w:pPr>
              <w:rPr>
                <w:color w:val="000000"/>
                <w:sz w:val="18"/>
                <w:szCs w:val="18"/>
              </w:rPr>
            </w:pPr>
            <w:r w:rsidRPr="00FF5D78">
              <w:rPr>
                <w:color w:val="000000"/>
                <w:sz w:val="18"/>
                <w:szCs w:val="18"/>
              </w:rPr>
              <w:lastRenderedPageBreak/>
              <w:t xml:space="preserve"> </w:t>
            </w:r>
          </w:p>
          <w:p w14:paraId="55DFE426" w14:textId="7E715AC0" w:rsidR="001B5A95" w:rsidRPr="00FF5D78" w:rsidRDefault="001B5A95" w:rsidP="00FF5D78">
            <w:pPr>
              <w:rPr>
                <w:color w:val="000000"/>
                <w:sz w:val="18"/>
                <w:szCs w:val="18"/>
              </w:rPr>
            </w:pPr>
          </w:p>
        </w:tc>
        <w:tc>
          <w:tcPr>
            <w:tcW w:w="1620" w:type="dxa"/>
            <w:vAlign w:val="center"/>
            <w:tcPrChange w:id="241" w:author="Andrey Norkin" w:date="2018-10-10T03:16:00Z">
              <w:tcPr>
                <w:tcW w:w="1620" w:type="dxa"/>
                <w:vAlign w:val="center"/>
              </w:tcPr>
            </w:tcPrChange>
          </w:tcPr>
          <w:p w14:paraId="52A6192E" w14:textId="192FDC28" w:rsidR="001B5A95" w:rsidRPr="00FF5D78" w:rsidRDefault="001B5A95" w:rsidP="00FF5D78">
            <w:pPr>
              <w:rPr>
                <w:sz w:val="18"/>
                <w:szCs w:val="18"/>
              </w:rPr>
            </w:pPr>
            <w:r w:rsidRPr="00FF5D78">
              <w:rPr>
                <w:color w:val="000000"/>
                <w:sz w:val="18"/>
                <w:szCs w:val="18"/>
                <w:highlight w:val="yellow"/>
              </w:rPr>
              <w:lastRenderedPageBreak/>
              <w:t>(Proponent</w:t>
            </w:r>
            <w:r w:rsidRPr="00FF5D78">
              <w:rPr>
                <w:color w:val="000000"/>
                <w:sz w:val="18"/>
                <w:szCs w:val="18"/>
              </w:rPr>
              <w:t xml:space="preserve"> </w:t>
            </w:r>
            <w:r w:rsidRPr="00FF5D78">
              <w:rPr>
                <w:color w:val="000000"/>
                <w:sz w:val="18"/>
                <w:szCs w:val="18"/>
                <w:highlight w:val="yellow"/>
              </w:rPr>
              <w:t>may prefer this proposal 11.1.7S2 but not sure yet)</w:t>
            </w:r>
          </w:p>
        </w:tc>
        <w:tc>
          <w:tcPr>
            <w:tcW w:w="1260" w:type="dxa"/>
            <w:shd w:val="clear" w:color="auto" w:fill="auto"/>
            <w:vAlign w:val="bottom"/>
            <w:hideMark/>
            <w:tcPrChange w:id="242" w:author="Andrey Norkin" w:date="2018-10-10T03:16:00Z">
              <w:tcPr>
                <w:tcW w:w="1260" w:type="dxa"/>
                <w:shd w:val="clear" w:color="auto" w:fill="auto"/>
                <w:vAlign w:val="bottom"/>
                <w:hideMark/>
              </w:tcPr>
            </w:tcPrChange>
          </w:tcPr>
          <w:p w14:paraId="094077A0" w14:textId="4114B665" w:rsidR="001B5A95" w:rsidRPr="00FF5D78" w:rsidRDefault="001B5A95" w:rsidP="00FD5954">
            <w:pPr>
              <w:jc w:val="center"/>
              <w:rPr>
                <w:sz w:val="18"/>
                <w:szCs w:val="18"/>
              </w:rPr>
            </w:pPr>
            <w:r w:rsidRPr="00FF5D78">
              <w:rPr>
                <w:sz w:val="18"/>
                <w:szCs w:val="18"/>
              </w:rPr>
              <w:t>7+7, 7+3, 3+7</w:t>
            </w:r>
          </w:p>
        </w:tc>
        <w:tc>
          <w:tcPr>
            <w:tcW w:w="1080" w:type="dxa"/>
            <w:shd w:val="clear" w:color="auto" w:fill="auto"/>
            <w:vAlign w:val="bottom"/>
            <w:hideMark/>
            <w:tcPrChange w:id="243" w:author="Andrey Norkin" w:date="2018-10-10T03:16:00Z">
              <w:tcPr>
                <w:tcW w:w="1080" w:type="dxa"/>
                <w:shd w:val="clear" w:color="auto" w:fill="auto"/>
                <w:vAlign w:val="bottom"/>
                <w:hideMark/>
              </w:tcPr>
            </w:tcPrChange>
          </w:tcPr>
          <w:p w14:paraId="0939E53C" w14:textId="77777777" w:rsidR="001B5A95" w:rsidRPr="00FF5D78" w:rsidRDefault="001B5A95" w:rsidP="00FD5954">
            <w:pPr>
              <w:jc w:val="center"/>
              <w:rPr>
                <w:sz w:val="18"/>
                <w:szCs w:val="18"/>
              </w:rPr>
            </w:pPr>
            <w:r w:rsidRPr="00FF5D78">
              <w:rPr>
                <w:sz w:val="18"/>
                <w:szCs w:val="18"/>
              </w:rPr>
              <w:t>16, 12</w:t>
            </w:r>
          </w:p>
        </w:tc>
        <w:tc>
          <w:tcPr>
            <w:tcW w:w="1440" w:type="dxa"/>
            <w:shd w:val="clear" w:color="auto" w:fill="auto"/>
            <w:vAlign w:val="bottom"/>
            <w:hideMark/>
            <w:tcPrChange w:id="244" w:author="Andrey Norkin" w:date="2018-10-10T03:16:00Z">
              <w:tcPr>
                <w:tcW w:w="1440" w:type="dxa"/>
                <w:shd w:val="clear" w:color="auto" w:fill="auto"/>
                <w:vAlign w:val="bottom"/>
                <w:hideMark/>
              </w:tcPr>
            </w:tcPrChange>
          </w:tcPr>
          <w:p w14:paraId="0D1BD371" w14:textId="77777777" w:rsidR="001B5A95" w:rsidRPr="00FF5D78" w:rsidRDefault="001B5A95" w:rsidP="00FD5954">
            <w:pPr>
              <w:jc w:val="center"/>
              <w:rPr>
                <w:sz w:val="18"/>
                <w:szCs w:val="18"/>
              </w:rPr>
            </w:pPr>
            <w:r w:rsidRPr="00FF5D78">
              <w:rPr>
                <w:sz w:val="18"/>
                <w:szCs w:val="18"/>
              </w:rPr>
              <w:t>120 (46,24,28,22)</w:t>
            </w:r>
          </w:p>
        </w:tc>
        <w:tc>
          <w:tcPr>
            <w:tcW w:w="1980" w:type="dxa"/>
            <w:shd w:val="clear" w:color="auto" w:fill="auto"/>
            <w:vAlign w:val="bottom"/>
            <w:hideMark/>
            <w:tcPrChange w:id="245" w:author="Andrey Norkin" w:date="2018-10-10T03:16:00Z">
              <w:tcPr>
                <w:tcW w:w="1980" w:type="dxa"/>
                <w:shd w:val="clear" w:color="auto" w:fill="auto"/>
                <w:vAlign w:val="bottom"/>
                <w:hideMark/>
              </w:tcPr>
            </w:tcPrChange>
          </w:tcPr>
          <w:p w14:paraId="7F8B42B4" w14:textId="77777777" w:rsidR="001B5A95" w:rsidRPr="00FF5D78" w:rsidRDefault="001B5A95" w:rsidP="00FD5954">
            <w:pPr>
              <w:jc w:val="center"/>
              <w:rPr>
                <w:rFonts w:eastAsia="Yu Mincho"/>
                <w:sz w:val="18"/>
                <w:szCs w:val="18"/>
                <w:lang w:eastAsia="ja-JP"/>
              </w:rPr>
            </w:pPr>
            <w:r w:rsidRPr="00FF5D78">
              <w:rPr>
                <w:rFonts w:eastAsia="Yu Mincho"/>
                <w:sz w:val="18"/>
                <w:szCs w:val="18"/>
                <w:lang w:eastAsia="ja-JP"/>
              </w:rPr>
              <w:t xml:space="preserve">Worst case is </w:t>
            </w:r>
            <w:r w:rsidRPr="00FF5D78">
              <w:rPr>
                <w:sz w:val="18"/>
                <w:szCs w:val="18"/>
              </w:rPr>
              <w:t>same as HEVC</w:t>
            </w:r>
            <w:r w:rsidRPr="00FF5D78">
              <w:rPr>
                <w:rFonts w:eastAsia="Yu Mincho"/>
                <w:sz w:val="18"/>
                <w:szCs w:val="18"/>
                <w:lang w:eastAsia="ja-JP"/>
              </w:rPr>
              <w:t xml:space="preserve">. </w:t>
            </w:r>
            <w:r w:rsidRPr="00FF5D78">
              <w:rPr>
                <w:rFonts w:eastAsia="Yu Mincho"/>
                <w:sz w:val="18"/>
                <w:szCs w:val="18"/>
                <w:lang w:eastAsia="ja-JP"/>
              </w:rPr>
              <w:br/>
              <w:t>20 (11, 0, 5, 4) per line*4</w:t>
            </w:r>
          </w:p>
          <w:p w14:paraId="1C8AFD7C" w14:textId="77777777" w:rsidR="001B5A95" w:rsidRPr="00FF5D78" w:rsidRDefault="001B5A95" w:rsidP="00FD5954">
            <w:pPr>
              <w:pStyle w:val="ListParagraph"/>
              <w:rPr>
                <w:sz w:val="18"/>
                <w:szCs w:val="18"/>
              </w:rPr>
            </w:pPr>
            <w:r w:rsidRPr="00FF5D78">
              <w:rPr>
                <w:sz w:val="18"/>
                <w:szCs w:val="18"/>
              </w:rPr>
              <w:t>= + 80 op</w:t>
            </w:r>
            <w:r w:rsidRPr="00FF5D78" w:rsidDel="00844EA4">
              <w:rPr>
                <w:sz w:val="18"/>
                <w:szCs w:val="18"/>
              </w:rPr>
              <w:t xml:space="preserve"> </w:t>
            </w:r>
          </w:p>
        </w:tc>
        <w:tc>
          <w:tcPr>
            <w:tcW w:w="720" w:type="dxa"/>
            <w:shd w:val="clear" w:color="auto" w:fill="auto"/>
            <w:vAlign w:val="bottom"/>
            <w:hideMark/>
            <w:tcPrChange w:id="246" w:author="Andrey Norkin" w:date="2018-10-10T03:16:00Z">
              <w:tcPr>
                <w:tcW w:w="720" w:type="dxa"/>
                <w:shd w:val="clear" w:color="auto" w:fill="auto"/>
                <w:vAlign w:val="bottom"/>
                <w:hideMark/>
              </w:tcPr>
            </w:tcPrChange>
          </w:tcPr>
          <w:p w14:paraId="1B2B4EE6" w14:textId="77777777" w:rsidR="001B5A95" w:rsidRPr="00FF5D78" w:rsidRDefault="001B5A95" w:rsidP="00FD5954">
            <w:pPr>
              <w:jc w:val="center"/>
              <w:rPr>
                <w:sz w:val="18"/>
                <w:szCs w:val="18"/>
              </w:rPr>
            </w:pPr>
            <w:r w:rsidRPr="00FF5D78">
              <w:rPr>
                <w:sz w:val="18"/>
                <w:szCs w:val="18"/>
              </w:rPr>
              <w:t>8</w:t>
            </w:r>
          </w:p>
        </w:tc>
      </w:tr>
      <w:tr w:rsidR="004D2552" w:rsidRPr="000172C3" w14:paraId="57E43DF2" w14:textId="77777777" w:rsidTr="002864D6">
        <w:trPr>
          <w:trHeight w:val="287"/>
          <w:trPrChange w:id="247" w:author="Andrey Norkin" w:date="2018-10-10T03:16:00Z">
            <w:trPr>
              <w:trHeight w:val="287"/>
            </w:trPr>
          </w:trPrChange>
        </w:trPr>
        <w:tc>
          <w:tcPr>
            <w:tcW w:w="555" w:type="dxa"/>
            <w:shd w:val="clear" w:color="FFFFFF" w:fill="FFFFFF"/>
            <w:vAlign w:val="center"/>
            <w:tcPrChange w:id="248" w:author="Andrey Norkin" w:date="2018-10-10T03:16:00Z">
              <w:tcPr>
                <w:tcW w:w="465" w:type="dxa"/>
                <w:shd w:val="clear" w:color="FFFFFF" w:fill="FFFFFF"/>
                <w:vAlign w:val="center"/>
              </w:tcPr>
            </w:tcPrChange>
          </w:tcPr>
          <w:p w14:paraId="33F73CC5" w14:textId="1654D54D" w:rsidR="001B5A95" w:rsidRPr="00FF5D78" w:rsidRDefault="001B5A95" w:rsidP="00FF5D78">
            <w:pPr>
              <w:rPr>
                <w:sz w:val="18"/>
                <w:szCs w:val="18"/>
              </w:rPr>
            </w:pPr>
            <w:r w:rsidRPr="002864D6">
              <w:rPr>
                <w:sz w:val="18"/>
                <w:szCs w:val="18"/>
                <w:highlight w:val="yellow"/>
                <w:rPrChange w:id="249" w:author="Andrey Norkin" w:date="2018-10-10T03:16:00Z">
                  <w:rPr>
                    <w:sz w:val="18"/>
                    <w:szCs w:val="18"/>
                  </w:rPr>
                </w:rPrChange>
              </w:rPr>
              <w:lastRenderedPageBreak/>
              <w:t>14</w:t>
            </w:r>
          </w:p>
        </w:tc>
        <w:tc>
          <w:tcPr>
            <w:tcW w:w="1260" w:type="dxa"/>
            <w:shd w:val="clear" w:color="FFFFFF" w:fill="FFFFFF"/>
            <w:noWrap/>
            <w:vAlign w:val="center"/>
            <w:tcPrChange w:id="250" w:author="Andrey Norkin" w:date="2018-10-10T03:16:00Z">
              <w:tcPr>
                <w:tcW w:w="1350" w:type="dxa"/>
                <w:shd w:val="clear" w:color="FFFFFF" w:fill="FFFFFF"/>
                <w:noWrap/>
                <w:vAlign w:val="center"/>
              </w:tcPr>
            </w:tcPrChange>
          </w:tcPr>
          <w:p w14:paraId="61A728BC" w14:textId="4F87A1BF" w:rsidR="001B5A95" w:rsidRPr="00FF5D78" w:rsidRDefault="00EF1F97" w:rsidP="00FF5D78">
            <w:pPr>
              <w:rPr>
                <w:color w:val="000000"/>
                <w:sz w:val="18"/>
                <w:szCs w:val="18"/>
              </w:rPr>
            </w:pPr>
            <w:r>
              <w:fldChar w:fldCharType="begin"/>
            </w:r>
            <w:r>
              <w:instrText xml:space="preserve"> HYPERLINK "http://phenix.it-sudparis.eu/jvet/doc_end_user/current_document.php?id=4317" </w:instrText>
            </w:r>
            <w:r>
              <w:fldChar w:fldCharType="separate"/>
            </w:r>
            <w:r w:rsidR="001B5A95" w:rsidRPr="00FF5D78">
              <w:rPr>
                <w:color w:val="0000FF"/>
                <w:sz w:val="18"/>
                <w:szCs w:val="18"/>
                <w:u w:val="single"/>
                <w:lang w:val="en-CA" w:eastAsia="de-DE"/>
              </w:rPr>
              <w:t>JVET-L0226</w:t>
            </w:r>
            <w:r>
              <w:rPr>
                <w:color w:val="0000FF"/>
                <w:sz w:val="18"/>
                <w:szCs w:val="18"/>
                <w:u w:val="single"/>
                <w:lang w:val="en-CA" w:eastAsia="de-DE"/>
              </w:rPr>
              <w:fldChar w:fldCharType="end"/>
            </w:r>
            <w:r w:rsidR="001B5A95" w:rsidRPr="00FF5D78">
              <w:rPr>
                <w:color w:val="000000"/>
                <w:sz w:val="18"/>
                <w:szCs w:val="18"/>
              </w:rPr>
              <w:t xml:space="preserve"> based on </w:t>
            </w:r>
            <w:r w:rsidR="001B5A95" w:rsidRPr="00FF5D78">
              <w:rPr>
                <w:color w:val="000000"/>
                <w:sz w:val="18"/>
                <w:szCs w:val="18"/>
                <w:highlight w:val="yellow"/>
              </w:rPr>
              <w:t>CE11.1.8</w:t>
            </w:r>
          </w:p>
        </w:tc>
        <w:tc>
          <w:tcPr>
            <w:tcW w:w="1620" w:type="dxa"/>
            <w:vAlign w:val="center"/>
            <w:tcPrChange w:id="251" w:author="Andrey Norkin" w:date="2018-10-10T03:16:00Z">
              <w:tcPr>
                <w:tcW w:w="1620" w:type="dxa"/>
                <w:vAlign w:val="center"/>
              </w:tcPr>
            </w:tcPrChange>
          </w:tcPr>
          <w:p w14:paraId="64D297E0" w14:textId="5C70E94E" w:rsidR="001B5A95" w:rsidRPr="000921AA" w:rsidRDefault="000921AA" w:rsidP="00FF5D78">
            <w:pPr>
              <w:rPr>
                <w:color w:val="000000"/>
                <w:sz w:val="18"/>
                <w:szCs w:val="18"/>
                <w:rPrChange w:id="252" w:author="Andrey Norkin" w:date="2018-10-10T03:16:00Z">
                  <w:rPr>
                    <w:color w:val="000000"/>
                    <w:sz w:val="18"/>
                    <w:szCs w:val="18"/>
                    <w:highlight w:val="yellow"/>
                  </w:rPr>
                </w:rPrChange>
              </w:rPr>
            </w:pPr>
            <w:ins w:id="253" w:author="Andrey Norkin" w:date="2018-10-10T03:16:00Z">
              <w:r>
                <w:rPr>
                  <w:color w:val="000000"/>
                  <w:sz w:val="18"/>
                  <w:szCs w:val="18"/>
                  <w:highlight w:val="yellow"/>
                </w:rPr>
                <w:t xml:space="preserve">Either this or </w:t>
              </w:r>
              <w:r w:rsidRPr="00FF5D78">
                <w:rPr>
                  <w:color w:val="000000"/>
                  <w:sz w:val="18"/>
                  <w:szCs w:val="18"/>
                </w:rPr>
                <w:t>CE11.1.8</w:t>
              </w:r>
            </w:ins>
          </w:p>
        </w:tc>
        <w:tc>
          <w:tcPr>
            <w:tcW w:w="1260" w:type="dxa"/>
            <w:shd w:val="clear" w:color="auto" w:fill="auto"/>
            <w:vAlign w:val="bottom"/>
            <w:tcPrChange w:id="254" w:author="Andrey Norkin" w:date="2018-10-10T03:16:00Z">
              <w:tcPr>
                <w:tcW w:w="1260" w:type="dxa"/>
                <w:shd w:val="clear" w:color="auto" w:fill="auto"/>
                <w:vAlign w:val="bottom"/>
              </w:tcPr>
            </w:tcPrChange>
          </w:tcPr>
          <w:p w14:paraId="7E195592" w14:textId="77777777" w:rsidR="001B5A95" w:rsidRPr="00FF5D78" w:rsidRDefault="001B5A95" w:rsidP="00FD5954">
            <w:pPr>
              <w:jc w:val="center"/>
              <w:rPr>
                <w:sz w:val="18"/>
                <w:szCs w:val="18"/>
              </w:rPr>
            </w:pPr>
          </w:p>
        </w:tc>
        <w:tc>
          <w:tcPr>
            <w:tcW w:w="1080" w:type="dxa"/>
            <w:shd w:val="clear" w:color="auto" w:fill="auto"/>
            <w:vAlign w:val="bottom"/>
            <w:tcPrChange w:id="255" w:author="Andrey Norkin" w:date="2018-10-10T03:16:00Z">
              <w:tcPr>
                <w:tcW w:w="1080" w:type="dxa"/>
                <w:shd w:val="clear" w:color="auto" w:fill="auto"/>
                <w:vAlign w:val="bottom"/>
              </w:tcPr>
            </w:tcPrChange>
          </w:tcPr>
          <w:p w14:paraId="2CF4C324" w14:textId="77777777" w:rsidR="001B5A95" w:rsidRPr="00FF5D78" w:rsidRDefault="001B5A95" w:rsidP="00FD5954">
            <w:pPr>
              <w:jc w:val="center"/>
              <w:rPr>
                <w:sz w:val="18"/>
                <w:szCs w:val="18"/>
              </w:rPr>
            </w:pPr>
          </w:p>
        </w:tc>
        <w:tc>
          <w:tcPr>
            <w:tcW w:w="1440" w:type="dxa"/>
            <w:shd w:val="clear" w:color="auto" w:fill="auto"/>
            <w:vAlign w:val="bottom"/>
            <w:tcPrChange w:id="256" w:author="Andrey Norkin" w:date="2018-10-10T03:16:00Z">
              <w:tcPr>
                <w:tcW w:w="1440" w:type="dxa"/>
                <w:shd w:val="clear" w:color="auto" w:fill="auto"/>
                <w:vAlign w:val="bottom"/>
              </w:tcPr>
            </w:tcPrChange>
          </w:tcPr>
          <w:p w14:paraId="44EF14B8" w14:textId="77777777" w:rsidR="001B5A95" w:rsidRPr="00FF5D78" w:rsidRDefault="001B5A95" w:rsidP="00FD5954">
            <w:pPr>
              <w:jc w:val="center"/>
              <w:rPr>
                <w:sz w:val="18"/>
                <w:szCs w:val="18"/>
              </w:rPr>
            </w:pPr>
          </w:p>
        </w:tc>
        <w:tc>
          <w:tcPr>
            <w:tcW w:w="1980" w:type="dxa"/>
            <w:shd w:val="clear" w:color="auto" w:fill="auto"/>
            <w:vAlign w:val="bottom"/>
            <w:tcPrChange w:id="257" w:author="Andrey Norkin" w:date="2018-10-10T03:16:00Z">
              <w:tcPr>
                <w:tcW w:w="1980" w:type="dxa"/>
                <w:shd w:val="clear" w:color="auto" w:fill="auto"/>
                <w:vAlign w:val="bottom"/>
              </w:tcPr>
            </w:tcPrChange>
          </w:tcPr>
          <w:p w14:paraId="22FAAC1D" w14:textId="77777777" w:rsidR="001B5A95" w:rsidRPr="00FF5D78" w:rsidRDefault="001B5A95" w:rsidP="00FD5954">
            <w:pPr>
              <w:jc w:val="center"/>
              <w:rPr>
                <w:rFonts w:eastAsia="Yu Mincho"/>
                <w:sz w:val="18"/>
                <w:szCs w:val="18"/>
                <w:lang w:eastAsia="ja-JP"/>
              </w:rPr>
            </w:pPr>
          </w:p>
        </w:tc>
        <w:tc>
          <w:tcPr>
            <w:tcW w:w="720" w:type="dxa"/>
            <w:shd w:val="clear" w:color="auto" w:fill="auto"/>
            <w:vAlign w:val="bottom"/>
            <w:tcPrChange w:id="258" w:author="Andrey Norkin" w:date="2018-10-10T03:16:00Z">
              <w:tcPr>
                <w:tcW w:w="720" w:type="dxa"/>
                <w:shd w:val="clear" w:color="auto" w:fill="auto"/>
                <w:vAlign w:val="bottom"/>
              </w:tcPr>
            </w:tcPrChange>
          </w:tcPr>
          <w:p w14:paraId="05A9A324" w14:textId="77777777" w:rsidR="001B5A95" w:rsidRPr="00FF5D78" w:rsidRDefault="001B5A95" w:rsidP="00FD5954">
            <w:pPr>
              <w:jc w:val="center"/>
              <w:rPr>
                <w:sz w:val="18"/>
                <w:szCs w:val="18"/>
              </w:rPr>
            </w:pPr>
          </w:p>
        </w:tc>
      </w:tr>
      <w:tr w:rsidR="004D2552" w:rsidRPr="000172C3" w14:paraId="53CE8A23" w14:textId="77777777" w:rsidTr="002864D6">
        <w:trPr>
          <w:trHeight w:val="287"/>
          <w:trPrChange w:id="259" w:author="Andrey Norkin" w:date="2018-10-10T03:16:00Z">
            <w:trPr>
              <w:trHeight w:val="287"/>
            </w:trPr>
          </w:trPrChange>
        </w:trPr>
        <w:tc>
          <w:tcPr>
            <w:tcW w:w="555" w:type="dxa"/>
            <w:shd w:val="clear" w:color="FFFFFF" w:fill="FFFFFF"/>
            <w:vAlign w:val="center"/>
            <w:tcPrChange w:id="260" w:author="Andrey Norkin" w:date="2018-10-10T03:16:00Z">
              <w:tcPr>
                <w:tcW w:w="465" w:type="dxa"/>
                <w:shd w:val="clear" w:color="FFFFFF" w:fill="FFFFFF"/>
                <w:vAlign w:val="center"/>
              </w:tcPr>
            </w:tcPrChange>
          </w:tcPr>
          <w:p w14:paraId="57987968" w14:textId="52320F5B" w:rsidR="001B5A95" w:rsidRPr="00FF5D78" w:rsidRDefault="001B5A95" w:rsidP="00FF5D78">
            <w:pPr>
              <w:rPr>
                <w:sz w:val="18"/>
                <w:szCs w:val="18"/>
              </w:rPr>
            </w:pPr>
            <w:r w:rsidRPr="00533CE3">
              <w:rPr>
                <w:sz w:val="18"/>
                <w:szCs w:val="18"/>
                <w:highlight w:val="yellow"/>
                <w:rPrChange w:id="261" w:author="Andrey Norkin" w:date="2018-10-10T02:49:00Z">
                  <w:rPr>
                    <w:sz w:val="18"/>
                    <w:szCs w:val="18"/>
                  </w:rPr>
                </w:rPrChange>
              </w:rPr>
              <w:t>15</w:t>
            </w:r>
          </w:p>
        </w:tc>
        <w:tc>
          <w:tcPr>
            <w:tcW w:w="1260" w:type="dxa"/>
            <w:shd w:val="clear" w:color="FFFFFF" w:fill="FFFFFF"/>
            <w:noWrap/>
            <w:vAlign w:val="center"/>
            <w:tcPrChange w:id="262" w:author="Andrey Norkin" w:date="2018-10-10T03:16:00Z">
              <w:tcPr>
                <w:tcW w:w="1350" w:type="dxa"/>
                <w:shd w:val="clear" w:color="FFFFFF" w:fill="FFFFFF"/>
                <w:noWrap/>
                <w:vAlign w:val="center"/>
              </w:tcPr>
            </w:tcPrChange>
          </w:tcPr>
          <w:p w14:paraId="54D7AA3D" w14:textId="2154EDC3" w:rsidR="001B5A95" w:rsidRPr="00FF5D78" w:rsidRDefault="00EF1F97" w:rsidP="00FF5D78">
            <w:pPr>
              <w:rPr>
                <w:color w:val="000000"/>
                <w:sz w:val="18"/>
                <w:szCs w:val="18"/>
              </w:rPr>
            </w:pPr>
            <w:r>
              <w:fldChar w:fldCharType="begin"/>
            </w:r>
            <w:r>
              <w:instrText xml:space="preserve"> HYPERLINK "http://phenix.it-sudparis.eu/jvet/doc_end_user/current_document.php?id=4490" </w:instrText>
            </w:r>
            <w:r>
              <w:fldChar w:fldCharType="separate"/>
            </w:r>
            <w:r w:rsidR="001B5A95" w:rsidRPr="00FF5D78">
              <w:rPr>
                <w:color w:val="0000FF"/>
                <w:sz w:val="18"/>
                <w:szCs w:val="18"/>
                <w:u w:val="single"/>
                <w:lang w:val="en-CA" w:eastAsia="de-DE"/>
              </w:rPr>
              <w:t>JVET-L0393</w:t>
            </w:r>
            <w:r>
              <w:rPr>
                <w:color w:val="0000FF"/>
                <w:sz w:val="18"/>
                <w:szCs w:val="18"/>
                <w:u w:val="single"/>
                <w:lang w:val="en-CA" w:eastAsia="de-DE"/>
              </w:rPr>
              <w:fldChar w:fldCharType="end"/>
            </w:r>
            <w:r w:rsidR="001B5A95" w:rsidRPr="00FF5D78">
              <w:rPr>
                <w:color w:val="000000"/>
                <w:sz w:val="18"/>
                <w:szCs w:val="18"/>
              </w:rPr>
              <w:t xml:space="preserve"> based on </w:t>
            </w:r>
            <w:r w:rsidR="001B5A95" w:rsidRPr="00FF5D78">
              <w:rPr>
                <w:color w:val="000000"/>
                <w:sz w:val="18"/>
                <w:szCs w:val="18"/>
                <w:highlight w:val="yellow"/>
              </w:rPr>
              <w:t>CE11.1.2</w:t>
            </w:r>
          </w:p>
        </w:tc>
        <w:tc>
          <w:tcPr>
            <w:tcW w:w="1620" w:type="dxa"/>
            <w:vAlign w:val="center"/>
            <w:tcPrChange w:id="263" w:author="Andrey Norkin" w:date="2018-10-10T03:16:00Z">
              <w:tcPr>
                <w:tcW w:w="1620" w:type="dxa"/>
                <w:vAlign w:val="center"/>
              </w:tcPr>
            </w:tcPrChange>
          </w:tcPr>
          <w:p w14:paraId="70AAC94A" w14:textId="084AE049" w:rsidR="001B5A95" w:rsidRPr="00FF5D78" w:rsidRDefault="001B5A95" w:rsidP="00FF5D78">
            <w:pPr>
              <w:rPr>
                <w:color w:val="000000"/>
                <w:sz w:val="18"/>
                <w:szCs w:val="18"/>
                <w:highlight w:val="yellow"/>
              </w:rPr>
            </w:pPr>
            <w:r>
              <w:rPr>
                <w:color w:val="000000"/>
                <w:sz w:val="18"/>
                <w:szCs w:val="18"/>
                <w:highlight w:val="yellow"/>
              </w:rPr>
              <w:t>Will</w:t>
            </w:r>
            <w:r w:rsidRPr="00FF5D78">
              <w:rPr>
                <w:color w:val="000000"/>
                <w:sz w:val="18"/>
                <w:szCs w:val="18"/>
                <w:highlight w:val="yellow"/>
              </w:rPr>
              <w:t xml:space="preserve"> replace CE11.1.2</w:t>
            </w:r>
          </w:p>
        </w:tc>
        <w:tc>
          <w:tcPr>
            <w:tcW w:w="1260" w:type="dxa"/>
            <w:shd w:val="clear" w:color="auto" w:fill="auto"/>
            <w:vAlign w:val="bottom"/>
            <w:tcPrChange w:id="264" w:author="Andrey Norkin" w:date="2018-10-10T03:16:00Z">
              <w:tcPr>
                <w:tcW w:w="1260" w:type="dxa"/>
                <w:shd w:val="clear" w:color="auto" w:fill="auto"/>
                <w:vAlign w:val="bottom"/>
              </w:tcPr>
            </w:tcPrChange>
          </w:tcPr>
          <w:p w14:paraId="62F901A2" w14:textId="77777777" w:rsidR="001B5A95" w:rsidRPr="00FF5D78" w:rsidRDefault="001B5A95" w:rsidP="00FD5954">
            <w:pPr>
              <w:jc w:val="center"/>
              <w:rPr>
                <w:sz w:val="18"/>
                <w:szCs w:val="18"/>
              </w:rPr>
            </w:pPr>
          </w:p>
        </w:tc>
        <w:tc>
          <w:tcPr>
            <w:tcW w:w="1080" w:type="dxa"/>
            <w:shd w:val="clear" w:color="auto" w:fill="auto"/>
            <w:vAlign w:val="bottom"/>
            <w:tcPrChange w:id="265" w:author="Andrey Norkin" w:date="2018-10-10T03:16:00Z">
              <w:tcPr>
                <w:tcW w:w="1080" w:type="dxa"/>
                <w:shd w:val="clear" w:color="auto" w:fill="auto"/>
                <w:vAlign w:val="bottom"/>
              </w:tcPr>
            </w:tcPrChange>
          </w:tcPr>
          <w:p w14:paraId="05C09778" w14:textId="77777777" w:rsidR="001B5A95" w:rsidRPr="00FF5D78" w:rsidRDefault="001B5A95" w:rsidP="00FD5954">
            <w:pPr>
              <w:jc w:val="center"/>
              <w:rPr>
                <w:sz w:val="18"/>
                <w:szCs w:val="18"/>
              </w:rPr>
            </w:pPr>
          </w:p>
        </w:tc>
        <w:tc>
          <w:tcPr>
            <w:tcW w:w="1440" w:type="dxa"/>
            <w:shd w:val="clear" w:color="auto" w:fill="auto"/>
            <w:vAlign w:val="bottom"/>
            <w:tcPrChange w:id="266" w:author="Andrey Norkin" w:date="2018-10-10T03:16:00Z">
              <w:tcPr>
                <w:tcW w:w="1440" w:type="dxa"/>
                <w:shd w:val="clear" w:color="auto" w:fill="auto"/>
                <w:vAlign w:val="bottom"/>
              </w:tcPr>
            </w:tcPrChange>
          </w:tcPr>
          <w:p w14:paraId="487F947C" w14:textId="77777777" w:rsidR="001B5A95" w:rsidRPr="00FF5D78" w:rsidRDefault="001B5A95" w:rsidP="00FD5954">
            <w:pPr>
              <w:jc w:val="center"/>
              <w:rPr>
                <w:sz w:val="18"/>
                <w:szCs w:val="18"/>
              </w:rPr>
            </w:pPr>
          </w:p>
        </w:tc>
        <w:tc>
          <w:tcPr>
            <w:tcW w:w="1980" w:type="dxa"/>
            <w:shd w:val="clear" w:color="auto" w:fill="auto"/>
            <w:vAlign w:val="bottom"/>
            <w:tcPrChange w:id="267" w:author="Andrey Norkin" w:date="2018-10-10T03:16:00Z">
              <w:tcPr>
                <w:tcW w:w="1980" w:type="dxa"/>
                <w:shd w:val="clear" w:color="auto" w:fill="auto"/>
                <w:vAlign w:val="bottom"/>
              </w:tcPr>
            </w:tcPrChange>
          </w:tcPr>
          <w:p w14:paraId="6170343C" w14:textId="77777777" w:rsidR="001B5A95" w:rsidRPr="00FF5D78" w:rsidRDefault="001B5A95" w:rsidP="00FD5954">
            <w:pPr>
              <w:jc w:val="center"/>
              <w:rPr>
                <w:rFonts w:eastAsia="Yu Mincho"/>
                <w:sz w:val="18"/>
                <w:szCs w:val="18"/>
                <w:lang w:eastAsia="ja-JP"/>
              </w:rPr>
            </w:pPr>
          </w:p>
        </w:tc>
        <w:tc>
          <w:tcPr>
            <w:tcW w:w="720" w:type="dxa"/>
            <w:shd w:val="clear" w:color="auto" w:fill="auto"/>
            <w:vAlign w:val="bottom"/>
            <w:tcPrChange w:id="268" w:author="Andrey Norkin" w:date="2018-10-10T03:16:00Z">
              <w:tcPr>
                <w:tcW w:w="720" w:type="dxa"/>
                <w:shd w:val="clear" w:color="auto" w:fill="auto"/>
                <w:vAlign w:val="bottom"/>
              </w:tcPr>
            </w:tcPrChange>
          </w:tcPr>
          <w:p w14:paraId="2890BDD0" w14:textId="77777777" w:rsidR="001B5A95" w:rsidRPr="00FF5D78" w:rsidRDefault="001B5A95" w:rsidP="00FD5954">
            <w:pPr>
              <w:jc w:val="center"/>
              <w:rPr>
                <w:sz w:val="18"/>
                <w:szCs w:val="18"/>
              </w:rPr>
            </w:pPr>
          </w:p>
        </w:tc>
      </w:tr>
      <w:tr w:rsidR="004D2552" w:rsidRPr="000172C3" w14:paraId="45E0997A" w14:textId="77777777" w:rsidTr="002864D6">
        <w:trPr>
          <w:trHeight w:val="287"/>
          <w:trPrChange w:id="269" w:author="Andrey Norkin" w:date="2018-10-10T03:16:00Z">
            <w:trPr>
              <w:trHeight w:val="287"/>
            </w:trPr>
          </w:trPrChange>
        </w:trPr>
        <w:tc>
          <w:tcPr>
            <w:tcW w:w="555" w:type="dxa"/>
            <w:shd w:val="clear" w:color="FFFFFF" w:fill="FFFFFF"/>
            <w:vAlign w:val="center"/>
            <w:tcPrChange w:id="270" w:author="Andrey Norkin" w:date="2018-10-10T03:16:00Z">
              <w:tcPr>
                <w:tcW w:w="465" w:type="dxa"/>
                <w:shd w:val="clear" w:color="FFFFFF" w:fill="FFFFFF"/>
                <w:vAlign w:val="center"/>
              </w:tcPr>
            </w:tcPrChange>
          </w:tcPr>
          <w:p w14:paraId="4DCAE4BE" w14:textId="6583F4C4" w:rsidR="001B5A95" w:rsidRPr="00FF5D78" w:rsidRDefault="001B5A95" w:rsidP="00FF5D78">
            <w:pPr>
              <w:rPr>
                <w:sz w:val="18"/>
                <w:szCs w:val="18"/>
              </w:rPr>
            </w:pPr>
            <w:r>
              <w:rPr>
                <w:sz w:val="18"/>
                <w:szCs w:val="18"/>
              </w:rPr>
              <w:t>16</w:t>
            </w:r>
          </w:p>
        </w:tc>
        <w:tc>
          <w:tcPr>
            <w:tcW w:w="1260" w:type="dxa"/>
            <w:shd w:val="clear" w:color="FFFFFF" w:fill="FFFFFF"/>
            <w:noWrap/>
            <w:vAlign w:val="center"/>
            <w:tcPrChange w:id="271" w:author="Andrey Norkin" w:date="2018-10-10T03:16:00Z">
              <w:tcPr>
                <w:tcW w:w="1350" w:type="dxa"/>
                <w:shd w:val="clear" w:color="FFFFFF" w:fill="FFFFFF"/>
                <w:noWrap/>
                <w:vAlign w:val="center"/>
              </w:tcPr>
            </w:tcPrChange>
          </w:tcPr>
          <w:p w14:paraId="7E27D910" w14:textId="0F76709D" w:rsidR="001B5A95" w:rsidRPr="00FF5D78" w:rsidRDefault="00EF1F97" w:rsidP="00FF5D78">
            <w:pPr>
              <w:rPr>
                <w:sz w:val="18"/>
                <w:szCs w:val="18"/>
              </w:rPr>
            </w:pPr>
            <w:r>
              <w:fldChar w:fldCharType="begin"/>
            </w:r>
            <w:r>
              <w:instrText xml:space="preserve"> HYPERLINK "http://phenix.it-sudparis.eu/jvet/doc_end_user/current_document.php?id=4564" </w:instrText>
            </w:r>
            <w:r>
              <w:fldChar w:fldCharType="separate"/>
            </w:r>
            <w:r w:rsidR="001B5A95" w:rsidRPr="00FF5D78">
              <w:rPr>
                <w:color w:val="0000FF"/>
                <w:sz w:val="18"/>
                <w:szCs w:val="18"/>
                <w:u w:val="single"/>
                <w:lang w:val="en-CA" w:eastAsia="de-DE"/>
              </w:rPr>
              <w:t>JVET-L0460</w:t>
            </w:r>
            <w:r>
              <w:rPr>
                <w:color w:val="0000FF"/>
                <w:sz w:val="18"/>
                <w:szCs w:val="18"/>
                <w:u w:val="single"/>
                <w:lang w:val="en-CA" w:eastAsia="de-DE"/>
              </w:rPr>
              <w:fldChar w:fldCharType="end"/>
            </w:r>
            <w:r w:rsidR="001B5A95" w:rsidRPr="00FF5D78">
              <w:rPr>
                <w:sz w:val="18"/>
                <w:szCs w:val="18"/>
              </w:rPr>
              <w:t xml:space="preserve">   </w:t>
            </w:r>
          </w:p>
          <w:p w14:paraId="102AC1E4" w14:textId="0FED32EF" w:rsidR="001B5A95" w:rsidRPr="00FF5D78" w:rsidRDefault="001B5A95" w:rsidP="00FF5D78">
            <w:pPr>
              <w:rPr>
                <w:sz w:val="18"/>
                <w:szCs w:val="18"/>
              </w:rPr>
            </w:pPr>
            <w:proofErr w:type="gramStart"/>
            <w:r w:rsidRPr="00FF5D78">
              <w:rPr>
                <w:sz w:val="18"/>
                <w:szCs w:val="18"/>
              </w:rPr>
              <w:t>based</w:t>
            </w:r>
            <w:proofErr w:type="gramEnd"/>
            <w:r w:rsidRPr="00FF5D78">
              <w:rPr>
                <w:sz w:val="18"/>
                <w:szCs w:val="18"/>
              </w:rPr>
              <w:t xml:space="preserve"> on CE11.1.11 (11.1.1+11.1.7)</w:t>
            </w:r>
          </w:p>
        </w:tc>
        <w:tc>
          <w:tcPr>
            <w:tcW w:w="1620" w:type="dxa"/>
            <w:vAlign w:val="center"/>
            <w:tcPrChange w:id="272" w:author="Andrey Norkin" w:date="2018-10-10T03:16:00Z">
              <w:tcPr>
                <w:tcW w:w="1620" w:type="dxa"/>
                <w:vAlign w:val="center"/>
              </w:tcPr>
            </w:tcPrChange>
          </w:tcPr>
          <w:p w14:paraId="535D0E09" w14:textId="653309EA" w:rsidR="001B5A95" w:rsidRPr="00FF5D78" w:rsidRDefault="002864D6" w:rsidP="00FF5D78">
            <w:pPr>
              <w:rPr>
                <w:color w:val="000000"/>
                <w:sz w:val="18"/>
                <w:szCs w:val="18"/>
                <w:highlight w:val="yellow"/>
              </w:rPr>
            </w:pPr>
            <w:ins w:id="273" w:author="Andrey Norkin" w:date="2018-10-10T03:17:00Z">
              <w:r>
                <w:rPr>
                  <w:color w:val="000000"/>
                  <w:sz w:val="18"/>
                  <w:szCs w:val="18"/>
                  <w:highlight w:val="yellow"/>
                </w:rPr>
                <w:t>Either this or CE11.1.1</w:t>
              </w:r>
            </w:ins>
            <w:ins w:id="274" w:author="Andrey Norkin" w:date="2018-10-10T03:18:00Z">
              <w:r w:rsidR="00F0003D">
                <w:rPr>
                  <w:color w:val="000000"/>
                  <w:sz w:val="18"/>
                  <w:szCs w:val="18"/>
                  <w:highlight w:val="yellow"/>
                </w:rPr>
                <w:t>1</w:t>
              </w:r>
            </w:ins>
          </w:p>
        </w:tc>
        <w:tc>
          <w:tcPr>
            <w:tcW w:w="1260" w:type="dxa"/>
            <w:shd w:val="clear" w:color="auto" w:fill="auto"/>
            <w:vAlign w:val="bottom"/>
            <w:tcPrChange w:id="275" w:author="Andrey Norkin" w:date="2018-10-10T03:16:00Z">
              <w:tcPr>
                <w:tcW w:w="1260" w:type="dxa"/>
                <w:shd w:val="clear" w:color="auto" w:fill="auto"/>
                <w:vAlign w:val="bottom"/>
              </w:tcPr>
            </w:tcPrChange>
          </w:tcPr>
          <w:p w14:paraId="33F050AD" w14:textId="77777777" w:rsidR="001B5A95" w:rsidRPr="00FF5D78" w:rsidRDefault="001B5A95" w:rsidP="00FD5954">
            <w:pPr>
              <w:jc w:val="center"/>
              <w:rPr>
                <w:sz w:val="18"/>
                <w:szCs w:val="18"/>
              </w:rPr>
            </w:pPr>
          </w:p>
        </w:tc>
        <w:tc>
          <w:tcPr>
            <w:tcW w:w="1080" w:type="dxa"/>
            <w:shd w:val="clear" w:color="auto" w:fill="auto"/>
            <w:vAlign w:val="bottom"/>
            <w:tcPrChange w:id="276" w:author="Andrey Norkin" w:date="2018-10-10T03:16:00Z">
              <w:tcPr>
                <w:tcW w:w="1080" w:type="dxa"/>
                <w:shd w:val="clear" w:color="auto" w:fill="auto"/>
                <w:vAlign w:val="bottom"/>
              </w:tcPr>
            </w:tcPrChange>
          </w:tcPr>
          <w:p w14:paraId="2553DBC9" w14:textId="77777777" w:rsidR="001B5A95" w:rsidRPr="00FF5D78" w:rsidRDefault="001B5A95" w:rsidP="00FD5954">
            <w:pPr>
              <w:jc w:val="center"/>
              <w:rPr>
                <w:sz w:val="18"/>
                <w:szCs w:val="18"/>
              </w:rPr>
            </w:pPr>
          </w:p>
        </w:tc>
        <w:tc>
          <w:tcPr>
            <w:tcW w:w="1440" w:type="dxa"/>
            <w:shd w:val="clear" w:color="auto" w:fill="auto"/>
            <w:vAlign w:val="bottom"/>
            <w:tcPrChange w:id="277" w:author="Andrey Norkin" w:date="2018-10-10T03:16:00Z">
              <w:tcPr>
                <w:tcW w:w="1440" w:type="dxa"/>
                <w:shd w:val="clear" w:color="auto" w:fill="auto"/>
                <w:vAlign w:val="bottom"/>
              </w:tcPr>
            </w:tcPrChange>
          </w:tcPr>
          <w:p w14:paraId="1D2366D1" w14:textId="77777777" w:rsidR="001B5A95" w:rsidRPr="00FF5D78" w:rsidRDefault="001B5A95" w:rsidP="00FD5954">
            <w:pPr>
              <w:jc w:val="center"/>
              <w:rPr>
                <w:sz w:val="18"/>
                <w:szCs w:val="18"/>
              </w:rPr>
            </w:pPr>
          </w:p>
        </w:tc>
        <w:tc>
          <w:tcPr>
            <w:tcW w:w="1980" w:type="dxa"/>
            <w:shd w:val="clear" w:color="auto" w:fill="auto"/>
            <w:vAlign w:val="bottom"/>
            <w:tcPrChange w:id="278" w:author="Andrey Norkin" w:date="2018-10-10T03:16:00Z">
              <w:tcPr>
                <w:tcW w:w="1980" w:type="dxa"/>
                <w:shd w:val="clear" w:color="auto" w:fill="auto"/>
                <w:vAlign w:val="bottom"/>
              </w:tcPr>
            </w:tcPrChange>
          </w:tcPr>
          <w:p w14:paraId="722C2DA0" w14:textId="77777777" w:rsidR="001B5A95" w:rsidRPr="00FF5D78" w:rsidRDefault="001B5A95" w:rsidP="00FD5954">
            <w:pPr>
              <w:jc w:val="center"/>
              <w:rPr>
                <w:rFonts w:eastAsia="Yu Mincho"/>
                <w:sz w:val="18"/>
                <w:szCs w:val="18"/>
                <w:lang w:eastAsia="ja-JP"/>
              </w:rPr>
            </w:pPr>
          </w:p>
        </w:tc>
        <w:tc>
          <w:tcPr>
            <w:tcW w:w="720" w:type="dxa"/>
            <w:shd w:val="clear" w:color="auto" w:fill="auto"/>
            <w:vAlign w:val="bottom"/>
            <w:tcPrChange w:id="279" w:author="Andrey Norkin" w:date="2018-10-10T03:16:00Z">
              <w:tcPr>
                <w:tcW w:w="720" w:type="dxa"/>
                <w:shd w:val="clear" w:color="auto" w:fill="auto"/>
                <w:vAlign w:val="bottom"/>
              </w:tcPr>
            </w:tcPrChange>
          </w:tcPr>
          <w:p w14:paraId="23DF3AD4" w14:textId="77777777" w:rsidR="001B5A95" w:rsidRPr="00FF5D78" w:rsidRDefault="001B5A95" w:rsidP="00FD5954">
            <w:pPr>
              <w:jc w:val="center"/>
              <w:rPr>
                <w:sz w:val="18"/>
                <w:szCs w:val="18"/>
              </w:rPr>
            </w:pPr>
          </w:p>
        </w:tc>
      </w:tr>
      <w:tr w:rsidR="004D2552" w:rsidRPr="000172C3" w14:paraId="6382628C" w14:textId="77777777" w:rsidTr="002864D6">
        <w:trPr>
          <w:trHeight w:val="287"/>
          <w:trPrChange w:id="280" w:author="Andrey Norkin" w:date="2018-10-10T03:16:00Z">
            <w:trPr>
              <w:trHeight w:val="287"/>
            </w:trPr>
          </w:trPrChange>
        </w:trPr>
        <w:tc>
          <w:tcPr>
            <w:tcW w:w="555" w:type="dxa"/>
            <w:shd w:val="clear" w:color="FFFFFF" w:fill="FFFFFF"/>
            <w:vAlign w:val="center"/>
            <w:tcPrChange w:id="281" w:author="Andrey Norkin" w:date="2018-10-10T03:16:00Z">
              <w:tcPr>
                <w:tcW w:w="465" w:type="dxa"/>
                <w:shd w:val="clear" w:color="FFFFFF" w:fill="FFFFFF"/>
                <w:vAlign w:val="center"/>
              </w:tcPr>
            </w:tcPrChange>
          </w:tcPr>
          <w:p w14:paraId="14D88B27" w14:textId="1251F3D3" w:rsidR="001B5A95" w:rsidRPr="00FF5D78" w:rsidRDefault="001B5A95" w:rsidP="00FF5D78">
            <w:pPr>
              <w:rPr>
                <w:sz w:val="18"/>
                <w:szCs w:val="18"/>
              </w:rPr>
            </w:pPr>
            <w:r>
              <w:rPr>
                <w:sz w:val="18"/>
                <w:szCs w:val="18"/>
              </w:rPr>
              <w:t>17</w:t>
            </w:r>
          </w:p>
        </w:tc>
        <w:tc>
          <w:tcPr>
            <w:tcW w:w="1260" w:type="dxa"/>
            <w:shd w:val="clear" w:color="FFFFFF" w:fill="FFFFFF"/>
            <w:noWrap/>
            <w:vAlign w:val="center"/>
            <w:tcPrChange w:id="282" w:author="Andrey Norkin" w:date="2018-10-10T03:16:00Z">
              <w:tcPr>
                <w:tcW w:w="1350" w:type="dxa"/>
                <w:shd w:val="clear" w:color="FFFFFF" w:fill="FFFFFF"/>
                <w:noWrap/>
                <w:vAlign w:val="center"/>
              </w:tcPr>
            </w:tcPrChange>
          </w:tcPr>
          <w:p w14:paraId="0F7802A3" w14:textId="7BB61F37" w:rsidR="001B5A95" w:rsidRPr="00FF5D78" w:rsidRDefault="00EF1F97" w:rsidP="00FF5D78">
            <w:pPr>
              <w:rPr>
                <w:sz w:val="18"/>
                <w:szCs w:val="18"/>
              </w:rPr>
            </w:pPr>
            <w:r>
              <w:fldChar w:fldCharType="begin"/>
            </w:r>
            <w:r>
              <w:instrText xml:space="preserve"> HYPERLINK "http://phenix.it-sudparis.eu/jvet/doc_end_user/current_document.php?id=4629" </w:instrText>
            </w:r>
            <w:r>
              <w:fldChar w:fldCharType="separate"/>
            </w:r>
            <w:r w:rsidR="001B5A95" w:rsidRPr="00FF5D78">
              <w:rPr>
                <w:color w:val="0000FF"/>
                <w:sz w:val="18"/>
                <w:szCs w:val="18"/>
                <w:u w:val="single"/>
                <w:lang w:val="en-CA" w:eastAsia="de-DE"/>
              </w:rPr>
              <w:t>JVET-L0523</w:t>
            </w:r>
            <w:r>
              <w:rPr>
                <w:color w:val="0000FF"/>
                <w:sz w:val="18"/>
                <w:szCs w:val="18"/>
                <w:u w:val="single"/>
                <w:lang w:val="en-CA" w:eastAsia="de-DE"/>
              </w:rPr>
              <w:fldChar w:fldCharType="end"/>
            </w:r>
          </w:p>
          <w:p w14:paraId="457DB53B" w14:textId="0A09E7CF" w:rsidR="001B5A95" w:rsidRPr="00FF5D78" w:rsidRDefault="001B5A95" w:rsidP="00FF5D78">
            <w:pPr>
              <w:rPr>
                <w:sz w:val="18"/>
                <w:szCs w:val="18"/>
              </w:rPr>
            </w:pPr>
            <w:r w:rsidRPr="00FF5D78">
              <w:rPr>
                <w:sz w:val="18"/>
                <w:szCs w:val="18"/>
              </w:rPr>
              <w:t>New proposal</w:t>
            </w:r>
          </w:p>
        </w:tc>
        <w:tc>
          <w:tcPr>
            <w:tcW w:w="1620" w:type="dxa"/>
            <w:vAlign w:val="center"/>
            <w:tcPrChange w:id="283" w:author="Andrey Norkin" w:date="2018-10-10T03:16:00Z">
              <w:tcPr>
                <w:tcW w:w="1620" w:type="dxa"/>
                <w:vAlign w:val="center"/>
              </w:tcPr>
            </w:tcPrChange>
          </w:tcPr>
          <w:p w14:paraId="029E835C" w14:textId="416E708E" w:rsidR="001B5A95" w:rsidRPr="00FF5D78" w:rsidRDefault="005A6F4A" w:rsidP="00FF5D78">
            <w:pPr>
              <w:rPr>
                <w:color w:val="000000"/>
                <w:sz w:val="18"/>
                <w:szCs w:val="18"/>
                <w:highlight w:val="yellow"/>
              </w:rPr>
            </w:pPr>
            <w:proofErr w:type="gramStart"/>
            <w:ins w:id="284" w:author="Andrey Norkin" w:date="2018-10-10T03:18:00Z">
              <w:r>
                <w:rPr>
                  <w:color w:val="000000"/>
                  <w:sz w:val="18"/>
                  <w:szCs w:val="18"/>
                  <w:highlight w:val="yellow"/>
                </w:rPr>
                <w:t>test</w:t>
              </w:r>
              <w:proofErr w:type="gramEnd"/>
              <w:r>
                <w:rPr>
                  <w:color w:val="000000"/>
                  <w:sz w:val="18"/>
                  <w:szCs w:val="18"/>
                  <w:highlight w:val="yellow"/>
                </w:rPr>
                <w:t xml:space="preserve"> in CE</w:t>
              </w:r>
            </w:ins>
          </w:p>
        </w:tc>
        <w:tc>
          <w:tcPr>
            <w:tcW w:w="1260" w:type="dxa"/>
            <w:shd w:val="clear" w:color="auto" w:fill="auto"/>
            <w:vAlign w:val="bottom"/>
            <w:tcPrChange w:id="285" w:author="Andrey Norkin" w:date="2018-10-10T03:16:00Z">
              <w:tcPr>
                <w:tcW w:w="1260" w:type="dxa"/>
                <w:shd w:val="clear" w:color="auto" w:fill="auto"/>
                <w:vAlign w:val="bottom"/>
              </w:tcPr>
            </w:tcPrChange>
          </w:tcPr>
          <w:p w14:paraId="16221B9E" w14:textId="77777777" w:rsidR="001B5A95" w:rsidRPr="00FF5D78" w:rsidRDefault="001B5A95" w:rsidP="00FD5954">
            <w:pPr>
              <w:jc w:val="center"/>
              <w:rPr>
                <w:sz w:val="18"/>
                <w:szCs w:val="18"/>
              </w:rPr>
            </w:pPr>
          </w:p>
        </w:tc>
        <w:tc>
          <w:tcPr>
            <w:tcW w:w="1080" w:type="dxa"/>
            <w:shd w:val="clear" w:color="auto" w:fill="auto"/>
            <w:vAlign w:val="bottom"/>
            <w:tcPrChange w:id="286" w:author="Andrey Norkin" w:date="2018-10-10T03:16:00Z">
              <w:tcPr>
                <w:tcW w:w="1080" w:type="dxa"/>
                <w:shd w:val="clear" w:color="auto" w:fill="auto"/>
                <w:vAlign w:val="bottom"/>
              </w:tcPr>
            </w:tcPrChange>
          </w:tcPr>
          <w:p w14:paraId="358A42E9" w14:textId="77777777" w:rsidR="001B5A95" w:rsidRPr="00FF5D78" w:rsidRDefault="001B5A95" w:rsidP="00FD5954">
            <w:pPr>
              <w:jc w:val="center"/>
              <w:rPr>
                <w:sz w:val="18"/>
                <w:szCs w:val="18"/>
              </w:rPr>
            </w:pPr>
          </w:p>
        </w:tc>
        <w:tc>
          <w:tcPr>
            <w:tcW w:w="1440" w:type="dxa"/>
            <w:shd w:val="clear" w:color="auto" w:fill="auto"/>
            <w:vAlign w:val="bottom"/>
            <w:tcPrChange w:id="287" w:author="Andrey Norkin" w:date="2018-10-10T03:16:00Z">
              <w:tcPr>
                <w:tcW w:w="1440" w:type="dxa"/>
                <w:shd w:val="clear" w:color="auto" w:fill="auto"/>
                <w:vAlign w:val="bottom"/>
              </w:tcPr>
            </w:tcPrChange>
          </w:tcPr>
          <w:p w14:paraId="1435AC34" w14:textId="77777777" w:rsidR="001B5A95" w:rsidRPr="00FF5D78" w:rsidRDefault="001B5A95" w:rsidP="00FD5954">
            <w:pPr>
              <w:jc w:val="center"/>
              <w:rPr>
                <w:sz w:val="18"/>
                <w:szCs w:val="18"/>
              </w:rPr>
            </w:pPr>
          </w:p>
        </w:tc>
        <w:tc>
          <w:tcPr>
            <w:tcW w:w="1980" w:type="dxa"/>
            <w:shd w:val="clear" w:color="auto" w:fill="auto"/>
            <w:vAlign w:val="bottom"/>
            <w:tcPrChange w:id="288" w:author="Andrey Norkin" w:date="2018-10-10T03:16:00Z">
              <w:tcPr>
                <w:tcW w:w="1980" w:type="dxa"/>
                <w:shd w:val="clear" w:color="auto" w:fill="auto"/>
                <w:vAlign w:val="bottom"/>
              </w:tcPr>
            </w:tcPrChange>
          </w:tcPr>
          <w:p w14:paraId="6A1C0C46" w14:textId="77777777" w:rsidR="001B5A95" w:rsidRPr="00FF5D78" w:rsidRDefault="001B5A95" w:rsidP="00FD5954">
            <w:pPr>
              <w:jc w:val="center"/>
              <w:rPr>
                <w:rFonts w:eastAsia="Yu Mincho"/>
                <w:sz w:val="18"/>
                <w:szCs w:val="18"/>
                <w:lang w:eastAsia="ja-JP"/>
              </w:rPr>
            </w:pPr>
          </w:p>
        </w:tc>
        <w:tc>
          <w:tcPr>
            <w:tcW w:w="720" w:type="dxa"/>
            <w:shd w:val="clear" w:color="auto" w:fill="auto"/>
            <w:vAlign w:val="bottom"/>
            <w:tcPrChange w:id="289" w:author="Andrey Norkin" w:date="2018-10-10T03:16:00Z">
              <w:tcPr>
                <w:tcW w:w="720" w:type="dxa"/>
                <w:shd w:val="clear" w:color="auto" w:fill="auto"/>
                <w:vAlign w:val="bottom"/>
              </w:tcPr>
            </w:tcPrChange>
          </w:tcPr>
          <w:p w14:paraId="510FBAE9" w14:textId="77777777" w:rsidR="001B5A95" w:rsidRPr="00FF5D78" w:rsidRDefault="001B5A95" w:rsidP="00FD5954">
            <w:pPr>
              <w:jc w:val="center"/>
              <w:rPr>
                <w:sz w:val="18"/>
                <w:szCs w:val="18"/>
              </w:rPr>
            </w:pPr>
          </w:p>
        </w:tc>
      </w:tr>
      <w:tr w:rsidR="004D2552" w:rsidRPr="000172C3" w14:paraId="7E36FC9E" w14:textId="77777777" w:rsidTr="002864D6">
        <w:trPr>
          <w:trHeight w:val="287"/>
          <w:trPrChange w:id="290" w:author="Andrey Norkin" w:date="2018-10-10T03:16:00Z">
            <w:trPr>
              <w:trHeight w:val="287"/>
            </w:trPr>
          </w:trPrChange>
        </w:trPr>
        <w:tc>
          <w:tcPr>
            <w:tcW w:w="555" w:type="dxa"/>
            <w:shd w:val="clear" w:color="FFFFFF" w:fill="FFFFFF"/>
            <w:vAlign w:val="center"/>
            <w:tcPrChange w:id="291" w:author="Andrey Norkin" w:date="2018-10-10T03:16:00Z">
              <w:tcPr>
                <w:tcW w:w="465" w:type="dxa"/>
                <w:shd w:val="clear" w:color="FFFFFF" w:fill="FFFFFF"/>
                <w:vAlign w:val="center"/>
              </w:tcPr>
            </w:tcPrChange>
          </w:tcPr>
          <w:p w14:paraId="22D7B13D" w14:textId="6D03995A" w:rsidR="001B5A95" w:rsidRPr="00FF5D78" w:rsidRDefault="001B5A95" w:rsidP="00FF5D78">
            <w:pPr>
              <w:rPr>
                <w:sz w:val="18"/>
                <w:szCs w:val="18"/>
              </w:rPr>
            </w:pPr>
            <w:r>
              <w:rPr>
                <w:sz w:val="18"/>
                <w:szCs w:val="18"/>
              </w:rPr>
              <w:t>18</w:t>
            </w:r>
          </w:p>
        </w:tc>
        <w:tc>
          <w:tcPr>
            <w:tcW w:w="1260" w:type="dxa"/>
            <w:shd w:val="clear" w:color="FFFFFF" w:fill="FFFFFF"/>
            <w:noWrap/>
            <w:vAlign w:val="center"/>
            <w:tcPrChange w:id="292" w:author="Andrey Norkin" w:date="2018-10-10T03:16:00Z">
              <w:tcPr>
                <w:tcW w:w="1350" w:type="dxa"/>
                <w:shd w:val="clear" w:color="FFFFFF" w:fill="FFFFFF"/>
                <w:noWrap/>
                <w:vAlign w:val="center"/>
              </w:tcPr>
            </w:tcPrChange>
          </w:tcPr>
          <w:p w14:paraId="1F8FDCDF" w14:textId="525F088C" w:rsidR="001B5A95" w:rsidRPr="00FF5D78" w:rsidRDefault="00EF1F97" w:rsidP="00FF5D78">
            <w:pPr>
              <w:rPr>
                <w:sz w:val="18"/>
                <w:szCs w:val="18"/>
              </w:rPr>
            </w:pPr>
            <w:r>
              <w:fldChar w:fldCharType="begin"/>
            </w:r>
            <w:r>
              <w:instrText xml:space="preserve"> HYPERLINK "http://phenix.it-sudparis.eu/jvet/doc_end_user/current_document.php?id=4635" </w:instrText>
            </w:r>
            <w:r>
              <w:fldChar w:fldCharType="separate"/>
            </w:r>
            <w:r w:rsidR="001B5A95" w:rsidRPr="00FF5D78">
              <w:rPr>
                <w:color w:val="0000FF"/>
                <w:sz w:val="18"/>
                <w:szCs w:val="18"/>
                <w:u w:val="single"/>
                <w:lang w:val="en-CA" w:eastAsia="de-DE"/>
              </w:rPr>
              <w:t>JVET-L0529</w:t>
            </w:r>
            <w:r>
              <w:rPr>
                <w:color w:val="0000FF"/>
                <w:sz w:val="18"/>
                <w:szCs w:val="18"/>
                <w:u w:val="single"/>
                <w:lang w:val="en-CA" w:eastAsia="de-DE"/>
              </w:rPr>
              <w:fldChar w:fldCharType="end"/>
            </w:r>
            <w:r w:rsidR="001B5A95" w:rsidRPr="00FF5D78">
              <w:rPr>
                <w:sz w:val="18"/>
                <w:szCs w:val="18"/>
              </w:rPr>
              <w:t xml:space="preserve"> based on </w:t>
            </w:r>
            <w:r w:rsidR="001B5A95" w:rsidRPr="00FF5D78">
              <w:rPr>
                <w:sz w:val="18"/>
                <w:szCs w:val="18"/>
                <w:highlight w:val="yellow"/>
              </w:rPr>
              <w:t>11.1.10</w:t>
            </w:r>
            <w:r w:rsidR="001B5A95" w:rsidRPr="00FF5D78">
              <w:rPr>
                <w:sz w:val="18"/>
                <w:szCs w:val="18"/>
              </w:rPr>
              <w:t xml:space="preserve"> (</w:t>
            </w:r>
            <w:r w:rsidR="001B5A95" w:rsidRPr="00FF5D78">
              <w:rPr>
                <w:sz w:val="18"/>
                <w:szCs w:val="18"/>
                <w:highlight w:val="yellow"/>
              </w:rPr>
              <w:t>11.1.6+11.1.7</w:t>
            </w:r>
            <w:r w:rsidR="001B5A95" w:rsidRPr="00FF5D78">
              <w:rPr>
                <w:sz w:val="18"/>
                <w:szCs w:val="18"/>
              </w:rPr>
              <w:t>)</w:t>
            </w:r>
          </w:p>
        </w:tc>
        <w:tc>
          <w:tcPr>
            <w:tcW w:w="1620" w:type="dxa"/>
            <w:vAlign w:val="center"/>
            <w:tcPrChange w:id="293" w:author="Andrey Norkin" w:date="2018-10-10T03:16:00Z">
              <w:tcPr>
                <w:tcW w:w="1620" w:type="dxa"/>
                <w:vAlign w:val="center"/>
              </w:tcPr>
            </w:tcPrChange>
          </w:tcPr>
          <w:p w14:paraId="6D1909A9" w14:textId="48F66DB8" w:rsidR="001B5A95" w:rsidRPr="00FF5D78" w:rsidRDefault="001B5A95" w:rsidP="00E26397">
            <w:pPr>
              <w:tabs>
                <w:tab w:val="left" w:pos="320"/>
              </w:tabs>
              <w:rPr>
                <w:color w:val="000000"/>
                <w:sz w:val="18"/>
                <w:szCs w:val="18"/>
                <w:highlight w:val="yellow"/>
              </w:rPr>
            </w:pPr>
            <w:del w:id="294" w:author="Andrey Norkin" w:date="2018-10-10T03:20:00Z">
              <w:r w:rsidRPr="00FF5D78" w:rsidDel="00E26397">
                <w:rPr>
                  <w:sz w:val="18"/>
                  <w:szCs w:val="18"/>
                  <w:highlight w:val="yellow"/>
                </w:rPr>
                <w:delText xml:space="preserve">possibly </w:delText>
              </w:r>
            </w:del>
            <w:proofErr w:type="gramStart"/>
            <w:ins w:id="295" w:author="Andrey Norkin" w:date="2018-10-10T03:20:00Z">
              <w:r w:rsidR="00E26397">
                <w:rPr>
                  <w:sz w:val="18"/>
                  <w:szCs w:val="18"/>
                  <w:highlight w:val="yellow"/>
                </w:rPr>
                <w:t>either</w:t>
              </w:r>
              <w:proofErr w:type="gramEnd"/>
              <w:r w:rsidR="00E26397">
                <w:rPr>
                  <w:sz w:val="18"/>
                  <w:szCs w:val="18"/>
                  <w:highlight w:val="yellow"/>
                </w:rPr>
                <w:t xml:space="preserve"> this or </w:t>
              </w:r>
            </w:ins>
            <w:del w:id="296" w:author="Andrey Norkin" w:date="2018-10-10T03:20:00Z">
              <w:r w:rsidRPr="00FF5D78" w:rsidDel="00E26397">
                <w:rPr>
                  <w:sz w:val="18"/>
                  <w:szCs w:val="18"/>
                  <w:highlight w:val="yellow"/>
                </w:rPr>
                <w:delText xml:space="preserve">replace </w:delText>
              </w:r>
            </w:del>
            <w:r w:rsidRPr="00FF5D78">
              <w:rPr>
                <w:sz w:val="18"/>
                <w:szCs w:val="18"/>
                <w:highlight w:val="yellow"/>
              </w:rPr>
              <w:t>CE11.1.10</w:t>
            </w:r>
          </w:p>
        </w:tc>
        <w:tc>
          <w:tcPr>
            <w:tcW w:w="1260" w:type="dxa"/>
            <w:shd w:val="clear" w:color="auto" w:fill="auto"/>
            <w:vAlign w:val="bottom"/>
            <w:tcPrChange w:id="297" w:author="Andrey Norkin" w:date="2018-10-10T03:16:00Z">
              <w:tcPr>
                <w:tcW w:w="1260" w:type="dxa"/>
                <w:shd w:val="clear" w:color="auto" w:fill="auto"/>
                <w:vAlign w:val="bottom"/>
              </w:tcPr>
            </w:tcPrChange>
          </w:tcPr>
          <w:p w14:paraId="74949080" w14:textId="77777777" w:rsidR="001B5A95" w:rsidRPr="00FF5D78" w:rsidRDefault="001B5A95" w:rsidP="00FD5954">
            <w:pPr>
              <w:jc w:val="center"/>
              <w:rPr>
                <w:sz w:val="18"/>
                <w:szCs w:val="18"/>
              </w:rPr>
            </w:pPr>
          </w:p>
        </w:tc>
        <w:tc>
          <w:tcPr>
            <w:tcW w:w="1080" w:type="dxa"/>
            <w:shd w:val="clear" w:color="auto" w:fill="auto"/>
            <w:vAlign w:val="bottom"/>
            <w:tcPrChange w:id="298" w:author="Andrey Norkin" w:date="2018-10-10T03:16:00Z">
              <w:tcPr>
                <w:tcW w:w="1080" w:type="dxa"/>
                <w:shd w:val="clear" w:color="auto" w:fill="auto"/>
                <w:vAlign w:val="bottom"/>
              </w:tcPr>
            </w:tcPrChange>
          </w:tcPr>
          <w:p w14:paraId="0278854D" w14:textId="77777777" w:rsidR="001B5A95" w:rsidRPr="00FF5D78" w:rsidRDefault="001B5A95" w:rsidP="00FD5954">
            <w:pPr>
              <w:jc w:val="center"/>
              <w:rPr>
                <w:sz w:val="18"/>
                <w:szCs w:val="18"/>
              </w:rPr>
            </w:pPr>
          </w:p>
        </w:tc>
        <w:tc>
          <w:tcPr>
            <w:tcW w:w="1440" w:type="dxa"/>
            <w:shd w:val="clear" w:color="auto" w:fill="auto"/>
            <w:vAlign w:val="bottom"/>
            <w:tcPrChange w:id="299" w:author="Andrey Norkin" w:date="2018-10-10T03:16:00Z">
              <w:tcPr>
                <w:tcW w:w="1440" w:type="dxa"/>
                <w:shd w:val="clear" w:color="auto" w:fill="auto"/>
                <w:vAlign w:val="bottom"/>
              </w:tcPr>
            </w:tcPrChange>
          </w:tcPr>
          <w:p w14:paraId="649E85C1" w14:textId="77777777" w:rsidR="001B5A95" w:rsidRPr="00FF5D78" w:rsidRDefault="001B5A95" w:rsidP="00FD5954">
            <w:pPr>
              <w:jc w:val="center"/>
              <w:rPr>
                <w:sz w:val="18"/>
                <w:szCs w:val="18"/>
              </w:rPr>
            </w:pPr>
          </w:p>
        </w:tc>
        <w:tc>
          <w:tcPr>
            <w:tcW w:w="1980" w:type="dxa"/>
            <w:shd w:val="clear" w:color="auto" w:fill="auto"/>
            <w:vAlign w:val="bottom"/>
            <w:tcPrChange w:id="300" w:author="Andrey Norkin" w:date="2018-10-10T03:16:00Z">
              <w:tcPr>
                <w:tcW w:w="1980" w:type="dxa"/>
                <w:shd w:val="clear" w:color="auto" w:fill="auto"/>
                <w:vAlign w:val="bottom"/>
              </w:tcPr>
            </w:tcPrChange>
          </w:tcPr>
          <w:p w14:paraId="307E3274" w14:textId="77777777" w:rsidR="001B5A95" w:rsidRPr="00FF5D78" w:rsidRDefault="001B5A95" w:rsidP="00FD5954">
            <w:pPr>
              <w:jc w:val="center"/>
              <w:rPr>
                <w:rFonts w:eastAsia="Yu Mincho"/>
                <w:sz w:val="18"/>
                <w:szCs w:val="18"/>
                <w:lang w:eastAsia="ja-JP"/>
              </w:rPr>
            </w:pPr>
          </w:p>
        </w:tc>
        <w:tc>
          <w:tcPr>
            <w:tcW w:w="720" w:type="dxa"/>
            <w:shd w:val="clear" w:color="auto" w:fill="auto"/>
            <w:vAlign w:val="bottom"/>
            <w:tcPrChange w:id="301" w:author="Andrey Norkin" w:date="2018-10-10T03:16:00Z">
              <w:tcPr>
                <w:tcW w:w="720" w:type="dxa"/>
                <w:shd w:val="clear" w:color="auto" w:fill="auto"/>
                <w:vAlign w:val="bottom"/>
              </w:tcPr>
            </w:tcPrChange>
          </w:tcPr>
          <w:p w14:paraId="746267DA" w14:textId="77777777" w:rsidR="001B5A95" w:rsidRPr="00FF5D78" w:rsidRDefault="001B5A95" w:rsidP="00FD5954">
            <w:pPr>
              <w:jc w:val="center"/>
              <w:rPr>
                <w:sz w:val="18"/>
                <w:szCs w:val="18"/>
              </w:rPr>
            </w:pPr>
          </w:p>
        </w:tc>
      </w:tr>
      <w:tr w:rsidR="004D2552" w:rsidRPr="000172C3" w14:paraId="074E3407" w14:textId="77777777" w:rsidTr="002864D6">
        <w:trPr>
          <w:trHeight w:val="287"/>
          <w:trPrChange w:id="302" w:author="Andrey Norkin" w:date="2018-10-10T03:16:00Z">
            <w:trPr>
              <w:trHeight w:val="287"/>
            </w:trPr>
          </w:trPrChange>
        </w:trPr>
        <w:tc>
          <w:tcPr>
            <w:tcW w:w="555" w:type="dxa"/>
            <w:shd w:val="clear" w:color="FFFFFF" w:fill="FFFFFF"/>
            <w:vAlign w:val="center"/>
            <w:tcPrChange w:id="303" w:author="Andrey Norkin" w:date="2018-10-10T03:16:00Z">
              <w:tcPr>
                <w:tcW w:w="465" w:type="dxa"/>
                <w:shd w:val="clear" w:color="FFFFFF" w:fill="FFFFFF"/>
                <w:vAlign w:val="center"/>
              </w:tcPr>
            </w:tcPrChange>
          </w:tcPr>
          <w:p w14:paraId="57FF9325" w14:textId="3E1EF846" w:rsidR="001B5A95" w:rsidRPr="00FF5D78" w:rsidRDefault="001B5A95" w:rsidP="00FF5D78">
            <w:pPr>
              <w:rPr>
                <w:sz w:val="18"/>
                <w:szCs w:val="18"/>
              </w:rPr>
            </w:pPr>
            <w:r>
              <w:rPr>
                <w:sz w:val="18"/>
                <w:szCs w:val="18"/>
              </w:rPr>
              <w:t>19</w:t>
            </w:r>
          </w:p>
        </w:tc>
        <w:tc>
          <w:tcPr>
            <w:tcW w:w="1260" w:type="dxa"/>
            <w:shd w:val="clear" w:color="FFFFFF" w:fill="FFFFFF"/>
            <w:noWrap/>
            <w:vAlign w:val="center"/>
            <w:tcPrChange w:id="304" w:author="Andrey Norkin" w:date="2018-10-10T03:16:00Z">
              <w:tcPr>
                <w:tcW w:w="1350" w:type="dxa"/>
                <w:shd w:val="clear" w:color="FFFFFF" w:fill="FFFFFF"/>
                <w:noWrap/>
                <w:vAlign w:val="center"/>
              </w:tcPr>
            </w:tcPrChange>
          </w:tcPr>
          <w:p w14:paraId="27C1D0C7" w14:textId="47B7247C" w:rsidR="001B5A95" w:rsidRPr="00FF5D78" w:rsidRDefault="00EF1F97" w:rsidP="00FF5D78">
            <w:pPr>
              <w:rPr>
                <w:sz w:val="18"/>
                <w:szCs w:val="18"/>
              </w:rPr>
            </w:pPr>
            <w:r>
              <w:fldChar w:fldCharType="begin"/>
            </w:r>
            <w:r>
              <w:instrText xml:space="preserve"> HYPERLINK "http://phenix.it-sudparis.eu/jvet/doc_end_user/current_document.php?id=4682" </w:instrText>
            </w:r>
            <w:r>
              <w:fldChar w:fldCharType="separate"/>
            </w:r>
            <w:r w:rsidR="001B5A95" w:rsidRPr="00FF5D78">
              <w:rPr>
                <w:color w:val="0000FF"/>
                <w:sz w:val="18"/>
                <w:szCs w:val="18"/>
                <w:u w:val="single"/>
                <w:lang w:val="en-CA" w:eastAsia="de-DE"/>
              </w:rPr>
              <w:t>JVET-L0572</w:t>
            </w:r>
            <w:r>
              <w:rPr>
                <w:color w:val="0000FF"/>
                <w:sz w:val="18"/>
                <w:szCs w:val="18"/>
                <w:u w:val="single"/>
                <w:lang w:val="en-CA" w:eastAsia="de-DE"/>
              </w:rPr>
              <w:fldChar w:fldCharType="end"/>
            </w:r>
            <w:r w:rsidR="001B5A95" w:rsidRPr="00FF5D78">
              <w:rPr>
                <w:sz w:val="18"/>
                <w:szCs w:val="18"/>
              </w:rPr>
              <w:t xml:space="preserve"> </w:t>
            </w:r>
            <w:r w:rsidR="001B5A95" w:rsidRPr="00FF5D78">
              <w:rPr>
                <w:sz w:val="18"/>
                <w:szCs w:val="18"/>
                <w:lang w:val="en-CA"/>
              </w:rPr>
              <w:t xml:space="preserve">based on </w:t>
            </w:r>
            <w:r w:rsidR="001B5A95" w:rsidRPr="00FF5D78">
              <w:rPr>
                <w:sz w:val="18"/>
                <w:szCs w:val="18"/>
                <w:highlight w:val="yellow"/>
                <w:lang w:val="en-CA"/>
              </w:rPr>
              <w:t>CE11.1.7b</w:t>
            </w:r>
            <w:r w:rsidR="001B5A95" w:rsidRPr="00FF5D78">
              <w:rPr>
                <w:sz w:val="18"/>
                <w:szCs w:val="18"/>
                <w:lang w:val="en-CA"/>
              </w:rPr>
              <w:t xml:space="preserve"> and </w:t>
            </w:r>
            <w:r w:rsidR="001B5A95" w:rsidRPr="00FF5D78">
              <w:rPr>
                <w:sz w:val="18"/>
                <w:szCs w:val="18"/>
                <w:highlight w:val="yellow"/>
                <w:lang w:val="en-CA"/>
              </w:rPr>
              <w:t>CE11.1.8</w:t>
            </w:r>
          </w:p>
        </w:tc>
        <w:tc>
          <w:tcPr>
            <w:tcW w:w="1620" w:type="dxa"/>
            <w:vAlign w:val="center"/>
            <w:tcPrChange w:id="305" w:author="Andrey Norkin" w:date="2018-10-10T03:16:00Z">
              <w:tcPr>
                <w:tcW w:w="1620" w:type="dxa"/>
                <w:vAlign w:val="center"/>
              </w:tcPr>
            </w:tcPrChange>
          </w:tcPr>
          <w:p w14:paraId="5173329E" w14:textId="3E7BA1F4" w:rsidR="001B5A95" w:rsidRPr="00FF5D78" w:rsidRDefault="00920530" w:rsidP="00FF5D78">
            <w:pPr>
              <w:tabs>
                <w:tab w:val="left" w:pos="320"/>
              </w:tabs>
              <w:rPr>
                <w:sz w:val="18"/>
                <w:szCs w:val="18"/>
              </w:rPr>
            </w:pPr>
            <w:proofErr w:type="gramStart"/>
            <w:ins w:id="306" w:author="Andrey Norkin" w:date="2018-10-10T03:23:00Z">
              <w:r>
                <w:rPr>
                  <w:sz w:val="18"/>
                  <w:szCs w:val="18"/>
                  <w:highlight w:val="yellow"/>
                </w:rPr>
                <w:t>proponents</w:t>
              </w:r>
              <w:proofErr w:type="gramEnd"/>
              <w:r>
                <w:rPr>
                  <w:sz w:val="18"/>
                  <w:szCs w:val="18"/>
                  <w:highlight w:val="yellow"/>
                </w:rPr>
                <w:t xml:space="preserve"> </w:t>
              </w:r>
            </w:ins>
            <w:del w:id="307" w:author="Andrey Norkin" w:date="2018-10-10T03:23:00Z">
              <w:r w:rsidR="001B5A95" w:rsidRPr="00FF5D78" w:rsidDel="0077439F">
                <w:rPr>
                  <w:sz w:val="18"/>
                  <w:szCs w:val="18"/>
                  <w:highlight w:val="yellow"/>
                </w:rPr>
                <w:delText>some of the aspects of this may be merged into CE11.1.7</w:delText>
              </w:r>
            </w:del>
            <w:ins w:id="308" w:author="Andrey Norkin" w:date="2018-10-10T03:23:00Z">
              <w:r w:rsidR="0077439F">
                <w:rPr>
                  <w:sz w:val="18"/>
                  <w:szCs w:val="18"/>
                </w:rPr>
                <w:t xml:space="preserve">would like to keep </w:t>
              </w:r>
              <w:r>
                <w:rPr>
                  <w:sz w:val="18"/>
                  <w:szCs w:val="18"/>
                </w:rPr>
                <w:t>it</w:t>
              </w:r>
            </w:ins>
          </w:p>
        </w:tc>
        <w:tc>
          <w:tcPr>
            <w:tcW w:w="1260" w:type="dxa"/>
            <w:shd w:val="clear" w:color="auto" w:fill="auto"/>
            <w:vAlign w:val="bottom"/>
            <w:tcPrChange w:id="309" w:author="Andrey Norkin" w:date="2018-10-10T03:16:00Z">
              <w:tcPr>
                <w:tcW w:w="1260" w:type="dxa"/>
                <w:shd w:val="clear" w:color="auto" w:fill="auto"/>
                <w:vAlign w:val="bottom"/>
              </w:tcPr>
            </w:tcPrChange>
          </w:tcPr>
          <w:p w14:paraId="4B69A673" w14:textId="77777777" w:rsidR="001B5A95" w:rsidRPr="00FF5D78" w:rsidRDefault="001B5A95" w:rsidP="00FD5954">
            <w:pPr>
              <w:jc w:val="center"/>
              <w:rPr>
                <w:sz w:val="18"/>
                <w:szCs w:val="18"/>
              </w:rPr>
            </w:pPr>
          </w:p>
        </w:tc>
        <w:tc>
          <w:tcPr>
            <w:tcW w:w="1080" w:type="dxa"/>
            <w:shd w:val="clear" w:color="auto" w:fill="auto"/>
            <w:vAlign w:val="bottom"/>
            <w:tcPrChange w:id="310" w:author="Andrey Norkin" w:date="2018-10-10T03:16:00Z">
              <w:tcPr>
                <w:tcW w:w="1080" w:type="dxa"/>
                <w:shd w:val="clear" w:color="auto" w:fill="auto"/>
                <w:vAlign w:val="bottom"/>
              </w:tcPr>
            </w:tcPrChange>
          </w:tcPr>
          <w:p w14:paraId="2F235575" w14:textId="77777777" w:rsidR="001B5A95" w:rsidRPr="00FF5D78" w:rsidRDefault="001B5A95" w:rsidP="00FD5954">
            <w:pPr>
              <w:jc w:val="center"/>
              <w:rPr>
                <w:sz w:val="18"/>
                <w:szCs w:val="18"/>
              </w:rPr>
            </w:pPr>
          </w:p>
        </w:tc>
        <w:tc>
          <w:tcPr>
            <w:tcW w:w="1440" w:type="dxa"/>
            <w:shd w:val="clear" w:color="auto" w:fill="auto"/>
            <w:vAlign w:val="bottom"/>
            <w:tcPrChange w:id="311" w:author="Andrey Norkin" w:date="2018-10-10T03:16:00Z">
              <w:tcPr>
                <w:tcW w:w="1440" w:type="dxa"/>
                <w:shd w:val="clear" w:color="auto" w:fill="auto"/>
                <w:vAlign w:val="bottom"/>
              </w:tcPr>
            </w:tcPrChange>
          </w:tcPr>
          <w:p w14:paraId="79922E82" w14:textId="77777777" w:rsidR="001B5A95" w:rsidRPr="00FF5D78" w:rsidRDefault="001B5A95" w:rsidP="00FD5954">
            <w:pPr>
              <w:jc w:val="center"/>
              <w:rPr>
                <w:sz w:val="18"/>
                <w:szCs w:val="18"/>
              </w:rPr>
            </w:pPr>
          </w:p>
        </w:tc>
        <w:tc>
          <w:tcPr>
            <w:tcW w:w="1980" w:type="dxa"/>
            <w:shd w:val="clear" w:color="auto" w:fill="auto"/>
            <w:vAlign w:val="bottom"/>
            <w:tcPrChange w:id="312" w:author="Andrey Norkin" w:date="2018-10-10T03:16:00Z">
              <w:tcPr>
                <w:tcW w:w="1980" w:type="dxa"/>
                <w:shd w:val="clear" w:color="auto" w:fill="auto"/>
                <w:vAlign w:val="bottom"/>
              </w:tcPr>
            </w:tcPrChange>
          </w:tcPr>
          <w:p w14:paraId="780F3C97" w14:textId="77777777" w:rsidR="001B5A95" w:rsidRPr="00FF5D78" w:rsidRDefault="001B5A95" w:rsidP="00FD5954">
            <w:pPr>
              <w:jc w:val="center"/>
              <w:rPr>
                <w:rFonts w:eastAsia="Yu Mincho"/>
                <w:sz w:val="18"/>
                <w:szCs w:val="18"/>
                <w:lang w:eastAsia="ja-JP"/>
              </w:rPr>
            </w:pPr>
          </w:p>
        </w:tc>
        <w:tc>
          <w:tcPr>
            <w:tcW w:w="720" w:type="dxa"/>
            <w:shd w:val="clear" w:color="auto" w:fill="auto"/>
            <w:vAlign w:val="bottom"/>
            <w:tcPrChange w:id="313" w:author="Andrey Norkin" w:date="2018-10-10T03:16:00Z">
              <w:tcPr>
                <w:tcW w:w="720" w:type="dxa"/>
                <w:shd w:val="clear" w:color="auto" w:fill="auto"/>
                <w:vAlign w:val="bottom"/>
              </w:tcPr>
            </w:tcPrChange>
          </w:tcPr>
          <w:p w14:paraId="7B94675C" w14:textId="77777777" w:rsidR="001B5A95" w:rsidRPr="00FF5D78" w:rsidRDefault="001B5A95" w:rsidP="00FD5954">
            <w:pPr>
              <w:jc w:val="center"/>
              <w:rPr>
                <w:sz w:val="18"/>
                <w:szCs w:val="18"/>
              </w:rPr>
            </w:pPr>
          </w:p>
        </w:tc>
      </w:tr>
    </w:tbl>
    <w:p w14:paraId="7B1A8239" w14:textId="77777777" w:rsidR="00FD5954" w:rsidRDefault="00FD5954" w:rsidP="00FD5954">
      <w:pPr>
        <w:rPr>
          <w:lang w:val="sv-SE"/>
        </w:rPr>
      </w:pPr>
      <w:r>
        <w:rPr>
          <w:sz w:val="20"/>
        </w:rPr>
        <w:t xml:space="preserve">* Numbers obtained with taking into account certain possible optimizations </w:t>
      </w:r>
    </w:p>
    <w:p w14:paraId="744BE543" w14:textId="77777777" w:rsidR="00FD5954" w:rsidRDefault="00FD5954" w:rsidP="00F15CF8">
      <w:pPr>
        <w:rPr>
          <w:sz w:val="22"/>
          <w:szCs w:val="22"/>
        </w:rPr>
      </w:pPr>
    </w:p>
    <w:p w14:paraId="2917A291" w14:textId="77777777" w:rsidR="00AD2E98" w:rsidRDefault="00AD2E98" w:rsidP="00F15CF8">
      <w:pPr>
        <w:rPr>
          <w:sz w:val="22"/>
          <w:szCs w:val="22"/>
        </w:rPr>
      </w:pPr>
    </w:p>
    <w:p w14:paraId="4AFBFE65" w14:textId="5036C44E" w:rsidR="00AD2E98" w:rsidRDefault="00AD2E98" w:rsidP="00AD2E98">
      <w:pPr>
        <w:pStyle w:val="Heading2"/>
      </w:pPr>
      <w:r>
        <w:t>Candidate technologies to study in CE11.2</w:t>
      </w:r>
    </w:p>
    <w:p w14:paraId="39EF7636" w14:textId="04B33FA1" w:rsidR="00C969DA" w:rsidRDefault="000C0D7C" w:rsidP="00FF5D78">
      <w:pPr>
        <w:rPr>
          <w:ins w:id="314" w:author="Andrey Norkin" w:date="2018-10-10T02:37:00Z"/>
        </w:rPr>
      </w:pPr>
      <w:ins w:id="315" w:author="Andrey Norkin" w:date="2018-10-10T02:37:00Z">
        <w:r>
          <w:t>2 tests remain in this sub-CE</w:t>
        </w:r>
      </w:ins>
    </w:p>
    <w:p w14:paraId="08A6DE85" w14:textId="77777777" w:rsidR="000C0D7C" w:rsidRPr="00FF5D78" w:rsidRDefault="000C0D7C" w:rsidP="00FF5D78"/>
    <w:tbl>
      <w:tblPr>
        <w:tblW w:w="66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350"/>
        <w:gridCol w:w="1530"/>
        <w:gridCol w:w="1995"/>
        <w:gridCol w:w="1260"/>
      </w:tblGrid>
      <w:tr w:rsidR="00C969DA" w:rsidRPr="000172C3" w14:paraId="649F9322" w14:textId="77777777" w:rsidTr="00FF5D78">
        <w:trPr>
          <w:trHeight w:val="1106"/>
        </w:trPr>
        <w:tc>
          <w:tcPr>
            <w:tcW w:w="555" w:type="dxa"/>
            <w:vAlign w:val="center"/>
          </w:tcPr>
          <w:p w14:paraId="7CF735B6" w14:textId="0CBDB57E" w:rsidR="00C969DA" w:rsidRPr="00003FEB" w:rsidRDefault="00C969DA" w:rsidP="00FF5D78">
            <w:pPr>
              <w:rPr>
                <w:b/>
                <w:sz w:val="20"/>
              </w:rPr>
            </w:pPr>
            <w:r>
              <w:rPr>
                <w:b/>
                <w:sz w:val="20"/>
              </w:rPr>
              <w:t>No</w:t>
            </w:r>
          </w:p>
        </w:tc>
        <w:tc>
          <w:tcPr>
            <w:tcW w:w="1350" w:type="dxa"/>
            <w:shd w:val="clear" w:color="auto" w:fill="auto"/>
            <w:noWrap/>
            <w:vAlign w:val="center"/>
            <w:hideMark/>
          </w:tcPr>
          <w:p w14:paraId="0AAA2E7A" w14:textId="3456A131" w:rsidR="00C969DA" w:rsidRPr="00003FEB" w:rsidRDefault="00C969DA" w:rsidP="00FF5D78">
            <w:pPr>
              <w:rPr>
                <w:b/>
                <w:sz w:val="20"/>
              </w:rPr>
            </w:pPr>
            <w:r w:rsidRPr="00003FEB">
              <w:rPr>
                <w:b/>
                <w:sz w:val="20"/>
              </w:rPr>
              <w:t> Tests</w:t>
            </w:r>
          </w:p>
        </w:tc>
        <w:tc>
          <w:tcPr>
            <w:tcW w:w="1530" w:type="dxa"/>
            <w:vAlign w:val="center"/>
          </w:tcPr>
          <w:p w14:paraId="31265F5A" w14:textId="77B76840" w:rsidR="00C969DA" w:rsidRPr="00003FEB" w:rsidRDefault="00C969DA" w:rsidP="00FF5D78">
            <w:pPr>
              <w:rPr>
                <w:b/>
                <w:sz w:val="20"/>
              </w:rPr>
            </w:pPr>
            <w:r>
              <w:rPr>
                <w:b/>
                <w:sz w:val="20"/>
              </w:rPr>
              <w:t>Plans</w:t>
            </w:r>
          </w:p>
        </w:tc>
        <w:tc>
          <w:tcPr>
            <w:tcW w:w="1995" w:type="dxa"/>
            <w:shd w:val="clear" w:color="auto" w:fill="auto"/>
            <w:vAlign w:val="bottom"/>
            <w:hideMark/>
          </w:tcPr>
          <w:p w14:paraId="3DC5AF8C" w14:textId="05B2A310" w:rsidR="00C969DA" w:rsidRPr="00003FEB" w:rsidRDefault="00C969DA" w:rsidP="00440F2B">
            <w:pPr>
              <w:rPr>
                <w:b/>
                <w:sz w:val="20"/>
              </w:rPr>
            </w:pPr>
            <w:r w:rsidRPr="00003FEB">
              <w:rPr>
                <w:b/>
                <w:sz w:val="20"/>
              </w:rPr>
              <w:t xml:space="preserve">Samples from block bound. </w:t>
            </w:r>
            <w:proofErr w:type="gramStart"/>
            <w:r w:rsidRPr="00003FEB">
              <w:rPr>
                <w:b/>
                <w:sz w:val="20"/>
              </w:rPr>
              <w:t>modified</w:t>
            </w:r>
            <w:proofErr w:type="gramEnd"/>
          </w:p>
        </w:tc>
        <w:tc>
          <w:tcPr>
            <w:tcW w:w="1260" w:type="dxa"/>
            <w:shd w:val="clear" w:color="auto" w:fill="auto"/>
            <w:vAlign w:val="bottom"/>
            <w:hideMark/>
          </w:tcPr>
          <w:p w14:paraId="11EA4D2E" w14:textId="77777777" w:rsidR="00C969DA" w:rsidRPr="00003FEB" w:rsidRDefault="00C969DA" w:rsidP="00440F2B">
            <w:pPr>
              <w:rPr>
                <w:b/>
                <w:sz w:val="20"/>
              </w:rPr>
            </w:pPr>
            <w:r w:rsidRPr="00003FEB">
              <w:rPr>
                <w:b/>
                <w:sz w:val="20"/>
              </w:rPr>
              <w:t>Num. line buffers</w:t>
            </w:r>
          </w:p>
        </w:tc>
      </w:tr>
      <w:tr w:rsidR="00C969DA" w:rsidRPr="000172C3" w14:paraId="406C766B" w14:textId="77777777" w:rsidTr="00FF5D78">
        <w:trPr>
          <w:trHeight w:val="296"/>
        </w:trPr>
        <w:tc>
          <w:tcPr>
            <w:tcW w:w="555" w:type="dxa"/>
          </w:tcPr>
          <w:p w14:paraId="1B4489F9" w14:textId="64E84DC8" w:rsidR="00C969DA" w:rsidRPr="00F62634" w:rsidRDefault="00C969DA" w:rsidP="00440F2B">
            <w:pPr>
              <w:rPr>
                <w:color w:val="000000"/>
                <w:sz w:val="20"/>
              </w:rPr>
            </w:pPr>
            <w:r>
              <w:rPr>
                <w:color w:val="000000"/>
                <w:sz w:val="20"/>
              </w:rPr>
              <w:t>1</w:t>
            </w:r>
          </w:p>
        </w:tc>
        <w:tc>
          <w:tcPr>
            <w:tcW w:w="1350" w:type="dxa"/>
            <w:shd w:val="clear" w:color="auto" w:fill="auto"/>
            <w:noWrap/>
            <w:vAlign w:val="bottom"/>
            <w:hideMark/>
          </w:tcPr>
          <w:p w14:paraId="58DC6CBF" w14:textId="32D472CA" w:rsidR="00C969DA" w:rsidRPr="00F62634" w:rsidRDefault="00C969DA" w:rsidP="00440F2B">
            <w:pPr>
              <w:rPr>
                <w:sz w:val="20"/>
              </w:rPr>
            </w:pPr>
            <w:r w:rsidRPr="00F62634">
              <w:rPr>
                <w:color w:val="000000"/>
                <w:sz w:val="20"/>
              </w:rPr>
              <w:t>CE11.2.1 S1</w:t>
            </w:r>
          </w:p>
        </w:tc>
        <w:tc>
          <w:tcPr>
            <w:tcW w:w="1530" w:type="dxa"/>
          </w:tcPr>
          <w:p w14:paraId="24AF5D00" w14:textId="77777777" w:rsidR="00C969DA" w:rsidRPr="00F62634" w:rsidRDefault="00C969DA" w:rsidP="00440F2B">
            <w:pPr>
              <w:jc w:val="center"/>
              <w:rPr>
                <w:color w:val="000000"/>
                <w:sz w:val="20"/>
              </w:rPr>
            </w:pPr>
          </w:p>
        </w:tc>
        <w:tc>
          <w:tcPr>
            <w:tcW w:w="1995" w:type="dxa"/>
            <w:shd w:val="clear" w:color="auto" w:fill="auto"/>
            <w:vAlign w:val="bottom"/>
            <w:hideMark/>
          </w:tcPr>
          <w:p w14:paraId="1B44BCB9" w14:textId="2824BE90" w:rsidR="00C969DA" w:rsidRPr="00F62634" w:rsidRDefault="00C969DA" w:rsidP="00440F2B">
            <w:pPr>
              <w:jc w:val="center"/>
              <w:rPr>
                <w:sz w:val="20"/>
              </w:rPr>
            </w:pPr>
            <w:r w:rsidRPr="00F62634">
              <w:rPr>
                <w:color w:val="000000"/>
                <w:sz w:val="20"/>
              </w:rPr>
              <w:t>VTM</w:t>
            </w:r>
          </w:p>
        </w:tc>
        <w:tc>
          <w:tcPr>
            <w:tcW w:w="1260" w:type="dxa"/>
            <w:shd w:val="clear" w:color="auto" w:fill="auto"/>
            <w:vAlign w:val="bottom"/>
            <w:hideMark/>
          </w:tcPr>
          <w:p w14:paraId="536AB9F3" w14:textId="77777777" w:rsidR="00C969DA" w:rsidRPr="00F62634" w:rsidRDefault="00C969DA" w:rsidP="00440F2B">
            <w:pPr>
              <w:jc w:val="center"/>
              <w:rPr>
                <w:sz w:val="20"/>
              </w:rPr>
            </w:pPr>
            <w:r w:rsidRPr="00F62634">
              <w:rPr>
                <w:color w:val="000000"/>
                <w:sz w:val="20"/>
              </w:rPr>
              <w:t>VTM</w:t>
            </w:r>
          </w:p>
        </w:tc>
      </w:tr>
      <w:tr w:rsidR="00C969DA" w:rsidRPr="000172C3" w14:paraId="6B07CD73" w14:textId="77777777" w:rsidTr="00FF5D78">
        <w:trPr>
          <w:trHeight w:val="240"/>
        </w:trPr>
        <w:tc>
          <w:tcPr>
            <w:tcW w:w="555" w:type="dxa"/>
            <w:shd w:val="clear" w:color="FFFFFF" w:fill="FFFFFF"/>
          </w:tcPr>
          <w:p w14:paraId="253A8289" w14:textId="3EFCD589" w:rsidR="00C969DA" w:rsidRPr="00F62634" w:rsidRDefault="00C969DA" w:rsidP="00440F2B">
            <w:pPr>
              <w:rPr>
                <w:color w:val="000000"/>
                <w:sz w:val="20"/>
              </w:rPr>
            </w:pPr>
            <w:r>
              <w:rPr>
                <w:color w:val="000000"/>
                <w:sz w:val="20"/>
              </w:rPr>
              <w:t>2</w:t>
            </w:r>
          </w:p>
        </w:tc>
        <w:tc>
          <w:tcPr>
            <w:tcW w:w="1350" w:type="dxa"/>
            <w:shd w:val="clear" w:color="FFFFFF" w:fill="FFFFFF"/>
            <w:noWrap/>
            <w:vAlign w:val="bottom"/>
            <w:hideMark/>
          </w:tcPr>
          <w:p w14:paraId="1C07CA3B" w14:textId="2F6DE016" w:rsidR="00C969DA" w:rsidRPr="00F62634" w:rsidRDefault="00C969DA" w:rsidP="00440F2B">
            <w:pPr>
              <w:rPr>
                <w:color w:val="000000"/>
                <w:sz w:val="20"/>
              </w:rPr>
            </w:pPr>
            <w:r w:rsidRPr="00F62634">
              <w:rPr>
                <w:color w:val="000000"/>
                <w:sz w:val="20"/>
              </w:rPr>
              <w:t>CE11.2.1 S2</w:t>
            </w:r>
          </w:p>
        </w:tc>
        <w:tc>
          <w:tcPr>
            <w:tcW w:w="1530" w:type="dxa"/>
          </w:tcPr>
          <w:p w14:paraId="7D72BA47" w14:textId="77777777" w:rsidR="00C969DA" w:rsidRPr="00F62634" w:rsidRDefault="00C969DA" w:rsidP="00440F2B">
            <w:pPr>
              <w:jc w:val="center"/>
              <w:rPr>
                <w:color w:val="000000"/>
                <w:sz w:val="20"/>
              </w:rPr>
            </w:pPr>
          </w:p>
        </w:tc>
        <w:tc>
          <w:tcPr>
            <w:tcW w:w="1995" w:type="dxa"/>
            <w:shd w:val="clear" w:color="auto" w:fill="auto"/>
            <w:vAlign w:val="bottom"/>
            <w:hideMark/>
          </w:tcPr>
          <w:p w14:paraId="71E5E75D" w14:textId="768F95CC" w:rsidR="00C969DA" w:rsidRPr="00F62634" w:rsidRDefault="00C969DA" w:rsidP="00440F2B">
            <w:pPr>
              <w:jc w:val="center"/>
              <w:rPr>
                <w:sz w:val="20"/>
              </w:rPr>
            </w:pPr>
            <w:r w:rsidRPr="00F62634">
              <w:rPr>
                <w:color w:val="000000"/>
                <w:sz w:val="20"/>
              </w:rPr>
              <w:t>VTM</w:t>
            </w:r>
          </w:p>
        </w:tc>
        <w:tc>
          <w:tcPr>
            <w:tcW w:w="1260" w:type="dxa"/>
            <w:shd w:val="clear" w:color="auto" w:fill="auto"/>
            <w:vAlign w:val="bottom"/>
            <w:hideMark/>
          </w:tcPr>
          <w:p w14:paraId="1E7E36C4" w14:textId="77777777" w:rsidR="00C969DA" w:rsidRPr="00F62634" w:rsidRDefault="00C969DA" w:rsidP="00440F2B">
            <w:pPr>
              <w:jc w:val="center"/>
              <w:rPr>
                <w:sz w:val="20"/>
              </w:rPr>
            </w:pPr>
            <w:r w:rsidRPr="00F62634">
              <w:rPr>
                <w:color w:val="000000"/>
                <w:sz w:val="20"/>
              </w:rPr>
              <w:t>VTM</w:t>
            </w:r>
          </w:p>
        </w:tc>
      </w:tr>
      <w:tr w:rsidR="00C969DA" w:rsidRPr="000172C3" w14:paraId="5E67460A" w14:textId="77777777" w:rsidTr="00FF5D78">
        <w:trPr>
          <w:trHeight w:val="296"/>
        </w:trPr>
        <w:tc>
          <w:tcPr>
            <w:tcW w:w="555" w:type="dxa"/>
            <w:shd w:val="clear" w:color="FFFFFF" w:fill="FFFFFF"/>
          </w:tcPr>
          <w:p w14:paraId="5466AEEC" w14:textId="77777777" w:rsidR="00C969DA" w:rsidRPr="00CD5CAC" w:rsidRDefault="00C969DA" w:rsidP="00440F2B">
            <w:pPr>
              <w:rPr>
                <w:color w:val="000000"/>
                <w:sz w:val="20"/>
                <w:highlight w:val="yellow"/>
              </w:rPr>
            </w:pPr>
          </w:p>
        </w:tc>
        <w:tc>
          <w:tcPr>
            <w:tcW w:w="1350" w:type="dxa"/>
            <w:shd w:val="clear" w:color="FFFFFF" w:fill="FFFFFF"/>
            <w:noWrap/>
            <w:vAlign w:val="bottom"/>
            <w:hideMark/>
          </w:tcPr>
          <w:p w14:paraId="2561A339" w14:textId="47B462DC" w:rsidR="00C969DA" w:rsidRPr="00CD5CAC" w:rsidRDefault="00C969DA" w:rsidP="00FF5D78">
            <w:pPr>
              <w:rPr>
                <w:color w:val="000000"/>
                <w:sz w:val="20"/>
                <w:highlight w:val="yellow"/>
              </w:rPr>
            </w:pPr>
            <w:r w:rsidRPr="00CD5CAC">
              <w:rPr>
                <w:color w:val="000000"/>
                <w:sz w:val="20"/>
                <w:highlight w:val="yellow"/>
              </w:rPr>
              <w:t>CE11.2.1 S3</w:t>
            </w:r>
            <w:r>
              <w:rPr>
                <w:color w:val="000000"/>
                <w:sz w:val="20"/>
                <w:highlight w:val="yellow"/>
              </w:rPr>
              <w:t xml:space="preserve"> </w:t>
            </w:r>
          </w:p>
        </w:tc>
        <w:tc>
          <w:tcPr>
            <w:tcW w:w="1530" w:type="dxa"/>
          </w:tcPr>
          <w:p w14:paraId="6B89DE97" w14:textId="6E415FFF" w:rsidR="00C969DA" w:rsidRPr="00F62634" w:rsidRDefault="00C969DA" w:rsidP="00440F2B">
            <w:pPr>
              <w:jc w:val="center"/>
              <w:rPr>
                <w:color w:val="000000"/>
                <w:sz w:val="20"/>
              </w:rPr>
            </w:pPr>
            <w:r>
              <w:rPr>
                <w:color w:val="000000"/>
                <w:sz w:val="20"/>
                <w:highlight w:val="yellow"/>
              </w:rPr>
              <w:t>(</w:t>
            </w:r>
            <w:proofErr w:type="gramStart"/>
            <w:r>
              <w:rPr>
                <w:color w:val="000000"/>
                <w:sz w:val="20"/>
                <w:highlight w:val="yellow"/>
              </w:rPr>
              <w:t>to</w:t>
            </w:r>
            <w:proofErr w:type="gramEnd"/>
            <w:r>
              <w:rPr>
                <w:color w:val="000000"/>
                <w:sz w:val="20"/>
                <w:highlight w:val="yellow"/>
              </w:rPr>
              <w:t xml:space="preserve"> be removed)</w:t>
            </w:r>
          </w:p>
        </w:tc>
        <w:tc>
          <w:tcPr>
            <w:tcW w:w="1995" w:type="dxa"/>
            <w:shd w:val="clear" w:color="auto" w:fill="auto"/>
            <w:vAlign w:val="bottom"/>
            <w:hideMark/>
          </w:tcPr>
          <w:p w14:paraId="2DBF91A8" w14:textId="356129B5" w:rsidR="00C969DA" w:rsidRPr="00F62634" w:rsidRDefault="00C969DA" w:rsidP="00440F2B">
            <w:pPr>
              <w:jc w:val="center"/>
              <w:rPr>
                <w:sz w:val="20"/>
              </w:rPr>
            </w:pPr>
            <w:r w:rsidRPr="00F62634">
              <w:rPr>
                <w:color w:val="000000"/>
                <w:sz w:val="20"/>
              </w:rPr>
              <w:t>VTM</w:t>
            </w:r>
          </w:p>
        </w:tc>
        <w:tc>
          <w:tcPr>
            <w:tcW w:w="1260" w:type="dxa"/>
            <w:shd w:val="clear" w:color="auto" w:fill="auto"/>
            <w:vAlign w:val="bottom"/>
            <w:hideMark/>
          </w:tcPr>
          <w:p w14:paraId="7DE89349" w14:textId="77777777" w:rsidR="00C969DA" w:rsidRPr="00F62634" w:rsidRDefault="00C969DA" w:rsidP="00440F2B">
            <w:pPr>
              <w:jc w:val="center"/>
              <w:rPr>
                <w:sz w:val="20"/>
              </w:rPr>
            </w:pPr>
            <w:r w:rsidRPr="00F62634">
              <w:rPr>
                <w:color w:val="000000"/>
                <w:sz w:val="20"/>
              </w:rPr>
              <w:t>VTM</w:t>
            </w:r>
          </w:p>
        </w:tc>
      </w:tr>
      <w:tr w:rsidR="00C969DA" w:rsidRPr="000172C3" w14:paraId="3AC9DC68" w14:textId="77777777" w:rsidTr="00FF5D78">
        <w:trPr>
          <w:trHeight w:val="240"/>
        </w:trPr>
        <w:tc>
          <w:tcPr>
            <w:tcW w:w="555" w:type="dxa"/>
            <w:shd w:val="clear" w:color="FFFFFF" w:fill="FFFFFF"/>
          </w:tcPr>
          <w:p w14:paraId="0A6F405C" w14:textId="77777777" w:rsidR="00C969DA" w:rsidRPr="00CD5CAC" w:rsidRDefault="00C969DA" w:rsidP="00440F2B">
            <w:pPr>
              <w:rPr>
                <w:color w:val="000000"/>
                <w:sz w:val="20"/>
                <w:highlight w:val="yellow"/>
              </w:rPr>
            </w:pPr>
          </w:p>
        </w:tc>
        <w:tc>
          <w:tcPr>
            <w:tcW w:w="1350" w:type="dxa"/>
            <w:shd w:val="clear" w:color="FFFFFF" w:fill="FFFFFF"/>
            <w:noWrap/>
            <w:vAlign w:val="bottom"/>
            <w:hideMark/>
          </w:tcPr>
          <w:p w14:paraId="3AF6C47A" w14:textId="025177D8" w:rsidR="00C969DA" w:rsidRDefault="00C969DA" w:rsidP="00440F2B">
            <w:pPr>
              <w:rPr>
                <w:color w:val="000000"/>
                <w:sz w:val="20"/>
                <w:highlight w:val="yellow"/>
              </w:rPr>
            </w:pPr>
            <w:r w:rsidRPr="00CD5CAC">
              <w:rPr>
                <w:color w:val="000000"/>
                <w:sz w:val="20"/>
                <w:highlight w:val="yellow"/>
              </w:rPr>
              <w:t>CE11.2.1 S4</w:t>
            </w:r>
          </w:p>
          <w:p w14:paraId="27DC43CE" w14:textId="09935E73" w:rsidR="00C969DA" w:rsidRPr="00CD5CAC" w:rsidRDefault="00C969DA" w:rsidP="00440F2B">
            <w:pPr>
              <w:rPr>
                <w:color w:val="000000"/>
                <w:sz w:val="20"/>
                <w:highlight w:val="yellow"/>
              </w:rPr>
            </w:pPr>
          </w:p>
        </w:tc>
        <w:tc>
          <w:tcPr>
            <w:tcW w:w="1530" w:type="dxa"/>
          </w:tcPr>
          <w:p w14:paraId="19D28A5F" w14:textId="759B12DA" w:rsidR="00C969DA" w:rsidRPr="00F62634" w:rsidRDefault="00C969DA" w:rsidP="00440F2B">
            <w:pPr>
              <w:jc w:val="center"/>
              <w:rPr>
                <w:color w:val="000000"/>
                <w:sz w:val="20"/>
              </w:rPr>
            </w:pPr>
            <w:r>
              <w:rPr>
                <w:color w:val="000000"/>
                <w:sz w:val="20"/>
                <w:highlight w:val="yellow"/>
              </w:rPr>
              <w:t>(</w:t>
            </w:r>
            <w:proofErr w:type="gramStart"/>
            <w:r>
              <w:rPr>
                <w:color w:val="000000"/>
                <w:sz w:val="20"/>
                <w:highlight w:val="yellow"/>
              </w:rPr>
              <w:t>to</w:t>
            </w:r>
            <w:proofErr w:type="gramEnd"/>
            <w:r>
              <w:rPr>
                <w:color w:val="000000"/>
                <w:sz w:val="20"/>
                <w:highlight w:val="yellow"/>
              </w:rPr>
              <w:t xml:space="preserve"> be removed)</w:t>
            </w:r>
          </w:p>
        </w:tc>
        <w:tc>
          <w:tcPr>
            <w:tcW w:w="1995" w:type="dxa"/>
            <w:shd w:val="clear" w:color="auto" w:fill="auto"/>
            <w:vAlign w:val="bottom"/>
            <w:hideMark/>
          </w:tcPr>
          <w:p w14:paraId="4821F440" w14:textId="232D3EE5" w:rsidR="00C969DA" w:rsidRPr="00F62634" w:rsidRDefault="00C969DA" w:rsidP="00440F2B">
            <w:pPr>
              <w:jc w:val="center"/>
              <w:rPr>
                <w:sz w:val="20"/>
              </w:rPr>
            </w:pPr>
            <w:r w:rsidRPr="00F62634">
              <w:rPr>
                <w:color w:val="000000"/>
                <w:sz w:val="20"/>
              </w:rPr>
              <w:t>VTM</w:t>
            </w:r>
          </w:p>
        </w:tc>
        <w:tc>
          <w:tcPr>
            <w:tcW w:w="1260" w:type="dxa"/>
            <w:shd w:val="clear" w:color="auto" w:fill="auto"/>
            <w:vAlign w:val="bottom"/>
            <w:hideMark/>
          </w:tcPr>
          <w:p w14:paraId="429DCCE2" w14:textId="77777777" w:rsidR="00C969DA" w:rsidRPr="00F62634" w:rsidRDefault="00C969DA" w:rsidP="00440F2B">
            <w:pPr>
              <w:jc w:val="center"/>
              <w:rPr>
                <w:sz w:val="20"/>
              </w:rPr>
            </w:pPr>
            <w:r w:rsidRPr="00F62634">
              <w:rPr>
                <w:color w:val="000000"/>
                <w:sz w:val="20"/>
              </w:rPr>
              <w:t>VTM</w:t>
            </w:r>
          </w:p>
        </w:tc>
      </w:tr>
      <w:tr w:rsidR="00C969DA" w:rsidRPr="000172C3" w14:paraId="55E78A5B" w14:textId="77777777" w:rsidTr="00FF5D78">
        <w:trPr>
          <w:trHeight w:val="240"/>
        </w:trPr>
        <w:tc>
          <w:tcPr>
            <w:tcW w:w="555" w:type="dxa"/>
            <w:shd w:val="clear" w:color="FFFFFF" w:fill="FFFFFF"/>
          </w:tcPr>
          <w:p w14:paraId="775F3A3E" w14:textId="77777777" w:rsidR="00C969DA" w:rsidRPr="00CD5CAC" w:rsidRDefault="00C969DA" w:rsidP="00440F2B">
            <w:pPr>
              <w:rPr>
                <w:color w:val="000000"/>
                <w:sz w:val="20"/>
                <w:highlight w:val="yellow"/>
              </w:rPr>
            </w:pPr>
          </w:p>
        </w:tc>
        <w:tc>
          <w:tcPr>
            <w:tcW w:w="1350" w:type="dxa"/>
            <w:shd w:val="clear" w:color="FFFFFF" w:fill="FFFFFF"/>
            <w:noWrap/>
            <w:vAlign w:val="bottom"/>
            <w:hideMark/>
          </w:tcPr>
          <w:p w14:paraId="6D19679B" w14:textId="6904C750" w:rsidR="00C969DA" w:rsidRDefault="00C969DA" w:rsidP="00440F2B">
            <w:pPr>
              <w:rPr>
                <w:color w:val="000000"/>
                <w:sz w:val="20"/>
                <w:highlight w:val="yellow"/>
              </w:rPr>
            </w:pPr>
            <w:r w:rsidRPr="00CD5CAC">
              <w:rPr>
                <w:color w:val="000000"/>
                <w:sz w:val="20"/>
                <w:highlight w:val="yellow"/>
              </w:rPr>
              <w:t>CE11.2.1 S5</w:t>
            </w:r>
          </w:p>
          <w:p w14:paraId="02A89FBF" w14:textId="71DE271F" w:rsidR="00C969DA" w:rsidRPr="00CD5CAC" w:rsidRDefault="00C969DA" w:rsidP="00440F2B">
            <w:pPr>
              <w:rPr>
                <w:color w:val="000000"/>
                <w:sz w:val="20"/>
                <w:highlight w:val="yellow"/>
              </w:rPr>
            </w:pPr>
          </w:p>
        </w:tc>
        <w:tc>
          <w:tcPr>
            <w:tcW w:w="1530" w:type="dxa"/>
          </w:tcPr>
          <w:p w14:paraId="1FFF0493" w14:textId="728FB7BD" w:rsidR="00C969DA" w:rsidRPr="00F62634" w:rsidRDefault="00C969DA" w:rsidP="00440F2B">
            <w:pPr>
              <w:jc w:val="center"/>
              <w:rPr>
                <w:color w:val="000000"/>
                <w:sz w:val="20"/>
              </w:rPr>
            </w:pPr>
            <w:r>
              <w:rPr>
                <w:color w:val="000000"/>
                <w:sz w:val="20"/>
                <w:highlight w:val="yellow"/>
              </w:rPr>
              <w:t>(</w:t>
            </w:r>
            <w:proofErr w:type="gramStart"/>
            <w:r>
              <w:rPr>
                <w:color w:val="000000"/>
                <w:sz w:val="20"/>
                <w:highlight w:val="yellow"/>
              </w:rPr>
              <w:t>to</w:t>
            </w:r>
            <w:proofErr w:type="gramEnd"/>
            <w:r>
              <w:rPr>
                <w:color w:val="000000"/>
                <w:sz w:val="20"/>
                <w:highlight w:val="yellow"/>
              </w:rPr>
              <w:t xml:space="preserve"> be removed)</w:t>
            </w:r>
          </w:p>
        </w:tc>
        <w:tc>
          <w:tcPr>
            <w:tcW w:w="1995" w:type="dxa"/>
            <w:shd w:val="clear" w:color="auto" w:fill="auto"/>
            <w:vAlign w:val="bottom"/>
            <w:hideMark/>
          </w:tcPr>
          <w:p w14:paraId="1A050E5F" w14:textId="3D131450" w:rsidR="00C969DA" w:rsidRPr="00F62634" w:rsidRDefault="00C969DA" w:rsidP="00440F2B">
            <w:pPr>
              <w:jc w:val="center"/>
              <w:rPr>
                <w:sz w:val="20"/>
              </w:rPr>
            </w:pPr>
            <w:r w:rsidRPr="00F62634">
              <w:rPr>
                <w:color w:val="000000"/>
                <w:sz w:val="20"/>
              </w:rPr>
              <w:t>VTM</w:t>
            </w:r>
          </w:p>
        </w:tc>
        <w:tc>
          <w:tcPr>
            <w:tcW w:w="1260" w:type="dxa"/>
            <w:shd w:val="clear" w:color="auto" w:fill="auto"/>
            <w:vAlign w:val="bottom"/>
            <w:hideMark/>
          </w:tcPr>
          <w:p w14:paraId="7403EEA8" w14:textId="77777777" w:rsidR="00C969DA" w:rsidRPr="00F62634" w:rsidRDefault="00C969DA" w:rsidP="00440F2B">
            <w:pPr>
              <w:jc w:val="center"/>
              <w:rPr>
                <w:sz w:val="20"/>
              </w:rPr>
            </w:pPr>
            <w:r w:rsidRPr="00F62634">
              <w:rPr>
                <w:color w:val="000000"/>
                <w:sz w:val="20"/>
              </w:rPr>
              <w:t>VTM</w:t>
            </w:r>
          </w:p>
        </w:tc>
      </w:tr>
      <w:tr w:rsidR="00C969DA" w:rsidRPr="000172C3" w14:paraId="1CE4B535" w14:textId="77777777" w:rsidTr="00FF5D78">
        <w:trPr>
          <w:trHeight w:val="240"/>
        </w:trPr>
        <w:tc>
          <w:tcPr>
            <w:tcW w:w="555" w:type="dxa"/>
            <w:shd w:val="clear" w:color="FFFFFF" w:fill="FFFFFF"/>
          </w:tcPr>
          <w:p w14:paraId="0B81439A" w14:textId="77777777" w:rsidR="00C969DA" w:rsidRPr="00CD5CAC" w:rsidRDefault="00C969DA" w:rsidP="00440F2B">
            <w:pPr>
              <w:rPr>
                <w:color w:val="000000"/>
                <w:sz w:val="20"/>
                <w:highlight w:val="yellow"/>
              </w:rPr>
            </w:pPr>
          </w:p>
        </w:tc>
        <w:tc>
          <w:tcPr>
            <w:tcW w:w="1350" w:type="dxa"/>
            <w:shd w:val="clear" w:color="FFFFFF" w:fill="FFFFFF"/>
            <w:noWrap/>
            <w:vAlign w:val="bottom"/>
            <w:hideMark/>
          </w:tcPr>
          <w:p w14:paraId="2EB3B17B" w14:textId="1B4A468D" w:rsidR="00C969DA" w:rsidRDefault="00C969DA" w:rsidP="00440F2B">
            <w:pPr>
              <w:rPr>
                <w:color w:val="000000"/>
                <w:sz w:val="20"/>
                <w:highlight w:val="yellow"/>
              </w:rPr>
            </w:pPr>
            <w:r w:rsidRPr="00CD5CAC">
              <w:rPr>
                <w:color w:val="000000"/>
                <w:sz w:val="20"/>
                <w:highlight w:val="yellow"/>
              </w:rPr>
              <w:t>CE11.2.1 S6</w:t>
            </w:r>
          </w:p>
          <w:p w14:paraId="3EAC8F27" w14:textId="5202BF51" w:rsidR="00C969DA" w:rsidRPr="00CD5CAC" w:rsidRDefault="00C969DA" w:rsidP="00440F2B">
            <w:pPr>
              <w:rPr>
                <w:color w:val="000000"/>
                <w:sz w:val="20"/>
                <w:highlight w:val="yellow"/>
              </w:rPr>
            </w:pPr>
          </w:p>
        </w:tc>
        <w:tc>
          <w:tcPr>
            <w:tcW w:w="1530" w:type="dxa"/>
          </w:tcPr>
          <w:p w14:paraId="035EF3D5" w14:textId="4E725939" w:rsidR="00C969DA" w:rsidRPr="00F62634" w:rsidRDefault="00C969DA" w:rsidP="00440F2B">
            <w:pPr>
              <w:jc w:val="center"/>
              <w:rPr>
                <w:color w:val="000000"/>
                <w:sz w:val="20"/>
              </w:rPr>
            </w:pPr>
            <w:r>
              <w:rPr>
                <w:color w:val="000000"/>
                <w:sz w:val="20"/>
                <w:highlight w:val="yellow"/>
              </w:rPr>
              <w:t>(</w:t>
            </w:r>
            <w:proofErr w:type="gramStart"/>
            <w:r>
              <w:rPr>
                <w:color w:val="000000"/>
                <w:sz w:val="20"/>
                <w:highlight w:val="yellow"/>
              </w:rPr>
              <w:t>to</w:t>
            </w:r>
            <w:proofErr w:type="gramEnd"/>
            <w:r>
              <w:rPr>
                <w:color w:val="000000"/>
                <w:sz w:val="20"/>
                <w:highlight w:val="yellow"/>
              </w:rPr>
              <w:t xml:space="preserve"> be removed)</w:t>
            </w:r>
          </w:p>
        </w:tc>
        <w:tc>
          <w:tcPr>
            <w:tcW w:w="1995" w:type="dxa"/>
            <w:shd w:val="clear" w:color="auto" w:fill="auto"/>
            <w:vAlign w:val="bottom"/>
            <w:hideMark/>
          </w:tcPr>
          <w:p w14:paraId="7CFCB257" w14:textId="155F4822" w:rsidR="00C969DA" w:rsidRPr="00F62634" w:rsidRDefault="00C969DA" w:rsidP="00440F2B">
            <w:pPr>
              <w:jc w:val="center"/>
              <w:rPr>
                <w:sz w:val="20"/>
              </w:rPr>
            </w:pPr>
            <w:r w:rsidRPr="00F62634">
              <w:rPr>
                <w:color w:val="000000"/>
                <w:sz w:val="20"/>
              </w:rPr>
              <w:t>VTM</w:t>
            </w:r>
          </w:p>
        </w:tc>
        <w:tc>
          <w:tcPr>
            <w:tcW w:w="1260" w:type="dxa"/>
            <w:shd w:val="clear" w:color="auto" w:fill="auto"/>
            <w:vAlign w:val="bottom"/>
            <w:hideMark/>
          </w:tcPr>
          <w:p w14:paraId="3E109303" w14:textId="77777777" w:rsidR="00C969DA" w:rsidRPr="00F62634" w:rsidRDefault="00C969DA" w:rsidP="00440F2B">
            <w:pPr>
              <w:jc w:val="center"/>
              <w:rPr>
                <w:sz w:val="20"/>
              </w:rPr>
            </w:pPr>
            <w:r w:rsidRPr="00F62634">
              <w:rPr>
                <w:color w:val="000000"/>
                <w:sz w:val="20"/>
              </w:rPr>
              <w:t>VTM</w:t>
            </w:r>
          </w:p>
        </w:tc>
      </w:tr>
      <w:tr w:rsidR="00C969DA" w:rsidRPr="000172C3" w14:paraId="5D46BD7E" w14:textId="77777777" w:rsidTr="00FF5D78">
        <w:trPr>
          <w:trHeight w:val="240"/>
        </w:trPr>
        <w:tc>
          <w:tcPr>
            <w:tcW w:w="555" w:type="dxa"/>
            <w:shd w:val="clear" w:color="FFFFFF" w:fill="FFFFFF"/>
          </w:tcPr>
          <w:p w14:paraId="3A6A091B" w14:textId="0B459037" w:rsidR="00C969DA" w:rsidRPr="00F62634" w:rsidRDefault="00C969DA" w:rsidP="00440F2B">
            <w:pPr>
              <w:rPr>
                <w:color w:val="000000"/>
                <w:sz w:val="20"/>
              </w:rPr>
            </w:pPr>
          </w:p>
        </w:tc>
        <w:tc>
          <w:tcPr>
            <w:tcW w:w="1350" w:type="dxa"/>
            <w:shd w:val="clear" w:color="FFFFFF" w:fill="FFFFFF"/>
            <w:noWrap/>
            <w:vAlign w:val="bottom"/>
            <w:hideMark/>
          </w:tcPr>
          <w:p w14:paraId="0D0860F0" w14:textId="790B1D25" w:rsidR="00C969DA" w:rsidRPr="00F62634" w:rsidRDefault="00C969DA" w:rsidP="00440F2B">
            <w:pPr>
              <w:rPr>
                <w:color w:val="000000"/>
                <w:sz w:val="20"/>
              </w:rPr>
            </w:pPr>
            <w:r w:rsidRPr="00F62634">
              <w:rPr>
                <w:color w:val="000000"/>
                <w:sz w:val="20"/>
              </w:rPr>
              <w:t>CE11.2.2 S1</w:t>
            </w:r>
          </w:p>
        </w:tc>
        <w:tc>
          <w:tcPr>
            <w:tcW w:w="1530" w:type="dxa"/>
          </w:tcPr>
          <w:p w14:paraId="24918254" w14:textId="40C041DA" w:rsidR="00C969DA" w:rsidRPr="00F62634" w:rsidRDefault="00A0304D" w:rsidP="00440F2B">
            <w:pPr>
              <w:jc w:val="center"/>
              <w:rPr>
                <w:sz w:val="20"/>
              </w:rPr>
            </w:pPr>
            <w:ins w:id="316" w:author="Andrey Norkin" w:date="2018-10-10T02:30:00Z">
              <w:r>
                <w:rPr>
                  <w:color w:val="000000"/>
                  <w:sz w:val="20"/>
                  <w:highlight w:val="yellow"/>
                </w:rPr>
                <w:t>(</w:t>
              </w:r>
              <w:proofErr w:type="gramStart"/>
              <w:r>
                <w:rPr>
                  <w:color w:val="000000"/>
                  <w:sz w:val="20"/>
                  <w:highlight w:val="yellow"/>
                </w:rPr>
                <w:t>to</w:t>
              </w:r>
              <w:proofErr w:type="gramEnd"/>
              <w:r>
                <w:rPr>
                  <w:color w:val="000000"/>
                  <w:sz w:val="20"/>
                  <w:highlight w:val="yellow"/>
                </w:rPr>
                <w:t xml:space="preserve"> be removed)</w:t>
              </w:r>
            </w:ins>
          </w:p>
        </w:tc>
        <w:tc>
          <w:tcPr>
            <w:tcW w:w="1995" w:type="dxa"/>
            <w:shd w:val="clear" w:color="auto" w:fill="auto"/>
            <w:vAlign w:val="bottom"/>
            <w:hideMark/>
          </w:tcPr>
          <w:p w14:paraId="157B90E3" w14:textId="6CBCDDAF" w:rsidR="00C969DA" w:rsidRPr="00F62634" w:rsidRDefault="00C969DA" w:rsidP="00440F2B">
            <w:pPr>
              <w:jc w:val="center"/>
              <w:rPr>
                <w:sz w:val="20"/>
              </w:rPr>
            </w:pPr>
            <w:r w:rsidRPr="00F62634">
              <w:rPr>
                <w:sz w:val="20"/>
              </w:rPr>
              <w:t>VTM</w:t>
            </w:r>
          </w:p>
        </w:tc>
        <w:tc>
          <w:tcPr>
            <w:tcW w:w="1260" w:type="dxa"/>
            <w:shd w:val="clear" w:color="auto" w:fill="auto"/>
            <w:vAlign w:val="bottom"/>
            <w:hideMark/>
          </w:tcPr>
          <w:p w14:paraId="1F60BD31" w14:textId="77777777" w:rsidR="00C969DA" w:rsidRPr="00F62634" w:rsidRDefault="00C969DA" w:rsidP="00440F2B">
            <w:pPr>
              <w:jc w:val="center"/>
              <w:rPr>
                <w:sz w:val="20"/>
              </w:rPr>
            </w:pPr>
            <w:r w:rsidRPr="00F62634">
              <w:rPr>
                <w:sz w:val="20"/>
              </w:rPr>
              <w:t>VTM</w:t>
            </w:r>
          </w:p>
        </w:tc>
      </w:tr>
      <w:tr w:rsidR="00C969DA" w:rsidRPr="000172C3" w14:paraId="6566F5C5" w14:textId="77777777" w:rsidTr="00FF5D78">
        <w:trPr>
          <w:trHeight w:val="152"/>
        </w:trPr>
        <w:tc>
          <w:tcPr>
            <w:tcW w:w="555" w:type="dxa"/>
            <w:shd w:val="clear" w:color="FFFFFF" w:fill="FFFFFF"/>
          </w:tcPr>
          <w:p w14:paraId="4E1EC022" w14:textId="44EB205E" w:rsidR="00C969DA" w:rsidRPr="00F62634" w:rsidRDefault="00C969DA" w:rsidP="00440F2B">
            <w:pPr>
              <w:rPr>
                <w:color w:val="000000"/>
                <w:sz w:val="20"/>
              </w:rPr>
            </w:pPr>
          </w:p>
        </w:tc>
        <w:tc>
          <w:tcPr>
            <w:tcW w:w="1350" w:type="dxa"/>
            <w:shd w:val="clear" w:color="FFFFFF" w:fill="FFFFFF"/>
            <w:noWrap/>
            <w:vAlign w:val="bottom"/>
            <w:hideMark/>
          </w:tcPr>
          <w:p w14:paraId="7DE0698E" w14:textId="10EC239C" w:rsidR="00C969DA" w:rsidRPr="00F62634" w:rsidRDefault="00C969DA" w:rsidP="00440F2B">
            <w:pPr>
              <w:rPr>
                <w:color w:val="000000"/>
                <w:sz w:val="20"/>
              </w:rPr>
            </w:pPr>
            <w:r w:rsidRPr="00F62634">
              <w:rPr>
                <w:color w:val="000000"/>
                <w:sz w:val="20"/>
              </w:rPr>
              <w:t>CE11.2.2 S2</w:t>
            </w:r>
          </w:p>
        </w:tc>
        <w:tc>
          <w:tcPr>
            <w:tcW w:w="1530" w:type="dxa"/>
          </w:tcPr>
          <w:p w14:paraId="59768AA5" w14:textId="189C72C1" w:rsidR="00C969DA" w:rsidRPr="00F62634" w:rsidRDefault="00C969DA" w:rsidP="00440F2B">
            <w:pPr>
              <w:jc w:val="center"/>
              <w:rPr>
                <w:sz w:val="20"/>
              </w:rPr>
            </w:pPr>
            <w:r w:rsidRPr="00FF5D78">
              <w:rPr>
                <w:sz w:val="20"/>
                <w:highlight w:val="yellow"/>
              </w:rPr>
              <w:t>Planned to be adopted</w:t>
            </w:r>
          </w:p>
        </w:tc>
        <w:tc>
          <w:tcPr>
            <w:tcW w:w="1995" w:type="dxa"/>
            <w:shd w:val="clear" w:color="auto" w:fill="auto"/>
            <w:vAlign w:val="bottom"/>
            <w:hideMark/>
          </w:tcPr>
          <w:p w14:paraId="253E642C" w14:textId="7D419ED0" w:rsidR="00C969DA" w:rsidRPr="00F62634" w:rsidRDefault="00C969DA" w:rsidP="00440F2B">
            <w:pPr>
              <w:jc w:val="center"/>
              <w:rPr>
                <w:sz w:val="20"/>
              </w:rPr>
            </w:pPr>
            <w:r w:rsidRPr="00F62634">
              <w:rPr>
                <w:sz w:val="20"/>
              </w:rPr>
              <w:t>VTM</w:t>
            </w:r>
          </w:p>
        </w:tc>
        <w:tc>
          <w:tcPr>
            <w:tcW w:w="1260" w:type="dxa"/>
            <w:shd w:val="clear" w:color="auto" w:fill="auto"/>
            <w:vAlign w:val="bottom"/>
            <w:hideMark/>
          </w:tcPr>
          <w:p w14:paraId="1A0FA62E" w14:textId="77777777" w:rsidR="00C969DA" w:rsidRPr="00F62634" w:rsidRDefault="00C969DA" w:rsidP="00440F2B">
            <w:pPr>
              <w:jc w:val="center"/>
              <w:rPr>
                <w:sz w:val="20"/>
              </w:rPr>
            </w:pPr>
            <w:r w:rsidRPr="00F62634">
              <w:rPr>
                <w:sz w:val="20"/>
              </w:rPr>
              <w:t>VTM</w:t>
            </w:r>
          </w:p>
        </w:tc>
      </w:tr>
    </w:tbl>
    <w:p w14:paraId="6015CD16" w14:textId="77777777" w:rsidR="00AD2E98" w:rsidRDefault="00AD2E98" w:rsidP="00FF5D78"/>
    <w:p w14:paraId="1E9672D5" w14:textId="403A130C" w:rsidR="00AD2E98" w:rsidRDefault="00AD2E98" w:rsidP="00AD2E98">
      <w:pPr>
        <w:pStyle w:val="Heading2"/>
      </w:pPr>
      <w:r>
        <w:t>Candidate technologies to study in CE11.3</w:t>
      </w:r>
    </w:p>
    <w:p w14:paraId="3F699C49" w14:textId="48EB03C4" w:rsidR="00AD2E98" w:rsidRDefault="00B542D6" w:rsidP="00FF5D78">
      <w:pPr>
        <w:rPr>
          <w:ins w:id="317" w:author="Andrey Norkin" w:date="2018-10-10T02:36:00Z"/>
        </w:rPr>
      </w:pPr>
      <w:ins w:id="318" w:author="Andrey Norkin" w:date="2018-10-10T03:14:00Z">
        <w:r>
          <w:t>3</w:t>
        </w:r>
      </w:ins>
      <w:ins w:id="319" w:author="Andrey Norkin" w:date="2018-10-10T02:36:00Z">
        <w:r w:rsidR="000F24B3">
          <w:t xml:space="preserve"> tests remain in this sub-CE</w:t>
        </w:r>
      </w:ins>
    </w:p>
    <w:p w14:paraId="1106F800" w14:textId="77777777" w:rsidR="000F24B3" w:rsidRDefault="000F24B3" w:rsidP="00FF5D78"/>
    <w:tbl>
      <w:tblPr>
        <w:tblW w:w="100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1350"/>
        <w:gridCol w:w="1260"/>
        <w:gridCol w:w="990"/>
        <w:gridCol w:w="1260"/>
        <w:gridCol w:w="1530"/>
        <w:gridCol w:w="1440"/>
        <w:gridCol w:w="990"/>
        <w:gridCol w:w="810"/>
      </w:tblGrid>
      <w:tr w:rsidR="004B6A00" w:rsidRPr="000172C3" w14:paraId="26690742" w14:textId="77777777" w:rsidTr="00FF5D78">
        <w:trPr>
          <w:trHeight w:val="1106"/>
        </w:trPr>
        <w:tc>
          <w:tcPr>
            <w:tcW w:w="465" w:type="dxa"/>
            <w:vAlign w:val="center"/>
          </w:tcPr>
          <w:p w14:paraId="64ECD155" w14:textId="0A90F4C3" w:rsidR="004B6A00" w:rsidRPr="00003FEB" w:rsidRDefault="004B6A00" w:rsidP="00FF5D78">
            <w:pPr>
              <w:rPr>
                <w:b/>
                <w:sz w:val="20"/>
              </w:rPr>
            </w:pPr>
            <w:r>
              <w:rPr>
                <w:b/>
                <w:sz w:val="20"/>
              </w:rPr>
              <w:t>No</w:t>
            </w:r>
          </w:p>
        </w:tc>
        <w:tc>
          <w:tcPr>
            <w:tcW w:w="1350" w:type="dxa"/>
            <w:shd w:val="clear" w:color="auto" w:fill="auto"/>
            <w:noWrap/>
            <w:vAlign w:val="center"/>
            <w:hideMark/>
          </w:tcPr>
          <w:p w14:paraId="52645A5B" w14:textId="20B5438A" w:rsidR="004B6A00" w:rsidRPr="00003FEB" w:rsidRDefault="004B6A00" w:rsidP="00FF5D78">
            <w:pPr>
              <w:rPr>
                <w:b/>
                <w:sz w:val="20"/>
              </w:rPr>
            </w:pPr>
            <w:r w:rsidRPr="00003FEB">
              <w:rPr>
                <w:b/>
                <w:sz w:val="20"/>
              </w:rPr>
              <w:t> Tests</w:t>
            </w:r>
          </w:p>
          <w:p w14:paraId="6EEB32CB" w14:textId="77777777" w:rsidR="004B6A00" w:rsidRPr="00003FEB" w:rsidRDefault="004B6A00" w:rsidP="00FF5D78">
            <w:pPr>
              <w:rPr>
                <w:b/>
                <w:sz w:val="20"/>
              </w:rPr>
            </w:pPr>
            <w:r w:rsidRPr="00003FEB">
              <w:rPr>
                <w:b/>
                <w:sz w:val="20"/>
              </w:rPr>
              <w:t> </w:t>
            </w:r>
          </w:p>
        </w:tc>
        <w:tc>
          <w:tcPr>
            <w:tcW w:w="1260" w:type="dxa"/>
            <w:vAlign w:val="center"/>
          </w:tcPr>
          <w:p w14:paraId="4B54BCF4" w14:textId="488C4C62" w:rsidR="004B6A00" w:rsidRPr="00003FEB" w:rsidRDefault="004B6A00" w:rsidP="00FF5D78">
            <w:pPr>
              <w:rPr>
                <w:b/>
                <w:sz w:val="20"/>
              </w:rPr>
            </w:pPr>
            <w:r>
              <w:rPr>
                <w:b/>
                <w:sz w:val="20"/>
              </w:rPr>
              <w:t>Plans</w:t>
            </w:r>
          </w:p>
        </w:tc>
        <w:tc>
          <w:tcPr>
            <w:tcW w:w="990" w:type="dxa"/>
            <w:shd w:val="clear" w:color="auto" w:fill="auto"/>
            <w:vAlign w:val="center"/>
            <w:hideMark/>
          </w:tcPr>
          <w:p w14:paraId="50087880" w14:textId="4CAE0724" w:rsidR="004B6A00" w:rsidRPr="00003FEB" w:rsidRDefault="004B6A00" w:rsidP="00FF5D78">
            <w:pPr>
              <w:rPr>
                <w:b/>
                <w:sz w:val="20"/>
              </w:rPr>
            </w:pPr>
            <w:r w:rsidRPr="00003FEB">
              <w:rPr>
                <w:b/>
                <w:sz w:val="20"/>
              </w:rPr>
              <w:t xml:space="preserve">Samples from block bound. </w:t>
            </w:r>
            <w:proofErr w:type="gramStart"/>
            <w:r w:rsidRPr="00003FEB">
              <w:rPr>
                <w:b/>
                <w:sz w:val="20"/>
              </w:rPr>
              <w:t>modified</w:t>
            </w:r>
            <w:proofErr w:type="gramEnd"/>
          </w:p>
        </w:tc>
        <w:tc>
          <w:tcPr>
            <w:tcW w:w="1260" w:type="dxa"/>
            <w:shd w:val="clear" w:color="auto" w:fill="auto"/>
            <w:vAlign w:val="center"/>
            <w:hideMark/>
          </w:tcPr>
          <w:p w14:paraId="7003AFEC" w14:textId="77777777" w:rsidR="004B6A00" w:rsidRPr="00003FEB" w:rsidRDefault="004B6A00" w:rsidP="00FF5D78">
            <w:pPr>
              <w:rPr>
                <w:b/>
                <w:sz w:val="20"/>
              </w:rPr>
            </w:pPr>
            <w:r w:rsidRPr="00003FEB">
              <w:rPr>
                <w:b/>
                <w:sz w:val="20"/>
              </w:rPr>
              <w:t xml:space="preserve">Samples from block bound. </w:t>
            </w:r>
            <w:proofErr w:type="gramStart"/>
            <w:r w:rsidRPr="00003FEB">
              <w:rPr>
                <w:b/>
                <w:sz w:val="20"/>
              </w:rPr>
              <w:t>f</w:t>
            </w:r>
            <w:r>
              <w:rPr>
                <w:b/>
                <w:sz w:val="20"/>
              </w:rPr>
              <w:t>or</w:t>
            </w:r>
            <w:proofErr w:type="gramEnd"/>
            <w:r>
              <w:rPr>
                <w:b/>
                <w:sz w:val="20"/>
              </w:rPr>
              <w:t xml:space="preserve"> </w:t>
            </w:r>
            <w:r w:rsidRPr="00003FEB">
              <w:rPr>
                <w:b/>
                <w:sz w:val="20"/>
              </w:rPr>
              <w:t>deblocking decision</w:t>
            </w:r>
          </w:p>
        </w:tc>
        <w:tc>
          <w:tcPr>
            <w:tcW w:w="1530" w:type="dxa"/>
            <w:shd w:val="clear" w:color="auto" w:fill="auto"/>
            <w:vAlign w:val="center"/>
            <w:hideMark/>
          </w:tcPr>
          <w:p w14:paraId="5880E060" w14:textId="77777777" w:rsidR="004B6A00" w:rsidRPr="00003FEB" w:rsidRDefault="004B6A00" w:rsidP="00FF5D78">
            <w:pPr>
              <w:rPr>
                <w:b/>
                <w:sz w:val="20"/>
              </w:rPr>
            </w:pPr>
            <w:r w:rsidRPr="00003FEB">
              <w:rPr>
                <w:b/>
                <w:sz w:val="20"/>
              </w:rPr>
              <w:t xml:space="preserve">Max num. </w:t>
            </w:r>
            <w:proofErr w:type="spellStart"/>
            <w:r w:rsidRPr="00003FEB">
              <w:rPr>
                <w:b/>
                <w:sz w:val="20"/>
              </w:rPr>
              <w:t>oper</w:t>
            </w:r>
            <w:proofErr w:type="spellEnd"/>
            <w:r w:rsidRPr="00003FEB">
              <w:rPr>
                <w:b/>
                <w:sz w:val="20"/>
              </w:rPr>
              <w:t xml:space="preserve"> for filtering per line (add/</w:t>
            </w:r>
            <w:proofErr w:type="spellStart"/>
            <w:r w:rsidRPr="00003FEB">
              <w:rPr>
                <w:b/>
                <w:sz w:val="20"/>
              </w:rPr>
              <w:t>mult</w:t>
            </w:r>
            <w:proofErr w:type="spellEnd"/>
            <w:r w:rsidRPr="00003FEB">
              <w:rPr>
                <w:b/>
                <w:sz w:val="20"/>
              </w:rPr>
              <w:t>/</w:t>
            </w:r>
            <w:proofErr w:type="spellStart"/>
            <w:r w:rsidRPr="00003FEB">
              <w:rPr>
                <w:b/>
                <w:sz w:val="20"/>
              </w:rPr>
              <w:t>compar</w:t>
            </w:r>
            <w:proofErr w:type="spellEnd"/>
            <w:r w:rsidRPr="00003FEB">
              <w:rPr>
                <w:b/>
                <w:sz w:val="20"/>
              </w:rPr>
              <w:t>/shift)</w:t>
            </w:r>
          </w:p>
        </w:tc>
        <w:tc>
          <w:tcPr>
            <w:tcW w:w="1440" w:type="dxa"/>
            <w:shd w:val="clear" w:color="FFFFFF" w:fill="FFFFFF"/>
            <w:vAlign w:val="center"/>
            <w:hideMark/>
          </w:tcPr>
          <w:p w14:paraId="632CB597" w14:textId="77777777" w:rsidR="004B6A00" w:rsidRPr="00003FEB" w:rsidRDefault="004B6A00" w:rsidP="00FF5D78">
            <w:pPr>
              <w:rPr>
                <w:b/>
                <w:color w:val="000000"/>
                <w:sz w:val="20"/>
              </w:rPr>
            </w:pPr>
            <w:r w:rsidRPr="00003FEB">
              <w:rPr>
                <w:b/>
                <w:color w:val="000000"/>
                <w:sz w:val="20"/>
              </w:rPr>
              <w:t xml:space="preserve">Max number of </w:t>
            </w:r>
            <w:proofErr w:type="spellStart"/>
            <w:r w:rsidRPr="00003FEB">
              <w:rPr>
                <w:b/>
                <w:color w:val="000000"/>
                <w:sz w:val="20"/>
              </w:rPr>
              <w:t>oper</w:t>
            </w:r>
            <w:proofErr w:type="spellEnd"/>
            <w:r w:rsidRPr="00003FEB">
              <w:rPr>
                <w:b/>
                <w:color w:val="000000"/>
                <w:sz w:val="20"/>
              </w:rPr>
              <w:t xml:space="preserve">. </w:t>
            </w:r>
            <w:proofErr w:type="gramStart"/>
            <w:r w:rsidRPr="00003FEB">
              <w:rPr>
                <w:b/>
                <w:color w:val="000000"/>
                <w:sz w:val="20"/>
              </w:rPr>
              <w:t>for</w:t>
            </w:r>
            <w:proofErr w:type="gramEnd"/>
            <w:r w:rsidRPr="00003FEB">
              <w:rPr>
                <w:b/>
                <w:color w:val="000000"/>
                <w:sz w:val="20"/>
              </w:rPr>
              <w:t xml:space="preserve"> decision for 8-sample boundary (add/</w:t>
            </w:r>
            <w:proofErr w:type="spellStart"/>
            <w:r w:rsidRPr="00003FEB">
              <w:rPr>
                <w:b/>
                <w:color w:val="000000"/>
                <w:sz w:val="20"/>
              </w:rPr>
              <w:t>mult</w:t>
            </w:r>
            <w:proofErr w:type="spellEnd"/>
            <w:r w:rsidRPr="00003FEB">
              <w:rPr>
                <w:b/>
                <w:color w:val="000000"/>
                <w:sz w:val="20"/>
              </w:rPr>
              <w:t>/</w:t>
            </w:r>
            <w:proofErr w:type="spellStart"/>
            <w:r w:rsidRPr="00003FEB">
              <w:rPr>
                <w:b/>
                <w:color w:val="000000"/>
                <w:sz w:val="20"/>
              </w:rPr>
              <w:t>co</w:t>
            </w:r>
            <w:r w:rsidRPr="00003FEB">
              <w:rPr>
                <w:b/>
                <w:color w:val="000000"/>
                <w:sz w:val="20"/>
              </w:rPr>
              <w:lastRenderedPageBreak/>
              <w:t>mpar</w:t>
            </w:r>
            <w:proofErr w:type="spellEnd"/>
            <w:r w:rsidRPr="00003FEB">
              <w:rPr>
                <w:b/>
                <w:color w:val="000000"/>
                <w:sz w:val="20"/>
              </w:rPr>
              <w:t>/shift)</w:t>
            </w:r>
          </w:p>
        </w:tc>
        <w:tc>
          <w:tcPr>
            <w:tcW w:w="990" w:type="dxa"/>
            <w:vAlign w:val="center"/>
          </w:tcPr>
          <w:p w14:paraId="6B76BDB1" w14:textId="48EEB19C" w:rsidR="004B6A00" w:rsidRPr="00003FEB" w:rsidRDefault="004B6A00" w:rsidP="00FF5D78">
            <w:pPr>
              <w:rPr>
                <w:b/>
                <w:sz w:val="20"/>
              </w:rPr>
            </w:pPr>
            <w:r w:rsidRPr="00003FEB">
              <w:rPr>
                <w:b/>
                <w:sz w:val="20"/>
              </w:rPr>
              <w:lastRenderedPageBreak/>
              <w:t>Num. line buffers</w:t>
            </w:r>
          </w:p>
        </w:tc>
        <w:tc>
          <w:tcPr>
            <w:tcW w:w="810" w:type="dxa"/>
            <w:shd w:val="clear" w:color="auto" w:fill="auto"/>
            <w:vAlign w:val="center"/>
            <w:hideMark/>
          </w:tcPr>
          <w:p w14:paraId="453F3F37" w14:textId="6E407D22" w:rsidR="004B6A00" w:rsidRPr="00003FEB" w:rsidRDefault="004B6A00" w:rsidP="00FF5D78">
            <w:pPr>
              <w:rPr>
                <w:b/>
                <w:sz w:val="20"/>
              </w:rPr>
            </w:pPr>
            <w:proofErr w:type="spellStart"/>
            <w:r>
              <w:rPr>
                <w:b/>
                <w:sz w:val="20"/>
              </w:rPr>
              <w:t>Num</w:t>
            </w:r>
            <w:proofErr w:type="spellEnd"/>
            <w:r>
              <w:rPr>
                <w:b/>
                <w:sz w:val="20"/>
              </w:rPr>
              <w:t xml:space="preserve"> checks block size</w:t>
            </w:r>
          </w:p>
        </w:tc>
      </w:tr>
      <w:tr w:rsidR="004B6A00" w:rsidRPr="000172C3" w14:paraId="1D1DAFDF" w14:textId="77777777" w:rsidTr="00FF5D78">
        <w:trPr>
          <w:trHeight w:val="296"/>
        </w:trPr>
        <w:tc>
          <w:tcPr>
            <w:tcW w:w="465" w:type="dxa"/>
            <w:vAlign w:val="center"/>
          </w:tcPr>
          <w:p w14:paraId="47252B47" w14:textId="760A8FF0" w:rsidR="004B6A00" w:rsidRPr="007F540D" w:rsidRDefault="004B6A00" w:rsidP="00FF5D78">
            <w:pPr>
              <w:rPr>
                <w:sz w:val="20"/>
              </w:rPr>
            </w:pPr>
            <w:r>
              <w:rPr>
                <w:sz w:val="20"/>
              </w:rPr>
              <w:lastRenderedPageBreak/>
              <w:t>1</w:t>
            </w:r>
          </w:p>
        </w:tc>
        <w:tc>
          <w:tcPr>
            <w:tcW w:w="1350" w:type="dxa"/>
            <w:shd w:val="clear" w:color="auto" w:fill="auto"/>
            <w:noWrap/>
            <w:vAlign w:val="center"/>
            <w:hideMark/>
          </w:tcPr>
          <w:p w14:paraId="2648467F" w14:textId="6C279FAA" w:rsidR="004B6A00" w:rsidRPr="007F540D" w:rsidRDefault="004B6A00" w:rsidP="00FF5D78">
            <w:pPr>
              <w:rPr>
                <w:sz w:val="20"/>
              </w:rPr>
            </w:pPr>
            <w:r w:rsidRPr="007F540D">
              <w:rPr>
                <w:sz w:val="20"/>
              </w:rPr>
              <w:t>CE11.3.1</w:t>
            </w:r>
            <w:r>
              <w:rPr>
                <w:sz w:val="20"/>
              </w:rPr>
              <w:t xml:space="preserve"> </w:t>
            </w:r>
          </w:p>
        </w:tc>
        <w:tc>
          <w:tcPr>
            <w:tcW w:w="1260" w:type="dxa"/>
            <w:vAlign w:val="center"/>
          </w:tcPr>
          <w:p w14:paraId="1D73437A" w14:textId="77777777" w:rsidR="00947699" w:rsidRDefault="00947699" w:rsidP="00947699">
            <w:pPr>
              <w:rPr>
                <w:ins w:id="320" w:author="Andrey Norkin" w:date="2018-10-10T02:36:00Z"/>
                <w:color w:val="000000"/>
                <w:sz w:val="20"/>
              </w:rPr>
            </w:pPr>
            <w:proofErr w:type="gramStart"/>
            <w:ins w:id="321" w:author="Andrey Norkin" w:date="2018-10-10T02:36:00Z">
              <w:r>
                <w:rPr>
                  <w:sz w:val="20"/>
                </w:rPr>
                <w:t>to</w:t>
              </w:r>
              <w:proofErr w:type="gramEnd"/>
              <w:r>
                <w:rPr>
                  <w:sz w:val="20"/>
                </w:rPr>
                <w:t xml:space="preserve"> be dropped in favor </w:t>
              </w:r>
              <w:proofErr w:type="spellStart"/>
              <w:r>
                <w:rPr>
                  <w:sz w:val="20"/>
                </w:rPr>
                <w:t>ofcombination</w:t>
              </w:r>
              <w:proofErr w:type="spellEnd"/>
              <w:r>
                <w:rPr>
                  <w:sz w:val="20"/>
                </w:rPr>
                <w:t xml:space="preserve"> (9)</w:t>
              </w:r>
            </w:ins>
          </w:p>
          <w:p w14:paraId="4C39064D" w14:textId="10CE4761" w:rsidR="004B6A00" w:rsidRDefault="004B6A00" w:rsidP="00FF5D78">
            <w:pPr>
              <w:rPr>
                <w:sz w:val="20"/>
              </w:rPr>
            </w:pPr>
          </w:p>
        </w:tc>
        <w:tc>
          <w:tcPr>
            <w:tcW w:w="990" w:type="dxa"/>
            <w:shd w:val="clear" w:color="auto" w:fill="auto"/>
            <w:vAlign w:val="center"/>
            <w:hideMark/>
          </w:tcPr>
          <w:p w14:paraId="3DC52F9B" w14:textId="0CE1C46B" w:rsidR="004B6A00" w:rsidRPr="00830973" w:rsidRDefault="004B6A00" w:rsidP="00FF5D78">
            <w:pPr>
              <w:rPr>
                <w:sz w:val="20"/>
              </w:rPr>
            </w:pPr>
            <w:r>
              <w:rPr>
                <w:sz w:val="20"/>
              </w:rPr>
              <w:t>2+1/1+2/1+1</w:t>
            </w:r>
          </w:p>
        </w:tc>
        <w:tc>
          <w:tcPr>
            <w:tcW w:w="1260" w:type="dxa"/>
            <w:shd w:val="clear" w:color="auto" w:fill="auto"/>
            <w:vAlign w:val="center"/>
            <w:hideMark/>
          </w:tcPr>
          <w:p w14:paraId="50C0335C" w14:textId="00351A08" w:rsidR="004B6A00" w:rsidRPr="00830973" w:rsidRDefault="004B6A00" w:rsidP="00FF5D78">
            <w:pPr>
              <w:rPr>
                <w:sz w:val="20"/>
              </w:rPr>
            </w:pPr>
            <w:r>
              <w:rPr>
                <w:sz w:val="20"/>
              </w:rPr>
              <w:t xml:space="preserve">    3 + 3</w:t>
            </w:r>
          </w:p>
        </w:tc>
        <w:tc>
          <w:tcPr>
            <w:tcW w:w="1530" w:type="dxa"/>
            <w:shd w:val="clear" w:color="auto" w:fill="auto"/>
            <w:vAlign w:val="center"/>
            <w:hideMark/>
          </w:tcPr>
          <w:p w14:paraId="411E9112" w14:textId="72C6C4B4" w:rsidR="004B6A00" w:rsidRDefault="004B6A00" w:rsidP="00FF5D78">
            <w:pPr>
              <w:rPr>
                <w:sz w:val="20"/>
              </w:rPr>
            </w:pPr>
            <w:r>
              <w:rPr>
                <w:sz w:val="20"/>
              </w:rPr>
              <w:t xml:space="preserve">1+1 </w:t>
            </w:r>
          </w:p>
          <w:p w14:paraId="4CB03E4E" w14:textId="77777777" w:rsidR="004B6A00" w:rsidRDefault="004B6A00" w:rsidP="00FF5D78">
            <w:pPr>
              <w:rPr>
                <w:sz w:val="20"/>
              </w:rPr>
            </w:pPr>
            <w:r>
              <w:rPr>
                <w:sz w:val="20"/>
              </w:rPr>
              <w:t>15 (6,2,6,1)</w:t>
            </w:r>
          </w:p>
          <w:p w14:paraId="20530F6E" w14:textId="4E752055" w:rsidR="004B6A00" w:rsidRDefault="004B6A00" w:rsidP="00FF5D78">
            <w:pPr>
              <w:rPr>
                <w:sz w:val="20"/>
              </w:rPr>
            </w:pPr>
            <w:r>
              <w:rPr>
                <w:sz w:val="20"/>
              </w:rPr>
              <w:t xml:space="preserve">2+1 </w:t>
            </w:r>
          </w:p>
          <w:p w14:paraId="787F3965" w14:textId="2D83A150" w:rsidR="004B6A00" w:rsidRPr="00830973" w:rsidRDefault="004B6A00" w:rsidP="00FF5D78">
            <w:pPr>
              <w:rPr>
                <w:sz w:val="20"/>
              </w:rPr>
            </w:pPr>
            <w:r>
              <w:rPr>
                <w:sz w:val="20"/>
              </w:rPr>
              <w:t>22 (11,2,6,3)</w:t>
            </w:r>
          </w:p>
        </w:tc>
        <w:tc>
          <w:tcPr>
            <w:tcW w:w="1440" w:type="dxa"/>
            <w:shd w:val="clear" w:color="auto" w:fill="auto"/>
            <w:vAlign w:val="center"/>
            <w:hideMark/>
          </w:tcPr>
          <w:p w14:paraId="78A9BAF5" w14:textId="77777777" w:rsidR="004B6A00" w:rsidRDefault="004B6A00" w:rsidP="00FF5D78">
            <w:pPr>
              <w:rPr>
                <w:sz w:val="20"/>
              </w:rPr>
            </w:pPr>
            <w:r>
              <w:rPr>
                <w:sz w:val="20"/>
              </w:rPr>
              <w:t>Total 8 lines = 16 *2 = 32</w:t>
            </w:r>
          </w:p>
          <w:p w14:paraId="22763F51" w14:textId="77777777" w:rsidR="004B6A00" w:rsidRPr="00830973" w:rsidRDefault="004B6A00" w:rsidP="00FF5D78">
            <w:pPr>
              <w:rPr>
                <w:sz w:val="20"/>
              </w:rPr>
            </w:pPr>
          </w:p>
          <w:p w14:paraId="43C9C3E3" w14:textId="017E34C0" w:rsidR="004B6A00" w:rsidRPr="00830973" w:rsidRDefault="004B6A00" w:rsidP="00FF5D78">
            <w:pPr>
              <w:rPr>
                <w:sz w:val="20"/>
              </w:rPr>
            </w:pPr>
          </w:p>
        </w:tc>
        <w:tc>
          <w:tcPr>
            <w:tcW w:w="990" w:type="dxa"/>
            <w:vAlign w:val="center"/>
          </w:tcPr>
          <w:p w14:paraId="62516320" w14:textId="08209899" w:rsidR="004B6A00" w:rsidRDefault="004B6A00" w:rsidP="00FF5D78">
            <w:pPr>
              <w:rPr>
                <w:sz w:val="20"/>
              </w:rPr>
            </w:pPr>
            <w:r>
              <w:rPr>
                <w:sz w:val="20"/>
              </w:rPr>
              <w:t>VTM</w:t>
            </w:r>
            <w:r w:rsidRPr="00830973">
              <w:rPr>
                <w:sz w:val="20"/>
              </w:rPr>
              <w:t> </w:t>
            </w:r>
          </w:p>
        </w:tc>
        <w:tc>
          <w:tcPr>
            <w:tcW w:w="810" w:type="dxa"/>
            <w:shd w:val="clear" w:color="auto" w:fill="auto"/>
            <w:vAlign w:val="center"/>
            <w:hideMark/>
          </w:tcPr>
          <w:p w14:paraId="2E6CC065" w14:textId="59830FAF" w:rsidR="004B6A00" w:rsidRPr="00830973" w:rsidRDefault="004B6A00" w:rsidP="00FF5D78">
            <w:pPr>
              <w:rPr>
                <w:sz w:val="20"/>
              </w:rPr>
            </w:pPr>
            <w:r>
              <w:rPr>
                <w:sz w:val="20"/>
              </w:rPr>
              <w:t>3</w:t>
            </w:r>
          </w:p>
        </w:tc>
      </w:tr>
      <w:tr w:rsidR="004B6A00" w:rsidRPr="000172C3" w14:paraId="6935748E" w14:textId="77777777" w:rsidTr="00FF5D78">
        <w:trPr>
          <w:trHeight w:val="240"/>
        </w:trPr>
        <w:tc>
          <w:tcPr>
            <w:tcW w:w="465" w:type="dxa"/>
            <w:shd w:val="clear" w:color="FFFFFF" w:fill="FFFFFF"/>
            <w:vAlign w:val="center"/>
          </w:tcPr>
          <w:p w14:paraId="50B649B2" w14:textId="0E40E5BF" w:rsidR="004B6A00" w:rsidRPr="007F540D" w:rsidRDefault="004B6A00" w:rsidP="00FF5D78">
            <w:pPr>
              <w:rPr>
                <w:color w:val="000000"/>
                <w:sz w:val="20"/>
              </w:rPr>
            </w:pPr>
            <w:r>
              <w:rPr>
                <w:color w:val="000000"/>
                <w:sz w:val="20"/>
              </w:rPr>
              <w:t>2</w:t>
            </w:r>
          </w:p>
        </w:tc>
        <w:tc>
          <w:tcPr>
            <w:tcW w:w="1350" w:type="dxa"/>
            <w:shd w:val="clear" w:color="FFFFFF" w:fill="FFFFFF"/>
            <w:noWrap/>
            <w:vAlign w:val="center"/>
            <w:hideMark/>
          </w:tcPr>
          <w:p w14:paraId="16F0B4F0" w14:textId="2CAAD26B" w:rsidR="004B6A00" w:rsidRPr="007F540D" w:rsidRDefault="004B6A00" w:rsidP="00FF5D78">
            <w:pPr>
              <w:rPr>
                <w:color w:val="000000"/>
                <w:sz w:val="20"/>
              </w:rPr>
            </w:pPr>
            <w:r w:rsidRPr="007F540D">
              <w:rPr>
                <w:color w:val="000000"/>
                <w:sz w:val="20"/>
              </w:rPr>
              <w:t>CE11.3.2</w:t>
            </w:r>
            <w:r>
              <w:rPr>
                <w:color w:val="000000"/>
                <w:sz w:val="20"/>
              </w:rPr>
              <w:t xml:space="preserve"> </w:t>
            </w:r>
          </w:p>
        </w:tc>
        <w:tc>
          <w:tcPr>
            <w:tcW w:w="1260" w:type="dxa"/>
            <w:vAlign w:val="center"/>
          </w:tcPr>
          <w:p w14:paraId="7DF929B7" w14:textId="33B6B23D" w:rsidR="004B6A00" w:rsidRPr="00830973" w:rsidRDefault="00E50AAC" w:rsidP="00FF5D78">
            <w:pPr>
              <w:rPr>
                <w:sz w:val="20"/>
              </w:rPr>
            </w:pPr>
            <w:proofErr w:type="gramStart"/>
            <w:r w:rsidRPr="00FF5D78">
              <w:rPr>
                <w:color w:val="000000"/>
                <w:sz w:val="20"/>
                <w:highlight w:val="yellow"/>
              </w:rPr>
              <w:t>keep</w:t>
            </w:r>
            <w:proofErr w:type="gramEnd"/>
            <w:ins w:id="322" w:author="Andrey Norkin" w:date="2018-10-10T02:30:00Z">
              <w:r w:rsidR="00830680">
                <w:rPr>
                  <w:color w:val="000000"/>
                  <w:sz w:val="20"/>
                </w:rPr>
                <w:t xml:space="preserve"> (will be removed if the group agrees to</w:t>
              </w:r>
            </w:ins>
            <w:ins w:id="323" w:author="Andrey Norkin" w:date="2018-10-10T02:31:00Z">
              <w:r w:rsidR="00830680">
                <w:rPr>
                  <w:color w:val="000000"/>
                  <w:sz w:val="20"/>
                </w:rPr>
                <w:t xml:space="preserve"> </w:t>
              </w:r>
              <w:proofErr w:type="spellStart"/>
              <w:r w:rsidR="00830680">
                <w:rPr>
                  <w:color w:val="000000"/>
                  <w:sz w:val="20"/>
                </w:rPr>
                <w:t>BoG</w:t>
              </w:r>
            </w:ins>
            <w:proofErr w:type="spellEnd"/>
            <w:ins w:id="324" w:author="Andrey Norkin" w:date="2018-10-10T02:30:00Z">
              <w:r w:rsidR="00830680">
                <w:rPr>
                  <w:color w:val="000000"/>
                  <w:sz w:val="20"/>
                </w:rPr>
                <w:t xml:space="preserve"> recommendation)</w:t>
              </w:r>
            </w:ins>
          </w:p>
        </w:tc>
        <w:tc>
          <w:tcPr>
            <w:tcW w:w="990" w:type="dxa"/>
            <w:shd w:val="clear" w:color="auto" w:fill="auto"/>
            <w:vAlign w:val="center"/>
            <w:hideMark/>
          </w:tcPr>
          <w:p w14:paraId="2B5A1422" w14:textId="42B3921D" w:rsidR="004B6A00" w:rsidRPr="00830973" w:rsidRDefault="004B6A00" w:rsidP="00FF5D78">
            <w:pPr>
              <w:rPr>
                <w:sz w:val="20"/>
              </w:rPr>
            </w:pPr>
            <w:r w:rsidRPr="00830973">
              <w:rPr>
                <w:sz w:val="20"/>
              </w:rPr>
              <w:t>VTM</w:t>
            </w:r>
          </w:p>
        </w:tc>
        <w:tc>
          <w:tcPr>
            <w:tcW w:w="1260" w:type="dxa"/>
            <w:shd w:val="clear" w:color="auto" w:fill="auto"/>
            <w:vAlign w:val="center"/>
            <w:hideMark/>
          </w:tcPr>
          <w:p w14:paraId="39C337FD" w14:textId="77777777" w:rsidR="004B6A00" w:rsidRPr="00830973" w:rsidRDefault="004B6A00" w:rsidP="00FF5D78">
            <w:pPr>
              <w:rPr>
                <w:sz w:val="20"/>
              </w:rPr>
            </w:pPr>
            <w:r w:rsidRPr="00830973">
              <w:rPr>
                <w:sz w:val="20"/>
              </w:rPr>
              <w:t>VTM</w:t>
            </w:r>
          </w:p>
        </w:tc>
        <w:tc>
          <w:tcPr>
            <w:tcW w:w="1530" w:type="dxa"/>
            <w:shd w:val="clear" w:color="auto" w:fill="auto"/>
            <w:vAlign w:val="center"/>
            <w:hideMark/>
          </w:tcPr>
          <w:p w14:paraId="1147C45F" w14:textId="77777777" w:rsidR="004B6A00" w:rsidRPr="00830973" w:rsidRDefault="004B6A00" w:rsidP="00FF5D78">
            <w:pPr>
              <w:rPr>
                <w:sz w:val="20"/>
              </w:rPr>
            </w:pPr>
            <w:r w:rsidRPr="00830973">
              <w:rPr>
                <w:sz w:val="20"/>
              </w:rPr>
              <w:t>VTM</w:t>
            </w:r>
          </w:p>
        </w:tc>
        <w:tc>
          <w:tcPr>
            <w:tcW w:w="1440" w:type="dxa"/>
            <w:shd w:val="clear" w:color="auto" w:fill="auto"/>
            <w:vAlign w:val="center"/>
            <w:hideMark/>
          </w:tcPr>
          <w:p w14:paraId="094533BA" w14:textId="77777777" w:rsidR="004B6A00" w:rsidRPr="00830973" w:rsidRDefault="004B6A00" w:rsidP="00FF5D78">
            <w:pPr>
              <w:rPr>
                <w:sz w:val="20"/>
              </w:rPr>
            </w:pPr>
            <w:r w:rsidRPr="00830973">
              <w:rPr>
                <w:sz w:val="20"/>
              </w:rPr>
              <w:t>VTM</w:t>
            </w:r>
          </w:p>
        </w:tc>
        <w:tc>
          <w:tcPr>
            <w:tcW w:w="990" w:type="dxa"/>
            <w:vAlign w:val="center"/>
          </w:tcPr>
          <w:p w14:paraId="351FE61A" w14:textId="658AE0C6" w:rsidR="004B6A00" w:rsidRPr="00830973" w:rsidRDefault="004B6A00" w:rsidP="00FF5D78">
            <w:pPr>
              <w:rPr>
                <w:sz w:val="20"/>
              </w:rPr>
            </w:pPr>
            <w:r w:rsidRPr="00830973">
              <w:rPr>
                <w:sz w:val="20"/>
              </w:rPr>
              <w:t> </w:t>
            </w:r>
            <w:r>
              <w:rPr>
                <w:sz w:val="20"/>
              </w:rPr>
              <w:t>VTM</w:t>
            </w:r>
          </w:p>
        </w:tc>
        <w:tc>
          <w:tcPr>
            <w:tcW w:w="810" w:type="dxa"/>
            <w:shd w:val="clear" w:color="auto" w:fill="auto"/>
            <w:vAlign w:val="center"/>
            <w:hideMark/>
          </w:tcPr>
          <w:p w14:paraId="3EDE176D" w14:textId="189A47CF" w:rsidR="004B6A00" w:rsidRPr="00830973" w:rsidRDefault="004B6A00" w:rsidP="00FF5D78">
            <w:pPr>
              <w:rPr>
                <w:sz w:val="20"/>
              </w:rPr>
            </w:pPr>
            <w:r w:rsidRPr="00830973">
              <w:rPr>
                <w:sz w:val="20"/>
              </w:rPr>
              <w:t> </w:t>
            </w:r>
            <w:r>
              <w:rPr>
                <w:sz w:val="20"/>
              </w:rPr>
              <w:t>VTM</w:t>
            </w:r>
          </w:p>
        </w:tc>
      </w:tr>
      <w:tr w:rsidR="004B6A00" w:rsidRPr="000172C3" w14:paraId="0B2BDB0D" w14:textId="77777777" w:rsidTr="00FF5D78">
        <w:trPr>
          <w:trHeight w:val="296"/>
        </w:trPr>
        <w:tc>
          <w:tcPr>
            <w:tcW w:w="465" w:type="dxa"/>
            <w:shd w:val="clear" w:color="FFFFFF" w:fill="FFFFFF"/>
            <w:vAlign w:val="center"/>
          </w:tcPr>
          <w:p w14:paraId="420D9265" w14:textId="6ABA9817" w:rsidR="004B6A00" w:rsidRPr="007F540D" w:rsidRDefault="004B6A00" w:rsidP="00FF5D78">
            <w:pPr>
              <w:rPr>
                <w:color w:val="000000"/>
                <w:sz w:val="20"/>
              </w:rPr>
            </w:pPr>
            <w:r>
              <w:rPr>
                <w:color w:val="000000"/>
                <w:sz w:val="20"/>
              </w:rPr>
              <w:t>3</w:t>
            </w:r>
          </w:p>
        </w:tc>
        <w:tc>
          <w:tcPr>
            <w:tcW w:w="1350" w:type="dxa"/>
            <w:shd w:val="clear" w:color="FFFFFF" w:fill="FFFFFF"/>
            <w:noWrap/>
            <w:vAlign w:val="center"/>
            <w:hideMark/>
          </w:tcPr>
          <w:p w14:paraId="42C5621F" w14:textId="7C361697" w:rsidR="004B6A00" w:rsidRPr="007F540D" w:rsidRDefault="004B6A00" w:rsidP="00FF5D78">
            <w:pPr>
              <w:rPr>
                <w:color w:val="000000"/>
                <w:sz w:val="20"/>
              </w:rPr>
            </w:pPr>
            <w:r w:rsidRPr="007F540D">
              <w:rPr>
                <w:color w:val="000000"/>
                <w:sz w:val="20"/>
              </w:rPr>
              <w:t>CE11.3.3 S1</w:t>
            </w:r>
          </w:p>
        </w:tc>
        <w:tc>
          <w:tcPr>
            <w:tcW w:w="1260" w:type="dxa"/>
            <w:vAlign w:val="center"/>
          </w:tcPr>
          <w:p w14:paraId="7DEAF6D9" w14:textId="77777777" w:rsidR="00947699" w:rsidRDefault="00947699" w:rsidP="00947699">
            <w:pPr>
              <w:rPr>
                <w:ins w:id="325" w:author="Andrey Norkin" w:date="2018-10-10T02:36:00Z"/>
                <w:color w:val="000000"/>
                <w:sz w:val="20"/>
              </w:rPr>
            </w:pPr>
            <w:proofErr w:type="gramStart"/>
            <w:ins w:id="326" w:author="Andrey Norkin" w:date="2018-10-10T02:36:00Z">
              <w:r>
                <w:rPr>
                  <w:sz w:val="20"/>
                </w:rPr>
                <w:t>to</w:t>
              </w:r>
              <w:proofErr w:type="gramEnd"/>
              <w:r>
                <w:rPr>
                  <w:sz w:val="20"/>
                </w:rPr>
                <w:t xml:space="preserve"> be dropped in favor </w:t>
              </w:r>
              <w:proofErr w:type="spellStart"/>
              <w:r>
                <w:rPr>
                  <w:sz w:val="20"/>
                </w:rPr>
                <w:t>ofcombination</w:t>
              </w:r>
              <w:proofErr w:type="spellEnd"/>
              <w:r>
                <w:rPr>
                  <w:sz w:val="20"/>
                </w:rPr>
                <w:t xml:space="preserve"> (9)</w:t>
              </w:r>
            </w:ins>
          </w:p>
          <w:p w14:paraId="693AD58C" w14:textId="77777777" w:rsidR="004B6A00" w:rsidRDefault="004B6A00" w:rsidP="00FF5D78">
            <w:pPr>
              <w:rPr>
                <w:sz w:val="20"/>
              </w:rPr>
            </w:pPr>
          </w:p>
        </w:tc>
        <w:tc>
          <w:tcPr>
            <w:tcW w:w="990" w:type="dxa"/>
            <w:shd w:val="clear" w:color="auto" w:fill="auto"/>
            <w:vAlign w:val="center"/>
            <w:hideMark/>
          </w:tcPr>
          <w:p w14:paraId="295226BD" w14:textId="5AC240BF" w:rsidR="004B6A00" w:rsidRPr="00830973" w:rsidRDefault="004B6A00" w:rsidP="00FF5D78">
            <w:pPr>
              <w:rPr>
                <w:sz w:val="20"/>
              </w:rPr>
            </w:pPr>
            <w:r>
              <w:rPr>
                <w:sz w:val="20"/>
              </w:rPr>
              <w:t>3+1/1+3/1+1</w:t>
            </w:r>
          </w:p>
        </w:tc>
        <w:tc>
          <w:tcPr>
            <w:tcW w:w="1260" w:type="dxa"/>
            <w:shd w:val="clear" w:color="auto" w:fill="auto"/>
            <w:vAlign w:val="center"/>
            <w:hideMark/>
          </w:tcPr>
          <w:p w14:paraId="4FA4F494" w14:textId="7066AA4B" w:rsidR="004B6A00" w:rsidRPr="00830973" w:rsidRDefault="004B6A00" w:rsidP="00FF5D78">
            <w:pPr>
              <w:rPr>
                <w:sz w:val="20"/>
              </w:rPr>
            </w:pPr>
            <w:r>
              <w:rPr>
                <w:sz w:val="20"/>
              </w:rPr>
              <w:t>3 + 3</w:t>
            </w:r>
          </w:p>
        </w:tc>
        <w:tc>
          <w:tcPr>
            <w:tcW w:w="1530" w:type="dxa"/>
            <w:shd w:val="clear" w:color="auto" w:fill="auto"/>
            <w:vAlign w:val="center"/>
            <w:hideMark/>
          </w:tcPr>
          <w:p w14:paraId="6CA7C113" w14:textId="77777777" w:rsidR="004B6A00" w:rsidRDefault="004B6A00" w:rsidP="00FF5D78">
            <w:pPr>
              <w:rPr>
                <w:sz w:val="20"/>
              </w:rPr>
            </w:pPr>
            <w:r>
              <w:rPr>
                <w:sz w:val="20"/>
              </w:rPr>
              <w:t>(19/1/0/11)</w:t>
            </w:r>
          </w:p>
          <w:p w14:paraId="0647BC64" w14:textId="71C660EE" w:rsidR="004B6A00" w:rsidRPr="00830973" w:rsidRDefault="004B6A00" w:rsidP="00FF5D78">
            <w:pPr>
              <w:rPr>
                <w:sz w:val="20"/>
              </w:rPr>
            </w:pPr>
            <w:r>
              <w:rPr>
                <w:sz w:val="20"/>
              </w:rPr>
              <w:t>3+ 1 with VTM strong filter</w:t>
            </w:r>
          </w:p>
        </w:tc>
        <w:tc>
          <w:tcPr>
            <w:tcW w:w="1440" w:type="dxa"/>
            <w:shd w:val="clear" w:color="auto" w:fill="auto"/>
            <w:vAlign w:val="center"/>
            <w:hideMark/>
          </w:tcPr>
          <w:p w14:paraId="1284E7F0" w14:textId="77777777" w:rsidR="004B6A00" w:rsidRDefault="004B6A00" w:rsidP="00FF5D78">
            <w:pPr>
              <w:rPr>
                <w:sz w:val="20"/>
              </w:rPr>
            </w:pPr>
            <w:r>
              <w:rPr>
                <w:sz w:val="20"/>
              </w:rPr>
              <w:t>Total 8 lines = 32*4 = 128</w:t>
            </w:r>
          </w:p>
          <w:p w14:paraId="09130E04" w14:textId="6281815F" w:rsidR="004B6A00" w:rsidRPr="00830973" w:rsidRDefault="004B6A00" w:rsidP="00FF5D78">
            <w:pPr>
              <w:rPr>
                <w:sz w:val="20"/>
              </w:rPr>
            </w:pPr>
          </w:p>
        </w:tc>
        <w:tc>
          <w:tcPr>
            <w:tcW w:w="990" w:type="dxa"/>
            <w:vAlign w:val="center"/>
          </w:tcPr>
          <w:p w14:paraId="45A94600" w14:textId="1BDDF8CE" w:rsidR="004B6A00" w:rsidRPr="00830973" w:rsidRDefault="004B6A00" w:rsidP="00FF5D78">
            <w:pPr>
              <w:rPr>
                <w:sz w:val="20"/>
              </w:rPr>
            </w:pPr>
            <w:r w:rsidRPr="00830973">
              <w:rPr>
                <w:sz w:val="20"/>
              </w:rPr>
              <w:t>VTM</w:t>
            </w:r>
          </w:p>
        </w:tc>
        <w:tc>
          <w:tcPr>
            <w:tcW w:w="810" w:type="dxa"/>
            <w:shd w:val="clear" w:color="auto" w:fill="auto"/>
            <w:vAlign w:val="center"/>
            <w:hideMark/>
          </w:tcPr>
          <w:p w14:paraId="3B0D6015" w14:textId="0DF3FBB0" w:rsidR="004B6A00" w:rsidRPr="00830973" w:rsidRDefault="004B6A00" w:rsidP="00FF5D78">
            <w:pPr>
              <w:rPr>
                <w:sz w:val="20"/>
              </w:rPr>
            </w:pPr>
            <w:r>
              <w:rPr>
                <w:sz w:val="20"/>
              </w:rPr>
              <w:t>2</w:t>
            </w:r>
          </w:p>
        </w:tc>
      </w:tr>
      <w:tr w:rsidR="004B6A00" w:rsidRPr="000172C3" w14:paraId="147E98D3" w14:textId="77777777" w:rsidTr="00FF5D78">
        <w:trPr>
          <w:trHeight w:val="240"/>
        </w:trPr>
        <w:tc>
          <w:tcPr>
            <w:tcW w:w="465" w:type="dxa"/>
            <w:shd w:val="clear" w:color="FFFFFF" w:fill="FFFFFF"/>
            <w:vAlign w:val="center"/>
          </w:tcPr>
          <w:p w14:paraId="6BAF5ADE" w14:textId="1369A40B" w:rsidR="004B6A00" w:rsidRPr="007F540D" w:rsidRDefault="004B6A00" w:rsidP="00FF5D78">
            <w:pPr>
              <w:rPr>
                <w:color w:val="000000"/>
                <w:sz w:val="20"/>
              </w:rPr>
            </w:pPr>
            <w:r>
              <w:rPr>
                <w:color w:val="000000"/>
                <w:sz w:val="20"/>
              </w:rPr>
              <w:t>4</w:t>
            </w:r>
          </w:p>
        </w:tc>
        <w:tc>
          <w:tcPr>
            <w:tcW w:w="1350" w:type="dxa"/>
            <w:shd w:val="clear" w:color="FFFFFF" w:fill="FFFFFF"/>
            <w:noWrap/>
            <w:vAlign w:val="center"/>
            <w:hideMark/>
          </w:tcPr>
          <w:p w14:paraId="2C7F37E6" w14:textId="1DB60A21" w:rsidR="004B6A00" w:rsidRDefault="004B6A00" w:rsidP="00FF5D78">
            <w:pPr>
              <w:rPr>
                <w:color w:val="000000"/>
                <w:sz w:val="20"/>
              </w:rPr>
            </w:pPr>
            <w:r w:rsidRPr="00947699">
              <w:rPr>
                <w:color w:val="000000"/>
                <w:sz w:val="20"/>
                <w:highlight w:val="yellow"/>
                <w:rPrChange w:id="327" w:author="Andrey Norkin" w:date="2018-10-10T02:34:00Z">
                  <w:rPr>
                    <w:color w:val="000000"/>
                    <w:sz w:val="20"/>
                  </w:rPr>
                </w:rPrChange>
              </w:rPr>
              <w:t>CE11.3.3 S2</w:t>
            </w:r>
          </w:p>
          <w:p w14:paraId="2790328C" w14:textId="15EE763E" w:rsidR="004B6A00" w:rsidRPr="007F540D" w:rsidRDefault="004B6A00" w:rsidP="00FF5D78">
            <w:pPr>
              <w:rPr>
                <w:color w:val="000000"/>
                <w:sz w:val="20"/>
              </w:rPr>
            </w:pPr>
          </w:p>
        </w:tc>
        <w:tc>
          <w:tcPr>
            <w:tcW w:w="1260" w:type="dxa"/>
            <w:vAlign w:val="center"/>
          </w:tcPr>
          <w:p w14:paraId="78460C12" w14:textId="77777777" w:rsidR="00947699" w:rsidRDefault="00947699" w:rsidP="00947699">
            <w:pPr>
              <w:rPr>
                <w:ins w:id="328" w:author="Andrey Norkin" w:date="2018-10-10T02:36:00Z"/>
                <w:color w:val="000000"/>
                <w:sz w:val="20"/>
              </w:rPr>
            </w:pPr>
            <w:proofErr w:type="gramStart"/>
            <w:ins w:id="329" w:author="Andrey Norkin" w:date="2018-10-10T02:36:00Z">
              <w:r>
                <w:rPr>
                  <w:sz w:val="20"/>
                </w:rPr>
                <w:t>to</w:t>
              </w:r>
              <w:proofErr w:type="gramEnd"/>
              <w:r>
                <w:rPr>
                  <w:sz w:val="20"/>
                </w:rPr>
                <w:t xml:space="preserve"> be dropped in favor </w:t>
              </w:r>
              <w:proofErr w:type="spellStart"/>
              <w:r>
                <w:rPr>
                  <w:sz w:val="20"/>
                </w:rPr>
                <w:t>ofcombination</w:t>
              </w:r>
              <w:proofErr w:type="spellEnd"/>
              <w:r>
                <w:rPr>
                  <w:sz w:val="20"/>
                </w:rPr>
                <w:t xml:space="preserve"> (9)</w:t>
              </w:r>
            </w:ins>
          </w:p>
          <w:p w14:paraId="77EE2815" w14:textId="5A57E055" w:rsidR="004B6A00" w:rsidRDefault="00D44DB4" w:rsidP="00FF5D78">
            <w:pPr>
              <w:rPr>
                <w:sz w:val="20"/>
              </w:rPr>
            </w:pPr>
            <w:del w:id="330" w:author="Andrey Norkin" w:date="2018-10-10T02:36:00Z">
              <w:r w:rsidRPr="00FF5D78" w:rsidDel="00947699">
                <w:rPr>
                  <w:color w:val="000000"/>
                  <w:sz w:val="20"/>
                  <w:highlight w:val="yellow"/>
                </w:rPr>
                <w:delText>possibly combine 3.1, 3.3, 3.4</w:delText>
              </w:r>
            </w:del>
          </w:p>
        </w:tc>
        <w:tc>
          <w:tcPr>
            <w:tcW w:w="990" w:type="dxa"/>
            <w:shd w:val="clear" w:color="auto" w:fill="auto"/>
            <w:vAlign w:val="center"/>
            <w:hideMark/>
          </w:tcPr>
          <w:p w14:paraId="61EFDCFB" w14:textId="111F46DC" w:rsidR="004B6A00" w:rsidRPr="00830973" w:rsidRDefault="004B6A00" w:rsidP="00FF5D78">
            <w:pPr>
              <w:rPr>
                <w:sz w:val="20"/>
              </w:rPr>
            </w:pPr>
            <w:r>
              <w:rPr>
                <w:sz w:val="20"/>
              </w:rPr>
              <w:t>1+1</w:t>
            </w:r>
          </w:p>
        </w:tc>
        <w:tc>
          <w:tcPr>
            <w:tcW w:w="1260" w:type="dxa"/>
            <w:shd w:val="clear" w:color="auto" w:fill="auto"/>
            <w:vAlign w:val="center"/>
            <w:hideMark/>
          </w:tcPr>
          <w:p w14:paraId="49FD64E5" w14:textId="77ACC754" w:rsidR="004B6A00" w:rsidRPr="00830973" w:rsidRDefault="004B6A00" w:rsidP="00FF5D78">
            <w:pPr>
              <w:rPr>
                <w:sz w:val="20"/>
              </w:rPr>
            </w:pPr>
            <w:r>
              <w:rPr>
                <w:sz w:val="20"/>
              </w:rPr>
              <w:t>3+3</w:t>
            </w:r>
          </w:p>
        </w:tc>
        <w:tc>
          <w:tcPr>
            <w:tcW w:w="1530" w:type="dxa"/>
            <w:shd w:val="clear" w:color="auto" w:fill="auto"/>
            <w:vAlign w:val="center"/>
            <w:hideMark/>
          </w:tcPr>
          <w:p w14:paraId="3C51385A" w14:textId="77777777" w:rsidR="004B6A00" w:rsidRDefault="004B6A00" w:rsidP="00FF5D78">
            <w:pPr>
              <w:rPr>
                <w:sz w:val="20"/>
              </w:rPr>
            </w:pPr>
            <w:r>
              <w:rPr>
                <w:sz w:val="20"/>
              </w:rPr>
              <w:t>(4/3/1/1)</w:t>
            </w:r>
          </w:p>
          <w:p w14:paraId="19148B9F" w14:textId="7703AA65" w:rsidR="004B6A00" w:rsidRPr="00830973" w:rsidRDefault="004B6A00" w:rsidP="00FF5D78">
            <w:pPr>
              <w:rPr>
                <w:sz w:val="20"/>
              </w:rPr>
            </w:pPr>
            <w:r>
              <w:rPr>
                <w:sz w:val="20"/>
              </w:rPr>
              <w:t xml:space="preserve">1+1 weak filter of VTM </w:t>
            </w:r>
          </w:p>
        </w:tc>
        <w:tc>
          <w:tcPr>
            <w:tcW w:w="1440" w:type="dxa"/>
            <w:shd w:val="clear" w:color="auto" w:fill="auto"/>
            <w:vAlign w:val="center"/>
            <w:hideMark/>
          </w:tcPr>
          <w:p w14:paraId="1BFCA9A7" w14:textId="77777777" w:rsidR="004B6A00" w:rsidRPr="00830973" w:rsidRDefault="004B6A00" w:rsidP="00FF5D78">
            <w:pPr>
              <w:rPr>
                <w:sz w:val="20"/>
              </w:rPr>
            </w:pPr>
            <w:r>
              <w:rPr>
                <w:sz w:val="20"/>
              </w:rPr>
              <w:t xml:space="preserve">Total = 16 *4 + (9*8)= 176  </w:t>
            </w:r>
          </w:p>
          <w:p w14:paraId="443D11DA" w14:textId="62ACDD2D" w:rsidR="004B6A00" w:rsidRPr="00830973" w:rsidRDefault="004B6A00" w:rsidP="00FF5D78">
            <w:pPr>
              <w:rPr>
                <w:sz w:val="20"/>
              </w:rPr>
            </w:pPr>
          </w:p>
        </w:tc>
        <w:tc>
          <w:tcPr>
            <w:tcW w:w="990" w:type="dxa"/>
            <w:vAlign w:val="center"/>
          </w:tcPr>
          <w:p w14:paraId="390612E9" w14:textId="2D9EA764" w:rsidR="004B6A00" w:rsidRPr="00830973" w:rsidRDefault="004B6A00" w:rsidP="00FF5D78">
            <w:pPr>
              <w:rPr>
                <w:sz w:val="20"/>
              </w:rPr>
            </w:pPr>
            <w:r w:rsidRPr="00830973">
              <w:rPr>
                <w:sz w:val="20"/>
              </w:rPr>
              <w:t>VTM</w:t>
            </w:r>
          </w:p>
        </w:tc>
        <w:tc>
          <w:tcPr>
            <w:tcW w:w="810" w:type="dxa"/>
            <w:shd w:val="clear" w:color="auto" w:fill="auto"/>
            <w:vAlign w:val="center"/>
            <w:hideMark/>
          </w:tcPr>
          <w:p w14:paraId="75E2AFC9" w14:textId="1ED76FFE" w:rsidR="004B6A00" w:rsidRPr="00830973" w:rsidRDefault="004B6A00" w:rsidP="00FF5D78">
            <w:pPr>
              <w:rPr>
                <w:sz w:val="20"/>
              </w:rPr>
            </w:pPr>
            <w:r>
              <w:rPr>
                <w:sz w:val="20"/>
              </w:rPr>
              <w:t>2</w:t>
            </w:r>
          </w:p>
        </w:tc>
      </w:tr>
      <w:tr w:rsidR="004B6A00" w:rsidRPr="000172C3" w14:paraId="79126625" w14:textId="77777777" w:rsidTr="00FF5D78">
        <w:trPr>
          <w:trHeight w:val="240"/>
        </w:trPr>
        <w:tc>
          <w:tcPr>
            <w:tcW w:w="465" w:type="dxa"/>
            <w:shd w:val="clear" w:color="FFFFFF" w:fill="FFFFFF"/>
            <w:vAlign w:val="center"/>
          </w:tcPr>
          <w:p w14:paraId="003CA611" w14:textId="56C6ECDF" w:rsidR="004B6A00" w:rsidRPr="007F540D" w:rsidRDefault="004B6A00" w:rsidP="00FF5D78">
            <w:pPr>
              <w:rPr>
                <w:color w:val="000000"/>
                <w:sz w:val="20"/>
              </w:rPr>
            </w:pPr>
            <w:r>
              <w:rPr>
                <w:color w:val="000000"/>
                <w:sz w:val="20"/>
              </w:rPr>
              <w:t>5</w:t>
            </w:r>
          </w:p>
        </w:tc>
        <w:tc>
          <w:tcPr>
            <w:tcW w:w="1350" w:type="dxa"/>
            <w:shd w:val="clear" w:color="FFFFFF" w:fill="FFFFFF"/>
            <w:noWrap/>
            <w:vAlign w:val="center"/>
            <w:hideMark/>
          </w:tcPr>
          <w:p w14:paraId="57B99238" w14:textId="413DF068" w:rsidR="004B6A00" w:rsidRPr="007F540D" w:rsidRDefault="004B6A00" w:rsidP="00FF5D78">
            <w:pPr>
              <w:rPr>
                <w:color w:val="000000"/>
                <w:sz w:val="20"/>
              </w:rPr>
            </w:pPr>
            <w:r w:rsidRPr="007F540D">
              <w:rPr>
                <w:color w:val="000000"/>
                <w:sz w:val="20"/>
              </w:rPr>
              <w:t>CE11.3.4</w:t>
            </w:r>
          </w:p>
        </w:tc>
        <w:tc>
          <w:tcPr>
            <w:tcW w:w="1260" w:type="dxa"/>
            <w:vAlign w:val="center"/>
          </w:tcPr>
          <w:p w14:paraId="0AFF7186" w14:textId="77777777" w:rsidR="00947699" w:rsidRDefault="00947699" w:rsidP="00947699">
            <w:pPr>
              <w:rPr>
                <w:ins w:id="331" w:author="Andrey Norkin" w:date="2018-10-10T02:36:00Z"/>
                <w:color w:val="000000"/>
                <w:sz w:val="20"/>
              </w:rPr>
            </w:pPr>
            <w:proofErr w:type="gramStart"/>
            <w:ins w:id="332" w:author="Andrey Norkin" w:date="2018-10-10T02:36:00Z">
              <w:r>
                <w:rPr>
                  <w:sz w:val="20"/>
                </w:rPr>
                <w:t>to</w:t>
              </w:r>
              <w:proofErr w:type="gramEnd"/>
              <w:r>
                <w:rPr>
                  <w:sz w:val="20"/>
                </w:rPr>
                <w:t xml:space="preserve"> be dropped in favor </w:t>
              </w:r>
              <w:proofErr w:type="spellStart"/>
              <w:r>
                <w:rPr>
                  <w:sz w:val="20"/>
                </w:rPr>
                <w:t>ofcombination</w:t>
              </w:r>
              <w:proofErr w:type="spellEnd"/>
              <w:r>
                <w:rPr>
                  <w:sz w:val="20"/>
                </w:rPr>
                <w:t xml:space="preserve"> (9)</w:t>
              </w:r>
            </w:ins>
          </w:p>
          <w:p w14:paraId="2789DEAE" w14:textId="77777777" w:rsidR="004B6A00" w:rsidRDefault="004B6A00" w:rsidP="00FF5D78">
            <w:pPr>
              <w:rPr>
                <w:sz w:val="20"/>
              </w:rPr>
            </w:pPr>
          </w:p>
        </w:tc>
        <w:tc>
          <w:tcPr>
            <w:tcW w:w="990" w:type="dxa"/>
            <w:shd w:val="clear" w:color="auto" w:fill="auto"/>
            <w:vAlign w:val="center"/>
            <w:hideMark/>
          </w:tcPr>
          <w:p w14:paraId="2A4F22B4" w14:textId="06849662" w:rsidR="004B6A00" w:rsidRDefault="004B6A00" w:rsidP="00FF5D78">
            <w:pPr>
              <w:rPr>
                <w:sz w:val="20"/>
              </w:rPr>
            </w:pPr>
            <w:r>
              <w:rPr>
                <w:sz w:val="20"/>
              </w:rPr>
              <w:t>2+2/1+1</w:t>
            </w:r>
          </w:p>
          <w:p w14:paraId="052B57B2" w14:textId="47051DA5" w:rsidR="004B6A00" w:rsidRPr="00830973" w:rsidRDefault="004B6A00" w:rsidP="00FF5D78">
            <w:pPr>
              <w:rPr>
                <w:sz w:val="20"/>
              </w:rPr>
            </w:pPr>
          </w:p>
        </w:tc>
        <w:tc>
          <w:tcPr>
            <w:tcW w:w="1260" w:type="dxa"/>
            <w:shd w:val="clear" w:color="auto" w:fill="auto"/>
            <w:vAlign w:val="center"/>
            <w:hideMark/>
          </w:tcPr>
          <w:p w14:paraId="6AD009F9" w14:textId="5365AB10" w:rsidR="004B6A00" w:rsidRPr="00830973" w:rsidRDefault="004B6A00" w:rsidP="00FF5D78">
            <w:pPr>
              <w:rPr>
                <w:sz w:val="20"/>
              </w:rPr>
            </w:pPr>
            <w:r>
              <w:rPr>
                <w:sz w:val="20"/>
              </w:rPr>
              <w:t xml:space="preserve">3+3 </w:t>
            </w:r>
          </w:p>
        </w:tc>
        <w:tc>
          <w:tcPr>
            <w:tcW w:w="1530" w:type="dxa"/>
            <w:shd w:val="clear" w:color="auto" w:fill="auto"/>
            <w:vAlign w:val="center"/>
            <w:hideMark/>
          </w:tcPr>
          <w:p w14:paraId="4821BC21" w14:textId="77777777" w:rsidR="004B6A00" w:rsidRDefault="004B6A00" w:rsidP="00FF5D78">
            <w:pPr>
              <w:rPr>
                <w:sz w:val="20"/>
                <w:lang w:eastAsia="zh-TW"/>
              </w:rPr>
            </w:pPr>
            <w:r>
              <w:rPr>
                <w:rFonts w:hint="eastAsia"/>
                <w:sz w:val="20"/>
                <w:lang w:eastAsia="zh-TW"/>
              </w:rPr>
              <w:t>(</w:t>
            </w:r>
            <w:r>
              <w:rPr>
                <w:sz w:val="20"/>
                <w:lang w:eastAsia="zh-TW"/>
              </w:rPr>
              <w:t>16/1/8/7</w:t>
            </w:r>
            <w:r>
              <w:rPr>
                <w:rFonts w:hint="eastAsia"/>
                <w:sz w:val="20"/>
                <w:lang w:eastAsia="zh-TW"/>
              </w:rPr>
              <w:t>)</w:t>
            </w:r>
          </w:p>
          <w:p w14:paraId="4A1B8C25" w14:textId="643EA3FA" w:rsidR="004B6A00" w:rsidRPr="00830973" w:rsidRDefault="004B6A00" w:rsidP="00FF5D78">
            <w:pPr>
              <w:rPr>
                <w:sz w:val="20"/>
              </w:rPr>
            </w:pPr>
            <w:r>
              <w:rPr>
                <w:sz w:val="20"/>
              </w:rPr>
              <w:t>2+</w:t>
            </w:r>
            <w:proofErr w:type="gramStart"/>
            <w:r>
              <w:rPr>
                <w:sz w:val="20"/>
              </w:rPr>
              <w:t>2  with</w:t>
            </w:r>
            <w:proofErr w:type="gramEnd"/>
            <w:r>
              <w:rPr>
                <w:sz w:val="20"/>
              </w:rPr>
              <w:t xml:space="preserve"> VTM strong filter </w:t>
            </w:r>
          </w:p>
        </w:tc>
        <w:tc>
          <w:tcPr>
            <w:tcW w:w="1440" w:type="dxa"/>
            <w:shd w:val="clear" w:color="auto" w:fill="auto"/>
            <w:vAlign w:val="center"/>
            <w:hideMark/>
          </w:tcPr>
          <w:p w14:paraId="1DDC367E" w14:textId="32A127B9" w:rsidR="004B6A00" w:rsidRPr="00830973" w:rsidRDefault="004B6A00" w:rsidP="00FF5D78">
            <w:pPr>
              <w:rPr>
                <w:sz w:val="20"/>
              </w:rPr>
            </w:pPr>
            <w:r>
              <w:rPr>
                <w:sz w:val="20"/>
              </w:rPr>
              <w:t>Total 8 lines = 24*4 = 96</w:t>
            </w:r>
          </w:p>
        </w:tc>
        <w:tc>
          <w:tcPr>
            <w:tcW w:w="990" w:type="dxa"/>
            <w:vAlign w:val="center"/>
          </w:tcPr>
          <w:p w14:paraId="41B99B8E" w14:textId="3A8875C7" w:rsidR="004B6A00" w:rsidRPr="00830973" w:rsidRDefault="004B6A00" w:rsidP="00FF5D78">
            <w:pPr>
              <w:rPr>
                <w:sz w:val="20"/>
              </w:rPr>
            </w:pPr>
            <w:r w:rsidRPr="00830973">
              <w:rPr>
                <w:sz w:val="20"/>
              </w:rPr>
              <w:t>VTM</w:t>
            </w:r>
          </w:p>
        </w:tc>
        <w:tc>
          <w:tcPr>
            <w:tcW w:w="810" w:type="dxa"/>
            <w:shd w:val="clear" w:color="auto" w:fill="auto"/>
            <w:vAlign w:val="center"/>
            <w:hideMark/>
          </w:tcPr>
          <w:p w14:paraId="24234B74" w14:textId="1D79F4D6" w:rsidR="004B6A00" w:rsidRPr="00830973" w:rsidRDefault="004B6A00" w:rsidP="00FF5D78">
            <w:pPr>
              <w:rPr>
                <w:sz w:val="20"/>
              </w:rPr>
            </w:pPr>
            <w:r>
              <w:rPr>
                <w:rFonts w:hint="eastAsia"/>
                <w:sz w:val="20"/>
                <w:lang w:eastAsia="zh-TW"/>
              </w:rPr>
              <w:t>2</w:t>
            </w:r>
          </w:p>
        </w:tc>
      </w:tr>
      <w:tr w:rsidR="004B6A00" w:rsidRPr="000172C3" w14:paraId="307A90C8" w14:textId="77777777" w:rsidTr="00FF5D78">
        <w:trPr>
          <w:trHeight w:val="240"/>
        </w:trPr>
        <w:tc>
          <w:tcPr>
            <w:tcW w:w="465" w:type="dxa"/>
            <w:shd w:val="clear" w:color="FFFFFF" w:fill="FFFFFF"/>
            <w:vAlign w:val="center"/>
          </w:tcPr>
          <w:p w14:paraId="058ED651" w14:textId="287A0DAA" w:rsidR="004B6A00" w:rsidRPr="007F540D" w:rsidRDefault="004B6A00" w:rsidP="00FF5D78">
            <w:pPr>
              <w:rPr>
                <w:color w:val="000000"/>
                <w:sz w:val="20"/>
              </w:rPr>
            </w:pPr>
            <w:r>
              <w:rPr>
                <w:color w:val="000000"/>
                <w:sz w:val="20"/>
              </w:rPr>
              <w:t>6</w:t>
            </w:r>
          </w:p>
        </w:tc>
        <w:tc>
          <w:tcPr>
            <w:tcW w:w="1350" w:type="dxa"/>
            <w:shd w:val="clear" w:color="FFFFFF" w:fill="FFFFFF"/>
            <w:noWrap/>
            <w:vAlign w:val="center"/>
            <w:hideMark/>
          </w:tcPr>
          <w:p w14:paraId="51E5A4CF" w14:textId="6BD44027" w:rsidR="004B6A00" w:rsidRPr="007F540D" w:rsidRDefault="004B6A00" w:rsidP="00FF5D78">
            <w:pPr>
              <w:rPr>
                <w:color w:val="000000"/>
                <w:sz w:val="20"/>
              </w:rPr>
            </w:pPr>
            <w:r w:rsidRPr="00947699">
              <w:rPr>
                <w:color w:val="000000"/>
                <w:sz w:val="20"/>
                <w:highlight w:val="yellow"/>
                <w:rPrChange w:id="333" w:author="Andrey Norkin" w:date="2018-10-10T02:34:00Z">
                  <w:rPr>
                    <w:color w:val="000000"/>
                    <w:sz w:val="20"/>
                  </w:rPr>
                </w:rPrChange>
              </w:rPr>
              <w:t>CE11.3.5</w:t>
            </w:r>
            <w:r>
              <w:rPr>
                <w:color w:val="000000"/>
                <w:sz w:val="20"/>
              </w:rPr>
              <w:t xml:space="preserve"> </w:t>
            </w:r>
          </w:p>
        </w:tc>
        <w:tc>
          <w:tcPr>
            <w:tcW w:w="1260" w:type="dxa"/>
            <w:vAlign w:val="center"/>
          </w:tcPr>
          <w:p w14:paraId="3560CD14" w14:textId="6B0D4FF1" w:rsidR="004B6A00" w:rsidRDefault="00CE33DA" w:rsidP="00FF5D78">
            <w:pPr>
              <w:rPr>
                <w:sz w:val="20"/>
              </w:rPr>
            </w:pPr>
            <w:proofErr w:type="gramStart"/>
            <w:r w:rsidRPr="00FF5D78">
              <w:rPr>
                <w:color w:val="000000"/>
                <w:sz w:val="20"/>
                <w:highlight w:val="yellow"/>
              </w:rPr>
              <w:t>keep</w:t>
            </w:r>
            <w:proofErr w:type="gramEnd"/>
          </w:p>
        </w:tc>
        <w:tc>
          <w:tcPr>
            <w:tcW w:w="990" w:type="dxa"/>
            <w:shd w:val="clear" w:color="auto" w:fill="auto"/>
            <w:vAlign w:val="center"/>
            <w:hideMark/>
          </w:tcPr>
          <w:p w14:paraId="71F06D57" w14:textId="6F309213" w:rsidR="004B6A00" w:rsidRPr="00830973" w:rsidRDefault="004B6A00" w:rsidP="00FF5D78">
            <w:pPr>
              <w:rPr>
                <w:sz w:val="20"/>
              </w:rPr>
            </w:pPr>
            <w:r>
              <w:rPr>
                <w:sz w:val="20"/>
              </w:rPr>
              <w:t>0</w:t>
            </w:r>
          </w:p>
        </w:tc>
        <w:tc>
          <w:tcPr>
            <w:tcW w:w="1260" w:type="dxa"/>
            <w:shd w:val="clear" w:color="auto" w:fill="auto"/>
            <w:vAlign w:val="center"/>
            <w:hideMark/>
          </w:tcPr>
          <w:p w14:paraId="2F9FA222" w14:textId="7216A3DC" w:rsidR="004B6A00" w:rsidRPr="00830973" w:rsidRDefault="004B6A00" w:rsidP="00FF5D78">
            <w:pPr>
              <w:rPr>
                <w:sz w:val="20"/>
              </w:rPr>
            </w:pPr>
            <w:r>
              <w:rPr>
                <w:sz w:val="20"/>
              </w:rPr>
              <w:t>0</w:t>
            </w:r>
          </w:p>
        </w:tc>
        <w:tc>
          <w:tcPr>
            <w:tcW w:w="1530" w:type="dxa"/>
            <w:shd w:val="clear" w:color="auto" w:fill="auto"/>
            <w:vAlign w:val="center"/>
            <w:hideMark/>
          </w:tcPr>
          <w:p w14:paraId="1A1BD230" w14:textId="31F44FEE" w:rsidR="004B6A00" w:rsidRPr="00830973" w:rsidRDefault="004B6A00" w:rsidP="00FF5D78">
            <w:pPr>
              <w:rPr>
                <w:sz w:val="20"/>
              </w:rPr>
            </w:pPr>
            <w:r>
              <w:rPr>
                <w:sz w:val="20"/>
              </w:rPr>
              <w:t>0</w:t>
            </w:r>
          </w:p>
        </w:tc>
        <w:tc>
          <w:tcPr>
            <w:tcW w:w="1440" w:type="dxa"/>
            <w:shd w:val="clear" w:color="auto" w:fill="auto"/>
            <w:vAlign w:val="center"/>
            <w:hideMark/>
          </w:tcPr>
          <w:p w14:paraId="385B3B21" w14:textId="33E61FA4" w:rsidR="004B6A00" w:rsidRPr="00830973" w:rsidRDefault="004B6A00" w:rsidP="00FF5D78">
            <w:pPr>
              <w:rPr>
                <w:sz w:val="20"/>
              </w:rPr>
            </w:pPr>
            <w:r>
              <w:rPr>
                <w:sz w:val="20"/>
              </w:rPr>
              <w:t>0</w:t>
            </w:r>
          </w:p>
        </w:tc>
        <w:tc>
          <w:tcPr>
            <w:tcW w:w="990" w:type="dxa"/>
            <w:vAlign w:val="center"/>
          </w:tcPr>
          <w:p w14:paraId="4EB275D9" w14:textId="201B33F4" w:rsidR="004B6A00" w:rsidRPr="00830973" w:rsidRDefault="004B6A00" w:rsidP="00FF5D78">
            <w:pPr>
              <w:rPr>
                <w:sz w:val="20"/>
              </w:rPr>
            </w:pPr>
            <w:r w:rsidRPr="00830973">
              <w:rPr>
                <w:sz w:val="20"/>
              </w:rPr>
              <w:t>VTM</w:t>
            </w:r>
          </w:p>
        </w:tc>
        <w:tc>
          <w:tcPr>
            <w:tcW w:w="810" w:type="dxa"/>
            <w:shd w:val="clear" w:color="auto" w:fill="auto"/>
            <w:vAlign w:val="center"/>
            <w:hideMark/>
          </w:tcPr>
          <w:p w14:paraId="1EF8239A" w14:textId="5902A072" w:rsidR="004B6A00" w:rsidRPr="00830973" w:rsidRDefault="004B6A00" w:rsidP="00FF5D78">
            <w:pPr>
              <w:rPr>
                <w:sz w:val="20"/>
              </w:rPr>
            </w:pPr>
            <w:r>
              <w:rPr>
                <w:rFonts w:eastAsia="Malgun Gothic" w:hint="eastAsia"/>
                <w:sz w:val="20"/>
                <w:lang w:eastAsia="ko-KR"/>
              </w:rPr>
              <w:t>1</w:t>
            </w:r>
          </w:p>
        </w:tc>
      </w:tr>
      <w:tr w:rsidR="004B6A00" w:rsidRPr="000172C3" w14:paraId="276CFED4" w14:textId="77777777" w:rsidTr="00FF5D78">
        <w:trPr>
          <w:trHeight w:val="240"/>
        </w:trPr>
        <w:tc>
          <w:tcPr>
            <w:tcW w:w="465" w:type="dxa"/>
            <w:shd w:val="clear" w:color="FFFFFF" w:fill="FFFFFF"/>
            <w:vAlign w:val="center"/>
          </w:tcPr>
          <w:p w14:paraId="1D9BD969" w14:textId="6D6B06C0" w:rsidR="004B6A00" w:rsidRDefault="004B6A00" w:rsidP="00FF5D78">
            <w:pPr>
              <w:rPr>
                <w:color w:val="000000"/>
                <w:sz w:val="20"/>
                <w:lang w:eastAsia="zh-TW"/>
              </w:rPr>
            </w:pPr>
            <w:r>
              <w:rPr>
                <w:color w:val="000000"/>
                <w:sz w:val="20"/>
                <w:lang w:eastAsia="zh-TW"/>
              </w:rPr>
              <w:t>7</w:t>
            </w:r>
          </w:p>
        </w:tc>
        <w:tc>
          <w:tcPr>
            <w:tcW w:w="1350" w:type="dxa"/>
            <w:shd w:val="clear" w:color="FFFFFF" w:fill="FFFFFF"/>
            <w:noWrap/>
            <w:vAlign w:val="center"/>
          </w:tcPr>
          <w:p w14:paraId="21637F1F" w14:textId="53C09187" w:rsidR="004B6A00" w:rsidRPr="00FF5D78" w:rsidRDefault="004B6A00" w:rsidP="00FF5D78">
            <w:pPr>
              <w:rPr>
                <w:color w:val="000000"/>
                <w:sz w:val="18"/>
                <w:szCs w:val="18"/>
              </w:rPr>
            </w:pPr>
            <w:r w:rsidRPr="00FF5D78">
              <w:rPr>
                <w:color w:val="000000"/>
                <w:sz w:val="18"/>
                <w:szCs w:val="18"/>
                <w:lang w:eastAsia="zh-TW"/>
              </w:rPr>
              <w:t>JVET-</w:t>
            </w:r>
            <w:r w:rsidRPr="00FF5D78">
              <w:rPr>
                <w:rFonts w:hint="eastAsia"/>
                <w:color w:val="000000"/>
                <w:sz w:val="18"/>
                <w:szCs w:val="18"/>
                <w:lang w:eastAsia="zh-TW"/>
              </w:rPr>
              <w:t>L</w:t>
            </w:r>
            <w:r w:rsidRPr="00FF5D78">
              <w:rPr>
                <w:color w:val="000000"/>
                <w:sz w:val="18"/>
                <w:szCs w:val="18"/>
                <w:lang w:eastAsia="zh-TW"/>
              </w:rPr>
              <w:t>0614 Test1</w:t>
            </w:r>
          </w:p>
        </w:tc>
        <w:tc>
          <w:tcPr>
            <w:tcW w:w="1260" w:type="dxa"/>
            <w:vAlign w:val="center"/>
          </w:tcPr>
          <w:p w14:paraId="4F5337F9" w14:textId="77777777" w:rsidR="00947699" w:rsidRDefault="00947699" w:rsidP="00947699">
            <w:pPr>
              <w:rPr>
                <w:ins w:id="334" w:author="Andrey Norkin" w:date="2018-10-10T02:36:00Z"/>
                <w:color w:val="000000"/>
                <w:sz w:val="20"/>
              </w:rPr>
            </w:pPr>
            <w:proofErr w:type="gramStart"/>
            <w:ins w:id="335" w:author="Andrey Norkin" w:date="2018-10-10T02:36:00Z">
              <w:r>
                <w:rPr>
                  <w:sz w:val="20"/>
                </w:rPr>
                <w:t>to</w:t>
              </w:r>
              <w:proofErr w:type="gramEnd"/>
              <w:r>
                <w:rPr>
                  <w:sz w:val="20"/>
                </w:rPr>
                <w:t xml:space="preserve"> be dropped in favor </w:t>
              </w:r>
              <w:proofErr w:type="spellStart"/>
              <w:r>
                <w:rPr>
                  <w:sz w:val="20"/>
                </w:rPr>
                <w:t>ofcombination</w:t>
              </w:r>
              <w:proofErr w:type="spellEnd"/>
              <w:r>
                <w:rPr>
                  <w:sz w:val="20"/>
                </w:rPr>
                <w:t xml:space="preserve"> (9)</w:t>
              </w:r>
            </w:ins>
          </w:p>
          <w:p w14:paraId="19DC1017" w14:textId="18017633" w:rsidR="004B6A00" w:rsidRPr="00FF5D78" w:rsidRDefault="005139FB" w:rsidP="000832BE">
            <w:pPr>
              <w:rPr>
                <w:sz w:val="18"/>
                <w:szCs w:val="18"/>
                <w:lang w:eastAsia="zh-TW"/>
              </w:rPr>
            </w:pPr>
            <w:del w:id="336" w:author="Andrey Norkin" w:date="2018-10-10T02:34:00Z">
              <w:r w:rsidRPr="00FF5D78" w:rsidDel="00947699">
                <w:rPr>
                  <w:sz w:val="18"/>
                  <w:szCs w:val="18"/>
                  <w:highlight w:val="yellow"/>
                </w:rPr>
                <w:delText xml:space="preserve">this may replace </w:delText>
              </w:r>
            </w:del>
            <w:del w:id="337" w:author="Andrey Norkin" w:date="2018-10-09T21:42:00Z">
              <w:r w:rsidRPr="00FF5D78" w:rsidDel="000832BE">
                <w:rPr>
                  <w:sz w:val="18"/>
                  <w:szCs w:val="18"/>
                  <w:highlight w:val="yellow"/>
                </w:rPr>
                <w:delText xml:space="preserve">11.3.1, </w:delText>
              </w:r>
            </w:del>
            <w:del w:id="338" w:author="Andrey Norkin" w:date="2018-10-10T02:34:00Z">
              <w:r w:rsidRPr="00FF5D78" w:rsidDel="00947699">
                <w:rPr>
                  <w:sz w:val="18"/>
                  <w:szCs w:val="18"/>
                  <w:highlight w:val="yellow"/>
                </w:rPr>
                <w:delText>11.3.4 and 11.3.4</w:delText>
              </w:r>
            </w:del>
          </w:p>
        </w:tc>
        <w:tc>
          <w:tcPr>
            <w:tcW w:w="990" w:type="dxa"/>
            <w:shd w:val="clear" w:color="auto" w:fill="auto"/>
            <w:vAlign w:val="center"/>
          </w:tcPr>
          <w:p w14:paraId="01108735" w14:textId="5DA83A93" w:rsidR="004B6A00" w:rsidRPr="00830973" w:rsidRDefault="004B6A00" w:rsidP="00FF5D78">
            <w:pPr>
              <w:rPr>
                <w:sz w:val="20"/>
              </w:rPr>
            </w:pPr>
            <w:r>
              <w:rPr>
                <w:sz w:val="20"/>
                <w:lang w:eastAsia="zh-TW"/>
              </w:rPr>
              <w:t>2+1/1+2/1+1/3+1/1+3</w:t>
            </w:r>
          </w:p>
        </w:tc>
        <w:tc>
          <w:tcPr>
            <w:tcW w:w="1260" w:type="dxa"/>
            <w:shd w:val="clear" w:color="auto" w:fill="auto"/>
            <w:vAlign w:val="center"/>
          </w:tcPr>
          <w:p w14:paraId="721F9F8B" w14:textId="6546422D" w:rsidR="004B6A00" w:rsidRPr="00830973" w:rsidRDefault="004B6A00" w:rsidP="00FF5D78">
            <w:pPr>
              <w:rPr>
                <w:sz w:val="20"/>
              </w:rPr>
            </w:pPr>
            <w:r>
              <w:rPr>
                <w:sz w:val="20"/>
              </w:rPr>
              <w:t xml:space="preserve">3+3 </w:t>
            </w:r>
          </w:p>
        </w:tc>
        <w:tc>
          <w:tcPr>
            <w:tcW w:w="1530" w:type="dxa"/>
            <w:shd w:val="clear" w:color="auto" w:fill="auto"/>
            <w:vAlign w:val="center"/>
          </w:tcPr>
          <w:p w14:paraId="361DF604" w14:textId="77777777" w:rsidR="004B6A00" w:rsidRDefault="004B6A00" w:rsidP="00FF5D78">
            <w:pPr>
              <w:rPr>
                <w:sz w:val="20"/>
              </w:rPr>
            </w:pPr>
            <w:r>
              <w:rPr>
                <w:sz w:val="20"/>
              </w:rPr>
              <w:t>(19/1/0/11)</w:t>
            </w:r>
          </w:p>
          <w:p w14:paraId="4238868B" w14:textId="10C4435E" w:rsidR="004B6A00" w:rsidRPr="00830973" w:rsidRDefault="004B6A00" w:rsidP="00FF5D78">
            <w:pPr>
              <w:rPr>
                <w:sz w:val="20"/>
              </w:rPr>
            </w:pPr>
            <w:r>
              <w:rPr>
                <w:sz w:val="20"/>
              </w:rPr>
              <w:t>3+1 with VTM strong filter</w:t>
            </w:r>
          </w:p>
        </w:tc>
        <w:tc>
          <w:tcPr>
            <w:tcW w:w="1440" w:type="dxa"/>
            <w:shd w:val="clear" w:color="auto" w:fill="auto"/>
            <w:vAlign w:val="center"/>
          </w:tcPr>
          <w:p w14:paraId="0D8E48DB" w14:textId="3D7684BC" w:rsidR="004B6A00" w:rsidRPr="00830973" w:rsidRDefault="004B6A00" w:rsidP="00FF5D78">
            <w:pPr>
              <w:rPr>
                <w:sz w:val="20"/>
              </w:rPr>
            </w:pPr>
            <w:r>
              <w:rPr>
                <w:sz w:val="20"/>
              </w:rPr>
              <w:t>Total 8 lines = 32*4 = 128</w:t>
            </w:r>
          </w:p>
        </w:tc>
        <w:tc>
          <w:tcPr>
            <w:tcW w:w="990" w:type="dxa"/>
            <w:vAlign w:val="center"/>
          </w:tcPr>
          <w:p w14:paraId="0AF807F7" w14:textId="4EA4D741" w:rsidR="004B6A00" w:rsidRDefault="004B6A00" w:rsidP="00FF5D78">
            <w:pPr>
              <w:rPr>
                <w:sz w:val="20"/>
                <w:lang w:eastAsia="zh-TW"/>
              </w:rPr>
            </w:pPr>
            <w:r>
              <w:rPr>
                <w:rFonts w:hint="eastAsia"/>
                <w:sz w:val="20"/>
                <w:lang w:eastAsia="zh-TW"/>
              </w:rPr>
              <w:t>VTM</w:t>
            </w:r>
          </w:p>
        </w:tc>
        <w:tc>
          <w:tcPr>
            <w:tcW w:w="810" w:type="dxa"/>
            <w:shd w:val="clear" w:color="auto" w:fill="auto"/>
            <w:vAlign w:val="center"/>
          </w:tcPr>
          <w:p w14:paraId="268DC28A" w14:textId="1C7FE12E" w:rsidR="004B6A00" w:rsidRPr="00830973" w:rsidRDefault="004B6A00" w:rsidP="00FF5D78">
            <w:pPr>
              <w:rPr>
                <w:sz w:val="20"/>
              </w:rPr>
            </w:pPr>
            <w:r>
              <w:rPr>
                <w:rFonts w:eastAsia="Malgun Gothic" w:hint="eastAsia"/>
                <w:sz w:val="20"/>
                <w:lang w:eastAsia="zh-TW"/>
              </w:rPr>
              <w:t>2</w:t>
            </w:r>
          </w:p>
        </w:tc>
      </w:tr>
      <w:tr w:rsidR="004B6A00" w:rsidRPr="000172C3" w14:paraId="142D3224" w14:textId="77777777" w:rsidTr="00FF5D78">
        <w:trPr>
          <w:trHeight w:val="240"/>
        </w:trPr>
        <w:tc>
          <w:tcPr>
            <w:tcW w:w="465" w:type="dxa"/>
            <w:shd w:val="clear" w:color="FFFFFF" w:fill="FFFFFF"/>
            <w:vAlign w:val="center"/>
          </w:tcPr>
          <w:p w14:paraId="673F82FC" w14:textId="3DEEE557" w:rsidR="004B6A00" w:rsidRDefault="004B6A00" w:rsidP="00FF5D78">
            <w:pPr>
              <w:rPr>
                <w:color w:val="000000"/>
                <w:sz w:val="20"/>
                <w:lang w:eastAsia="zh-TW"/>
              </w:rPr>
            </w:pPr>
            <w:r>
              <w:rPr>
                <w:color w:val="000000"/>
                <w:sz w:val="20"/>
                <w:lang w:eastAsia="zh-TW"/>
              </w:rPr>
              <w:t>8</w:t>
            </w:r>
          </w:p>
        </w:tc>
        <w:tc>
          <w:tcPr>
            <w:tcW w:w="1350" w:type="dxa"/>
            <w:shd w:val="clear" w:color="FFFFFF" w:fill="FFFFFF"/>
            <w:noWrap/>
            <w:vAlign w:val="center"/>
          </w:tcPr>
          <w:p w14:paraId="77135A3D" w14:textId="7EF06429" w:rsidR="004B6A00" w:rsidRPr="00FF5D78" w:rsidRDefault="004B6A00" w:rsidP="00FF5D78">
            <w:pPr>
              <w:rPr>
                <w:color w:val="000000"/>
                <w:sz w:val="18"/>
                <w:szCs w:val="18"/>
              </w:rPr>
            </w:pPr>
            <w:r w:rsidRPr="00FF5D78">
              <w:rPr>
                <w:color w:val="000000"/>
                <w:sz w:val="18"/>
                <w:szCs w:val="18"/>
                <w:lang w:eastAsia="zh-TW"/>
              </w:rPr>
              <w:t>JVET-L0614 Test2</w:t>
            </w:r>
          </w:p>
        </w:tc>
        <w:tc>
          <w:tcPr>
            <w:tcW w:w="1260" w:type="dxa"/>
            <w:vAlign w:val="center"/>
          </w:tcPr>
          <w:p w14:paraId="40CD9BA4" w14:textId="11150A60" w:rsidR="00947699" w:rsidRDefault="00947699" w:rsidP="00947699">
            <w:pPr>
              <w:rPr>
                <w:ins w:id="339" w:author="Andrey Norkin" w:date="2018-10-10T02:34:00Z"/>
                <w:color w:val="000000"/>
                <w:sz w:val="20"/>
              </w:rPr>
            </w:pPr>
            <w:proofErr w:type="gramStart"/>
            <w:ins w:id="340" w:author="Andrey Norkin" w:date="2018-10-10T02:34:00Z">
              <w:r>
                <w:rPr>
                  <w:sz w:val="20"/>
                </w:rPr>
                <w:t>to</w:t>
              </w:r>
              <w:proofErr w:type="gramEnd"/>
              <w:r>
                <w:rPr>
                  <w:sz w:val="20"/>
                </w:rPr>
                <w:t xml:space="preserve"> be dropped in favor </w:t>
              </w:r>
            </w:ins>
            <w:proofErr w:type="spellStart"/>
            <w:ins w:id="341" w:author="Andrey Norkin" w:date="2018-10-10T02:36:00Z">
              <w:r>
                <w:rPr>
                  <w:sz w:val="20"/>
                </w:rPr>
                <w:t>of</w:t>
              </w:r>
            </w:ins>
            <w:ins w:id="342" w:author="Andrey Norkin" w:date="2018-10-10T02:35:00Z">
              <w:r>
                <w:rPr>
                  <w:sz w:val="20"/>
                </w:rPr>
                <w:t>combination</w:t>
              </w:r>
              <w:proofErr w:type="spellEnd"/>
              <w:r>
                <w:rPr>
                  <w:sz w:val="20"/>
                </w:rPr>
                <w:t xml:space="preserve"> (9)</w:t>
              </w:r>
            </w:ins>
          </w:p>
          <w:p w14:paraId="0F428E76" w14:textId="7128AEFA" w:rsidR="004B6A00" w:rsidRPr="00FF5D78" w:rsidRDefault="005139FB" w:rsidP="00FF5D78">
            <w:pPr>
              <w:rPr>
                <w:sz w:val="18"/>
                <w:szCs w:val="18"/>
                <w:lang w:eastAsia="zh-TW"/>
              </w:rPr>
            </w:pPr>
            <w:del w:id="343" w:author="Andrey Norkin" w:date="2018-10-10T02:34:00Z">
              <w:r w:rsidRPr="00FF5D78" w:rsidDel="00947699">
                <w:rPr>
                  <w:sz w:val="18"/>
                  <w:szCs w:val="18"/>
                  <w:highlight w:val="yellow"/>
                </w:rPr>
                <w:delText>this may replace 11.3.1, 11.3.4 and 11.3.4</w:delText>
              </w:r>
            </w:del>
          </w:p>
        </w:tc>
        <w:tc>
          <w:tcPr>
            <w:tcW w:w="990" w:type="dxa"/>
            <w:shd w:val="clear" w:color="auto" w:fill="auto"/>
            <w:vAlign w:val="center"/>
          </w:tcPr>
          <w:p w14:paraId="3C79D7F0" w14:textId="2A621168" w:rsidR="004B6A00" w:rsidRPr="00830973" w:rsidRDefault="004B6A00" w:rsidP="00FF5D78">
            <w:pPr>
              <w:rPr>
                <w:sz w:val="20"/>
              </w:rPr>
            </w:pPr>
            <w:r>
              <w:rPr>
                <w:rFonts w:hint="eastAsia"/>
                <w:sz w:val="20"/>
                <w:lang w:eastAsia="zh-TW"/>
              </w:rPr>
              <w:t>2+1/1+2/1+</w:t>
            </w:r>
            <w:r>
              <w:rPr>
                <w:sz w:val="20"/>
                <w:lang w:eastAsia="zh-TW"/>
              </w:rPr>
              <w:t>1/2+2/3+2/2+3</w:t>
            </w:r>
          </w:p>
        </w:tc>
        <w:tc>
          <w:tcPr>
            <w:tcW w:w="1260" w:type="dxa"/>
            <w:shd w:val="clear" w:color="auto" w:fill="auto"/>
            <w:vAlign w:val="center"/>
          </w:tcPr>
          <w:p w14:paraId="295DDCBE" w14:textId="7A85421D" w:rsidR="004B6A00" w:rsidRPr="00830973" w:rsidRDefault="004B6A00" w:rsidP="00FF5D78">
            <w:pPr>
              <w:rPr>
                <w:sz w:val="20"/>
              </w:rPr>
            </w:pPr>
            <w:r>
              <w:rPr>
                <w:sz w:val="20"/>
              </w:rPr>
              <w:t xml:space="preserve">3+3 </w:t>
            </w:r>
          </w:p>
        </w:tc>
        <w:tc>
          <w:tcPr>
            <w:tcW w:w="1530" w:type="dxa"/>
            <w:shd w:val="clear" w:color="auto" w:fill="auto"/>
            <w:vAlign w:val="center"/>
          </w:tcPr>
          <w:p w14:paraId="36B1A478" w14:textId="194EAE66" w:rsidR="004B6A00" w:rsidRDefault="004B6A00" w:rsidP="00FF5D78">
            <w:pPr>
              <w:rPr>
                <w:sz w:val="20"/>
                <w:lang w:eastAsia="zh-TW"/>
              </w:rPr>
            </w:pPr>
            <w:r>
              <w:rPr>
                <w:rFonts w:hint="eastAsia"/>
                <w:sz w:val="20"/>
                <w:lang w:eastAsia="zh-TW"/>
              </w:rPr>
              <w:t>(</w:t>
            </w:r>
            <w:r>
              <w:rPr>
                <w:sz w:val="20"/>
                <w:lang w:eastAsia="zh-TW"/>
              </w:rPr>
              <w:t>21/2/10/9</w:t>
            </w:r>
            <w:r>
              <w:rPr>
                <w:rFonts w:hint="eastAsia"/>
                <w:sz w:val="20"/>
                <w:lang w:eastAsia="zh-TW"/>
              </w:rPr>
              <w:t>)</w:t>
            </w:r>
          </w:p>
          <w:p w14:paraId="10EA349A" w14:textId="57FF59B2" w:rsidR="004B6A00" w:rsidRPr="00830973" w:rsidRDefault="004B6A00" w:rsidP="00FF5D78">
            <w:pPr>
              <w:rPr>
                <w:sz w:val="20"/>
              </w:rPr>
            </w:pPr>
            <w:r>
              <w:rPr>
                <w:sz w:val="20"/>
              </w:rPr>
              <w:t>3+2 with VTM strong filter</w:t>
            </w:r>
          </w:p>
        </w:tc>
        <w:tc>
          <w:tcPr>
            <w:tcW w:w="1440" w:type="dxa"/>
            <w:shd w:val="clear" w:color="auto" w:fill="auto"/>
            <w:vAlign w:val="center"/>
          </w:tcPr>
          <w:p w14:paraId="323EE5D0" w14:textId="0F3C59D3" w:rsidR="004B6A00" w:rsidRDefault="004B6A00" w:rsidP="00FF5D78">
            <w:pPr>
              <w:rPr>
                <w:sz w:val="20"/>
              </w:rPr>
            </w:pPr>
          </w:p>
          <w:p w14:paraId="03F0A7AE" w14:textId="32031D01" w:rsidR="004B6A00" w:rsidRPr="00830973" w:rsidRDefault="004B6A00" w:rsidP="00FF5D78">
            <w:pPr>
              <w:rPr>
                <w:sz w:val="20"/>
              </w:rPr>
            </w:pPr>
            <w:r>
              <w:rPr>
                <w:sz w:val="20"/>
              </w:rPr>
              <w:t>Total 8 lines = 24*4 = 96</w:t>
            </w:r>
          </w:p>
        </w:tc>
        <w:tc>
          <w:tcPr>
            <w:tcW w:w="990" w:type="dxa"/>
            <w:vAlign w:val="center"/>
          </w:tcPr>
          <w:p w14:paraId="4E0BF5E3" w14:textId="24E2BA9F" w:rsidR="004B6A00" w:rsidRDefault="004B6A00" w:rsidP="00FF5D78">
            <w:pPr>
              <w:rPr>
                <w:sz w:val="20"/>
                <w:lang w:eastAsia="zh-TW"/>
              </w:rPr>
            </w:pPr>
            <w:r>
              <w:rPr>
                <w:rFonts w:hint="eastAsia"/>
                <w:sz w:val="20"/>
                <w:lang w:eastAsia="zh-TW"/>
              </w:rPr>
              <w:t>VTM</w:t>
            </w:r>
          </w:p>
        </w:tc>
        <w:tc>
          <w:tcPr>
            <w:tcW w:w="810" w:type="dxa"/>
            <w:shd w:val="clear" w:color="auto" w:fill="auto"/>
            <w:vAlign w:val="center"/>
          </w:tcPr>
          <w:p w14:paraId="425D665F" w14:textId="051583C8" w:rsidR="004B6A00" w:rsidRPr="00830973" w:rsidRDefault="004B6A00" w:rsidP="00FF5D78">
            <w:pPr>
              <w:rPr>
                <w:sz w:val="20"/>
              </w:rPr>
            </w:pPr>
            <w:r>
              <w:rPr>
                <w:rFonts w:eastAsia="Malgun Gothic" w:hint="eastAsia"/>
                <w:sz w:val="20"/>
                <w:lang w:eastAsia="zh-TW"/>
              </w:rPr>
              <w:t>2</w:t>
            </w:r>
          </w:p>
        </w:tc>
      </w:tr>
      <w:tr w:rsidR="00947699" w:rsidRPr="000172C3" w14:paraId="7AFF45AB" w14:textId="77777777" w:rsidTr="00FF5D78">
        <w:trPr>
          <w:trHeight w:val="240"/>
          <w:ins w:id="344" w:author="Andrey Norkin" w:date="2018-10-10T02:35:00Z"/>
        </w:trPr>
        <w:tc>
          <w:tcPr>
            <w:tcW w:w="465" w:type="dxa"/>
            <w:shd w:val="clear" w:color="FFFFFF" w:fill="FFFFFF"/>
            <w:vAlign w:val="center"/>
          </w:tcPr>
          <w:p w14:paraId="590C3EEB" w14:textId="2E20BA3E" w:rsidR="00947699" w:rsidRDefault="00947699" w:rsidP="00FF5D78">
            <w:pPr>
              <w:rPr>
                <w:ins w:id="345" w:author="Andrey Norkin" w:date="2018-10-10T02:35:00Z"/>
                <w:color w:val="000000"/>
                <w:sz w:val="20"/>
                <w:lang w:eastAsia="zh-TW"/>
              </w:rPr>
            </w:pPr>
            <w:ins w:id="346" w:author="Andrey Norkin" w:date="2018-10-10T02:35:00Z">
              <w:r>
                <w:rPr>
                  <w:color w:val="000000"/>
                  <w:sz w:val="20"/>
                  <w:lang w:eastAsia="zh-TW"/>
                </w:rPr>
                <w:t>9</w:t>
              </w:r>
            </w:ins>
          </w:p>
        </w:tc>
        <w:tc>
          <w:tcPr>
            <w:tcW w:w="1350" w:type="dxa"/>
            <w:shd w:val="clear" w:color="FFFFFF" w:fill="FFFFFF"/>
            <w:noWrap/>
            <w:vAlign w:val="center"/>
          </w:tcPr>
          <w:p w14:paraId="45D6A8E5" w14:textId="04B2CC65" w:rsidR="00947699" w:rsidRPr="00FF5D78" w:rsidRDefault="00947699" w:rsidP="00FF5D78">
            <w:pPr>
              <w:rPr>
                <w:ins w:id="347" w:author="Andrey Norkin" w:date="2018-10-10T02:35:00Z"/>
                <w:color w:val="000000"/>
                <w:sz w:val="18"/>
                <w:szCs w:val="18"/>
                <w:lang w:eastAsia="zh-TW"/>
              </w:rPr>
            </w:pPr>
            <w:proofErr w:type="gramStart"/>
            <w:ins w:id="348" w:author="Andrey Norkin" w:date="2018-10-10T02:35:00Z">
              <w:r>
                <w:rPr>
                  <w:color w:val="000000"/>
                  <w:sz w:val="20"/>
                  <w:highlight w:val="yellow"/>
                </w:rPr>
                <w:t>combination</w:t>
              </w:r>
              <w:proofErr w:type="gramEnd"/>
              <w:r>
                <w:rPr>
                  <w:color w:val="000000"/>
                  <w:sz w:val="20"/>
                  <w:highlight w:val="yellow"/>
                </w:rPr>
                <w:t xml:space="preserve"> of</w:t>
              </w:r>
              <w:r w:rsidRPr="00FF5D78">
                <w:rPr>
                  <w:color w:val="000000"/>
                  <w:sz w:val="20"/>
                  <w:highlight w:val="yellow"/>
                </w:rPr>
                <w:t xml:space="preserve"> 3.1, 3.3</w:t>
              </w:r>
            </w:ins>
            <w:ins w:id="349" w:author="Andrey Norkin" w:date="2018-10-10T02:36:00Z">
              <w:r>
                <w:rPr>
                  <w:color w:val="000000"/>
                  <w:sz w:val="20"/>
                  <w:highlight w:val="yellow"/>
                </w:rPr>
                <w:t xml:space="preserve"> S2</w:t>
              </w:r>
            </w:ins>
            <w:ins w:id="350" w:author="Andrey Norkin" w:date="2018-10-10T02:35:00Z">
              <w:r w:rsidRPr="00FF5D78">
                <w:rPr>
                  <w:color w:val="000000"/>
                  <w:sz w:val="20"/>
                  <w:highlight w:val="yellow"/>
                </w:rPr>
                <w:t>, 3.4</w:t>
              </w:r>
            </w:ins>
          </w:p>
        </w:tc>
        <w:tc>
          <w:tcPr>
            <w:tcW w:w="1260" w:type="dxa"/>
            <w:vAlign w:val="center"/>
          </w:tcPr>
          <w:p w14:paraId="571A25C4" w14:textId="77777777" w:rsidR="00947699" w:rsidRDefault="00947699" w:rsidP="00947699">
            <w:pPr>
              <w:rPr>
                <w:ins w:id="351" w:author="Andrey Norkin" w:date="2018-10-10T02:35:00Z"/>
                <w:sz w:val="20"/>
              </w:rPr>
            </w:pPr>
          </w:p>
        </w:tc>
        <w:tc>
          <w:tcPr>
            <w:tcW w:w="990" w:type="dxa"/>
            <w:shd w:val="clear" w:color="auto" w:fill="auto"/>
            <w:vAlign w:val="center"/>
          </w:tcPr>
          <w:p w14:paraId="2127C279" w14:textId="77777777" w:rsidR="00947699" w:rsidRDefault="00947699" w:rsidP="00FF5D78">
            <w:pPr>
              <w:rPr>
                <w:ins w:id="352" w:author="Andrey Norkin" w:date="2018-10-10T02:35:00Z"/>
                <w:sz w:val="20"/>
                <w:lang w:eastAsia="zh-TW"/>
              </w:rPr>
            </w:pPr>
          </w:p>
        </w:tc>
        <w:tc>
          <w:tcPr>
            <w:tcW w:w="1260" w:type="dxa"/>
            <w:shd w:val="clear" w:color="auto" w:fill="auto"/>
            <w:vAlign w:val="center"/>
          </w:tcPr>
          <w:p w14:paraId="0D5C4F83" w14:textId="77777777" w:rsidR="00947699" w:rsidRDefault="00947699" w:rsidP="00FF5D78">
            <w:pPr>
              <w:rPr>
                <w:ins w:id="353" w:author="Andrey Norkin" w:date="2018-10-10T02:35:00Z"/>
                <w:sz w:val="20"/>
              </w:rPr>
            </w:pPr>
          </w:p>
        </w:tc>
        <w:tc>
          <w:tcPr>
            <w:tcW w:w="1530" w:type="dxa"/>
            <w:shd w:val="clear" w:color="auto" w:fill="auto"/>
            <w:vAlign w:val="center"/>
          </w:tcPr>
          <w:p w14:paraId="296306DE" w14:textId="77777777" w:rsidR="00947699" w:rsidRDefault="00947699" w:rsidP="00FF5D78">
            <w:pPr>
              <w:rPr>
                <w:ins w:id="354" w:author="Andrey Norkin" w:date="2018-10-10T02:35:00Z"/>
                <w:sz w:val="20"/>
                <w:lang w:eastAsia="zh-TW"/>
              </w:rPr>
            </w:pPr>
          </w:p>
        </w:tc>
        <w:tc>
          <w:tcPr>
            <w:tcW w:w="1440" w:type="dxa"/>
            <w:shd w:val="clear" w:color="auto" w:fill="auto"/>
            <w:vAlign w:val="center"/>
          </w:tcPr>
          <w:p w14:paraId="570B47EA" w14:textId="77777777" w:rsidR="00947699" w:rsidRDefault="00947699" w:rsidP="00FF5D78">
            <w:pPr>
              <w:rPr>
                <w:ins w:id="355" w:author="Andrey Norkin" w:date="2018-10-10T02:35:00Z"/>
                <w:sz w:val="20"/>
              </w:rPr>
            </w:pPr>
          </w:p>
        </w:tc>
        <w:tc>
          <w:tcPr>
            <w:tcW w:w="990" w:type="dxa"/>
            <w:vAlign w:val="center"/>
          </w:tcPr>
          <w:p w14:paraId="66D2D0F8" w14:textId="77777777" w:rsidR="00947699" w:rsidRDefault="00947699" w:rsidP="00FF5D78">
            <w:pPr>
              <w:rPr>
                <w:ins w:id="356" w:author="Andrey Norkin" w:date="2018-10-10T02:35:00Z"/>
                <w:sz w:val="20"/>
                <w:lang w:eastAsia="zh-TW"/>
              </w:rPr>
            </w:pPr>
          </w:p>
        </w:tc>
        <w:tc>
          <w:tcPr>
            <w:tcW w:w="810" w:type="dxa"/>
            <w:shd w:val="clear" w:color="auto" w:fill="auto"/>
            <w:vAlign w:val="center"/>
          </w:tcPr>
          <w:p w14:paraId="40A7A8B0" w14:textId="77777777" w:rsidR="00947699" w:rsidRDefault="00947699" w:rsidP="00FF5D78">
            <w:pPr>
              <w:rPr>
                <w:ins w:id="357" w:author="Andrey Norkin" w:date="2018-10-10T02:35:00Z"/>
                <w:rFonts w:eastAsia="Malgun Gothic"/>
                <w:sz w:val="20"/>
                <w:lang w:eastAsia="zh-TW"/>
              </w:rPr>
            </w:pPr>
          </w:p>
        </w:tc>
      </w:tr>
      <w:tr w:rsidR="00B542D6" w:rsidRPr="000172C3" w14:paraId="4A0B30F4" w14:textId="77777777" w:rsidTr="00FF5D78">
        <w:trPr>
          <w:trHeight w:val="240"/>
          <w:ins w:id="358" w:author="Andrey Norkin" w:date="2018-10-10T03:14:00Z"/>
        </w:trPr>
        <w:tc>
          <w:tcPr>
            <w:tcW w:w="465" w:type="dxa"/>
            <w:shd w:val="clear" w:color="FFFFFF" w:fill="FFFFFF"/>
            <w:vAlign w:val="center"/>
          </w:tcPr>
          <w:p w14:paraId="50781276" w14:textId="77777777" w:rsidR="00B542D6" w:rsidRDefault="00B542D6" w:rsidP="00FF5D78">
            <w:pPr>
              <w:rPr>
                <w:ins w:id="359" w:author="Andrey Norkin" w:date="2018-10-10T03:14:00Z"/>
                <w:color w:val="000000"/>
                <w:sz w:val="20"/>
                <w:lang w:eastAsia="zh-TW"/>
              </w:rPr>
            </w:pPr>
          </w:p>
        </w:tc>
        <w:tc>
          <w:tcPr>
            <w:tcW w:w="1350" w:type="dxa"/>
            <w:shd w:val="clear" w:color="FFFFFF" w:fill="FFFFFF"/>
            <w:noWrap/>
            <w:vAlign w:val="center"/>
          </w:tcPr>
          <w:p w14:paraId="29692AE9" w14:textId="09BF1310" w:rsidR="00B542D6" w:rsidRPr="00B542D6" w:rsidRDefault="00B542D6" w:rsidP="00FF5D78">
            <w:pPr>
              <w:rPr>
                <w:ins w:id="360" w:author="Andrey Norkin" w:date="2018-10-10T03:14:00Z"/>
                <w:color w:val="000000"/>
                <w:sz w:val="18"/>
                <w:szCs w:val="18"/>
                <w:rPrChange w:id="361" w:author="Andrey Norkin" w:date="2018-10-10T03:14:00Z">
                  <w:rPr>
                    <w:ins w:id="362" w:author="Andrey Norkin" w:date="2018-10-10T03:14:00Z"/>
                    <w:color w:val="000000"/>
                    <w:sz w:val="20"/>
                    <w:highlight w:val="yellow"/>
                  </w:rPr>
                </w:rPrChange>
              </w:rPr>
            </w:pPr>
            <w:ins w:id="363" w:author="Andrey Norkin" w:date="2018-10-10T03:14:00Z">
              <w:r w:rsidRPr="00FF5D78">
                <w:rPr>
                  <w:color w:val="000000"/>
                  <w:sz w:val="18"/>
                  <w:szCs w:val="18"/>
                </w:rPr>
                <w:t xml:space="preserve">CE11.1.4 S1 </w:t>
              </w:r>
            </w:ins>
          </w:p>
        </w:tc>
        <w:tc>
          <w:tcPr>
            <w:tcW w:w="1260" w:type="dxa"/>
            <w:vAlign w:val="center"/>
          </w:tcPr>
          <w:p w14:paraId="429FF1A7" w14:textId="77777777" w:rsidR="00B542D6" w:rsidRDefault="00B542D6" w:rsidP="00947699">
            <w:pPr>
              <w:rPr>
                <w:ins w:id="364" w:author="Andrey Norkin" w:date="2018-10-10T03:14:00Z"/>
                <w:sz w:val="20"/>
              </w:rPr>
            </w:pPr>
          </w:p>
        </w:tc>
        <w:tc>
          <w:tcPr>
            <w:tcW w:w="990" w:type="dxa"/>
            <w:shd w:val="clear" w:color="auto" w:fill="auto"/>
            <w:vAlign w:val="center"/>
          </w:tcPr>
          <w:p w14:paraId="0D0678AD" w14:textId="77777777" w:rsidR="00B542D6" w:rsidRDefault="00B542D6" w:rsidP="00FF5D78">
            <w:pPr>
              <w:rPr>
                <w:ins w:id="365" w:author="Andrey Norkin" w:date="2018-10-10T03:14:00Z"/>
                <w:sz w:val="20"/>
                <w:lang w:eastAsia="zh-TW"/>
              </w:rPr>
            </w:pPr>
          </w:p>
        </w:tc>
        <w:tc>
          <w:tcPr>
            <w:tcW w:w="1260" w:type="dxa"/>
            <w:shd w:val="clear" w:color="auto" w:fill="auto"/>
            <w:vAlign w:val="center"/>
          </w:tcPr>
          <w:p w14:paraId="4C5032A1" w14:textId="77777777" w:rsidR="00B542D6" w:rsidRDefault="00B542D6" w:rsidP="00FF5D78">
            <w:pPr>
              <w:rPr>
                <w:ins w:id="366" w:author="Andrey Norkin" w:date="2018-10-10T03:14:00Z"/>
                <w:sz w:val="20"/>
              </w:rPr>
            </w:pPr>
          </w:p>
        </w:tc>
        <w:tc>
          <w:tcPr>
            <w:tcW w:w="1530" w:type="dxa"/>
            <w:shd w:val="clear" w:color="auto" w:fill="auto"/>
            <w:vAlign w:val="center"/>
          </w:tcPr>
          <w:p w14:paraId="3BB323A7" w14:textId="77777777" w:rsidR="00B542D6" w:rsidRDefault="00B542D6" w:rsidP="00FF5D78">
            <w:pPr>
              <w:rPr>
                <w:ins w:id="367" w:author="Andrey Norkin" w:date="2018-10-10T03:14:00Z"/>
                <w:sz w:val="20"/>
                <w:lang w:eastAsia="zh-TW"/>
              </w:rPr>
            </w:pPr>
          </w:p>
        </w:tc>
        <w:tc>
          <w:tcPr>
            <w:tcW w:w="1440" w:type="dxa"/>
            <w:shd w:val="clear" w:color="auto" w:fill="auto"/>
            <w:vAlign w:val="center"/>
          </w:tcPr>
          <w:p w14:paraId="626B9D5A" w14:textId="77777777" w:rsidR="00B542D6" w:rsidRDefault="00B542D6" w:rsidP="00FF5D78">
            <w:pPr>
              <w:rPr>
                <w:ins w:id="368" w:author="Andrey Norkin" w:date="2018-10-10T03:14:00Z"/>
                <w:sz w:val="20"/>
              </w:rPr>
            </w:pPr>
          </w:p>
        </w:tc>
        <w:tc>
          <w:tcPr>
            <w:tcW w:w="990" w:type="dxa"/>
            <w:vAlign w:val="center"/>
          </w:tcPr>
          <w:p w14:paraId="55805DCF" w14:textId="77777777" w:rsidR="00B542D6" w:rsidRDefault="00B542D6" w:rsidP="00FF5D78">
            <w:pPr>
              <w:rPr>
                <w:ins w:id="369" w:author="Andrey Norkin" w:date="2018-10-10T03:14:00Z"/>
                <w:sz w:val="20"/>
                <w:lang w:eastAsia="zh-TW"/>
              </w:rPr>
            </w:pPr>
          </w:p>
        </w:tc>
        <w:tc>
          <w:tcPr>
            <w:tcW w:w="810" w:type="dxa"/>
            <w:shd w:val="clear" w:color="auto" w:fill="auto"/>
            <w:vAlign w:val="center"/>
          </w:tcPr>
          <w:p w14:paraId="389BBF6B" w14:textId="77777777" w:rsidR="00B542D6" w:rsidRDefault="00B542D6" w:rsidP="00FF5D78">
            <w:pPr>
              <w:rPr>
                <w:ins w:id="370" w:author="Andrey Norkin" w:date="2018-10-10T03:14:00Z"/>
                <w:rFonts w:eastAsia="Malgun Gothic"/>
                <w:sz w:val="20"/>
                <w:lang w:eastAsia="zh-TW"/>
              </w:rPr>
            </w:pPr>
          </w:p>
        </w:tc>
      </w:tr>
    </w:tbl>
    <w:p w14:paraId="2E72D7DB" w14:textId="77777777" w:rsidR="00D14AAE" w:rsidRDefault="00D14AAE" w:rsidP="00D14AAE">
      <w:pPr>
        <w:pStyle w:val="Heading1"/>
        <w:numPr>
          <w:ilvl w:val="0"/>
          <w:numId w:val="0"/>
        </w:numPr>
        <w:ind w:left="360" w:hanging="360"/>
        <w:rPr>
          <w:ins w:id="371" w:author="Andrey Norkin" w:date="2018-10-10T22:53:00Z"/>
        </w:rPr>
        <w:pPrChange w:id="372" w:author="Andrey Norkin" w:date="2018-10-10T22:53:00Z">
          <w:pPr>
            <w:pStyle w:val="Heading1"/>
          </w:pPr>
        </w:pPrChange>
      </w:pPr>
      <w:bookmarkStart w:id="373" w:name="_GoBack"/>
    </w:p>
    <w:bookmarkEnd w:id="373"/>
    <w:p w14:paraId="16CF09F6" w14:textId="5370923B" w:rsidR="00372B5A" w:rsidRPr="00B664C3" w:rsidRDefault="00372B5A" w:rsidP="00372B5A">
      <w:pPr>
        <w:pStyle w:val="Heading1"/>
        <w:rPr>
          <w:ins w:id="374" w:author="Andrey Norkin" w:date="2018-10-10T00:49:00Z"/>
        </w:rPr>
      </w:pPr>
      <w:ins w:id="375" w:author="Andrey Norkin" w:date="2018-10-10T00:50:00Z">
        <w:r>
          <w:t>Deblocking on ATMVP boundaries</w:t>
        </w:r>
      </w:ins>
    </w:p>
    <w:p w14:paraId="5E14789F" w14:textId="77777777" w:rsidR="00440F2B" w:rsidRDefault="00440F2B" w:rsidP="00FF5D78">
      <w:pPr>
        <w:rPr>
          <w:ins w:id="376" w:author="Andrey Norkin" w:date="2018-10-10T01:28:00Z"/>
        </w:rPr>
      </w:pPr>
    </w:p>
    <w:p w14:paraId="42C14A1F" w14:textId="51FD16B4" w:rsidR="00F902AD" w:rsidRPr="001F2044" w:rsidRDefault="00F902AD" w:rsidP="00FF5D78">
      <w:pPr>
        <w:rPr>
          <w:ins w:id="377" w:author="Andrey Norkin" w:date="2018-10-10T00:49:00Z"/>
          <w:sz w:val="22"/>
          <w:szCs w:val="22"/>
          <w:rPrChange w:id="378" w:author="Andrey Norkin" w:date="2018-10-10T22:16:00Z">
            <w:rPr>
              <w:ins w:id="379" w:author="Andrey Norkin" w:date="2018-10-10T00:49:00Z"/>
            </w:rPr>
          </w:rPrChange>
        </w:rPr>
      </w:pPr>
      <w:ins w:id="380" w:author="Andrey Norkin" w:date="2018-10-10T01:28:00Z">
        <w:r w:rsidRPr="001F2044">
          <w:rPr>
            <w:sz w:val="22"/>
            <w:szCs w:val="22"/>
            <w:rPrChange w:id="381" w:author="Andrey Norkin" w:date="2018-10-10T22:16:00Z">
              <w:rPr/>
            </w:rPrChange>
          </w:rPr>
          <w:t xml:space="preserve">Current </w:t>
        </w:r>
        <w:r w:rsidR="00045653" w:rsidRPr="001F2044">
          <w:rPr>
            <w:sz w:val="22"/>
            <w:szCs w:val="22"/>
            <w:rPrChange w:id="382" w:author="Andrey Norkin" w:date="2018-10-10T22:16:00Z">
              <w:rPr/>
            </w:rPrChange>
          </w:rPr>
          <w:t>decision in the plenary: do deblocking on TU boundaries, if there are no transform coefficients, the PU boundaries are studied</w:t>
        </w:r>
      </w:ins>
      <w:ins w:id="383" w:author="Andrey Norkin" w:date="2018-10-10T01:30:00Z">
        <w:r w:rsidR="00932833" w:rsidRPr="001F2044">
          <w:rPr>
            <w:sz w:val="22"/>
            <w:szCs w:val="22"/>
            <w:rPrChange w:id="384" w:author="Andrey Norkin" w:date="2018-10-10T22:16:00Z">
              <w:rPr/>
            </w:rPrChange>
          </w:rPr>
          <w:t xml:space="preserve"> and MV difference are studied</w:t>
        </w:r>
      </w:ins>
      <w:ins w:id="385" w:author="Andrey Norkin" w:date="2018-10-10T01:28:00Z">
        <w:r w:rsidR="00045653" w:rsidRPr="001F2044">
          <w:rPr>
            <w:sz w:val="22"/>
            <w:szCs w:val="22"/>
            <w:rPrChange w:id="386" w:author="Andrey Norkin" w:date="2018-10-10T22:16:00Z">
              <w:rPr/>
            </w:rPrChange>
          </w:rPr>
          <w:t xml:space="preserve">. </w:t>
        </w:r>
      </w:ins>
    </w:p>
    <w:p w14:paraId="320E32E6" w14:textId="77777777" w:rsidR="00372B5A" w:rsidRPr="001F2044" w:rsidRDefault="00372B5A" w:rsidP="00FF5D78">
      <w:pPr>
        <w:rPr>
          <w:ins w:id="387" w:author="Andrey Norkin" w:date="2018-10-10T01:36:00Z"/>
          <w:sz w:val="22"/>
          <w:szCs w:val="22"/>
          <w:rPrChange w:id="388" w:author="Andrey Norkin" w:date="2018-10-10T22:16:00Z">
            <w:rPr>
              <w:ins w:id="389" w:author="Andrey Norkin" w:date="2018-10-10T01:36:00Z"/>
            </w:rPr>
          </w:rPrChange>
        </w:rPr>
      </w:pPr>
    </w:p>
    <w:p w14:paraId="7542DCFC" w14:textId="6719D974" w:rsidR="00452368" w:rsidRPr="001F2044" w:rsidRDefault="00452368" w:rsidP="00FF5D78">
      <w:pPr>
        <w:rPr>
          <w:ins w:id="390" w:author="Andrey Norkin" w:date="2018-10-10T01:36:00Z"/>
          <w:sz w:val="22"/>
          <w:szCs w:val="22"/>
          <w:rPrChange w:id="391" w:author="Andrey Norkin" w:date="2018-10-10T22:16:00Z">
            <w:rPr>
              <w:ins w:id="392" w:author="Andrey Norkin" w:date="2018-10-10T01:36:00Z"/>
            </w:rPr>
          </w:rPrChange>
        </w:rPr>
      </w:pPr>
      <w:ins w:id="393" w:author="Andrey Norkin" w:date="2018-10-10T01:36:00Z">
        <w:r w:rsidRPr="001F2044">
          <w:rPr>
            <w:sz w:val="22"/>
            <w:szCs w:val="22"/>
            <w:rPrChange w:id="394" w:author="Andrey Norkin" w:date="2018-10-10T22:16:00Z">
              <w:rPr/>
            </w:rPrChange>
          </w:rPr>
          <w:lastRenderedPageBreak/>
          <w:t xml:space="preserve">It was </w:t>
        </w:r>
      </w:ins>
      <w:ins w:id="395" w:author="Andrey Norkin" w:date="2018-10-10T22:05:00Z">
        <w:r w:rsidR="000A613F" w:rsidRPr="001F2044">
          <w:rPr>
            <w:sz w:val="22"/>
            <w:szCs w:val="22"/>
            <w:rPrChange w:id="396" w:author="Andrey Norkin" w:date="2018-10-10T22:16:00Z">
              <w:rPr/>
            </w:rPrChange>
          </w:rPr>
          <w:t>commented</w:t>
        </w:r>
      </w:ins>
      <w:ins w:id="397" w:author="Andrey Norkin" w:date="2018-10-10T01:36:00Z">
        <w:r w:rsidRPr="001F2044">
          <w:rPr>
            <w:sz w:val="22"/>
            <w:szCs w:val="22"/>
            <w:rPrChange w:id="398" w:author="Andrey Norkin" w:date="2018-10-10T22:16:00Z">
              <w:rPr/>
            </w:rPrChange>
          </w:rPr>
          <w:t xml:space="preserve"> that we should unify deblocking behavior for ATMVP blocks and </w:t>
        </w:r>
      </w:ins>
      <w:ins w:id="399" w:author="Andrey Norkin" w:date="2018-10-10T01:37:00Z">
        <w:r w:rsidRPr="001F2044">
          <w:rPr>
            <w:sz w:val="22"/>
            <w:szCs w:val="22"/>
            <w:rPrChange w:id="400" w:author="Andrey Norkin" w:date="2018-10-10T22:16:00Z">
              <w:rPr/>
            </w:rPrChange>
          </w:rPr>
          <w:t xml:space="preserve">affine blocks. </w:t>
        </w:r>
      </w:ins>
    </w:p>
    <w:p w14:paraId="2124A08A" w14:textId="77777777" w:rsidR="00452368" w:rsidRPr="001F2044" w:rsidRDefault="00452368" w:rsidP="00FF5D78">
      <w:pPr>
        <w:rPr>
          <w:ins w:id="401" w:author="Andrey Norkin" w:date="2018-10-10T00:50:00Z"/>
          <w:sz w:val="22"/>
          <w:szCs w:val="22"/>
          <w:rPrChange w:id="402" w:author="Andrey Norkin" w:date="2018-10-10T22:16:00Z">
            <w:rPr>
              <w:ins w:id="403" w:author="Andrey Norkin" w:date="2018-10-10T00:50:00Z"/>
            </w:rPr>
          </w:rPrChange>
        </w:rPr>
      </w:pPr>
    </w:p>
    <w:p w14:paraId="20A6C757" w14:textId="44E212B3" w:rsidR="00372B5A" w:rsidRPr="001F2044" w:rsidRDefault="00C73B3C" w:rsidP="00FF5D78">
      <w:pPr>
        <w:rPr>
          <w:ins w:id="404" w:author="Andrey Norkin" w:date="2018-10-10T00:49:00Z"/>
          <w:sz w:val="22"/>
          <w:szCs w:val="22"/>
          <w:rPrChange w:id="405" w:author="Andrey Norkin" w:date="2018-10-10T22:16:00Z">
            <w:rPr>
              <w:ins w:id="406" w:author="Andrey Norkin" w:date="2018-10-10T00:49:00Z"/>
            </w:rPr>
          </w:rPrChange>
        </w:rPr>
      </w:pPr>
      <w:ins w:id="407" w:author="Andrey Norkin" w:date="2018-10-10T01:33:00Z">
        <w:r w:rsidRPr="001F2044">
          <w:rPr>
            <w:sz w:val="22"/>
            <w:szCs w:val="22"/>
            <w:rPrChange w:id="408" w:author="Andrey Norkin" w:date="2018-10-10T22:16:00Z">
              <w:rPr/>
            </w:rPrChange>
          </w:rPr>
          <w:t xml:space="preserve">It was </w:t>
        </w:r>
      </w:ins>
      <w:ins w:id="409" w:author="Andrey Norkin" w:date="2018-10-10T01:36:00Z">
        <w:r w:rsidR="00452368" w:rsidRPr="001F2044">
          <w:rPr>
            <w:sz w:val="22"/>
            <w:szCs w:val="22"/>
            <w:rPrChange w:id="410" w:author="Andrey Norkin" w:date="2018-10-10T22:16:00Z">
              <w:rPr/>
            </w:rPrChange>
          </w:rPr>
          <w:t xml:space="preserve">also </w:t>
        </w:r>
      </w:ins>
      <w:ins w:id="411" w:author="Andrey Norkin" w:date="2018-10-10T22:05:00Z">
        <w:r w:rsidR="000A613F" w:rsidRPr="001F2044">
          <w:rPr>
            <w:sz w:val="22"/>
            <w:szCs w:val="22"/>
            <w:rPrChange w:id="412" w:author="Andrey Norkin" w:date="2018-10-10T22:16:00Z">
              <w:rPr/>
            </w:rPrChange>
          </w:rPr>
          <w:t xml:space="preserve">commented </w:t>
        </w:r>
      </w:ins>
      <w:ins w:id="413" w:author="Andrey Norkin" w:date="2018-10-10T01:33:00Z">
        <w:r w:rsidRPr="001F2044">
          <w:rPr>
            <w:sz w:val="22"/>
            <w:szCs w:val="22"/>
            <w:rPrChange w:id="414" w:author="Andrey Norkin" w:date="2018-10-10T22:16:00Z">
              <w:rPr/>
            </w:rPrChange>
          </w:rPr>
          <w:t xml:space="preserve">that currently affine </w:t>
        </w:r>
      </w:ins>
      <w:ins w:id="415" w:author="Andrey Norkin" w:date="2018-10-10T01:34:00Z">
        <w:r w:rsidRPr="001F2044">
          <w:rPr>
            <w:sz w:val="22"/>
            <w:szCs w:val="22"/>
            <w:rPrChange w:id="416" w:author="Andrey Norkin" w:date="2018-10-10T22:16:00Z">
              <w:rPr/>
            </w:rPrChange>
          </w:rPr>
          <w:t>sub-</w:t>
        </w:r>
      </w:ins>
      <w:ins w:id="417" w:author="Andrey Norkin" w:date="2018-10-10T01:33:00Z">
        <w:r w:rsidRPr="001F2044">
          <w:rPr>
            <w:sz w:val="22"/>
            <w:szCs w:val="22"/>
            <w:rPrChange w:id="418" w:author="Andrey Norkin" w:date="2018-10-10T22:16:00Z">
              <w:rPr/>
            </w:rPrChange>
          </w:rPr>
          <w:t xml:space="preserve">blocks </w:t>
        </w:r>
      </w:ins>
      <w:ins w:id="419" w:author="Andrey Norkin" w:date="2018-10-10T01:34:00Z">
        <w:r w:rsidRPr="001F2044">
          <w:rPr>
            <w:sz w:val="22"/>
            <w:szCs w:val="22"/>
            <w:rPrChange w:id="420" w:author="Andrey Norkin" w:date="2018-10-10T22:16:00Z">
              <w:rPr/>
            </w:rPrChange>
          </w:rPr>
          <w:t xml:space="preserve">boundaries </w:t>
        </w:r>
      </w:ins>
      <w:ins w:id="421" w:author="Andrey Norkin" w:date="2018-10-10T01:33:00Z">
        <w:r w:rsidRPr="001F2044">
          <w:rPr>
            <w:sz w:val="22"/>
            <w:szCs w:val="22"/>
            <w:rPrChange w:id="422" w:author="Andrey Norkin" w:date="2018-10-10T22:16:00Z">
              <w:rPr/>
            </w:rPrChange>
          </w:rPr>
          <w:t>do not have deblocking</w:t>
        </w:r>
      </w:ins>
      <w:ins w:id="423" w:author="Andrey Norkin" w:date="2018-10-10T01:34:00Z">
        <w:r w:rsidRPr="001F2044">
          <w:rPr>
            <w:sz w:val="22"/>
            <w:szCs w:val="22"/>
            <w:rPrChange w:id="424" w:author="Andrey Norkin" w:date="2018-10-10T22:16:00Z">
              <w:rPr/>
            </w:rPrChange>
          </w:rPr>
          <w:t xml:space="preserve">. It was </w:t>
        </w:r>
      </w:ins>
      <w:ins w:id="425" w:author="Andrey Norkin" w:date="2018-10-10T01:37:00Z">
        <w:r w:rsidR="007C5359" w:rsidRPr="001F2044">
          <w:rPr>
            <w:sz w:val="22"/>
            <w:szCs w:val="22"/>
            <w:rPrChange w:id="426" w:author="Andrey Norkin" w:date="2018-10-10T22:16:00Z">
              <w:rPr/>
            </w:rPrChange>
          </w:rPr>
          <w:t xml:space="preserve">also </w:t>
        </w:r>
      </w:ins>
      <w:ins w:id="427" w:author="Andrey Norkin" w:date="2018-10-10T22:05:00Z">
        <w:r w:rsidR="000A613F" w:rsidRPr="001F2044">
          <w:rPr>
            <w:sz w:val="22"/>
            <w:szCs w:val="22"/>
            <w:rPrChange w:id="428" w:author="Andrey Norkin" w:date="2018-10-10T22:16:00Z">
              <w:rPr/>
            </w:rPrChange>
          </w:rPr>
          <w:t xml:space="preserve">commented </w:t>
        </w:r>
      </w:ins>
      <w:ins w:id="429" w:author="Andrey Norkin" w:date="2018-10-10T01:34:00Z">
        <w:r w:rsidRPr="001F2044">
          <w:rPr>
            <w:sz w:val="22"/>
            <w:szCs w:val="22"/>
            <w:rPrChange w:id="430" w:author="Andrey Norkin" w:date="2018-10-10T22:16:00Z">
              <w:rPr/>
            </w:rPrChange>
          </w:rPr>
          <w:t xml:space="preserve">that there is no need to unify the approaches across ATMVP and affine. </w:t>
        </w:r>
      </w:ins>
      <w:ins w:id="431" w:author="Andrey Norkin" w:date="2018-10-10T01:33:00Z">
        <w:r w:rsidRPr="001F2044">
          <w:rPr>
            <w:sz w:val="22"/>
            <w:szCs w:val="22"/>
            <w:rPrChange w:id="432" w:author="Andrey Norkin" w:date="2018-10-10T22:16:00Z">
              <w:rPr/>
            </w:rPrChange>
          </w:rPr>
          <w:t xml:space="preserve"> </w:t>
        </w:r>
      </w:ins>
    </w:p>
    <w:p w14:paraId="65C37792" w14:textId="77777777" w:rsidR="00372B5A" w:rsidRPr="001F2044" w:rsidRDefault="00372B5A" w:rsidP="00FF5D78">
      <w:pPr>
        <w:rPr>
          <w:ins w:id="433" w:author="Andrey Norkin" w:date="2018-10-10T01:38:00Z"/>
          <w:sz w:val="22"/>
          <w:szCs w:val="22"/>
          <w:rPrChange w:id="434" w:author="Andrey Norkin" w:date="2018-10-10T22:16:00Z">
            <w:rPr>
              <w:ins w:id="435" w:author="Andrey Norkin" w:date="2018-10-10T01:38:00Z"/>
            </w:rPr>
          </w:rPrChange>
        </w:rPr>
      </w:pPr>
    </w:p>
    <w:p w14:paraId="485F35EC" w14:textId="3F5D690A" w:rsidR="00F57818" w:rsidRPr="001F2044" w:rsidRDefault="00BF1B6E" w:rsidP="00FF5D78">
      <w:pPr>
        <w:rPr>
          <w:ins w:id="436" w:author="Andrey Norkin" w:date="2018-10-10T01:44:00Z"/>
          <w:sz w:val="22"/>
          <w:szCs w:val="22"/>
          <w:rPrChange w:id="437" w:author="Andrey Norkin" w:date="2018-10-10T22:16:00Z">
            <w:rPr>
              <w:ins w:id="438" w:author="Andrey Norkin" w:date="2018-10-10T01:44:00Z"/>
            </w:rPr>
          </w:rPrChange>
        </w:rPr>
      </w:pPr>
      <w:ins w:id="439" w:author="Andrey Norkin" w:date="2018-10-10T01:38:00Z">
        <w:r w:rsidRPr="001F2044">
          <w:rPr>
            <w:sz w:val="22"/>
            <w:szCs w:val="22"/>
            <w:rPrChange w:id="440" w:author="Andrey Norkin" w:date="2018-10-10T22:16:00Z">
              <w:rPr/>
            </w:rPrChange>
          </w:rPr>
          <w:t xml:space="preserve">A document L0074 was presented. </w:t>
        </w:r>
      </w:ins>
      <w:ins w:id="441" w:author="Andrey Norkin" w:date="2018-10-10T22:05:00Z">
        <w:r w:rsidR="009B3CCA" w:rsidRPr="001F2044">
          <w:rPr>
            <w:sz w:val="22"/>
            <w:szCs w:val="22"/>
            <w:rPrChange w:id="442" w:author="Andrey Norkin" w:date="2018-10-10T22:16:00Z">
              <w:rPr/>
            </w:rPrChange>
          </w:rPr>
          <w:t>T</w:t>
        </w:r>
        <w:r w:rsidR="00582D11" w:rsidRPr="001F2044">
          <w:rPr>
            <w:sz w:val="22"/>
            <w:szCs w:val="22"/>
            <w:rPrChange w:id="443" w:author="Andrey Norkin" w:date="2018-10-10T22:16:00Z">
              <w:rPr/>
            </w:rPrChange>
          </w:rPr>
          <w:t xml:space="preserve">he document </w:t>
        </w:r>
        <w:r w:rsidR="009B3CCA" w:rsidRPr="001F2044">
          <w:rPr>
            <w:sz w:val="22"/>
            <w:szCs w:val="22"/>
            <w:rPrChange w:id="444" w:author="Andrey Norkin" w:date="2018-10-10T22:16:00Z">
              <w:rPr/>
            </w:rPrChange>
          </w:rPr>
          <w:t xml:space="preserve">asserts </w:t>
        </w:r>
      </w:ins>
      <w:ins w:id="445" w:author="Andrey Norkin" w:date="2018-10-10T01:39:00Z">
        <w:r w:rsidRPr="001F2044">
          <w:rPr>
            <w:sz w:val="22"/>
            <w:szCs w:val="22"/>
            <w:rPrChange w:id="446" w:author="Andrey Norkin" w:date="2018-10-10T22:16:00Z">
              <w:rPr/>
            </w:rPrChange>
          </w:rPr>
          <w:t xml:space="preserve">that currently deblocking is not applied to block boundaries in ATMVP. </w:t>
        </w:r>
      </w:ins>
      <w:ins w:id="447" w:author="Andrey Norkin" w:date="2018-10-10T01:43:00Z">
        <w:r w:rsidR="00F802E8" w:rsidRPr="001F2044">
          <w:rPr>
            <w:sz w:val="22"/>
            <w:szCs w:val="22"/>
            <w:rPrChange w:id="448" w:author="Andrey Norkin" w:date="2018-10-10T22:16:00Z">
              <w:rPr/>
            </w:rPrChange>
          </w:rPr>
          <w:t xml:space="preserve">Currently, </w:t>
        </w:r>
      </w:ins>
      <w:ins w:id="449" w:author="Andrey Norkin" w:date="2018-10-10T22:06:00Z">
        <w:r w:rsidR="008251FB" w:rsidRPr="001F2044">
          <w:rPr>
            <w:sz w:val="22"/>
            <w:szCs w:val="22"/>
            <w:rPrChange w:id="450" w:author="Andrey Norkin" w:date="2018-10-10T22:16:00Z">
              <w:rPr/>
            </w:rPrChange>
          </w:rPr>
          <w:t>V</w:t>
        </w:r>
        <w:r w:rsidR="00453878" w:rsidRPr="001F2044">
          <w:rPr>
            <w:sz w:val="22"/>
            <w:szCs w:val="22"/>
            <w:rPrChange w:id="451" w:author="Andrey Norkin" w:date="2018-10-10T22:16:00Z">
              <w:rPr/>
            </w:rPrChange>
          </w:rPr>
          <w:t>VC</w:t>
        </w:r>
        <w:r w:rsidR="008251FB" w:rsidRPr="001F2044">
          <w:rPr>
            <w:sz w:val="22"/>
            <w:szCs w:val="22"/>
            <w:rPrChange w:id="452" w:author="Andrey Norkin" w:date="2018-10-10T22:16:00Z">
              <w:rPr/>
            </w:rPrChange>
          </w:rPr>
          <w:t xml:space="preserve"> </w:t>
        </w:r>
      </w:ins>
      <w:ins w:id="453" w:author="Andrey Norkin" w:date="2018-10-10T01:43:00Z">
        <w:r w:rsidR="00F802E8" w:rsidRPr="001F2044">
          <w:rPr>
            <w:sz w:val="22"/>
            <w:szCs w:val="22"/>
            <w:rPrChange w:id="454" w:author="Andrey Norkin" w:date="2018-10-10T22:16:00Z">
              <w:rPr/>
            </w:rPrChange>
          </w:rPr>
          <w:t xml:space="preserve">deblocking is done on CU boundaries and TU boundaries. </w:t>
        </w:r>
      </w:ins>
    </w:p>
    <w:p w14:paraId="227E2020" w14:textId="77777777" w:rsidR="00AC199C" w:rsidRPr="001F2044" w:rsidRDefault="00AC199C" w:rsidP="00FF5D78">
      <w:pPr>
        <w:rPr>
          <w:ins w:id="455" w:author="Andrey Norkin" w:date="2018-10-10T01:44:00Z"/>
          <w:sz w:val="22"/>
          <w:szCs w:val="22"/>
          <w:rPrChange w:id="456" w:author="Andrey Norkin" w:date="2018-10-10T22:16:00Z">
            <w:rPr>
              <w:ins w:id="457" w:author="Andrey Norkin" w:date="2018-10-10T01:44:00Z"/>
            </w:rPr>
          </w:rPrChange>
        </w:rPr>
      </w:pPr>
    </w:p>
    <w:p w14:paraId="443F0302" w14:textId="12D81572" w:rsidR="00AC199C" w:rsidRPr="001F2044" w:rsidRDefault="00AC199C" w:rsidP="00FF5D78">
      <w:pPr>
        <w:rPr>
          <w:ins w:id="458" w:author="Andrey Norkin" w:date="2018-10-10T01:45:00Z"/>
          <w:sz w:val="22"/>
          <w:szCs w:val="22"/>
          <w:rPrChange w:id="459" w:author="Andrey Norkin" w:date="2018-10-10T22:16:00Z">
            <w:rPr>
              <w:ins w:id="460" w:author="Andrey Norkin" w:date="2018-10-10T01:45:00Z"/>
            </w:rPr>
          </w:rPrChange>
        </w:rPr>
      </w:pPr>
      <w:ins w:id="461" w:author="Andrey Norkin" w:date="2018-10-10T01:44:00Z">
        <w:r w:rsidRPr="001F2044">
          <w:rPr>
            <w:sz w:val="22"/>
            <w:szCs w:val="22"/>
            <w:rPrChange w:id="462" w:author="Andrey Norkin" w:date="2018-10-10T22:16:00Z">
              <w:rPr/>
            </w:rPrChange>
          </w:rPr>
          <w:t>PU and TU boundaries coincide with CU boundaries</w:t>
        </w:r>
      </w:ins>
      <w:ins w:id="463" w:author="Andrey Norkin" w:date="2018-10-10T01:45:00Z">
        <w:r w:rsidRPr="001F2044">
          <w:rPr>
            <w:sz w:val="22"/>
            <w:szCs w:val="22"/>
            <w:rPrChange w:id="464" w:author="Andrey Norkin" w:date="2018-10-10T22:16:00Z">
              <w:rPr/>
            </w:rPrChange>
          </w:rPr>
          <w:t xml:space="preserve"> except the largest CU (128x128)</w:t>
        </w:r>
      </w:ins>
      <w:ins w:id="465" w:author="Andrey Norkin" w:date="2018-10-10T01:44:00Z">
        <w:r w:rsidRPr="001F2044">
          <w:rPr>
            <w:sz w:val="22"/>
            <w:szCs w:val="22"/>
            <w:rPrChange w:id="466" w:author="Andrey Norkin" w:date="2018-10-10T22:16:00Z">
              <w:rPr/>
            </w:rPrChange>
          </w:rPr>
          <w:t>.</w:t>
        </w:r>
      </w:ins>
    </w:p>
    <w:p w14:paraId="06BB6BB1" w14:textId="3481DD92" w:rsidR="00AC199C" w:rsidRPr="001F2044" w:rsidRDefault="002421AA" w:rsidP="00FF5D78">
      <w:pPr>
        <w:rPr>
          <w:ins w:id="467" w:author="Andrey Norkin" w:date="2018-10-10T01:45:00Z"/>
          <w:sz w:val="22"/>
          <w:szCs w:val="22"/>
          <w:rPrChange w:id="468" w:author="Andrey Norkin" w:date="2018-10-10T22:16:00Z">
            <w:rPr>
              <w:ins w:id="469" w:author="Andrey Norkin" w:date="2018-10-10T01:45:00Z"/>
            </w:rPr>
          </w:rPrChange>
        </w:rPr>
      </w:pPr>
      <w:ins w:id="470" w:author="Andrey Norkin" w:date="2018-10-10T22:07:00Z">
        <w:r w:rsidRPr="001F2044">
          <w:rPr>
            <w:sz w:val="22"/>
            <w:szCs w:val="22"/>
            <w:rPrChange w:id="471" w:author="Andrey Norkin" w:date="2018-10-10T22:16:00Z">
              <w:rPr/>
            </w:rPrChange>
          </w:rPr>
          <w:t>The block is</w:t>
        </w:r>
      </w:ins>
      <w:ins w:id="472" w:author="Andrey Norkin" w:date="2018-10-10T01:45:00Z">
        <w:r w:rsidR="00AC199C" w:rsidRPr="001F2044">
          <w:rPr>
            <w:sz w:val="22"/>
            <w:szCs w:val="22"/>
            <w:rPrChange w:id="473" w:author="Andrey Norkin" w:date="2018-10-10T22:16:00Z">
              <w:rPr/>
            </w:rPrChange>
          </w:rPr>
          <w:t xml:space="preserve"> split 128x128 CU into four TU, transform boundaries are filtered. </w:t>
        </w:r>
      </w:ins>
    </w:p>
    <w:p w14:paraId="5F1F1E65" w14:textId="578FA338" w:rsidR="00AC199C" w:rsidRPr="001F2044" w:rsidRDefault="00AC199C" w:rsidP="00FF5D78">
      <w:pPr>
        <w:rPr>
          <w:ins w:id="474" w:author="Andrey Norkin" w:date="2018-10-10T01:45:00Z"/>
          <w:sz w:val="22"/>
          <w:szCs w:val="22"/>
          <w:rPrChange w:id="475" w:author="Andrey Norkin" w:date="2018-10-10T22:16:00Z">
            <w:rPr>
              <w:ins w:id="476" w:author="Andrey Norkin" w:date="2018-10-10T01:45:00Z"/>
            </w:rPr>
          </w:rPrChange>
        </w:rPr>
      </w:pPr>
      <w:ins w:id="477" w:author="Andrey Norkin" w:date="2018-10-10T01:46:00Z">
        <w:r w:rsidRPr="001F2044">
          <w:rPr>
            <w:sz w:val="22"/>
            <w:szCs w:val="22"/>
            <w:rPrChange w:id="478" w:author="Andrey Norkin" w:date="2018-10-10T22:16:00Z">
              <w:rPr/>
            </w:rPrChange>
          </w:rPr>
          <w:t xml:space="preserve">In all cases except ATMVP and affine, PU boundaries coincide with CU boundaries. </w:t>
        </w:r>
      </w:ins>
    </w:p>
    <w:p w14:paraId="5BA337FA" w14:textId="406348A8" w:rsidR="00AC199C" w:rsidRPr="001F2044" w:rsidRDefault="00AC199C" w:rsidP="00FF5D78">
      <w:pPr>
        <w:rPr>
          <w:ins w:id="479" w:author="Andrey Norkin" w:date="2018-10-10T01:42:00Z"/>
          <w:sz w:val="22"/>
          <w:szCs w:val="22"/>
          <w:rPrChange w:id="480" w:author="Andrey Norkin" w:date="2018-10-10T22:16:00Z">
            <w:rPr>
              <w:ins w:id="481" w:author="Andrey Norkin" w:date="2018-10-10T01:42:00Z"/>
            </w:rPr>
          </w:rPrChange>
        </w:rPr>
      </w:pPr>
      <w:ins w:id="482" w:author="Andrey Norkin" w:date="2018-10-10T01:44:00Z">
        <w:r w:rsidRPr="001F2044">
          <w:rPr>
            <w:sz w:val="22"/>
            <w:szCs w:val="22"/>
            <w:rPrChange w:id="483" w:author="Andrey Norkin" w:date="2018-10-10T22:16:00Z">
              <w:rPr/>
            </w:rPrChange>
          </w:rPr>
          <w:t xml:space="preserve"> </w:t>
        </w:r>
      </w:ins>
    </w:p>
    <w:p w14:paraId="07A46DDD" w14:textId="15A417BC" w:rsidR="00F57818" w:rsidRPr="001F2044" w:rsidRDefault="00E60D35" w:rsidP="00FF5D78">
      <w:pPr>
        <w:rPr>
          <w:ins w:id="484" w:author="Andrey Norkin" w:date="2018-10-10T01:51:00Z"/>
          <w:sz w:val="22"/>
          <w:szCs w:val="22"/>
          <w:rPrChange w:id="485" w:author="Andrey Norkin" w:date="2018-10-10T22:16:00Z">
            <w:rPr>
              <w:ins w:id="486" w:author="Andrey Norkin" w:date="2018-10-10T01:51:00Z"/>
            </w:rPr>
          </w:rPrChange>
        </w:rPr>
      </w:pPr>
      <w:ins w:id="487" w:author="Andrey Norkin" w:date="2018-10-10T01:49:00Z">
        <w:r w:rsidRPr="001F2044">
          <w:rPr>
            <w:sz w:val="22"/>
            <w:szCs w:val="22"/>
            <w:rPrChange w:id="488" w:author="Andrey Norkin" w:date="2018-10-10T22:16:00Z">
              <w:rPr/>
            </w:rPrChange>
          </w:rPr>
          <w:t xml:space="preserve">In HEVC deblocking, the boundary </w:t>
        </w:r>
      </w:ins>
      <w:ins w:id="489" w:author="Andrey Norkin" w:date="2018-10-10T22:07:00Z">
        <w:r w:rsidR="00613D17" w:rsidRPr="001F2044">
          <w:rPr>
            <w:sz w:val="22"/>
            <w:szCs w:val="22"/>
            <w:rPrChange w:id="490" w:author="Andrey Norkin" w:date="2018-10-10T22:16:00Z">
              <w:rPr/>
            </w:rPrChange>
          </w:rPr>
          <w:t xml:space="preserve">to be </w:t>
        </w:r>
        <w:proofErr w:type="spellStart"/>
        <w:r w:rsidR="00613D17" w:rsidRPr="001F2044">
          <w:rPr>
            <w:sz w:val="22"/>
            <w:szCs w:val="22"/>
            <w:rPrChange w:id="491" w:author="Andrey Norkin" w:date="2018-10-10T22:16:00Z">
              <w:rPr/>
            </w:rPrChange>
          </w:rPr>
          <w:t>deblocked</w:t>
        </w:r>
        <w:proofErr w:type="spellEnd"/>
        <w:r w:rsidR="00613D17" w:rsidRPr="001F2044">
          <w:rPr>
            <w:sz w:val="22"/>
            <w:szCs w:val="22"/>
            <w:rPrChange w:id="492" w:author="Andrey Norkin" w:date="2018-10-10T22:16:00Z">
              <w:rPr/>
            </w:rPrChange>
          </w:rPr>
          <w:t xml:space="preserve"> </w:t>
        </w:r>
      </w:ins>
      <w:ins w:id="493" w:author="Andrey Norkin" w:date="2018-10-10T01:49:00Z">
        <w:r w:rsidRPr="001F2044">
          <w:rPr>
            <w:sz w:val="22"/>
            <w:szCs w:val="22"/>
            <w:rPrChange w:id="494" w:author="Andrey Norkin" w:date="2018-10-10T22:16:00Z">
              <w:rPr/>
            </w:rPrChange>
          </w:rPr>
          <w:t xml:space="preserve">could be a </w:t>
        </w:r>
      </w:ins>
      <w:ins w:id="495" w:author="Andrey Norkin" w:date="2018-10-10T01:50:00Z">
        <w:r w:rsidRPr="001F2044">
          <w:rPr>
            <w:sz w:val="22"/>
            <w:szCs w:val="22"/>
            <w:rPrChange w:id="496" w:author="Andrey Norkin" w:date="2018-10-10T22:16:00Z">
              <w:rPr/>
            </w:rPrChange>
          </w:rPr>
          <w:t xml:space="preserve">CU, </w:t>
        </w:r>
      </w:ins>
      <w:ins w:id="497" w:author="Andrey Norkin" w:date="2018-10-10T01:49:00Z">
        <w:r w:rsidR="00613D17" w:rsidRPr="001F2044">
          <w:rPr>
            <w:sz w:val="22"/>
            <w:szCs w:val="22"/>
            <w:rPrChange w:id="498" w:author="Andrey Norkin" w:date="2018-10-10T22:16:00Z">
              <w:rPr/>
            </w:rPrChange>
          </w:rPr>
          <w:t xml:space="preserve">TU, </w:t>
        </w:r>
        <w:proofErr w:type="gramStart"/>
        <w:r w:rsidR="00613D17" w:rsidRPr="001F2044">
          <w:rPr>
            <w:sz w:val="22"/>
            <w:szCs w:val="22"/>
            <w:rPrChange w:id="499" w:author="Andrey Norkin" w:date="2018-10-10T22:16:00Z">
              <w:rPr/>
            </w:rPrChange>
          </w:rPr>
          <w:t>PU</w:t>
        </w:r>
        <w:proofErr w:type="gramEnd"/>
        <w:r w:rsidR="00613D17" w:rsidRPr="001F2044">
          <w:rPr>
            <w:sz w:val="22"/>
            <w:szCs w:val="22"/>
            <w:rPrChange w:id="500" w:author="Andrey Norkin" w:date="2018-10-10T22:16:00Z">
              <w:rPr/>
            </w:rPrChange>
          </w:rPr>
          <w:t xml:space="preserve"> boundary</w:t>
        </w:r>
      </w:ins>
      <w:ins w:id="501" w:author="Andrey Norkin" w:date="2018-10-10T01:50:00Z">
        <w:r w:rsidRPr="001F2044">
          <w:rPr>
            <w:sz w:val="22"/>
            <w:szCs w:val="22"/>
            <w:rPrChange w:id="502" w:author="Andrey Norkin" w:date="2018-10-10T22:16:00Z">
              <w:rPr/>
            </w:rPrChange>
          </w:rPr>
          <w:t xml:space="preserve">. </w:t>
        </w:r>
      </w:ins>
    </w:p>
    <w:p w14:paraId="7AC7DFA9" w14:textId="77777777" w:rsidR="00E65E57" w:rsidRPr="001F2044" w:rsidRDefault="00E65E57" w:rsidP="00FF5D78">
      <w:pPr>
        <w:rPr>
          <w:ins w:id="503" w:author="Andrey Norkin" w:date="2018-10-10T01:51:00Z"/>
          <w:sz w:val="22"/>
          <w:szCs w:val="22"/>
          <w:rPrChange w:id="504" w:author="Andrey Norkin" w:date="2018-10-10T22:16:00Z">
            <w:rPr>
              <w:ins w:id="505" w:author="Andrey Norkin" w:date="2018-10-10T01:51:00Z"/>
            </w:rPr>
          </w:rPrChange>
        </w:rPr>
      </w:pPr>
    </w:p>
    <w:p w14:paraId="60DC5193" w14:textId="41E282EF" w:rsidR="00E65E57" w:rsidRPr="001F2044" w:rsidRDefault="00E65E57" w:rsidP="00FF5D78">
      <w:pPr>
        <w:rPr>
          <w:ins w:id="506" w:author="Andrey Norkin" w:date="2018-10-10T01:53:00Z"/>
          <w:sz w:val="22"/>
          <w:szCs w:val="22"/>
          <w:rPrChange w:id="507" w:author="Andrey Norkin" w:date="2018-10-10T22:16:00Z">
            <w:rPr>
              <w:ins w:id="508" w:author="Andrey Norkin" w:date="2018-10-10T01:53:00Z"/>
            </w:rPr>
          </w:rPrChange>
        </w:rPr>
      </w:pPr>
      <w:ins w:id="509" w:author="Andrey Norkin" w:date="2018-10-10T01:52:00Z">
        <w:r w:rsidRPr="001F2044">
          <w:rPr>
            <w:sz w:val="22"/>
            <w:szCs w:val="22"/>
            <w:rPrChange w:id="510" w:author="Andrey Norkin" w:date="2018-10-10T22:16:00Z">
              <w:rPr/>
            </w:rPrChange>
          </w:rPr>
          <w:t>In was commented that i</w:t>
        </w:r>
      </w:ins>
      <w:ins w:id="511" w:author="Andrey Norkin" w:date="2018-10-10T01:51:00Z">
        <w:r w:rsidRPr="001F2044">
          <w:rPr>
            <w:sz w:val="22"/>
            <w:szCs w:val="22"/>
            <w:rPrChange w:id="512" w:author="Andrey Norkin" w:date="2018-10-10T22:16:00Z">
              <w:rPr/>
            </w:rPrChange>
          </w:rPr>
          <w:t>n affine, block sizes are small – 4x4 blocks and re</w:t>
        </w:r>
      </w:ins>
      <w:ins w:id="513" w:author="Andrey Norkin" w:date="2018-10-10T01:52:00Z">
        <w:r w:rsidRPr="001F2044">
          <w:rPr>
            <w:sz w:val="22"/>
            <w:szCs w:val="22"/>
            <w:rPrChange w:id="514" w:author="Andrey Norkin" w:date="2018-10-10T22:16:00Z">
              <w:rPr/>
            </w:rPrChange>
          </w:rPr>
          <w:t>sidual is also likely.</w:t>
        </w:r>
        <w:r w:rsidR="00EF1F97" w:rsidRPr="001F2044">
          <w:rPr>
            <w:sz w:val="22"/>
            <w:szCs w:val="22"/>
            <w:rPrChange w:id="515" w:author="Andrey Norkin" w:date="2018-10-10T22:16:00Z">
              <w:rPr/>
            </w:rPrChange>
          </w:rPr>
          <w:t xml:space="preserve"> </w:t>
        </w:r>
      </w:ins>
      <w:ins w:id="516" w:author="Andrey Norkin" w:date="2018-10-10T01:53:00Z">
        <w:r w:rsidR="00A630EC" w:rsidRPr="001F2044">
          <w:rPr>
            <w:sz w:val="22"/>
            <w:szCs w:val="22"/>
            <w:rPrChange w:id="517" w:author="Andrey Norkin" w:date="2018-10-10T22:16:00Z">
              <w:rPr/>
            </w:rPrChange>
          </w:rPr>
          <w:t xml:space="preserve">No known </w:t>
        </w:r>
      </w:ins>
      <w:ins w:id="518" w:author="Andrey Norkin" w:date="2018-10-10T22:08:00Z">
        <w:r w:rsidR="00436391" w:rsidRPr="001F2044">
          <w:rPr>
            <w:sz w:val="22"/>
            <w:szCs w:val="22"/>
            <w:rPrChange w:id="519" w:author="Andrey Norkin" w:date="2018-10-10T22:16:00Z">
              <w:rPr/>
            </w:rPrChange>
          </w:rPr>
          <w:t xml:space="preserve">block </w:t>
        </w:r>
      </w:ins>
      <w:ins w:id="520" w:author="Andrey Norkin" w:date="2018-10-10T22:07:00Z">
        <w:r w:rsidR="00436391" w:rsidRPr="001F2044">
          <w:rPr>
            <w:sz w:val="22"/>
            <w:szCs w:val="22"/>
            <w:rPrChange w:id="521" w:author="Andrey Norkin" w:date="2018-10-10T22:16:00Z">
              <w:rPr/>
            </w:rPrChange>
          </w:rPr>
          <w:t xml:space="preserve">artifacts </w:t>
        </w:r>
      </w:ins>
      <w:ins w:id="522" w:author="Andrey Norkin" w:date="2018-10-10T01:53:00Z">
        <w:r w:rsidR="00A630EC" w:rsidRPr="001F2044">
          <w:rPr>
            <w:sz w:val="22"/>
            <w:szCs w:val="22"/>
            <w:rPrChange w:id="523" w:author="Andrey Norkin" w:date="2018-10-10T22:16:00Z">
              <w:rPr/>
            </w:rPrChange>
          </w:rPr>
          <w:t xml:space="preserve">were reported </w:t>
        </w:r>
      </w:ins>
      <w:ins w:id="524" w:author="Andrey Norkin" w:date="2018-10-10T22:08:00Z">
        <w:r w:rsidR="00436391" w:rsidRPr="001F2044">
          <w:rPr>
            <w:sz w:val="22"/>
            <w:szCs w:val="22"/>
            <w:rPrChange w:id="525" w:author="Andrey Norkin" w:date="2018-10-10T22:16:00Z">
              <w:rPr/>
            </w:rPrChange>
          </w:rPr>
          <w:t xml:space="preserve">regarding </w:t>
        </w:r>
        <w:proofErr w:type="spellStart"/>
        <w:r w:rsidR="00E40C03" w:rsidRPr="001F2044">
          <w:rPr>
            <w:sz w:val="22"/>
            <w:szCs w:val="22"/>
            <w:rPrChange w:id="526" w:author="Andrey Norkin" w:date="2018-10-10T22:16:00Z">
              <w:rPr/>
            </w:rPrChange>
          </w:rPr>
          <w:t>blockingness</w:t>
        </w:r>
      </w:ins>
      <w:proofErr w:type="spellEnd"/>
      <w:ins w:id="527" w:author="Andrey Norkin" w:date="2018-10-10T01:53:00Z">
        <w:r w:rsidR="00A630EC" w:rsidRPr="001F2044">
          <w:rPr>
            <w:sz w:val="22"/>
            <w:szCs w:val="22"/>
            <w:rPrChange w:id="528" w:author="Andrey Norkin" w:date="2018-10-10T22:16:00Z">
              <w:rPr/>
            </w:rPrChange>
          </w:rPr>
          <w:t xml:space="preserve"> on affine sub blocks boundaries. </w:t>
        </w:r>
      </w:ins>
    </w:p>
    <w:p w14:paraId="78D7D83C" w14:textId="77777777" w:rsidR="003239FE" w:rsidRPr="001F2044" w:rsidRDefault="003239FE" w:rsidP="00FF5D78">
      <w:pPr>
        <w:rPr>
          <w:ins w:id="529" w:author="Andrey Norkin" w:date="2018-10-10T01:53:00Z"/>
          <w:sz w:val="22"/>
          <w:szCs w:val="22"/>
          <w:rPrChange w:id="530" w:author="Andrey Norkin" w:date="2018-10-10T22:16:00Z">
            <w:rPr>
              <w:ins w:id="531" w:author="Andrey Norkin" w:date="2018-10-10T01:53:00Z"/>
            </w:rPr>
          </w:rPrChange>
        </w:rPr>
      </w:pPr>
    </w:p>
    <w:p w14:paraId="0B8F6EF6" w14:textId="10E8792C" w:rsidR="003239FE" w:rsidRPr="001F2044" w:rsidRDefault="006B1D2A" w:rsidP="00FF5D78">
      <w:pPr>
        <w:rPr>
          <w:ins w:id="532" w:author="Andrey Norkin" w:date="2018-10-10T01:59:00Z"/>
          <w:sz w:val="22"/>
          <w:szCs w:val="22"/>
          <w:rPrChange w:id="533" w:author="Andrey Norkin" w:date="2018-10-10T22:16:00Z">
            <w:rPr>
              <w:ins w:id="534" w:author="Andrey Norkin" w:date="2018-10-10T01:59:00Z"/>
            </w:rPr>
          </w:rPrChange>
        </w:rPr>
      </w:pPr>
      <w:ins w:id="535" w:author="Andrey Norkin" w:date="2018-10-10T01:53:00Z">
        <w:r w:rsidRPr="001F2044">
          <w:rPr>
            <w:sz w:val="22"/>
            <w:szCs w:val="22"/>
            <w:rPrChange w:id="536" w:author="Andrey Norkin" w:date="2018-10-10T22:16:00Z">
              <w:rPr/>
            </w:rPrChange>
          </w:rPr>
          <w:t>ATMVP:</w:t>
        </w:r>
      </w:ins>
    </w:p>
    <w:p w14:paraId="16838E7B" w14:textId="303569D8" w:rsidR="00C700E2" w:rsidRPr="001F2044" w:rsidRDefault="00C700E2" w:rsidP="00FF5D78">
      <w:pPr>
        <w:rPr>
          <w:ins w:id="537" w:author="Andrey Norkin" w:date="2018-10-10T02:03:00Z"/>
          <w:sz w:val="22"/>
          <w:szCs w:val="22"/>
          <w:rPrChange w:id="538" w:author="Andrey Norkin" w:date="2018-10-10T22:16:00Z">
            <w:rPr>
              <w:ins w:id="539" w:author="Andrey Norkin" w:date="2018-10-10T02:03:00Z"/>
            </w:rPr>
          </w:rPrChange>
        </w:rPr>
      </w:pPr>
      <w:ins w:id="540" w:author="Andrey Norkin" w:date="2018-10-10T01:59:00Z">
        <w:r w:rsidRPr="001F2044">
          <w:rPr>
            <w:sz w:val="22"/>
            <w:szCs w:val="22"/>
            <w:rPrChange w:id="541" w:author="Andrey Norkin" w:date="2018-10-10T22:16:00Z">
              <w:rPr/>
            </w:rPrChange>
          </w:rPr>
          <w:t xml:space="preserve">It was commented that for larger block sizes (128x64) there </w:t>
        </w:r>
      </w:ins>
      <w:ins w:id="542" w:author="Andrey Norkin" w:date="2018-10-10T02:00:00Z">
        <w:r w:rsidR="000C38CE" w:rsidRPr="001F2044">
          <w:rPr>
            <w:sz w:val="22"/>
            <w:szCs w:val="22"/>
            <w:rPrChange w:id="543" w:author="Andrey Norkin" w:date="2018-10-10T22:16:00Z">
              <w:rPr/>
            </w:rPrChange>
          </w:rPr>
          <w:t xml:space="preserve">will be deblocking </w:t>
        </w:r>
      </w:ins>
      <w:ins w:id="544" w:author="Andrey Norkin" w:date="2018-10-10T22:08:00Z">
        <w:r w:rsidR="00C018D6" w:rsidRPr="001F2044">
          <w:rPr>
            <w:sz w:val="22"/>
            <w:szCs w:val="22"/>
            <w:rPrChange w:id="545" w:author="Andrey Norkin" w:date="2018-10-10T22:16:00Z">
              <w:rPr/>
            </w:rPrChange>
          </w:rPr>
          <w:t>on</w:t>
        </w:r>
      </w:ins>
      <w:ins w:id="546" w:author="Andrey Norkin" w:date="2018-10-10T02:00:00Z">
        <w:r w:rsidR="000C38CE" w:rsidRPr="001F2044">
          <w:rPr>
            <w:sz w:val="22"/>
            <w:szCs w:val="22"/>
            <w:rPrChange w:id="547" w:author="Andrey Norkin" w:date="2018-10-10T22:16:00Z">
              <w:rPr/>
            </w:rPrChange>
          </w:rPr>
          <w:t xml:space="preserve"> 128x64 blocks but it may not cover all block boundaries.</w:t>
        </w:r>
      </w:ins>
      <w:ins w:id="548" w:author="Andrey Norkin" w:date="2018-10-10T02:02:00Z">
        <w:r w:rsidR="0098043E" w:rsidRPr="001F2044">
          <w:rPr>
            <w:sz w:val="22"/>
            <w:szCs w:val="22"/>
            <w:rPrChange w:id="549" w:author="Andrey Norkin" w:date="2018-10-10T22:16:00Z">
              <w:rPr/>
            </w:rPrChange>
          </w:rPr>
          <w:t xml:space="preserve"> One case where the problem a</w:t>
        </w:r>
        <w:r w:rsidR="009A235D" w:rsidRPr="001F2044">
          <w:rPr>
            <w:sz w:val="22"/>
            <w:szCs w:val="22"/>
            <w:rPrChange w:id="550" w:author="Andrey Norkin" w:date="2018-10-10T22:16:00Z">
              <w:rPr/>
            </w:rPrChange>
          </w:rPr>
          <w:t>llegedly may occur is 128x56 bloc</w:t>
        </w:r>
        <w:r w:rsidR="0098043E" w:rsidRPr="001F2044">
          <w:rPr>
            <w:sz w:val="22"/>
            <w:szCs w:val="22"/>
            <w:rPrChange w:id="551" w:author="Andrey Norkin" w:date="2018-10-10T22:16:00Z">
              <w:rPr/>
            </w:rPrChange>
          </w:rPr>
          <w:t>k</w:t>
        </w:r>
        <w:r w:rsidR="009A235D" w:rsidRPr="001F2044">
          <w:rPr>
            <w:sz w:val="22"/>
            <w:szCs w:val="22"/>
            <w:rPrChange w:id="552" w:author="Andrey Norkin" w:date="2018-10-10T22:16:00Z">
              <w:rPr/>
            </w:rPrChange>
          </w:rPr>
          <w:t>s</w:t>
        </w:r>
        <w:r w:rsidR="0098043E" w:rsidRPr="001F2044">
          <w:rPr>
            <w:sz w:val="22"/>
            <w:szCs w:val="22"/>
            <w:rPrChange w:id="553" w:author="Andrey Norkin" w:date="2018-10-10T22:16:00Z">
              <w:rPr/>
            </w:rPrChange>
          </w:rPr>
          <w:t xml:space="preserve">. </w:t>
        </w:r>
      </w:ins>
    </w:p>
    <w:p w14:paraId="72FACB9C" w14:textId="77777777" w:rsidR="00FE090D" w:rsidRPr="001F2044" w:rsidRDefault="00FE090D" w:rsidP="00FF5D78">
      <w:pPr>
        <w:rPr>
          <w:ins w:id="554" w:author="Andrey Norkin" w:date="2018-10-10T02:03:00Z"/>
          <w:sz w:val="22"/>
          <w:szCs w:val="22"/>
          <w:rPrChange w:id="555" w:author="Andrey Norkin" w:date="2018-10-10T22:16:00Z">
            <w:rPr>
              <w:ins w:id="556" w:author="Andrey Norkin" w:date="2018-10-10T02:03:00Z"/>
            </w:rPr>
          </w:rPrChange>
        </w:rPr>
      </w:pPr>
    </w:p>
    <w:p w14:paraId="1A622280" w14:textId="69738AFE" w:rsidR="00FE090D" w:rsidRPr="001F2044" w:rsidRDefault="00D85718" w:rsidP="00FF5D78">
      <w:pPr>
        <w:rPr>
          <w:ins w:id="557" w:author="Andrey Norkin" w:date="2018-10-10T02:06:00Z"/>
          <w:sz w:val="22"/>
          <w:szCs w:val="22"/>
          <w:rPrChange w:id="558" w:author="Andrey Norkin" w:date="2018-10-10T22:16:00Z">
            <w:rPr>
              <w:ins w:id="559" w:author="Andrey Norkin" w:date="2018-10-10T02:06:00Z"/>
            </w:rPr>
          </w:rPrChange>
        </w:rPr>
      </w:pPr>
      <w:ins w:id="560" w:author="Andrey Norkin" w:date="2018-10-10T02:03:00Z">
        <w:r w:rsidRPr="001F2044">
          <w:rPr>
            <w:sz w:val="22"/>
            <w:szCs w:val="22"/>
            <w:rPrChange w:id="561" w:author="Andrey Norkin" w:date="2018-10-10T22:16:00Z">
              <w:rPr/>
            </w:rPrChange>
          </w:rPr>
          <w:t>One participant</w:t>
        </w:r>
        <w:r w:rsidR="0072322D" w:rsidRPr="001F2044">
          <w:rPr>
            <w:sz w:val="22"/>
            <w:szCs w:val="22"/>
            <w:rPrChange w:id="562" w:author="Andrey Norkin" w:date="2018-10-10T22:16:00Z">
              <w:rPr/>
            </w:rPrChange>
          </w:rPr>
          <w:t xml:space="preserve"> proposed</w:t>
        </w:r>
        <w:r w:rsidR="00FE090D" w:rsidRPr="001F2044">
          <w:rPr>
            <w:sz w:val="22"/>
            <w:szCs w:val="22"/>
            <w:rPrChange w:id="563" w:author="Andrey Norkin" w:date="2018-10-10T22:16:00Z">
              <w:rPr/>
            </w:rPrChange>
          </w:rPr>
          <w:t xml:space="preserve"> to </w:t>
        </w:r>
      </w:ins>
      <w:ins w:id="564" w:author="Andrey Norkin" w:date="2018-10-10T22:09:00Z">
        <w:r w:rsidR="0072322D" w:rsidRPr="001F2044">
          <w:rPr>
            <w:sz w:val="22"/>
            <w:szCs w:val="22"/>
            <w:rPrChange w:id="565" w:author="Andrey Norkin" w:date="2018-10-10T22:16:00Z">
              <w:rPr/>
            </w:rPrChange>
          </w:rPr>
          <w:t>enable</w:t>
        </w:r>
      </w:ins>
      <w:ins w:id="566" w:author="Andrey Norkin" w:date="2018-10-10T02:04:00Z">
        <w:r w:rsidR="0072601A" w:rsidRPr="001F2044">
          <w:rPr>
            <w:sz w:val="22"/>
            <w:szCs w:val="22"/>
            <w:rPrChange w:id="567" w:author="Andrey Norkin" w:date="2018-10-10T22:16:00Z">
              <w:rPr/>
            </w:rPrChange>
          </w:rPr>
          <w:t xml:space="preserve"> </w:t>
        </w:r>
      </w:ins>
      <w:ins w:id="568" w:author="Andrey Norkin" w:date="2018-10-10T02:03:00Z">
        <w:r w:rsidR="00FE090D" w:rsidRPr="001F2044">
          <w:rPr>
            <w:sz w:val="22"/>
            <w:szCs w:val="22"/>
            <w:rPrChange w:id="569" w:author="Andrey Norkin" w:date="2018-10-10T22:16:00Z">
              <w:rPr/>
            </w:rPrChange>
          </w:rPr>
          <w:t>deblock</w:t>
        </w:r>
      </w:ins>
      <w:ins w:id="570" w:author="Andrey Norkin" w:date="2018-10-10T02:04:00Z">
        <w:r w:rsidRPr="001F2044">
          <w:rPr>
            <w:sz w:val="22"/>
            <w:szCs w:val="22"/>
            <w:rPrChange w:id="571" w:author="Andrey Norkin" w:date="2018-10-10T22:16:00Z">
              <w:rPr/>
            </w:rPrChange>
          </w:rPr>
          <w:t>ing</w:t>
        </w:r>
      </w:ins>
      <w:ins w:id="572" w:author="Andrey Norkin" w:date="2018-10-10T02:03:00Z">
        <w:r w:rsidR="00FE090D" w:rsidRPr="001F2044">
          <w:rPr>
            <w:sz w:val="22"/>
            <w:szCs w:val="22"/>
            <w:rPrChange w:id="573" w:author="Andrey Norkin" w:date="2018-10-10T22:16:00Z">
              <w:rPr/>
            </w:rPrChange>
          </w:rPr>
          <w:t xml:space="preserve"> on 8x8 grid and inside </w:t>
        </w:r>
      </w:ins>
      <w:ins w:id="574" w:author="Andrey Norkin" w:date="2018-10-10T02:04:00Z">
        <w:r w:rsidR="0082338F" w:rsidRPr="001F2044">
          <w:rPr>
            <w:sz w:val="22"/>
            <w:szCs w:val="22"/>
            <w:rPrChange w:id="575" w:author="Andrey Norkin" w:date="2018-10-10T22:16:00Z">
              <w:rPr/>
            </w:rPrChange>
          </w:rPr>
          <w:t>a</w:t>
        </w:r>
      </w:ins>
      <w:ins w:id="576" w:author="Andrey Norkin" w:date="2018-10-10T02:03:00Z">
        <w:r w:rsidR="00FE090D" w:rsidRPr="001F2044">
          <w:rPr>
            <w:sz w:val="22"/>
            <w:szCs w:val="22"/>
            <w:rPrChange w:id="577" w:author="Andrey Norkin" w:date="2018-10-10T22:16:00Z">
              <w:rPr/>
            </w:rPrChange>
          </w:rPr>
          <w:t xml:space="preserve"> CU if the CU has ATMVP. </w:t>
        </w:r>
      </w:ins>
    </w:p>
    <w:p w14:paraId="595BDFF5" w14:textId="77777777" w:rsidR="00CC7B81" w:rsidRPr="001F2044" w:rsidRDefault="00CC7B81" w:rsidP="00FF5D78">
      <w:pPr>
        <w:rPr>
          <w:ins w:id="578" w:author="Andrey Norkin" w:date="2018-10-10T02:10:00Z"/>
          <w:sz w:val="22"/>
          <w:szCs w:val="22"/>
          <w:rPrChange w:id="579" w:author="Andrey Norkin" w:date="2018-10-10T22:16:00Z">
            <w:rPr>
              <w:ins w:id="580" w:author="Andrey Norkin" w:date="2018-10-10T02:10:00Z"/>
            </w:rPr>
          </w:rPrChange>
        </w:rPr>
      </w:pPr>
    </w:p>
    <w:p w14:paraId="42A23B4E" w14:textId="721391B7" w:rsidR="004D5D76" w:rsidRPr="001F2044" w:rsidRDefault="000E523D" w:rsidP="00FF5D78">
      <w:pPr>
        <w:rPr>
          <w:ins w:id="581" w:author="Andrey Norkin" w:date="2018-10-10T02:11:00Z"/>
          <w:sz w:val="22"/>
          <w:szCs w:val="22"/>
          <w:rPrChange w:id="582" w:author="Andrey Norkin" w:date="2018-10-10T22:16:00Z">
            <w:rPr>
              <w:ins w:id="583" w:author="Andrey Norkin" w:date="2018-10-10T02:11:00Z"/>
            </w:rPr>
          </w:rPrChange>
        </w:rPr>
      </w:pPr>
      <w:ins w:id="584" w:author="Andrey Norkin" w:date="2018-10-10T02:10:00Z">
        <w:r w:rsidRPr="001F2044">
          <w:rPr>
            <w:sz w:val="22"/>
            <w:szCs w:val="22"/>
            <w:rPrChange w:id="585" w:author="Andrey Norkin" w:date="2018-10-10T22:16:00Z">
              <w:rPr/>
            </w:rPrChange>
          </w:rPr>
          <w:t xml:space="preserve">It was commented that the HEVC </w:t>
        </w:r>
      </w:ins>
      <w:ins w:id="586" w:author="Andrey Norkin" w:date="2018-10-10T02:11:00Z">
        <w:r w:rsidRPr="001F2044">
          <w:rPr>
            <w:sz w:val="22"/>
            <w:szCs w:val="22"/>
            <w:rPrChange w:id="587" w:author="Andrey Norkin" w:date="2018-10-10T22:16:00Z">
              <w:rPr/>
            </w:rPrChange>
          </w:rPr>
          <w:t>deblocking</w:t>
        </w:r>
      </w:ins>
      <w:ins w:id="588" w:author="Andrey Norkin" w:date="2018-10-10T02:10:00Z">
        <w:r w:rsidRPr="001F2044">
          <w:rPr>
            <w:sz w:val="22"/>
            <w:szCs w:val="22"/>
            <w:rPrChange w:id="589" w:author="Andrey Norkin" w:date="2018-10-10T22:16:00Z">
              <w:rPr/>
            </w:rPrChange>
          </w:rPr>
          <w:t xml:space="preserve"> </w:t>
        </w:r>
      </w:ins>
      <w:ins w:id="590" w:author="Andrey Norkin" w:date="2018-10-10T22:09:00Z">
        <w:r w:rsidR="00AC0000" w:rsidRPr="001F2044">
          <w:rPr>
            <w:sz w:val="22"/>
            <w:szCs w:val="22"/>
            <w:rPrChange w:id="591" w:author="Andrey Norkin" w:date="2018-10-10T22:16:00Z">
              <w:rPr/>
            </w:rPrChange>
          </w:rPr>
          <w:t>applies filtering in the following</w:t>
        </w:r>
      </w:ins>
      <w:ins w:id="592" w:author="Andrey Norkin" w:date="2018-10-10T22:10:00Z">
        <w:r w:rsidR="00AC0000" w:rsidRPr="001F2044">
          <w:rPr>
            <w:sz w:val="22"/>
            <w:szCs w:val="22"/>
            <w:rPrChange w:id="593" w:author="Andrey Norkin" w:date="2018-10-10T22:16:00Z">
              <w:rPr/>
            </w:rPrChange>
          </w:rPr>
          <w:t xml:space="preserve"> cases</w:t>
        </w:r>
      </w:ins>
      <w:ins w:id="594" w:author="Andrey Norkin" w:date="2018-10-10T02:11:00Z">
        <w:r w:rsidRPr="001F2044">
          <w:rPr>
            <w:sz w:val="22"/>
            <w:szCs w:val="22"/>
            <w:rPrChange w:id="595" w:author="Andrey Norkin" w:date="2018-10-10T22:16:00Z">
              <w:rPr/>
            </w:rPrChange>
          </w:rPr>
          <w:t xml:space="preserve">: </w:t>
        </w:r>
      </w:ins>
    </w:p>
    <w:p w14:paraId="0E2C8B73" w14:textId="10BB513F" w:rsidR="000E523D" w:rsidRPr="001F2044" w:rsidRDefault="008C489E" w:rsidP="00FF5D78">
      <w:pPr>
        <w:rPr>
          <w:ins w:id="596" w:author="Andrey Norkin" w:date="2018-10-10T02:14:00Z"/>
          <w:sz w:val="22"/>
          <w:szCs w:val="22"/>
          <w:rPrChange w:id="597" w:author="Andrey Norkin" w:date="2018-10-10T22:16:00Z">
            <w:rPr>
              <w:ins w:id="598" w:author="Andrey Norkin" w:date="2018-10-10T02:14:00Z"/>
            </w:rPr>
          </w:rPrChange>
        </w:rPr>
      </w:pPr>
      <w:ins w:id="599" w:author="Andrey Norkin" w:date="2018-10-10T02:14:00Z">
        <w:r w:rsidRPr="001F2044">
          <w:rPr>
            <w:sz w:val="22"/>
            <w:szCs w:val="22"/>
            <w:rPrChange w:id="600" w:author="Andrey Norkin" w:date="2018-10-10T22:16:00Z">
              <w:rPr/>
            </w:rPrChange>
          </w:rPr>
          <w:t xml:space="preserve">If the edge is </w:t>
        </w:r>
      </w:ins>
      <w:ins w:id="601" w:author="Andrey Norkin" w:date="2018-10-10T22:10:00Z">
        <w:r w:rsidR="0036528A" w:rsidRPr="001F2044">
          <w:rPr>
            <w:sz w:val="22"/>
            <w:szCs w:val="22"/>
            <w:rPrChange w:id="602" w:author="Andrey Norkin" w:date="2018-10-10T22:16:00Z">
              <w:rPr/>
            </w:rPrChange>
          </w:rPr>
          <w:t xml:space="preserve">a </w:t>
        </w:r>
      </w:ins>
      <w:ins w:id="603" w:author="Andrey Norkin" w:date="2018-10-10T02:14:00Z">
        <w:r w:rsidRPr="001F2044">
          <w:rPr>
            <w:sz w:val="22"/>
            <w:szCs w:val="22"/>
            <w:rPrChange w:id="604" w:author="Andrey Norkin" w:date="2018-10-10T22:16:00Z">
              <w:rPr/>
            </w:rPrChange>
          </w:rPr>
          <w:t xml:space="preserve">transform </w:t>
        </w:r>
      </w:ins>
      <w:ins w:id="605" w:author="Andrey Norkin" w:date="2018-10-10T22:10:00Z">
        <w:r w:rsidR="0036528A" w:rsidRPr="001F2044">
          <w:rPr>
            <w:sz w:val="22"/>
            <w:szCs w:val="22"/>
            <w:rPrChange w:id="606" w:author="Andrey Norkin" w:date="2018-10-10T22:16:00Z">
              <w:rPr/>
            </w:rPrChange>
          </w:rPr>
          <w:t xml:space="preserve">block </w:t>
        </w:r>
      </w:ins>
      <w:ins w:id="607" w:author="Andrey Norkin" w:date="2018-10-10T02:14:00Z">
        <w:r w:rsidRPr="001F2044">
          <w:rPr>
            <w:sz w:val="22"/>
            <w:szCs w:val="22"/>
            <w:rPrChange w:id="608" w:author="Andrey Norkin" w:date="2018-10-10T22:16:00Z">
              <w:rPr/>
            </w:rPrChange>
          </w:rPr>
          <w:t>edge and there are coefficients in either block.</w:t>
        </w:r>
      </w:ins>
    </w:p>
    <w:p w14:paraId="2DF6D132" w14:textId="5425DFB9" w:rsidR="008C489E" w:rsidRPr="001F2044" w:rsidRDefault="002867B5" w:rsidP="00FF5D78">
      <w:pPr>
        <w:rPr>
          <w:ins w:id="609" w:author="Andrey Norkin" w:date="2018-10-10T02:16:00Z"/>
          <w:sz w:val="22"/>
          <w:szCs w:val="22"/>
          <w:rPrChange w:id="610" w:author="Andrey Norkin" w:date="2018-10-10T22:16:00Z">
            <w:rPr>
              <w:ins w:id="611" w:author="Andrey Norkin" w:date="2018-10-10T02:16:00Z"/>
            </w:rPr>
          </w:rPrChange>
        </w:rPr>
      </w:pPr>
      <w:ins w:id="612" w:author="Andrey Norkin" w:date="2018-10-10T02:14:00Z">
        <w:r w:rsidRPr="001F2044">
          <w:rPr>
            <w:sz w:val="22"/>
            <w:szCs w:val="22"/>
            <w:rPrChange w:id="613" w:author="Andrey Norkin" w:date="2018-10-10T22:16:00Z">
              <w:rPr/>
            </w:rPrChange>
          </w:rPr>
          <w:t xml:space="preserve">If </w:t>
        </w:r>
      </w:ins>
      <w:ins w:id="614" w:author="Andrey Norkin" w:date="2018-10-10T22:10:00Z">
        <w:r w:rsidR="004D2C96" w:rsidRPr="001F2044">
          <w:rPr>
            <w:sz w:val="22"/>
            <w:szCs w:val="22"/>
            <w:rPrChange w:id="615" w:author="Andrey Norkin" w:date="2018-10-10T22:16:00Z">
              <w:rPr/>
            </w:rPrChange>
          </w:rPr>
          <w:t>there are no transform</w:t>
        </w:r>
      </w:ins>
      <w:ins w:id="616" w:author="Andrey Norkin" w:date="2018-10-10T02:15:00Z">
        <w:r w:rsidR="008C489E" w:rsidRPr="001F2044">
          <w:rPr>
            <w:sz w:val="22"/>
            <w:szCs w:val="22"/>
            <w:rPrChange w:id="617" w:author="Andrey Norkin" w:date="2018-10-10T22:16:00Z">
              <w:rPr/>
            </w:rPrChange>
          </w:rPr>
          <w:t xml:space="preserve"> coefficients or block boundary is not a transform block boundar</w:t>
        </w:r>
        <w:r w:rsidRPr="001F2044">
          <w:rPr>
            <w:sz w:val="22"/>
            <w:szCs w:val="22"/>
            <w:rPrChange w:id="618" w:author="Andrey Norkin" w:date="2018-10-10T22:16:00Z">
              <w:rPr/>
            </w:rPrChange>
          </w:rPr>
          <w:t>y</w:t>
        </w:r>
      </w:ins>
      <w:ins w:id="619" w:author="Andrey Norkin" w:date="2018-10-10T02:14:00Z">
        <w:r w:rsidR="008C489E" w:rsidRPr="001F2044">
          <w:rPr>
            <w:sz w:val="22"/>
            <w:szCs w:val="22"/>
            <w:rPrChange w:id="620" w:author="Andrey Norkin" w:date="2018-10-10T22:16:00Z">
              <w:rPr/>
            </w:rPrChange>
          </w:rPr>
          <w:t xml:space="preserve"> then </w:t>
        </w:r>
      </w:ins>
      <w:ins w:id="621" w:author="Andrey Norkin" w:date="2018-10-10T02:16:00Z">
        <w:r w:rsidR="008C489E" w:rsidRPr="001F2044">
          <w:rPr>
            <w:sz w:val="22"/>
            <w:szCs w:val="22"/>
            <w:rPrChange w:id="622" w:author="Andrey Norkin" w:date="2018-10-10T22:16:00Z">
              <w:rPr/>
            </w:rPrChange>
          </w:rPr>
          <w:t>motion conditions are checked</w:t>
        </w:r>
      </w:ins>
      <w:ins w:id="623" w:author="Andrey Norkin" w:date="2018-10-10T22:10:00Z">
        <w:r w:rsidR="001837AD" w:rsidRPr="001F2044">
          <w:rPr>
            <w:sz w:val="22"/>
            <w:szCs w:val="22"/>
            <w:rPrChange w:id="624" w:author="Andrey Norkin" w:date="2018-10-10T22:16:00Z">
              <w:rPr/>
            </w:rPrChange>
          </w:rPr>
          <w:t xml:space="preserve"> (i.e. the difference between motion vectors and reference pictures)</w:t>
        </w:r>
      </w:ins>
      <w:ins w:id="625" w:author="Andrey Norkin" w:date="2018-10-10T02:16:00Z">
        <w:r w:rsidR="008C489E" w:rsidRPr="001F2044">
          <w:rPr>
            <w:sz w:val="22"/>
            <w:szCs w:val="22"/>
            <w:rPrChange w:id="626" w:author="Andrey Norkin" w:date="2018-10-10T22:16:00Z">
              <w:rPr/>
            </w:rPrChange>
          </w:rPr>
          <w:t>.</w:t>
        </w:r>
      </w:ins>
    </w:p>
    <w:p w14:paraId="308497FB" w14:textId="77777777" w:rsidR="008C489E" w:rsidRPr="001F2044" w:rsidRDefault="008C489E" w:rsidP="00FF5D78">
      <w:pPr>
        <w:rPr>
          <w:ins w:id="627" w:author="Andrey Norkin" w:date="2018-10-10T02:16:00Z"/>
          <w:sz w:val="22"/>
          <w:szCs w:val="22"/>
          <w:rPrChange w:id="628" w:author="Andrey Norkin" w:date="2018-10-10T22:16:00Z">
            <w:rPr>
              <w:ins w:id="629" w:author="Andrey Norkin" w:date="2018-10-10T02:16:00Z"/>
            </w:rPr>
          </w:rPrChange>
        </w:rPr>
      </w:pPr>
    </w:p>
    <w:p w14:paraId="2A31D01B" w14:textId="450AE9CD" w:rsidR="008C489E" w:rsidRPr="001F2044" w:rsidRDefault="00D77234" w:rsidP="00FF5D78">
      <w:pPr>
        <w:rPr>
          <w:ins w:id="630" w:author="Andrey Norkin" w:date="2018-10-10T02:17:00Z"/>
          <w:sz w:val="22"/>
          <w:szCs w:val="22"/>
          <w:rPrChange w:id="631" w:author="Andrey Norkin" w:date="2018-10-10T22:16:00Z">
            <w:rPr>
              <w:ins w:id="632" w:author="Andrey Norkin" w:date="2018-10-10T02:17:00Z"/>
            </w:rPr>
          </w:rPrChange>
        </w:rPr>
      </w:pPr>
      <w:ins w:id="633" w:author="Andrey Norkin" w:date="2018-10-10T02:17:00Z">
        <w:r w:rsidRPr="001F2044">
          <w:rPr>
            <w:sz w:val="22"/>
            <w:szCs w:val="22"/>
            <w:rPrChange w:id="634" w:author="Andrey Norkin" w:date="2018-10-10T22:16:00Z">
              <w:rPr/>
            </w:rPrChange>
          </w:rPr>
          <w:t>It was commented that HEVC definit</w:t>
        </w:r>
        <w:r w:rsidR="009128E3" w:rsidRPr="001F2044">
          <w:rPr>
            <w:sz w:val="22"/>
            <w:szCs w:val="22"/>
            <w:rPrChange w:id="635" w:author="Andrey Norkin" w:date="2018-10-10T22:16:00Z">
              <w:rPr/>
            </w:rPrChange>
          </w:rPr>
          <w:t xml:space="preserve">ions </w:t>
        </w:r>
        <w:proofErr w:type="gramStart"/>
        <w:r w:rsidR="009128E3" w:rsidRPr="001F2044">
          <w:rPr>
            <w:sz w:val="22"/>
            <w:szCs w:val="22"/>
            <w:rPrChange w:id="636" w:author="Andrey Norkin" w:date="2018-10-10T22:16:00Z">
              <w:rPr/>
            </w:rPrChange>
          </w:rPr>
          <w:t>can</w:t>
        </w:r>
        <w:proofErr w:type="gramEnd"/>
        <w:r w:rsidR="009128E3" w:rsidRPr="001F2044">
          <w:rPr>
            <w:sz w:val="22"/>
            <w:szCs w:val="22"/>
            <w:rPrChange w:id="637" w:author="Andrey Norkin" w:date="2018-10-10T22:16:00Z">
              <w:rPr/>
            </w:rPrChange>
          </w:rPr>
          <w:t xml:space="preserve"> be taken into VVC. The only thing that needs to be defined is the </w:t>
        </w:r>
      </w:ins>
      <w:ins w:id="638" w:author="Andrey Norkin" w:date="2018-10-10T22:11:00Z">
        <w:r w:rsidR="002F2491" w:rsidRPr="001F2044">
          <w:rPr>
            <w:sz w:val="22"/>
            <w:szCs w:val="22"/>
            <w:rPrChange w:id="639" w:author="Andrey Norkin" w:date="2018-10-10T22:16:00Z">
              <w:rPr/>
            </w:rPrChange>
          </w:rPr>
          <w:t>analogue</w:t>
        </w:r>
      </w:ins>
      <w:ins w:id="640" w:author="Andrey Norkin" w:date="2018-10-10T02:17:00Z">
        <w:r w:rsidR="009128E3" w:rsidRPr="001F2044">
          <w:rPr>
            <w:sz w:val="22"/>
            <w:szCs w:val="22"/>
            <w:rPrChange w:id="641" w:author="Andrey Norkin" w:date="2018-10-10T22:16:00Z">
              <w:rPr/>
            </w:rPrChange>
          </w:rPr>
          <w:t xml:space="preserve"> of </w:t>
        </w:r>
      </w:ins>
      <w:ins w:id="642" w:author="Andrey Norkin" w:date="2018-10-10T22:11:00Z">
        <w:r w:rsidR="0052640A" w:rsidRPr="001F2044">
          <w:rPr>
            <w:sz w:val="22"/>
            <w:szCs w:val="22"/>
            <w:rPrChange w:id="643" w:author="Andrey Norkin" w:date="2018-10-10T22:16:00Z">
              <w:rPr/>
            </w:rPrChange>
          </w:rPr>
          <w:t xml:space="preserve"> </w:t>
        </w:r>
      </w:ins>
      <w:ins w:id="644" w:author="Andrey Norkin" w:date="2018-10-10T02:18:00Z">
        <w:r w:rsidR="009128E3" w:rsidRPr="001F2044">
          <w:rPr>
            <w:sz w:val="22"/>
            <w:szCs w:val="22"/>
            <w:rPrChange w:id="645" w:author="Andrey Norkin" w:date="2018-10-10T22:16:00Z">
              <w:rPr/>
            </w:rPrChange>
          </w:rPr>
          <w:t>“</w:t>
        </w:r>
      </w:ins>
      <w:ins w:id="646" w:author="Andrey Norkin" w:date="2018-10-10T22:11:00Z">
        <w:r w:rsidR="0052640A" w:rsidRPr="001F2044">
          <w:rPr>
            <w:sz w:val="22"/>
            <w:szCs w:val="22"/>
            <w:rPrChange w:id="647" w:author="Andrey Norkin" w:date="2018-10-10T22:16:00Z">
              <w:rPr/>
            </w:rPrChange>
          </w:rPr>
          <w:t xml:space="preserve">HEVC </w:t>
        </w:r>
      </w:ins>
      <w:ins w:id="648" w:author="Andrey Norkin" w:date="2018-10-10T02:17:00Z">
        <w:r w:rsidR="009128E3" w:rsidRPr="001F2044">
          <w:rPr>
            <w:sz w:val="22"/>
            <w:szCs w:val="22"/>
            <w:rPrChange w:id="649" w:author="Andrey Norkin" w:date="2018-10-10T22:16:00Z">
              <w:rPr/>
            </w:rPrChange>
          </w:rPr>
          <w:t>PU boundaries</w:t>
        </w:r>
      </w:ins>
      <w:ins w:id="650" w:author="Andrey Norkin" w:date="2018-10-10T02:18:00Z">
        <w:r w:rsidR="009128E3" w:rsidRPr="001F2044">
          <w:rPr>
            <w:sz w:val="22"/>
            <w:szCs w:val="22"/>
            <w:rPrChange w:id="651" w:author="Andrey Norkin" w:date="2018-10-10T22:16:00Z">
              <w:rPr/>
            </w:rPrChange>
          </w:rPr>
          <w:t>”</w:t>
        </w:r>
      </w:ins>
      <w:ins w:id="652" w:author="Andrey Norkin" w:date="2018-10-10T02:17:00Z">
        <w:r w:rsidR="009128E3" w:rsidRPr="001F2044">
          <w:rPr>
            <w:sz w:val="22"/>
            <w:szCs w:val="22"/>
            <w:rPrChange w:id="653" w:author="Andrey Norkin" w:date="2018-10-10T22:16:00Z">
              <w:rPr/>
            </w:rPrChange>
          </w:rPr>
          <w:t xml:space="preserve"> in VVC. </w:t>
        </w:r>
      </w:ins>
    </w:p>
    <w:p w14:paraId="482175DC" w14:textId="77777777" w:rsidR="009128E3" w:rsidRPr="001F2044" w:rsidRDefault="009128E3" w:rsidP="00FF5D78">
      <w:pPr>
        <w:rPr>
          <w:ins w:id="654" w:author="Andrey Norkin" w:date="2018-10-10T02:18:00Z"/>
          <w:sz w:val="22"/>
          <w:szCs w:val="22"/>
          <w:rPrChange w:id="655" w:author="Andrey Norkin" w:date="2018-10-10T22:16:00Z">
            <w:rPr>
              <w:ins w:id="656" w:author="Andrey Norkin" w:date="2018-10-10T02:18:00Z"/>
            </w:rPr>
          </w:rPrChange>
        </w:rPr>
      </w:pPr>
    </w:p>
    <w:p w14:paraId="6B8B9134" w14:textId="4A6B05FF" w:rsidR="009128E3" w:rsidRPr="001F2044" w:rsidRDefault="0072574A" w:rsidP="00FF5D78">
      <w:pPr>
        <w:rPr>
          <w:ins w:id="657" w:author="Andrey Norkin" w:date="2018-10-10T02:25:00Z"/>
          <w:sz w:val="22"/>
          <w:szCs w:val="22"/>
          <w:rPrChange w:id="658" w:author="Andrey Norkin" w:date="2018-10-10T22:16:00Z">
            <w:rPr>
              <w:ins w:id="659" w:author="Andrey Norkin" w:date="2018-10-10T02:25:00Z"/>
            </w:rPr>
          </w:rPrChange>
        </w:rPr>
      </w:pPr>
      <w:ins w:id="660" w:author="Andrey Norkin" w:date="2018-10-10T02:22:00Z">
        <w:r w:rsidRPr="001F2044">
          <w:rPr>
            <w:sz w:val="22"/>
            <w:szCs w:val="22"/>
            <w:highlight w:val="yellow"/>
            <w:rPrChange w:id="661" w:author="Andrey Norkin" w:date="2018-10-10T22:16:00Z">
              <w:rPr/>
            </w:rPrChange>
          </w:rPr>
          <w:t>Recommendation:</w:t>
        </w:r>
        <w:r w:rsidRPr="001F2044">
          <w:rPr>
            <w:sz w:val="22"/>
            <w:szCs w:val="22"/>
            <w:rPrChange w:id="662" w:author="Andrey Norkin" w:date="2018-10-10T22:16:00Z">
              <w:rPr/>
            </w:rPrChange>
          </w:rPr>
          <w:t xml:space="preserve"> apply the same logic to VVC sub-blocks (</w:t>
        </w:r>
      </w:ins>
      <w:ins w:id="663" w:author="Andrey Norkin" w:date="2018-10-10T02:23:00Z">
        <w:r w:rsidRPr="001F2044">
          <w:rPr>
            <w:sz w:val="22"/>
            <w:szCs w:val="22"/>
            <w:rPrChange w:id="664" w:author="Andrey Norkin" w:date="2018-10-10T22:16:00Z">
              <w:rPr/>
            </w:rPrChange>
          </w:rPr>
          <w:t>on 8x8 grid</w:t>
        </w:r>
      </w:ins>
      <w:ins w:id="665" w:author="Andrey Norkin" w:date="2018-10-10T02:22:00Z">
        <w:r w:rsidRPr="001F2044">
          <w:rPr>
            <w:sz w:val="22"/>
            <w:szCs w:val="22"/>
            <w:rPrChange w:id="666" w:author="Andrey Norkin" w:date="2018-10-10T22:16:00Z">
              <w:rPr/>
            </w:rPrChange>
          </w:rPr>
          <w:t>)</w:t>
        </w:r>
      </w:ins>
      <w:ins w:id="667" w:author="Andrey Norkin" w:date="2018-10-10T02:23:00Z">
        <w:r w:rsidR="001C479F" w:rsidRPr="001F2044">
          <w:rPr>
            <w:sz w:val="22"/>
            <w:szCs w:val="22"/>
            <w:rPrChange w:id="668" w:author="Andrey Norkin" w:date="2018-10-10T22:16:00Z">
              <w:rPr/>
            </w:rPrChange>
          </w:rPr>
          <w:t xml:space="preserve"> as to PU </w:t>
        </w:r>
        <w:r w:rsidRPr="001F2044">
          <w:rPr>
            <w:sz w:val="22"/>
            <w:szCs w:val="22"/>
            <w:rPrChange w:id="669" w:author="Andrey Norkin" w:date="2018-10-10T22:16:00Z">
              <w:rPr/>
            </w:rPrChange>
          </w:rPr>
          <w:t>in HEVC</w:t>
        </w:r>
      </w:ins>
      <w:ins w:id="670" w:author="Andrey Norkin" w:date="2018-10-10T22:11:00Z">
        <w:r w:rsidR="001C479F" w:rsidRPr="001F2044">
          <w:rPr>
            <w:sz w:val="22"/>
            <w:szCs w:val="22"/>
            <w:rPrChange w:id="671" w:author="Andrey Norkin" w:date="2018-10-10T22:16:00Z">
              <w:rPr/>
            </w:rPrChange>
          </w:rPr>
          <w:t xml:space="preserve"> deblocking</w:t>
        </w:r>
      </w:ins>
      <w:ins w:id="672" w:author="Andrey Norkin" w:date="2018-10-10T02:23:00Z">
        <w:r w:rsidRPr="001F2044">
          <w:rPr>
            <w:sz w:val="22"/>
            <w:szCs w:val="22"/>
            <w:rPrChange w:id="673" w:author="Andrey Norkin" w:date="2018-10-10T22:16:00Z">
              <w:rPr/>
            </w:rPrChange>
          </w:rPr>
          <w:t xml:space="preserve">. This means check the </w:t>
        </w:r>
      </w:ins>
      <w:ins w:id="674" w:author="Andrey Norkin" w:date="2018-10-10T02:24:00Z">
        <w:r w:rsidR="00F05E3B" w:rsidRPr="001F2044">
          <w:rPr>
            <w:sz w:val="22"/>
            <w:szCs w:val="22"/>
            <w:rPrChange w:id="675" w:author="Andrey Norkin" w:date="2018-10-10T22:16:00Z">
              <w:rPr/>
            </w:rPrChange>
          </w:rPr>
          <w:t xml:space="preserve">deblocking </w:t>
        </w:r>
      </w:ins>
      <w:ins w:id="676" w:author="Andrey Norkin" w:date="2018-10-10T02:23:00Z">
        <w:r w:rsidRPr="001F2044">
          <w:rPr>
            <w:sz w:val="22"/>
            <w:szCs w:val="22"/>
            <w:rPrChange w:id="677" w:author="Andrey Norkin" w:date="2018-10-10T22:16:00Z">
              <w:rPr/>
            </w:rPrChange>
          </w:rPr>
          <w:t xml:space="preserve">motion conditions for ATMVP and affine motion </w:t>
        </w:r>
      </w:ins>
      <w:ins w:id="678" w:author="Andrey Norkin" w:date="2018-10-10T02:24:00Z">
        <w:r w:rsidRPr="001F2044">
          <w:rPr>
            <w:sz w:val="22"/>
            <w:szCs w:val="22"/>
            <w:rPrChange w:id="679" w:author="Andrey Norkin" w:date="2018-10-10T22:16:00Z">
              <w:rPr/>
            </w:rPrChange>
          </w:rPr>
          <w:t>sub-</w:t>
        </w:r>
      </w:ins>
      <w:ins w:id="680" w:author="Andrey Norkin" w:date="2018-10-10T02:23:00Z">
        <w:r w:rsidRPr="001F2044">
          <w:rPr>
            <w:sz w:val="22"/>
            <w:szCs w:val="22"/>
            <w:rPrChange w:id="681" w:author="Andrey Norkin" w:date="2018-10-10T22:16:00Z">
              <w:rPr/>
            </w:rPrChange>
          </w:rPr>
          <w:t>block boundaries</w:t>
        </w:r>
      </w:ins>
      <w:ins w:id="682" w:author="Andrey Norkin" w:date="2018-10-10T22:11:00Z">
        <w:r w:rsidR="007F1A7B" w:rsidRPr="001F2044">
          <w:rPr>
            <w:sz w:val="22"/>
            <w:szCs w:val="22"/>
            <w:rPrChange w:id="683" w:author="Andrey Norkin" w:date="2018-10-10T22:16:00Z">
              <w:rPr/>
            </w:rPrChange>
          </w:rPr>
          <w:t xml:space="preserve"> as if </w:t>
        </w:r>
        <w:proofErr w:type="gramStart"/>
        <w:r w:rsidR="007F1A7B" w:rsidRPr="001F2044">
          <w:rPr>
            <w:sz w:val="22"/>
            <w:szCs w:val="22"/>
            <w:rPrChange w:id="684" w:author="Andrey Norkin" w:date="2018-10-10T22:16:00Z">
              <w:rPr/>
            </w:rPrChange>
          </w:rPr>
          <w:t>they</w:t>
        </w:r>
        <w:proofErr w:type="gramEnd"/>
        <w:r w:rsidR="007F1A7B" w:rsidRPr="001F2044">
          <w:rPr>
            <w:sz w:val="22"/>
            <w:szCs w:val="22"/>
            <w:rPrChange w:id="685" w:author="Andrey Norkin" w:date="2018-10-10T22:16:00Z">
              <w:rPr/>
            </w:rPrChange>
          </w:rPr>
          <w:t xml:space="preserve"> were </w:t>
        </w:r>
        <w:proofErr w:type="gramStart"/>
        <w:r w:rsidR="007F1A7B" w:rsidRPr="001F2044">
          <w:rPr>
            <w:sz w:val="22"/>
            <w:szCs w:val="22"/>
            <w:rPrChange w:id="686" w:author="Andrey Norkin" w:date="2018-10-10T22:16:00Z">
              <w:rPr/>
            </w:rPrChange>
          </w:rPr>
          <w:t>PU</w:t>
        </w:r>
        <w:proofErr w:type="gramEnd"/>
        <w:r w:rsidR="007F1A7B" w:rsidRPr="001F2044">
          <w:rPr>
            <w:sz w:val="22"/>
            <w:szCs w:val="22"/>
            <w:rPrChange w:id="687" w:author="Andrey Norkin" w:date="2018-10-10T22:16:00Z">
              <w:rPr/>
            </w:rPrChange>
          </w:rPr>
          <w:t xml:space="preserve"> in HEVC</w:t>
        </w:r>
      </w:ins>
      <w:ins w:id="688" w:author="Andrey Norkin" w:date="2018-10-10T02:23:00Z">
        <w:r w:rsidRPr="001F2044">
          <w:rPr>
            <w:sz w:val="22"/>
            <w:szCs w:val="22"/>
            <w:rPrChange w:id="689" w:author="Andrey Norkin" w:date="2018-10-10T22:16:00Z">
              <w:rPr/>
            </w:rPrChange>
          </w:rPr>
          <w:t xml:space="preserve">. </w:t>
        </w:r>
      </w:ins>
    </w:p>
    <w:p w14:paraId="2C2A58FE" w14:textId="23854313" w:rsidR="00B8049A" w:rsidRPr="001F2044" w:rsidRDefault="00B8049A" w:rsidP="00FF5D78">
      <w:pPr>
        <w:rPr>
          <w:ins w:id="690" w:author="Andrey Norkin" w:date="2018-10-10T18:46:00Z"/>
          <w:sz w:val="22"/>
          <w:szCs w:val="22"/>
          <w:rPrChange w:id="691" w:author="Andrey Norkin" w:date="2018-10-10T22:16:00Z">
            <w:rPr>
              <w:ins w:id="692" w:author="Andrey Norkin" w:date="2018-10-10T18:46:00Z"/>
            </w:rPr>
          </w:rPrChange>
        </w:rPr>
      </w:pPr>
    </w:p>
    <w:p w14:paraId="01A7CDAE" w14:textId="77777777" w:rsidR="00032C54" w:rsidRPr="001F2044" w:rsidRDefault="00032C54" w:rsidP="00032C54">
      <w:pPr>
        <w:rPr>
          <w:ins w:id="693" w:author="Andrey Norkin" w:date="2018-10-10T22:13:00Z"/>
          <w:sz w:val="22"/>
          <w:szCs w:val="22"/>
          <w:rPrChange w:id="694" w:author="Andrey Norkin" w:date="2018-10-10T22:16:00Z">
            <w:rPr>
              <w:ins w:id="695" w:author="Andrey Norkin" w:date="2018-10-10T22:13:00Z"/>
            </w:rPr>
          </w:rPrChange>
        </w:rPr>
      </w:pPr>
      <w:ins w:id="696" w:author="Andrey Norkin" w:date="2018-10-10T22:13:00Z">
        <w:r w:rsidRPr="001F2044">
          <w:rPr>
            <w:sz w:val="22"/>
            <w:szCs w:val="22"/>
            <w:rPrChange w:id="697" w:author="Andrey Norkin" w:date="2018-10-10T22:16:00Z">
              <w:rPr/>
            </w:rPrChange>
          </w:rPr>
          <w:t xml:space="preserve">The </w:t>
        </w:r>
        <w:proofErr w:type="gramStart"/>
        <w:r w:rsidRPr="001F2044">
          <w:rPr>
            <w:sz w:val="22"/>
            <w:szCs w:val="22"/>
            <w:rPrChange w:id="698" w:author="Andrey Norkin" w:date="2018-10-10T22:16:00Z">
              <w:rPr/>
            </w:rPrChange>
          </w:rPr>
          <w:t xml:space="preserve">text provided by B. </w:t>
        </w:r>
        <w:proofErr w:type="spellStart"/>
        <w:r w:rsidRPr="001F2044">
          <w:rPr>
            <w:sz w:val="22"/>
            <w:szCs w:val="22"/>
            <w:rPrChange w:id="699" w:author="Andrey Norkin" w:date="2018-10-10T22:16:00Z">
              <w:rPr/>
            </w:rPrChange>
          </w:rPr>
          <w:t>Bross</w:t>
        </w:r>
        <w:proofErr w:type="spellEnd"/>
        <w:r w:rsidRPr="001F2044">
          <w:rPr>
            <w:sz w:val="22"/>
            <w:szCs w:val="22"/>
            <w:rPrChange w:id="700" w:author="Andrey Norkin" w:date="2018-10-10T22:16:00Z">
              <w:rPr/>
            </w:rPrChange>
          </w:rPr>
          <w:t xml:space="preserve"> was reviewed by the </w:t>
        </w:r>
        <w:proofErr w:type="spellStart"/>
        <w:r w:rsidRPr="001F2044">
          <w:rPr>
            <w:sz w:val="22"/>
            <w:szCs w:val="22"/>
            <w:rPrChange w:id="701" w:author="Andrey Norkin" w:date="2018-10-10T22:16:00Z">
              <w:rPr/>
            </w:rPrChange>
          </w:rPr>
          <w:t>BoG</w:t>
        </w:r>
        <w:proofErr w:type="spellEnd"/>
        <w:proofErr w:type="gramEnd"/>
        <w:r w:rsidRPr="001F2044">
          <w:rPr>
            <w:sz w:val="22"/>
            <w:szCs w:val="22"/>
            <w:rPrChange w:id="702" w:author="Andrey Norkin" w:date="2018-10-10T22:16:00Z">
              <w:rPr/>
            </w:rPrChange>
          </w:rPr>
          <w:t xml:space="preserve"> on Oct 11, 2018 (9:30 am). </w:t>
        </w:r>
        <w:proofErr w:type="spellStart"/>
        <w:r w:rsidRPr="001F2044">
          <w:rPr>
            <w:sz w:val="22"/>
            <w:szCs w:val="22"/>
            <w:rPrChange w:id="703" w:author="Andrey Norkin" w:date="2018-10-10T22:16:00Z">
              <w:rPr/>
            </w:rPrChange>
          </w:rPr>
          <w:t>BoG</w:t>
        </w:r>
        <w:proofErr w:type="spellEnd"/>
        <w:r w:rsidRPr="001F2044">
          <w:rPr>
            <w:sz w:val="22"/>
            <w:szCs w:val="22"/>
            <w:rPrChange w:id="704" w:author="Andrey Norkin" w:date="2018-10-10T22:16:00Z">
              <w:rPr/>
            </w:rPrChange>
          </w:rPr>
          <w:t xml:space="preserve"> recommends </w:t>
        </w:r>
        <w:proofErr w:type="gramStart"/>
        <w:r w:rsidRPr="001F2044">
          <w:rPr>
            <w:sz w:val="22"/>
            <w:szCs w:val="22"/>
            <w:rPrChange w:id="705" w:author="Andrey Norkin" w:date="2018-10-10T22:16:00Z">
              <w:rPr/>
            </w:rPrChange>
          </w:rPr>
          <w:t>to use</w:t>
        </w:r>
        <w:proofErr w:type="gramEnd"/>
        <w:r w:rsidRPr="001F2044">
          <w:rPr>
            <w:sz w:val="22"/>
            <w:szCs w:val="22"/>
            <w:rPrChange w:id="706" w:author="Andrey Norkin" w:date="2018-10-10T22:16:00Z">
              <w:rPr/>
            </w:rPrChange>
          </w:rPr>
          <w:t xml:space="preserve"> this text in the current version of the VVC deblocking. K. </w:t>
        </w:r>
        <w:proofErr w:type="spellStart"/>
        <w:r w:rsidRPr="001F2044">
          <w:rPr>
            <w:sz w:val="22"/>
            <w:szCs w:val="22"/>
            <w:rPrChange w:id="707" w:author="Andrey Norkin" w:date="2018-10-10T22:16:00Z">
              <w:rPr/>
            </w:rPrChange>
          </w:rPr>
          <w:t>Andersson</w:t>
        </w:r>
        <w:proofErr w:type="spellEnd"/>
        <w:r w:rsidRPr="001F2044">
          <w:rPr>
            <w:sz w:val="22"/>
            <w:szCs w:val="22"/>
            <w:rPrChange w:id="708" w:author="Andrey Norkin" w:date="2018-10-10T22:16:00Z">
              <w:rPr/>
            </w:rPrChange>
          </w:rPr>
          <w:t xml:space="preserve"> volunteered to provide the software implementation to match the text. A.M </w:t>
        </w:r>
        <w:proofErr w:type="spellStart"/>
        <w:r w:rsidRPr="001F2044">
          <w:rPr>
            <w:sz w:val="22"/>
            <w:szCs w:val="22"/>
            <w:rPrChange w:id="709" w:author="Andrey Norkin" w:date="2018-10-10T22:16:00Z">
              <w:rPr/>
            </w:rPrChange>
          </w:rPr>
          <w:t>Kotra</w:t>
        </w:r>
        <w:proofErr w:type="spellEnd"/>
        <w:r w:rsidRPr="001F2044">
          <w:rPr>
            <w:sz w:val="22"/>
            <w:szCs w:val="22"/>
            <w:rPrChange w:id="710" w:author="Andrey Norkin" w:date="2018-10-10T22:16:00Z">
              <w:rPr/>
            </w:rPrChange>
          </w:rPr>
          <w:t xml:space="preserve"> volunteered to </w:t>
        </w:r>
        <w:proofErr w:type="gramStart"/>
        <w:r w:rsidRPr="001F2044">
          <w:rPr>
            <w:sz w:val="22"/>
            <w:szCs w:val="22"/>
            <w:rPrChange w:id="711" w:author="Andrey Norkin" w:date="2018-10-10T22:16:00Z">
              <w:rPr/>
            </w:rPrChange>
          </w:rPr>
          <w:t>cross-check</w:t>
        </w:r>
        <w:proofErr w:type="gramEnd"/>
        <w:r w:rsidRPr="001F2044">
          <w:rPr>
            <w:sz w:val="22"/>
            <w:szCs w:val="22"/>
            <w:rPrChange w:id="712" w:author="Andrey Norkin" w:date="2018-10-10T22:16:00Z">
              <w:rPr/>
            </w:rPrChange>
          </w:rPr>
          <w:t>.</w:t>
        </w:r>
      </w:ins>
    </w:p>
    <w:p w14:paraId="730D6E63" w14:textId="77777777" w:rsidR="00032C54" w:rsidRDefault="00032C54" w:rsidP="00FF5D78">
      <w:pPr>
        <w:rPr>
          <w:ins w:id="713" w:author="Andrey Norkin" w:date="2018-10-10T22:13:00Z"/>
        </w:rPr>
      </w:pPr>
    </w:p>
    <w:p w14:paraId="6550CBF1" w14:textId="626ECC7A" w:rsidR="00032C54" w:rsidRDefault="00BA47D9" w:rsidP="0058191E">
      <w:pPr>
        <w:pStyle w:val="Heading1"/>
        <w:rPr>
          <w:ins w:id="714" w:author="Andrey Norkin" w:date="2018-10-10T22:13:00Z"/>
        </w:rPr>
        <w:pPrChange w:id="715" w:author="Andrey Norkin" w:date="2018-10-10T22:14:00Z">
          <w:pPr/>
        </w:pPrChange>
      </w:pPr>
      <w:ins w:id="716" w:author="Andrey Norkin" w:date="2018-10-10T22:14:00Z">
        <w:r>
          <w:t>Proposals to test i</w:t>
        </w:r>
        <w:r w:rsidR="0058191E">
          <w:t>n CE11 and CE11 test conditions</w:t>
        </w:r>
      </w:ins>
    </w:p>
    <w:p w14:paraId="67ACBFAE" w14:textId="77777777" w:rsidR="00032C54" w:rsidRDefault="00032C54" w:rsidP="00FF5D78">
      <w:pPr>
        <w:rPr>
          <w:ins w:id="717" w:author="Andrey Norkin" w:date="2018-10-10T18:59:00Z"/>
        </w:rPr>
      </w:pPr>
    </w:p>
    <w:p w14:paraId="6FC70BF3" w14:textId="137138D0" w:rsidR="00844E59" w:rsidRPr="001F2044" w:rsidRDefault="00844E59" w:rsidP="00FF5D78">
      <w:pPr>
        <w:rPr>
          <w:ins w:id="718" w:author="Andrey Norkin" w:date="2018-10-10T22:13:00Z"/>
          <w:sz w:val="22"/>
          <w:szCs w:val="22"/>
          <w:rPrChange w:id="719" w:author="Andrey Norkin" w:date="2018-10-10T22:16:00Z">
            <w:rPr>
              <w:ins w:id="720" w:author="Andrey Norkin" w:date="2018-10-10T22:13:00Z"/>
            </w:rPr>
          </w:rPrChange>
        </w:rPr>
      </w:pPr>
      <w:ins w:id="721" w:author="Andrey Norkin" w:date="2018-10-10T18:59:00Z">
        <w:r w:rsidRPr="001F2044">
          <w:rPr>
            <w:sz w:val="22"/>
            <w:szCs w:val="22"/>
            <w:rPrChange w:id="722" w:author="Andrey Norkin" w:date="2018-10-10T22:16:00Z">
              <w:rPr/>
            </w:rPrChange>
          </w:rPr>
          <w:t xml:space="preserve">Discussion </w:t>
        </w:r>
      </w:ins>
      <w:ins w:id="723" w:author="Andrey Norkin" w:date="2018-10-10T22:15:00Z">
        <w:r w:rsidR="00616965" w:rsidRPr="001F2044">
          <w:rPr>
            <w:sz w:val="22"/>
            <w:szCs w:val="22"/>
            <w:rPrChange w:id="724" w:author="Andrey Norkin" w:date="2018-10-10T22:16:00Z">
              <w:rPr/>
            </w:rPrChange>
          </w:rPr>
          <w:t xml:space="preserve">was held </w:t>
        </w:r>
      </w:ins>
      <w:ins w:id="725" w:author="Andrey Norkin" w:date="2018-10-10T18:59:00Z">
        <w:r w:rsidRPr="001F2044">
          <w:rPr>
            <w:sz w:val="22"/>
            <w:szCs w:val="22"/>
            <w:rPrChange w:id="726" w:author="Andrey Norkin" w:date="2018-10-10T22:16:00Z">
              <w:rPr/>
            </w:rPrChange>
          </w:rPr>
          <w:t>on Oct 11, 2018 9:30 am.</w:t>
        </w:r>
      </w:ins>
    </w:p>
    <w:p w14:paraId="31CEDFD5" w14:textId="77777777" w:rsidR="00032C54" w:rsidRPr="001F2044" w:rsidRDefault="00032C54" w:rsidP="00FF5D78">
      <w:pPr>
        <w:rPr>
          <w:ins w:id="727" w:author="Andrey Norkin" w:date="2018-10-10T18:59:00Z"/>
          <w:sz w:val="22"/>
          <w:szCs w:val="22"/>
          <w:rPrChange w:id="728" w:author="Andrey Norkin" w:date="2018-10-10T22:16:00Z">
            <w:rPr>
              <w:ins w:id="729" w:author="Andrey Norkin" w:date="2018-10-10T18:59:00Z"/>
            </w:rPr>
          </w:rPrChange>
        </w:rPr>
      </w:pPr>
    </w:p>
    <w:p w14:paraId="3C5AEF42" w14:textId="77777777" w:rsidR="00844E59" w:rsidRPr="001F2044" w:rsidRDefault="00844E59" w:rsidP="00FF5D78">
      <w:pPr>
        <w:rPr>
          <w:ins w:id="730" w:author="Andrey Norkin" w:date="2018-10-10T18:59:00Z"/>
          <w:sz w:val="22"/>
          <w:szCs w:val="22"/>
          <w:rPrChange w:id="731" w:author="Andrey Norkin" w:date="2018-10-10T22:16:00Z">
            <w:rPr>
              <w:ins w:id="732" w:author="Andrey Norkin" w:date="2018-10-10T18:59:00Z"/>
            </w:rPr>
          </w:rPrChange>
        </w:rPr>
      </w:pPr>
    </w:p>
    <w:p w14:paraId="2B40FD7C" w14:textId="1EC550E8" w:rsidR="00844E59" w:rsidRPr="001F2044" w:rsidRDefault="00844E59" w:rsidP="00FF5D78">
      <w:pPr>
        <w:rPr>
          <w:ins w:id="733" w:author="Andrey Norkin" w:date="2018-10-10T18:59:00Z"/>
          <w:sz w:val="22"/>
          <w:szCs w:val="22"/>
          <w:rPrChange w:id="734" w:author="Andrey Norkin" w:date="2018-10-10T22:16:00Z">
            <w:rPr>
              <w:ins w:id="735" w:author="Andrey Norkin" w:date="2018-10-10T18:59:00Z"/>
            </w:rPr>
          </w:rPrChange>
        </w:rPr>
      </w:pPr>
      <w:ins w:id="736" w:author="Andrey Norkin" w:date="2018-10-10T18:59:00Z">
        <w:r w:rsidRPr="001F2044">
          <w:rPr>
            <w:sz w:val="22"/>
            <w:szCs w:val="22"/>
            <w:rPrChange w:id="737" w:author="Andrey Norkin" w:date="2018-10-10T22:16:00Z">
              <w:rPr/>
            </w:rPrChange>
          </w:rPr>
          <w:t xml:space="preserve">The </w:t>
        </w:r>
        <w:proofErr w:type="spellStart"/>
        <w:r w:rsidRPr="001F2044">
          <w:rPr>
            <w:sz w:val="22"/>
            <w:szCs w:val="22"/>
            <w:rPrChange w:id="738" w:author="Andrey Norkin" w:date="2018-10-10T22:16:00Z">
              <w:rPr/>
            </w:rPrChange>
          </w:rPr>
          <w:t>BoG</w:t>
        </w:r>
        <w:proofErr w:type="spellEnd"/>
        <w:r w:rsidRPr="001F2044">
          <w:rPr>
            <w:sz w:val="22"/>
            <w:szCs w:val="22"/>
            <w:rPrChange w:id="739" w:author="Andrey Norkin" w:date="2018-10-10T22:16:00Z">
              <w:rPr/>
            </w:rPrChange>
          </w:rPr>
          <w:t xml:space="preserve"> </w:t>
        </w:r>
      </w:ins>
      <w:ins w:id="740" w:author="Andrey Norkin" w:date="2018-10-10T22:15:00Z">
        <w:r w:rsidR="00CA3F65" w:rsidRPr="001F2044">
          <w:rPr>
            <w:sz w:val="22"/>
            <w:szCs w:val="22"/>
            <w:rPrChange w:id="741" w:author="Andrey Norkin" w:date="2018-10-10T22:16:00Z">
              <w:rPr/>
            </w:rPrChange>
          </w:rPr>
          <w:t>agreed on</w:t>
        </w:r>
      </w:ins>
      <w:ins w:id="742" w:author="Andrey Norkin" w:date="2018-10-10T18:59:00Z">
        <w:r w:rsidRPr="001F2044">
          <w:rPr>
            <w:sz w:val="22"/>
            <w:szCs w:val="22"/>
            <w:rPrChange w:id="743" w:author="Andrey Norkin" w:date="2018-10-10T22:16:00Z">
              <w:rPr/>
            </w:rPrChange>
          </w:rPr>
          <w:t xml:space="preserve"> the following rule for testing proposals in CE11: </w:t>
        </w:r>
      </w:ins>
    </w:p>
    <w:p w14:paraId="3493B23C" w14:textId="77777777" w:rsidR="00CA3F65" w:rsidRPr="001F2044" w:rsidRDefault="00CA3F65" w:rsidP="00FF5D78">
      <w:pPr>
        <w:rPr>
          <w:ins w:id="744" w:author="Andrey Norkin" w:date="2018-10-10T22:15:00Z"/>
          <w:sz w:val="22"/>
          <w:szCs w:val="22"/>
          <w:rPrChange w:id="745" w:author="Andrey Norkin" w:date="2018-10-10T22:16:00Z">
            <w:rPr>
              <w:ins w:id="746" w:author="Andrey Norkin" w:date="2018-10-10T22:15:00Z"/>
            </w:rPr>
          </w:rPrChange>
        </w:rPr>
      </w:pPr>
    </w:p>
    <w:p w14:paraId="518CEA5B" w14:textId="36FB0533" w:rsidR="00844E59" w:rsidRPr="001F2044" w:rsidRDefault="00912DF0" w:rsidP="00FF5D78">
      <w:pPr>
        <w:rPr>
          <w:ins w:id="747" w:author="Andrey Norkin" w:date="2018-10-10T18:59:00Z"/>
          <w:sz w:val="22"/>
          <w:szCs w:val="22"/>
          <w:rPrChange w:id="748" w:author="Andrey Norkin" w:date="2018-10-10T22:16:00Z">
            <w:rPr>
              <w:ins w:id="749" w:author="Andrey Norkin" w:date="2018-10-10T18:59:00Z"/>
            </w:rPr>
          </w:rPrChange>
        </w:rPr>
      </w:pPr>
      <w:ins w:id="750" w:author="Andrey Norkin" w:date="2018-10-10T22:52:00Z">
        <w:r>
          <w:rPr>
            <w:sz w:val="22"/>
            <w:szCs w:val="22"/>
            <w:highlight w:val="yellow"/>
          </w:rPr>
          <w:t>Agreed</w:t>
        </w:r>
      </w:ins>
      <w:ins w:id="751" w:author="Andrey Norkin" w:date="2018-10-10T22:51:00Z">
        <w:r w:rsidR="00BD265A" w:rsidRPr="00BD265A">
          <w:rPr>
            <w:sz w:val="22"/>
            <w:szCs w:val="22"/>
            <w:highlight w:val="yellow"/>
            <w:rPrChange w:id="752" w:author="Andrey Norkin" w:date="2018-10-10T22:51:00Z">
              <w:rPr>
                <w:sz w:val="22"/>
                <w:szCs w:val="22"/>
              </w:rPr>
            </w:rPrChange>
          </w:rPr>
          <w:t>:</w:t>
        </w:r>
        <w:r w:rsidR="00BD265A">
          <w:rPr>
            <w:sz w:val="22"/>
            <w:szCs w:val="22"/>
          </w:rPr>
          <w:t xml:space="preserve"> </w:t>
        </w:r>
      </w:ins>
      <w:ins w:id="753" w:author="Andrey Norkin" w:date="2018-10-10T19:00:00Z">
        <w:r w:rsidR="00844E59" w:rsidRPr="001F2044">
          <w:rPr>
            <w:sz w:val="22"/>
            <w:szCs w:val="22"/>
            <w:rPrChange w:id="754" w:author="Andrey Norkin" w:date="2018-10-10T22:16:00Z">
              <w:rPr/>
            </w:rPrChange>
          </w:rPr>
          <w:t>If two (</w:t>
        </w:r>
        <w:r w:rsidR="00C0182C" w:rsidRPr="001F2044">
          <w:rPr>
            <w:sz w:val="22"/>
            <w:szCs w:val="22"/>
            <w:rPrChange w:id="755" w:author="Andrey Norkin" w:date="2018-10-10T22:16:00Z">
              <w:rPr/>
            </w:rPrChange>
          </w:rPr>
          <w:t xml:space="preserve">or more) proponents decide to </w:t>
        </w:r>
      </w:ins>
      <w:ins w:id="756" w:author="Andrey Norkin" w:date="2018-10-10T22:52:00Z">
        <w:r w:rsidR="00AF502F">
          <w:rPr>
            <w:sz w:val="22"/>
            <w:szCs w:val="22"/>
          </w:rPr>
          <w:t>submit</w:t>
        </w:r>
      </w:ins>
      <w:ins w:id="757" w:author="Andrey Norkin" w:date="2018-10-10T19:00:00Z">
        <w:r w:rsidR="00C0182C" w:rsidRPr="001F2044">
          <w:rPr>
            <w:sz w:val="22"/>
            <w:szCs w:val="22"/>
            <w:rPrChange w:id="758" w:author="Andrey Norkin" w:date="2018-10-10T22:16:00Z">
              <w:rPr/>
            </w:rPrChange>
          </w:rPr>
          <w:t xml:space="preserve"> </w:t>
        </w:r>
      </w:ins>
      <w:ins w:id="759" w:author="Andrey Norkin" w:date="2018-10-10T22:15:00Z">
        <w:r w:rsidR="001F2044" w:rsidRPr="001F2044">
          <w:rPr>
            <w:sz w:val="22"/>
            <w:szCs w:val="22"/>
            <w:rPrChange w:id="760" w:author="Andrey Norkin" w:date="2018-10-10T22:16:00Z">
              <w:rPr/>
            </w:rPrChange>
          </w:rPr>
          <w:t>a</w:t>
        </w:r>
      </w:ins>
      <w:ins w:id="761" w:author="Andrey Norkin" w:date="2018-10-10T19:00:00Z">
        <w:r w:rsidR="00C0182C" w:rsidRPr="001F2044">
          <w:rPr>
            <w:sz w:val="22"/>
            <w:szCs w:val="22"/>
            <w:rPrChange w:id="762" w:author="Andrey Norkin" w:date="2018-10-10T22:16:00Z">
              <w:rPr/>
            </w:rPrChange>
          </w:rPr>
          <w:t xml:space="preserve"> combination of their technologies (or aspects of the technologies)</w:t>
        </w:r>
      </w:ins>
      <w:ins w:id="763" w:author="Andrey Norkin" w:date="2018-10-10T22:52:00Z">
        <w:r w:rsidR="00AF502F">
          <w:rPr>
            <w:sz w:val="22"/>
            <w:szCs w:val="22"/>
          </w:rPr>
          <w:t xml:space="preserve"> to CE11</w:t>
        </w:r>
      </w:ins>
      <w:ins w:id="764" w:author="Andrey Norkin" w:date="2018-10-10T19:00:00Z">
        <w:r w:rsidR="00C0182C" w:rsidRPr="001F2044">
          <w:rPr>
            <w:sz w:val="22"/>
            <w:szCs w:val="22"/>
            <w:rPrChange w:id="765" w:author="Andrey Norkin" w:date="2018-10-10T22:16:00Z">
              <w:rPr/>
            </w:rPrChange>
          </w:rPr>
          <w:t>, they sh</w:t>
        </w:r>
      </w:ins>
      <w:ins w:id="766" w:author="Andrey Norkin" w:date="2018-10-10T19:01:00Z">
        <w:r w:rsidR="00C0182C" w:rsidRPr="001F2044">
          <w:rPr>
            <w:sz w:val="22"/>
            <w:szCs w:val="22"/>
            <w:rPrChange w:id="767" w:author="Andrey Norkin" w:date="2018-10-10T22:16:00Z">
              <w:rPr/>
            </w:rPrChange>
          </w:rPr>
          <w:t>ould</w:t>
        </w:r>
      </w:ins>
      <w:ins w:id="768" w:author="Andrey Norkin" w:date="2018-10-10T19:00:00Z">
        <w:r w:rsidR="00C0182C" w:rsidRPr="001F2044">
          <w:rPr>
            <w:sz w:val="22"/>
            <w:szCs w:val="22"/>
            <w:rPrChange w:id="769" w:author="Andrey Norkin" w:date="2018-10-10T22:16:00Z">
              <w:rPr/>
            </w:rPrChange>
          </w:rPr>
          <w:t xml:space="preserve"> withdraw their individual proposals from the CE. The decision of whether to go with the </w:t>
        </w:r>
      </w:ins>
      <w:ins w:id="770" w:author="Andrey Norkin" w:date="2018-10-10T19:01:00Z">
        <w:r w:rsidR="00C0182C" w:rsidRPr="001F2044">
          <w:rPr>
            <w:sz w:val="22"/>
            <w:szCs w:val="22"/>
            <w:rPrChange w:id="771" w:author="Andrey Norkin" w:date="2018-10-10T22:16:00Z">
              <w:rPr/>
            </w:rPrChange>
          </w:rPr>
          <w:t>combination or with their original</w:t>
        </w:r>
      </w:ins>
      <w:ins w:id="772" w:author="Andrey Norkin" w:date="2018-10-10T19:02:00Z">
        <w:r w:rsidR="00C0182C" w:rsidRPr="001F2044">
          <w:rPr>
            <w:sz w:val="22"/>
            <w:szCs w:val="22"/>
            <w:rPrChange w:id="773" w:author="Andrey Norkin" w:date="2018-10-10T22:16:00Z">
              <w:rPr/>
            </w:rPrChange>
          </w:rPr>
          <w:t xml:space="preserve"> proposals should be taken by the proponents before the CE description finalization deadline. </w:t>
        </w:r>
      </w:ins>
      <w:ins w:id="774" w:author="Andrey Norkin" w:date="2018-10-10T19:01:00Z">
        <w:r w:rsidR="00C0182C" w:rsidRPr="001F2044">
          <w:rPr>
            <w:sz w:val="22"/>
            <w:szCs w:val="22"/>
            <w:rPrChange w:id="775" w:author="Andrey Norkin" w:date="2018-10-10T22:16:00Z">
              <w:rPr/>
            </w:rPrChange>
          </w:rPr>
          <w:t xml:space="preserve"> </w:t>
        </w:r>
      </w:ins>
    </w:p>
    <w:p w14:paraId="717FB41E" w14:textId="1F1DAC9F" w:rsidR="00E171F6" w:rsidRPr="001F2044" w:rsidRDefault="001C3372" w:rsidP="00FF5D78">
      <w:pPr>
        <w:rPr>
          <w:ins w:id="776" w:author="Andrey Norkin" w:date="2018-10-10T19:03:00Z"/>
          <w:b/>
          <w:sz w:val="22"/>
          <w:szCs w:val="22"/>
          <w:rPrChange w:id="777" w:author="Andrey Norkin" w:date="2018-10-10T22:16:00Z">
            <w:rPr>
              <w:ins w:id="778" w:author="Andrey Norkin" w:date="2018-10-10T19:03:00Z"/>
            </w:rPr>
          </w:rPrChange>
        </w:rPr>
      </w:pPr>
      <w:ins w:id="779" w:author="Andrey Norkin" w:date="2018-10-10T22:19:00Z">
        <w:r w:rsidRPr="001C3372">
          <w:rPr>
            <w:b/>
            <w:sz w:val="22"/>
            <w:szCs w:val="22"/>
          </w:rPr>
          <w:t>List of tests in CE11</w:t>
        </w:r>
        <w:proofErr w:type="gramStart"/>
        <w:r w:rsidRPr="001C3372">
          <w:rPr>
            <w:b/>
            <w:sz w:val="22"/>
            <w:szCs w:val="22"/>
          </w:rPr>
          <w:t>.</w:t>
        </w:r>
      </w:ins>
      <w:ins w:id="780" w:author="Andrey Norkin" w:date="2018-10-10T19:03:00Z">
        <w:r w:rsidR="00E171F6" w:rsidRPr="001F2044">
          <w:rPr>
            <w:b/>
            <w:sz w:val="22"/>
            <w:szCs w:val="22"/>
            <w:rPrChange w:id="781" w:author="Andrey Norkin" w:date="2018-10-10T22:16:00Z">
              <w:rPr/>
            </w:rPrChange>
          </w:rPr>
          <w:t>.</w:t>
        </w:r>
        <w:proofErr w:type="gramEnd"/>
        <w:r w:rsidR="00E171F6" w:rsidRPr="001F2044">
          <w:rPr>
            <w:b/>
            <w:sz w:val="22"/>
            <w:szCs w:val="22"/>
            <w:rPrChange w:id="782" w:author="Andrey Norkin" w:date="2018-10-10T22:16:00Z">
              <w:rPr/>
            </w:rPrChange>
          </w:rPr>
          <w:t xml:space="preserve"> </w:t>
        </w:r>
      </w:ins>
    </w:p>
    <w:p w14:paraId="16F71F1E" w14:textId="77777777" w:rsidR="00E171F6" w:rsidRPr="001F2044" w:rsidRDefault="00E171F6" w:rsidP="00E171F6">
      <w:pPr>
        <w:rPr>
          <w:ins w:id="783" w:author="Andrey Norkin" w:date="2018-10-10T19:03:00Z"/>
          <w:b/>
          <w:sz w:val="22"/>
          <w:szCs w:val="22"/>
          <w:lang w:val="sv-SE"/>
        </w:rPr>
      </w:pPr>
    </w:p>
    <w:p w14:paraId="21718077" w14:textId="77777777" w:rsidR="00E171F6" w:rsidRPr="00A44246" w:rsidRDefault="00E171F6" w:rsidP="00E171F6">
      <w:pPr>
        <w:rPr>
          <w:ins w:id="784" w:author="Andrey Norkin" w:date="2018-10-10T19:03:00Z"/>
          <w:b/>
          <w:sz w:val="22"/>
          <w:szCs w:val="22"/>
          <w:lang w:val="sv-SE"/>
        </w:rPr>
      </w:pPr>
      <w:ins w:id="785" w:author="Andrey Norkin" w:date="2018-10-10T19:03:00Z">
        <w:r w:rsidRPr="00A44246">
          <w:rPr>
            <w:b/>
            <w:sz w:val="22"/>
            <w:szCs w:val="22"/>
            <w:lang w:val="sv-SE"/>
          </w:rPr>
          <w:t>CE11.1</w:t>
        </w:r>
      </w:ins>
    </w:p>
    <w:p w14:paraId="1A5A2269" w14:textId="77777777" w:rsidR="00E171F6" w:rsidRPr="00126A74" w:rsidRDefault="00E171F6" w:rsidP="00E171F6">
      <w:pPr>
        <w:pStyle w:val="ListParagraph"/>
        <w:numPr>
          <w:ilvl w:val="0"/>
          <w:numId w:val="36"/>
        </w:numPr>
        <w:rPr>
          <w:ins w:id="786" w:author="Andrey Norkin" w:date="2018-10-10T19:03:00Z"/>
          <w:sz w:val="22"/>
          <w:szCs w:val="22"/>
          <w:lang w:val="sv-SE"/>
        </w:rPr>
      </w:pPr>
      <w:ins w:id="787" w:author="Andrey Norkin" w:date="2018-10-10T19:03:00Z">
        <w:r w:rsidRPr="00126A74">
          <w:rPr>
            <w:sz w:val="22"/>
            <w:szCs w:val="22"/>
            <w:lang w:val="sv-SE"/>
          </w:rPr>
          <w:t>JVET-L0523</w:t>
        </w:r>
      </w:ins>
    </w:p>
    <w:p w14:paraId="0EE6CD12" w14:textId="77777777" w:rsidR="00E171F6" w:rsidRPr="00126A74" w:rsidRDefault="00E171F6" w:rsidP="00E171F6">
      <w:pPr>
        <w:pStyle w:val="ListParagraph"/>
        <w:numPr>
          <w:ilvl w:val="0"/>
          <w:numId w:val="36"/>
        </w:numPr>
        <w:rPr>
          <w:ins w:id="788" w:author="Andrey Norkin" w:date="2018-10-10T19:03:00Z"/>
          <w:sz w:val="22"/>
          <w:szCs w:val="22"/>
          <w:lang w:val="sv-SE"/>
        </w:rPr>
      </w:pPr>
      <w:ins w:id="789" w:author="Andrey Norkin" w:date="2018-10-10T19:03:00Z">
        <w:r w:rsidRPr="00126A74">
          <w:rPr>
            <w:sz w:val="22"/>
            <w:szCs w:val="22"/>
            <w:lang w:val="sv-SE"/>
          </w:rPr>
          <w:t>JVET-L0393</w:t>
        </w:r>
      </w:ins>
    </w:p>
    <w:p w14:paraId="4755E47C" w14:textId="77777777" w:rsidR="00E171F6" w:rsidRPr="001F2044" w:rsidRDefault="00E171F6" w:rsidP="00E171F6">
      <w:pPr>
        <w:pStyle w:val="ListParagraph"/>
        <w:numPr>
          <w:ilvl w:val="0"/>
          <w:numId w:val="36"/>
        </w:numPr>
        <w:rPr>
          <w:ins w:id="790" w:author="Andrey Norkin" w:date="2018-10-10T19:03:00Z"/>
          <w:sz w:val="22"/>
          <w:szCs w:val="22"/>
          <w:lang w:val="sv-SE"/>
          <w:rPrChange w:id="791" w:author="Andrey Norkin" w:date="2018-10-10T22:16:00Z">
            <w:rPr>
              <w:ins w:id="792" w:author="Andrey Norkin" w:date="2018-10-10T19:03:00Z"/>
              <w:sz w:val="22"/>
              <w:szCs w:val="22"/>
              <w:lang w:val="sv-SE"/>
            </w:rPr>
          </w:rPrChange>
        </w:rPr>
      </w:pPr>
      <w:ins w:id="793" w:author="Andrey Norkin" w:date="2018-10-10T19:03:00Z">
        <w:r w:rsidRPr="001F2044">
          <w:rPr>
            <w:sz w:val="22"/>
            <w:szCs w:val="22"/>
            <w:lang w:val="sv-SE"/>
            <w:rPrChange w:id="794" w:author="Andrey Norkin" w:date="2018-10-10T22:16:00Z">
              <w:rPr>
                <w:sz w:val="22"/>
                <w:szCs w:val="22"/>
                <w:lang w:val="sv-SE"/>
              </w:rPr>
            </w:rPrChange>
          </w:rPr>
          <w:t>CE11.1.3</w:t>
        </w:r>
        <w:r w:rsidRPr="001F2044">
          <w:rPr>
            <w:sz w:val="22"/>
            <w:szCs w:val="22"/>
            <w:lang w:val="sv-SE"/>
            <w:rPrChange w:id="795" w:author="Andrey Norkin" w:date="2018-10-10T22:16:00Z">
              <w:rPr>
                <w:sz w:val="22"/>
                <w:szCs w:val="22"/>
                <w:lang w:val="sv-SE"/>
              </w:rPr>
            </w:rPrChange>
          </w:rPr>
          <w:tab/>
        </w:r>
      </w:ins>
    </w:p>
    <w:p w14:paraId="452B44AF" w14:textId="77777777" w:rsidR="00E171F6" w:rsidRPr="001F2044" w:rsidRDefault="00E171F6" w:rsidP="00E171F6">
      <w:pPr>
        <w:pStyle w:val="ListParagraph"/>
        <w:numPr>
          <w:ilvl w:val="0"/>
          <w:numId w:val="36"/>
        </w:numPr>
        <w:rPr>
          <w:ins w:id="796" w:author="Andrey Norkin" w:date="2018-10-10T19:03:00Z"/>
          <w:sz w:val="22"/>
          <w:szCs w:val="22"/>
          <w:lang w:val="sv-SE"/>
          <w:rPrChange w:id="797" w:author="Andrey Norkin" w:date="2018-10-10T22:16:00Z">
            <w:rPr>
              <w:ins w:id="798" w:author="Andrey Norkin" w:date="2018-10-10T19:03:00Z"/>
              <w:sz w:val="22"/>
              <w:szCs w:val="22"/>
              <w:lang w:val="sv-SE"/>
            </w:rPr>
          </w:rPrChange>
        </w:rPr>
      </w:pPr>
      <w:ins w:id="799" w:author="Andrey Norkin" w:date="2018-10-10T19:03:00Z">
        <w:r w:rsidRPr="001F2044">
          <w:rPr>
            <w:sz w:val="22"/>
            <w:szCs w:val="22"/>
            <w:lang w:val="sv-SE"/>
            <w:rPrChange w:id="800" w:author="Andrey Norkin" w:date="2018-10-10T22:16:00Z">
              <w:rPr>
                <w:sz w:val="22"/>
                <w:szCs w:val="22"/>
                <w:lang w:val="sv-SE"/>
              </w:rPr>
            </w:rPrChange>
          </w:rPr>
          <w:t xml:space="preserve">CE11.1.4   </w:t>
        </w:r>
        <w:proofErr w:type="gramStart"/>
        <w:r w:rsidRPr="001F2044">
          <w:rPr>
            <w:sz w:val="22"/>
            <w:szCs w:val="22"/>
            <w:lang w:val="sv-SE"/>
            <w:rPrChange w:id="801" w:author="Andrey Norkin" w:date="2018-10-10T22:16:00Z">
              <w:rPr>
                <w:sz w:val="22"/>
                <w:szCs w:val="22"/>
                <w:lang w:val="sv-SE"/>
              </w:rPr>
            </w:rPrChange>
          </w:rPr>
          <w:t>S2  On</w:t>
        </w:r>
        <w:proofErr w:type="gramEnd"/>
        <w:r w:rsidRPr="001F2044">
          <w:rPr>
            <w:sz w:val="22"/>
            <w:szCs w:val="22"/>
            <w:lang w:val="sv-SE"/>
            <w:rPrChange w:id="802" w:author="Andrey Norkin" w:date="2018-10-10T22:16:00Z">
              <w:rPr>
                <w:sz w:val="22"/>
                <w:szCs w:val="22"/>
                <w:lang w:val="sv-SE"/>
              </w:rPr>
            </w:rPrChange>
          </w:rPr>
          <w:t xml:space="preserve"> 8x8 </w:t>
        </w:r>
        <w:proofErr w:type="spellStart"/>
        <w:r w:rsidRPr="001F2044">
          <w:rPr>
            <w:sz w:val="22"/>
            <w:szCs w:val="22"/>
            <w:lang w:val="sv-SE"/>
            <w:rPrChange w:id="803" w:author="Andrey Norkin" w:date="2018-10-10T22:16:00Z">
              <w:rPr>
                <w:sz w:val="22"/>
                <w:szCs w:val="22"/>
                <w:lang w:val="sv-SE"/>
              </w:rPr>
            </w:rPrChange>
          </w:rPr>
          <w:t>grid</w:t>
        </w:r>
        <w:proofErr w:type="spellEnd"/>
      </w:ins>
    </w:p>
    <w:p w14:paraId="27F6CD09" w14:textId="77777777" w:rsidR="00E171F6" w:rsidRPr="001F2044" w:rsidRDefault="00E171F6" w:rsidP="00E171F6">
      <w:pPr>
        <w:pStyle w:val="ListParagraph"/>
        <w:numPr>
          <w:ilvl w:val="0"/>
          <w:numId w:val="36"/>
        </w:numPr>
        <w:rPr>
          <w:ins w:id="804" w:author="Andrey Norkin" w:date="2018-10-10T19:03:00Z"/>
          <w:sz w:val="22"/>
          <w:szCs w:val="22"/>
          <w:lang w:val="sv-SE"/>
          <w:rPrChange w:id="805" w:author="Andrey Norkin" w:date="2018-10-10T22:16:00Z">
            <w:rPr>
              <w:ins w:id="806" w:author="Andrey Norkin" w:date="2018-10-10T19:03:00Z"/>
              <w:sz w:val="22"/>
              <w:szCs w:val="22"/>
              <w:lang w:val="sv-SE"/>
            </w:rPr>
          </w:rPrChange>
        </w:rPr>
      </w:pPr>
      <w:ins w:id="807" w:author="Andrey Norkin" w:date="2018-10-10T19:03:00Z">
        <w:r w:rsidRPr="001F2044">
          <w:rPr>
            <w:sz w:val="22"/>
            <w:szCs w:val="22"/>
            <w:lang w:val="sv-SE"/>
            <w:rPrChange w:id="808" w:author="Andrey Norkin" w:date="2018-10-10T22:16:00Z">
              <w:rPr>
                <w:sz w:val="22"/>
                <w:szCs w:val="22"/>
                <w:lang w:val="sv-SE"/>
              </w:rPr>
            </w:rPrChange>
          </w:rPr>
          <w:t>CE11.1.5</w:t>
        </w:r>
        <w:r w:rsidRPr="001F2044">
          <w:rPr>
            <w:sz w:val="22"/>
            <w:szCs w:val="22"/>
            <w:lang w:val="sv-SE"/>
            <w:rPrChange w:id="809" w:author="Andrey Norkin" w:date="2018-10-10T22:16:00Z">
              <w:rPr>
                <w:sz w:val="22"/>
                <w:szCs w:val="22"/>
                <w:lang w:val="sv-SE"/>
              </w:rPr>
            </w:rPrChange>
          </w:rPr>
          <w:tab/>
        </w:r>
      </w:ins>
    </w:p>
    <w:p w14:paraId="4224957B" w14:textId="30F088FF" w:rsidR="00E171F6" w:rsidRPr="001F2044" w:rsidRDefault="00E171F6" w:rsidP="00E171F6">
      <w:pPr>
        <w:pStyle w:val="ListParagraph"/>
        <w:numPr>
          <w:ilvl w:val="0"/>
          <w:numId w:val="36"/>
        </w:numPr>
        <w:rPr>
          <w:ins w:id="810" w:author="Andrey Norkin" w:date="2018-10-10T19:03:00Z"/>
          <w:sz w:val="22"/>
          <w:szCs w:val="22"/>
          <w:lang w:val="sv-SE"/>
          <w:rPrChange w:id="811" w:author="Andrey Norkin" w:date="2018-10-10T22:16:00Z">
            <w:rPr>
              <w:ins w:id="812" w:author="Andrey Norkin" w:date="2018-10-10T19:03:00Z"/>
              <w:sz w:val="22"/>
              <w:szCs w:val="22"/>
              <w:lang w:val="sv-SE"/>
            </w:rPr>
          </w:rPrChange>
        </w:rPr>
      </w:pPr>
      <w:ins w:id="813" w:author="Andrey Norkin" w:date="2018-10-10T19:03:00Z">
        <w:r w:rsidRPr="001F2044">
          <w:rPr>
            <w:sz w:val="22"/>
            <w:szCs w:val="22"/>
            <w:lang w:val="sv-SE"/>
            <w:rPrChange w:id="814" w:author="Andrey Norkin" w:date="2018-10-10T22:16:00Z">
              <w:rPr>
                <w:sz w:val="22"/>
                <w:szCs w:val="22"/>
                <w:lang w:val="sv-SE"/>
              </w:rPr>
            </w:rPrChange>
          </w:rPr>
          <w:t xml:space="preserve">CE11.1.6   </w:t>
        </w:r>
      </w:ins>
      <w:ins w:id="815" w:author="Andrey Norkin" w:date="2018-10-10T19:07:00Z">
        <w:r w:rsidR="00BB2FD0" w:rsidRPr="001F2044">
          <w:rPr>
            <w:sz w:val="22"/>
            <w:szCs w:val="22"/>
            <w:lang w:val="sv-SE"/>
            <w:rPrChange w:id="816" w:author="Andrey Norkin" w:date="2018-10-10T22:16:00Z">
              <w:rPr>
                <w:sz w:val="22"/>
                <w:szCs w:val="22"/>
                <w:lang w:val="sv-SE"/>
              </w:rPr>
            </w:rPrChange>
          </w:rPr>
          <w:t>W</w:t>
        </w:r>
        <w:r w:rsidR="00A52870" w:rsidRPr="001F2044">
          <w:rPr>
            <w:sz w:val="22"/>
            <w:szCs w:val="22"/>
            <w:lang w:val="sv-SE"/>
            <w:rPrChange w:id="817" w:author="Andrey Norkin" w:date="2018-10-10T22:16:00Z">
              <w:rPr>
                <w:sz w:val="22"/>
                <w:szCs w:val="22"/>
                <w:lang w:val="sv-SE"/>
              </w:rPr>
            </w:rPrChange>
          </w:rPr>
          <w:t xml:space="preserve">ill be </w:t>
        </w:r>
        <w:proofErr w:type="spellStart"/>
        <w:r w:rsidR="00A52870" w:rsidRPr="001F2044">
          <w:rPr>
            <w:sz w:val="22"/>
            <w:szCs w:val="22"/>
            <w:lang w:val="sv-SE"/>
            <w:rPrChange w:id="818" w:author="Andrey Norkin" w:date="2018-10-10T22:16:00Z">
              <w:rPr>
                <w:sz w:val="22"/>
                <w:szCs w:val="22"/>
                <w:lang w:val="sv-SE"/>
              </w:rPr>
            </w:rPrChange>
          </w:rPr>
          <w:t>dropped</w:t>
        </w:r>
        <w:proofErr w:type="spellEnd"/>
        <w:r w:rsidR="00A52870" w:rsidRPr="001F2044">
          <w:rPr>
            <w:sz w:val="22"/>
            <w:szCs w:val="22"/>
            <w:lang w:val="sv-SE"/>
            <w:rPrChange w:id="819" w:author="Andrey Norkin" w:date="2018-10-10T22:16:00Z">
              <w:rPr>
                <w:sz w:val="22"/>
                <w:szCs w:val="22"/>
                <w:lang w:val="sv-SE"/>
              </w:rPr>
            </w:rPrChange>
          </w:rPr>
          <w:t xml:space="preserve"> </w:t>
        </w:r>
        <w:proofErr w:type="spellStart"/>
        <w:r w:rsidR="00A52870" w:rsidRPr="001F2044">
          <w:rPr>
            <w:sz w:val="22"/>
            <w:szCs w:val="22"/>
            <w:lang w:val="sv-SE"/>
            <w:rPrChange w:id="820" w:author="Andrey Norkin" w:date="2018-10-10T22:16:00Z">
              <w:rPr>
                <w:sz w:val="22"/>
                <w:szCs w:val="22"/>
                <w:lang w:val="sv-SE"/>
              </w:rPr>
            </w:rPrChange>
          </w:rPr>
          <w:t>if</w:t>
        </w:r>
        <w:proofErr w:type="spellEnd"/>
        <w:r w:rsidR="00A52870" w:rsidRPr="001F2044">
          <w:rPr>
            <w:sz w:val="22"/>
            <w:szCs w:val="22"/>
            <w:lang w:val="sv-SE"/>
            <w:rPrChange w:id="821" w:author="Andrey Norkin" w:date="2018-10-10T22:16:00Z">
              <w:rPr>
                <w:sz w:val="22"/>
                <w:szCs w:val="22"/>
                <w:lang w:val="sv-SE"/>
              </w:rPr>
            </w:rPrChange>
          </w:rPr>
          <w:t xml:space="preserve"> the proponent </w:t>
        </w:r>
        <w:proofErr w:type="spellStart"/>
        <w:r w:rsidR="00A52870" w:rsidRPr="001F2044">
          <w:rPr>
            <w:sz w:val="22"/>
            <w:szCs w:val="22"/>
            <w:lang w:val="sv-SE"/>
            <w:rPrChange w:id="822" w:author="Andrey Norkin" w:date="2018-10-10T22:16:00Z">
              <w:rPr>
                <w:sz w:val="22"/>
                <w:szCs w:val="22"/>
                <w:lang w:val="sv-SE"/>
              </w:rPr>
            </w:rPrChange>
          </w:rPr>
          <w:t>proceeds</w:t>
        </w:r>
        <w:proofErr w:type="spellEnd"/>
        <w:r w:rsidR="00A52870" w:rsidRPr="001F2044">
          <w:rPr>
            <w:sz w:val="22"/>
            <w:szCs w:val="22"/>
            <w:lang w:val="sv-SE"/>
            <w:rPrChange w:id="823" w:author="Andrey Norkin" w:date="2018-10-10T22:16:00Z">
              <w:rPr>
                <w:sz w:val="22"/>
                <w:szCs w:val="22"/>
                <w:lang w:val="sv-SE"/>
              </w:rPr>
            </w:rPrChange>
          </w:rPr>
          <w:t xml:space="preserve"> </w:t>
        </w:r>
        <w:proofErr w:type="spellStart"/>
        <w:r w:rsidR="00A52870" w:rsidRPr="001F2044">
          <w:rPr>
            <w:sz w:val="22"/>
            <w:szCs w:val="22"/>
            <w:lang w:val="sv-SE"/>
            <w:rPrChange w:id="824" w:author="Andrey Norkin" w:date="2018-10-10T22:16:00Z">
              <w:rPr>
                <w:sz w:val="22"/>
                <w:szCs w:val="22"/>
                <w:lang w:val="sv-SE"/>
              </w:rPr>
            </w:rPrChange>
          </w:rPr>
          <w:t>with</w:t>
        </w:r>
        <w:proofErr w:type="spellEnd"/>
        <w:r w:rsidR="00A52870" w:rsidRPr="001F2044">
          <w:rPr>
            <w:sz w:val="22"/>
            <w:szCs w:val="22"/>
            <w:lang w:val="sv-SE"/>
            <w:rPrChange w:id="825" w:author="Andrey Norkin" w:date="2018-10-10T22:16:00Z">
              <w:rPr>
                <w:sz w:val="22"/>
                <w:szCs w:val="22"/>
                <w:lang w:val="sv-SE"/>
              </w:rPr>
            </w:rPrChange>
          </w:rPr>
          <w:t xml:space="preserve"> CE11.1.10</w:t>
        </w:r>
      </w:ins>
    </w:p>
    <w:p w14:paraId="108766E7" w14:textId="26E75245" w:rsidR="00E171F6" w:rsidRPr="00126A74" w:rsidRDefault="00E171F6" w:rsidP="00A52870">
      <w:pPr>
        <w:pStyle w:val="ListParagraph"/>
        <w:numPr>
          <w:ilvl w:val="0"/>
          <w:numId w:val="36"/>
        </w:numPr>
        <w:rPr>
          <w:ins w:id="826" w:author="Andrey Norkin" w:date="2018-10-10T19:03:00Z"/>
          <w:sz w:val="22"/>
          <w:szCs w:val="22"/>
          <w:lang w:val="sv-SE"/>
        </w:rPr>
      </w:pPr>
      <w:ins w:id="827" w:author="Andrey Norkin" w:date="2018-10-10T19:03:00Z">
        <w:r w:rsidRPr="001F2044">
          <w:rPr>
            <w:sz w:val="22"/>
            <w:szCs w:val="22"/>
            <w:lang w:val="sv-SE"/>
            <w:rPrChange w:id="828" w:author="Andrey Norkin" w:date="2018-10-10T22:16:00Z">
              <w:rPr>
                <w:sz w:val="22"/>
                <w:szCs w:val="22"/>
                <w:lang w:val="sv-SE"/>
              </w:rPr>
            </w:rPrChange>
          </w:rPr>
          <w:t xml:space="preserve">CE11.1.7   </w:t>
        </w:r>
        <w:proofErr w:type="gramStart"/>
        <w:r w:rsidRPr="001F2044">
          <w:rPr>
            <w:sz w:val="22"/>
            <w:szCs w:val="22"/>
            <w:lang w:val="sv-SE"/>
            <w:rPrChange w:id="829" w:author="Andrey Norkin" w:date="2018-10-10T22:16:00Z">
              <w:rPr>
                <w:sz w:val="22"/>
                <w:szCs w:val="22"/>
                <w:lang w:val="sv-SE"/>
              </w:rPr>
            </w:rPrChange>
          </w:rPr>
          <w:t xml:space="preserve">S2 </w:t>
        </w:r>
      </w:ins>
      <w:ins w:id="830" w:author="Andrey Norkin" w:date="2018-10-10T19:08:00Z">
        <w:r w:rsidR="00A52870" w:rsidRPr="001F2044">
          <w:rPr>
            <w:sz w:val="22"/>
            <w:szCs w:val="22"/>
            <w:lang w:val="sv-SE"/>
            <w:rPrChange w:id="831" w:author="Andrey Norkin" w:date="2018-10-10T22:16:00Z">
              <w:rPr>
                <w:sz w:val="22"/>
                <w:szCs w:val="22"/>
                <w:lang w:val="sv-SE"/>
              </w:rPr>
            </w:rPrChange>
          </w:rPr>
          <w:t xml:space="preserve"> +</w:t>
        </w:r>
      </w:ins>
      <w:proofErr w:type="gramEnd"/>
      <w:ins w:id="832" w:author="Andrey Norkin" w:date="2018-10-10T19:03:00Z">
        <w:r w:rsidRPr="001F2044">
          <w:rPr>
            <w:sz w:val="22"/>
            <w:szCs w:val="22"/>
            <w:lang w:val="sv-SE"/>
            <w:rPrChange w:id="833" w:author="Andrey Norkin" w:date="2018-10-10T22:16:00Z">
              <w:rPr>
                <w:sz w:val="22"/>
                <w:szCs w:val="22"/>
                <w:lang w:val="sv-SE"/>
              </w:rPr>
            </w:rPrChange>
          </w:rPr>
          <w:t xml:space="preserve"> </w:t>
        </w:r>
        <w:proofErr w:type="spellStart"/>
        <w:r w:rsidRPr="001F2044">
          <w:rPr>
            <w:sz w:val="22"/>
            <w:szCs w:val="22"/>
            <w:lang w:val="sv-SE"/>
            <w:rPrChange w:id="834" w:author="Andrey Norkin" w:date="2018-10-10T22:16:00Z">
              <w:rPr>
                <w:sz w:val="22"/>
                <w:szCs w:val="22"/>
                <w:lang w:val="sv-SE"/>
              </w:rPr>
            </w:rPrChange>
          </w:rPr>
          <w:t>aspects</w:t>
        </w:r>
        <w:proofErr w:type="spellEnd"/>
        <w:r w:rsidRPr="001F2044">
          <w:rPr>
            <w:sz w:val="22"/>
            <w:szCs w:val="22"/>
            <w:lang w:val="sv-SE"/>
            <w:rPrChange w:id="835" w:author="Andrey Norkin" w:date="2018-10-10T22:16:00Z">
              <w:rPr>
                <w:sz w:val="22"/>
                <w:szCs w:val="22"/>
                <w:lang w:val="sv-SE"/>
              </w:rPr>
            </w:rPrChange>
          </w:rPr>
          <w:t xml:space="preserve"> </w:t>
        </w:r>
        <w:proofErr w:type="spellStart"/>
        <w:r w:rsidRPr="001F2044">
          <w:rPr>
            <w:sz w:val="22"/>
            <w:szCs w:val="22"/>
            <w:lang w:val="sv-SE"/>
            <w:rPrChange w:id="836" w:author="Andrey Norkin" w:date="2018-10-10T22:16:00Z">
              <w:rPr>
                <w:sz w:val="22"/>
                <w:szCs w:val="22"/>
                <w:lang w:val="sv-SE"/>
              </w:rPr>
            </w:rPrChange>
          </w:rPr>
          <w:t>of</w:t>
        </w:r>
        <w:proofErr w:type="spellEnd"/>
        <w:r w:rsidRPr="001F2044">
          <w:rPr>
            <w:sz w:val="22"/>
            <w:szCs w:val="22"/>
            <w:lang w:val="sv-SE"/>
            <w:rPrChange w:id="837" w:author="Andrey Norkin" w:date="2018-10-10T22:16:00Z">
              <w:rPr>
                <w:sz w:val="22"/>
                <w:szCs w:val="22"/>
                <w:lang w:val="sv-SE"/>
              </w:rPr>
            </w:rPrChange>
          </w:rPr>
          <w:t xml:space="preserve"> L0572</w:t>
        </w:r>
      </w:ins>
      <w:ins w:id="838" w:author="Andrey Norkin" w:date="2018-10-10T19:08:00Z">
        <w:r w:rsidR="00A52870" w:rsidRPr="001F2044">
          <w:rPr>
            <w:sz w:val="22"/>
            <w:szCs w:val="22"/>
            <w:lang w:val="sv-SE"/>
            <w:rPrChange w:id="839" w:author="Andrey Norkin" w:date="2018-10-10T22:16:00Z">
              <w:rPr>
                <w:sz w:val="22"/>
                <w:szCs w:val="22"/>
                <w:lang w:val="sv-SE"/>
              </w:rPr>
            </w:rPrChange>
          </w:rPr>
          <w:t xml:space="preserve">. Will be </w:t>
        </w:r>
        <w:proofErr w:type="spellStart"/>
        <w:r w:rsidR="00A52870" w:rsidRPr="001F2044">
          <w:rPr>
            <w:sz w:val="22"/>
            <w:szCs w:val="22"/>
            <w:lang w:val="sv-SE"/>
            <w:rPrChange w:id="840" w:author="Andrey Norkin" w:date="2018-10-10T22:16:00Z">
              <w:rPr>
                <w:sz w:val="22"/>
                <w:szCs w:val="22"/>
                <w:lang w:val="sv-SE"/>
              </w:rPr>
            </w:rPrChange>
          </w:rPr>
          <w:t>dropped</w:t>
        </w:r>
        <w:proofErr w:type="spellEnd"/>
        <w:r w:rsidR="00A52870" w:rsidRPr="001F2044">
          <w:rPr>
            <w:sz w:val="22"/>
            <w:szCs w:val="22"/>
            <w:lang w:val="sv-SE"/>
            <w:rPrChange w:id="841" w:author="Andrey Norkin" w:date="2018-10-10T22:16:00Z">
              <w:rPr>
                <w:sz w:val="22"/>
                <w:szCs w:val="22"/>
                <w:lang w:val="sv-SE"/>
              </w:rPr>
            </w:rPrChange>
          </w:rPr>
          <w:t xml:space="preserve"> </w:t>
        </w:r>
        <w:proofErr w:type="spellStart"/>
        <w:r w:rsidR="00A52870" w:rsidRPr="001F2044">
          <w:rPr>
            <w:sz w:val="22"/>
            <w:szCs w:val="22"/>
            <w:lang w:val="sv-SE"/>
            <w:rPrChange w:id="842" w:author="Andrey Norkin" w:date="2018-10-10T22:16:00Z">
              <w:rPr>
                <w:sz w:val="22"/>
                <w:szCs w:val="22"/>
                <w:lang w:val="sv-SE"/>
              </w:rPr>
            </w:rPrChange>
          </w:rPr>
          <w:t>if</w:t>
        </w:r>
        <w:proofErr w:type="spellEnd"/>
        <w:r w:rsidR="00A52870" w:rsidRPr="001F2044">
          <w:rPr>
            <w:sz w:val="22"/>
            <w:szCs w:val="22"/>
            <w:lang w:val="sv-SE"/>
            <w:rPrChange w:id="843" w:author="Andrey Norkin" w:date="2018-10-10T22:16:00Z">
              <w:rPr>
                <w:sz w:val="22"/>
                <w:szCs w:val="22"/>
                <w:lang w:val="sv-SE"/>
              </w:rPr>
            </w:rPrChange>
          </w:rPr>
          <w:t xml:space="preserve"> the proponent </w:t>
        </w:r>
        <w:proofErr w:type="spellStart"/>
        <w:r w:rsidR="00A52870" w:rsidRPr="001F2044">
          <w:rPr>
            <w:sz w:val="22"/>
            <w:szCs w:val="22"/>
            <w:lang w:val="sv-SE"/>
            <w:rPrChange w:id="844" w:author="Andrey Norkin" w:date="2018-10-10T22:16:00Z">
              <w:rPr>
                <w:sz w:val="22"/>
                <w:szCs w:val="22"/>
                <w:lang w:val="sv-SE"/>
              </w:rPr>
            </w:rPrChange>
          </w:rPr>
          <w:t>proceed</w:t>
        </w:r>
      </w:ins>
      <w:ins w:id="845" w:author="Andrey Norkin" w:date="2018-10-10T22:19:00Z">
        <w:r w:rsidR="006F66FC">
          <w:rPr>
            <w:sz w:val="22"/>
            <w:szCs w:val="22"/>
            <w:lang w:val="sv-SE"/>
          </w:rPr>
          <w:t>s</w:t>
        </w:r>
      </w:ins>
      <w:proofErr w:type="spellEnd"/>
      <w:ins w:id="846" w:author="Andrey Norkin" w:date="2018-10-10T19:08:00Z">
        <w:r w:rsidR="00A52870" w:rsidRPr="006F66FC">
          <w:rPr>
            <w:sz w:val="22"/>
            <w:szCs w:val="22"/>
            <w:lang w:val="sv-SE"/>
          </w:rPr>
          <w:t xml:space="preserve"> </w:t>
        </w:r>
        <w:proofErr w:type="spellStart"/>
        <w:r w:rsidR="00A52870" w:rsidRPr="006F66FC">
          <w:rPr>
            <w:sz w:val="22"/>
            <w:szCs w:val="22"/>
            <w:lang w:val="sv-SE"/>
          </w:rPr>
          <w:t>with</w:t>
        </w:r>
        <w:proofErr w:type="spellEnd"/>
        <w:r w:rsidR="00A52870" w:rsidRPr="006F66FC">
          <w:rPr>
            <w:sz w:val="22"/>
            <w:szCs w:val="22"/>
            <w:lang w:val="sv-SE"/>
          </w:rPr>
          <w:t xml:space="preserve"> </w:t>
        </w:r>
      </w:ins>
      <w:ins w:id="847" w:author="Andrey Norkin" w:date="2018-10-10T19:09:00Z">
        <w:r w:rsidR="00A52870" w:rsidRPr="006F66FC">
          <w:rPr>
            <w:sz w:val="22"/>
            <w:szCs w:val="22"/>
            <w:lang w:val="sv-SE"/>
          </w:rPr>
          <w:t xml:space="preserve">CE11.1.10, </w:t>
        </w:r>
        <w:r w:rsidR="00A52870" w:rsidRPr="00126A74">
          <w:rPr>
            <w:sz w:val="22"/>
            <w:szCs w:val="22"/>
            <w:lang w:val="sv-SE"/>
          </w:rPr>
          <w:t>CE11.1.11 or JVET-L0572</w:t>
        </w:r>
      </w:ins>
    </w:p>
    <w:p w14:paraId="35836FE1" w14:textId="5F94D7C5" w:rsidR="00E171F6" w:rsidRPr="001F2044" w:rsidRDefault="00E171F6" w:rsidP="00E171F6">
      <w:pPr>
        <w:pStyle w:val="ListParagraph"/>
        <w:numPr>
          <w:ilvl w:val="0"/>
          <w:numId w:val="36"/>
        </w:numPr>
        <w:rPr>
          <w:ins w:id="848" w:author="Andrey Norkin" w:date="2018-10-10T19:03:00Z"/>
          <w:sz w:val="22"/>
          <w:szCs w:val="22"/>
          <w:lang w:val="sv-SE"/>
          <w:rPrChange w:id="849" w:author="Andrey Norkin" w:date="2018-10-10T22:16:00Z">
            <w:rPr>
              <w:ins w:id="850" w:author="Andrey Norkin" w:date="2018-10-10T19:03:00Z"/>
              <w:sz w:val="22"/>
              <w:szCs w:val="22"/>
              <w:lang w:val="sv-SE"/>
            </w:rPr>
          </w:rPrChange>
        </w:rPr>
      </w:pPr>
      <w:ins w:id="851" w:author="Andrey Norkin" w:date="2018-10-10T19:03:00Z">
        <w:r w:rsidRPr="001F2044">
          <w:rPr>
            <w:sz w:val="22"/>
            <w:szCs w:val="22"/>
            <w:lang w:val="sv-SE"/>
            <w:rPrChange w:id="852" w:author="Andrey Norkin" w:date="2018-10-10T22:16:00Z">
              <w:rPr>
                <w:sz w:val="22"/>
                <w:szCs w:val="22"/>
                <w:lang w:val="sv-SE"/>
              </w:rPr>
            </w:rPrChange>
          </w:rPr>
          <w:t>CE11.1.8</w:t>
        </w:r>
      </w:ins>
      <w:ins w:id="853" w:author="Andrey Norkin" w:date="2018-10-10T19:10:00Z">
        <w:r w:rsidR="00BB2FD0" w:rsidRPr="001F2044">
          <w:rPr>
            <w:sz w:val="22"/>
            <w:szCs w:val="22"/>
            <w:lang w:val="sv-SE"/>
            <w:rPrChange w:id="854" w:author="Andrey Norkin" w:date="2018-10-10T22:16:00Z">
              <w:rPr>
                <w:sz w:val="22"/>
                <w:szCs w:val="22"/>
                <w:lang w:val="sv-SE"/>
              </w:rPr>
            </w:rPrChange>
          </w:rPr>
          <w:t xml:space="preserve">    Will be </w:t>
        </w:r>
        <w:proofErr w:type="spellStart"/>
        <w:r w:rsidR="00BB2FD0" w:rsidRPr="001F2044">
          <w:rPr>
            <w:sz w:val="22"/>
            <w:szCs w:val="22"/>
            <w:lang w:val="sv-SE"/>
            <w:rPrChange w:id="855" w:author="Andrey Norkin" w:date="2018-10-10T22:16:00Z">
              <w:rPr>
                <w:sz w:val="22"/>
                <w:szCs w:val="22"/>
                <w:lang w:val="sv-SE"/>
              </w:rPr>
            </w:rPrChange>
          </w:rPr>
          <w:t>dropped</w:t>
        </w:r>
        <w:proofErr w:type="spellEnd"/>
        <w:r w:rsidR="00BB2FD0" w:rsidRPr="001F2044">
          <w:rPr>
            <w:sz w:val="22"/>
            <w:szCs w:val="22"/>
            <w:lang w:val="sv-SE"/>
            <w:rPrChange w:id="856" w:author="Andrey Norkin" w:date="2018-10-10T22:16:00Z">
              <w:rPr>
                <w:sz w:val="22"/>
                <w:szCs w:val="22"/>
                <w:lang w:val="sv-SE"/>
              </w:rPr>
            </w:rPrChange>
          </w:rPr>
          <w:t xml:space="preserve"> </w:t>
        </w:r>
        <w:proofErr w:type="spellStart"/>
        <w:r w:rsidR="00BB2FD0" w:rsidRPr="001F2044">
          <w:rPr>
            <w:sz w:val="22"/>
            <w:szCs w:val="22"/>
            <w:lang w:val="sv-SE"/>
            <w:rPrChange w:id="857" w:author="Andrey Norkin" w:date="2018-10-10T22:16:00Z">
              <w:rPr>
                <w:sz w:val="22"/>
                <w:szCs w:val="22"/>
                <w:lang w:val="sv-SE"/>
              </w:rPr>
            </w:rPrChange>
          </w:rPr>
          <w:t>if</w:t>
        </w:r>
        <w:proofErr w:type="spellEnd"/>
        <w:r w:rsidR="00BB2FD0" w:rsidRPr="001F2044">
          <w:rPr>
            <w:sz w:val="22"/>
            <w:szCs w:val="22"/>
            <w:lang w:val="sv-SE"/>
            <w:rPrChange w:id="858" w:author="Andrey Norkin" w:date="2018-10-10T22:16:00Z">
              <w:rPr>
                <w:sz w:val="22"/>
                <w:szCs w:val="22"/>
                <w:lang w:val="sv-SE"/>
              </w:rPr>
            </w:rPrChange>
          </w:rPr>
          <w:t xml:space="preserve"> the proponent </w:t>
        </w:r>
        <w:proofErr w:type="spellStart"/>
        <w:r w:rsidR="00BB2FD0" w:rsidRPr="001F2044">
          <w:rPr>
            <w:sz w:val="22"/>
            <w:szCs w:val="22"/>
            <w:lang w:val="sv-SE"/>
            <w:rPrChange w:id="859" w:author="Andrey Norkin" w:date="2018-10-10T22:16:00Z">
              <w:rPr>
                <w:sz w:val="22"/>
                <w:szCs w:val="22"/>
                <w:lang w:val="sv-SE"/>
              </w:rPr>
            </w:rPrChange>
          </w:rPr>
          <w:t>proceed</w:t>
        </w:r>
        <w:proofErr w:type="spellEnd"/>
        <w:r w:rsidR="00BB2FD0" w:rsidRPr="001F2044">
          <w:rPr>
            <w:sz w:val="22"/>
            <w:szCs w:val="22"/>
            <w:lang w:val="sv-SE"/>
            <w:rPrChange w:id="860" w:author="Andrey Norkin" w:date="2018-10-10T22:16:00Z">
              <w:rPr>
                <w:sz w:val="22"/>
                <w:szCs w:val="22"/>
                <w:lang w:val="sv-SE"/>
              </w:rPr>
            </w:rPrChange>
          </w:rPr>
          <w:t xml:space="preserve"> </w:t>
        </w:r>
        <w:proofErr w:type="spellStart"/>
        <w:r w:rsidR="00BB2FD0" w:rsidRPr="001F2044">
          <w:rPr>
            <w:sz w:val="22"/>
            <w:szCs w:val="22"/>
            <w:lang w:val="sv-SE"/>
            <w:rPrChange w:id="861" w:author="Andrey Norkin" w:date="2018-10-10T22:16:00Z">
              <w:rPr>
                <w:sz w:val="22"/>
                <w:szCs w:val="22"/>
                <w:lang w:val="sv-SE"/>
              </w:rPr>
            </w:rPrChange>
          </w:rPr>
          <w:t>with</w:t>
        </w:r>
        <w:proofErr w:type="spellEnd"/>
        <w:r w:rsidR="00BB2FD0" w:rsidRPr="001F2044">
          <w:rPr>
            <w:sz w:val="22"/>
            <w:szCs w:val="22"/>
            <w:lang w:val="sv-SE"/>
            <w:rPrChange w:id="862" w:author="Andrey Norkin" w:date="2018-10-10T22:16:00Z">
              <w:rPr>
                <w:sz w:val="22"/>
                <w:szCs w:val="22"/>
                <w:lang w:val="sv-SE"/>
              </w:rPr>
            </w:rPrChange>
          </w:rPr>
          <w:t xml:space="preserve"> JVET-L0572</w:t>
        </w:r>
      </w:ins>
      <w:ins w:id="863" w:author="Andrey Norkin" w:date="2018-10-10T19:03:00Z">
        <w:r w:rsidRPr="001F2044">
          <w:rPr>
            <w:sz w:val="22"/>
            <w:szCs w:val="22"/>
            <w:lang w:val="sv-SE"/>
            <w:rPrChange w:id="864" w:author="Andrey Norkin" w:date="2018-10-10T22:16:00Z">
              <w:rPr>
                <w:sz w:val="22"/>
                <w:szCs w:val="22"/>
                <w:lang w:val="sv-SE"/>
              </w:rPr>
            </w:rPrChange>
          </w:rPr>
          <w:tab/>
        </w:r>
      </w:ins>
    </w:p>
    <w:p w14:paraId="0E67DAEA" w14:textId="55DBCFB0" w:rsidR="00E171F6" w:rsidRPr="001F2044" w:rsidRDefault="00E171F6" w:rsidP="00E171F6">
      <w:pPr>
        <w:pStyle w:val="ListParagraph"/>
        <w:numPr>
          <w:ilvl w:val="0"/>
          <w:numId w:val="36"/>
        </w:numPr>
        <w:rPr>
          <w:ins w:id="865" w:author="Andrey Norkin" w:date="2018-10-10T19:03:00Z"/>
          <w:sz w:val="22"/>
          <w:szCs w:val="22"/>
          <w:lang w:val="sv-SE"/>
          <w:rPrChange w:id="866" w:author="Andrey Norkin" w:date="2018-10-10T22:16:00Z">
            <w:rPr>
              <w:ins w:id="867" w:author="Andrey Norkin" w:date="2018-10-10T19:03:00Z"/>
              <w:sz w:val="22"/>
              <w:szCs w:val="22"/>
              <w:lang w:val="sv-SE"/>
            </w:rPr>
          </w:rPrChange>
        </w:rPr>
      </w:pPr>
      <w:ins w:id="868" w:author="Andrey Norkin" w:date="2018-10-10T19:03:00Z">
        <w:r w:rsidRPr="001F2044">
          <w:rPr>
            <w:sz w:val="22"/>
            <w:szCs w:val="22"/>
            <w:lang w:val="sv-SE"/>
            <w:rPrChange w:id="869" w:author="Andrey Norkin" w:date="2018-10-10T22:16:00Z">
              <w:rPr>
                <w:sz w:val="22"/>
                <w:szCs w:val="22"/>
                <w:lang w:val="sv-SE"/>
              </w:rPr>
            </w:rPrChange>
          </w:rPr>
          <w:t xml:space="preserve">CE11.1.9 </w:t>
        </w:r>
      </w:ins>
      <w:ins w:id="870" w:author="Andrey Norkin" w:date="2018-10-10T19:10:00Z">
        <w:r w:rsidR="00251DC4" w:rsidRPr="001F2044">
          <w:rPr>
            <w:sz w:val="22"/>
            <w:szCs w:val="22"/>
            <w:lang w:val="sv-SE"/>
            <w:rPrChange w:id="871" w:author="Andrey Norkin" w:date="2018-10-10T22:16:00Z">
              <w:rPr>
                <w:sz w:val="22"/>
                <w:szCs w:val="22"/>
                <w:lang w:val="sv-SE"/>
              </w:rPr>
            </w:rPrChange>
          </w:rPr>
          <w:t xml:space="preserve">   Will be </w:t>
        </w:r>
        <w:proofErr w:type="spellStart"/>
        <w:r w:rsidR="00251DC4" w:rsidRPr="001F2044">
          <w:rPr>
            <w:sz w:val="22"/>
            <w:szCs w:val="22"/>
            <w:lang w:val="sv-SE"/>
            <w:rPrChange w:id="872" w:author="Andrey Norkin" w:date="2018-10-10T22:16:00Z">
              <w:rPr>
                <w:sz w:val="22"/>
                <w:szCs w:val="22"/>
                <w:lang w:val="sv-SE"/>
              </w:rPr>
            </w:rPrChange>
          </w:rPr>
          <w:t>dropped</w:t>
        </w:r>
        <w:proofErr w:type="spellEnd"/>
        <w:r w:rsidR="00251DC4" w:rsidRPr="001F2044">
          <w:rPr>
            <w:sz w:val="22"/>
            <w:szCs w:val="22"/>
            <w:lang w:val="sv-SE"/>
            <w:rPrChange w:id="873" w:author="Andrey Norkin" w:date="2018-10-10T22:16:00Z">
              <w:rPr>
                <w:sz w:val="22"/>
                <w:szCs w:val="22"/>
                <w:lang w:val="sv-SE"/>
              </w:rPr>
            </w:rPrChange>
          </w:rPr>
          <w:t xml:space="preserve"> </w:t>
        </w:r>
        <w:proofErr w:type="spellStart"/>
        <w:r w:rsidR="00251DC4" w:rsidRPr="001F2044">
          <w:rPr>
            <w:sz w:val="22"/>
            <w:szCs w:val="22"/>
            <w:lang w:val="sv-SE"/>
            <w:rPrChange w:id="874" w:author="Andrey Norkin" w:date="2018-10-10T22:16:00Z">
              <w:rPr>
                <w:sz w:val="22"/>
                <w:szCs w:val="22"/>
                <w:lang w:val="sv-SE"/>
              </w:rPr>
            </w:rPrChange>
          </w:rPr>
          <w:t>if</w:t>
        </w:r>
        <w:proofErr w:type="spellEnd"/>
        <w:r w:rsidR="00251DC4" w:rsidRPr="001F2044">
          <w:rPr>
            <w:sz w:val="22"/>
            <w:szCs w:val="22"/>
            <w:lang w:val="sv-SE"/>
            <w:rPrChange w:id="875" w:author="Andrey Norkin" w:date="2018-10-10T22:16:00Z">
              <w:rPr>
                <w:sz w:val="22"/>
                <w:szCs w:val="22"/>
                <w:lang w:val="sv-SE"/>
              </w:rPr>
            </w:rPrChange>
          </w:rPr>
          <w:t xml:space="preserve"> the proponent </w:t>
        </w:r>
        <w:proofErr w:type="spellStart"/>
        <w:r w:rsidR="00251DC4" w:rsidRPr="001F2044">
          <w:rPr>
            <w:sz w:val="22"/>
            <w:szCs w:val="22"/>
            <w:lang w:val="sv-SE"/>
            <w:rPrChange w:id="876" w:author="Andrey Norkin" w:date="2018-10-10T22:16:00Z">
              <w:rPr>
                <w:sz w:val="22"/>
                <w:szCs w:val="22"/>
                <w:lang w:val="sv-SE"/>
              </w:rPr>
            </w:rPrChange>
          </w:rPr>
          <w:t>proceed</w:t>
        </w:r>
        <w:proofErr w:type="spellEnd"/>
        <w:r w:rsidR="00251DC4" w:rsidRPr="001F2044">
          <w:rPr>
            <w:sz w:val="22"/>
            <w:szCs w:val="22"/>
            <w:lang w:val="sv-SE"/>
            <w:rPrChange w:id="877" w:author="Andrey Norkin" w:date="2018-10-10T22:16:00Z">
              <w:rPr>
                <w:sz w:val="22"/>
                <w:szCs w:val="22"/>
                <w:lang w:val="sv-SE"/>
              </w:rPr>
            </w:rPrChange>
          </w:rPr>
          <w:t xml:space="preserve"> </w:t>
        </w:r>
        <w:proofErr w:type="spellStart"/>
        <w:r w:rsidR="00251DC4" w:rsidRPr="001F2044">
          <w:rPr>
            <w:sz w:val="22"/>
            <w:szCs w:val="22"/>
            <w:lang w:val="sv-SE"/>
            <w:rPrChange w:id="878" w:author="Andrey Norkin" w:date="2018-10-10T22:16:00Z">
              <w:rPr>
                <w:sz w:val="22"/>
                <w:szCs w:val="22"/>
                <w:lang w:val="sv-SE"/>
              </w:rPr>
            </w:rPrChange>
          </w:rPr>
          <w:t>with</w:t>
        </w:r>
        <w:proofErr w:type="spellEnd"/>
        <w:r w:rsidR="00251DC4" w:rsidRPr="001F2044">
          <w:rPr>
            <w:sz w:val="22"/>
            <w:szCs w:val="22"/>
            <w:lang w:val="sv-SE"/>
            <w:rPrChange w:id="879" w:author="Andrey Norkin" w:date="2018-10-10T22:16:00Z">
              <w:rPr>
                <w:sz w:val="22"/>
                <w:szCs w:val="22"/>
                <w:lang w:val="sv-SE"/>
              </w:rPr>
            </w:rPrChange>
          </w:rPr>
          <w:t xml:space="preserve"> CE11.1.11</w:t>
        </w:r>
      </w:ins>
    </w:p>
    <w:p w14:paraId="4146041F" w14:textId="77777777" w:rsidR="00E171F6" w:rsidRPr="001F2044" w:rsidRDefault="00E171F6" w:rsidP="00E171F6">
      <w:pPr>
        <w:pStyle w:val="ListParagraph"/>
        <w:numPr>
          <w:ilvl w:val="0"/>
          <w:numId w:val="36"/>
        </w:numPr>
        <w:rPr>
          <w:ins w:id="880" w:author="Andrey Norkin" w:date="2018-10-10T19:03:00Z"/>
          <w:sz w:val="22"/>
          <w:szCs w:val="22"/>
          <w:lang w:val="sv-SE"/>
          <w:rPrChange w:id="881" w:author="Andrey Norkin" w:date="2018-10-10T22:16:00Z">
            <w:rPr>
              <w:ins w:id="882" w:author="Andrey Norkin" w:date="2018-10-10T19:03:00Z"/>
              <w:sz w:val="22"/>
              <w:szCs w:val="22"/>
              <w:lang w:val="sv-SE"/>
            </w:rPr>
          </w:rPrChange>
        </w:rPr>
      </w:pPr>
      <w:ins w:id="883" w:author="Andrey Norkin" w:date="2018-10-10T19:03:00Z">
        <w:r w:rsidRPr="001F2044">
          <w:rPr>
            <w:sz w:val="22"/>
            <w:szCs w:val="22"/>
            <w:lang w:val="sv-SE"/>
            <w:rPrChange w:id="884" w:author="Andrey Norkin" w:date="2018-10-10T22:16:00Z">
              <w:rPr>
                <w:sz w:val="22"/>
                <w:szCs w:val="22"/>
                <w:lang w:val="sv-SE"/>
              </w:rPr>
            </w:rPrChange>
          </w:rPr>
          <w:t xml:space="preserve">CE11.1.10 </w:t>
        </w:r>
        <w:proofErr w:type="gramStart"/>
        <w:r w:rsidRPr="001F2044">
          <w:rPr>
            <w:sz w:val="22"/>
            <w:szCs w:val="22"/>
            <w:lang w:val="sv-SE"/>
            <w:rPrChange w:id="885" w:author="Andrey Norkin" w:date="2018-10-10T22:16:00Z">
              <w:rPr>
                <w:sz w:val="22"/>
                <w:szCs w:val="22"/>
                <w:lang w:val="sv-SE"/>
              </w:rPr>
            </w:rPrChange>
          </w:rPr>
          <w:t>=  CE11</w:t>
        </w:r>
        <w:proofErr w:type="gramEnd"/>
        <w:r w:rsidRPr="001F2044">
          <w:rPr>
            <w:sz w:val="22"/>
            <w:szCs w:val="22"/>
            <w:lang w:val="sv-SE"/>
            <w:rPrChange w:id="886" w:author="Andrey Norkin" w:date="2018-10-10T22:16:00Z">
              <w:rPr>
                <w:sz w:val="22"/>
                <w:szCs w:val="22"/>
                <w:lang w:val="sv-SE"/>
              </w:rPr>
            </w:rPrChange>
          </w:rPr>
          <w:t xml:space="preserve">.1.7 luma +  CE11.1.8 chroma    </w:t>
        </w:r>
        <w:proofErr w:type="spellStart"/>
        <w:r w:rsidRPr="001F2044">
          <w:rPr>
            <w:sz w:val="22"/>
            <w:szCs w:val="22"/>
            <w:lang w:val="sv-SE"/>
            <w:rPrChange w:id="887" w:author="Andrey Norkin" w:date="2018-10-10T22:16:00Z">
              <w:rPr>
                <w:sz w:val="22"/>
                <w:szCs w:val="22"/>
                <w:lang w:val="sv-SE"/>
              </w:rPr>
            </w:rPrChange>
          </w:rPr>
          <w:t>Either</w:t>
        </w:r>
        <w:proofErr w:type="spellEnd"/>
        <w:r w:rsidRPr="001F2044">
          <w:rPr>
            <w:sz w:val="22"/>
            <w:szCs w:val="22"/>
            <w:lang w:val="sv-SE"/>
            <w:rPrChange w:id="888" w:author="Andrey Norkin" w:date="2018-10-10T22:16:00Z">
              <w:rPr>
                <w:sz w:val="22"/>
                <w:szCs w:val="22"/>
                <w:lang w:val="sv-SE"/>
              </w:rPr>
            </w:rPrChange>
          </w:rPr>
          <w:t xml:space="preserve"> </w:t>
        </w:r>
        <w:proofErr w:type="spellStart"/>
        <w:r w:rsidRPr="001F2044">
          <w:rPr>
            <w:sz w:val="22"/>
            <w:szCs w:val="22"/>
            <w:lang w:val="sv-SE"/>
            <w:rPrChange w:id="889" w:author="Andrey Norkin" w:date="2018-10-10T22:16:00Z">
              <w:rPr>
                <w:sz w:val="22"/>
                <w:szCs w:val="22"/>
                <w:lang w:val="sv-SE"/>
              </w:rPr>
            </w:rPrChange>
          </w:rPr>
          <w:t>this</w:t>
        </w:r>
        <w:proofErr w:type="spellEnd"/>
        <w:r w:rsidRPr="001F2044">
          <w:rPr>
            <w:sz w:val="22"/>
            <w:szCs w:val="22"/>
            <w:lang w:val="sv-SE"/>
            <w:rPrChange w:id="890" w:author="Andrey Norkin" w:date="2018-10-10T22:16:00Z">
              <w:rPr>
                <w:sz w:val="22"/>
                <w:szCs w:val="22"/>
                <w:lang w:val="sv-SE"/>
              </w:rPr>
            </w:rPrChange>
          </w:rPr>
          <w:t xml:space="preserve"> or JVET-L0529</w:t>
        </w:r>
      </w:ins>
    </w:p>
    <w:p w14:paraId="3618ED2F" w14:textId="77777777" w:rsidR="00E171F6" w:rsidRPr="001F2044" w:rsidRDefault="00E171F6" w:rsidP="00E171F6">
      <w:pPr>
        <w:pStyle w:val="ListParagraph"/>
        <w:numPr>
          <w:ilvl w:val="0"/>
          <w:numId w:val="36"/>
        </w:numPr>
        <w:rPr>
          <w:ins w:id="891" w:author="Andrey Norkin" w:date="2018-10-10T19:03:00Z"/>
          <w:sz w:val="22"/>
          <w:szCs w:val="22"/>
          <w:lang w:val="sv-SE"/>
          <w:rPrChange w:id="892" w:author="Andrey Norkin" w:date="2018-10-10T22:16:00Z">
            <w:rPr>
              <w:ins w:id="893" w:author="Andrey Norkin" w:date="2018-10-10T19:03:00Z"/>
              <w:sz w:val="22"/>
              <w:szCs w:val="22"/>
              <w:lang w:val="sv-SE"/>
            </w:rPr>
          </w:rPrChange>
        </w:rPr>
      </w:pPr>
      <w:ins w:id="894" w:author="Andrey Norkin" w:date="2018-10-10T19:03:00Z">
        <w:r w:rsidRPr="001F2044">
          <w:rPr>
            <w:sz w:val="22"/>
            <w:szCs w:val="22"/>
            <w:lang w:val="sv-SE"/>
            <w:rPrChange w:id="895" w:author="Andrey Norkin" w:date="2018-10-10T22:16:00Z">
              <w:rPr>
                <w:sz w:val="22"/>
                <w:szCs w:val="22"/>
                <w:lang w:val="sv-SE"/>
              </w:rPr>
            </w:rPrChange>
          </w:rPr>
          <w:t xml:space="preserve">CE11.1.11 </w:t>
        </w:r>
        <w:proofErr w:type="gramStart"/>
        <w:r w:rsidRPr="001F2044">
          <w:rPr>
            <w:sz w:val="22"/>
            <w:szCs w:val="22"/>
            <w:lang w:val="sv-SE"/>
            <w:rPrChange w:id="896" w:author="Andrey Norkin" w:date="2018-10-10T22:16:00Z">
              <w:rPr>
                <w:sz w:val="22"/>
                <w:szCs w:val="22"/>
                <w:lang w:val="sv-SE"/>
              </w:rPr>
            </w:rPrChange>
          </w:rPr>
          <w:t>=  CE11</w:t>
        </w:r>
        <w:proofErr w:type="gramEnd"/>
        <w:r w:rsidRPr="001F2044">
          <w:rPr>
            <w:sz w:val="22"/>
            <w:szCs w:val="22"/>
            <w:lang w:val="sv-SE"/>
            <w:rPrChange w:id="897" w:author="Andrey Norkin" w:date="2018-10-10T22:16:00Z">
              <w:rPr>
                <w:sz w:val="22"/>
                <w:szCs w:val="22"/>
                <w:lang w:val="sv-SE"/>
              </w:rPr>
            </w:rPrChange>
          </w:rPr>
          <w:t xml:space="preserve">.1.7 luma +  CE11.1.8 chroma    </w:t>
        </w:r>
        <w:proofErr w:type="spellStart"/>
        <w:r w:rsidRPr="001F2044">
          <w:rPr>
            <w:sz w:val="22"/>
            <w:szCs w:val="22"/>
            <w:lang w:val="sv-SE"/>
            <w:rPrChange w:id="898" w:author="Andrey Norkin" w:date="2018-10-10T22:16:00Z">
              <w:rPr>
                <w:sz w:val="22"/>
                <w:szCs w:val="22"/>
                <w:lang w:val="sv-SE"/>
              </w:rPr>
            </w:rPrChange>
          </w:rPr>
          <w:t>Either</w:t>
        </w:r>
        <w:proofErr w:type="spellEnd"/>
        <w:r w:rsidRPr="001F2044">
          <w:rPr>
            <w:sz w:val="22"/>
            <w:szCs w:val="22"/>
            <w:lang w:val="sv-SE"/>
            <w:rPrChange w:id="899" w:author="Andrey Norkin" w:date="2018-10-10T22:16:00Z">
              <w:rPr>
                <w:sz w:val="22"/>
                <w:szCs w:val="22"/>
                <w:lang w:val="sv-SE"/>
              </w:rPr>
            </w:rPrChange>
          </w:rPr>
          <w:t xml:space="preserve"> </w:t>
        </w:r>
        <w:proofErr w:type="spellStart"/>
        <w:r w:rsidRPr="001F2044">
          <w:rPr>
            <w:sz w:val="22"/>
            <w:szCs w:val="22"/>
            <w:lang w:val="sv-SE"/>
            <w:rPrChange w:id="900" w:author="Andrey Norkin" w:date="2018-10-10T22:16:00Z">
              <w:rPr>
                <w:sz w:val="22"/>
                <w:szCs w:val="22"/>
                <w:lang w:val="sv-SE"/>
              </w:rPr>
            </w:rPrChange>
          </w:rPr>
          <w:t>this</w:t>
        </w:r>
        <w:proofErr w:type="spellEnd"/>
        <w:r w:rsidRPr="001F2044">
          <w:rPr>
            <w:sz w:val="22"/>
            <w:szCs w:val="22"/>
            <w:lang w:val="sv-SE"/>
            <w:rPrChange w:id="901" w:author="Andrey Norkin" w:date="2018-10-10T22:16:00Z">
              <w:rPr>
                <w:sz w:val="22"/>
                <w:szCs w:val="22"/>
                <w:lang w:val="sv-SE"/>
              </w:rPr>
            </w:rPrChange>
          </w:rPr>
          <w:t xml:space="preserve"> or JVET-L0460   </w:t>
        </w:r>
      </w:ins>
    </w:p>
    <w:p w14:paraId="754FE855" w14:textId="77777777" w:rsidR="00E171F6" w:rsidRPr="001F2044" w:rsidRDefault="00E171F6" w:rsidP="00E171F6">
      <w:pPr>
        <w:pStyle w:val="ListParagraph"/>
        <w:numPr>
          <w:ilvl w:val="0"/>
          <w:numId w:val="36"/>
        </w:numPr>
        <w:rPr>
          <w:ins w:id="902" w:author="Andrey Norkin" w:date="2018-10-10T19:03:00Z"/>
          <w:sz w:val="22"/>
          <w:szCs w:val="22"/>
          <w:lang w:val="sv-SE"/>
          <w:rPrChange w:id="903" w:author="Andrey Norkin" w:date="2018-10-10T22:16:00Z">
            <w:rPr>
              <w:ins w:id="904" w:author="Andrey Norkin" w:date="2018-10-10T19:03:00Z"/>
              <w:sz w:val="22"/>
              <w:szCs w:val="22"/>
              <w:lang w:val="sv-SE"/>
            </w:rPr>
          </w:rPrChange>
        </w:rPr>
      </w:pPr>
      <w:ins w:id="905" w:author="Andrey Norkin" w:date="2018-10-10T19:03:00Z">
        <w:r w:rsidRPr="001F2044">
          <w:rPr>
            <w:sz w:val="22"/>
            <w:szCs w:val="22"/>
            <w:lang w:val="sv-SE"/>
            <w:rPrChange w:id="906" w:author="Andrey Norkin" w:date="2018-10-10T22:16:00Z">
              <w:rPr>
                <w:sz w:val="22"/>
                <w:szCs w:val="22"/>
                <w:lang w:val="sv-SE"/>
              </w:rPr>
            </w:rPrChange>
          </w:rPr>
          <w:t>JVET-L0572 = CE11.1.7b and CE11.1.8</w:t>
        </w:r>
      </w:ins>
    </w:p>
    <w:p w14:paraId="1590F0EE" w14:textId="77777777" w:rsidR="00E171F6" w:rsidRPr="001F2044" w:rsidRDefault="00E171F6" w:rsidP="00E171F6">
      <w:pPr>
        <w:rPr>
          <w:ins w:id="907" w:author="Andrey Norkin" w:date="2018-10-10T19:10:00Z"/>
          <w:sz w:val="22"/>
          <w:szCs w:val="22"/>
          <w:lang w:val="sv-SE"/>
          <w:rPrChange w:id="908" w:author="Andrey Norkin" w:date="2018-10-10T22:16:00Z">
            <w:rPr>
              <w:ins w:id="909" w:author="Andrey Norkin" w:date="2018-10-10T19:10:00Z"/>
              <w:sz w:val="22"/>
              <w:szCs w:val="22"/>
              <w:lang w:val="sv-SE"/>
            </w:rPr>
          </w:rPrChange>
        </w:rPr>
      </w:pPr>
      <w:ins w:id="910" w:author="Andrey Norkin" w:date="2018-10-10T19:03:00Z">
        <w:r w:rsidRPr="001F2044">
          <w:rPr>
            <w:sz w:val="22"/>
            <w:szCs w:val="22"/>
            <w:lang w:val="sv-SE"/>
            <w:rPrChange w:id="911" w:author="Andrey Norkin" w:date="2018-10-10T22:16:00Z">
              <w:rPr>
                <w:sz w:val="22"/>
                <w:szCs w:val="22"/>
                <w:lang w:val="sv-SE"/>
              </w:rPr>
            </w:rPrChange>
          </w:rPr>
          <w:t xml:space="preserve"> </w:t>
        </w:r>
      </w:ins>
    </w:p>
    <w:p w14:paraId="3B813B1A" w14:textId="33BFD9DB" w:rsidR="00D74BAF" w:rsidRPr="006F66FC" w:rsidRDefault="0055047F" w:rsidP="00E171F6">
      <w:pPr>
        <w:rPr>
          <w:ins w:id="912" w:author="Andrey Norkin" w:date="2018-10-10T19:10:00Z"/>
          <w:sz w:val="22"/>
          <w:szCs w:val="22"/>
          <w:lang w:val="sv-SE"/>
        </w:rPr>
      </w:pPr>
      <w:ins w:id="913" w:author="Andrey Norkin" w:date="2018-10-10T19:11:00Z">
        <w:r w:rsidRPr="001F2044">
          <w:rPr>
            <w:sz w:val="22"/>
            <w:szCs w:val="22"/>
            <w:lang w:val="sv-SE"/>
            <w:rPrChange w:id="914" w:author="Andrey Norkin" w:date="2018-10-10T22:16:00Z">
              <w:rPr>
                <w:sz w:val="22"/>
                <w:szCs w:val="22"/>
                <w:lang w:val="sv-SE"/>
              </w:rPr>
            </w:rPrChange>
          </w:rPr>
          <w:t xml:space="preserve">8 – 9 tests </w:t>
        </w:r>
        <w:proofErr w:type="spellStart"/>
        <w:r w:rsidRPr="001F2044">
          <w:rPr>
            <w:sz w:val="22"/>
            <w:szCs w:val="22"/>
            <w:lang w:val="sv-SE"/>
            <w:rPrChange w:id="915" w:author="Andrey Norkin" w:date="2018-10-10T22:16:00Z">
              <w:rPr>
                <w:sz w:val="22"/>
                <w:szCs w:val="22"/>
                <w:lang w:val="sv-SE"/>
              </w:rPr>
            </w:rPrChange>
          </w:rPr>
          <w:t>are</w:t>
        </w:r>
        <w:proofErr w:type="spellEnd"/>
        <w:r w:rsidRPr="001F2044">
          <w:rPr>
            <w:sz w:val="22"/>
            <w:szCs w:val="22"/>
            <w:lang w:val="sv-SE"/>
            <w:rPrChange w:id="916" w:author="Andrey Norkin" w:date="2018-10-10T22:16:00Z">
              <w:rPr>
                <w:sz w:val="22"/>
                <w:szCs w:val="22"/>
                <w:lang w:val="sv-SE"/>
              </w:rPr>
            </w:rPrChange>
          </w:rPr>
          <w:t xml:space="preserve"> </w:t>
        </w:r>
      </w:ins>
      <w:proofErr w:type="spellStart"/>
      <w:ins w:id="917" w:author="Andrey Norkin" w:date="2018-10-10T22:20:00Z">
        <w:r w:rsidR="006F66FC">
          <w:rPr>
            <w:sz w:val="22"/>
            <w:szCs w:val="22"/>
            <w:lang w:val="sv-SE"/>
          </w:rPr>
          <w:t>currenly</w:t>
        </w:r>
        <w:proofErr w:type="spellEnd"/>
        <w:r w:rsidR="006F66FC">
          <w:rPr>
            <w:sz w:val="22"/>
            <w:szCs w:val="22"/>
            <w:lang w:val="sv-SE"/>
          </w:rPr>
          <w:t xml:space="preserve"> </w:t>
        </w:r>
      </w:ins>
      <w:proofErr w:type="spellStart"/>
      <w:ins w:id="918" w:author="Andrey Norkin" w:date="2018-10-10T19:11:00Z">
        <w:r w:rsidRPr="006F66FC">
          <w:rPr>
            <w:sz w:val="22"/>
            <w:szCs w:val="22"/>
            <w:lang w:val="sv-SE"/>
          </w:rPr>
          <w:t>planned</w:t>
        </w:r>
      </w:ins>
      <w:proofErr w:type="spellEnd"/>
      <w:ins w:id="919" w:author="Andrey Norkin" w:date="2018-10-10T22:20:00Z">
        <w:r w:rsidR="006F66FC">
          <w:rPr>
            <w:sz w:val="22"/>
            <w:szCs w:val="22"/>
            <w:lang w:val="sv-SE"/>
          </w:rPr>
          <w:t xml:space="preserve"> in CE11.1</w:t>
        </w:r>
      </w:ins>
      <w:ins w:id="920" w:author="Andrey Norkin" w:date="2018-10-10T19:11:00Z">
        <w:r w:rsidRPr="006F66FC">
          <w:rPr>
            <w:sz w:val="22"/>
            <w:szCs w:val="22"/>
            <w:lang w:val="sv-SE"/>
          </w:rPr>
          <w:t xml:space="preserve">. </w:t>
        </w:r>
      </w:ins>
    </w:p>
    <w:p w14:paraId="67C5273D" w14:textId="77777777" w:rsidR="00D74BAF" w:rsidRPr="00126A74" w:rsidRDefault="00D74BAF" w:rsidP="00E171F6">
      <w:pPr>
        <w:rPr>
          <w:ins w:id="921" w:author="Andrey Norkin" w:date="2018-10-10T19:03:00Z"/>
          <w:sz w:val="22"/>
          <w:szCs w:val="22"/>
          <w:lang w:val="sv-SE"/>
        </w:rPr>
      </w:pPr>
    </w:p>
    <w:p w14:paraId="74778B3D" w14:textId="77777777" w:rsidR="00E171F6" w:rsidRPr="00126A74" w:rsidRDefault="00E171F6" w:rsidP="00E171F6">
      <w:pPr>
        <w:rPr>
          <w:ins w:id="922" w:author="Andrey Norkin" w:date="2018-10-10T19:03:00Z"/>
          <w:b/>
          <w:sz w:val="22"/>
          <w:szCs w:val="22"/>
          <w:lang w:val="sv-SE"/>
        </w:rPr>
      </w:pPr>
      <w:ins w:id="923" w:author="Andrey Norkin" w:date="2018-10-10T19:03:00Z">
        <w:r w:rsidRPr="00126A74">
          <w:rPr>
            <w:b/>
            <w:sz w:val="22"/>
            <w:szCs w:val="22"/>
            <w:lang w:val="sv-SE"/>
          </w:rPr>
          <w:t>CE11.2</w:t>
        </w:r>
      </w:ins>
    </w:p>
    <w:p w14:paraId="29258684" w14:textId="77777777" w:rsidR="00E171F6" w:rsidRPr="001F2044" w:rsidRDefault="00E171F6" w:rsidP="00E171F6">
      <w:pPr>
        <w:rPr>
          <w:ins w:id="924" w:author="Andrey Norkin" w:date="2018-10-10T19:03:00Z"/>
          <w:sz w:val="22"/>
          <w:szCs w:val="22"/>
          <w:lang w:val="sv-SE"/>
          <w:rPrChange w:id="925" w:author="Andrey Norkin" w:date="2018-10-10T22:16:00Z">
            <w:rPr>
              <w:ins w:id="926" w:author="Andrey Norkin" w:date="2018-10-10T19:03:00Z"/>
              <w:sz w:val="22"/>
              <w:szCs w:val="22"/>
              <w:lang w:val="sv-SE"/>
            </w:rPr>
          </w:rPrChange>
        </w:rPr>
      </w:pPr>
    </w:p>
    <w:p w14:paraId="1FA64A66" w14:textId="7AD3697C" w:rsidR="00E171F6" w:rsidRPr="001F2044" w:rsidRDefault="00E171F6" w:rsidP="00E171F6">
      <w:pPr>
        <w:pStyle w:val="ListParagraph"/>
        <w:numPr>
          <w:ilvl w:val="0"/>
          <w:numId w:val="37"/>
        </w:numPr>
        <w:rPr>
          <w:ins w:id="927" w:author="Andrey Norkin" w:date="2018-10-10T19:03:00Z"/>
          <w:sz w:val="22"/>
          <w:szCs w:val="22"/>
          <w:lang w:val="sv-SE"/>
          <w:rPrChange w:id="928" w:author="Andrey Norkin" w:date="2018-10-10T22:16:00Z">
            <w:rPr>
              <w:ins w:id="929" w:author="Andrey Norkin" w:date="2018-10-10T19:03:00Z"/>
              <w:sz w:val="22"/>
              <w:szCs w:val="22"/>
              <w:lang w:val="sv-SE"/>
            </w:rPr>
          </w:rPrChange>
        </w:rPr>
      </w:pPr>
      <w:ins w:id="930" w:author="Andrey Norkin" w:date="2018-10-10T19:03:00Z">
        <w:r w:rsidRPr="001F2044">
          <w:rPr>
            <w:sz w:val="22"/>
            <w:szCs w:val="22"/>
            <w:lang w:val="sv-SE"/>
            <w:rPrChange w:id="931" w:author="Andrey Norkin" w:date="2018-10-10T22:16:00Z">
              <w:rPr>
                <w:sz w:val="22"/>
                <w:szCs w:val="22"/>
                <w:lang w:val="sv-SE"/>
              </w:rPr>
            </w:rPrChange>
          </w:rPr>
          <w:t xml:space="preserve">CE11.2.1 </w:t>
        </w:r>
        <w:proofErr w:type="gramStart"/>
        <w:r w:rsidRPr="001F2044">
          <w:rPr>
            <w:sz w:val="22"/>
            <w:szCs w:val="22"/>
            <w:lang w:val="sv-SE"/>
            <w:rPrChange w:id="932" w:author="Andrey Norkin" w:date="2018-10-10T22:16:00Z">
              <w:rPr>
                <w:sz w:val="22"/>
                <w:szCs w:val="22"/>
                <w:lang w:val="sv-SE"/>
              </w:rPr>
            </w:rPrChange>
          </w:rPr>
          <w:t>S1</w:t>
        </w:r>
      </w:ins>
      <w:ins w:id="933" w:author="Andrey Norkin" w:date="2018-10-10T19:22:00Z">
        <w:r w:rsidR="009734EA" w:rsidRPr="001F2044">
          <w:rPr>
            <w:sz w:val="22"/>
            <w:szCs w:val="22"/>
            <w:lang w:val="sv-SE"/>
            <w:rPrChange w:id="934" w:author="Andrey Norkin" w:date="2018-10-10T22:16:00Z">
              <w:rPr>
                <w:sz w:val="22"/>
                <w:szCs w:val="22"/>
                <w:lang w:val="sv-SE"/>
              </w:rPr>
            </w:rPrChange>
          </w:rPr>
          <w:t xml:space="preserve">  -</w:t>
        </w:r>
        <w:proofErr w:type="gramEnd"/>
        <w:r w:rsidR="009734EA" w:rsidRPr="001F2044">
          <w:rPr>
            <w:sz w:val="22"/>
            <w:szCs w:val="22"/>
            <w:lang w:val="sv-SE"/>
            <w:rPrChange w:id="935" w:author="Andrey Norkin" w:date="2018-10-10T22:16:00Z">
              <w:rPr>
                <w:sz w:val="22"/>
                <w:szCs w:val="22"/>
                <w:lang w:val="sv-SE"/>
              </w:rPr>
            </w:rPrChange>
          </w:rPr>
          <w:t xml:space="preserve">   </w:t>
        </w:r>
      </w:ins>
      <w:ins w:id="936" w:author="Andrey Norkin" w:date="2018-10-10T19:24:00Z">
        <w:r w:rsidR="00386C32" w:rsidRPr="001F2044">
          <w:rPr>
            <w:sz w:val="22"/>
            <w:szCs w:val="22"/>
            <w:lang w:val="sv-SE"/>
            <w:rPrChange w:id="937" w:author="Andrey Norkin" w:date="2018-10-10T22:16:00Z">
              <w:rPr>
                <w:sz w:val="22"/>
                <w:szCs w:val="22"/>
                <w:lang w:val="sv-SE"/>
              </w:rPr>
            </w:rPrChange>
          </w:rPr>
          <w:t xml:space="preserve">luma </w:t>
        </w:r>
        <w:proofErr w:type="spellStart"/>
        <w:r w:rsidR="00386C32" w:rsidRPr="001F2044">
          <w:rPr>
            <w:sz w:val="22"/>
            <w:szCs w:val="22"/>
            <w:lang w:val="sv-SE"/>
            <w:rPrChange w:id="938" w:author="Andrey Norkin" w:date="2018-10-10T22:16:00Z">
              <w:rPr>
                <w:sz w:val="22"/>
                <w:szCs w:val="22"/>
                <w:lang w:val="sv-SE"/>
              </w:rPr>
            </w:rPrChange>
          </w:rPr>
          <w:t>based</w:t>
        </w:r>
        <w:proofErr w:type="spellEnd"/>
        <w:r w:rsidR="00386C32" w:rsidRPr="001F2044">
          <w:rPr>
            <w:sz w:val="22"/>
            <w:szCs w:val="22"/>
            <w:lang w:val="sv-SE"/>
            <w:rPrChange w:id="939" w:author="Andrey Norkin" w:date="2018-10-10T22:16:00Z">
              <w:rPr>
                <w:sz w:val="22"/>
                <w:szCs w:val="22"/>
                <w:lang w:val="sv-SE"/>
              </w:rPr>
            </w:rPrChange>
          </w:rPr>
          <w:t xml:space="preserve"> </w:t>
        </w:r>
      </w:ins>
      <w:ins w:id="940" w:author="Andrey Norkin" w:date="2018-10-10T19:22:00Z">
        <w:r w:rsidR="009734EA" w:rsidRPr="001F2044">
          <w:rPr>
            <w:sz w:val="22"/>
            <w:szCs w:val="22"/>
            <w:lang w:val="sv-SE"/>
            <w:rPrChange w:id="941" w:author="Andrey Norkin" w:date="2018-10-10T22:16:00Z">
              <w:rPr>
                <w:sz w:val="22"/>
                <w:szCs w:val="22"/>
                <w:lang w:val="sv-SE"/>
              </w:rPr>
            </w:rPrChange>
          </w:rPr>
          <w:t xml:space="preserve">chroma </w:t>
        </w:r>
      </w:ins>
      <w:proofErr w:type="spellStart"/>
      <w:ins w:id="942" w:author="Andrey Norkin" w:date="2018-10-10T19:24:00Z">
        <w:r w:rsidR="00386C32" w:rsidRPr="001F2044">
          <w:rPr>
            <w:sz w:val="22"/>
            <w:szCs w:val="22"/>
            <w:lang w:val="sv-SE"/>
            <w:rPrChange w:id="943" w:author="Andrey Norkin" w:date="2018-10-10T22:16:00Z">
              <w:rPr>
                <w:sz w:val="22"/>
                <w:szCs w:val="22"/>
                <w:lang w:val="sv-SE"/>
              </w:rPr>
            </w:rPrChange>
          </w:rPr>
          <w:t>filtering</w:t>
        </w:r>
      </w:ins>
      <w:proofErr w:type="spellEnd"/>
    </w:p>
    <w:p w14:paraId="4980F9BB" w14:textId="1B82A832" w:rsidR="00E171F6" w:rsidRPr="001F2044" w:rsidRDefault="00E171F6" w:rsidP="00E171F6">
      <w:pPr>
        <w:pStyle w:val="ListParagraph"/>
        <w:numPr>
          <w:ilvl w:val="0"/>
          <w:numId w:val="37"/>
        </w:numPr>
        <w:rPr>
          <w:ins w:id="944" w:author="Andrey Norkin" w:date="2018-10-10T19:30:00Z"/>
          <w:sz w:val="22"/>
          <w:szCs w:val="22"/>
          <w:lang w:val="sv-SE"/>
          <w:rPrChange w:id="945" w:author="Andrey Norkin" w:date="2018-10-10T22:16:00Z">
            <w:rPr>
              <w:ins w:id="946" w:author="Andrey Norkin" w:date="2018-10-10T19:30:00Z"/>
              <w:sz w:val="22"/>
              <w:szCs w:val="22"/>
              <w:lang w:val="sv-SE"/>
            </w:rPr>
          </w:rPrChange>
        </w:rPr>
      </w:pPr>
      <w:ins w:id="947" w:author="Andrey Norkin" w:date="2018-10-10T19:03:00Z">
        <w:r w:rsidRPr="001F2044">
          <w:rPr>
            <w:sz w:val="22"/>
            <w:szCs w:val="22"/>
            <w:lang w:val="sv-SE"/>
            <w:rPrChange w:id="948" w:author="Andrey Norkin" w:date="2018-10-10T22:16:00Z">
              <w:rPr>
                <w:sz w:val="22"/>
                <w:szCs w:val="22"/>
                <w:lang w:val="sv-SE"/>
              </w:rPr>
            </w:rPrChange>
          </w:rPr>
          <w:t xml:space="preserve">CE11.2.1 </w:t>
        </w:r>
        <w:proofErr w:type="gramStart"/>
        <w:r w:rsidRPr="001F2044">
          <w:rPr>
            <w:sz w:val="22"/>
            <w:szCs w:val="22"/>
            <w:lang w:val="sv-SE"/>
            <w:rPrChange w:id="949" w:author="Andrey Norkin" w:date="2018-10-10T22:16:00Z">
              <w:rPr>
                <w:sz w:val="22"/>
                <w:szCs w:val="22"/>
                <w:lang w:val="sv-SE"/>
              </w:rPr>
            </w:rPrChange>
          </w:rPr>
          <w:t>S2</w:t>
        </w:r>
      </w:ins>
      <w:ins w:id="950" w:author="Andrey Norkin" w:date="2018-10-10T19:24:00Z">
        <w:r w:rsidR="00386C32" w:rsidRPr="001F2044">
          <w:rPr>
            <w:sz w:val="22"/>
            <w:szCs w:val="22"/>
            <w:lang w:val="sv-SE"/>
            <w:rPrChange w:id="951" w:author="Andrey Norkin" w:date="2018-10-10T22:16:00Z">
              <w:rPr>
                <w:sz w:val="22"/>
                <w:szCs w:val="22"/>
                <w:lang w:val="sv-SE"/>
              </w:rPr>
            </w:rPrChange>
          </w:rPr>
          <w:t xml:space="preserve">  -</w:t>
        </w:r>
        <w:proofErr w:type="gramEnd"/>
        <w:r w:rsidR="00386C32" w:rsidRPr="001F2044">
          <w:rPr>
            <w:sz w:val="22"/>
            <w:szCs w:val="22"/>
            <w:lang w:val="sv-SE"/>
            <w:rPrChange w:id="952" w:author="Andrey Norkin" w:date="2018-10-10T22:16:00Z">
              <w:rPr>
                <w:sz w:val="22"/>
                <w:szCs w:val="22"/>
                <w:lang w:val="sv-SE"/>
              </w:rPr>
            </w:rPrChange>
          </w:rPr>
          <w:t xml:space="preserve">   </w:t>
        </w:r>
        <w:proofErr w:type="spellStart"/>
        <w:r w:rsidR="00386C32" w:rsidRPr="001F2044">
          <w:rPr>
            <w:sz w:val="22"/>
            <w:szCs w:val="22"/>
            <w:lang w:val="sv-SE"/>
            <w:rPrChange w:id="953" w:author="Andrey Norkin" w:date="2018-10-10T22:16:00Z">
              <w:rPr>
                <w:sz w:val="22"/>
                <w:szCs w:val="22"/>
                <w:lang w:val="sv-SE"/>
              </w:rPr>
            </w:rPrChange>
          </w:rPr>
          <w:t>tC</w:t>
        </w:r>
        <w:proofErr w:type="spellEnd"/>
        <w:r w:rsidR="00386C32" w:rsidRPr="001F2044">
          <w:rPr>
            <w:sz w:val="22"/>
            <w:szCs w:val="22"/>
            <w:lang w:val="sv-SE"/>
            <w:rPrChange w:id="954" w:author="Andrey Norkin" w:date="2018-10-10T22:16:00Z">
              <w:rPr>
                <w:sz w:val="22"/>
                <w:szCs w:val="22"/>
                <w:lang w:val="sv-SE"/>
              </w:rPr>
            </w:rPrChange>
          </w:rPr>
          <w:t xml:space="preserve"> offset derivation for 10 bits</w:t>
        </w:r>
      </w:ins>
    </w:p>
    <w:p w14:paraId="360456F4" w14:textId="77777777" w:rsidR="00B138F5" w:rsidRPr="001F2044" w:rsidRDefault="00B138F5" w:rsidP="00B138F5">
      <w:pPr>
        <w:pStyle w:val="ListParagraph"/>
        <w:rPr>
          <w:ins w:id="955" w:author="Andrey Norkin" w:date="2018-10-10T19:03:00Z"/>
          <w:sz w:val="22"/>
          <w:szCs w:val="22"/>
          <w:lang w:val="sv-SE"/>
          <w:rPrChange w:id="956" w:author="Andrey Norkin" w:date="2018-10-10T22:16:00Z">
            <w:rPr>
              <w:ins w:id="957" w:author="Andrey Norkin" w:date="2018-10-10T19:03:00Z"/>
              <w:sz w:val="22"/>
              <w:szCs w:val="22"/>
              <w:lang w:val="sv-SE"/>
            </w:rPr>
          </w:rPrChange>
        </w:rPr>
        <w:pPrChange w:id="958" w:author="Andrey Norkin" w:date="2018-10-10T19:30:00Z">
          <w:pPr>
            <w:pStyle w:val="ListParagraph"/>
            <w:numPr>
              <w:numId w:val="37"/>
            </w:numPr>
            <w:ind w:hanging="360"/>
          </w:pPr>
        </w:pPrChange>
      </w:pPr>
    </w:p>
    <w:p w14:paraId="4D107C4F" w14:textId="579C5B4A" w:rsidR="00D6689A" w:rsidRDefault="00D6689A" w:rsidP="00E171F6">
      <w:pPr>
        <w:rPr>
          <w:ins w:id="959" w:author="Andrey Norkin" w:date="2018-10-10T22:20:00Z"/>
          <w:sz w:val="22"/>
          <w:szCs w:val="22"/>
          <w:lang w:val="sv-SE"/>
        </w:rPr>
      </w:pPr>
      <w:ins w:id="960" w:author="Andrey Norkin" w:date="2018-10-10T22:20:00Z">
        <w:r>
          <w:rPr>
            <w:sz w:val="22"/>
            <w:szCs w:val="22"/>
            <w:lang w:val="sv-SE"/>
          </w:rPr>
          <w:t xml:space="preserve">The proponent </w:t>
        </w:r>
        <w:proofErr w:type="spellStart"/>
        <w:r>
          <w:rPr>
            <w:sz w:val="22"/>
            <w:szCs w:val="22"/>
            <w:lang w:val="sv-SE"/>
          </w:rPr>
          <w:t>will</w:t>
        </w:r>
        <w:proofErr w:type="spellEnd"/>
        <w:r>
          <w:rPr>
            <w:sz w:val="22"/>
            <w:szCs w:val="22"/>
            <w:lang w:val="sv-SE"/>
          </w:rPr>
          <w:t xml:space="preserve"> get back </w:t>
        </w:r>
        <w:proofErr w:type="spellStart"/>
        <w:r>
          <w:rPr>
            <w:sz w:val="22"/>
            <w:szCs w:val="22"/>
            <w:lang w:val="sv-SE"/>
          </w:rPr>
          <w:t>to</w:t>
        </w:r>
        <w:proofErr w:type="spellEnd"/>
        <w:r>
          <w:rPr>
            <w:sz w:val="22"/>
            <w:szCs w:val="22"/>
            <w:lang w:val="sv-SE"/>
          </w:rPr>
          <w:t xml:space="preserve"> the CE </w:t>
        </w:r>
        <w:proofErr w:type="spellStart"/>
        <w:r>
          <w:rPr>
            <w:sz w:val="22"/>
            <w:szCs w:val="22"/>
            <w:lang w:val="sv-SE"/>
          </w:rPr>
          <w:t>coordinators</w:t>
        </w:r>
        <w:proofErr w:type="spellEnd"/>
        <w:r>
          <w:rPr>
            <w:sz w:val="22"/>
            <w:szCs w:val="22"/>
            <w:lang w:val="sv-SE"/>
          </w:rPr>
          <w:t xml:space="preserve"> </w:t>
        </w:r>
        <w:proofErr w:type="spellStart"/>
        <w:r>
          <w:rPr>
            <w:sz w:val="22"/>
            <w:szCs w:val="22"/>
            <w:lang w:val="sv-SE"/>
          </w:rPr>
          <w:t>whether</w:t>
        </w:r>
        <w:proofErr w:type="spellEnd"/>
        <w:r>
          <w:rPr>
            <w:sz w:val="22"/>
            <w:szCs w:val="22"/>
            <w:lang w:val="sv-SE"/>
          </w:rPr>
          <w:t xml:space="preserve"> </w:t>
        </w:r>
        <w:proofErr w:type="spellStart"/>
        <w:r>
          <w:rPr>
            <w:sz w:val="22"/>
            <w:szCs w:val="22"/>
            <w:lang w:val="sv-SE"/>
          </w:rPr>
          <w:t>they</w:t>
        </w:r>
        <w:proofErr w:type="spellEnd"/>
        <w:r>
          <w:rPr>
            <w:sz w:val="22"/>
            <w:szCs w:val="22"/>
            <w:lang w:val="sv-SE"/>
          </w:rPr>
          <w:t xml:space="preserve"> </w:t>
        </w:r>
        <w:proofErr w:type="spellStart"/>
        <w:r>
          <w:rPr>
            <w:sz w:val="22"/>
            <w:szCs w:val="22"/>
            <w:lang w:val="sv-SE"/>
          </w:rPr>
          <w:t>would</w:t>
        </w:r>
        <w:proofErr w:type="spellEnd"/>
        <w:r>
          <w:rPr>
            <w:sz w:val="22"/>
            <w:szCs w:val="22"/>
            <w:lang w:val="sv-SE"/>
          </w:rPr>
          <w:t xml:space="preserve"> like </w:t>
        </w:r>
        <w:proofErr w:type="spellStart"/>
        <w:r>
          <w:rPr>
            <w:sz w:val="22"/>
            <w:szCs w:val="22"/>
            <w:lang w:val="sv-SE"/>
          </w:rPr>
          <w:t>to</w:t>
        </w:r>
        <w:proofErr w:type="spellEnd"/>
        <w:r>
          <w:rPr>
            <w:sz w:val="22"/>
            <w:szCs w:val="22"/>
            <w:lang w:val="sv-SE"/>
          </w:rPr>
          <w:t xml:space="preserve"> </w:t>
        </w:r>
        <w:proofErr w:type="spellStart"/>
        <w:r>
          <w:rPr>
            <w:sz w:val="22"/>
            <w:szCs w:val="22"/>
            <w:lang w:val="sv-SE"/>
          </w:rPr>
          <w:t>proceed</w:t>
        </w:r>
        <w:proofErr w:type="spellEnd"/>
        <w:r>
          <w:rPr>
            <w:sz w:val="22"/>
            <w:szCs w:val="22"/>
            <w:lang w:val="sv-SE"/>
          </w:rPr>
          <w:t xml:space="preserve"> </w:t>
        </w:r>
        <w:proofErr w:type="spellStart"/>
        <w:r>
          <w:rPr>
            <w:sz w:val="22"/>
            <w:szCs w:val="22"/>
            <w:lang w:val="sv-SE"/>
          </w:rPr>
          <w:t>with</w:t>
        </w:r>
        <w:proofErr w:type="spellEnd"/>
        <w:r>
          <w:rPr>
            <w:sz w:val="22"/>
            <w:szCs w:val="22"/>
            <w:lang w:val="sv-SE"/>
          </w:rPr>
          <w:t xml:space="preserve"> </w:t>
        </w:r>
      </w:ins>
      <w:ins w:id="961" w:author="Andrey Norkin" w:date="2018-10-10T22:21:00Z">
        <w:r>
          <w:rPr>
            <w:sz w:val="22"/>
            <w:szCs w:val="22"/>
            <w:lang w:val="sv-SE"/>
          </w:rPr>
          <w:t>the tests.</w:t>
        </w:r>
      </w:ins>
    </w:p>
    <w:p w14:paraId="4F1E4726" w14:textId="77777777" w:rsidR="00D6689A" w:rsidRDefault="00D6689A" w:rsidP="00E171F6">
      <w:pPr>
        <w:rPr>
          <w:ins w:id="962" w:author="Andrey Norkin" w:date="2018-10-10T22:20:00Z"/>
          <w:sz w:val="22"/>
          <w:szCs w:val="22"/>
          <w:lang w:val="sv-SE"/>
        </w:rPr>
      </w:pPr>
    </w:p>
    <w:p w14:paraId="73F94A21" w14:textId="0F3D17F0" w:rsidR="00E171F6" w:rsidRPr="00D6689A" w:rsidRDefault="00320F07" w:rsidP="00E171F6">
      <w:pPr>
        <w:rPr>
          <w:ins w:id="963" w:author="Andrey Norkin" w:date="2018-10-10T19:26:00Z"/>
          <w:sz w:val="22"/>
          <w:szCs w:val="22"/>
          <w:lang w:val="sv-SE"/>
        </w:rPr>
      </w:pPr>
      <w:ins w:id="964" w:author="Andrey Norkin" w:date="2018-10-10T19:26:00Z">
        <w:r w:rsidRPr="00D6689A">
          <w:rPr>
            <w:sz w:val="22"/>
            <w:szCs w:val="22"/>
            <w:lang w:val="sv-SE"/>
          </w:rPr>
          <w:t xml:space="preserve">0 </w:t>
        </w:r>
        <w:proofErr w:type="spellStart"/>
        <w:r w:rsidRPr="00D6689A">
          <w:rPr>
            <w:sz w:val="22"/>
            <w:szCs w:val="22"/>
            <w:lang w:val="sv-SE"/>
          </w:rPr>
          <w:t>to</w:t>
        </w:r>
        <w:proofErr w:type="spellEnd"/>
        <w:r w:rsidRPr="00D6689A">
          <w:rPr>
            <w:sz w:val="22"/>
            <w:szCs w:val="22"/>
            <w:lang w:val="sv-SE"/>
          </w:rPr>
          <w:t xml:space="preserve"> 2 </w:t>
        </w:r>
      </w:ins>
      <w:ins w:id="965" w:author="Andrey Norkin" w:date="2018-10-10T19:30:00Z">
        <w:r w:rsidR="00B138F5" w:rsidRPr="00D6689A">
          <w:rPr>
            <w:sz w:val="22"/>
            <w:szCs w:val="22"/>
            <w:lang w:val="sv-SE"/>
          </w:rPr>
          <w:t>tests</w:t>
        </w:r>
      </w:ins>
      <w:ins w:id="966" w:author="Andrey Norkin" w:date="2018-10-10T22:21:00Z">
        <w:r w:rsidR="00D6689A">
          <w:rPr>
            <w:sz w:val="22"/>
            <w:szCs w:val="22"/>
            <w:lang w:val="sv-SE"/>
          </w:rPr>
          <w:t xml:space="preserve"> </w:t>
        </w:r>
        <w:proofErr w:type="spellStart"/>
        <w:r w:rsidR="00D6689A">
          <w:rPr>
            <w:sz w:val="22"/>
            <w:szCs w:val="22"/>
            <w:lang w:val="sv-SE"/>
          </w:rPr>
          <w:t>are</w:t>
        </w:r>
        <w:proofErr w:type="spellEnd"/>
        <w:r w:rsidR="00D6689A">
          <w:rPr>
            <w:sz w:val="22"/>
            <w:szCs w:val="22"/>
            <w:lang w:val="sv-SE"/>
          </w:rPr>
          <w:t xml:space="preserve"> </w:t>
        </w:r>
        <w:proofErr w:type="spellStart"/>
        <w:r w:rsidR="00D6689A">
          <w:rPr>
            <w:sz w:val="22"/>
            <w:szCs w:val="22"/>
            <w:lang w:val="sv-SE"/>
          </w:rPr>
          <w:t>planned</w:t>
        </w:r>
        <w:proofErr w:type="spellEnd"/>
        <w:r w:rsidR="00D6689A">
          <w:rPr>
            <w:sz w:val="22"/>
            <w:szCs w:val="22"/>
            <w:lang w:val="sv-SE"/>
          </w:rPr>
          <w:t xml:space="preserve"> in CE11.2</w:t>
        </w:r>
        <w:r w:rsidR="00E71AA3">
          <w:rPr>
            <w:sz w:val="22"/>
            <w:szCs w:val="22"/>
            <w:lang w:val="sv-SE"/>
          </w:rPr>
          <w:t>.</w:t>
        </w:r>
      </w:ins>
    </w:p>
    <w:p w14:paraId="2CCC993D" w14:textId="77777777" w:rsidR="00320F07" w:rsidRPr="00126A74" w:rsidRDefault="00320F07" w:rsidP="00E171F6">
      <w:pPr>
        <w:rPr>
          <w:ins w:id="967" w:author="Andrey Norkin" w:date="2018-10-10T19:03:00Z"/>
          <w:sz w:val="22"/>
          <w:szCs w:val="22"/>
          <w:lang w:val="sv-SE"/>
        </w:rPr>
      </w:pPr>
    </w:p>
    <w:p w14:paraId="3D9DD3F7" w14:textId="77777777" w:rsidR="00E171F6" w:rsidRPr="00126A74" w:rsidRDefault="00E171F6" w:rsidP="00E171F6">
      <w:pPr>
        <w:rPr>
          <w:ins w:id="968" w:author="Andrey Norkin" w:date="2018-10-10T19:03:00Z"/>
          <w:b/>
          <w:sz w:val="22"/>
          <w:szCs w:val="22"/>
          <w:lang w:val="sv-SE"/>
        </w:rPr>
      </w:pPr>
      <w:ins w:id="969" w:author="Andrey Norkin" w:date="2018-10-10T19:03:00Z">
        <w:r w:rsidRPr="00126A74">
          <w:rPr>
            <w:b/>
            <w:sz w:val="22"/>
            <w:szCs w:val="22"/>
            <w:lang w:val="sv-SE"/>
          </w:rPr>
          <w:t>CE11.3</w:t>
        </w:r>
      </w:ins>
    </w:p>
    <w:p w14:paraId="6AD98DDC" w14:textId="77777777" w:rsidR="00E171F6" w:rsidRPr="001F2044" w:rsidRDefault="00E171F6" w:rsidP="00E171F6">
      <w:pPr>
        <w:rPr>
          <w:ins w:id="970" w:author="Andrey Norkin" w:date="2018-10-10T19:03:00Z"/>
          <w:sz w:val="22"/>
          <w:szCs w:val="22"/>
          <w:lang w:val="sv-SE"/>
          <w:rPrChange w:id="971" w:author="Andrey Norkin" w:date="2018-10-10T22:16:00Z">
            <w:rPr>
              <w:ins w:id="972" w:author="Andrey Norkin" w:date="2018-10-10T19:03:00Z"/>
              <w:lang w:val="sv-SE"/>
            </w:rPr>
          </w:rPrChange>
        </w:rPr>
      </w:pPr>
    </w:p>
    <w:p w14:paraId="372416AD" w14:textId="207315E6" w:rsidR="00E171F6" w:rsidRPr="001F2044" w:rsidRDefault="005757E7" w:rsidP="00E171F6">
      <w:pPr>
        <w:pStyle w:val="ListParagraph"/>
        <w:numPr>
          <w:ilvl w:val="0"/>
          <w:numId w:val="38"/>
        </w:numPr>
        <w:rPr>
          <w:ins w:id="973" w:author="Andrey Norkin" w:date="2018-10-10T19:03:00Z"/>
          <w:sz w:val="22"/>
          <w:szCs w:val="22"/>
          <w:lang w:val="sv-SE"/>
        </w:rPr>
      </w:pPr>
      <w:ins w:id="974" w:author="Andrey Norkin" w:date="2018-10-10T19:03:00Z">
        <w:r w:rsidRPr="001F2044">
          <w:rPr>
            <w:sz w:val="22"/>
            <w:szCs w:val="22"/>
            <w:lang w:val="sv-SE"/>
          </w:rPr>
          <w:t>C</w:t>
        </w:r>
        <w:r w:rsidR="00E171F6" w:rsidRPr="001F2044">
          <w:rPr>
            <w:sz w:val="22"/>
            <w:szCs w:val="22"/>
            <w:lang w:val="sv-SE"/>
          </w:rPr>
          <w:t xml:space="preserve">ombination </w:t>
        </w:r>
        <w:proofErr w:type="spellStart"/>
        <w:r w:rsidR="00E171F6" w:rsidRPr="001F2044">
          <w:rPr>
            <w:sz w:val="22"/>
            <w:szCs w:val="22"/>
            <w:lang w:val="sv-SE"/>
          </w:rPr>
          <w:t>of</w:t>
        </w:r>
        <w:proofErr w:type="spellEnd"/>
        <w:r w:rsidR="00E171F6" w:rsidRPr="001F2044">
          <w:rPr>
            <w:sz w:val="22"/>
            <w:szCs w:val="22"/>
            <w:lang w:val="sv-SE"/>
          </w:rPr>
          <w:t xml:space="preserve"> 3.1, 3.3 S2, </w:t>
        </w:r>
      </w:ins>
      <w:ins w:id="975" w:author="Andrey Norkin" w:date="2018-10-10T22:21:00Z">
        <w:r w:rsidR="00790DA2">
          <w:rPr>
            <w:sz w:val="22"/>
            <w:szCs w:val="22"/>
            <w:lang w:val="sv-SE"/>
          </w:rPr>
          <w:t xml:space="preserve">and </w:t>
        </w:r>
      </w:ins>
      <w:ins w:id="976" w:author="Andrey Norkin" w:date="2018-10-10T19:03:00Z">
        <w:r w:rsidR="00E171F6" w:rsidRPr="001F2044">
          <w:rPr>
            <w:sz w:val="22"/>
            <w:szCs w:val="22"/>
            <w:lang w:val="sv-SE"/>
          </w:rPr>
          <w:t>3.4</w:t>
        </w:r>
      </w:ins>
    </w:p>
    <w:p w14:paraId="7E86B818" w14:textId="77777777" w:rsidR="00E171F6" w:rsidRPr="00126A74" w:rsidRDefault="00E171F6" w:rsidP="00E171F6">
      <w:pPr>
        <w:pStyle w:val="ListParagraph"/>
        <w:numPr>
          <w:ilvl w:val="0"/>
          <w:numId w:val="38"/>
        </w:numPr>
        <w:rPr>
          <w:ins w:id="977" w:author="Andrey Norkin" w:date="2018-10-10T19:03:00Z"/>
          <w:sz w:val="22"/>
          <w:szCs w:val="22"/>
          <w:lang w:val="sv-SE"/>
        </w:rPr>
      </w:pPr>
      <w:ins w:id="978" w:author="Andrey Norkin" w:date="2018-10-10T19:03:00Z">
        <w:r w:rsidRPr="00126A74">
          <w:rPr>
            <w:sz w:val="22"/>
            <w:szCs w:val="22"/>
            <w:lang w:val="sv-SE"/>
          </w:rPr>
          <w:t xml:space="preserve">CE11.3.5 </w:t>
        </w:r>
      </w:ins>
    </w:p>
    <w:p w14:paraId="7DF56D94" w14:textId="2554BFA8" w:rsidR="00E171F6" w:rsidRPr="00ED32CA" w:rsidRDefault="00E171F6" w:rsidP="00E171F6">
      <w:pPr>
        <w:pStyle w:val="ListParagraph"/>
        <w:numPr>
          <w:ilvl w:val="0"/>
          <w:numId w:val="38"/>
        </w:numPr>
        <w:rPr>
          <w:ins w:id="979" w:author="Andrey Norkin" w:date="2018-10-10T19:03:00Z"/>
          <w:sz w:val="22"/>
          <w:szCs w:val="22"/>
          <w:lang w:val="sv-SE"/>
        </w:rPr>
      </w:pPr>
      <w:ins w:id="980" w:author="Andrey Norkin" w:date="2018-10-10T19:03:00Z">
        <w:r w:rsidRPr="00126A74">
          <w:rPr>
            <w:color w:val="000000"/>
            <w:sz w:val="22"/>
            <w:szCs w:val="22"/>
          </w:rPr>
          <w:t>CE11.3.2 (</w:t>
        </w:r>
        <w:r w:rsidR="00A6160C" w:rsidRPr="005017BB">
          <w:rPr>
            <w:color w:val="000000"/>
            <w:sz w:val="22"/>
            <w:szCs w:val="22"/>
          </w:rPr>
          <w:t>will be dropp</w:t>
        </w:r>
        <w:r w:rsidR="00A6160C" w:rsidRPr="00AC7789">
          <w:rPr>
            <w:color w:val="000000"/>
            <w:sz w:val="22"/>
            <w:szCs w:val="22"/>
          </w:rPr>
          <w:t>ed</w:t>
        </w:r>
        <w:r w:rsidRPr="00A6160C">
          <w:rPr>
            <w:color w:val="000000"/>
            <w:sz w:val="22"/>
            <w:szCs w:val="22"/>
          </w:rPr>
          <w:t xml:space="preserve"> if the group adopts </w:t>
        </w:r>
        <w:proofErr w:type="spellStart"/>
        <w:r w:rsidRPr="00A6160C">
          <w:rPr>
            <w:color w:val="000000"/>
            <w:sz w:val="22"/>
            <w:szCs w:val="22"/>
          </w:rPr>
          <w:t>BoG</w:t>
        </w:r>
        <w:proofErr w:type="spellEnd"/>
        <w:r w:rsidRPr="00A6160C">
          <w:rPr>
            <w:color w:val="000000"/>
            <w:sz w:val="22"/>
            <w:szCs w:val="22"/>
          </w:rPr>
          <w:t xml:space="preserve"> recommendation</w:t>
        </w:r>
      </w:ins>
      <w:ins w:id="981" w:author="Andrey Norkin" w:date="2018-10-10T22:21:00Z">
        <w:r w:rsidR="00ED32CA">
          <w:rPr>
            <w:color w:val="000000"/>
            <w:sz w:val="22"/>
            <w:szCs w:val="22"/>
          </w:rPr>
          <w:t xml:space="preserve"> on “ATMVP” deblocking</w:t>
        </w:r>
      </w:ins>
      <w:ins w:id="982" w:author="Andrey Norkin" w:date="2018-10-10T19:03:00Z">
        <w:r w:rsidRPr="00ED32CA">
          <w:rPr>
            <w:color w:val="000000"/>
            <w:sz w:val="22"/>
            <w:szCs w:val="22"/>
          </w:rPr>
          <w:t>)</w:t>
        </w:r>
      </w:ins>
    </w:p>
    <w:p w14:paraId="4B79B0B7" w14:textId="77777777" w:rsidR="00E171F6" w:rsidRPr="001F2044" w:rsidRDefault="00E171F6" w:rsidP="00E171F6">
      <w:pPr>
        <w:rPr>
          <w:ins w:id="983" w:author="Andrey Norkin" w:date="2018-10-10T19:03:00Z"/>
          <w:sz w:val="22"/>
          <w:szCs w:val="22"/>
          <w:lang w:val="sv-SE"/>
          <w:rPrChange w:id="984" w:author="Andrey Norkin" w:date="2018-10-10T22:16:00Z">
            <w:rPr>
              <w:ins w:id="985" w:author="Andrey Norkin" w:date="2018-10-10T19:03:00Z"/>
              <w:lang w:val="sv-SE"/>
            </w:rPr>
          </w:rPrChange>
        </w:rPr>
      </w:pPr>
    </w:p>
    <w:p w14:paraId="167D3054" w14:textId="52227CC4" w:rsidR="00E171F6" w:rsidRPr="001F2044" w:rsidRDefault="00B138F5" w:rsidP="00E171F6">
      <w:pPr>
        <w:rPr>
          <w:ins w:id="986" w:author="Andrey Norkin" w:date="2018-10-10T19:03:00Z"/>
          <w:sz w:val="22"/>
          <w:szCs w:val="22"/>
          <w:lang w:val="sv-SE"/>
          <w:rPrChange w:id="987" w:author="Andrey Norkin" w:date="2018-10-10T22:16:00Z">
            <w:rPr>
              <w:ins w:id="988" w:author="Andrey Norkin" w:date="2018-10-10T19:03:00Z"/>
              <w:lang w:val="sv-SE"/>
            </w:rPr>
          </w:rPrChange>
        </w:rPr>
      </w:pPr>
      <w:ins w:id="989" w:author="Andrey Norkin" w:date="2018-10-10T19:29:00Z">
        <w:r w:rsidRPr="001F2044">
          <w:rPr>
            <w:sz w:val="22"/>
            <w:szCs w:val="22"/>
            <w:lang w:val="sv-SE"/>
            <w:rPrChange w:id="990" w:author="Andrey Norkin" w:date="2018-10-10T22:16:00Z">
              <w:rPr>
                <w:lang w:val="sv-SE"/>
              </w:rPr>
            </w:rPrChange>
          </w:rPr>
          <w:t>2-3 tests</w:t>
        </w:r>
      </w:ins>
    </w:p>
    <w:p w14:paraId="4B2DC9C6" w14:textId="77777777" w:rsidR="00E171F6" w:rsidRPr="001F2044" w:rsidRDefault="00E171F6" w:rsidP="00FF5D78">
      <w:pPr>
        <w:rPr>
          <w:ins w:id="991" w:author="Andrey Norkin" w:date="2018-10-10T19:03:00Z"/>
          <w:sz w:val="22"/>
          <w:szCs w:val="22"/>
          <w:rPrChange w:id="992" w:author="Andrey Norkin" w:date="2018-10-10T22:16:00Z">
            <w:rPr>
              <w:ins w:id="993" w:author="Andrey Norkin" w:date="2018-10-10T19:03:00Z"/>
            </w:rPr>
          </w:rPrChange>
        </w:rPr>
      </w:pPr>
    </w:p>
    <w:p w14:paraId="36A299E8" w14:textId="2BA0F3AF" w:rsidR="00E171F6" w:rsidRPr="001F2044" w:rsidRDefault="00B04AA8" w:rsidP="00FF5D78">
      <w:pPr>
        <w:rPr>
          <w:ins w:id="994" w:author="Andrey Norkin" w:date="2018-10-10T19:31:00Z"/>
          <w:sz w:val="22"/>
          <w:szCs w:val="22"/>
          <w:rPrChange w:id="995" w:author="Andrey Norkin" w:date="2018-10-10T22:16:00Z">
            <w:rPr>
              <w:ins w:id="996" w:author="Andrey Norkin" w:date="2018-10-10T19:31:00Z"/>
            </w:rPr>
          </w:rPrChange>
        </w:rPr>
      </w:pPr>
      <w:ins w:id="997" w:author="Andrey Norkin" w:date="2018-10-10T19:31:00Z">
        <w:r w:rsidRPr="001F2044">
          <w:rPr>
            <w:sz w:val="22"/>
            <w:szCs w:val="22"/>
            <w:rPrChange w:id="998" w:author="Andrey Norkin" w:date="2018-10-10T22:16:00Z">
              <w:rPr/>
            </w:rPrChange>
          </w:rPr>
          <w:t xml:space="preserve">It was agreed that long-tap filtering should be tested on </w:t>
        </w:r>
      </w:ins>
      <w:ins w:id="999" w:author="Andrey Norkin" w:date="2018-10-10T19:33:00Z">
        <w:r w:rsidR="00655615" w:rsidRPr="001F2044">
          <w:rPr>
            <w:sz w:val="22"/>
            <w:szCs w:val="22"/>
            <w:rPrChange w:id="1000" w:author="Andrey Norkin" w:date="2018-10-10T22:16:00Z">
              <w:rPr/>
            </w:rPrChange>
          </w:rPr>
          <w:t xml:space="preserve">the same </w:t>
        </w:r>
      </w:ins>
      <w:ins w:id="1001" w:author="Andrey Norkin" w:date="2018-10-10T22:23:00Z">
        <w:r w:rsidR="001D1781">
          <w:rPr>
            <w:sz w:val="22"/>
            <w:szCs w:val="22"/>
          </w:rPr>
          <w:t xml:space="preserve">filtering </w:t>
        </w:r>
      </w:ins>
      <w:ins w:id="1002" w:author="Andrey Norkin" w:date="2018-10-10T19:31:00Z">
        <w:r w:rsidRPr="001F2044">
          <w:rPr>
            <w:sz w:val="22"/>
            <w:szCs w:val="22"/>
            <w:rPrChange w:id="1003" w:author="Andrey Norkin" w:date="2018-10-10T22:16:00Z">
              <w:rPr/>
            </w:rPrChange>
          </w:rPr>
          <w:t>grid</w:t>
        </w:r>
      </w:ins>
      <w:ins w:id="1004" w:author="Andrey Norkin" w:date="2018-10-10T22:23:00Z">
        <w:r w:rsidR="001D1781">
          <w:rPr>
            <w:sz w:val="22"/>
            <w:szCs w:val="22"/>
          </w:rPr>
          <w:t xml:space="preserve"> </w:t>
        </w:r>
      </w:ins>
      <w:ins w:id="1005" w:author="Andrey Norkin" w:date="2018-10-10T19:33:00Z">
        <w:r w:rsidR="00655615" w:rsidRPr="001F2044">
          <w:rPr>
            <w:sz w:val="22"/>
            <w:szCs w:val="22"/>
            <w:rPrChange w:id="1006" w:author="Andrey Norkin" w:date="2018-10-10T22:16:00Z">
              <w:rPr/>
            </w:rPrChange>
          </w:rPr>
          <w:t>as the anchor</w:t>
        </w:r>
      </w:ins>
      <w:ins w:id="1007" w:author="Andrey Norkin" w:date="2018-10-10T19:31:00Z">
        <w:r w:rsidRPr="001F2044">
          <w:rPr>
            <w:sz w:val="22"/>
            <w:szCs w:val="22"/>
            <w:rPrChange w:id="1008" w:author="Andrey Norkin" w:date="2018-10-10T22:16:00Z">
              <w:rPr/>
            </w:rPrChange>
          </w:rPr>
          <w:t xml:space="preserve">. The </w:t>
        </w:r>
      </w:ins>
      <w:ins w:id="1009" w:author="Andrey Norkin" w:date="2018-10-10T19:33:00Z">
        <w:r w:rsidR="007E61AF" w:rsidRPr="001F2044">
          <w:rPr>
            <w:sz w:val="22"/>
            <w:szCs w:val="22"/>
            <w:rPrChange w:id="1010" w:author="Andrey Norkin" w:date="2018-10-10T22:16:00Z">
              <w:rPr/>
            </w:rPrChange>
          </w:rPr>
          <w:t>CE11.3 tests</w:t>
        </w:r>
      </w:ins>
      <w:ins w:id="1011" w:author="Andrey Norkin" w:date="2018-10-10T19:31:00Z">
        <w:r w:rsidRPr="001F2044">
          <w:rPr>
            <w:sz w:val="22"/>
            <w:szCs w:val="22"/>
            <w:rPrChange w:id="1012" w:author="Andrey Norkin" w:date="2018-10-10T22:16:00Z">
              <w:rPr/>
            </w:rPrChange>
          </w:rPr>
          <w:t xml:space="preserve"> should not us</w:t>
        </w:r>
      </w:ins>
      <w:ins w:id="1013" w:author="Andrey Norkin" w:date="2018-10-10T19:34:00Z">
        <w:r w:rsidR="007E61AF" w:rsidRPr="001F2044">
          <w:rPr>
            <w:sz w:val="22"/>
            <w:szCs w:val="22"/>
            <w:rPrChange w:id="1014" w:author="Andrey Norkin" w:date="2018-10-10T22:16:00Z">
              <w:rPr/>
            </w:rPrChange>
          </w:rPr>
          <w:t>e</w:t>
        </w:r>
      </w:ins>
      <w:ins w:id="1015" w:author="Andrey Norkin" w:date="2018-10-10T19:31:00Z">
        <w:r w:rsidRPr="001F2044">
          <w:rPr>
            <w:sz w:val="22"/>
            <w:szCs w:val="22"/>
            <w:rPrChange w:id="1016" w:author="Andrey Norkin" w:date="2018-10-10T22:16:00Z">
              <w:rPr/>
            </w:rPrChange>
          </w:rPr>
          <w:t xml:space="preserve"> long-tap deblocking filters.  </w:t>
        </w:r>
      </w:ins>
    </w:p>
    <w:p w14:paraId="6ECD002D" w14:textId="77777777" w:rsidR="00B04AA8" w:rsidRPr="001F2044" w:rsidRDefault="00B04AA8" w:rsidP="00FF5D78">
      <w:pPr>
        <w:rPr>
          <w:ins w:id="1017" w:author="Andrey Norkin" w:date="2018-10-10T19:35:00Z"/>
          <w:sz w:val="22"/>
          <w:szCs w:val="22"/>
          <w:rPrChange w:id="1018" w:author="Andrey Norkin" w:date="2018-10-10T22:16:00Z">
            <w:rPr>
              <w:ins w:id="1019" w:author="Andrey Norkin" w:date="2018-10-10T19:35:00Z"/>
            </w:rPr>
          </w:rPrChange>
        </w:rPr>
      </w:pPr>
    </w:p>
    <w:p w14:paraId="5BF4831E" w14:textId="77777777" w:rsidR="00E23665" w:rsidRPr="001F2044" w:rsidRDefault="00E23665" w:rsidP="00FF5D78">
      <w:pPr>
        <w:rPr>
          <w:ins w:id="1020" w:author="Andrey Norkin" w:date="2018-10-10T19:35:00Z"/>
          <w:sz w:val="22"/>
          <w:szCs w:val="22"/>
          <w:rPrChange w:id="1021" w:author="Andrey Norkin" w:date="2018-10-10T22:16:00Z">
            <w:rPr>
              <w:ins w:id="1022" w:author="Andrey Norkin" w:date="2018-10-10T19:35:00Z"/>
            </w:rPr>
          </w:rPrChange>
        </w:rPr>
      </w:pPr>
    </w:p>
    <w:p w14:paraId="2CC2C11D" w14:textId="3CCC046B" w:rsidR="00C734FF" w:rsidRPr="001F2044" w:rsidRDefault="00754E75" w:rsidP="00FF5D78">
      <w:pPr>
        <w:rPr>
          <w:ins w:id="1023" w:author="Andrey Norkin" w:date="2018-10-10T19:36:00Z"/>
          <w:b/>
          <w:sz w:val="22"/>
          <w:szCs w:val="22"/>
          <w:rPrChange w:id="1024" w:author="Andrey Norkin" w:date="2018-10-10T22:16:00Z">
            <w:rPr>
              <w:ins w:id="1025" w:author="Andrey Norkin" w:date="2018-10-10T19:36:00Z"/>
            </w:rPr>
          </w:rPrChange>
        </w:rPr>
      </w:pPr>
      <w:ins w:id="1026" w:author="Andrey Norkin" w:date="2018-10-10T19:35:00Z">
        <w:r w:rsidRPr="001F2044">
          <w:rPr>
            <w:b/>
            <w:sz w:val="22"/>
            <w:szCs w:val="22"/>
            <w:rPrChange w:id="1027" w:author="Andrey Norkin" w:date="2018-10-10T22:16:00Z">
              <w:rPr/>
            </w:rPrChange>
          </w:rPr>
          <w:t>CE</w:t>
        </w:r>
      </w:ins>
      <w:ins w:id="1028" w:author="Andrey Norkin" w:date="2018-10-10T22:24:00Z">
        <w:r w:rsidR="001B264A">
          <w:rPr>
            <w:b/>
            <w:sz w:val="22"/>
            <w:szCs w:val="22"/>
          </w:rPr>
          <w:t>11</w:t>
        </w:r>
      </w:ins>
      <w:ins w:id="1029" w:author="Andrey Norkin" w:date="2018-10-10T19:35:00Z">
        <w:r w:rsidRPr="001F2044">
          <w:rPr>
            <w:b/>
            <w:sz w:val="22"/>
            <w:szCs w:val="22"/>
            <w:rPrChange w:id="1030" w:author="Andrey Norkin" w:date="2018-10-10T22:16:00Z">
              <w:rPr/>
            </w:rPrChange>
          </w:rPr>
          <w:t xml:space="preserve"> </w:t>
        </w:r>
        <w:r w:rsidR="001B264A" w:rsidRPr="0033678C">
          <w:rPr>
            <w:b/>
            <w:sz w:val="22"/>
            <w:szCs w:val="22"/>
          </w:rPr>
          <w:t>reporting and subjective tests</w:t>
        </w:r>
      </w:ins>
    </w:p>
    <w:p w14:paraId="018C37CF" w14:textId="77777777" w:rsidR="003D3AF2" w:rsidRPr="001F2044" w:rsidRDefault="003D3AF2" w:rsidP="00FF5D78">
      <w:pPr>
        <w:rPr>
          <w:ins w:id="1031" w:author="Andrey Norkin" w:date="2018-10-10T19:56:00Z"/>
          <w:sz w:val="22"/>
          <w:szCs w:val="22"/>
          <w:rPrChange w:id="1032" w:author="Andrey Norkin" w:date="2018-10-10T22:16:00Z">
            <w:rPr>
              <w:ins w:id="1033" w:author="Andrey Norkin" w:date="2018-10-10T19:56:00Z"/>
            </w:rPr>
          </w:rPrChange>
        </w:rPr>
      </w:pPr>
    </w:p>
    <w:p w14:paraId="03CA6AAA" w14:textId="3D8BE8CC" w:rsidR="001227E9" w:rsidRPr="0033678C" w:rsidRDefault="00D0788D" w:rsidP="001227E9">
      <w:pPr>
        <w:pStyle w:val="Caption"/>
        <w:jc w:val="left"/>
        <w:rPr>
          <w:ins w:id="1034" w:author="Andrey Norkin" w:date="2018-10-10T20:41:00Z"/>
          <w:rPrChange w:id="1035" w:author="Andrey Norkin" w:date="2018-10-10T22:25:00Z">
            <w:rPr>
              <w:ins w:id="1036" w:author="Andrey Norkin" w:date="2018-10-10T20:41:00Z"/>
              <w:i w:val="0"/>
            </w:rPr>
          </w:rPrChange>
        </w:rPr>
      </w:pPr>
      <w:ins w:id="1037" w:author="Andrey Norkin" w:date="2018-10-10T21:07:00Z">
        <w:r w:rsidRPr="0033678C">
          <w:rPr>
            <w:rPrChange w:id="1038" w:author="Andrey Norkin" w:date="2018-10-10T22:25:00Z">
              <w:rPr>
                <w:i w:val="0"/>
              </w:rPr>
            </w:rPrChange>
          </w:rPr>
          <w:t>Reporting</w:t>
        </w:r>
      </w:ins>
      <w:ins w:id="1039" w:author="Andrey Norkin" w:date="2018-10-10T20:41:00Z">
        <w:r w:rsidR="007D6246" w:rsidRPr="0033678C">
          <w:rPr>
            <w:rPrChange w:id="1040" w:author="Andrey Norkin" w:date="2018-10-10T22:25:00Z">
              <w:rPr>
                <w:i w:val="0"/>
              </w:rPr>
            </w:rPrChange>
          </w:rPr>
          <w:t xml:space="preserve"> </w:t>
        </w:r>
      </w:ins>
      <w:ins w:id="1041" w:author="Andrey Norkin" w:date="2018-10-10T22:30:00Z">
        <w:r w:rsidR="004A20B3">
          <w:t>on</w:t>
        </w:r>
      </w:ins>
      <w:ins w:id="1042" w:author="Andrey Norkin" w:date="2018-10-10T20:41:00Z">
        <w:r w:rsidR="007D6246" w:rsidRPr="0033678C">
          <w:rPr>
            <w:rPrChange w:id="1043" w:author="Andrey Norkin" w:date="2018-10-10T22:25:00Z">
              <w:rPr>
                <w:i w:val="0"/>
              </w:rPr>
            </w:rPrChange>
          </w:rPr>
          <w:t xml:space="preserve"> long-tap deblockin</w:t>
        </w:r>
        <w:r w:rsidR="00EA3501" w:rsidRPr="0033678C">
          <w:rPr>
            <w:rPrChange w:id="1044" w:author="Andrey Norkin" w:date="2018-10-10T22:25:00Z">
              <w:rPr>
                <w:i w:val="0"/>
              </w:rPr>
            </w:rPrChange>
          </w:rPr>
          <w:t>g filters</w:t>
        </w:r>
      </w:ins>
      <w:ins w:id="1045" w:author="Andrey Norkin" w:date="2018-10-10T22:30:00Z">
        <w:r w:rsidR="004A20B3">
          <w:t xml:space="preserve"> (CE11.1)</w:t>
        </w:r>
      </w:ins>
    </w:p>
    <w:p w14:paraId="1BA5FA46" w14:textId="3A91EA9F" w:rsidR="00977C79" w:rsidRPr="001F2044" w:rsidRDefault="001833B1" w:rsidP="00977C79">
      <w:pPr>
        <w:rPr>
          <w:ins w:id="1046" w:author="Andrey Norkin" w:date="2018-10-10T19:56:00Z"/>
          <w:sz w:val="22"/>
          <w:szCs w:val="22"/>
          <w:rPrChange w:id="1047" w:author="Andrey Norkin" w:date="2018-10-10T22:16:00Z">
            <w:rPr>
              <w:ins w:id="1048" w:author="Andrey Norkin" w:date="2018-10-10T19:56:00Z"/>
            </w:rPr>
          </w:rPrChange>
        </w:rPr>
        <w:pPrChange w:id="1049" w:author="Andrey Norkin" w:date="2018-10-10T20:42:00Z">
          <w:pPr>
            <w:pStyle w:val="Caption"/>
            <w:jc w:val="left"/>
          </w:pPr>
        </w:pPrChange>
      </w:pPr>
      <w:ins w:id="1050" w:author="Andrey Norkin" w:date="2018-10-10T22:27:00Z">
        <w:r>
          <w:rPr>
            <w:sz w:val="22"/>
            <w:szCs w:val="22"/>
          </w:rPr>
          <w:t>The following sequences should be used</w:t>
        </w:r>
      </w:ins>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1227E9" w:rsidRPr="001F2044" w14:paraId="60FD94EF" w14:textId="77777777" w:rsidTr="001227E9">
        <w:trPr>
          <w:ins w:id="1051" w:author="Andrey Norkin" w:date="2018-10-10T19:56:00Z"/>
        </w:trPr>
        <w:tc>
          <w:tcPr>
            <w:tcW w:w="724" w:type="dxa"/>
          </w:tcPr>
          <w:p w14:paraId="076AAB7E" w14:textId="77777777" w:rsidR="001227E9" w:rsidRPr="001F2044" w:rsidRDefault="001227E9" w:rsidP="001227E9">
            <w:pPr>
              <w:rPr>
                <w:ins w:id="1052" w:author="Andrey Norkin" w:date="2018-10-10T19:56:00Z"/>
                <w:sz w:val="22"/>
                <w:szCs w:val="22"/>
                <w:lang w:eastAsia="ja-JP"/>
                <w:rPrChange w:id="1053" w:author="Andrey Norkin" w:date="2018-10-10T22:16:00Z">
                  <w:rPr>
                    <w:ins w:id="1054" w:author="Andrey Norkin" w:date="2018-10-10T19:56:00Z"/>
                    <w:szCs w:val="22"/>
                    <w:lang w:eastAsia="ja-JP"/>
                  </w:rPr>
                </w:rPrChange>
              </w:rPr>
            </w:pPr>
            <w:proofErr w:type="spellStart"/>
            <w:ins w:id="1055" w:author="Andrey Norkin" w:date="2018-10-10T19:56:00Z">
              <w:r w:rsidRPr="001F2044">
                <w:rPr>
                  <w:sz w:val="22"/>
                  <w:szCs w:val="22"/>
                  <w:lang w:eastAsia="ja-JP"/>
                  <w:rPrChange w:id="1056" w:author="Andrey Norkin" w:date="2018-10-10T22:16:00Z">
                    <w:rPr>
                      <w:szCs w:val="22"/>
                      <w:lang w:eastAsia="ja-JP"/>
                    </w:rPr>
                  </w:rPrChange>
                </w:rPr>
                <w:t>Num</w:t>
              </w:r>
              <w:proofErr w:type="spellEnd"/>
            </w:ins>
          </w:p>
        </w:tc>
        <w:tc>
          <w:tcPr>
            <w:tcW w:w="1778" w:type="dxa"/>
          </w:tcPr>
          <w:p w14:paraId="2241A8F0" w14:textId="77777777" w:rsidR="001227E9" w:rsidRPr="001F2044" w:rsidRDefault="001227E9" w:rsidP="001227E9">
            <w:pPr>
              <w:rPr>
                <w:ins w:id="1057" w:author="Andrey Norkin" w:date="2018-10-10T19:56:00Z"/>
                <w:sz w:val="22"/>
                <w:szCs w:val="22"/>
                <w:lang w:eastAsia="ja-JP"/>
                <w:rPrChange w:id="1058" w:author="Andrey Norkin" w:date="2018-10-10T22:16:00Z">
                  <w:rPr>
                    <w:ins w:id="1059" w:author="Andrey Norkin" w:date="2018-10-10T19:56:00Z"/>
                    <w:szCs w:val="22"/>
                    <w:lang w:eastAsia="ja-JP"/>
                  </w:rPr>
                </w:rPrChange>
              </w:rPr>
            </w:pPr>
            <w:ins w:id="1060" w:author="Andrey Norkin" w:date="2018-10-10T19:56:00Z">
              <w:r w:rsidRPr="001F2044">
                <w:rPr>
                  <w:sz w:val="22"/>
                  <w:szCs w:val="22"/>
                  <w:lang w:eastAsia="ja-JP"/>
                  <w:rPrChange w:id="1061" w:author="Andrey Norkin" w:date="2018-10-10T22:16:00Z">
                    <w:rPr>
                      <w:szCs w:val="22"/>
                      <w:lang w:eastAsia="ja-JP"/>
                    </w:rPr>
                  </w:rPrChange>
                </w:rPr>
                <w:t>Name</w:t>
              </w:r>
            </w:ins>
          </w:p>
        </w:tc>
        <w:tc>
          <w:tcPr>
            <w:tcW w:w="1461" w:type="dxa"/>
          </w:tcPr>
          <w:p w14:paraId="4BFAC073" w14:textId="77777777" w:rsidR="001227E9" w:rsidRPr="001F2044" w:rsidRDefault="001227E9" w:rsidP="001227E9">
            <w:pPr>
              <w:rPr>
                <w:ins w:id="1062" w:author="Andrey Norkin" w:date="2018-10-10T19:56:00Z"/>
                <w:sz w:val="22"/>
                <w:szCs w:val="22"/>
                <w:lang w:eastAsia="ja-JP"/>
                <w:rPrChange w:id="1063" w:author="Andrey Norkin" w:date="2018-10-10T22:16:00Z">
                  <w:rPr>
                    <w:ins w:id="1064" w:author="Andrey Norkin" w:date="2018-10-10T19:56:00Z"/>
                    <w:szCs w:val="22"/>
                    <w:lang w:eastAsia="ja-JP"/>
                  </w:rPr>
                </w:rPrChange>
              </w:rPr>
            </w:pPr>
            <w:ins w:id="1065" w:author="Andrey Norkin" w:date="2018-10-10T19:56:00Z">
              <w:r w:rsidRPr="001F2044">
                <w:rPr>
                  <w:sz w:val="22"/>
                  <w:szCs w:val="22"/>
                  <w:lang w:eastAsia="ja-JP"/>
                  <w:rPrChange w:id="1066" w:author="Andrey Norkin" w:date="2018-10-10T22:16:00Z">
                    <w:rPr>
                      <w:szCs w:val="22"/>
                      <w:lang w:eastAsia="ja-JP"/>
                    </w:rPr>
                  </w:rPrChange>
                </w:rPr>
                <w:t>Resolution</w:t>
              </w:r>
            </w:ins>
          </w:p>
        </w:tc>
        <w:tc>
          <w:tcPr>
            <w:tcW w:w="877" w:type="dxa"/>
          </w:tcPr>
          <w:p w14:paraId="6DB5DDA2" w14:textId="77777777" w:rsidR="001227E9" w:rsidRPr="001F2044" w:rsidRDefault="001227E9" w:rsidP="001227E9">
            <w:pPr>
              <w:rPr>
                <w:ins w:id="1067" w:author="Andrey Norkin" w:date="2018-10-10T19:56:00Z"/>
                <w:sz w:val="22"/>
                <w:szCs w:val="22"/>
                <w:lang w:eastAsia="ja-JP"/>
                <w:rPrChange w:id="1068" w:author="Andrey Norkin" w:date="2018-10-10T22:16:00Z">
                  <w:rPr>
                    <w:ins w:id="1069" w:author="Andrey Norkin" w:date="2018-10-10T19:56:00Z"/>
                    <w:szCs w:val="22"/>
                    <w:lang w:eastAsia="ja-JP"/>
                  </w:rPr>
                </w:rPrChange>
              </w:rPr>
            </w:pPr>
            <w:proofErr w:type="spellStart"/>
            <w:ins w:id="1070" w:author="Andrey Norkin" w:date="2018-10-10T19:56:00Z">
              <w:r w:rsidRPr="001F2044">
                <w:rPr>
                  <w:sz w:val="22"/>
                  <w:szCs w:val="22"/>
                  <w:lang w:eastAsia="ja-JP"/>
                  <w:rPrChange w:id="1071" w:author="Andrey Norkin" w:date="2018-10-10T22:16:00Z">
                    <w:rPr>
                      <w:szCs w:val="22"/>
                      <w:lang w:eastAsia="ja-JP"/>
                    </w:rPr>
                  </w:rPrChange>
                </w:rPr>
                <w:t>fps</w:t>
              </w:r>
              <w:proofErr w:type="spellEnd"/>
            </w:ins>
          </w:p>
        </w:tc>
        <w:tc>
          <w:tcPr>
            <w:tcW w:w="986" w:type="dxa"/>
          </w:tcPr>
          <w:p w14:paraId="7504723B" w14:textId="77777777" w:rsidR="001227E9" w:rsidRPr="001F2044" w:rsidRDefault="001227E9" w:rsidP="001227E9">
            <w:pPr>
              <w:rPr>
                <w:ins w:id="1072" w:author="Andrey Norkin" w:date="2018-10-10T19:56:00Z"/>
                <w:sz w:val="22"/>
                <w:szCs w:val="22"/>
                <w:lang w:eastAsia="ja-JP"/>
                <w:rPrChange w:id="1073" w:author="Andrey Norkin" w:date="2018-10-10T22:16:00Z">
                  <w:rPr>
                    <w:ins w:id="1074" w:author="Andrey Norkin" w:date="2018-10-10T19:56:00Z"/>
                    <w:szCs w:val="22"/>
                    <w:lang w:eastAsia="ja-JP"/>
                  </w:rPr>
                </w:rPrChange>
              </w:rPr>
            </w:pPr>
            <w:ins w:id="1075" w:author="Andrey Norkin" w:date="2018-10-10T19:56:00Z">
              <w:r w:rsidRPr="001F2044">
                <w:rPr>
                  <w:sz w:val="22"/>
                  <w:szCs w:val="22"/>
                  <w:lang w:eastAsia="ja-JP"/>
                  <w:rPrChange w:id="1076" w:author="Andrey Norkin" w:date="2018-10-10T22:16:00Z">
                    <w:rPr>
                      <w:szCs w:val="22"/>
                      <w:lang w:eastAsia="ja-JP"/>
                    </w:rPr>
                  </w:rPrChange>
                </w:rPr>
                <w:t>Frames</w:t>
              </w:r>
            </w:ins>
          </w:p>
        </w:tc>
        <w:tc>
          <w:tcPr>
            <w:tcW w:w="801" w:type="dxa"/>
          </w:tcPr>
          <w:p w14:paraId="469F2E4E" w14:textId="77777777" w:rsidR="001227E9" w:rsidRPr="001F2044" w:rsidRDefault="001227E9" w:rsidP="001227E9">
            <w:pPr>
              <w:rPr>
                <w:ins w:id="1077" w:author="Andrey Norkin" w:date="2018-10-10T19:56:00Z"/>
                <w:sz w:val="22"/>
                <w:szCs w:val="22"/>
                <w:lang w:eastAsia="ja-JP"/>
                <w:rPrChange w:id="1078" w:author="Andrey Norkin" w:date="2018-10-10T22:16:00Z">
                  <w:rPr>
                    <w:ins w:id="1079" w:author="Andrey Norkin" w:date="2018-10-10T19:56:00Z"/>
                    <w:szCs w:val="22"/>
                    <w:lang w:eastAsia="ja-JP"/>
                  </w:rPr>
                </w:rPrChange>
              </w:rPr>
            </w:pPr>
            <w:ins w:id="1080" w:author="Andrey Norkin" w:date="2018-10-10T19:56:00Z">
              <w:r w:rsidRPr="001F2044">
                <w:rPr>
                  <w:sz w:val="22"/>
                  <w:szCs w:val="22"/>
                  <w:lang w:eastAsia="ja-JP"/>
                  <w:rPrChange w:id="1081" w:author="Andrey Norkin" w:date="2018-10-10T22:16:00Z">
                    <w:rPr>
                      <w:szCs w:val="22"/>
                      <w:lang w:eastAsia="ja-JP"/>
                    </w:rPr>
                  </w:rPrChange>
                </w:rPr>
                <w:t>Mode</w:t>
              </w:r>
            </w:ins>
          </w:p>
        </w:tc>
        <w:tc>
          <w:tcPr>
            <w:tcW w:w="1169" w:type="dxa"/>
          </w:tcPr>
          <w:p w14:paraId="63C03D53" w14:textId="77777777" w:rsidR="001227E9" w:rsidRPr="001F2044" w:rsidRDefault="001227E9" w:rsidP="001227E9">
            <w:pPr>
              <w:rPr>
                <w:ins w:id="1082" w:author="Andrey Norkin" w:date="2018-10-10T19:56:00Z"/>
                <w:sz w:val="22"/>
                <w:szCs w:val="22"/>
                <w:lang w:eastAsia="ja-JP"/>
                <w:rPrChange w:id="1083" w:author="Andrey Norkin" w:date="2018-10-10T22:16:00Z">
                  <w:rPr>
                    <w:ins w:id="1084" w:author="Andrey Norkin" w:date="2018-10-10T19:56:00Z"/>
                    <w:szCs w:val="22"/>
                    <w:lang w:eastAsia="ja-JP"/>
                  </w:rPr>
                </w:rPrChange>
              </w:rPr>
            </w:pPr>
            <w:ins w:id="1085" w:author="Andrey Norkin" w:date="2018-10-10T19:56:00Z">
              <w:r w:rsidRPr="001F2044">
                <w:rPr>
                  <w:sz w:val="22"/>
                  <w:szCs w:val="22"/>
                  <w:lang w:eastAsia="ja-JP"/>
                  <w:rPrChange w:id="1086" w:author="Andrey Norkin" w:date="2018-10-10T22:16:00Z">
                    <w:rPr>
                      <w:szCs w:val="22"/>
                      <w:lang w:eastAsia="ja-JP"/>
                    </w:rPr>
                  </w:rPrChange>
                </w:rPr>
                <w:t>QP</w:t>
              </w:r>
            </w:ins>
          </w:p>
        </w:tc>
      </w:tr>
      <w:tr w:rsidR="001227E9" w:rsidRPr="001F2044" w14:paraId="369465C4" w14:textId="77777777" w:rsidTr="001227E9">
        <w:trPr>
          <w:ins w:id="1087" w:author="Andrey Norkin" w:date="2018-10-10T19:56:00Z"/>
        </w:trPr>
        <w:tc>
          <w:tcPr>
            <w:tcW w:w="724" w:type="dxa"/>
          </w:tcPr>
          <w:p w14:paraId="7B47715B" w14:textId="77777777" w:rsidR="001227E9" w:rsidRPr="001F2044" w:rsidRDefault="001227E9" w:rsidP="001227E9">
            <w:pPr>
              <w:rPr>
                <w:ins w:id="1088" w:author="Andrey Norkin" w:date="2018-10-10T19:56:00Z"/>
                <w:sz w:val="22"/>
                <w:szCs w:val="22"/>
                <w:lang w:eastAsia="ja-JP"/>
                <w:rPrChange w:id="1089" w:author="Andrey Norkin" w:date="2018-10-10T22:16:00Z">
                  <w:rPr>
                    <w:ins w:id="1090" w:author="Andrey Norkin" w:date="2018-10-10T19:56:00Z"/>
                    <w:szCs w:val="22"/>
                    <w:lang w:eastAsia="ja-JP"/>
                  </w:rPr>
                </w:rPrChange>
              </w:rPr>
            </w:pPr>
            <w:ins w:id="1091" w:author="Andrey Norkin" w:date="2018-10-10T19:56:00Z">
              <w:r w:rsidRPr="001F2044">
                <w:rPr>
                  <w:sz w:val="22"/>
                  <w:szCs w:val="22"/>
                  <w:lang w:eastAsia="ja-JP"/>
                  <w:rPrChange w:id="1092" w:author="Andrey Norkin" w:date="2018-10-10T22:16:00Z">
                    <w:rPr>
                      <w:szCs w:val="22"/>
                      <w:lang w:eastAsia="ja-JP"/>
                    </w:rPr>
                  </w:rPrChange>
                </w:rPr>
                <w:t>01</w:t>
              </w:r>
            </w:ins>
          </w:p>
        </w:tc>
        <w:tc>
          <w:tcPr>
            <w:tcW w:w="1778" w:type="dxa"/>
          </w:tcPr>
          <w:p w14:paraId="7ED4BCC5" w14:textId="77777777" w:rsidR="001227E9" w:rsidRPr="001F2044" w:rsidRDefault="001227E9" w:rsidP="001227E9">
            <w:pPr>
              <w:rPr>
                <w:ins w:id="1093" w:author="Andrey Norkin" w:date="2018-10-10T19:56:00Z"/>
                <w:sz w:val="22"/>
                <w:szCs w:val="22"/>
                <w:lang w:eastAsia="ja-JP"/>
                <w:rPrChange w:id="1094" w:author="Andrey Norkin" w:date="2018-10-10T22:16:00Z">
                  <w:rPr>
                    <w:ins w:id="1095" w:author="Andrey Norkin" w:date="2018-10-10T19:56:00Z"/>
                    <w:szCs w:val="22"/>
                    <w:lang w:eastAsia="ja-JP"/>
                  </w:rPr>
                </w:rPrChange>
              </w:rPr>
            </w:pPr>
            <w:proofErr w:type="spellStart"/>
            <w:ins w:id="1096" w:author="Andrey Norkin" w:date="2018-10-10T19:56:00Z">
              <w:r w:rsidRPr="001F2044">
                <w:rPr>
                  <w:sz w:val="22"/>
                  <w:szCs w:val="22"/>
                  <w:lang w:eastAsia="ja-JP"/>
                  <w:rPrChange w:id="1097" w:author="Andrey Norkin" w:date="2018-10-10T22:16:00Z">
                    <w:rPr>
                      <w:szCs w:val="22"/>
                      <w:lang w:eastAsia="ja-JP"/>
                    </w:rPr>
                  </w:rPrChange>
                </w:rPr>
                <w:t>FoodMarket</w:t>
              </w:r>
              <w:proofErr w:type="spellEnd"/>
            </w:ins>
          </w:p>
        </w:tc>
        <w:tc>
          <w:tcPr>
            <w:tcW w:w="1461" w:type="dxa"/>
          </w:tcPr>
          <w:p w14:paraId="425AD690" w14:textId="77777777" w:rsidR="001227E9" w:rsidRPr="001F2044" w:rsidRDefault="001227E9" w:rsidP="001227E9">
            <w:pPr>
              <w:rPr>
                <w:ins w:id="1098" w:author="Andrey Norkin" w:date="2018-10-10T19:56:00Z"/>
                <w:sz w:val="22"/>
                <w:szCs w:val="22"/>
                <w:lang w:eastAsia="ja-JP"/>
                <w:rPrChange w:id="1099" w:author="Andrey Norkin" w:date="2018-10-10T22:16:00Z">
                  <w:rPr>
                    <w:ins w:id="1100" w:author="Andrey Norkin" w:date="2018-10-10T19:56:00Z"/>
                    <w:szCs w:val="22"/>
                    <w:lang w:eastAsia="ja-JP"/>
                  </w:rPr>
                </w:rPrChange>
              </w:rPr>
            </w:pPr>
            <w:ins w:id="1101" w:author="Andrey Norkin" w:date="2018-10-10T19:56:00Z">
              <w:r w:rsidRPr="001F2044">
                <w:rPr>
                  <w:sz w:val="22"/>
                  <w:szCs w:val="22"/>
                  <w:lang w:eastAsia="ja-JP"/>
                  <w:rPrChange w:id="1102" w:author="Andrey Norkin" w:date="2018-10-10T22:16:00Z">
                    <w:rPr>
                      <w:szCs w:val="22"/>
                      <w:lang w:eastAsia="ja-JP"/>
                    </w:rPr>
                  </w:rPrChange>
                </w:rPr>
                <w:t>3840x2160p</w:t>
              </w:r>
            </w:ins>
          </w:p>
        </w:tc>
        <w:tc>
          <w:tcPr>
            <w:tcW w:w="877" w:type="dxa"/>
          </w:tcPr>
          <w:p w14:paraId="31E63C0A" w14:textId="77777777" w:rsidR="001227E9" w:rsidRPr="001F2044" w:rsidRDefault="001227E9" w:rsidP="001227E9">
            <w:pPr>
              <w:rPr>
                <w:ins w:id="1103" w:author="Andrey Norkin" w:date="2018-10-10T19:56:00Z"/>
                <w:sz w:val="22"/>
                <w:szCs w:val="22"/>
                <w:lang w:eastAsia="ja-JP"/>
                <w:rPrChange w:id="1104" w:author="Andrey Norkin" w:date="2018-10-10T22:16:00Z">
                  <w:rPr>
                    <w:ins w:id="1105" w:author="Andrey Norkin" w:date="2018-10-10T19:56:00Z"/>
                    <w:szCs w:val="22"/>
                    <w:lang w:eastAsia="ja-JP"/>
                  </w:rPr>
                </w:rPrChange>
              </w:rPr>
            </w:pPr>
            <w:ins w:id="1106" w:author="Andrey Norkin" w:date="2018-10-10T19:56:00Z">
              <w:r w:rsidRPr="001F2044">
                <w:rPr>
                  <w:sz w:val="22"/>
                  <w:szCs w:val="22"/>
                  <w:lang w:eastAsia="ja-JP"/>
                  <w:rPrChange w:id="1107" w:author="Andrey Norkin" w:date="2018-10-10T22:16:00Z">
                    <w:rPr>
                      <w:szCs w:val="22"/>
                      <w:lang w:eastAsia="ja-JP"/>
                    </w:rPr>
                  </w:rPrChange>
                </w:rPr>
                <w:t>60fps</w:t>
              </w:r>
            </w:ins>
          </w:p>
        </w:tc>
        <w:tc>
          <w:tcPr>
            <w:tcW w:w="986" w:type="dxa"/>
          </w:tcPr>
          <w:p w14:paraId="689A0A6C" w14:textId="77777777" w:rsidR="001227E9" w:rsidRPr="001F2044" w:rsidRDefault="001227E9" w:rsidP="001227E9">
            <w:pPr>
              <w:rPr>
                <w:ins w:id="1108" w:author="Andrey Norkin" w:date="2018-10-10T19:56:00Z"/>
                <w:sz w:val="22"/>
                <w:szCs w:val="22"/>
                <w:lang w:eastAsia="ja-JP"/>
                <w:rPrChange w:id="1109" w:author="Andrey Norkin" w:date="2018-10-10T22:16:00Z">
                  <w:rPr>
                    <w:ins w:id="1110" w:author="Andrey Norkin" w:date="2018-10-10T19:56:00Z"/>
                    <w:szCs w:val="22"/>
                    <w:lang w:eastAsia="ja-JP"/>
                  </w:rPr>
                </w:rPrChange>
              </w:rPr>
            </w:pPr>
            <w:ins w:id="1111" w:author="Andrey Norkin" w:date="2018-10-10T19:56:00Z">
              <w:r w:rsidRPr="001F2044">
                <w:rPr>
                  <w:sz w:val="22"/>
                  <w:szCs w:val="22"/>
                  <w:lang w:eastAsia="ja-JP"/>
                  <w:rPrChange w:id="1112" w:author="Andrey Norkin" w:date="2018-10-10T22:16:00Z">
                    <w:rPr>
                      <w:szCs w:val="22"/>
                      <w:lang w:eastAsia="ja-JP"/>
                    </w:rPr>
                  </w:rPrChange>
                </w:rPr>
                <w:t>600</w:t>
              </w:r>
            </w:ins>
          </w:p>
        </w:tc>
        <w:tc>
          <w:tcPr>
            <w:tcW w:w="801" w:type="dxa"/>
          </w:tcPr>
          <w:p w14:paraId="788EB350" w14:textId="77777777" w:rsidR="001227E9" w:rsidRPr="001F2044" w:rsidRDefault="001227E9" w:rsidP="001227E9">
            <w:pPr>
              <w:rPr>
                <w:ins w:id="1113" w:author="Andrey Norkin" w:date="2018-10-10T19:56:00Z"/>
                <w:sz w:val="22"/>
                <w:szCs w:val="22"/>
                <w:lang w:eastAsia="ja-JP"/>
                <w:rPrChange w:id="1114" w:author="Andrey Norkin" w:date="2018-10-10T22:16:00Z">
                  <w:rPr>
                    <w:ins w:id="1115" w:author="Andrey Norkin" w:date="2018-10-10T19:56:00Z"/>
                    <w:szCs w:val="22"/>
                    <w:lang w:eastAsia="ja-JP"/>
                  </w:rPr>
                </w:rPrChange>
              </w:rPr>
            </w:pPr>
            <w:ins w:id="1116" w:author="Andrey Norkin" w:date="2018-10-10T19:56:00Z">
              <w:r w:rsidRPr="001F2044">
                <w:rPr>
                  <w:sz w:val="22"/>
                  <w:szCs w:val="22"/>
                  <w:lang w:eastAsia="ja-JP"/>
                  <w:rPrChange w:id="1117" w:author="Andrey Norkin" w:date="2018-10-10T22:16:00Z">
                    <w:rPr>
                      <w:szCs w:val="22"/>
                      <w:lang w:eastAsia="ja-JP"/>
                    </w:rPr>
                  </w:rPrChange>
                </w:rPr>
                <w:t>RA</w:t>
              </w:r>
            </w:ins>
          </w:p>
        </w:tc>
        <w:tc>
          <w:tcPr>
            <w:tcW w:w="1169" w:type="dxa"/>
          </w:tcPr>
          <w:p w14:paraId="1581FB5A" w14:textId="474C1E41" w:rsidR="001227E9" w:rsidRPr="001F2044" w:rsidRDefault="001227E9" w:rsidP="001227E9">
            <w:pPr>
              <w:rPr>
                <w:ins w:id="1118" w:author="Andrey Norkin" w:date="2018-10-10T19:56:00Z"/>
                <w:sz w:val="22"/>
                <w:szCs w:val="22"/>
                <w:lang w:eastAsia="ja-JP"/>
                <w:rPrChange w:id="1119" w:author="Andrey Norkin" w:date="2018-10-10T22:16:00Z">
                  <w:rPr>
                    <w:ins w:id="1120" w:author="Andrey Norkin" w:date="2018-10-10T19:56:00Z"/>
                    <w:szCs w:val="22"/>
                    <w:lang w:eastAsia="ja-JP"/>
                  </w:rPr>
                </w:rPrChange>
              </w:rPr>
            </w:pPr>
            <w:ins w:id="1121" w:author="Andrey Norkin" w:date="2018-10-10T19:56:00Z">
              <w:r w:rsidRPr="001F2044">
                <w:rPr>
                  <w:sz w:val="22"/>
                  <w:szCs w:val="22"/>
                  <w:lang w:eastAsia="ja-JP"/>
                  <w:rPrChange w:id="1122" w:author="Andrey Norkin" w:date="2018-10-10T22:16:00Z">
                    <w:rPr>
                      <w:szCs w:val="22"/>
                      <w:lang w:eastAsia="ja-JP"/>
                    </w:rPr>
                  </w:rPrChange>
                </w:rPr>
                <w:t>39</w:t>
              </w:r>
            </w:ins>
            <w:ins w:id="1123" w:author="Andrey Norkin" w:date="2018-10-10T20:41:00Z">
              <w:r w:rsidR="007164F5" w:rsidRPr="001F2044">
                <w:rPr>
                  <w:sz w:val="22"/>
                  <w:szCs w:val="22"/>
                  <w:lang w:eastAsia="ja-JP"/>
                  <w:rPrChange w:id="1124" w:author="Andrey Norkin" w:date="2018-10-10T22:16:00Z">
                    <w:rPr>
                      <w:szCs w:val="22"/>
                      <w:lang w:eastAsia="ja-JP"/>
                    </w:rPr>
                  </w:rPrChange>
                </w:rPr>
                <w:t>, 34</w:t>
              </w:r>
            </w:ins>
          </w:p>
        </w:tc>
      </w:tr>
      <w:tr w:rsidR="001227E9" w:rsidRPr="001F2044" w14:paraId="00313F71" w14:textId="77777777" w:rsidTr="001227E9">
        <w:trPr>
          <w:ins w:id="1125" w:author="Andrey Norkin" w:date="2018-10-10T19:56:00Z"/>
        </w:trPr>
        <w:tc>
          <w:tcPr>
            <w:tcW w:w="724" w:type="dxa"/>
          </w:tcPr>
          <w:p w14:paraId="7610E146" w14:textId="77777777" w:rsidR="001227E9" w:rsidRPr="001833B1" w:rsidRDefault="001227E9" w:rsidP="001227E9">
            <w:pPr>
              <w:rPr>
                <w:ins w:id="1126" w:author="Andrey Norkin" w:date="2018-10-10T19:56:00Z"/>
                <w:strike/>
                <w:sz w:val="22"/>
                <w:szCs w:val="22"/>
                <w:lang w:eastAsia="ja-JP"/>
                <w:rPrChange w:id="1127" w:author="Andrey Norkin" w:date="2018-10-10T22:27:00Z">
                  <w:rPr>
                    <w:ins w:id="1128" w:author="Andrey Norkin" w:date="2018-10-10T19:56:00Z"/>
                    <w:szCs w:val="22"/>
                    <w:lang w:eastAsia="ja-JP"/>
                  </w:rPr>
                </w:rPrChange>
              </w:rPr>
            </w:pPr>
            <w:ins w:id="1129" w:author="Andrey Norkin" w:date="2018-10-10T19:56:00Z">
              <w:r w:rsidRPr="001833B1">
                <w:rPr>
                  <w:strike/>
                  <w:sz w:val="22"/>
                  <w:szCs w:val="22"/>
                  <w:lang w:eastAsia="ja-JP"/>
                  <w:rPrChange w:id="1130" w:author="Andrey Norkin" w:date="2018-10-10T22:27:00Z">
                    <w:rPr>
                      <w:szCs w:val="22"/>
                      <w:lang w:eastAsia="ja-JP"/>
                    </w:rPr>
                  </w:rPrChange>
                </w:rPr>
                <w:t>02</w:t>
              </w:r>
            </w:ins>
          </w:p>
        </w:tc>
        <w:tc>
          <w:tcPr>
            <w:tcW w:w="1778" w:type="dxa"/>
          </w:tcPr>
          <w:p w14:paraId="009F28CE" w14:textId="77777777" w:rsidR="001227E9" w:rsidRPr="001833B1" w:rsidRDefault="001227E9" w:rsidP="001227E9">
            <w:pPr>
              <w:rPr>
                <w:ins w:id="1131" w:author="Andrey Norkin" w:date="2018-10-10T19:56:00Z"/>
                <w:strike/>
                <w:sz w:val="22"/>
                <w:szCs w:val="22"/>
                <w:lang w:eastAsia="ja-JP"/>
                <w:rPrChange w:id="1132" w:author="Andrey Norkin" w:date="2018-10-10T22:27:00Z">
                  <w:rPr>
                    <w:ins w:id="1133" w:author="Andrey Norkin" w:date="2018-10-10T19:56:00Z"/>
                    <w:szCs w:val="22"/>
                    <w:lang w:eastAsia="ja-JP"/>
                  </w:rPr>
                </w:rPrChange>
              </w:rPr>
            </w:pPr>
            <w:ins w:id="1134" w:author="Andrey Norkin" w:date="2018-10-10T19:56:00Z">
              <w:r w:rsidRPr="001833B1">
                <w:rPr>
                  <w:strike/>
                  <w:sz w:val="22"/>
                  <w:szCs w:val="22"/>
                  <w:lang w:eastAsia="ja-JP"/>
                  <w:rPrChange w:id="1135" w:author="Andrey Norkin" w:date="2018-10-10T22:27:00Z">
                    <w:rPr>
                      <w:szCs w:val="22"/>
                      <w:lang w:eastAsia="ja-JP"/>
                    </w:rPr>
                  </w:rPrChange>
                </w:rPr>
                <w:t xml:space="preserve">Park </w:t>
              </w:r>
              <w:proofErr w:type="spellStart"/>
              <w:r w:rsidRPr="001833B1">
                <w:rPr>
                  <w:strike/>
                  <w:sz w:val="22"/>
                  <w:szCs w:val="22"/>
                  <w:lang w:eastAsia="ja-JP"/>
                  <w:rPrChange w:id="1136" w:author="Andrey Norkin" w:date="2018-10-10T22:27:00Z">
                    <w:rPr>
                      <w:szCs w:val="22"/>
                      <w:lang w:eastAsia="ja-JP"/>
                    </w:rPr>
                  </w:rPrChange>
                </w:rPr>
                <w:t>Running</w:t>
              </w:r>
              <w:proofErr w:type="spellEnd"/>
            </w:ins>
          </w:p>
        </w:tc>
        <w:tc>
          <w:tcPr>
            <w:tcW w:w="1461" w:type="dxa"/>
          </w:tcPr>
          <w:p w14:paraId="74ED0960" w14:textId="77777777" w:rsidR="001227E9" w:rsidRPr="001833B1" w:rsidRDefault="001227E9" w:rsidP="001227E9">
            <w:pPr>
              <w:rPr>
                <w:ins w:id="1137" w:author="Andrey Norkin" w:date="2018-10-10T19:56:00Z"/>
                <w:strike/>
                <w:sz w:val="22"/>
                <w:szCs w:val="22"/>
                <w:lang w:eastAsia="ja-JP"/>
                <w:rPrChange w:id="1138" w:author="Andrey Norkin" w:date="2018-10-10T22:27:00Z">
                  <w:rPr>
                    <w:ins w:id="1139" w:author="Andrey Norkin" w:date="2018-10-10T19:56:00Z"/>
                    <w:szCs w:val="22"/>
                    <w:lang w:eastAsia="ja-JP"/>
                  </w:rPr>
                </w:rPrChange>
              </w:rPr>
            </w:pPr>
            <w:ins w:id="1140" w:author="Andrey Norkin" w:date="2018-10-10T19:56:00Z">
              <w:r w:rsidRPr="001833B1">
                <w:rPr>
                  <w:strike/>
                  <w:sz w:val="22"/>
                  <w:szCs w:val="22"/>
                  <w:lang w:eastAsia="ja-JP"/>
                  <w:rPrChange w:id="1141" w:author="Andrey Norkin" w:date="2018-10-10T22:27:00Z">
                    <w:rPr>
                      <w:szCs w:val="22"/>
                      <w:lang w:eastAsia="ja-JP"/>
                    </w:rPr>
                  </w:rPrChange>
                </w:rPr>
                <w:t>3840x2160p</w:t>
              </w:r>
            </w:ins>
          </w:p>
        </w:tc>
        <w:tc>
          <w:tcPr>
            <w:tcW w:w="877" w:type="dxa"/>
          </w:tcPr>
          <w:p w14:paraId="448D9DF7" w14:textId="77777777" w:rsidR="001227E9" w:rsidRPr="001833B1" w:rsidRDefault="001227E9" w:rsidP="001227E9">
            <w:pPr>
              <w:rPr>
                <w:ins w:id="1142" w:author="Andrey Norkin" w:date="2018-10-10T19:56:00Z"/>
                <w:strike/>
                <w:sz w:val="22"/>
                <w:szCs w:val="22"/>
                <w:lang w:eastAsia="ja-JP"/>
                <w:rPrChange w:id="1143" w:author="Andrey Norkin" w:date="2018-10-10T22:27:00Z">
                  <w:rPr>
                    <w:ins w:id="1144" w:author="Andrey Norkin" w:date="2018-10-10T19:56:00Z"/>
                    <w:szCs w:val="22"/>
                    <w:lang w:eastAsia="ja-JP"/>
                  </w:rPr>
                </w:rPrChange>
              </w:rPr>
            </w:pPr>
            <w:ins w:id="1145" w:author="Andrey Norkin" w:date="2018-10-10T19:56:00Z">
              <w:r w:rsidRPr="001833B1">
                <w:rPr>
                  <w:strike/>
                  <w:sz w:val="22"/>
                  <w:szCs w:val="22"/>
                  <w:lang w:eastAsia="ja-JP"/>
                  <w:rPrChange w:id="1146" w:author="Andrey Norkin" w:date="2018-10-10T22:27:00Z">
                    <w:rPr>
                      <w:szCs w:val="22"/>
                      <w:lang w:eastAsia="ja-JP"/>
                    </w:rPr>
                  </w:rPrChange>
                </w:rPr>
                <w:t>50fps</w:t>
              </w:r>
            </w:ins>
          </w:p>
        </w:tc>
        <w:tc>
          <w:tcPr>
            <w:tcW w:w="986" w:type="dxa"/>
          </w:tcPr>
          <w:p w14:paraId="07F1D5F0" w14:textId="77777777" w:rsidR="001227E9" w:rsidRPr="001833B1" w:rsidRDefault="001227E9" w:rsidP="001227E9">
            <w:pPr>
              <w:rPr>
                <w:ins w:id="1147" w:author="Andrey Norkin" w:date="2018-10-10T19:56:00Z"/>
                <w:strike/>
                <w:sz w:val="22"/>
                <w:szCs w:val="22"/>
                <w:lang w:eastAsia="ja-JP"/>
                <w:rPrChange w:id="1148" w:author="Andrey Norkin" w:date="2018-10-10T22:27:00Z">
                  <w:rPr>
                    <w:ins w:id="1149" w:author="Andrey Norkin" w:date="2018-10-10T19:56:00Z"/>
                    <w:szCs w:val="22"/>
                    <w:lang w:eastAsia="ja-JP"/>
                  </w:rPr>
                </w:rPrChange>
              </w:rPr>
            </w:pPr>
            <w:ins w:id="1150" w:author="Andrey Norkin" w:date="2018-10-10T19:56:00Z">
              <w:r w:rsidRPr="001833B1">
                <w:rPr>
                  <w:strike/>
                  <w:sz w:val="22"/>
                  <w:szCs w:val="22"/>
                  <w:lang w:eastAsia="ja-JP"/>
                  <w:rPrChange w:id="1151" w:author="Andrey Norkin" w:date="2018-10-10T22:27:00Z">
                    <w:rPr>
                      <w:szCs w:val="22"/>
                      <w:lang w:eastAsia="ja-JP"/>
                    </w:rPr>
                  </w:rPrChange>
                </w:rPr>
                <w:t>500</w:t>
              </w:r>
            </w:ins>
          </w:p>
        </w:tc>
        <w:tc>
          <w:tcPr>
            <w:tcW w:w="801" w:type="dxa"/>
          </w:tcPr>
          <w:p w14:paraId="63A91D6B" w14:textId="77777777" w:rsidR="001227E9" w:rsidRPr="001833B1" w:rsidRDefault="001227E9" w:rsidP="001227E9">
            <w:pPr>
              <w:rPr>
                <w:ins w:id="1152" w:author="Andrey Norkin" w:date="2018-10-10T19:56:00Z"/>
                <w:strike/>
                <w:sz w:val="22"/>
                <w:szCs w:val="22"/>
                <w:lang w:eastAsia="ja-JP"/>
                <w:rPrChange w:id="1153" w:author="Andrey Norkin" w:date="2018-10-10T22:27:00Z">
                  <w:rPr>
                    <w:ins w:id="1154" w:author="Andrey Norkin" w:date="2018-10-10T19:56:00Z"/>
                    <w:szCs w:val="22"/>
                    <w:lang w:eastAsia="ja-JP"/>
                  </w:rPr>
                </w:rPrChange>
              </w:rPr>
            </w:pPr>
            <w:ins w:id="1155" w:author="Andrey Norkin" w:date="2018-10-10T19:56:00Z">
              <w:r w:rsidRPr="001833B1">
                <w:rPr>
                  <w:strike/>
                  <w:sz w:val="22"/>
                  <w:szCs w:val="22"/>
                  <w:lang w:eastAsia="ja-JP"/>
                  <w:rPrChange w:id="1156" w:author="Andrey Norkin" w:date="2018-10-10T22:27:00Z">
                    <w:rPr>
                      <w:szCs w:val="22"/>
                      <w:lang w:eastAsia="ja-JP"/>
                    </w:rPr>
                  </w:rPrChange>
                </w:rPr>
                <w:t>RA</w:t>
              </w:r>
            </w:ins>
          </w:p>
        </w:tc>
        <w:tc>
          <w:tcPr>
            <w:tcW w:w="1169" w:type="dxa"/>
          </w:tcPr>
          <w:p w14:paraId="69DA8BC7" w14:textId="59AF9371" w:rsidR="001227E9" w:rsidRPr="001833B1" w:rsidRDefault="001227E9" w:rsidP="001227E9">
            <w:pPr>
              <w:rPr>
                <w:ins w:id="1157" w:author="Andrey Norkin" w:date="2018-10-10T19:56:00Z"/>
                <w:strike/>
                <w:sz w:val="22"/>
                <w:szCs w:val="22"/>
                <w:rPrChange w:id="1158" w:author="Andrey Norkin" w:date="2018-10-10T22:27:00Z">
                  <w:rPr>
                    <w:ins w:id="1159" w:author="Andrey Norkin" w:date="2018-10-10T19:56:00Z"/>
                  </w:rPr>
                </w:rPrChange>
              </w:rPr>
            </w:pPr>
            <w:ins w:id="1160" w:author="Andrey Norkin" w:date="2018-10-10T19:56:00Z">
              <w:r w:rsidRPr="001833B1">
                <w:rPr>
                  <w:strike/>
                  <w:sz w:val="22"/>
                  <w:szCs w:val="22"/>
                  <w:lang w:eastAsia="ja-JP"/>
                  <w:rPrChange w:id="1161" w:author="Andrey Norkin" w:date="2018-10-10T22:27:00Z">
                    <w:rPr>
                      <w:szCs w:val="22"/>
                      <w:lang w:eastAsia="ja-JP"/>
                    </w:rPr>
                  </w:rPrChange>
                </w:rPr>
                <w:t>39</w:t>
              </w:r>
            </w:ins>
            <w:ins w:id="1162" w:author="Andrey Norkin" w:date="2018-10-10T20:41:00Z">
              <w:r w:rsidR="007164F5" w:rsidRPr="001833B1">
                <w:rPr>
                  <w:strike/>
                  <w:sz w:val="22"/>
                  <w:szCs w:val="22"/>
                  <w:lang w:eastAsia="ja-JP"/>
                  <w:rPrChange w:id="1163" w:author="Andrey Norkin" w:date="2018-10-10T22:27:00Z">
                    <w:rPr>
                      <w:szCs w:val="22"/>
                      <w:lang w:eastAsia="ja-JP"/>
                    </w:rPr>
                  </w:rPrChange>
                </w:rPr>
                <w:t>, 34</w:t>
              </w:r>
            </w:ins>
          </w:p>
        </w:tc>
      </w:tr>
      <w:tr w:rsidR="001227E9" w:rsidRPr="001F2044" w14:paraId="3D37060E" w14:textId="77777777" w:rsidTr="001227E9">
        <w:trPr>
          <w:ins w:id="1164" w:author="Andrey Norkin" w:date="2018-10-10T19:56:00Z"/>
        </w:trPr>
        <w:tc>
          <w:tcPr>
            <w:tcW w:w="724" w:type="dxa"/>
          </w:tcPr>
          <w:p w14:paraId="7C5B85F9" w14:textId="77777777" w:rsidR="001227E9" w:rsidRPr="001F2044" w:rsidRDefault="001227E9" w:rsidP="001227E9">
            <w:pPr>
              <w:rPr>
                <w:ins w:id="1165" w:author="Andrey Norkin" w:date="2018-10-10T19:56:00Z"/>
                <w:sz w:val="22"/>
                <w:szCs w:val="22"/>
                <w:lang w:eastAsia="ja-JP"/>
                <w:rPrChange w:id="1166" w:author="Andrey Norkin" w:date="2018-10-10T22:16:00Z">
                  <w:rPr>
                    <w:ins w:id="1167" w:author="Andrey Norkin" w:date="2018-10-10T19:56:00Z"/>
                    <w:szCs w:val="22"/>
                    <w:lang w:eastAsia="ja-JP"/>
                  </w:rPr>
                </w:rPrChange>
              </w:rPr>
            </w:pPr>
            <w:ins w:id="1168" w:author="Andrey Norkin" w:date="2018-10-10T19:56:00Z">
              <w:r w:rsidRPr="001F2044">
                <w:rPr>
                  <w:sz w:val="22"/>
                  <w:szCs w:val="22"/>
                  <w:lang w:eastAsia="ja-JP"/>
                  <w:rPrChange w:id="1169" w:author="Andrey Norkin" w:date="2018-10-10T22:16:00Z">
                    <w:rPr>
                      <w:szCs w:val="22"/>
                      <w:lang w:eastAsia="ja-JP"/>
                    </w:rPr>
                  </w:rPrChange>
                </w:rPr>
                <w:t>03</w:t>
              </w:r>
            </w:ins>
          </w:p>
        </w:tc>
        <w:tc>
          <w:tcPr>
            <w:tcW w:w="1778" w:type="dxa"/>
          </w:tcPr>
          <w:p w14:paraId="5E2F9CF0" w14:textId="77777777" w:rsidR="001227E9" w:rsidRPr="001F2044" w:rsidRDefault="001227E9" w:rsidP="001227E9">
            <w:pPr>
              <w:rPr>
                <w:ins w:id="1170" w:author="Andrey Norkin" w:date="2018-10-10T19:56:00Z"/>
                <w:sz w:val="22"/>
                <w:szCs w:val="22"/>
                <w:lang w:eastAsia="ja-JP"/>
                <w:rPrChange w:id="1171" w:author="Andrey Norkin" w:date="2018-10-10T22:16:00Z">
                  <w:rPr>
                    <w:ins w:id="1172" w:author="Andrey Norkin" w:date="2018-10-10T19:56:00Z"/>
                    <w:szCs w:val="22"/>
                    <w:lang w:eastAsia="ja-JP"/>
                  </w:rPr>
                </w:rPrChange>
              </w:rPr>
            </w:pPr>
            <w:proofErr w:type="spellStart"/>
            <w:ins w:id="1173" w:author="Andrey Norkin" w:date="2018-10-10T19:56:00Z">
              <w:r w:rsidRPr="001F2044">
                <w:rPr>
                  <w:sz w:val="22"/>
                  <w:szCs w:val="22"/>
                  <w:lang w:eastAsia="ja-JP"/>
                  <w:rPrChange w:id="1174" w:author="Andrey Norkin" w:date="2018-10-10T22:16:00Z">
                    <w:rPr>
                      <w:szCs w:val="22"/>
                      <w:lang w:eastAsia="ja-JP"/>
                    </w:rPr>
                  </w:rPrChange>
                </w:rPr>
                <w:t>Campfire</w:t>
              </w:r>
              <w:proofErr w:type="spellEnd"/>
            </w:ins>
          </w:p>
        </w:tc>
        <w:tc>
          <w:tcPr>
            <w:tcW w:w="1461" w:type="dxa"/>
          </w:tcPr>
          <w:p w14:paraId="63A49899" w14:textId="77777777" w:rsidR="001227E9" w:rsidRPr="001F2044" w:rsidRDefault="001227E9" w:rsidP="001227E9">
            <w:pPr>
              <w:rPr>
                <w:ins w:id="1175" w:author="Andrey Norkin" w:date="2018-10-10T19:56:00Z"/>
                <w:sz w:val="22"/>
                <w:szCs w:val="22"/>
                <w:lang w:eastAsia="ja-JP"/>
                <w:rPrChange w:id="1176" w:author="Andrey Norkin" w:date="2018-10-10T22:16:00Z">
                  <w:rPr>
                    <w:ins w:id="1177" w:author="Andrey Norkin" w:date="2018-10-10T19:56:00Z"/>
                    <w:szCs w:val="22"/>
                    <w:lang w:eastAsia="ja-JP"/>
                  </w:rPr>
                </w:rPrChange>
              </w:rPr>
            </w:pPr>
            <w:ins w:id="1178" w:author="Andrey Norkin" w:date="2018-10-10T19:56:00Z">
              <w:r w:rsidRPr="001F2044">
                <w:rPr>
                  <w:sz w:val="22"/>
                  <w:szCs w:val="22"/>
                  <w:lang w:eastAsia="ja-JP"/>
                  <w:rPrChange w:id="1179" w:author="Andrey Norkin" w:date="2018-10-10T22:16:00Z">
                    <w:rPr>
                      <w:szCs w:val="22"/>
                      <w:lang w:eastAsia="ja-JP"/>
                    </w:rPr>
                  </w:rPrChange>
                </w:rPr>
                <w:t>3840x2160p</w:t>
              </w:r>
            </w:ins>
          </w:p>
        </w:tc>
        <w:tc>
          <w:tcPr>
            <w:tcW w:w="877" w:type="dxa"/>
          </w:tcPr>
          <w:p w14:paraId="3C7F17A0" w14:textId="77777777" w:rsidR="001227E9" w:rsidRPr="001F2044" w:rsidRDefault="001227E9" w:rsidP="001227E9">
            <w:pPr>
              <w:rPr>
                <w:ins w:id="1180" w:author="Andrey Norkin" w:date="2018-10-10T19:56:00Z"/>
                <w:sz w:val="22"/>
                <w:szCs w:val="22"/>
                <w:lang w:eastAsia="ja-JP"/>
                <w:rPrChange w:id="1181" w:author="Andrey Norkin" w:date="2018-10-10T22:16:00Z">
                  <w:rPr>
                    <w:ins w:id="1182" w:author="Andrey Norkin" w:date="2018-10-10T19:56:00Z"/>
                    <w:szCs w:val="22"/>
                    <w:lang w:eastAsia="ja-JP"/>
                  </w:rPr>
                </w:rPrChange>
              </w:rPr>
            </w:pPr>
            <w:ins w:id="1183" w:author="Andrey Norkin" w:date="2018-10-10T19:56:00Z">
              <w:r w:rsidRPr="001F2044">
                <w:rPr>
                  <w:sz w:val="22"/>
                  <w:szCs w:val="22"/>
                  <w:lang w:eastAsia="ja-JP"/>
                  <w:rPrChange w:id="1184" w:author="Andrey Norkin" w:date="2018-10-10T22:16:00Z">
                    <w:rPr>
                      <w:szCs w:val="22"/>
                      <w:lang w:eastAsia="ja-JP"/>
                    </w:rPr>
                  </w:rPrChange>
                </w:rPr>
                <w:t>30fps</w:t>
              </w:r>
            </w:ins>
          </w:p>
        </w:tc>
        <w:tc>
          <w:tcPr>
            <w:tcW w:w="986" w:type="dxa"/>
          </w:tcPr>
          <w:p w14:paraId="72BA1A22" w14:textId="77777777" w:rsidR="001227E9" w:rsidRPr="001F2044" w:rsidRDefault="001227E9" w:rsidP="001227E9">
            <w:pPr>
              <w:rPr>
                <w:ins w:id="1185" w:author="Andrey Norkin" w:date="2018-10-10T19:56:00Z"/>
                <w:sz w:val="22"/>
                <w:szCs w:val="22"/>
                <w:lang w:eastAsia="ja-JP"/>
                <w:rPrChange w:id="1186" w:author="Andrey Norkin" w:date="2018-10-10T22:16:00Z">
                  <w:rPr>
                    <w:ins w:id="1187" w:author="Andrey Norkin" w:date="2018-10-10T19:56:00Z"/>
                    <w:szCs w:val="22"/>
                    <w:lang w:eastAsia="ja-JP"/>
                  </w:rPr>
                </w:rPrChange>
              </w:rPr>
            </w:pPr>
            <w:ins w:id="1188" w:author="Andrey Norkin" w:date="2018-10-10T19:56:00Z">
              <w:r w:rsidRPr="001F2044">
                <w:rPr>
                  <w:sz w:val="22"/>
                  <w:szCs w:val="22"/>
                  <w:lang w:eastAsia="ja-JP"/>
                  <w:rPrChange w:id="1189" w:author="Andrey Norkin" w:date="2018-10-10T22:16:00Z">
                    <w:rPr>
                      <w:szCs w:val="22"/>
                      <w:lang w:eastAsia="ja-JP"/>
                    </w:rPr>
                  </w:rPrChange>
                </w:rPr>
                <w:t>300</w:t>
              </w:r>
            </w:ins>
          </w:p>
        </w:tc>
        <w:tc>
          <w:tcPr>
            <w:tcW w:w="801" w:type="dxa"/>
          </w:tcPr>
          <w:p w14:paraId="68896F5A" w14:textId="77777777" w:rsidR="001227E9" w:rsidRPr="001F2044" w:rsidRDefault="001227E9" w:rsidP="001227E9">
            <w:pPr>
              <w:rPr>
                <w:ins w:id="1190" w:author="Andrey Norkin" w:date="2018-10-10T19:56:00Z"/>
                <w:sz w:val="22"/>
                <w:szCs w:val="22"/>
                <w:lang w:eastAsia="ja-JP"/>
                <w:rPrChange w:id="1191" w:author="Andrey Norkin" w:date="2018-10-10T22:16:00Z">
                  <w:rPr>
                    <w:ins w:id="1192" w:author="Andrey Norkin" w:date="2018-10-10T19:56:00Z"/>
                    <w:szCs w:val="22"/>
                    <w:lang w:eastAsia="ja-JP"/>
                  </w:rPr>
                </w:rPrChange>
              </w:rPr>
            </w:pPr>
            <w:ins w:id="1193" w:author="Andrey Norkin" w:date="2018-10-10T19:56:00Z">
              <w:r w:rsidRPr="001F2044">
                <w:rPr>
                  <w:sz w:val="22"/>
                  <w:szCs w:val="22"/>
                  <w:lang w:eastAsia="ja-JP"/>
                  <w:rPrChange w:id="1194" w:author="Andrey Norkin" w:date="2018-10-10T22:16:00Z">
                    <w:rPr>
                      <w:szCs w:val="22"/>
                      <w:lang w:eastAsia="ja-JP"/>
                    </w:rPr>
                  </w:rPrChange>
                </w:rPr>
                <w:t>RA</w:t>
              </w:r>
            </w:ins>
          </w:p>
        </w:tc>
        <w:tc>
          <w:tcPr>
            <w:tcW w:w="1169" w:type="dxa"/>
          </w:tcPr>
          <w:p w14:paraId="7B81CA33" w14:textId="3FB84E16" w:rsidR="001227E9" w:rsidRPr="001F2044" w:rsidRDefault="001227E9" w:rsidP="001227E9">
            <w:pPr>
              <w:rPr>
                <w:ins w:id="1195" w:author="Andrey Norkin" w:date="2018-10-10T19:56:00Z"/>
                <w:sz w:val="22"/>
                <w:szCs w:val="22"/>
                <w:lang w:eastAsia="ja-JP"/>
                <w:rPrChange w:id="1196" w:author="Andrey Norkin" w:date="2018-10-10T22:16:00Z">
                  <w:rPr>
                    <w:ins w:id="1197" w:author="Andrey Norkin" w:date="2018-10-10T19:56:00Z"/>
                    <w:szCs w:val="22"/>
                    <w:lang w:eastAsia="ja-JP"/>
                  </w:rPr>
                </w:rPrChange>
              </w:rPr>
            </w:pPr>
            <w:ins w:id="1198" w:author="Andrey Norkin" w:date="2018-10-10T19:56:00Z">
              <w:r w:rsidRPr="001F2044">
                <w:rPr>
                  <w:sz w:val="22"/>
                  <w:szCs w:val="22"/>
                  <w:lang w:eastAsia="ja-JP"/>
                  <w:rPrChange w:id="1199" w:author="Andrey Norkin" w:date="2018-10-10T22:16:00Z">
                    <w:rPr>
                      <w:szCs w:val="22"/>
                      <w:lang w:eastAsia="ja-JP"/>
                    </w:rPr>
                  </w:rPrChange>
                </w:rPr>
                <w:t>39</w:t>
              </w:r>
            </w:ins>
            <w:ins w:id="1200" w:author="Andrey Norkin" w:date="2018-10-10T20:41:00Z">
              <w:r w:rsidR="007164F5" w:rsidRPr="001F2044">
                <w:rPr>
                  <w:sz w:val="22"/>
                  <w:szCs w:val="22"/>
                  <w:lang w:eastAsia="ja-JP"/>
                  <w:rPrChange w:id="1201" w:author="Andrey Norkin" w:date="2018-10-10T22:16:00Z">
                    <w:rPr>
                      <w:szCs w:val="22"/>
                      <w:lang w:eastAsia="ja-JP"/>
                    </w:rPr>
                  </w:rPrChange>
                </w:rPr>
                <w:t>, 34</w:t>
              </w:r>
            </w:ins>
          </w:p>
        </w:tc>
      </w:tr>
      <w:tr w:rsidR="001227E9" w:rsidRPr="001F2044" w14:paraId="051453FB" w14:textId="77777777" w:rsidTr="001227E9">
        <w:trPr>
          <w:ins w:id="1202" w:author="Andrey Norkin" w:date="2018-10-10T19:56:00Z"/>
        </w:trPr>
        <w:tc>
          <w:tcPr>
            <w:tcW w:w="724" w:type="dxa"/>
          </w:tcPr>
          <w:p w14:paraId="02F026EC" w14:textId="77777777" w:rsidR="001227E9" w:rsidRPr="001F2044" w:rsidRDefault="001227E9" w:rsidP="001227E9">
            <w:pPr>
              <w:rPr>
                <w:ins w:id="1203" w:author="Andrey Norkin" w:date="2018-10-10T19:56:00Z"/>
                <w:sz w:val="22"/>
                <w:szCs w:val="22"/>
                <w:lang w:eastAsia="ja-JP"/>
                <w:rPrChange w:id="1204" w:author="Andrey Norkin" w:date="2018-10-10T22:16:00Z">
                  <w:rPr>
                    <w:ins w:id="1205" w:author="Andrey Norkin" w:date="2018-10-10T19:56:00Z"/>
                    <w:szCs w:val="22"/>
                    <w:lang w:eastAsia="ja-JP"/>
                  </w:rPr>
                </w:rPrChange>
              </w:rPr>
            </w:pPr>
            <w:ins w:id="1206" w:author="Andrey Norkin" w:date="2018-10-10T19:56:00Z">
              <w:r w:rsidRPr="001F2044">
                <w:rPr>
                  <w:sz w:val="22"/>
                  <w:szCs w:val="22"/>
                  <w:lang w:eastAsia="ja-JP"/>
                  <w:rPrChange w:id="1207" w:author="Andrey Norkin" w:date="2018-10-10T22:16:00Z">
                    <w:rPr>
                      <w:szCs w:val="22"/>
                      <w:lang w:eastAsia="ja-JP"/>
                    </w:rPr>
                  </w:rPrChange>
                </w:rPr>
                <w:t>04</w:t>
              </w:r>
            </w:ins>
          </w:p>
        </w:tc>
        <w:tc>
          <w:tcPr>
            <w:tcW w:w="1778" w:type="dxa"/>
          </w:tcPr>
          <w:p w14:paraId="5211EB6C" w14:textId="77777777" w:rsidR="001227E9" w:rsidRPr="001F2044" w:rsidRDefault="001227E9" w:rsidP="001227E9">
            <w:pPr>
              <w:rPr>
                <w:ins w:id="1208" w:author="Andrey Norkin" w:date="2018-10-10T19:56:00Z"/>
                <w:sz w:val="22"/>
                <w:szCs w:val="22"/>
                <w:lang w:eastAsia="ja-JP"/>
                <w:rPrChange w:id="1209" w:author="Andrey Norkin" w:date="2018-10-10T22:16:00Z">
                  <w:rPr>
                    <w:ins w:id="1210" w:author="Andrey Norkin" w:date="2018-10-10T19:56:00Z"/>
                    <w:szCs w:val="22"/>
                    <w:lang w:eastAsia="ja-JP"/>
                  </w:rPr>
                </w:rPrChange>
              </w:rPr>
            </w:pPr>
            <w:ins w:id="1211" w:author="Andrey Norkin" w:date="2018-10-10T19:56:00Z">
              <w:r w:rsidRPr="001F2044">
                <w:rPr>
                  <w:sz w:val="22"/>
                  <w:szCs w:val="22"/>
                  <w:lang w:eastAsia="ja-JP"/>
                  <w:rPrChange w:id="1212" w:author="Andrey Norkin" w:date="2018-10-10T22:16:00Z">
                    <w:rPr>
                      <w:szCs w:val="22"/>
                      <w:lang w:eastAsia="ja-JP"/>
                    </w:rPr>
                  </w:rPrChange>
                </w:rPr>
                <w:t>Kimono</w:t>
              </w:r>
            </w:ins>
          </w:p>
        </w:tc>
        <w:tc>
          <w:tcPr>
            <w:tcW w:w="1461" w:type="dxa"/>
          </w:tcPr>
          <w:p w14:paraId="14817737" w14:textId="77777777" w:rsidR="001227E9" w:rsidRPr="001F2044" w:rsidRDefault="001227E9" w:rsidP="001227E9">
            <w:pPr>
              <w:rPr>
                <w:ins w:id="1213" w:author="Andrey Norkin" w:date="2018-10-10T19:56:00Z"/>
                <w:sz w:val="22"/>
                <w:szCs w:val="22"/>
                <w:lang w:eastAsia="ja-JP"/>
                <w:rPrChange w:id="1214" w:author="Andrey Norkin" w:date="2018-10-10T22:16:00Z">
                  <w:rPr>
                    <w:ins w:id="1215" w:author="Andrey Norkin" w:date="2018-10-10T19:56:00Z"/>
                    <w:szCs w:val="22"/>
                    <w:lang w:eastAsia="ja-JP"/>
                  </w:rPr>
                </w:rPrChange>
              </w:rPr>
            </w:pPr>
            <w:ins w:id="1216" w:author="Andrey Norkin" w:date="2018-10-10T19:56:00Z">
              <w:r w:rsidRPr="001F2044">
                <w:rPr>
                  <w:sz w:val="22"/>
                  <w:szCs w:val="22"/>
                  <w:lang w:eastAsia="ja-JP"/>
                  <w:rPrChange w:id="1217" w:author="Andrey Norkin" w:date="2018-10-10T22:16:00Z">
                    <w:rPr>
                      <w:szCs w:val="22"/>
                      <w:lang w:eastAsia="ja-JP"/>
                    </w:rPr>
                  </w:rPrChange>
                </w:rPr>
                <w:t>1920x1080p</w:t>
              </w:r>
            </w:ins>
          </w:p>
        </w:tc>
        <w:tc>
          <w:tcPr>
            <w:tcW w:w="877" w:type="dxa"/>
          </w:tcPr>
          <w:p w14:paraId="45C72F74" w14:textId="77777777" w:rsidR="001227E9" w:rsidRPr="001F2044" w:rsidRDefault="001227E9" w:rsidP="001227E9">
            <w:pPr>
              <w:rPr>
                <w:ins w:id="1218" w:author="Andrey Norkin" w:date="2018-10-10T19:56:00Z"/>
                <w:sz w:val="22"/>
                <w:szCs w:val="22"/>
                <w:lang w:eastAsia="ja-JP"/>
                <w:rPrChange w:id="1219" w:author="Andrey Norkin" w:date="2018-10-10T22:16:00Z">
                  <w:rPr>
                    <w:ins w:id="1220" w:author="Andrey Norkin" w:date="2018-10-10T19:56:00Z"/>
                    <w:szCs w:val="22"/>
                    <w:lang w:eastAsia="ja-JP"/>
                  </w:rPr>
                </w:rPrChange>
              </w:rPr>
            </w:pPr>
            <w:ins w:id="1221" w:author="Andrey Norkin" w:date="2018-10-10T19:56:00Z">
              <w:r w:rsidRPr="001F2044">
                <w:rPr>
                  <w:sz w:val="22"/>
                  <w:szCs w:val="22"/>
                  <w:lang w:eastAsia="ja-JP"/>
                  <w:rPrChange w:id="1222" w:author="Andrey Norkin" w:date="2018-10-10T22:16:00Z">
                    <w:rPr>
                      <w:szCs w:val="22"/>
                      <w:lang w:eastAsia="ja-JP"/>
                    </w:rPr>
                  </w:rPrChange>
                </w:rPr>
                <w:t>24fps</w:t>
              </w:r>
            </w:ins>
          </w:p>
        </w:tc>
        <w:tc>
          <w:tcPr>
            <w:tcW w:w="986" w:type="dxa"/>
          </w:tcPr>
          <w:p w14:paraId="05745102" w14:textId="77777777" w:rsidR="001227E9" w:rsidRPr="001F2044" w:rsidRDefault="001227E9" w:rsidP="001227E9">
            <w:pPr>
              <w:rPr>
                <w:ins w:id="1223" w:author="Andrey Norkin" w:date="2018-10-10T19:56:00Z"/>
                <w:sz w:val="22"/>
                <w:szCs w:val="22"/>
                <w:lang w:eastAsia="ja-JP"/>
                <w:rPrChange w:id="1224" w:author="Andrey Norkin" w:date="2018-10-10T22:16:00Z">
                  <w:rPr>
                    <w:ins w:id="1225" w:author="Andrey Norkin" w:date="2018-10-10T19:56:00Z"/>
                    <w:szCs w:val="22"/>
                    <w:lang w:eastAsia="ja-JP"/>
                  </w:rPr>
                </w:rPrChange>
              </w:rPr>
            </w:pPr>
            <w:ins w:id="1226" w:author="Andrey Norkin" w:date="2018-10-10T19:56:00Z">
              <w:r w:rsidRPr="001F2044">
                <w:rPr>
                  <w:sz w:val="22"/>
                  <w:szCs w:val="22"/>
                  <w:lang w:eastAsia="ja-JP"/>
                  <w:rPrChange w:id="1227" w:author="Andrey Norkin" w:date="2018-10-10T22:16:00Z">
                    <w:rPr>
                      <w:szCs w:val="22"/>
                      <w:lang w:eastAsia="ja-JP"/>
                    </w:rPr>
                  </w:rPrChange>
                </w:rPr>
                <w:t>240</w:t>
              </w:r>
            </w:ins>
          </w:p>
        </w:tc>
        <w:tc>
          <w:tcPr>
            <w:tcW w:w="801" w:type="dxa"/>
          </w:tcPr>
          <w:p w14:paraId="5A54615D" w14:textId="77777777" w:rsidR="001227E9" w:rsidRPr="001F2044" w:rsidRDefault="001227E9" w:rsidP="001227E9">
            <w:pPr>
              <w:rPr>
                <w:ins w:id="1228" w:author="Andrey Norkin" w:date="2018-10-10T19:56:00Z"/>
                <w:sz w:val="22"/>
                <w:szCs w:val="22"/>
                <w:lang w:eastAsia="ja-JP"/>
                <w:rPrChange w:id="1229" w:author="Andrey Norkin" w:date="2018-10-10T22:16:00Z">
                  <w:rPr>
                    <w:ins w:id="1230" w:author="Andrey Norkin" w:date="2018-10-10T19:56:00Z"/>
                    <w:szCs w:val="22"/>
                    <w:lang w:eastAsia="ja-JP"/>
                  </w:rPr>
                </w:rPrChange>
              </w:rPr>
            </w:pPr>
            <w:ins w:id="1231" w:author="Andrey Norkin" w:date="2018-10-10T19:56:00Z">
              <w:r w:rsidRPr="001F2044">
                <w:rPr>
                  <w:sz w:val="22"/>
                  <w:szCs w:val="22"/>
                  <w:lang w:eastAsia="ja-JP"/>
                  <w:rPrChange w:id="1232" w:author="Andrey Norkin" w:date="2018-10-10T22:16:00Z">
                    <w:rPr>
                      <w:szCs w:val="22"/>
                      <w:lang w:eastAsia="ja-JP"/>
                    </w:rPr>
                  </w:rPrChange>
                </w:rPr>
                <w:t>LDB</w:t>
              </w:r>
            </w:ins>
          </w:p>
        </w:tc>
        <w:tc>
          <w:tcPr>
            <w:tcW w:w="1169" w:type="dxa"/>
          </w:tcPr>
          <w:p w14:paraId="722809FE" w14:textId="7EAB2D8A" w:rsidR="001227E9" w:rsidRPr="001F2044" w:rsidRDefault="001227E9" w:rsidP="001227E9">
            <w:pPr>
              <w:rPr>
                <w:ins w:id="1233" w:author="Andrey Norkin" w:date="2018-10-10T19:56:00Z"/>
                <w:sz w:val="22"/>
                <w:szCs w:val="22"/>
                <w:lang w:eastAsia="ja-JP"/>
                <w:rPrChange w:id="1234" w:author="Andrey Norkin" w:date="2018-10-10T22:16:00Z">
                  <w:rPr>
                    <w:ins w:id="1235" w:author="Andrey Norkin" w:date="2018-10-10T19:56:00Z"/>
                    <w:szCs w:val="22"/>
                    <w:lang w:eastAsia="ja-JP"/>
                  </w:rPr>
                </w:rPrChange>
              </w:rPr>
            </w:pPr>
            <w:ins w:id="1236" w:author="Andrey Norkin" w:date="2018-10-10T19:56:00Z">
              <w:r w:rsidRPr="001F2044">
                <w:rPr>
                  <w:sz w:val="22"/>
                  <w:szCs w:val="22"/>
                  <w:lang w:eastAsia="ja-JP"/>
                  <w:rPrChange w:id="1237" w:author="Andrey Norkin" w:date="2018-10-10T22:16:00Z">
                    <w:rPr>
                      <w:szCs w:val="22"/>
                      <w:lang w:eastAsia="ja-JP"/>
                    </w:rPr>
                  </w:rPrChange>
                </w:rPr>
                <w:t>34</w:t>
              </w:r>
            </w:ins>
            <w:ins w:id="1238" w:author="Andrey Norkin" w:date="2018-10-10T20:41:00Z">
              <w:r w:rsidR="007164F5" w:rsidRPr="001F2044">
                <w:rPr>
                  <w:sz w:val="22"/>
                  <w:szCs w:val="22"/>
                  <w:lang w:eastAsia="ja-JP"/>
                  <w:rPrChange w:id="1239" w:author="Andrey Norkin" w:date="2018-10-10T22:16:00Z">
                    <w:rPr>
                      <w:szCs w:val="22"/>
                      <w:lang w:eastAsia="ja-JP"/>
                    </w:rPr>
                  </w:rPrChange>
                </w:rPr>
                <w:t>, 39</w:t>
              </w:r>
            </w:ins>
          </w:p>
        </w:tc>
      </w:tr>
      <w:tr w:rsidR="001227E9" w:rsidRPr="001F2044" w14:paraId="39F7B4EF" w14:textId="77777777" w:rsidTr="001227E9">
        <w:trPr>
          <w:ins w:id="1240" w:author="Andrey Norkin" w:date="2018-10-10T19:56:00Z"/>
        </w:trPr>
        <w:tc>
          <w:tcPr>
            <w:tcW w:w="724" w:type="dxa"/>
          </w:tcPr>
          <w:p w14:paraId="77E67DA7" w14:textId="77777777" w:rsidR="001227E9" w:rsidRPr="001F2044" w:rsidRDefault="001227E9" w:rsidP="001227E9">
            <w:pPr>
              <w:rPr>
                <w:ins w:id="1241" w:author="Andrey Norkin" w:date="2018-10-10T19:56:00Z"/>
                <w:sz w:val="22"/>
                <w:szCs w:val="22"/>
                <w:lang w:eastAsia="ja-JP"/>
                <w:rPrChange w:id="1242" w:author="Andrey Norkin" w:date="2018-10-10T22:16:00Z">
                  <w:rPr>
                    <w:ins w:id="1243" w:author="Andrey Norkin" w:date="2018-10-10T19:56:00Z"/>
                    <w:szCs w:val="22"/>
                    <w:lang w:eastAsia="ja-JP"/>
                  </w:rPr>
                </w:rPrChange>
              </w:rPr>
            </w:pPr>
            <w:ins w:id="1244" w:author="Andrey Norkin" w:date="2018-10-10T19:56:00Z">
              <w:r w:rsidRPr="001F2044">
                <w:rPr>
                  <w:sz w:val="22"/>
                  <w:szCs w:val="22"/>
                  <w:lang w:eastAsia="ja-JP"/>
                  <w:rPrChange w:id="1245" w:author="Andrey Norkin" w:date="2018-10-10T22:16:00Z">
                    <w:rPr>
                      <w:szCs w:val="22"/>
                      <w:lang w:eastAsia="ja-JP"/>
                    </w:rPr>
                  </w:rPrChange>
                </w:rPr>
                <w:t>05</w:t>
              </w:r>
            </w:ins>
          </w:p>
        </w:tc>
        <w:tc>
          <w:tcPr>
            <w:tcW w:w="1778" w:type="dxa"/>
          </w:tcPr>
          <w:p w14:paraId="606F55B8" w14:textId="77777777" w:rsidR="001227E9" w:rsidRPr="001F2044" w:rsidRDefault="001227E9" w:rsidP="001227E9">
            <w:pPr>
              <w:rPr>
                <w:ins w:id="1246" w:author="Andrey Norkin" w:date="2018-10-10T19:56:00Z"/>
                <w:sz w:val="22"/>
                <w:szCs w:val="22"/>
                <w:lang w:eastAsia="ja-JP"/>
                <w:rPrChange w:id="1247" w:author="Andrey Norkin" w:date="2018-10-10T22:16:00Z">
                  <w:rPr>
                    <w:ins w:id="1248" w:author="Andrey Norkin" w:date="2018-10-10T19:56:00Z"/>
                    <w:szCs w:val="22"/>
                    <w:lang w:eastAsia="ja-JP"/>
                  </w:rPr>
                </w:rPrChange>
              </w:rPr>
            </w:pPr>
            <w:proofErr w:type="spellStart"/>
            <w:ins w:id="1249" w:author="Andrey Norkin" w:date="2018-10-10T19:56:00Z">
              <w:r w:rsidRPr="001F2044">
                <w:rPr>
                  <w:sz w:val="22"/>
                  <w:szCs w:val="22"/>
                  <w:lang w:eastAsia="ja-JP"/>
                  <w:rPrChange w:id="1250" w:author="Andrey Norkin" w:date="2018-10-10T22:16:00Z">
                    <w:rPr>
                      <w:szCs w:val="22"/>
                      <w:lang w:eastAsia="ja-JP"/>
                    </w:rPr>
                  </w:rPrChange>
                </w:rPr>
                <w:t>KristenAndSara</w:t>
              </w:r>
              <w:proofErr w:type="spellEnd"/>
            </w:ins>
          </w:p>
        </w:tc>
        <w:tc>
          <w:tcPr>
            <w:tcW w:w="1461" w:type="dxa"/>
          </w:tcPr>
          <w:p w14:paraId="2A385CF8" w14:textId="77777777" w:rsidR="001227E9" w:rsidRPr="001F2044" w:rsidRDefault="001227E9" w:rsidP="001227E9">
            <w:pPr>
              <w:rPr>
                <w:ins w:id="1251" w:author="Andrey Norkin" w:date="2018-10-10T19:56:00Z"/>
                <w:sz w:val="22"/>
                <w:szCs w:val="22"/>
                <w:lang w:eastAsia="ja-JP"/>
                <w:rPrChange w:id="1252" w:author="Andrey Norkin" w:date="2018-10-10T22:16:00Z">
                  <w:rPr>
                    <w:ins w:id="1253" w:author="Andrey Norkin" w:date="2018-10-10T19:56:00Z"/>
                    <w:szCs w:val="22"/>
                    <w:lang w:eastAsia="ja-JP"/>
                  </w:rPr>
                </w:rPrChange>
              </w:rPr>
            </w:pPr>
            <w:ins w:id="1254" w:author="Andrey Norkin" w:date="2018-10-10T19:56:00Z">
              <w:r w:rsidRPr="001F2044">
                <w:rPr>
                  <w:sz w:val="22"/>
                  <w:szCs w:val="22"/>
                  <w:lang w:eastAsia="ja-JP"/>
                  <w:rPrChange w:id="1255" w:author="Andrey Norkin" w:date="2018-10-10T22:16:00Z">
                    <w:rPr>
                      <w:szCs w:val="22"/>
                      <w:lang w:eastAsia="ja-JP"/>
                    </w:rPr>
                  </w:rPrChange>
                </w:rPr>
                <w:t>1280x720p</w:t>
              </w:r>
            </w:ins>
          </w:p>
        </w:tc>
        <w:tc>
          <w:tcPr>
            <w:tcW w:w="877" w:type="dxa"/>
          </w:tcPr>
          <w:p w14:paraId="4F5369DD" w14:textId="77777777" w:rsidR="001227E9" w:rsidRPr="001F2044" w:rsidRDefault="001227E9" w:rsidP="001227E9">
            <w:pPr>
              <w:rPr>
                <w:ins w:id="1256" w:author="Andrey Norkin" w:date="2018-10-10T19:56:00Z"/>
                <w:sz w:val="22"/>
                <w:szCs w:val="22"/>
                <w:lang w:eastAsia="ja-JP"/>
                <w:rPrChange w:id="1257" w:author="Andrey Norkin" w:date="2018-10-10T22:16:00Z">
                  <w:rPr>
                    <w:ins w:id="1258" w:author="Andrey Norkin" w:date="2018-10-10T19:56:00Z"/>
                    <w:szCs w:val="22"/>
                    <w:lang w:eastAsia="ja-JP"/>
                  </w:rPr>
                </w:rPrChange>
              </w:rPr>
            </w:pPr>
            <w:ins w:id="1259" w:author="Andrey Norkin" w:date="2018-10-10T19:56:00Z">
              <w:r w:rsidRPr="001F2044">
                <w:rPr>
                  <w:sz w:val="22"/>
                  <w:szCs w:val="22"/>
                  <w:lang w:eastAsia="ja-JP"/>
                  <w:rPrChange w:id="1260" w:author="Andrey Norkin" w:date="2018-10-10T22:16:00Z">
                    <w:rPr>
                      <w:szCs w:val="22"/>
                      <w:lang w:eastAsia="ja-JP"/>
                    </w:rPr>
                  </w:rPrChange>
                </w:rPr>
                <w:t>60fps</w:t>
              </w:r>
            </w:ins>
          </w:p>
        </w:tc>
        <w:tc>
          <w:tcPr>
            <w:tcW w:w="986" w:type="dxa"/>
          </w:tcPr>
          <w:p w14:paraId="4E111FF9" w14:textId="77777777" w:rsidR="001227E9" w:rsidRPr="001F2044" w:rsidRDefault="001227E9" w:rsidP="001227E9">
            <w:pPr>
              <w:rPr>
                <w:ins w:id="1261" w:author="Andrey Norkin" w:date="2018-10-10T19:56:00Z"/>
                <w:sz w:val="22"/>
                <w:szCs w:val="22"/>
                <w:lang w:eastAsia="ja-JP"/>
                <w:rPrChange w:id="1262" w:author="Andrey Norkin" w:date="2018-10-10T22:16:00Z">
                  <w:rPr>
                    <w:ins w:id="1263" w:author="Andrey Norkin" w:date="2018-10-10T19:56:00Z"/>
                    <w:szCs w:val="22"/>
                    <w:lang w:eastAsia="ja-JP"/>
                  </w:rPr>
                </w:rPrChange>
              </w:rPr>
            </w:pPr>
            <w:ins w:id="1264" w:author="Andrey Norkin" w:date="2018-10-10T19:56:00Z">
              <w:r w:rsidRPr="001F2044">
                <w:rPr>
                  <w:sz w:val="22"/>
                  <w:szCs w:val="22"/>
                  <w:lang w:eastAsia="ja-JP"/>
                  <w:rPrChange w:id="1265" w:author="Andrey Norkin" w:date="2018-10-10T22:16:00Z">
                    <w:rPr>
                      <w:szCs w:val="22"/>
                      <w:lang w:eastAsia="ja-JP"/>
                    </w:rPr>
                  </w:rPrChange>
                </w:rPr>
                <w:t>600</w:t>
              </w:r>
            </w:ins>
          </w:p>
        </w:tc>
        <w:tc>
          <w:tcPr>
            <w:tcW w:w="801" w:type="dxa"/>
          </w:tcPr>
          <w:p w14:paraId="02046163" w14:textId="77777777" w:rsidR="001227E9" w:rsidRPr="001F2044" w:rsidRDefault="001227E9" w:rsidP="001227E9">
            <w:pPr>
              <w:rPr>
                <w:ins w:id="1266" w:author="Andrey Norkin" w:date="2018-10-10T19:56:00Z"/>
                <w:sz w:val="22"/>
                <w:szCs w:val="22"/>
                <w:lang w:eastAsia="ja-JP"/>
                <w:rPrChange w:id="1267" w:author="Andrey Norkin" w:date="2018-10-10T22:16:00Z">
                  <w:rPr>
                    <w:ins w:id="1268" w:author="Andrey Norkin" w:date="2018-10-10T19:56:00Z"/>
                    <w:szCs w:val="22"/>
                    <w:lang w:eastAsia="ja-JP"/>
                  </w:rPr>
                </w:rPrChange>
              </w:rPr>
            </w:pPr>
            <w:ins w:id="1269" w:author="Andrey Norkin" w:date="2018-10-10T19:56:00Z">
              <w:r w:rsidRPr="001F2044">
                <w:rPr>
                  <w:sz w:val="22"/>
                  <w:szCs w:val="22"/>
                  <w:lang w:eastAsia="ja-JP"/>
                  <w:rPrChange w:id="1270" w:author="Andrey Norkin" w:date="2018-10-10T22:16:00Z">
                    <w:rPr>
                      <w:szCs w:val="22"/>
                      <w:lang w:eastAsia="ja-JP"/>
                    </w:rPr>
                  </w:rPrChange>
                </w:rPr>
                <w:t>LDP</w:t>
              </w:r>
            </w:ins>
          </w:p>
        </w:tc>
        <w:tc>
          <w:tcPr>
            <w:tcW w:w="1169" w:type="dxa"/>
          </w:tcPr>
          <w:p w14:paraId="7D18C2D7" w14:textId="5ED773D5" w:rsidR="001227E9" w:rsidRPr="001F2044" w:rsidRDefault="001227E9" w:rsidP="001227E9">
            <w:pPr>
              <w:rPr>
                <w:ins w:id="1271" w:author="Andrey Norkin" w:date="2018-10-10T19:56:00Z"/>
                <w:sz w:val="22"/>
                <w:szCs w:val="22"/>
                <w:lang w:eastAsia="ja-JP"/>
                <w:rPrChange w:id="1272" w:author="Andrey Norkin" w:date="2018-10-10T22:16:00Z">
                  <w:rPr>
                    <w:ins w:id="1273" w:author="Andrey Norkin" w:date="2018-10-10T19:56:00Z"/>
                    <w:szCs w:val="22"/>
                    <w:lang w:eastAsia="ja-JP"/>
                  </w:rPr>
                </w:rPrChange>
              </w:rPr>
            </w:pPr>
            <w:ins w:id="1274" w:author="Andrey Norkin" w:date="2018-10-10T19:56:00Z">
              <w:r w:rsidRPr="001F2044">
                <w:rPr>
                  <w:sz w:val="22"/>
                  <w:szCs w:val="22"/>
                  <w:lang w:eastAsia="ja-JP"/>
                  <w:rPrChange w:id="1275" w:author="Andrey Norkin" w:date="2018-10-10T22:16:00Z">
                    <w:rPr>
                      <w:szCs w:val="22"/>
                      <w:lang w:eastAsia="ja-JP"/>
                    </w:rPr>
                  </w:rPrChange>
                </w:rPr>
                <w:t>34</w:t>
              </w:r>
            </w:ins>
            <w:ins w:id="1276" w:author="Andrey Norkin" w:date="2018-10-10T20:41:00Z">
              <w:r w:rsidR="007164F5" w:rsidRPr="001F2044">
                <w:rPr>
                  <w:sz w:val="22"/>
                  <w:szCs w:val="22"/>
                  <w:lang w:eastAsia="ja-JP"/>
                  <w:rPrChange w:id="1277" w:author="Andrey Norkin" w:date="2018-10-10T22:16:00Z">
                    <w:rPr>
                      <w:szCs w:val="22"/>
                      <w:lang w:eastAsia="ja-JP"/>
                    </w:rPr>
                  </w:rPrChange>
                </w:rPr>
                <w:t>, 39</w:t>
              </w:r>
            </w:ins>
          </w:p>
        </w:tc>
      </w:tr>
    </w:tbl>
    <w:p w14:paraId="6EE504EC" w14:textId="77777777" w:rsidR="001227E9" w:rsidRPr="001F2044" w:rsidRDefault="001227E9" w:rsidP="001227E9">
      <w:pPr>
        <w:rPr>
          <w:ins w:id="1278" w:author="Andrey Norkin" w:date="2018-10-10T19:56:00Z"/>
          <w:sz w:val="22"/>
          <w:szCs w:val="22"/>
          <w:highlight w:val="yellow"/>
          <w:rPrChange w:id="1279" w:author="Andrey Norkin" w:date="2018-10-10T22:16:00Z">
            <w:rPr>
              <w:ins w:id="1280" w:author="Andrey Norkin" w:date="2018-10-10T19:56:00Z"/>
              <w:highlight w:val="yellow"/>
            </w:rPr>
          </w:rPrChange>
        </w:rPr>
      </w:pPr>
    </w:p>
    <w:p w14:paraId="5CAD6A0D" w14:textId="5DD147F1" w:rsidR="001227E9" w:rsidRPr="001F2044" w:rsidRDefault="009B6807" w:rsidP="00FF5D78">
      <w:pPr>
        <w:rPr>
          <w:ins w:id="1281" w:author="Andrey Norkin" w:date="2018-10-10T20:51:00Z"/>
          <w:sz w:val="22"/>
          <w:szCs w:val="22"/>
          <w:rPrChange w:id="1282" w:author="Andrey Norkin" w:date="2018-10-10T22:16:00Z">
            <w:rPr>
              <w:ins w:id="1283" w:author="Andrey Norkin" w:date="2018-10-10T20:51:00Z"/>
            </w:rPr>
          </w:rPrChange>
        </w:rPr>
      </w:pPr>
      <w:ins w:id="1284" w:author="Andrey Norkin" w:date="2018-10-10T20:46:00Z">
        <w:r w:rsidRPr="001F2044">
          <w:rPr>
            <w:sz w:val="22"/>
            <w:szCs w:val="22"/>
            <w:rPrChange w:id="1285" w:author="Andrey Norkin" w:date="2018-10-10T22:16:00Z">
              <w:rPr/>
            </w:rPrChange>
          </w:rPr>
          <w:t xml:space="preserve">It was agreed </w:t>
        </w:r>
      </w:ins>
      <w:ins w:id="1286" w:author="Andrey Norkin" w:date="2018-10-10T22:28:00Z">
        <w:r w:rsidR="00EE1BC1">
          <w:rPr>
            <w:sz w:val="22"/>
            <w:szCs w:val="22"/>
          </w:rPr>
          <w:t xml:space="preserve">to </w:t>
        </w:r>
      </w:ins>
      <w:ins w:id="1287" w:author="Andrey Norkin" w:date="2018-10-10T20:46:00Z">
        <w:r w:rsidRPr="001F2044">
          <w:rPr>
            <w:sz w:val="22"/>
            <w:szCs w:val="22"/>
            <w:rPrChange w:id="1288" w:author="Andrey Norkin" w:date="2018-10-10T22:16:00Z">
              <w:rPr/>
            </w:rPrChange>
          </w:rPr>
          <w:t>replace</w:t>
        </w:r>
      </w:ins>
      <w:ins w:id="1289" w:author="Andrey Norkin" w:date="2018-10-10T22:28:00Z">
        <w:r w:rsidR="00EE1BC1">
          <w:rPr>
            <w:sz w:val="22"/>
            <w:szCs w:val="22"/>
          </w:rPr>
          <w:t xml:space="preserve"> Part Running</w:t>
        </w:r>
      </w:ins>
      <w:ins w:id="1290" w:author="Andrey Norkin" w:date="2018-10-10T20:46:00Z">
        <w:r w:rsidRPr="001F2044">
          <w:rPr>
            <w:sz w:val="22"/>
            <w:szCs w:val="22"/>
            <w:rPrChange w:id="1291" w:author="Andrey Norkin" w:date="2018-10-10T22:16:00Z">
              <w:rPr/>
            </w:rPrChange>
          </w:rPr>
          <w:t xml:space="preserve"> with Riverbed, Red Kayak or</w:t>
        </w:r>
      </w:ins>
      <w:ins w:id="1292" w:author="Andrey Norkin" w:date="2018-10-10T20:47:00Z">
        <w:r w:rsidRPr="001F2044">
          <w:rPr>
            <w:sz w:val="22"/>
            <w:szCs w:val="22"/>
            <w:rPrChange w:id="1293" w:author="Andrey Norkin" w:date="2018-10-10T22:16:00Z">
              <w:rPr/>
            </w:rPrChange>
          </w:rPr>
          <w:t xml:space="preserve"> Ducks Take off</w:t>
        </w:r>
      </w:ins>
      <w:ins w:id="1294" w:author="Andrey Norkin" w:date="2018-10-10T22:28:00Z">
        <w:r w:rsidR="00131C57">
          <w:rPr>
            <w:sz w:val="22"/>
            <w:szCs w:val="22"/>
          </w:rPr>
          <w:t xml:space="preserve">. </w:t>
        </w:r>
        <w:r w:rsidR="00386175">
          <w:rPr>
            <w:sz w:val="22"/>
            <w:szCs w:val="22"/>
          </w:rPr>
          <w:t xml:space="preserve"> </w:t>
        </w:r>
      </w:ins>
      <w:ins w:id="1295" w:author="Andrey Norkin" w:date="2018-10-10T20:49:00Z">
        <w:r w:rsidR="00FC5C85" w:rsidRPr="001F2044">
          <w:rPr>
            <w:sz w:val="22"/>
            <w:szCs w:val="22"/>
            <w:rPrChange w:id="1296" w:author="Andrey Norkin" w:date="2018-10-10T22:16:00Z">
              <w:rPr/>
            </w:rPrChange>
          </w:rPr>
          <w:t xml:space="preserve">It was also suggested to use Sunset Beach, the group would consult with the test chair whether this is acceptable to mix HLG sequences with </w:t>
        </w:r>
      </w:ins>
      <w:ins w:id="1297" w:author="Andrey Norkin" w:date="2018-10-10T20:50:00Z">
        <w:r w:rsidR="00ED10CF" w:rsidRPr="001F2044">
          <w:rPr>
            <w:sz w:val="22"/>
            <w:szCs w:val="22"/>
            <w:rPrChange w:id="1298" w:author="Andrey Norkin" w:date="2018-10-10T22:16:00Z">
              <w:rPr/>
            </w:rPrChange>
          </w:rPr>
          <w:t xml:space="preserve">SDR sequences in the same test and if there is HDR equipment at the next </w:t>
        </w:r>
        <w:r w:rsidR="00ED10CF" w:rsidRPr="001F2044">
          <w:rPr>
            <w:sz w:val="22"/>
            <w:szCs w:val="22"/>
            <w:rPrChange w:id="1299" w:author="Andrey Norkin" w:date="2018-10-10T22:16:00Z">
              <w:rPr/>
            </w:rPrChange>
          </w:rPr>
          <w:lastRenderedPageBreak/>
          <w:t xml:space="preserve">meeting. </w:t>
        </w:r>
      </w:ins>
      <w:ins w:id="1300" w:author="Andrey Norkin" w:date="2018-10-10T20:55:00Z">
        <w:r w:rsidR="009662E6" w:rsidRPr="001F2044">
          <w:rPr>
            <w:sz w:val="22"/>
            <w:szCs w:val="22"/>
            <w:rPrChange w:id="1301" w:author="Andrey Norkin" w:date="2018-10-10T22:16:00Z">
              <w:rPr/>
            </w:rPrChange>
          </w:rPr>
          <w:t xml:space="preserve">The reason to replace Park </w:t>
        </w:r>
      </w:ins>
      <w:ins w:id="1302" w:author="Andrey Norkin" w:date="2018-10-10T20:56:00Z">
        <w:r w:rsidR="009662E6" w:rsidRPr="001F2044">
          <w:rPr>
            <w:sz w:val="22"/>
            <w:szCs w:val="22"/>
            <w:rPrChange w:id="1303" w:author="Andrey Norkin" w:date="2018-10-10T22:16:00Z">
              <w:rPr/>
            </w:rPrChange>
          </w:rPr>
          <w:t>R</w:t>
        </w:r>
      </w:ins>
      <w:ins w:id="1304" w:author="Andrey Norkin" w:date="2018-10-10T20:55:00Z">
        <w:r w:rsidR="009662E6" w:rsidRPr="001F2044">
          <w:rPr>
            <w:sz w:val="22"/>
            <w:szCs w:val="22"/>
            <w:rPrChange w:id="1305" w:author="Andrey Norkin" w:date="2018-10-10T22:16:00Z">
              <w:rPr/>
            </w:rPrChange>
          </w:rPr>
          <w:t>unning was that it did not seem to demonstrate benefits of the long-tap deblocking filter</w:t>
        </w:r>
      </w:ins>
      <w:ins w:id="1306" w:author="Andrey Norkin" w:date="2018-10-10T22:24:00Z">
        <w:r w:rsidR="0028496A">
          <w:rPr>
            <w:sz w:val="22"/>
            <w:szCs w:val="22"/>
          </w:rPr>
          <w:t>s</w:t>
        </w:r>
      </w:ins>
      <w:ins w:id="1307" w:author="Andrey Norkin" w:date="2018-10-10T20:55:00Z">
        <w:r w:rsidR="009662E6" w:rsidRPr="001F2044">
          <w:rPr>
            <w:sz w:val="22"/>
            <w:szCs w:val="22"/>
            <w:rPrChange w:id="1308" w:author="Andrey Norkin" w:date="2018-10-10T22:16:00Z">
              <w:rPr/>
            </w:rPrChange>
          </w:rPr>
          <w:t xml:space="preserve">. </w:t>
        </w:r>
      </w:ins>
    </w:p>
    <w:p w14:paraId="5456704D" w14:textId="77777777" w:rsidR="00D75B61" w:rsidRPr="001F2044" w:rsidRDefault="00D75B61" w:rsidP="00FF5D78">
      <w:pPr>
        <w:rPr>
          <w:ins w:id="1309" w:author="Andrey Norkin" w:date="2018-10-10T19:36:00Z"/>
          <w:sz w:val="22"/>
          <w:szCs w:val="22"/>
          <w:rPrChange w:id="1310" w:author="Andrey Norkin" w:date="2018-10-10T22:16:00Z">
            <w:rPr>
              <w:ins w:id="1311" w:author="Andrey Norkin" w:date="2018-10-10T19:36:00Z"/>
            </w:rPr>
          </w:rPrChange>
        </w:rPr>
      </w:pPr>
    </w:p>
    <w:p w14:paraId="7A7EEF84" w14:textId="2874E433" w:rsidR="00E23665" w:rsidRPr="001F2044" w:rsidRDefault="00210F33" w:rsidP="00FF5D78">
      <w:pPr>
        <w:rPr>
          <w:ins w:id="1312" w:author="Andrey Norkin" w:date="2018-10-10T20:59:00Z"/>
          <w:sz w:val="22"/>
          <w:szCs w:val="22"/>
          <w:rPrChange w:id="1313" w:author="Andrey Norkin" w:date="2018-10-10T22:16:00Z">
            <w:rPr>
              <w:ins w:id="1314" w:author="Andrey Norkin" w:date="2018-10-10T20:59:00Z"/>
            </w:rPr>
          </w:rPrChange>
        </w:rPr>
      </w:pPr>
      <w:ins w:id="1315" w:author="Andrey Norkin" w:date="2018-10-10T20:56:00Z">
        <w:r w:rsidRPr="001F2044">
          <w:rPr>
            <w:sz w:val="22"/>
            <w:szCs w:val="22"/>
            <w:rPrChange w:id="1316" w:author="Andrey Norkin" w:date="2018-10-10T22:16:00Z">
              <w:rPr/>
            </w:rPrChange>
          </w:rPr>
          <w:t xml:space="preserve">The </w:t>
        </w:r>
        <w:proofErr w:type="spellStart"/>
        <w:r w:rsidRPr="001F2044">
          <w:rPr>
            <w:sz w:val="22"/>
            <w:szCs w:val="22"/>
            <w:rPrChange w:id="1317" w:author="Andrey Norkin" w:date="2018-10-10T22:16:00Z">
              <w:rPr/>
            </w:rPrChange>
          </w:rPr>
          <w:t>BoG</w:t>
        </w:r>
        <w:proofErr w:type="spellEnd"/>
        <w:r w:rsidRPr="001F2044">
          <w:rPr>
            <w:sz w:val="22"/>
            <w:szCs w:val="22"/>
            <w:rPrChange w:id="1318" w:author="Andrey Norkin" w:date="2018-10-10T22:16:00Z">
              <w:rPr/>
            </w:rPrChange>
          </w:rPr>
          <w:t xml:space="preserve"> should report complexity (considering the current CE summary </w:t>
        </w:r>
      </w:ins>
      <w:ins w:id="1319" w:author="Andrey Norkin" w:date="2018-10-10T22:29:00Z">
        <w:r w:rsidR="00027568">
          <w:rPr>
            <w:sz w:val="22"/>
            <w:szCs w:val="22"/>
          </w:rPr>
          <w:t xml:space="preserve">JVET-L0031 </w:t>
        </w:r>
      </w:ins>
      <w:ins w:id="1320" w:author="Andrey Norkin" w:date="2018-10-10T20:56:00Z">
        <w:r w:rsidRPr="001F2044">
          <w:rPr>
            <w:sz w:val="22"/>
            <w:szCs w:val="22"/>
            <w:rPrChange w:id="1321" w:author="Andrey Norkin" w:date="2018-10-10T22:16:00Z">
              <w:rPr/>
            </w:rPrChange>
          </w:rPr>
          <w:t>as baseline)</w:t>
        </w:r>
      </w:ins>
      <w:ins w:id="1322" w:author="Andrey Norkin" w:date="2018-10-10T20:57:00Z">
        <w:r w:rsidRPr="001F2044">
          <w:rPr>
            <w:sz w:val="22"/>
            <w:szCs w:val="22"/>
            <w:rPrChange w:id="1323" w:author="Andrey Norkin" w:date="2018-10-10T22:16:00Z">
              <w:rPr/>
            </w:rPrChange>
          </w:rPr>
          <w:t>.</w:t>
        </w:r>
      </w:ins>
    </w:p>
    <w:p w14:paraId="27001EEA" w14:textId="161FA1F9" w:rsidR="00AF6AD1" w:rsidRPr="001F2044" w:rsidRDefault="00AC0A41" w:rsidP="00FF5D78">
      <w:pPr>
        <w:rPr>
          <w:ins w:id="1324" w:author="Andrey Norkin" w:date="2018-10-10T21:01:00Z"/>
          <w:sz w:val="22"/>
          <w:szCs w:val="22"/>
          <w:rPrChange w:id="1325" w:author="Andrey Norkin" w:date="2018-10-10T22:16:00Z">
            <w:rPr>
              <w:ins w:id="1326" w:author="Andrey Norkin" w:date="2018-10-10T21:01:00Z"/>
            </w:rPr>
          </w:rPrChange>
        </w:rPr>
      </w:pPr>
      <w:ins w:id="1327" w:author="Andrey Norkin" w:date="2018-10-10T22:29:00Z">
        <w:r>
          <w:rPr>
            <w:sz w:val="22"/>
            <w:szCs w:val="22"/>
          </w:rPr>
          <w:t>It was agreed to a</w:t>
        </w:r>
      </w:ins>
      <w:ins w:id="1328" w:author="Andrey Norkin" w:date="2018-10-10T20:59:00Z">
        <w:r w:rsidR="00AF6AD1" w:rsidRPr="001F2044">
          <w:rPr>
            <w:sz w:val="22"/>
            <w:szCs w:val="22"/>
            <w:rPrChange w:id="1329" w:author="Andrey Norkin" w:date="2018-10-10T22:16:00Z">
              <w:rPr/>
            </w:rPrChange>
          </w:rPr>
          <w:t xml:space="preserve">dd a column stating whether the proposals increase the </w:t>
        </w:r>
        <w:proofErr w:type="gramStart"/>
        <w:r w:rsidR="00AF6AD1" w:rsidRPr="001F2044">
          <w:rPr>
            <w:sz w:val="22"/>
            <w:szCs w:val="22"/>
            <w:rPrChange w:id="1330" w:author="Andrey Norkin" w:date="2018-10-10T22:16:00Z">
              <w:rPr/>
            </w:rPrChange>
          </w:rPr>
          <w:t>worst case</w:t>
        </w:r>
      </w:ins>
      <w:proofErr w:type="gramEnd"/>
      <w:ins w:id="1331" w:author="Andrey Norkin" w:date="2018-10-10T21:01:00Z">
        <w:r w:rsidR="005B327B" w:rsidRPr="001F2044">
          <w:rPr>
            <w:sz w:val="22"/>
            <w:szCs w:val="22"/>
            <w:rPrChange w:id="1332" w:author="Andrey Norkin" w:date="2018-10-10T22:16:00Z">
              <w:rPr/>
            </w:rPrChange>
          </w:rPr>
          <w:t xml:space="preserve"> complexity</w:t>
        </w:r>
      </w:ins>
      <w:ins w:id="1333" w:author="Andrey Norkin" w:date="2018-10-10T20:59:00Z">
        <w:r w:rsidR="00AF6AD1" w:rsidRPr="001F2044">
          <w:rPr>
            <w:sz w:val="22"/>
            <w:szCs w:val="22"/>
            <w:rPrChange w:id="1334" w:author="Andrey Norkin" w:date="2018-10-10T22:16:00Z">
              <w:rPr/>
            </w:rPrChange>
          </w:rPr>
          <w:t xml:space="preserve">. </w:t>
        </w:r>
      </w:ins>
    </w:p>
    <w:p w14:paraId="0DD0D9E4" w14:textId="648D7C0A" w:rsidR="00B657B5" w:rsidRPr="001F2044" w:rsidRDefault="00AA5C4E" w:rsidP="00FF5D78">
      <w:pPr>
        <w:rPr>
          <w:ins w:id="1335" w:author="Andrey Norkin" w:date="2018-10-10T20:57:00Z"/>
          <w:sz w:val="22"/>
          <w:szCs w:val="22"/>
          <w:rPrChange w:id="1336" w:author="Andrey Norkin" w:date="2018-10-10T22:16:00Z">
            <w:rPr>
              <w:ins w:id="1337" w:author="Andrey Norkin" w:date="2018-10-10T20:57:00Z"/>
            </w:rPr>
          </w:rPrChange>
        </w:rPr>
      </w:pPr>
      <w:ins w:id="1338" w:author="Andrey Norkin" w:date="2018-10-10T22:34:00Z">
        <w:r>
          <w:rPr>
            <w:sz w:val="22"/>
            <w:szCs w:val="22"/>
          </w:rPr>
          <w:t>It was agreed to r</w:t>
        </w:r>
      </w:ins>
      <w:ins w:id="1339" w:author="Andrey Norkin" w:date="2018-10-10T21:02:00Z">
        <w:r w:rsidR="008B603D" w:rsidRPr="001F2044">
          <w:rPr>
            <w:sz w:val="22"/>
            <w:szCs w:val="22"/>
            <w:rPrChange w:id="1340" w:author="Andrey Norkin" w:date="2018-10-10T22:16:00Z">
              <w:rPr/>
            </w:rPrChange>
          </w:rPr>
          <w:t xml:space="preserve">eport information regarding what block sizes </w:t>
        </w:r>
      </w:ins>
      <w:ins w:id="1341" w:author="Andrey Norkin" w:date="2018-10-10T22:30:00Z">
        <w:r w:rsidR="000917B4">
          <w:rPr>
            <w:sz w:val="22"/>
            <w:szCs w:val="22"/>
          </w:rPr>
          <w:t xml:space="preserve">are, </w:t>
        </w:r>
      </w:ins>
      <w:ins w:id="1342" w:author="Andrey Norkin" w:date="2018-10-10T21:02:00Z">
        <w:r w:rsidR="008B603D" w:rsidRPr="001F2044">
          <w:rPr>
            <w:sz w:val="22"/>
            <w:szCs w:val="22"/>
            <w:rPrChange w:id="1343" w:author="Andrey Norkin" w:date="2018-10-10T22:16:00Z">
              <w:rPr/>
            </w:rPrChange>
          </w:rPr>
          <w:t xml:space="preserve">to which long-tap deblocking </w:t>
        </w:r>
      </w:ins>
      <w:ins w:id="1344" w:author="Andrey Norkin" w:date="2018-10-10T22:30:00Z">
        <w:r w:rsidR="00A217FB">
          <w:rPr>
            <w:sz w:val="22"/>
            <w:szCs w:val="22"/>
          </w:rPr>
          <w:t xml:space="preserve">is </w:t>
        </w:r>
      </w:ins>
      <w:ins w:id="1345" w:author="Andrey Norkin" w:date="2018-10-10T21:02:00Z">
        <w:r w:rsidR="008B603D" w:rsidRPr="001F2044">
          <w:rPr>
            <w:sz w:val="22"/>
            <w:szCs w:val="22"/>
            <w:rPrChange w:id="1346" w:author="Andrey Norkin" w:date="2018-10-10T22:16:00Z">
              <w:rPr/>
            </w:rPrChange>
          </w:rPr>
          <w:t xml:space="preserve">applied. </w:t>
        </w:r>
      </w:ins>
    </w:p>
    <w:p w14:paraId="459192AE" w14:textId="77777777" w:rsidR="00E70E8E" w:rsidRPr="001F2044" w:rsidRDefault="00E70E8E" w:rsidP="00FF5D78">
      <w:pPr>
        <w:rPr>
          <w:ins w:id="1347" w:author="Andrey Norkin" w:date="2018-10-10T21:07:00Z"/>
          <w:sz w:val="22"/>
          <w:szCs w:val="22"/>
          <w:rPrChange w:id="1348" w:author="Andrey Norkin" w:date="2018-10-10T22:16:00Z">
            <w:rPr>
              <w:ins w:id="1349" w:author="Andrey Norkin" w:date="2018-10-10T21:07:00Z"/>
            </w:rPr>
          </w:rPrChange>
        </w:rPr>
      </w:pPr>
    </w:p>
    <w:p w14:paraId="74CF68C9" w14:textId="20E0641E" w:rsidR="00D0788D" w:rsidRPr="0033678C" w:rsidRDefault="00D0788D" w:rsidP="00D0788D">
      <w:pPr>
        <w:pStyle w:val="Caption"/>
        <w:jc w:val="left"/>
        <w:rPr>
          <w:ins w:id="1350" w:author="Andrey Norkin" w:date="2018-10-10T21:07:00Z"/>
          <w:rPrChange w:id="1351" w:author="Andrey Norkin" w:date="2018-10-10T22:25:00Z">
            <w:rPr>
              <w:ins w:id="1352" w:author="Andrey Norkin" w:date="2018-10-10T21:07:00Z"/>
              <w:i w:val="0"/>
            </w:rPr>
          </w:rPrChange>
        </w:rPr>
      </w:pPr>
      <w:ins w:id="1353" w:author="Andrey Norkin" w:date="2018-10-10T21:07:00Z">
        <w:r w:rsidRPr="0033678C">
          <w:rPr>
            <w:rPrChange w:id="1354" w:author="Andrey Norkin" w:date="2018-10-10T22:25:00Z">
              <w:rPr>
                <w:i w:val="0"/>
              </w:rPr>
            </w:rPrChange>
          </w:rPr>
          <w:t>Reporting for 4x4 filtering</w:t>
        </w:r>
      </w:ins>
      <w:ins w:id="1355" w:author="Andrey Norkin" w:date="2018-10-10T21:33:00Z">
        <w:r w:rsidR="007250FE" w:rsidRPr="0033678C">
          <w:rPr>
            <w:rPrChange w:id="1356" w:author="Andrey Norkin" w:date="2018-10-10T22:25:00Z">
              <w:rPr>
                <w:i w:val="0"/>
              </w:rPr>
            </w:rPrChange>
          </w:rPr>
          <w:t xml:space="preserve"> </w:t>
        </w:r>
      </w:ins>
      <w:ins w:id="1357" w:author="Andrey Norkin" w:date="2018-10-10T22:30:00Z">
        <w:r w:rsidR="004A20B3">
          <w:t xml:space="preserve">(CE11.3) </w:t>
        </w:r>
      </w:ins>
      <w:ins w:id="1358" w:author="Andrey Norkin" w:date="2018-10-10T21:33:00Z">
        <w:r w:rsidR="007250FE" w:rsidRPr="0033678C">
          <w:rPr>
            <w:rPrChange w:id="1359" w:author="Andrey Norkin" w:date="2018-10-10T22:25:00Z">
              <w:rPr>
                <w:i w:val="0"/>
              </w:rPr>
            </w:rPrChange>
          </w:rPr>
          <w:t>and CE11.2</w:t>
        </w:r>
      </w:ins>
    </w:p>
    <w:p w14:paraId="53F3DF0E" w14:textId="77777777" w:rsidR="00D0788D" w:rsidRPr="001F2044" w:rsidRDefault="00D0788D" w:rsidP="00D0788D">
      <w:pPr>
        <w:rPr>
          <w:ins w:id="1360" w:author="Andrey Norkin" w:date="2018-10-10T21:10:00Z"/>
          <w:sz w:val="22"/>
          <w:szCs w:val="22"/>
          <w:rPrChange w:id="1361" w:author="Andrey Norkin" w:date="2018-10-10T22:16:00Z">
            <w:rPr>
              <w:ins w:id="1362" w:author="Andrey Norkin" w:date="2018-10-10T21:10:00Z"/>
            </w:rPr>
          </w:rPrChange>
        </w:rPr>
      </w:pPr>
    </w:p>
    <w:p w14:paraId="3A632EAA" w14:textId="6952CBDB" w:rsidR="00147044" w:rsidRDefault="00147044" w:rsidP="00D0788D">
      <w:pPr>
        <w:rPr>
          <w:ins w:id="1363" w:author="Andrey Norkin" w:date="2018-10-10T22:33:00Z"/>
          <w:sz w:val="22"/>
          <w:szCs w:val="22"/>
        </w:rPr>
      </w:pPr>
      <w:ins w:id="1364" w:author="Andrey Norkin" w:date="2018-10-10T21:10:00Z">
        <w:r w:rsidRPr="001F2044">
          <w:rPr>
            <w:sz w:val="22"/>
            <w:szCs w:val="22"/>
            <w:rPrChange w:id="1365" w:author="Andrey Norkin" w:date="2018-10-10T22:16:00Z">
              <w:rPr/>
            </w:rPrChange>
          </w:rPr>
          <w:t xml:space="preserve">It was </w:t>
        </w:r>
      </w:ins>
      <w:ins w:id="1366" w:author="Andrey Norkin" w:date="2018-10-10T22:32:00Z">
        <w:r w:rsidR="00542590">
          <w:rPr>
            <w:sz w:val="22"/>
            <w:szCs w:val="22"/>
          </w:rPr>
          <w:t>commented</w:t>
        </w:r>
      </w:ins>
      <w:ins w:id="1367" w:author="Andrey Norkin" w:date="2018-10-10T21:10:00Z">
        <w:r w:rsidRPr="001F2044">
          <w:rPr>
            <w:sz w:val="22"/>
            <w:szCs w:val="22"/>
            <w:rPrChange w:id="1368" w:author="Andrey Norkin" w:date="2018-10-10T22:16:00Z">
              <w:rPr/>
            </w:rPrChange>
          </w:rPr>
          <w:t xml:space="preserve"> </w:t>
        </w:r>
        <w:r w:rsidRPr="00542590">
          <w:rPr>
            <w:sz w:val="22"/>
            <w:szCs w:val="22"/>
            <w:rPrChange w:id="1369" w:author="Andrey Norkin" w:date="2018-10-10T22:32:00Z">
              <w:rPr/>
            </w:rPrChange>
          </w:rPr>
          <w:t xml:space="preserve">that </w:t>
        </w:r>
      </w:ins>
      <w:ins w:id="1370" w:author="Andrey Norkin" w:date="2018-10-10T22:32:00Z">
        <w:r w:rsidR="00542590" w:rsidRPr="00542590">
          <w:rPr>
            <w:sz w:val="22"/>
            <w:szCs w:val="22"/>
            <w:rPrChange w:id="1371" w:author="Andrey Norkin" w:date="2018-10-10T22:32:00Z">
              <w:rPr/>
            </w:rPrChange>
          </w:rPr>
          <w:t xml:space="preserve">CE11.3 </w:t>
        </w:r>
        <w:r w:rsidR="00542590" w:rsidRPr="00542590">
          <w:rPr>
            <w:sz w:val="22"/>
            <w:szCs w:val="22"/>
          </w:rPr>
          <w:t>and CE11.2</w:t>
        </w:r>
      </w:ins>
      <w:ins w:id="1372" w:author="Andrey Norkin" w:date="2018-10-10T21:10:00Z">
        <w:r w:rsidRPr="00542590">
          <w:rPr>
            <w:sz w:val="22"/>
            <w:szCs w:val="22"/>
            <w:rPrChange w:id="1373" w:author="Andrey Norkin" w:date="2018-10-10T22:32:00Z">
              <w:rPr/>
            </w:rPrChange>
          </w:rPr>
          <w:t xml:space="preserve"> should</w:t>
        </w:r>
        <w:r w:rsidRPr="001F2044">
          <w:rPr>
            <w:sz w:val="22"/>
            <w:szCs w:val="22"/>
            <w:rPrChange w:id="1374" w:author="Andrey Norkin" w:date="2018-10-10T22:16:00Z">
              <w:rPr/>
            </w:rPrChange>
          </w:rPr>
          <w:t xml:space="preserve"> not use </w:t>
        </w:r>
      </w:ins>
      <w:ins w:id="1375" w:author="Andrey Norkin" w:date="2018-10-10T22:31:00Z">
        <w:r w:rsidR="00542590">
          <w:rPr>
            <w:sz w:val="22"/>
            <w:szCs w:val="22"/>
          </w:rPr>
          <w:t xml:space="preserve">primarily </w:t>
        </w:r>
      </w:ins>
      <w:ins w:id="1376" w:author="Andrey Norkin" w:date="2018-10-10T21:10:00Z">
        <w:r w:rsidR="00404FA1" w:rsidRPr="001F2044">
          <w:rPr>
            <w:sz w:val="22"/>
            <w:szCs w:val="22"/>
            <w:rPrChange w:id="1377" w:author="Andrey Norkin" w:date="2018-10-10T22:16:00Z">
              <w:rPr/>
            </w:rPrChange>
          </w:rPr>
          <w:t xml:space="preserve">4K sequences since the relative size of the 4x4 block in 4K sequences is very small. </w:t>
        </w:r>
      </w:ins>
      <w:ins w:id="1378" w:author="Andrey Norkin" w:date="2018-10-10T22:31:00Z">
        <w:r w:rsidR="00542590">
          <w:rPr>
            <w:sz w:val="22"/>
            <w:szCs w:val="22"/>
          </w:rPr>
          <w:t xml:space="preserve">One participant commented that Campfire </w:t>
        </w:r>
      </w:ins>
      <w:ins w:id="1379" w:author="Andrey Norkin" w:date="2018-10-10T22:32:00Z">
        <w:r w:rsidR="00542590">
          <w:rPr>
            <w:sz w:val="22"/>
            <w:szCs w:val="22"/>
          </w:rPr>
          <w:t>should</w:t>
        </w:r>
      </w:ins>
      <w:ins w:id="1380" w:author="Andrey Norkin" w:date="2018-10-10T22:31:00Z">
        <w:r w:rsidR="00542590">
          <w:rPr>
            <w:sz w:val="22"/>
            <w:szCs w:val="22"/>
          </w:rPr>
          <w:t xml:space="preserve"> still be used since there are benefits seeing for deblocking of the boundaries </w:t>
        </w:r>
      </w:ins>
      <w:ins w:id="1381" w:author="Andrey Norkin" w:date="2018-10-10T22:33:00Z">
        <w:r w:rsidR="00542590">
          <w:rPr>
            <w:sz w:val="22"/>
            <w:szCs w:val="22"/>
          </w:rPr>
          <w:t>at</w:t>
        </w:r>
      </w:ins>
      <w:ins w:id="1382" w:author="Andrey Norkin" w:date="2018-10-10T22:31:00Z">
        <w:r w:rsidR="00542590">
          <w:rPr>
            <w:sz w:val="22"/>
            <w:szCs w:val="22"/>
          </w:rPr>
          <w:t xml:space="preserve"> 4x4 grid </w:t>
        </w:r>
      </w:ins>
      <w:ins w:id="1383" w:author="Andrey Norkin" w:date="2018-10-10T22:33:00Z">
        <w:r w:rsidR="00542590">
          <w:rPr>
            <w:sz w:val="22"/>
            <w:szCs w:val="22"/>
          </w:rPr>
          <w:t>on Campfire</w:t>
        </w:r>
      </w:ins>
      <w:ins w:id="1384" w:author="Andrey Norkin" w:date="2018-10-10T22:31:00Z">
        <w:r w:rsidR="00542590">
          <w:rPr>
            <w:sz w:val="22"/>
            <w:szCs w:val="22"/>
          </w:rPr>
          <w:t xml:space="preserve">. </w:t>
        </w:r>
      </w:ins>
    </w:p>
    <w:p w14:paraId="286390C3" w14:textId="77777777" w:rsidR="00542590" w:rsidRDefault="00542590" w:rsidP="00D0788D">
      <w:pPr>
        <w:rPr>
          <w:ins w:id="1385" w:author="Andrey Norkin" w:date="2018-10-10T22:33:00Z"/>
          <w:sz w:val="22"/>
          <w:szCs w:val="22"/>
        </w:rPr>
      </w:pPr>
    </w:p>
    <w:p w14:paraId="0EB55A84" w14:textId="6ABBF2E5" w:rsidR="00542590" w:rsidRPr="001F2044" w:rsidRDefault="00542590" w:rsidP="00D0788D">
      <w:pPr>
        <w:rPr>
          <w:ins w:id="1386" w:author="Andrey Norkin" w:date="2018-10-10T21:10:00Z"/>
          <w:sz w:val="22"/>
          <w:szCs w:val="22"/>
          <w:rPrChange w:id="1387" w:author="Andrey Norkin" w:date="2018-10-10T22:16:00Z">
            <w:rPr>
              <w:ins w:id="1388" w:author="Andrey Norkin" w:date="2018-10-10T21:10:00Z"/>
            </w:rPr>
          </w:rPrChange>
        </w:rPr>
      </w:pPr>
      <w:ins w:id="1389" w:author="Andrey Norkin" w:date="2018-10-10T22:33:00Z">
        <w:r>
          <w:rPr>
            <w:sz w:val="22"/>
            <w:szCs w:val="22"/>
          </w:rPr>
          <w:t>The preliminary (incomplete) list of sequences is as follows.</w:t>
        </w:r>
      </w:ins>
    </w:p>
    <w:p w14:paraId="0A01F093" w14:textId="77777777" w:rsidR="00147044" w:rsidRPr="001F2044" w:rsidRDefault="00147044" w:rsidP="00D0788D">
      <w:pPr>
        <w:rPr>
          <w:ins w:id="1390" w:author="Andrey Norkin" w:date="2018-10-10T21:07:00Z"/>
          <w:sz w:val="22"/>
          <w:szCs w:val="22"/>
          <w:rPrChange w:id="1391" w:author="Andrey Norkin" w:date="2018-10-10T22:16:00Z">
            <w:rPr>
              <w:ins w:id="1392" w:author="Andrey Norkin" w:date="2018-10-10T21:07:00Z"/>
            </w:rPr>
          </w:rPrChange>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D0788D" w:rsidRPr="001F2044" w14:paraId="0C8AA087" w14:textId="77777777" w:rsidTr="00147044">
        <w:trPr>
          <w:ins w:id="1393" w:author="Andrey Norkin" w:date="2018-10-10T21:07:00Z"/>
        </w:trPr>
        <w:tc>
          <w:tcPr>
            <w:tcW w:w="724" w:type="dxa"/>
          </w:tcPr>
          <w:p w14:paraId="4DC0F5A0" w14:textId="77777777" w:rsidR="00D0788D" w:rsidRPr="001F2044" w:rsidRDefault="00D0788D" w:rsidP="00147044">
            <w:pPr>
              <w:rPr>
                <w:ins w:id="1394" w:author="Andrey Norkin" w:date="2018-10-10T21:07:00Z"/>
                <w:sz w:val="22"/>
                <w:szCs w:val="22"/>
                <w:lang w:eastAsia="ja-JP"/>
                <w:rPrChange w:id="1395" w:author="Andrey Norkin" w:date="2018-10-10T22:16:00Z">
                  <w:rPr>
                    <w:ins w:id="1396" w:author="Andrey Norkin" w:date="2018-10-10T21:07:00Z"/>
                    <w:szCs w:val="22"/>
                    <w:lang w:eastAsia="ja-JP"/>
                  </w:rPr>
                </w:rPrChange>
              </w:rPr>
            </w:pPr>
            <w:proofErr w:type="spellStart"/>
            <w:ins w:id="1397" w:author="Andrey Norkin" w:date="2018-10-10T21:07:00Z">
              <w:r w:rsidRPr="001F2044">
                <w:rPr>
                  <w:sz w:val="22"/>
                  <w:szCs w:val="22"/>
                  <w:lang w:eastAsia="ja-JP"/>
                  <w:rPrChange w:id="1398" w:author="Andrey Norkin" w:date="2018-10-10T22:16:00Z">
                    <w:rPr>
                      <w:szCs w:val="22"/>
                      <w:lang w:eastAsia="ja-JP"/>
                    </w:rPr>
                  </w:rPrChange>
                </w:rPr>
                <w:t>Num</w:t>
              </w:r>
              <w:proofErr w:type="spellEnd"/>
            </w:ins>
          </w:p>
        </w:tc>
        <w:tc>
          <w:tcPr>
            <w:tcW w:w="1778" w:type="dxa"/>
          </w:tcPr>
          <w:p w14:paraId="7E9BD749" w14:textId="77777777" w:rsidR="00D0788D" w:rsidRPr="001F2044" w:rsidRDefault="00D0788D" w:rsidP="00147044">
            <w:pPr>
              <w:rPr>
                <w:ins w:id="1399" w:author="Andrey Norkin" w:date="2018-10-10T21:07:00Z"/>
                <w:sz w:val="22"/>
                <w:szCs w:val="22"/>
                <w:lang w:eastAsia="ja-JP"/>
                <w:rPrChange w:id="1400" w:author="Andrey Norkin" w:date="2018-10-10T22:16:00Z">
                  <w:rPr>
                    <w:ins w:id="1401" w:author="Andrey Norkin" w:date="2018-10-10T21:07:00Z"/>
                    <w:szCs w:val="22"/>
                    <w:lang w:eastAsia="ja-JP"/>
                  </w:rPr>
                </w:rPrChange>
              </w:rPr>
            </w:pPr>
            <w:ins w:id="1402" w:author="Andrey Norkin" w:date="2018-10-10T21:07:00Z">
              <w:r w:rsidRPr="001F2044">
                <w:rPr>
                  <w:sz w:val="22"/>
                  <w:szCs w:val="22"/>
                  <w:lang w:eastAsia="ja-JP"/>
                  <w:rPrChange w:id="1403" w:author="Andrey Norkin" w:date="2018-10-10T22:16:00Z">
                    <w:rPr>
                      <w:szCs w:val="22"/>
                      <w:lang w:eastAsia="ja-JP"/>
                    </w:rPr>
                  </w:rPrChange>
                </w:rPr>
                <w:t>Name</w:t>
              </w:r>
            </w:ins>
          </w:p>
        </w:tc>
        <w:tc>
          <w:tcPr>
            <w:tcW w:w="1461" w:type="dxa"/>
          </w:tcPr>
          <w:p w14:paraId="3B9EF565" w14:textId="77777777" w:rsidR="00D0788D" w:rsidRPr="001F2044" w:rsidRDefault="00D0788D" w:rsidP="00147044">
            <w:pPr>
              <w:rPr>
                <w:ins w:id="1404" w:author="Andrey Norkin" w:date="2018-10-10T21:07:00Z"/>
                <w:sz w:val="22"/>
                <w:szCs w:val="22"/>
                <w:lang w:eastAsia="ja-JP"/>
                <w:rPrChange w:id="1405" w:author="Andrey Norkin" w:date="2018-10-10T22:16:00Z">
                  <w:rPr>
                    <w:ins w:id="1406" w:author="Andrey Norkin" w:date="2018-10-10T21:07:00Z"/>
                    <w:szCs w:val="22"/>
                    <w:lang w:eastAsia="ja-JP"/>
                  </w:rPr>
                </w:rPrChange>
              </w:rPr>
            </w:pPr>
            <w:ins w:id="1407" w:author="Andrey Norkin" w:date="2018-10-10T21:07:00Z">
              <w:r w:rsidRPr="001F2044">
                <w:rPr>
                  <w:sz w:val="22"/>
                  <w:szCs w:val="22"/>
                  <w:lang w:eastAsia="ja-JP"/>
                  <w:rPrChange w:id="1408" w:author="Andrey Norkin" w:date="2018-10-10T22:16:00Z">
                    <w:rPr>
                      <w:szCs w:val="22"/>
                      <w:lang w:eastAsia="ja-JP"/>
                    </w:rPr>
                  </w:rPrChange>
                </w:rPr>
                <w:t>Resolution</w:t>
              </w:r>
            </w:ins>
          </w:p>
        </w:tc>
        <w:tc>
          <w:tcPr>
            <w:tcW w:w="877" w:type="dxa"/>
          </w:tcPr>
          <w:p w14:paraId="5C38F07E" w14:textId="77777777" w:rsidR="00D0788D" w:rsidRPr="001F2044" w:rsidRDefault="00D0788D" w:rsidP="00147044">
            <w:pPr>
              <w:rPr>
                <w:ins w:id="1409" w:author="Andrey Norkin" w:date="2018-10-10T21:07:00Z"/>
                <w:sz w:val="22"/>
                <w:szCs w:val="22"/>
                <w:lang w:eastAsia="ja-JP"/>
                <w:rPrChange w:id="1410" w:author="Andrey Norkin" w:date="2018-10-10T22:16:00Z">
                  <w:rPr>
                    <w:ins w:id="1411" w:author="Andrey Norkin" w:date="2018-10-10T21:07:00Z"/>
                    <w:szCs w:val="22"/>
                    <w:lang w:eastAsia="ja-JP"/>
                  </w:rPr>
                </w:rPrChange>
              </w:rPr>
            </w:pPr>
            <w:proofErr w:type="spellStart"/>
            <w:ins w:id="1412" w:author="Andrey Norkin" w:date="2018-10-10T21:07:00Z">
              <w:r w:rsidRPr="001F2044">
                <w:rPr>
                  <w:sz w:val="22"/>
                  <w:szCs w:val="22"/>
                  <w:lang w:eastAsia="ja-JP"/>
                  <w:rPrChange w:id="1413" w:author="Andrey Norkin" w:date="2018-10-10T22:16:00Z">
                    <w:rPr>
                      <w:szCs w:val="22"/>
                      <w:lang w:eastAsia="ja-JP"/>
                    </w:rPr>
                  </w:rPrChange>
                </w:rPr>
                <w:t>fps</w:t>
              </w:r>
              <w:proofErr w:type="spellEnd"/>
            </w:ins>
          </w:p>
        </w:tc>
        <w:tc>
          <w:tcPr>
            <w:tcW w:w="986" w:type="dxa"/>
          </w:tcPr>
          <w:p w14:paraId="0F6EF296" w14:textId="77777777" w:rsidR="00D0788D" w:rsidRPr="001F2044" w:rsidRDefault="00D0788D" w:rsidP="00147044">
            <w:pPr>
              <w:rPr>
                <w:ins w:id="1414" w:author="Andrey Norkin" w:date="2018-10-10T21:07:00Z"/>
                <w:sz w:val="22"/>
                <w:szCs w:val="22"/>
                <w:lang w:eastAsia="ja-JP"/>
                <w:rPrChange w:id="1415" w:author="Andrey Norkin" w:date="2018-10-10T22:16:00Z">
                  <w:rPr>
                    <w:ins w:id="1416" w:author="Andrey Norkin" w:date="2018-10-10T21:07:00Z"/>
                    <w:szCs w:val="22"/>
                    <w:lang w:eastAsia="ja-JP"/>
                  </w:rPr>
                </w:rPrChange>
              </w:rPr>
            </w:pPr>
            <w:ins w:id="1417" w:author="Andrey Norkin" w:date="2018-10-10T21:07:00Z">
              <w:r w:rsidRPr="001F2044">
                <w:rPr>
                  <w:sz w:val="22"/>
                  <w:szCs w:val="22"/>
                  <w:lang w:eastAsia="ja-JP"/>
                  <w:rPrChange w:id="1418" w:author="Andrey Norkin" w:date="2018-10-10T22:16:00Z">
                    <w:rPr>
                      <w:szCs w:val="22"/>
                      <w:lang w:eastAsia="ja-JP"/>
                    </w:rPr>
                  </w:rPrChange>
                </w:rPr>
                <w:t>Frames</w:t>
              </w:r>
            </w:ins>
          </w:p>
        </w:tc>
        <w:tc>
          <w:tcPr>
            <w:tcW w:w="801" w:type="dxa"/>
          </w:tcPr>
          <w:p w14:paraId="2E5D0BAE" w14:textId="77777777" w:rsidR="00D0788D" w:rsidRPr="001F2044" w:rsidRDefault="00D0788D" w:rsidP="00147044">
            <w:pPr>
              <w:rPr>
                <w:ins w:id="1419" w:author="Andrey Norkin" w:date="2018-10-10T21:07:00Z"/>
                <w:sz w:val="22"/>
                <w:szCs w:val="22"/>
                <w:lang w:eastAsia="ja-JP"/>
                <w:rPrChange w:id="1420" w:author="Andrey Norkin" w:date="2018-10-10T22:16:00Z">
                  <w:rPr>
                    <w:ins w:id="1421" w:author="Andrey Norkin" w:date="2018-10-10T21:07:00Z"/>
                    <w:szCs w:val="22"/>
                    <w:lang w:eastAsia="ja-JP"/>
                  </w:rPr>
                </w:rPrChange>
              </w:rPr>
            </w:pPr>
            <w:ins w:id="1422" w:author="Andrey Norkin" w:date="2018-10-10T21:07:00Z">
              <w:r w:rsidRPr="001F2044">
                <w:rPr>
                  <w:sz w:val="22"/>
                  <w:szCs w:val="22"/>
                  <w:lang w:eastAsia="ja-JP"/>
                  <w:rPrChange w:id="1423" w:author="Andrey Norkin" w:date="2018-10-10T22:16:00Z">
                    <w:rPr>
                      <w:szCs w:val="22"/>
                      <w:lang w:eastAsia="ja-JP"/>
                    </w:rPr>
                  </w:rPrChange>
                </w:rPr>
                <w:t>Mode</w:t>
              </w:r>
            </w:ins>
          </w:p>
        </w:tc>
        <w:tc>
          <w:tcPr>
            <w:tcW w:w="1169" w:type="dxa"/>
          </w:tcPr>
          <w:p w14:paraId="4295EBFA" w14:textId="77777777" w:rsidR="00D0788D" w:rsidRPr="001F2044" w:rsidRDefault="00D0788D" w:rsidP="00147044">
            <w:pPr>
              <w:rPr>
                <w:ins w:id="1424" w:author="Andrey Norkin" w:date="2018-10-10T21:07:00Z"/>
                <w:sz w:val="22"/>
                <w:szCs w:val="22"/>
                <w:lang w:eastAsia="ja-JP"/>
                <w:rPrChange w:id="1425" w:author="Andrey Norkin" w:date="2018-10-10T22:16:00Z">
                  <w:rPr>
                    <w:ins w:id="1426" w:author="Andrey Norkin" w:date="2018-10-10T21:07:00Z"/>
                    <w:szCs w:val="22"/>
                    <w:lang w:eastAsia="ja-JP"/>
                  </w:rPr>
                </w:rPrChange>
              </w:rPr>
            </w:pPr>
            <w:ins w:id="1427" w:author="Andrey Norkin" w:date="2018-10-10T21:07:00Z">
              <w:r w:rsidRPr="001F2044">
                <w:rPr>
                  <w:sz w:val="22"/>
                  <w:szCs w:val="22"/>
                  <w:lang w:eastAsia="ja-JP"/>
                  <w:rPrChange w:id="1428" w:author="Andrey Norkin" w:date="2018-10-10T22:16:00Z">
                    <w:rPr>
                      <w:szCs w:val="22"/>
                      <w:lang w:eastAsia="ja-JP"/>
                    </w:rPr>
                  </w:rPrChange>
                </w:rPr>
                <w:t>QP</w:t>
              </w:r>
            </w:ins>
          </w:p>
        </w:tc>
      </w:tr>
      <w:tr w:rsidR="00A94574" w:rsidRPr="001F2044" w14:paraId="32321128" w14:textId="77777777" w:rsidTr="00147044">
        <w:trPr>
          <w:ins w:id="1429" w:author="Andrey Norkin" w:date="2018-10-10T21:07:00Z"/>
        </w:trPr>
        <w:tc>
          <w:tcPr>
            <w:tcW w:w="724" w:type="dxa"/>
          </w:tcPr>
          <w:p w14:paraId="3D3D1231" w14:textId="6D1FA3A3" w:rsidR="00A94574" w:rsidRPr="001F2044" w:rsidRDefault="00A94574" w:rsidP="00147044">
            <w:pPr>
              <w:rPr>
                <w:ins w:id="1430" w:author="Andrey Norkin" w:date="2018-10-10T21:07:00Z"/>
                <w:sz w:val="22"/>
                <w:szCs w:val="22"/>
                <w:lang w:eastAsia="ja-JP"/>
                <w:rPrChange w:id="1431" w:author="Andrey Norkin" w:date="2018-10-10T22:16:00Z">
                  <w:rPr>
                    <w:ins w:id="1432" w:author="Andrey Norkin" w:date="2018-10-10T21:07:00Z"/>
                    <w:szCs w:val="22"/>
                    <w:lang w:eastAsia="ja-JP"/>
                  </w:rPr>
                </w:rPrChange>
              </w:rPr>
            </w:pPr>
            <w:ins w:id="1433" w:author="Andrey Norkin" w:date="2018-10-10T21:14:00Z">
              <w:r w:rsidRPr="001F2044">
                <w:rPr>
                  <w:sz w:val="22"/>
                  <w:szCs w:val="22"/>
                  <w:lang w:eastAsia="ja-JP"/>
                  <w:rPrChange w:id="1434" w:author="Andrey Norkin" w:date="2018-10-10T22:16:00Z">
                    <w:rPr>
                      <w:szCs w:val="22"/>
                      <w:lang w:eastAsia="ja-JP"/>
                    </w:rPr>
                  </w:rPrChange>
                </w:rPr>
                <w:t>01</w:t>
              </w:r>
            </w:ins>
          </w:p>
        </w:tc>
        <w:tc>
          <w:tcPr>
            <w:tcW w:w="1778" w:type="dxa"/>
          </w:tcPr>
          <w:p w14:paraId="6AEFAFA6" w14:textId="2DD3C3E3" w:rsidR="00A94574" w:rsidRPr="001F2044" w:rsidRDefault="00A94574" w:rsidP="00147044">
            <w:pPr>
              <w:rPr>
                <w:ins w:id="1435" w:author="Andrey Norkin" w:date="2018-10-10T21:07:00Z"/>
                <w:sz w:val="22"/>
                <w:szCs w:val="22"/>
                <w:lang w:eastAsia="ja-JP"/>
                <w:rPrChange w:id="1436" w:author="Andrey Norkin" w:date="2018-10-10T22:16:00Z">
                  <w:rPr>
                    <w:ins w:id="1437" w:author="Andrey Norkin" w:date="2018-10-10T21:07:00Z"/>
                    <w:szCs w:val="22"/>
                    <w:lang w:eastAsia="ja-JP"/>
                  </w:rPr>
                </w:rPrChange>
              </w:rPr>
            </w:pPr>
            <w:proofErr w:type="spellStart"/>
            <w:ins w:id="1438" w:author="Andrey Norkin" w:date="2018-10-10T21:14:00Z">
              <w:r w:rsidRPr="001F2044">
                <w:rPr>
                  <w:sz w:val="22"/>
                  <w:szCs w:val="22"/>
                  <w:lang w:eastAsia="ja-JP"/>
                  <w:rPrChange w:id="1439" w:author="Andrey Norkin" w:date="2018-10-10T22:16:00Z">
                    <w:rPr>
                      <w:szCs w:val="22"/>
                      <w:lang w:eastAsia="ja-JP"/>
                    </w:rPr>
                  </w:rPrChange>
                </w:rPr>
                <w:t>Campfire</w:t>
              </w:r>
            </w:ins>
            <w:proofErr w:type="spellEnd"/>
          </w:p>
        </w:tc>
        <w:tc>
          <w:tcPr>
            <w:tcW w:w="1461" w:type="dxa"/>
          </w:tcPr>
          <w:p w14:paraId="083268F2" w14:textId="300EA4AC" w:rsidR="00A94574" w:rsidRPr="001F2044" w:rsidRDefault="00A94574" w:rsidP="00147044">
            <w:pPr>
              <w:rPr>
                <w:ins w:id="1440" w:author="Andrey Norkin" w:date="2018-10-10T21:07:00Z"/>
                <w:sz w:val="22"/>
                <w:szCs w:val="22"/>
                <w:lang w:eastAsia="ja-JP"/>
                <w:rPrChange w:id="1441" w:author="Andrey Norkin" w:date="2018-10-10T22:16:00Z">
                  <w:rPr>
                    <w:ins w:id="1442" w:author="Andrey Norkin" w:date="2018-10-10T21:07:00Z"/>
                    <w:szCs w:val="22"/>
                    <w:lang w:eastAsia="ja-JP"/>
                  </w:rPr>
                </w:rPrChange>
              </w:rPr>
            </w:pPr>
            <w:ins w:id="1443" w:author="Andrey Norkin" w:date="2018-10-10T21:14:00Z">
              <w:r w:rsidRPr="001F2044">
                <w:rPr>
                  <w:sz w:val="22"/>
                  <w:szCs w:val="22"/>
                  <w:lang w:eastAsia="ja-JP"/>
                  <w:rPrChange w:id="1444" w:author="Andrey Norkin" w:date="2018-10-10T22:16:00Z">
                    <w:rPr>
                      <w:szCs w:val="22"/>
                      <w:lang w:eastAsia="ja-JP"/>
                    </w:rPr>
                  </w:rPrChange>
                </w:rPr>
                <w:t>3840x2160p</w:t>
              </w:r>
            </w:ins>
          </w:p>
        </w:tc>
        <w:tc>
          <w:tcPr>
            <w:tcW w:w="877" w:type="dxa"/>
          </w:tcPr>
          <w:p w14:paraId="10F0C649" w14:textId="3CD01FB8" w:rsidR="00A94574" w:rsidRPr="001F2044" w:rsidRDefault="00A94574" w:rsidP="00147044">
            <w:pPr>
              <w:rPr>
                <w:ins w:id="1445" w:author="Andrey Norkin" w:date="2018-10-10T21:07:00Z"/>
                <w:sz w:val="22"/>
                <w:szCs w:val="22"/>
                <w:lang w:eastAsia="ja-JP"/>
                <w:rPrChange w:id="1446" w:author="Andrey Norkin" w:date="2018-10-10T22:16:00Z">
                  <w:rPr>
                    <w:ins w:id="1447" w:author="Andrey Norkin" w:date="2018-10-10T21:07:00Z"/>
                    <w:szCs w:val="22"/>
                    <w:lang w:eastAsia="ja-JP"/>
                  </w:rPr>
                </w:rPrChange>
              </w:rPr>
            </w:pPr>
            <w:ins w:id="1448" w:author="Andrey Norkin" w:date="2018-10-10T21:14:00Z">
              <w:r w:rsidRPr="001F2044">
                <w:rPr>
                  <w:sz w:val="22"/>
                  <w:szCs w:val="22"/>
                  <w:lang w:eastAsia="ja-JP"/>
                  <w:rPrChange w:id="1449" w:author="Andrey Norkin" w:date="2018-10-10T22:16:00Z">
                    <w:rPr>
                      <w:szCs w:val="22"/>
                      <w:lang w:eastAsia="ja-JP"/>
                    </w:rPr>
                  </w:rPrChange>
                </w:rPr>
                <w:t>30fps</w:t>
              </w:r>
            </w:ins>
          </w:p>
        </w:tc>
        <w:tc>
          <w:tcPr>
            <w:tcW w:w="986" w:type="dxa"/>
          </w:tcPr>
          <w:p w14:paraId="7FF3A519" w14:textId="175DA964" w:rsidR="00A94574" w:rsidRPr="001F2044" w:rsidRDefault="00A94574" w:rsidP="00147044">
            <w:pPr>
              <w:rPr>
                <w:ins w:id="1450" w:author="Andrey Norkin" w:date="2018-10-10T21:07:00Z"/>
                <w:sz w:val="22"/>
                <w:szCs w:val="22"/>
                <w:lang w:eastAsia="ja-JP"/>
                <w:rPrChange w:id="1451" w:author="Andrey Norkin" w:date="2018-10-10T22:16:00Z">
                  <w:rPr>
                    <w:ins w:id="1452" w:author="Andrey Norkin" w:date="2018-10-10T21:07:00Z"/>
                    <w:szCs w:val="22"/>
                    <w:lang w:eastAsia="ja-JP"/>
                  </w:rPr>
                </w:rPrChange>
              </w:rPr>
            </w:pPr>
            <w:ins w:id="1453" w:author="Andrey Norkin" w:date="2018-10-10T21:14:00Z">
              <w:r w:rsidRPr="001F2044">
                <w:rPr>
                  <w:sz w:val="22"/>
                  <w:szCs w:val="22"/>
                  <w:lang w:eastAsia="ja-JP"/>
                  <w:rPrChange w:id="1454" w:author="Andrey Norkin" w:date="2018-10-10T22:16:00Z">
                    <w:rPr>
                      <w:szCs w:val="22"/>
                      <w:lang w:eastAsia="ja-JP"/>
                    </w:rPr>
                  </w:rPrChange>
                </w:rPr>
                <w:t>300</w:t>
              </w:r>
            </w:ins>
          </w:p>
        </w:tc>
        <w:tc>
          <w:tcPr>
            <w:tcW w:w="801" w:type="dxa"/>
          </w:tcPr>
          <w:p w14:paraId="4111B455" w14:textId="7F38291B" w:rsidR="00A94574" w:rsidRPr="001F2044" w:rsidRDefault="00A94574" w:rsidP="00147044">
            <w:pPr>
              <w:rPr>
                <w:ins w:id="1455" w:author="Andrey Norkin" w:date="2018-10-10T21:07:00Z"/>
                <w:sz w:val="22"/>
                <w:szCs w:val="22"/>
                <w:lang w:eastAsia="ja-JP"/>
                <w:rPrChange w:id="1456" w:author="Andrey Norkin" w:date="2018-10-10T22:16:00Z">
                  <w:rPr>
                    <w:ins w:id="1457" w:author="Andrey Norkin" w:date="2018-10-10T21:07:00Z"/>
                    <w:szCs w:val="22"/>
                    <w:lang w:eastAsia="ja-JP"/>
                  </w:rPr>
                </w:rPrChange>
              </w:rPr>
            </w:pPr>
            <w:ins w:id="1458" w:author="Andrey Norkin" w:date="2018-10-10T21:14:00Z">
              <w:r w:rsidRPr="001F2044">
                <w:rPr>
                  <w:sz w:val="22"/>
                  <w:szCs w:val="22"/>
                  <w:lang w:eastAsia="ja-JP"/>
                  <w:rPrChange w:id="1459" w:author="Andrey Norkin" w:date="2018-10-10T22:16:00Z">
                    <w:rPr>
                      <w:szCs w:val="22"/>
                      <w:lang w:eastAsia="ja-JP"/>
                    </w:rPr>
                  </w:rPrChange>
                </w:rPr>
                <w:t>RA</w:t>
              </w:r>
            </w:ins>
          </w:p>
        </w:tc>
        <w:tc>
          <w:tcPr>
            <w:tcW w:w="1169" w:type="dxa"/>
          </w:tcPr>
          <w:p w14:paraId="5F3FEB48" w14:textId="449FD448" w:rsidR="00A94574" w:rsidRPr="001F2044" w:rsidRDefault="00A94574" w:rsidP="00391A22">
            <w:pPr>
              <w:rPr>
                <w:ins w:id="1460" w:author="Andrey Norkin" w:date="2018-10-10T21:07:00Z"/>
                <w:sz w:val="22"/>
                <w:szCs w:val="22"/>
                <w:lang w:eastAsia="ja-JP"/>
                <w:rPrChange w:id="1461" w:author="Andrey Norkin" w:date="2018-10-10T22:16:00Z">
                  <w:rPr>
                    <w:ins w:id="1462" w:author="Andrey Norkin" w:date="2018-10-10T21:07:00Z"/>
                    <w:szCs w:val="22"/>
                    <w:lang w:eastAsia="ja-JP"/>
                  </w:rPr>
                </w:rPrChange>
              </w:rPr>
            </w:pPr>
            <w:ins w:id="1463" w:author="Andrey Norkin" w:date="2018-10-10T21:14:00Z">
              <w:r w:rsidRPr="001F2044">
                <w:rPr>
                  <w:sz w:val="22"/>
                  <w:szCs w:val="22"/>
                  <w:lang w:eastAsia="ja-JP"/>
                  <w:rPrChange w:id="1464" w:author="Andrey Norkin" w:date="2018-10-10T22:16:00Z">
                    <w:rPr>
                      <w:szCs w:val="22"/>
                      <w:lang w:eastAsia="ja-JP"/>
                    </w:rPr>
                  </w:rPrChange>
                </w:rPr>
                <w:t>3</w:t>
              </w:r>
            </w:ins>
            <w:ins w:id="1465" w:author="Andrey Norkin" w:date="2018-10-10T21:15:00Z">
              <w:r w:rsidR="00391A22" w:rsidRPr="001F2044">
                <w:rPr>
                  <w:sz w:val="22"/>
                  <w:szCs w:val="22"/>
                  <w:lang w:eastAsia="ja-JP"/>
                  <w:rPrChange w:id="1466" w:author="Andrey Norkin" w:date="2018-10-10T22:16:00Z">
                    <w:rPr>
                      <w:szCs w:val="22"/>
                      <w:lang w:eastAsia="ja-JP"/>
                    </w:rPr>
                  </w:rPrChange>
                </w:rPr>
                <w:t>0</w:t>
              </w:r>
            </w:ins>
            <w:ins w:id="1467" w:author="Andrey Norkin" w:date="2018-10-10T21:14:00Z">
              <w:r w:rsidRPr="001F2044">
                <w:rPr>
                  <w:sz w:val="22"/>
                  <w:szCs w:val="22"/>
                  <w:lang w:eastAsia="ja-JP"/>
                  <w:rPrChange w:id="1468" w:author="Andrey Norkin" w:date="2018-10-10T22:16:00Z">
                    <w:rPr>
                      <w:szCs w:val="22"/>
                      <w:lang w:eastAsia="ja-JP"/>
                    </w:rPr>
                  </w:rPrChange>
                </w:rPr>
                <w:t>, 34</w:t>
              </w:r>
            </w:ins>
          </w:p>
        </w:tc>
      </w:tr>
      <w:tr w:rsidR="00A94574" w:rsidRPr="001F2044" w14:paraId="1A427696" w14:textId="77777777" w:rsidTr="00147044">
        <w:trPr>
          <w:ins w:id="1469" w:author="Andrey Norkin" w:date="2018-10-10T21:07:00Z"/>
        </w:trPr>
        <w:tc>
          <w:tcPr>
            <w:tcW w:w="724" w:type="dxa"/>
          </w:tcPr>
          <w:p w14:paraId="45C909DE" w14:textId="7CEFCD4A" w:rsidR="00A94574" w:rsidRPr="001F2044" w:rsidRDefault="00A94574" w:rsidP="00147044">
            <w:pPr>
              <w:rPr>
                <w:ins w:id="1470" w:author="Andrey Norkin" w:date="2018-10-10T21:07:00Z"/>
                <w:sz w:val="22"/>
                <w:szCs w:val="22"/>
                <w:lang w:eastAsia="ja-JP"/>
                <w:rPrChange w:id="1471" w:author="Andrey Norkin" w:date="2018-10-10T22:16:00Z">
                  <w:rPr>
                    <w:ins w:id="1472" w:author="Andrey Norkin" w:date="2018-10-10T21:07:00Z"/>
                    <w:szCs w:val="22"/>
                    <w:lang w:eastAsia="ja-JP"/>
                  </w:rPr>
                </w:rPrChange>
              </w:rPr>
            </w:pPr>
          </w:p>
        </w:tc>
        <w:tc>
          <w:tcPr>
            <w:tcW w:w="1778" w:type="dxa"/>
          </w:tcPr>
          <w:p w14:paraId="4C8C576C" w14:textId="0E1BE116" w:rsidR="00A94574" w:rsidRPr="001F2044" w:rsidRDefault="00A94574" w:rsidP="00147044">
            <w:pPr>
              <w:rPr>
                <w:ins w:id="1473" w:author="Andrey Norkin" w:date="2018-10-10T21:07:00Z"/>
                <w:sz w:val="22"/>
                <w:szCs w:val="22"/>
                <w:lang w:eastAsia="ja-JP"/>
                <w:rPrChange w:id="1474" w:author="Andrey Norkin" w:date="2018-10-10T22:16:00Z">
                  <w:rPr>
                    <w:ins w:id="1475" w:author="Andrey Norkin" w:date="2018-10-10T21:07:00Z"/>
                    <w:szCs w:val="22"/>
                    <w:lang w:eastAsia="ja-JP"/>
                  </w:rPr>
                </w:rPrChange>
              </w:rPr>
            </w:pPr>
          </w:p>
        </w:tc>
        <w:tc>
          <w:tcPr>
            <w:tcW w:w="1461" w:type="dxa"/>
          </w:tcPr>
          <w:p w14:paraId="3F02B8E7" w14:textId="7BF0F3FD" w:rsidR="00A94574" w:rsidRPr="001F2044" w:rsidRDefault="00A94574" w:rsidP="00147044">
            <w:pPr>
              <w:rPr>
                <w:ins w:id="1476" w:author="Andrey Norkin" w:date="2018-10-10T21:07:00Z"/>
                <w:sz w:val="22"/>
                <w:szCs w:val="22"/>
                <w:lang w:eastAsia="ja-JP"/>
                <w:rPrChange w:id="1477" w:author="Andrey Norkin" w:date="2018-10-10T22:16:00Z">
                  <w:rPr>
                    <w:ins w:id="1478" w:author="Andrey Norkin" w:date="2018-10-10T21:07:00Z"/>
                    <w:szCs w:val="22"/>
                    <w:lang w:eastAsia="ja-JP"/>
                  </w:rPr>
                </w:rPrChange>
              </w:rPr>
            </w:pPr>
          </w:p>
        </w:tc>
        <w:tc>
          <w:tcPr>
            <w:tcW w:w="877" w:type="dxa"/>
          </w:tcPr>
          <w:p w14:paraId="667C5A9F" w14:textId="47FBE0E9" w:rsidR="00A94574" w:rsidRPr="001F2044" w:rsidRDefault="00A94574" w:rsidP="00147044">
            <w:pPr>
              <w:rPr>
                <w:ins w:id="1479" w:author="Andrey Norkin" w:date="2018-10-10T21:07:00Z"/>
                <w:sz w:val="22"/>
                <w:szCs w:val="22"/>
                <w:lang w:eastAsia="ja-JP"/>
                <w:rPrChange w:id="1480" w:author="Andrey Norkin" w:date="2018-10-10T22:16:00Z">
                  <w:rPr>
                    <w:ins w:id="1481" w:author="Andrey Norkin" w:date="2018-10-10T21:07:00Z"/>
                    <w:szCs w:val="22"/>
                    <w:lang w:eastAsia="ja-JP"/>
                  </w:rPr>
                </w:rPrChange>
              </w:rPr>
            </w:pPr>
          </w:p>
        </w:tc>
        <w:tc>
          <w:tcPr>
            <w:tcW w:w="986" w:type="dxa"/>
          </w:tcPr>
          <w:p w14:paraId="4BAD6465" w14:textId="0C3EA23F" w:rsidR="00A94574" w:rsidRPr="001F2044" w:rsidRDefault="00A94574" w:rsidP="00147044">
            <w:pPr>
              <w:rPr>
                <w:ins w:id="1482" w:author="Andrey Norkin" w:date="2018-10-10T21:07:00Z"/>
                <w:sz w:val="22"/>
                <w:szCs w:val="22"/>
                <w:lang w:eastAsia="ja-JP"/>
                <w:rPrChange w:id="1483" w:author="Andrey Norkin" w:date="2018-10-10T22:16:00Z">
                  <w:rPr>
                    <w:ins w:id="1484" w:author="Andrey Norkin" w:date="2018-10-10T21:07:00Z"/>
                    <w:szCs w:val="22"/>
                    <w:lang w:eastAsia="ja-JP"/>
                  </w:rPr>
                </w:rPrChange>
              </w:rPr>
            </w:pPr>
          </w:p>
        </w:tc>
        <w:tc>
          <w:tcPr>
            <w:tcW w:w="801" w:type="dxa"/>
          </w:tcPr>
          <w:p w14:paraId="55F16057" w14:textId="1903B3DA" w:rsidR="00A94574" w:rsidRPr="001F2044" w:rsidRDefault="00A94574" w:rsidP="00147044">
            <w:pPr>
              <w:rPr>
                <w:ins w:id="1485" w:author="Andrey Norkin" w:date="2018-10-10T21:07:00Z"/>
                <w:sz w:val="22"/>
                <w:szCs w:val="22"/>
                <w:lang w:eastAsia="ja-JP"/>
                <w:rPrChange w:id="1486" w:author="Andrey Norkin" w:date="2018-10-10T22:16:00Z">
                  <w:rPr>
                    <w:ins w:id="1487" w:author="Andrey Norkin" w:date="2018-10-10T21:07:00Z"/>
                    <w:szCs w:val="22"/>
                    <w:lang w:eastAsia="ja-JP"/>
                  </w:rPr>
                </w:rPrChange>
              </w:rPr>
            </w:pPr>
          </w:p>
        </w:tc>
        <w:tc>
          <w:tcPr>
            <w:tcW w:w="1169" w:type="dxa"/>
          </w:tcPr>
          <w:p w14:paraId="2809C7CB" w14:textId="078ACC13" w:rsidR="00A94574" w:rsidRPr="001F2044" w:rsidRDefault="00A94574" w:rsidP="00391A22">
            <w:pPr>
              <w:rPr>
                <w:ins w:id="1488" w:author="Andrey Norkin" w:date="2018-10-10T21:07:00Z"/>
                <w:sz w:val="22"/>
                <w:szCs w:val="22"/>
                <w:rPrChange w:id="1489" w:author="Andrey Norkin" w:date="2018-10-10T22:16:00Z">
                  <w:rPr>
                    <w:ins w:id="1490" w:author="Andrey Norkin" w:date="2018-10-10T21:07:00Z"/>
                  </w:rPr>
                </w:rPrChange>
              </w:rPr>
            </w:pPr>
          </w:p>
        </w:tc>
      </w:tr>
      <w:tr w:rsidR="00A94574" w:rsidRPr="001F2044" w14:paraId="77030D31" w14:textId="77777777" w:rsidTr="00147044">
        <w:trPr>
          <w:ins w:id="1491" w:author="Andrey Norkin" w:date="2018-10-10T21:07:00Z"/>
        </w:trPr>
        <w:tc>
          <w:tcPr>
            <w:tcW w:w="724" w:type="dxa"/>
          </w:tcPr>
          <w:p w14:paraId="02CC290B" w14:textId="77777777" w:rsidR="00A94574" w:rsidRPr="001F2044" w:rsidRDefault="00A94574" w:rsidP="00147044">
            <w:pPr>
              <w:rPr>
                <w:ins w:id="1492" w:author="Andrey Norkin" w:date="2018-10-10T21:07:00Z"/>
                <w:sz w:val="22"/>
                <w:szCs w:val="22"/>
                <w:lang w:eastAsia="ja-JP"/>
                <w:rPrChange w:id="1493" w:author="Andrey Norkin" w:date="2018-10-10T22:16:00Z">
                  <w:rPr>
                    <w:ins w:id="1494" w:author="Andrey Norkin" w:date="2018-10-10T21:07:00Z"/>
                    <w:szCs w:val="22"/>
                    <w:lang w:eastAsia="ja-JP"/>
                  </w:rPr>
                </w:rPrChange>
              </w:rPr>
            </w:pPr>
            <w:ins w:id="1495" w:author="Andrey Norkin" w:date="2018-10-10T21:07:00Z">
              <w:r w:rsidRPr="001F2044">
                <w:rPr>
                  <w:sz w:val="22"/>
                  <w:szCs w:val="22"/>
                  <w:lang w:eastAsia="ja-JP"/>
                  <w:rPrChange w:id="1496" w:author="Andrey Norkin" w:date="2018-10-10T22:16:00Z">
                    <w:rPr>
                      <w:szCs w:val="22"/>
                      <w:lang w:eastAsia="ja-JP"/>
                    </w:rPr>
                  </w:rPrChange>
                </w:rPr>
                <w:t>03</w:t>
              </w:r>
            </w:ins>
          </w:p>
        </w:tc>
        <w:tc>
          <w:tcPr>
            <w:tcW w:w="1778" w:type="dxa"/>
          </w:tcPr>
          <w:p w14:paraId="6D4F4896" w14:textId="4BF9C39A" w:rsidR="00A94574" w:rsidRPr="001F2044" w:rsidRDefault="00A94574" w:rsidP="00147044">
            <w:pPr>
              <w:rPr>
                <w:ins w:id="1497" w:author="Andrey Norkin" w:date="2018-10-10T21:07:00Z"/>
                <w:sz w:val="22"/>
                <w:szCs w:val="22"/>
                <w:lang w:eastAsia="ja-JP"/>
                <w:rPrChange w:id="1498" w:author="Andrey Norkin" w:date="2018-10-10T22:16:00Z">
                  <w:rPr>
                    <w:ins w:id="1499" w:author="Andrey Norkin" w:date="2018-10-10T21:07:00Z"/>
                    <w:szCs w:val="22"/>
                    <w:lang w:eastAsia="ja-JP"/>
                  </w:rPr>
                </w:rPrChange>
              </w:rPr>
            </w:pPr>
            <w:ins w:id="1500" w:author="Andrey Norkin" w:date="2018-10-10T21:12:00Z">
              <w:r w:rsidRPr="001F2044">
                <w:rPr>
                  <w:sz w:val="22"/>
                  <w:szCs w:val="22"/>
                  <w:lang w:eastAsia="ja-JP"/>
                  <w:rPrChange w:id="1501" w:author="Andrey Norkin" w:date="2018-10-10T22:16:00Z">
                    <w:rPr>
                      <w:szCs w:val="22"/>
                      <w:lang w:eastAsia="ja-JP"/>
                    </w:rPr>
                  </w:rPrChange>
                </w:rPr>
                <w:t>Johnny</w:t>
              </w:r>
              <w:r w:rsidR="002F2BF1" w:rsidRPr="002F2BF1">
                <w:rPr>
                  <w:sz w:val="22"/>
                  <w:szCs w:val="22"/>
                  <w:lang w:eastAsia="ja-JP"/>
                </w:rPr>
                <w:t xml:space="preserve"> (</w:t>
              </w:r>
            </w:ins>
            <w:proofErr w:type="spellStart"/>
            <w:ins w:id="1502" w:author="Andrey Norkin" w:date="2018-10-10T22:38:00Z">
              <w:r w:rsidR="002F2BF1">
                <w:rPr>
                  <w:sz w:val="22"/>
                  <w:szCs w:val="22"/>
                  <w:lang w:eastAsia="ja-JP"/>
                </w:rPr>
                <w:t>possibly</w:t>
              </w:r>
            </w:ins>
            <w:proofErr w:type="spellEnd"/>
            <w:ins w:id="1503" w:author="Andrey Norkin" w:date="2018-10-10T21:12:00Z">
              <w:r w:rsidR="002F2BF1" w:rsidRPr="002F2BF1">
                <w:rPr>
                  <w:sz w:val="22"/>
                  <w:szCs w:val="22"/>
                  <w:lang w:eastAsia="ja-JP"/>
                </w:rPr>
                <w:t>)</w:t>
              </w:r>
            </w:ins>
          </w:p>
        </w:tc>
        <w:tc>
          <w:tcPr>
            <w:tcW w:w="1461" w:type="dxa"/>
          </w:tcPr>
          <w:p w14:paraId="15A0882D" w14:textId="161F0451" w:rsidR="00A94574" w:rsidRPr="001F2044" w:rsidRDefault="00A94574" w:rsidP="00147044">
            <w:pPr>
              <w:rPr>
                <w:ins w:id="1504" w:author="Andrey Norkin" w:date="2018-10-10T21:07:00Z"/>
                <w:sz w:val="22"/>
                <w:szCs w:val="22"/>
                <w:lang w:eastAsia="ja-JP"/>
                <w:rPrChange w:id="1505" w:author="Andrey Norkin" w:date="2018-10-10T22:16:00Z">
                  <w:rPr>
                    <w:ins w:id="1506" w:author="Andrey Norkin" w:date="2018-10-10T21:07:00Z"/>
                    <w:szCs w:val="22"/>
                    <w:lang w:eastAsia="ja-JP"/>
                  </w:rPr>
                </w:rPrChange>
              </w:rPr>
            </w:pPr>
            <w:ins w:id="1507" w:author="Andrey Norkin" w:date="2018-10-10T21:12:00Z">
              <w:r w:rsidRPr="001F2044">
                <w:rPr>
                  <w:sz w:val="22"/>
                  <w:szCs w:val="22"/>
                  <w:lang w:eastAsia="ja-JP"/>
                  <w:rPrChange w:id="1508" w:author="Andrey Norkin" w:date="2018-10-10T22:16:00Z">
                    <w:rPr>
                      <w:szCs w:val="22"/>
                      <w:lang w:eastAsia="ja-JP"/>
                    </w:rPr>
                  </w:rPrChange>
                </w:rPr>
                <w:t>1280x720p</w:t>
              </w:r>
            </w:ins>
          </w:p>
        </w:tc>
        <w:tc>
          <w:tcPr>
            <w:tcW w:w="877" w:type="dxa"/>
          </w:tcPr>
          <w:p w14:paraId="4A94DD1F" w14:textId="3EF54AFA" w:rsidR="00A94574" w:rsidRPr="001F2044" w:rsidRDefault="00A94574" w:rsidP="00147044">
            <w:pPr>
              <w:rPr>
                <w:ins w:id="1509" w:author="Andrey Norkin" w:date="2018-10-10T21:07:00Z"/>
                <w:sz w:val="22"/>
                <w:szCs w:val="22"/>
                <w:lang w:eastAsia="ja-JP"/>
                <w:rPrChange w:id="1510" w:author="Andrey Norkin" w:date="2018-10-10T22:16:00Z">
                  <w:rPr>
                    <w:ins w:id="1511" w:author="Andrey Norkin" w:date="2018-10-10T21:07:00Z"/>
                    <w:szCs w:val="22"/>
                    <w:lang w:eastAsia="ja-JP"/>
                  </w:rPr>
                </w:rPrChange>
              </w:rPr>
            </w:pPr>
            <w:ins w:id="1512" w:author="Andrey Norkin" w:date="2018-10-10T21:12:00Z">
              <w:r w:rsidRPr="001F2044">
                <w:rPr>
                  <w:sz w:val="22"/>
                  <w:szCs w:val="22"/>
                  <w:lang w:eastAsia="ja-JP"/>
                  <w:rPrChange w:id="1513" w:author="Andrey Norkin" w:date="2018-10-10T22:16:00Z">
                    <w:rPr>
                      <w:szCs w:val="22"/>
                      <w:lang w:eastAsia="ja-JP"/>
                    </w:rPr>
                  </w:rPrChange>
                </w:rPr>
                <w:t>60fps</w:t>
              </w:r>
            </w:ins>
          </w:p>
        </w:tc>
        <w:tc>
          <w:tcPr>
            <w:tcW w:w="986" w:type="dxa"/>
          </w:tcPr>
          <w:p w14:paraId="4BF3BFA2" w14:textId="634A3175" w:rsidR="00A94574" w:rsidRPr="001F2044" w:rsidRDefault="00A94574" w:rsidP="00147044">
            <w:pPr>
              <w:rPr>
                <w:ins w:id="1514" w:author="Andrey Norkin" w:date="2018-10-10T21:07:00Z"/>
                <w:sz w:val="22"/>
                <w:szCs w:val="22"/>
                <w:lang w:eastAsia="ja-JP"/>
                <w:rPrChange w:id="1515" w:author="Andrey Norkin" w:date="2018-10-10T22:16:00Z">
                  <w:rPr>
                    <w:ins w:id="1516" w:author="Andrey Norkin" w:date="2018-10-10T21:07:00Z"/>
                    <w:szCs w:val="22"/>
                    <w:lang w:eastAsia="ja-JP"/>
                  </w:rPr>
                </w:rPrChange>
              </w:rPr>
            </w:pPr>
            <w:ins w:id="1517" w:author="Andrey Norkin" w:date="2018-10-10T21:12:00Z">
              <w:r w:rsidRPr="001F2044">
                <w:rPr>
                  <w:sz w:val="22"/>
                  <w:szCs w:val="22"/>
                  <w:lang w:eastAsia="ja-JP"/>
                  <w:rPrChange w:id="1518" w:author="Andrey Norkin" w:date="2018-10-10T22:16:00Z">
                    <w:rPr>
                      <w:szCs w:val="22"/>
                      <w:lang w:eastAsia="ja-JP"/>
                    </w:rPr>
                  </w:rPrChange>
                </w:rPr>
                <w:t>600</w:t>
              </w:r>
            </w:ins>
          </w:p>
        </w:tc>
        <w:tc>
          <w:tcPr>
            <w:tcW w:w="801" w:type="dxa"/>
          </w:tcPr>
          <w:p w14:paraId="610B8DBB" w14:textId="30585123" w:rsidR="00A94574" w:rsidRPr="001F2044" w:rsidRDefault="00A94574" w:rsidP="00147044">
            <w:pPr>
              <w:rPr>
                <w:ins w:id="1519" w:author="Andrey Norkin" w:date="2018-10-10T21:07:00Z"/>
                <w:sz w:val="22"/>
                <w:szCs w:val="22"/>
                <w:lang w:eastAsia="ja-JP"/>
                <w:rPrChange w:id="1520" w:author="Andrey Norkin" w:date="2018-10-10T22:16:00Z">
                  <w:rPr>
                    <w:ins w:id="1521" w:author="Andrey Norkin" w:date="2018-10-10T21:07:00Z"/>
                    <w:szCs w:val="22"/>
                    <w:lang w:eastAsia="ja-JP"/>
                  </w:rPr>
                </w:rPrChange>
              </w:rPr>
            </w:pPr>
            <w:ins w:id="1522" w:author="Andrey Norkin" w:date="2018-10-10T21:12:00Z">
              <w:r w:rsidRPr="001F2044">
                <w:rPr>
                  <w:sz w:val="22"/>
                  <w:szCs w:val="22"/>
                  <w:lang w:eastAsia="ja-JP"/>
                  <w:rPrChange w:id="1523" w:author="Andrey Norkin" w:date="2018-10-10T22:16:00Z">
                    <w:rPr>
                      <w:szCs w:val="22"/>
                      <w:lang w:eastAsia="ja-JP"/>
                    </w:rPr>
                  </w:rPrChange>
                </w:rPr>
                <w:t>LDP</w:t>
              </w:r>
            </w:ins>
          </w:p>
        </w:tc>
        <w:tc>
          <w:tcPr>
            <w:tcW w:w="1169" w:type="dxa"/>
          </w:tcPr>
          <w:p w14:paraId="13491DA5" w14:textId="780676C7" w:rsidR="00A94574" w:rsidRPr="001F2044" w:rsidRDefault="00A94574" w:rsidP="00391A22">
            <w:pPr>
              <w:rPr>
                <w:ins w:id="1524" w:author="Andrey Norkin" w:date="2018-10-10T21:07:00Z"/>
                <w:sz w:val="22"/>
                <w:szCs w:val="22"/>
                <w:lang w:eastAsia="ja-JP"/>
                <w:rPrChange w:id="1525" w:author="Andrey Norkin" w:date="2018-10-10T22:16:00Z">
                  <w:rPr>
                    <w:ins w:id="1526" w:author="Andrey Norkin" w:date="2018-10-10T21:07:00Z"/>
                    <w:szCs w:val="22"/>
                    <w:lang w:eastAsia="ja-JP"/>
                  </w:rPr>
                </w:rPrChange>
              </w:rPr>
            </w:pPr>
            <w:ins w:id="1527" w:author="Andrey Norkin" w:date="2018-10-10T21:12:00Z">
              <w:r w:rsidRPr="001F2044">
                <w:rPr>
                  <w:sz w:val="22"/>
                  <w:szCs w:val="22"/>
                  <w:lang w:eastAsia="ja-JP"/>
                  <w:rPrChange w:id="1528" w:author="Andrey Norkin" w:date="2018-10-10T22:16:00Z">
                    <w:rPr>
                      <w:szCs w:val="22"/>
                      <w:lang w:eastAsia="ja-JP"/>
                    </w:rPr>
                  </w:rPrChange>
                </w:rPr>
                <w:t>3</w:t>
              </w:r>
            </w:ins>
            <w:ins w:id="1529" w:author="Andrey Norkin" w:date="2018-10-10T21:16:00Z">
              <w:r w:rsidR="00391A22" w:rsidRPr="001F2044">
                <w:rPr>
                  <w:sz w:val="22"/>
                  <w:szCs w:val="22"/>
                  <w:lang w:eastAsia="ja-JP"/>
                  <w:rPrChange w:id="1530" w:author="Andrey Norkin" w:date="2018-10-10T22:16:00Z">
                    <w:rPr>
                      <w:szCs w:val="22"/>
                      <w:lang w:eastAsia="ja-JP"/>
                    </w:rPr>
                  </w:rPrChange>
                </w:rPr>
                <w:t>0</w:t>
              </w:r>
            </w:ins>
            <w:ins w:id="1531" w:author="Andrey Norkin" w:date="2018-10-10T21:12:00Z">
              <w:r w:rsidRPr="001F2044">
                <w:rPr>
                  <w:sz w:val="22"/>
                  <w:szCs w:val="22"/>
                  <w:lang w:eastAsia="ja-JP"/>
                  <w:rPrChange w:id="1532" w:author="Andrey Norkin" w:date="2018-10-10T22:16:00Z">
                    <w:rPr>
                      <w:szCs w:val="22"/>
                      <w:lang w:eastAsia="ja-JP"/>
                    </w:rPr>
                  </w:rPrChange>
                </w:rPr>
                <w:t>, 3</w:t>
              </w:r>
            </w:ins>
            <w:ins w:id="1533" w:author="Andrey Norkin" w:date="2018-10-10T21:16:00Z">
              <w:r w:rsidR="00391A22" w:rsidRPr="001F2044">
                <w:rPr>
                  <w:sz w:val="22"/>
                  <w:szCs w:val="22"/>
                  <w:lang w:eastAsia="ja-JP"/>
                  <w:rPrChange w:id="1534" w:author="Andrey Norkin" w:date="2018-10-10T22:16:00Z">
                    <w:rPr>
                      <w:szCs w:val="22"/>
                      <w:lang w:eastAsia="ja-JP"/>
                    </w:rPr>
                  </w:rPrChange>
                </w:rPr>
                <w:t>4</w:t>
              </w:r>
            </w:ins>
          </w:p>
        </w:tc>
      </w:tr>
      <w:tr w:rsidR="00A94574" w:rsidRPr="001F2044" w14:paraId="09F06501" w14:textId="77777777" w:rsidTr="00147044">
        <w:trPr>
          <w:ins w:id="1535" w:author="Andrey Norkin" w:date="2018-10-10T21:07:00Z"/>
        </w:trPr>
        <w:tc>
          <w:tcPr>
            <w:tcW w:w="724" w:type="dxa"/>
          </w:tcPr>
          <w:p w14:paraId="4B1E113A" w14:textId="77777777" w:rsidR="00A94574" w:rsidRPr="001F2044" w:rsidRDefault="00A94574" w:rsidP="00147044">
            <w:pPr>
              <w:rPr>
                <w:ins w:id="1536" w:author="Andrey Norkin" w:date="2018-10-10T21:07:00Z"/>
                <w:sz w:val="22"/>
                <w:szCs w:val="22"/>
                <w:lang w:eastAsia="ja-JP"/>
                <w:rPrChange w:id="1537" w:author="Andrey Norkin" w:date="2018-10-10T22:16:00Z">
                  <w:rPr>
                    <w:ins w:id="1538" w:author="Andrey Norkin" w:date="2018-10-10T21:07:00Z"/>
                    <w:szCs w:val="22"/>
                    <w:lang w:eastAsia="ja-JP"/>
                  </w:rPr>
                </w:rPrChange>
              </w:rPr>
            </w:pPr>
            <w:ins w:id="1539" w:author="Andrey Norkin" w:date="2018-10-10T21:07:00Z">
              <w:r w:rsidRPr="001F2044">
                <w:rPr>
                  <w:sz w:val="22"/>
                  <w:szCs w:val="22"/>
                  <w:lang w:eastAsia="ja-JP"/>
                  <w:rPrChange w:id="1540" w:author="Andrey Norkin" w:date="2018-10-10T22:16:00Z">
                    <w:rPr>
                      <w:szCs w:val="22"/>
                      <w:lang w:eastAsia="ja-JP"/>
                    </w:rPr>
                  </w:rPrChange>
                </w:rPr>
                <w:t>04</w:t>
              </w:r>
            </w:ins>
          </w:p>
        </w:tc>
        <w:tc>
          <w:tcPr>
            <w:tcW w:w="1778" w:type="dxa"/>
          </w:tcPr>
          <w:p w14:paraId="5B87C4CC" w14:textId="77777777" w:rsidR="00A94574" w:rsidRPr="001F2044" w:rsidRDefault="00A94574" w:rsidP="00147044">
            <w:pPr>
              <w:rPr>
                <w:ins w:id="1541" w:author="Andrey Norkin" w:date="2018-10-10T21:07:00Z"/>
                <w:sz w:val="22"/>
                <w:szCs w:val="22"/>
                <w:lang w:eastAsia="ja-JP"/>
                <w:rPrChange w:id="1542" w:author="Andrey Norkin" w:date="2018-10-10T22:16:00Z">
                  <w:rPr>
                    <w:ins w:id="1543" w:author="Andrey Norkin" w:date="2018-10-10T21:07:00Z"/>
                    <w:szCs w:val="22"/>
                    <w:lang w:eastAsia="ja-JP"/>
                  </w:rPr>
                </w:rPrChange>
              </w:rPr>
            </w:pPr>
            <w:ins w:id="1544" w:author="Andrey Norkin" w:date="2018-10-10T21:07:00Z">
              <w:r w:rsidRPr="001F2044">
                <w:rPr>
                  <w:sz w:val="22"/>
                  <w:szCs w:val="22"/>
                  <w:lang w:eastAsia="ja-JP"/>
                  <w:rPrChange w:id="1545" w:author="Andrey Norkin" w:date="2018-10-10T22:16:00Z">
                    <w:rPr>
                      <w:szCs w:val="22"/>
                      <w:lang w:eastAsia="ja-JP"/>
                    </w:rPr>
                  </w:rPrChange>
                </w:rPr>
                <w:t>Kimono</w:t>
              </w:r>
            </w:ins>
          </w:p>
        </w:tc>
        <w:tc>
          <w:tcPr>
            <w:tcW w:w="1461" w:type="dxa"/>
          </w:tcPr>
          <w:p w14:paraId="0295A114" w14:textId="77777777" w:rsidR="00A94574" w:rsidRPr="001F2044" w:rsidRDefault="00A94574" w:rsidP="00147044">
            <w:pPr>
              <w:rPr>
                <w:ins w:id="1546" w:author="Andrey Norkin" w:date="2018-10-10T21:07:00Z"/>
                <w:sz w:val="22"/>
                <w:szCs w:val="22"/>
                <w:lang w:eastAsia="ja-JP"/>
                <w:rPrChange w:id="1547" w:author="Andrey Norkin" w:date="2018-10-10T22:16:00Z">
                  <w:rPr>
                    <w:ins w:id="1548" w:author="Andrey Norkin" w:date="2018-10-10T21:07:00Z"/>
                    <w:szCs w:val="22"/>
                    <w:lang w:eastAsia="ja-JP"/>
                  </w:rPr>
                </w:rPrChange>
              </w:rPr>
            </w:pPr>
            <w:ins w:id="1549" w:author="Andrey Norkin" w:date="2018-10-10T21:07:00Z">
              <w:r w:rsidRPr="001F2044">
                <w:rPr>
                  <w:sz w:val="22"/>
                  <w:szCs w:val="22"/>
                  <w:lang w:eastAsia="ja-JP"/>
                  <w:rPrChange w:id="1550" w:author="Andrey Norkin" w:date="2018-10-10T22:16:00Z">
                    <w:rPr>
                      <w:szCs w:val="22"/>
                      <w:lang w:eastAsia="ja-JP"/>
                    </w:rPr>
                  </w:rPrChange>
                </w:rPr>
                <w:t>1920x1080p</w:t>
              </w:r>
            </w:ins>
          </w:p>
        </w:tc>
        <w:tc>
          <w:tcPr>
            <w:tcW w:w="877" w:type="dxa"/>
          </w:tcPr>
          <w:p w14:paraId="41511D02" w14:textId="77777777" w:rsidR="00A94574" w:rsidRPr="001F2044" w:rsidRDefault="00A94574" w:rsidP="00147044">
            <w:pPr>
              <w:rPr>
                <w:ins w:id="1551" w:author="Andrey Norkin" w:date="2018-10-10T21:07:00Z"/>
                <w:sz w:val="22"/>
                <w:szCs w:val="22"/>
                <w:lang w:eastAsia="ja-JP"/>
                <w:rPrChange w:id="1552" w:author="Andrey Norkin" w:date="2018-10-10T22:16:00Z">
                  <w:rPr>
                    <w:ins w:id="1553" w:author="Andrey Norkin" w:date="2018-10-10T21:07:00Z"/>
                    <w:szCs w:val="22"/>
                    <w:lang w:eastAsia="ja-JP"/>
                  </w:rPr>
                </w:rPrChange>
              </w:rPr>
            </w:pPr>
            <w:ins w:id="1554" w:author="Andrey Norkin" w:date="2018-10-10T21:07:00Z">
              <w:r w:rsidRPr="001F2044">
                <w:rPr>
                  <w:sz w:val="22"/>
                  <w:szCs w:val="22"/>
                  <w:lang w:eastAsia="ja-JP"/>
                  <w:rPrChange w:id="1555" w:author="Andrey Norkin" w:date="2018-10-10T22:16:00Z">
                    <w:rPr>
                      <w:szCs w:val="22"/>
                      <w:lang w:eastAsia="ja-JP"/>
                    </w:rPr>
                  </w:rPrChange>
                </w:rPr>
                <w:t>24fps</w:t>
              </w:r>
            </w:ins>
          </w:p>
        </w:tc>
        <w:tc>
          <w:tcPr>
            <w:tcW w:w="986" w:type="dxa"/>
          </w:tcPr>
          <w:p w14:paraId="5FD2BE07" w14:textId="77777777" w:rsidR="00A94574" w:rsidRPr="001F2044" w:rsidRDefault="00A94574" w:rsidP="00147044">
            <w:pPr>
              <w:rPr>
                <w:ins w:id="1556" w:author="Andrey Norkin" w:date="2018-10-10T21:07:00Z"/>
                <w:sz w:val="22"/>
                <w:szCs w:val="22"/>
                <w:lang w:eastAsia="ja-JP"/>
                <w:rPrChange w:id="1557" w:author="Andrey Norkin" w:date="2018-10-10T22:16:00Z">
                  <w:rPr>
                    <w:ins w:id="1558" w:author="Andrey Norkin" w:date="2018-10-10T21:07:00Z"/>
                    <w:szCs w:val="22"/>
                    <w:lang w:eastAsia="ja-JP"/>
                  </w:rPr>
                </w:rPrChange>
              </w:rPr>
            </w:pPr>
            <w:ins w:id="1559" w:author="Andrey Norkin" w:date="2018-10-10T21:07:00Z">
              <w:r w:rsidRPr="001F2044">
                <w:rPr>
                  <w:sz w:val="22"/>
                  <w:szCs w:val="22"/>
                  <w:lang w:eastAsia="ja-JP"/>
                  <w:rPrChange w:id="1560" w:author="Andrey Norkin" w:date="2018-10-10T22:16:00Z">
                    <w:rPr>
                      <w:szCs w:val="22"/>
                      <w:lang w:eastAsia="ja-JP"/>
                    </w:rPr>
                  </w:rPrChange>
                </w:rPr>
                <w:t>240</w:t>
              </w:r>
            </w:ins>
          </w:p>
        </w:tc>
        <w:tc>
          <w:tcPr>
            <w:tcW w:w="801" w:type="dxa"/>
          </w:tcPr>
          <w:p w14:paraId="32D0FD64" w14:textId="77777777" w:rsidR="00A94574" w:rsidRPr="001F2044" w:rsidRDefault="00A94574" w:rsidP="00147044">
            <w:pPr>
              <w:rPr>
                <w:ins w:id="1561" w:author="Andrey Norkin" w:date="2018-10-10T21:07:00Z"/>
                <w:sz w:val="22"/>
                <w:szCs w:val="22"/>
                <w:lang w:eastAsia="ja-JP"/>
                <w:rPrChange w:id="1562" w:author="Andrey Norkin" w:date="2018-10-10T22:16:00Z">
                  <w:rPr>
                    <w:ins w:id="1563" w:author="Andrey Norkin" w:date="2018-10-10T21:07:00Z"/>
                    <w:szCs w:val="22"/>
                    <w:lang w:eastAsia="ja-JP"/>
                  </w:rPr>
                </w:rPrChange>
              </w:rPr>
            </w:pPr>
            <w:ins w:id="1564" w:author="Andrey Norkin" w:date="2018-10-10T21:07:00Z">
              <w:r w:rsidRPr="001F2044">
                <w:rPr>
                  <w:sz w:val="22"/>
                  <w:szCs w:val="22"/>
                  <w:lang w:eastAsia="ja-JP"/>
                  <w:rPrChange w:id="1565" w:author="Andrey Norkin" w:date="2018-10-10T22:16:00Z">
                    <w:rPr>
                      <w:szCs w:val="22"/>
                      <w:lang w:eastAsia="ja-JP"/>
                    </w:rPr>
                  </w:rPrChange>
                </w:rPr>
                <w:t>LDB</w:t>
              </w:r>
            </w:ins>
          </w:p>
        </w:tc>
        <w:tc>
          <w:tcPr>
            <w:tcW w:w="1169" w:type="dxa"/>
          </w:tcPr>
          <w:p w14:paraId="1695BFEB" w14:textId="73043DD0" w:rsidR="00A94574" w:rsidRPr="001F2044" w:rsidRDefault="00A94574" w:rsidP="00391A22">
            <w:pPr>
              <w:rPr>
                <w:ins w:id="1566" w:author="Andrey Norkin" w:date="2018-10-10T21:07:00Z"/>
                <w:sz w:val="22"/>
                <w:szCs w:val="22"/>
                <w:lang w:eastAsia="ja-JP"/>
                <w:rPrChange w:id="1567" w:author="Andrey Norkin" w:date="2018-10-10T22:16:00Z">
                  <w:rPr>
                    <w:ins w:id="1568" w:author="Andrey Norkin" w:date="2018-10-10T21:07:00Z"/>
                    <w:szCs w:val="22"/>
                    <w:lang w:eastAsia="ja-JP"/>
                  </w:rPr>
                </w:rPrChange>
              </w:rPr>
            </w:pPr>
            <w:ins w:id="1569" w:author="Andrey Norkin" w:date="2018-10-10T21:07:00Z">
              <w:r w:rsidRPr="001F2044">
                <w:rPr>
                  <w:sz w:val="22"/>
                  <w:szCs w:val="22"/>
                  <w:lang w:eastAsia="ja-JP"/>
                  <w:rPrChange w:id="1570" w:author="Andrey Norkin" w:date="2018-10-10T22:16:00Z">
                    <w:rPr>
                      <w:szCs w:val="22"/>
                      <w:lang w:eastAsia="ja-JP"/>
                    </w:rPr>
                  </w:rPrChange>
                </w:rPr>
                <w:t>3</w:t>
              </w:r>
              <w:r w:rsidR="00391A22" w:rsidRPr="001F2044">
                <w:rPr>
                  <w:sz w:val="22"/>
                  <w:szCs w:val="22"/>
                  <w:lang w:eastAsia="ja-JP"/>
                  <w:rPrChange w:id="1571" w:author="Andrey Norkin" w:date="2018-10-10T22:16:00Z">
                    <w:rPr>
                      <w:szCs w:val="22"/>
                      <w:lang w:eastAsia="ja-JP"/>
                    </w:rPr>
                  </w:rPrChange>
                </w:rPr>
                <w:t>0</w:t>
              </w:r>
              <w:r w:rsidRPr="001F2044">
                <w:rPr>
                  <w:sz w:val="22"/>
                  <w:szCs w:val="22"/>
                  <w:lang w:eastAsia="ja-JP"/>
                  <w:rPrChange w:id="1572" w:author="Andrey Norkin" w:date="2018-10-10T22:16:00Z">
                    <w:rPr>
                      <w:szCs w:val="22"/>
                      <w:lang w:eastAsia="ja-JP"/>
                    </w:rPr>
                  </w:rPrChange>
                </w:rPr>
                <w:t>, 3</w:t>
              </w:r>
            </w:ins>
            <w:ins w:id="1573" w:author="Andrey Norkin" w:date="2018-10-10T21:16:00Z">
              <w:r w:rsidR="00391A22" w:rsidRPr="001F2044">
                <w:rPr>
                  <w:sz w:val="22"/>
                  <w:szCs w:val="22"/>
                  <w:lang w:eastAsia="ja-JP"/>
                  <w:rPrChange w:id="1574" w:author="Andrey Norkin" w:date="2018-10-10T22:16:00Z">
                    <w:rPr>
                      <w:szCs w:val="22"/>
                      <w:lang w:eastAsia="ja-JP"/>
                    </w:rPr>
                  </w:rPrChange>
                </w:rPr>
                <w:t>4</w:t>
              </w:r>
            </w:ins>
          </w:p>
        </w:tc>
      </w:tr>
      <w:tr w:rsidR="00A94574" w:rsidRPr="001F2044" w14:paraId="3610E8AB" w14:textId="77777777" w:rsidTr="00147044">
        <w:trPr>
          <w:ins w:id="1575" w:author="Andrey Norkin" w:date="2018-10-10T21:07:00Z"/>
        </w:trPr>
        <w:tc>
          <w:tcPr>
            <w:tcW w:w="724" w:type="dxa"/>
          </w:tcPr>
          <w:p w14:paraId="665F878A" w14:textId="77777777" w:rsidR="00A94574" w:rsidRPr="001F2044" w:rsidRDefault="00A94574" w:rsidP="00147044">
            <w:pPr>
              <w:rPr>
                <w:ins w:id="1576" w:author="Andrey Norkin" w:date="2018-10-10T21:07:00Z"/>
                <w:sz w:val="22"/>
                <w:szCs w:val="22"/>
                <w:lang w:eastAsia="ja-JP"/>
                <w:rPrChange w:id="1577" w:author="Andrey Norkin" w:date="2018-10-10T22:16:00Z">
                  <w:rPr>
                    <w:ins w:id="1578" w:author="Andrey Norkin" w:date="2018-10-10T21:07:00Z"/>
                    <w:szCs w:val="22"/>
                    <w:lang w:eastAsia="ja-JP"/>
                  </w:rPr>
                </w:rPrChange>
              </w:rPr>
            </w:pPr>
            <w:ins w:id="1579" w:author="Andrey Norkin" w:date="2018-10-10T21:07:00Z">
              <w:r w:rsidRPr="001F2044">
                <w:rPr>
                  <w:sz w:val="22"/>
                  <w:szCs w:val="22"/>
                  <w:lang w:eastAsia="ja-JP"/>
                  <w:rPrChange w:id="1580" w:author="Andrey Norkin" w:date="2018-10-10T22:16:00Z">
                    <w:rPr>
                      <w:szCs w:val="22"/>
                      <w:lang w:eastAsia="ja-JP"/>
                    </w:rPr>
                  </w:rPrChange>
                </w:rPr>
                <w:t>05</w:t>
              </w:r>
            </w:ins>
          </w:p>
        </w:tc>
        <w:tc>
          <w:tcPr>
            <w:tcW w:w="1778" w:type="dxa"/>
          </w:tcPr>
          <w:p w14:paraId="79DFB177" w14:textId="77777777" w:rsidR="00A94574" w:rsidRPr="001F2044" w:rsidRDefault="00A94574" w:rsidP="00147044">
            <w:pPr>
              <w:rPr>
                <w:ins w:id="1581" w:author="Andrey Norkin" w:date="2018-10-10T21:07:00Z"/>
                <w:sz w:val="22"/>
                <w:szCs w:val="22"/>
                <w:lang w:eastAsia="ja-JP"/>
                <w:rPrChange w:id="1582" w:author="Andrey Norkin" w:date="2018-10-10T22:16:00Z">
                  <w:rPr>
                    <w:ins w:id="1583" w:author="Andrey Norkin" w:date="2018-10-10T21:07:00Z"/>
                    <w:szCs w:val="22"/>
                    <w:lang w:eastAsia="ja-JP"/>
                  </w:rPr>
                </w:rPrChange>
              </w:rPr>
            </w:pPr>
            <w:proofErr w:type="spellStart"/>
            <w:ins w:id="1584" w:author="Andrey Norkin" w:date="2018-10-10T21:07:00Z">
              <w:r w:rsidRPr="001F2044">
                <w:rPr>
                  <w:sz w:val="22"/>
                  <w:szCs w:val="22"/>
                  <w:lang w:eastAsia="ja-JP"/>
                  <w:rPrChange w:id="1585" w:author="Andrey Norkin" w:date="2018-10-10T22:16:00Z">
                    <w:rPr>
                      <w:szCs w:val="22"/>
                      <w:lang w:eastAsia="ja-JP"/>
                    </w:rPr>
                  </w:rPrChange>
                </w:rPr>
                <w:t>KristenAndSara</w:t>
              </w:r>
              <w:proofErr w:type="spellEnd"/>
            </w:ins>
          </w:p>
        </w:tc>
        <w:tc>
          <w:tcPr>
            <w:tcW w:w="1461" w:type="dxa"/>
          </w:tcPr>
          <w:p w14:paraId="15A8177F" w14:textId="77777777" w:rsidR="00A94574" w:rsidRPr="001F2044" w:rsidRDefault="00A94574" w:rsidP="00147044">
            <w:pPr>
              <w:rPr>
                <w:ins w:id="1586" w:author="Andrey Norkin" w:date="2018-10-10T21:07:00Z"/>
                <w:sz w:val="22"/>
                <w:szCs w:val="22"/>
                <w:lang w:eastAsia="ja-JP"/>
                <w:rPrChange w:id="1587" w:author="Andrey Norkin" w:date="2018-10-10T22:16:00Z">
                  <w:rPr>
                    <w:ins w:id="1588" w:author="Andrey Norkin" w:date="2018-10-10T21:07:00Z"/>
                    <w:szCs w:val="22"/>
                    <w:lang w:eastAsia="ja-JP"/>
                  </w:rPr>
                </w:rPrChange>
              </w:rPr>
            </w:pPr>
            <w:ins w:id="1589" w:author="Andrey Norkin" w:date="2018-10-10T21:07:00Z">
              <w:r w:rsidRPr="001F2044">
                <w:rPr>
                  <w:sz w:val="22"/>
                  <w:szCs w:val="22"/>
                  <w:lang w:eastAsia="ja-JP"/>
                  <w:rPrChange w:id="1590" w:author="Andrey Norkin" w:date="2018-10-10T22:16:00Z">
                    <w:rPr>
                      <w:szCs w:val="22"/>
                      <w:lang w:eastAsia="ja-JP"/>
                    </w:rPr>
                  </w:rPrChange>
                </w:rPr>
                <w:t>1280x720p</w:t>
              </w:r>
            </w:ins>
          </w:p>
        </w:tc>
        <w:tc>
          <w:tcPr>
            <w:tcW w:w="877" w:type="dxa"/>
          </w:tcPr>
          <w:p w14:paraId="6C9A20F3" w14:textId="77777777" w:rsidR="00A94574" w:rsidRPr="001F2044" w:rsidRDefault="00A94574" w:rsidP="00147044">
            <w:pPr>
              <w:rPr>
                <w:ins w:id="1591" w:author="Andrey Norkin" w:date="2018-10-10T21:07:00Z"/>
                <w:sz w:val="22"/>
                <w:szCs w:val="22"/>
                <w:lang w:eastAsia="ja-JP"/>
                <w:rPrChange w:id="1592" w:author="Andrey Norkin" w:date="2018-10-10T22:16:00Z">
                  <w:rPr>
                    <w:ins w:id="1593" w:author="Andrey Norkin" w:date="2018-10-10T21:07:00Z"/>
                    <w:szCs w:val="22"/>
                    <w:lang w:eastAsia="ja-JP"/>
                  </w:rPr>
                </w:rPrChange>
              </w:rPr>
            </w:pPr>
            <w:ins w:id="1594" w:author="Andrey Norkin" w:date="2018-10-10T21:07:00Z">
              <w:r w:rsidRPr="001F2044">
                <w:rPr>
                  <w:sz w:val="22"/>
                  <w:szCs w:val="22"/>
                  <w:lang w:eastAsia="ja-JP"/>
                  <w:rPrChange w:id="1595" w:author="Andrey Norkin" w:date="2018-10-10T22:16:00Z">
                    <w:rPr>
                      <w:szCs w:val="22"/>
                      <w:lang w:eastAsia="ja-JP"/>
                    </w:rPr>
                  </w:rPrChange>
                </w:rPr>
                <w:t>60fps</w:t>
              </w:r>
            </w:ins>
          </w:p>
        </w:tc>
        <w:tc>
          <w:tcPr>
            <w:tcW w:w="986" w:type="dxa"/>
          </w:tcPr>
          <w:p w14:paraId="6FEF04DC" w14:textId="77777777" w:rsidR="00A94574" w:rsidRPr="001F2044" w:rsidRDefault="00A94574" w:rsidP="00147044">
            <w:pPr>
              <w:rPr>
                <w:ins w:id="1596" w:author="Andrey Norkin" w:date="2018-10-10T21:07:00Z"/>
                <w:sz w:val="22"/>
                <w:szCs w:val="22"/>
                <w:lang w:eastAsia="ja-JP"/>
                <w:rPrChange w:id="1597" w:author="Andrey Norkin" w:date="2018-10-10T22:16:00Z">
                  <w:rPr>
                    <w:ins w:id="1598" w:author="Andrey Norkin" w:date="2018-10-10T21:07:00Z"/>
                    <w:szCs w:val="22"/>
                    <w:lang w:eastAsia="ja-JP"/>
                  </w:rPr>
                </w:rPrChange>
              </w:rPr>
            </w:pPr>
            <w:ins w:id="1599" w:author="Andrey Norkin" w:date="2018-10-10T21:07:00Z">
              <w:r w:rsidRPr="001F2044">
                <w:rPr>
                  <w:sz w:val="22"/>
                  <w:szCs w:val="22"/>
                  <w:lang w:eastAsia="ja-JP"/>
                  <w:rPrChange w:id="1600" w:author="Andrey Norkin" w:date="2018-10-10T22:16:00Z">
                    <w:rPr>
                      <w:szCs w:val="22"/>
                      <w:lang w:eastAsia="ja-JP"/>
                    </w:rPr>
                  </w:rPrChange>
                </w:rPr>
                <w:t>600</w:t>
              </w:r>
            </w:ins>
          </w:p>
        </w:tc>
        <w:tc>
          <w:tcPr>
            <w:tcW w:w="801" w:type="dxa"/>
          </w:tcPr>
          <w:p w14:paraId="3F9A4C0E" w14:textId="77777777" w:rsidR="00A94574" w:rsidRPr="001F2044" w:rsidRDefault="00A94574" w:rsidP="00147044">
            <w:pPr>
              <w:rPr>
                <w:ins w:id="1601" w:author="Andrey Norkin" w:date="2018-10-10T21:07:00Z"/>
                <w:sz w:val="22"/>
                <w:szCs w:val="22"/>
                <w:lang w:eastAsia="ja-JP"/>
                <w:rPrChange w:id="1602" w:author="Andrey Norkin" w:date="2018-10-10T22:16:00Z">
                  <w:rPr>
                    <w:ins w:id="1603" w:author="Andrey Norkin" w:date="2018-10-10T21:07:00Z"/>
                    <w:szCs w:val="22"/>
                    <w:lang w:eastAsia="ja-JP"/>
                  </w:rPr>
                </w:rPrChange>
              </w:rPr>
            </w:pPr>
            <w:ins w:id="1604" w:author="Andrey Norkin" w:date="2018-10-10T21:07:00Z">
              <w:r w:rsidRPr="001F2044">
                <w:rPr>
                  <w:sz w:val="22"/>
                  <w:szCs w:val="22"/>
                  <w:lang w:eastAsia="ja-JP"/>
                  <w:rPrChange w:id="1605" w:author="Andrey Norkin" w:date="2018-10-10T22:16:00Z">
                    <w:rPr>
                      <w:szCs w:val="22"/>
                      <w:lang w:eastAsia="ja-JP"/>
                    </w:rPr>
                  </w:rPrChange>
                </w:rPr>
                <w:t>LDP</w:t>
              </w:r>
            </w:ins>
          </w:p>
        </w:tc>
        <w:tc>
          <w:tcPr>
            <w:tcW w:w="1169" w:type="dxa"/>
          </w:tcPr>
          <w:p w14:paraId="1D6490BA" w14:textId="78EA3AF3" w:rsidR="00A94574" w:rsidRPr="001F2044" w:rsidRDefault="00A94574" w:rsidP="00391A22">
            <w:pPr>
              <w:rPr>
                <w:ins w:id="1606" w:author="Andrey Norkin" w:date="2018-10-10T21:07:00Z"/>
                <w:sz w:val="22"/>
                <w:szCs w:val="22"/>
                <w:lang w:eastAsia="ja-JP"/>
                <w:rPrChange w:id="1607" w:author="Andrey Norkin" w:date="2018-10-10T22:16:00Z">
                  <w:rPr>
                    <w:ins w:id="1608" w:author="Andrey Norkin" w:date="2018-10-10T21:07:00Z"/>
                    <w:szCs w:val="22"/>
                    <w:lang w:eastAsia="ja-JP"/>
                  </w:rPr>
                </w:rPrChange>
              </w:rPr>
            </w:pPr>
            <w:ins w:id="1609" w:author="Andrey Norkin" w:date="2018-10-10T21:07:00Z">
              <w:r w:rsidRPr="001F2044">
                <w:rPr>
                  <w:sz w:val="22"/>
                  <w:szCs w:val="22"/>
                  <w:lang w:eastAsia="ja-JP"/>
                  <w:rPrChange w:id="1610" w:author="Andrey Norkin" w:date="2018-10-10T22:16:00Z">
                    <w:rPr>
                      <w:szCs w:val="22"/>
                      <w:lang w:eastAsia="ja-JP"/>
                    </w:rPr>
                  </w:rPrChange>
                </w:rPr>
                <w:t>3</w:t>
              </w:r>
              <w:r w:rsidR="00391A22" w:rsidRPr="001F2044">
                <w:rPr>
                  <w:sz w:val="22"/>
                  <w:szCs w:val="22"/>
                  <w:lang w:eastAsia="ja-JP"/>
                  <w:rPrChange w:id="1611" w:author="Andrey Norkin" w:date="2018-10-10T22:16:00Z">
                    <w:rPr>
                      <w:szCs w:val="22"/>
                      <w:lang w:eastAsia="ja-JP"/>
                    </w:rPr>
                  </w:rPrChange>
                </w:rPr>
                <w:t>0</w:t>
              </w:r>
              <w:r w:rsidRPr="001F2044">
                <w:rPr>
                  <w:sz w:val="22"/>
                  <w:szCs w:val="22"/>
                  <w:lang w:eastAsia="ja-JP"/>
                  <w:rPrChange w:id="1612" w:author="Andrey Norkin" w:date="2018-10-10T22:16:00Z">
                    <w:rPr>
                      <w:szCs w:val="22"/>
                      <w:lang w:eastAsia="ja-JP"/>
                    </w:rPr>
                  </w:rPrChange>
                </w:rPr>
                <w:t>, 3</w:t>
              </w:r>
            </w:ins>
            <w:ins w:id="1613" w:author="Andrey Norkin" w:date="2018-10-10T21:16:00Z">
              <w:r w:rsidR="00391A22" w:rsidRPr="001F2044">
                <w:rPr>
                  <w:sz w:val="22"/>
                  <w:szCs w:val="22"/>
                  <w:lang w:eastAsia="ja-JP"/>
                  <w:rPrChange w:id="1614" w:author="Andrey Norkin" w:date="2018-10-10T22:16:00Z">
                    <w:rPr>
                      <w:szCs w:val="22"/>
                      <w:lang w:eastAsia="ja-JP"/>
                    </w:rPr>
                  </w:rPrChange>
                </w:rPr>
                <w:t>4</w:t>
              </w:r>
            </w:ins>
          </w:p>
        </w:tc>
      </w:tr>
    </w:tbl>
    <w:p w14:paraId="41BAAB55" w14:textId="77777777" w:rsidR="00D0788D" w:rsidRDefault="00D0788D" w:rsidP="00D0788D">
      <w:pPr>
        <w:rPr>
          <w:ins w:id="1615" w:author="Andrey Norkin" w:date="2018-10-10T22:33:00Z"/>
          <w:sz w:val="22"/>
          <w:szCs w:val="22"/>
          <w:highlight w:val="yellow"/>
        </w:rPr>
      </w:pPr>
    </w:p>
    <w:p w14:paraId="3A50CBE5" w14:textId="77777777" w:rsidR="00474797" w:rsidRPr="001F2044" w:rsidRDefault="00474797" w:rsidP="00D0788D">
      <w:pPr>
        <w:rPr>
          <w:ins w:id="1616" w:author="Andrey Norkin" w:date="2018-10-10T21:07:00Z"/>
          <w:sz w:val="22"/>
          <w:szCs w:val="22"/>
          <w:highlight w:val="yellow"/>
          <w:rPrChange w:id="1617" w:author="Andrey Norkin" w:date="2018-10-10T22:16:00Z">
            <w:rPr>
              <w:ins w:id="1618" w:author="Andrey Norkin" w:date="2018-10-10T21:07:00Z"/>
              <w:highlight w:val="yellow"/>
            </w:rPr>
          </w:rPrChange>
        </w:rPr>
      </w:pPr>
    </w:p>
    <w:p w14:paraId="495B23A9" w14:textId="7412C1D9" w:rsidR="004B2CDC" w:rsidRPr="001F2044" w:rsidRDefault="004B2CDC" w:rsidP="004B2CDC">
      <w:pPr>
        <w:rPr>
          <w:ins w:id="1619" w:author="Andrey Norkin" w:date="2018-10-10T21:17:00Z"/>
          <w:sz w:val="22"/>
          <w:szCs w:val="22"/>
          <w:rPrChange w:id="1620" w:author="Andrey Norkin" w:date="2018-10-10T22:16:00Z">
            <w:rPr>
              <w:ins w:id="1621" w:author="Andrey Norkin" w:date="2018-10-10T21:17:00Z"/>
            </w:rPr>
          </w:rPrChange>
        </w:rPr>
      </w:pPr>
      <w:ins w:id="1622" w:author="Andrey Norkin" w:date="2018-10-10T21:17:00Z">
        <w:r w:rsidRPr="001F2044">
          <w:rPr>
            <w:sz w:val="22"/>
            <w:szCs w:val="22"/>
            <w:rPrChange w:id="1623" w:author="Andrey Norkin" w:date="2018-10-10T22:16:00Z">
              <w:rPr/>
            </w:rPrChange>
          </w:rPr>
          <w:t xml:space="preserve">Add a column stating </w:t>
        </w:r>
        <w:r w:rsidR="00E42996" w:rsidRPr="001F2044">
          <w:rPr>
            <w:sz w:val="22"/>
            <w:szCs w:val="22"/>
            <w:rPrChange w:id="1624" w:author="Andrey Norkin" w:date="2018-10-10T22:16:00Z">
              <w:rPr/>
            </w:rPrChange>
          </w:rPr>
          <w:t>how much</w:t>
        </w:r>
        <w:r w:rsidRPr="001F2044">
          <w:rPr>
            <w:sz w:val="22"/>
            <w:szCs w:val="22"/>
            <w:rPrChange w:id="1625" w:author="Andrey Norkin" w:date="2018-10-10T22:16:00Z">
              <w:rPr/>
            </w:rPrChange>
          </w:rPr>
          <w:t xml:space="preserve"> </w:t>
        </w:r>
      </w:ins>
      <w:ins w:id="1626" w:author="Andrey Norkin" w:date="2018-10-10T22:34:00Z">
        <w:r w:rsidR="00AF74F4" w:rsidRPr="008D5FE2">
          <w:rPr>
            <w:sz w:val="22"/>
            <w:szCs w:val="22"/>
          </w:rPr>
          <w:t>CE11.3</w:t>
        </w:r>
        <w:r w:rsidR="00AF74F4" w:rsidRPr="00AF74F4">
          <w:rPr>
            <w:sz w:val="22"/>
            <w:szCs w:val="22"/>
            <w:rPrChange w:id="1627" w:author="Andrey Norkin" w:date="2018-10-10T22:34:00Z">
              <w:rPr/>
            </w:rPrChange>
          </w:rPr>
          <w:t xml:space="preserve"> </w:t>
        </w:r>
        <w:r w:rsidR="00AF74F4" w:rsidRPr="00AF74F4">
          <w:rPr>
            <w:sz w:val="22"/>
            <w:szCs w:val="22"/>
            <w:rPrChange w:id="1628" w:author="Andrey Norkin" w:date="2018-10-10T22:35:00Z">
              <w:rPr>
                <w:i/>
              </w:rPr>
            </w:rPrChange>
          </w:rPr>
          <w:t>and</w:t>
        </w:r>
        <w:r w:rsidR="00AF74F4" w:rsidRPr="00AF74F4">
          <w:rPr>
            <w:i/>
            <w:sz w:val="22"/>
            <w:szCs w:val="22"/>
            <w:rPrChange w:id="1629" w:author="Andrey Norkin" w:date="2018-10-10T22:34:00Z">
              <w:rPr>
                <w:i/>
              </w:rPr>
            </w:rPrChange>
          </w:rPr>
          <w:t xml:space="preserve"> </w:t>
        </w:r>
        <w:r w:rsidR="00AF74F4" w:rsidRPr="00AF74F4">
          <w:rPr>
            <w:sz w:val="22"/>
            <w:szCs w:val="22"/>
            <w:rPrChange w:id="1630" w:author="Andrey Norkin" w:date="2018-10-10T22:34:00Z">
              <w:rPr>
                <w:i/>
              </w:rPr>
            </w:rPrChange>
          </w:rPr>
          <w:t>CE11.2</w:t>
        </w:r>
        <w:r w:rsidR="00AF74F4" w:rsidRPr="00AF74F4">
          <w:rPr>
            <w:sz w:val="22"/>
            <w:szCs w:val="22"/>
            <w:rPrChange w:id="1631" w:author="Andrey Norkin" w:date="2018-10-10T22:34:00Z">
              <w:rPr>
                <w:i/>
              </w:rPr>
            </w:rPrChange>
          </w:rPr>
          <w:t xml:space="preserve"> </w:t>
        </w:r>
      </w:ins>
      <w:ins w:id="1632" w:author="Andrey Norkin" w:date="2018-10-10T21:17:00Z">
        <w:r w:rsidRPr="00AF74F4">
          <w:rPr>
            <w:sz w:val="22"/>
            <w:szCs w:val="22"/>
            <w:rPrChange w:id="1633" w:author="Andrey Norkin" w:date="2018-10-10T22:34:00Z">
              <w:rPr/>
            </w:rPrChange>
          </w:rPr>
          <w:t xml:space="preserve">proposals increase the </w:t>
        </w:r>
        <w:proofErr w:type="gramStart"/>
        <w:r w:rsidRPr="00AF74F4">
          <w:rPr>
            <w:sz w:val="22"/>
            <w:szCs w:val="22"/>
            <w:rPrChange w:id="1634" w:author="Andrey Norkin" w:date="2018-10-10T22:34:00Z">
              <w:rPr/>
            </w:rPrChange>
          </w:rPr>
          <w:t>worst case</w:t>
        </w:r>
        <w:proofErr w:type="gramEnd"/>
        <w:r w:rsidRPr="00AF74F4">
          <w:rPr>
            <w:sz w:val="22"/>
            <w:szCs w:val="22"/>
            <w:rPrChange w:id="1635" w:author="Andrey Norkin" w:date="2018-10-10T22:34:00Z">
              <w:rPr/>
            </w:rPrChange>
          </w:rPr>
          <w:t xml:space="preserve"> complexity.</w:t>
        </w:r>
        <w:r w:rsidRPr="001F2044">
          <w:rPr>
            <w:sz w:val="22"/>
            <w:szCs w:val="22"/>
            <w:rPrChange w:id="1636" w:author="Andrey Norkin" w:date="2018-10-10T22:16:00Z">
              <w:rPr/>
            </w:rPrChange>
          </w:rPr>
          <w:t xml:space="preserve"> </w:t>
        </w:r>
      </w:ins>
    </w:p>
    <w:p w14:paraId="2A7D07BF" w14:textId="77777777" w:rsidR="00240AC6" w:rsidRPr="001F2044" w:rsidRDefault="00240AC6" w:rsidP="00FF5D78">
      <w:pPr>
        <w:rPr>
          <w:ins w:id="1637" w:author="Andrey Norkin" w:date="2018-10-10T21:38:00Z"/>
          <w:sz w:val="22"/>
          <w:szCs w:val="22"/>
          <w:rPrChange w:id="1638" w:author="Andrey Norkin" w:date="2018-10-10T22:16:00Z">
            <w:rPr>
              <w:ins w:id="1639" w:author="Andrey Norkin" w:date="2018-10-10T21:38:00Z"/>
            </w:rPr>
          </w:rPrChange>
        </w:rPr>
      </w:pPr>
    </w:p>
    <w:p w14:paraId="54BD5D3A" w14:textId="34EC63A1" w:rsidR="00B51DE6" w:rsidRPr="001F2044" w:rsidRDefault="008D5FE2" w:rsidP="00B51DE6">
      <w:pPr>
        <w:rPr>
          <w:ins w:id="1640" w:author="Andrey Norkin" w:date="2018-10-10T21:38:00Z"/>
          <w:sz w:val="22"/>
          <w:szCs w:val="22"/>
          <w:rPrChange w:id="1641" w:author="Andrey Norkin" w:date="2018-10-10T22:16:00Z">
            <w:rPr>
              <w:ins w:id="1642" w:author="Andrey Norkin" w:date="2018-10-10T21:38:00Z"/>
            </w:rPr>
          </w:rPrChange>
        </w:rPr>
      </w:pPr>
      <w:ins w:id="1643" w:author="Andrey Norkin" w:date="2018-10-10T22:35:00Z">
        <w:r>
          <w:rPr>
            <w:sz w:val="22"/>
            <w:szCs w:val="22"/>
          </w:rPr>
          <w:t>It was discussed whether and what</w:t>
        </w:r>
      </w:ins>
      <w:ins w:id="1644" w:author="Andrey Norkin" w:date="2018-10-10T21:38:00Z">
        <w:r w:rsidR="00B51DE6" w:rsidRPr="001F2044">
          <w:rPr>
            <w:sz w:val="22"/>
            <w:szCs w:val="22"/>
            <w:rPrChange w:id="1645" w:author="Andrey Norkin" w:date="2018-10-10T22:16:00Z">
              <w:rPr/>
            </w:rPrChange>
          </w:rPr>
          <w:t xml:space="preserve"> optimizations </w:t>
        </w:r>
      </w:ins>
      <w:ins w:id="1646" w:author="Andrey Norkin" w:date="2018-10-10T22:35:00Z">
        <w:r>
          <w:rPr>
            <w:sz w:val="22"/>
            <w:szCs w:val="22"/>
          </w:rPr>
          <w:t xml:space="preserve">are </w:t>
        </w:r>
      </w:ins>
      <w:ins w:id="1647" w:author="Andrey Norkin" w:date="2018-10-10T21:38:00Z">
        <w:r w:rsidR="00B51DE6" w:rsidRPr="001F2044">
          <w:rPr>
            <w:sz w:val="22"/>
            <w:szCs w:val="22"/>
            <w:rPrChange w:id="1648" w:author="Andrey Norkin" w:date="2018-10-10T22:16:00Z">
              <w:rPr/>
            </w:rPrChange>
          </w:rPr>
          <w:t>allowed when reporting complexity numbers</w:t>
        </w:r>
      </w:ins>
      <w:ins w:id="1649" w:author="Andrey Norkin" w:date="2018-10-10T22:35:00Z">
        <w:r w:rsidR="00240AC6">
          <w:rPr>
            <w:sz w:val="22"/>
            <w:szCs w:val="22"/>
          </w:rPr>
          <w:t xml:space="preserve"> in CE11</w:t>
        </w:r>
      </w:ins>
      <w:ins w:id="1650" w:author="Andrey Norkin" w:date="2018-10-10T21:38:00Z">
        <w:r w:rsidR="00240AC6" w:rsidRPr="00BB0E94">
          <w:rPr>
            <w:sz w:val="22"/>
            <w:szCs w:val="22"/>
          </w:rPr>
          <w:t xml:space="preserve"> and to what extent</w:t>
        </w:r>
        <w:r w:rsidR="00B51DE6" w:rsidRPr="001F2044">
          <w:rPr>
            <w:sz w:val="22"/>
            <w:szCs w:val="22"/>
            <w:rPrChange w:id="1651" w:author="Andrey Norkin" w:date="2018-10-10T22:16:00Z">
              <w:rPr/>
            </w:rPrChange>
          </w:rPr>
          <w:t xml:space="preserve">? </w:t>
        </w:r>
      </w:ins>
    </w:p>
    <w:p w14:paraId="194705FC" w14:textId="77777777" w:rsidR="00B51DE6" w:rsidRPr="001F2044" w:rsidRDefault="00B51DE6" w:rsidP="00FF5D78">
      <w:pPr>
        <w:rPr>
          <w:ins w:id="1652" w:author="Andrey Norkin" w:date="2018-10-10T21:07:00Z"/>
          <w:sz w:val="22"/>
          <w:szCs w:val="22"/>
          <w:rPrChange w:id="1653" w:author="Andrey Norkin" w:date="2018-10-10T22:16:00Z">
            <w:rPr>
              <w:ins w:id="1654" w:author="Andrey Norkin" w:date="2018-10-10T21:07:00Z"/>
            </w:rPr>
          </w:rPrChange>
        </w:rPr>
      </w:pPr>
    </w:p>
    <w:p w14:paraId="492D958F" w14:textId="71EA3052" w:rsidR="00D0788D" w:rsidRPr="001F2044" w:rsidRDefault="006955A8" w:rsidP="00FF5D78">
      <w:pPr>
        <w:rPr>
          <w:ins w:id="1655" w:author="Andrey Norkin" w:date="2018-10-10T21:39:00Z"/>
          <w:sz w:val="22"/>
          <w:szCs w:val="22"/>
          <w:rPrChange w:id="1656" w:author="Andrey Norkin" w:date="2018-10-10T22:16:00Z">
            <w:rPr>
              <w:ins w:id="1657" w:author="Andrey Norkin" w:date="2018-10-10T21:39:00Z"/>
            </w:rPr>
          </w:rPrChange>
        </w:rPr>
      </w:pPr>
      <w:ins w:id="1658" w:author="Andrey Norkin" w:date="2018-10-10T21:31:00Z">
        <w:r w:rsidRPr="001F2044">
          <w:rPr>
            <w:sz w:val="22"/>
            <w:szCs w:val="22"/>
            <w:rPrChange w:id="1659" w:author="Andrey Norkin" w:date="2018-10-10T22:16:00Z">
              <w:rPr/>
            </w:rPrChange>
          </w:rPr>
          <w:t>It was agreed to ask for guidance from the Track regarding what optimizations are allowed when complexity numbers are reported, e.g. reporti</w:t>
        </w:r>
        <w:r w:rsidR="00BB0E94" w:rsidRPr="00894F37">
          <w:rPr>
            <w:sz w:val="22"/>
            <w:szCs w:val="22"/>
          </w:rPr>
          <w:t>ng always the best numbers, reference</w:t>
        </w:r>
        <w:r w:rsidRPr="001F2044">
          <w:rPr>
            <w:sz w:val="22"/>
            <w:szCs w:val="22"/>
            <w:rPrChange w:id="1660" w:author="Andrey Norkin" w:date="2018-10-10T22:16:00Z">
              <w:rPr/>
            </w:rPrChange>
          </w:rPr>
          <w:t xml:space="preserve"> software implementatio</w:t>
        </w:r>
        <w:r w:rsidR="00894F37" w:rsidRPr="00FA19C3">
          <w:rPr>
            <w:sz w:val="22"/>
            <w:szCs w:val="22"/>
          </w:rPr>
          <w:t>ns or best numbe</w:t>
        </w:r>
        <w:r w:rsidR="00894F37" w:rsidRPr="002F2BF1">
          <w:rPr>
            <w:sz w:val="22"/>
            <w:szCs w:val="22"/>
          </w:rPr>
          <w:t>rs for hardware or</w:t>
        </w:r>
      </w:ins>
      <w:ins w:id="1661" w:author="Andrey Norkin" w:date="2018-10-10T22:36:00Z">
        <w:r w:rsidR="00FA19C3">
          <w:rPr>
            <w:sz w:val="22"/>
            <w:szCs w:val="22"/>
          </w:rPr>
          <w:t xml:space="preserve"> </w:t>
        </w:r>
      </w:ins>
      <w:ins w:id="1662" w:author="Andrey Norkin" w:date="2018-10-10T21:31:00Z">
        <w:r w:rsidRPr="001F2044">
          <w:rPr>
            <w:sz w:val="22"/>
            <w:szCs w:val="22"/>
            <w:rPrChange w:id="1663" w:author="Andrey Norkin" w:date="2018-10-10T22:16:00Z">
              <w:rPr/>
            </w:rPrChange>
          </w:rPr>
          <w:t xml:space="preserve">software. </w:t>
        </w:r>
      </w:ins>
    </w:p>
    <w:p w14:paraId="080DFA05" w14:textId="77777777" w:rsidR="000420A1" w:rsidRDefault="000420A1" w:rsidP="00FF5D78"/>
    <w:p w14:paraId="763E7D8B" w14:textId="66AA1922" w:rsidR="009F35C1" w:rsidRPr="00723A45" w:rsidRDefault="009F35C1" w:rsidP="009F35C1">
      <w:pPr>
        <w:pStyle w:val="Heading1"/>
        <w:tabs>
          <w:tab w:val="left" w:pos="432"/>
          <w:tab w:val="left" w:pos="720"/>
          <w:tab w:val="left" w:pos="1080"/>
          <w:tab w:val="left" w:pos="1440"/>
        </w:tabs>
        <w:overflowPunct w:val="0"/>
        <w:autoSpaceDE w:val="0"/>
        <w:autoSpaceDN w:val="0"/>
        <w:adjustRightInd w:val="0"/>
        <w:ind w:left="432" w:hanging="432"/>
        <w:textAlignment w:val="baseline"/>
      </w:pPr>
      <w:r>
        <w:rPr>
          <w:lang w:val="en-CA"/>
        </w:rPr>
        <w:t>Summary of Recommendations</w:t>
      </w:r>
    </w:p>
    <w:p w14:paraId="26932B02" w14:textId="0241D02F" w:rsidR="009F35C1" w:rsidRPr="00FF5D78" w:rsidRDefault="009F35C1" w:rsidP="00320AB3">
      <w:pPr>
        <w:pStyle w:val="BodyText"/>
        <w:rPr>
          <w:szCs w:val="22"/>
        </w:rPr>
      </w:pPr>
      <w:r w:rsidRPr="00FF5D78">
        <w:rPr>
          <w:szCs w:val="22"/>
        </w:rPr>
        <w:t xml:space="preserve">The </w:t>
      </w:r>
      <w:proofErr w:type="gramStart"/>
      <w:r w:rsidRPr="00FF5D78">
        <w:rPr>
          <w:szCs w:val="22"/>
        </w:rPr>
        <w:t xml:space="preserve">following recommendations </w:t>
      </w:r>
      <w:r w:rsidR="00AF67E5">
        <w:rPr>
          <w:szCs w:val="22"/>
        </w:rPr>
        <w:t>have been</w:t>
      </w:r>
      <w:r w:rsidR="00AF67E5" w:rsidRPr="00FF5D78">
        <w:rPr>
          <w:szCs w:val="22"/>
        </w:rPr>
        <w:t xml:space="preserve"> </w:t>
      </w:r>
      <w:r w:rsidRPr="00FF5D78">
        <w:rPr>
          <w:szCs w:val="22"/>
        </w:rPr>
        <w:t xml:space="preserve">made by the </w:t>
      </w:r>
      <w:proofErr w:type="spellStart"/>
      <w:r w:rsidRPr="00FF5D78">
        <w:rPr>
          <w:szCs w:val="22"/>
        </w:rPr>
        <w:t>BoG</w:t>
      </w:r>
      <w:proofErr w:type="spellEnd"/>
      <w:proofErr w:type="gramEnd"/>
      <w:r w:rsidRPr="00FF5D78">
        <w:rPr>
          <w:szCs w:val="22"/>
        </w:rPr>
        <w:t>:</w:t>
      </w:r>
    </w:p>
    <w:p w14:paraId="4E5A613F" w14:textId="78E660F2" w:rsidR="00832D85" w:rsidRPr="00FF5D78" w:rsidRDefault="009A5098" w:rsidP="00F15CF8">
      <w:pPr>
        <w:numPr>
          <w:ilvl w:val="0"/>
          <w:numId w:val="27"/>
        </w:numPr>
        <w:tabs>
          <w:tab w:val="left" w:pos="360"/>
          <w:tab w:val="left" w:pos="720"/>
          <w:tab w:val="left" w:pos="1080"/>
          <w:tab w:val="left" w:pos="1440"/>
        </w:tabs>
        <w:overflowPunct w:val="0"/>
        <w:autoSpaceDE w:val="0"/>
        <w:autoSpaceDN w:val="0"/>
        <w:adjustRightInd w:val="0"/>
        <w:spacing w:before="136"/>
        <w:textAlignment w:val="baseline"/>
        <w:rPr>
          <w:sz w:val="22"/>
          <w:szCs w:val="22"/>
          <w:lang w:val="en-CA"/>
        </w:rPr>
      </w:pPr>
      <w:r w:rsidRPr="00FF5D78">
        <w:rPr>
          <w:sz w:val="22"/>
          <w:szCs w:val="22"/>
        </w:rPr>
        <w:t>Continue CE</w:t>
      </w:r>
      <w:r w:rsidR="0028257F" w:rsidRPr="00FF5D78">
        <w:rPr>
          <w:sz w:val="22"/>
          <w:szCs w:val="22"/>
        </w:rPr>
        <w:t>11</w:t>
      </w:r>
    </w:p>
    <w:p w14:paraId="75E16B9C" w14:textId="39F62834" w:rsidR="0028257F" w:rsidRPr="00FF5D78" w:rsidRDefault="0028257F" w:rsidP="00FF5D78">
      <w:pPr>
        <w:numPr>
          <w:ilvl w:val="1"/>
          <w:numId w:val="27"/>
        </w:numPr>
        <w:tabs>
          <w:tab w:val="left" w:pos="360"/>
          <w:tab w:val="left" w:pos="720"/>
          <w:tab w:val="left" w:pos="1080"/>
          <w:tab w:val="left" w:pos="1440"/>
        </w:tabs>
        <w:overflowPunct w:val="0"/>
        <w:autoSpaceDE w:val="0"/>
        <w:autoSpaceDN w:val="0"/>
        <w:adjustRightInd w:val="0"/>
        <w:spacing w:before="136"/>
        <w:textAlignment w:val="baseline"/>
        <w:rPr>
          <w:sz w:val="22"/>
          <w:szCs w:val="22"/>
          <w:lang w:val="en-CA"/>
        </w:rPr>
      </w:pPr>
      <w:r w:rsidRPr="00FF5D78">
        <w:rPr>
          <w:sz w:val="22"/>
          <w:szCs w:val="22"/>
        </w:rPr>
        <w:t>Continue CE11.1 long-tap deblocking filtering</w:t>
      </w:r>
    </w:p>
    <w:p w14:paraId="63EA41BF" w14:textId="0E2A643E" w:rsidR="0028257F" w:rsidRPr="00FF5D78" w:rsidRDefault="0028257F" w:rsidP="00FF5D78">
      <w:pPr>
        <w:numPr>
          <w:ilvl w:val="1"/>
          <w:numId w:val="27"/>
        </w:numPr>
        <w:tabs>
          <w:tab w:val="left" w:pos="360"/>
          <w:tab w:val="left" w:pos="720"/>
          <w:tab w:val="left" w:pos="1080"/>
          <w:tab w:val="left" w:pos="1440"/>
        </w:tabs>
        <w:overflowPunct w:val="0"/>
        <w:autoSpaceDE w:val="0"/>
        <w:autoSpaceDN w:val="0"/>
        <w:adjustRightInd w:val="0"/>
        <w:spacing w:before="136"/>
        <w:textAlignment w:val="baseline"/>
        <w:rPr>
          <w:sz w:val="22"/>
          <w:szCs w:val="22"/>
          <w:lang w:val="en-CA"/>
        </w:rPr>
      </w:pPr>
      <w:r w:rsidRPr="00FF5D78">
        <w:rPr>
          <w:sz w:val="22"/>
          <w:szCs w:val="22"/>
        </w:rPr>
        <w:t>Continue CE11.3 filtering on 4x4 grid</w:t>
      </w:r>
    </w:p>
    <w:p w14:paraId="081C038A" w14:textId="55333C66" w:rsidR="00B8075F" w:rsidRPr="00FF5D78" w:rsidRDefault="00B8075F" w:rsidP="00FF5D78">
      <w:pPr>
        <w:numPr>
          <w:ilvl w:val="1"/>
          <w:numId w:val="27"/>
        </w:numPr>
        <w:tabs>
          <w:tab w:val="left" w:pos="360"/>
          <w:tab w:val="left" w:pos="720"/>
          <w:tab w:val="left" w:pos="1080"/>
          <w:tab w:val="left" w:pos="1440"/>
        </w:tabs>
        <w:overflowPunct w:val="0"/>
        <w:autoSpaceDE w:val="0"/>
        <w:autoSpaceDN w:val="0"/>
        <w:adjustRightInd w:val="0"/>
        <w:spacing w:before="136"/>
        <w:textAlignment w:val="baseline"/>
        <w:rPr>
          <w:sz w:val="22"/>
          <w:szCs w:val="22"/>
          <w:lang w:val="en-CA"/>
        </w:rPr>
      </w:pPr>
      <w:r w:rsidRPr="00FF5D78">
        <w:rPr>
          <w:sz w:val="22"/>
          <w:szCs w:val="22"/>
        </w:rPr>
        <w:t>Continue remaining items in CE11.2 on general aspects</w:t>
      </w:r>
    </w:p>
    <w:p w14:paraId="3384A2A3" w14:textId="25A609A4" w:rsidR="006D3FA7" w:rsidRPr="00FF5D78" w:rsidRDefault="0028257F" w:rsidP="00FF5D78">
      <w:pPr>
        <w:numPr>
          <w:ilvl w:val="1"/>
          <w:numId w:val="27"/>
        </w:numPr>
        <w:tabs>
          <w:tab w:val="left" w:pos="360"/>
          <w:tab w:val="left" w:pos="720"/>
          <w:tab w:val="left" w:pos="1080"/>
          <w:tab w:val="left" w:pos="1440"/>
        </w:tabs>
        <w:overflowPunct w:val="0"/>
        <w:autoSpaceDE w:val="0"/>
        <w:autoSpaceDN w:val="0"/>
        <w:adjustRightInd w:val="0"/>
        <w:spacing w:before="136"/>
        <w:textAlignment w:val="baseline"/>
        <w:rPr>
          <w:sz w:val="22"/>
          <w:szCs w:val="22"/>
          <w:lang w:val="en-CA"/>
        </w:rPr>
      </w:pPr>
      <w:r w:rsidRPr="00FF5D78">
        <w:rPr>
          <w:sz w:val="22"/>
          <w:szCs w:val="22"/>
        </w:rPr>
        <w:t>Consider</w:t>
      </w:r>
      <w:r w:rsidR="006D3FA7" w:rsidRPr="00FF5D78">
        <w:rPr>
          <w:sz w:val="22"/>
          <w:szCs w:val="22"/>
        </w:rPr>
        <w:t xml:space="preserve"> CE related proposals in new round of the CE</w:t>
      </w:r>
      <w:r w:rsidRPr="00FF5D78">
        <w:rPr>
          <w:sz w:val="22"/>
          <w:szCs w:val="22"/>
        </w:rPr>
        <w:t xml:space="preserve"> (listed in 4.1-4.3)</w:t>
      </w:r>
    </w:p>
    <w:p w14:paraId="31B9FD8E" w14:textId="4286281F" w:rsidR="006D3FA7" w:rsidRPr="00FF5D78" w:rsidRDefault="006D3FA7" w:rsidP="00FF5D78">
      <w:pPr>
        <w:numPr>
          <w:ilvl w:val="1"/>
          <w:numId w:val="27"/>
        </w:numPr>
        <w:tabs>
          <w:tab w:val="left" w:pos="360"/>
          <w:tab w:val="left" w:pos="720"/>
          <w:tab w:val="left" w:pos="1080"/>
          <w:tab w:val="left" w:pos="1440"/>
        </w:tabs>
        <w:overflowPunct w:val="0"/>
        <w:autoSpaceDE w:val="0"/>
        <w:autoSpaceDN w:val="0"/>
        <w:adjustRightInd w:val="0"/>
        <w:spacing w:before="136"/>
        <w:textAlignment w:val="baseline"/>
        <w:rPr>
          <w:sz w:val="22"/>
          <w:szCs w:val="22"/>
          <w:lang w:val="en-CA"/>
        </w:rPr>
      </w:pPr>
      <w:r w:rsidRPr="00FF5D78">
        <w:rPr>
          <w:sz w:val="22"/>
          <w:szCs w:val="22"/>
          <w:lang w:val="en-CA"/>
        </w:rPr>
        <w:t xml:space="preserve">Reduce number of </w:t>
      </w:r>
      <w:r w:rsidR="00183B76" w:rsidRPr="00FF5D78">
        <w:rPr>
          <w:sz w:val="22"/>
          <w:szCs w:val="22"/>
          <w:lang w:val="en-CA"/>
        </w:rPr>
        <w:t>tests</w:t>
      </w:r>
      <w:r w:rsidRPr="00FF5D78">
        <w:rPr>
          <w:sz w:val="22"/>
          <w:szCs w:val="22"/>
          <w:lang w:val="en-CA"/>
        </w:rPr>
        <w:t xml:space="preserve"> </w:t>
      </w:r>
      <w:r w:rsidR="0028257F" w:rsidRPr="00FF5D78">
        <w:rPr>
          <w:sz w:val="22"/>
          <w:szCs w:val="22"/>
          <w:lang w:val="en-CA"/>
        </w:rPr>
        <w:t xml:space="preserve">in CE11 </w:t>
      </w:r>
    </w:p>
    <w:p w14:paraId="23EE3A8B" w14:textId="7046E979" w:rsidR="0028257F" w:rsidRPr="00FF5D78" w:rsidRDefault="00E5131E" w:rsidP="00FF5D78">
      <w:pPr>
        <w:numPr>
          <w:ilvl w:val="1"/>
          <w:numId w:val="27"/>
        </w:numPr>
        <w:tabs>
          <w:tab w:val="left" w:pos="360"/>
          <w:tab w:val="left" w:pos="720"/>
          <w:tab w:val="left" w:pos="1080"/>
          <w:tab w:val="left" w:pos="1440"/>
        </w:tabs>
        <w:overflowPunct w:val="0"/>
        <w:autoSpaceDE w:val="0"/>
        <w:autoSpaceDN w:val="0"/>
        <w:adjustRightInd w:val="0"/>
        <w:spacing w:before="136"/>
        <w:textAlignment w:val="baseline"/>
        <w:rPr>
          <w:sz w:val="22"/>
          <w:szCs w:val="22"/>
          <w:lang w:val="en-CA"/>
        </w:rPr>
      </w:pPr>
      <w:r>
        <w:rPr>
          <w:sz w:val="22"/>
          <w:szCs w:val="22"/>
          <w:lang w:val="en-CA"/>
        </w:rPr>
        <w:t>Choose s</w:t>
      </w:r>
      <w:r w:rsidRPr="00FF5D78">
        <w:rPr>
          <w:sz w:val="22"/>
          <w:szCs w:val="22"/>
          <w:lang w:val="en-CA"/>
        </w:rPr>
        <w:t xml:space="preserve">eparate </w:t>
      </w:r>
      <w:r w:rsidR="0028257F" w:rsidRPr="00FF5D78">
        <w:rPr>
          <w:sz w:val="22"/>
          <w:szCs w:val="22"/>
          <w:lang w:val="en-CA"/>
        </w:rPr>
        <w:t xml:space="preserve">set of sequences </w:t>
      </w:r>
      <w:r w:rsidR="00D7061D" w:rsidRPr="00FF5D78">
        <w:rPr>
          <w:sz w:val="22"/>
          <w:szCs w:val="22"/>
          <w:lang w:val="en-CA"/>
        </w:rPr>
        <w:t xml:space="preserve">and </w:t>
      </w:r>
      <w:r w:rsidR="0028257F" w:rsidRPr="00FF5D78">
        <w:rPr>
          <w:sz w:val="22"/>
          <w:szCs w:val="22"/>
          <w:lang w:val="en-CA"/>
        </w:rPr>
        <w:t xml:space="preserve">QP for </w:t>
      </w:r>
      <w:r w:rsidR="006456DF">
        <w:rPr>
          <w:sz w:val="22"/>
          <w:szCs w:val="22"/>
          <w:lang w:val="en-CA"/>
        </w:rPr>
        <w:t xml:space="preserve">subjective test in </w:t>
      </w:r>
      <w:r w:rsidR="0028257F" w:rsidRPr="00FF5D78">
        <w:rPr>
          <w:sz w:val="22"/>
          <w:szCs w:val="22"/>
          <w:lang w:val="en-CA"/>
        </w:rPr>
        <w:t>CE11.3</w:t>
      </w:r>
    </w:p>
    <w:p w14:paraId="42C62289" w14:textId="78F717BF" w:rsidR="006D3FA7" w:rsidRDefault="0028257F" w:rsidP="00FF5D78">
      <w:pPr>
        <w:numPr>
          <w:ilvl w:val="0"/>
          <w:numId w:val="27"/>
        </w:numPr>
        <w:tabs>
          <w:tab w:val="left" w:pos="360"/>
          <w:tab w:val="left" w:pos="720"/>
          <w:tab w:val="left" w:pos="1080"/>
          <w:tab w:val="left" w:pos="1440"/>
        </w:tabs>
        <w:overflowPunct w:val="0"/>
        <w:autoSpaceDE w:val="0"/>
        <w:autoSpaceDN w:val="0"/>
        <w:adjustRightInd w:val="0"/>
        <w:spacing w:before="136"/>
        <w:textAlignment w:val="baseline"/>
        <w:rPr>
          <w:ins w:id="1664" w:author="Andrey Norkin" w:date="2018-10-10T22:38:00Z"/>
          <w:sz w:val="22"/>
          <w:szCs w:val="22"/>
          <w:lang w:val="en-CA"/>
        </w:rPr>
      </w:pPr>
      <w:r>
        <w:rPr>
          <w:sz w:val="22"/>
          <w:szCs w:val="22"/>
          <w:lang w:val="en-CA"/>
        </w:rPr>
        <w:t xml:space="preserve">Adopt </w:t>
      </w:r>
      <w:r w:rsidRPr="0028257F">
        <w:rPr>
          <w:sz w:val="22"/>
          <w:szCs w:val="22"/>
          <w:lang w:val="en-CA"/>
        </w:rPr>
        <w:t>JVET-L0410</w:t>
      </w:r>
      <w:r>
        <w:rPr>
          <w:sz w:val="22"/>
          <w:szCs w:val="22"/>
          <w:lang w:val="en-CA"/>
        </w:rPr>
        <w:t xml:space="preserve"> (</w:t>
      </w:r>
      <w:proofErr w:type="spellStart"/>
      <w:r>
        <w:rPr>
          <w:sz w:val="22"/>
          <w:szCs w:val="22"/>
          <w:lang w:val="en-CA"/>
        </w:rPr>
        <w:t>tC</w:t>
      </w:r>
      <w:proofErr w:type="spellEnd"/>
      <w:r>
        <w:rPr>
          <w:sz w:val="22"/>
          <w:szCs w:val="22"/>
          <w:lang w:val="en-CA"/>
        </w:rPr>
        <w:t xml:space="preserve"> table fix) to VVC</w:t>
      </w:r>
    </w:p>
    <w:p w14:paraId="02976C53" w14:textId="77777777" w:rsidR="00AC7789" w:rsidRPr="00AC7789" w:rsidRDefault="00126A74" w:rsidP="00FF5D78">
      <w:pPr>
        <w:numPr>
          <w:ilvl w:val="0"/>
          <w:numId w:val="27"/>
        </w:numPr>
        <w:tabs>
          <w:tab w:val="left" w:pos="360"/>
          <w:tab w:val="left" w:pos="720"/>
          <w:tab w:val="left" w:pos="1080"/>
          <w:tab w:val="left" w:pos="1440"/>
        </w:tabs>
        <w:overflowPunct w:val="0"/>
        <w:autoSpaceDE w:val="0"/>
        <w:autoSpaceDN w:val="0"/>
        <w:adjustRightInd w:val="0"/>
        <w:spacing w:before="136"/>
        <w:textAlignment w:val="baseline"/>
        <w:rPr>
          <w:ins w:id="1665" w:author="Andrey Norkin" w:date="2018-10-10T22:41:00Z"/>
          <w:sz w:val="22"/>
          <w:szCs w:val="22"/>
          <w:lang w:val="en-CA"/>
          <w:rPrChange w:id="1666" w:author="Andrey Norkin" w:date="2018-10-10T22:41:00Z">
            <w:rPr>
              <w:ins w:id="1667" w:author="Andrey Norkin" w:date="2018-10-10T22:41:00Z"/>
              <w:sz w:val="22"/>
              <w:szCs w:val="22"/>
            </w:rPr>
          </w:rPrChange>
        </w:rPr>
      </w:pPr>
      <w:ins w:id="1668" w:author="Andrey Norkin" w:date="2018-10-10T22:39:00Z">
        <w:r>
          <w:rPr>
            <w:sz w:val="22"/>
            <w:szCs w:val="22"/>
          </w:rPr>
          <w:t>A</w:t>
        </w:r>
        <w:r w:rsidRPr="00CD5CAC">
          <w:rPr>
            <w:sz w:val="22"/>
            <w:szCs w:val="22"/>
          </w:rPr>
          <w:t xml:space="preserve">pply the same logic to VVC sub-blocks (on 8x8 grid) as to PU in HEVC deblocking. This means </w:t>
        </w:r>
        <w:r>
          <w:rPr>
            <w:sz w:val="22"/>
            <w:szCs w:val="22"/>
          </w:rPr>
          <w:t xml:space="preserve">applying deblocking in ATMVP and affine </w:t>
        </w:r>
      </w:ins>
      <w:ins w:id="1669" w:author="Andrey Norkin" w:date="2018-10-10T22:40:00Z">
        <w:r w:rsidR="005017BB">
          <w:rPr>
            <w:sz w:val="22"/>
            <w:szCs w:val="22"/>
          </w:rPr>
          <w:t>sub-</w:t>
        </w:r>
      </w:ins>
      <w:ins w:id="1670" w:author="Andrey Norkin" w:date="2018-10-10T22:39:00Z">
        <w:r>
          <w:rPr>
            <w:sz w:val="22"/>
            <w:szCs w:val="22"/>
          </w:rPr>
          <w:t xml:space="preserve">blocks on the </w:t>
        </w:r>
      </w:ins>
      <w:ins w:id="1671" w:author="Andrey Norkin" w:date="2018-10-10T22:40:00Z">
        <w:r w:rsidRPr="00CD5CAC">
          <w:rPr>
            <w:sz w:val="22"/>
            <w:szCs w:val="22"/>
          </w:rPr>
          <w:t>8x8 grid</w:t>
        </w:r>
        <w:r>
          <w:rPr>
            <w:sz w:val="22"/>
            <w:szCs w:val="22"/>
          </w:rPr>
          <w:t xml:space="preserve"> when there are no transform coefficients</w:t>
        </w:r>
      </w:ins>
    </w:p>
    <w:p w14:paraId="77E4A2EC" w14:textId="73871715" w:rsidR="00BF5739" w:rsidRPr="00FF5D78" w:rsidRDefault="00AC7789" w:rsidP="00FF5D78">
      <w:pPr>
        <w:numPr>
          <w:ilvl w:val="0"/>
          <w:numId w:val="27"/>
        </w:numPr>
        <w:tabs>
          <w:tab w:val="left" w:pos="360"/>
          <w:tab w:val="left" w:pos="720"/>
          <w:tab w:val="left" w:pos="1080"/>
          <w:tab w:val="left" w:pos="1440"/>
        </w:tabs>
        <w:overflowPunct w:val="0"/>
        <w:autoSpaceDE w:val="0"/>
        <w:autoSpaceDN w:val="0"/>
        <w:adjustRightInd w:val="0"/>
        <w:spacing w:before="136"/>
        <w:textAlignment w:val="baseline"/>
        <w:rPr>
          <w:sz w:val="22"/>
          <w:szCs w:val="22"/>
          <w:lang w:val="en-CA"/>
        </w:rPr>
      </w:pPr>
      <w:ins w:id="1672" w:author="Andrey Norkin" w:date="2018-10-10T22:41:00Z">
        <w:r>
          <w:rPr>
            <w:sz w:val="22"/>
            <w:szCs w:val="22"/>
          </w:rPr>
          <w:lastRenderedPageBreak/>
          <w:t>It was agreed to limit the number of proposals from one company</w:t>
        </w:r>
        <w:r w:rsidR="00855BAB">
          <w:rPr>
            <w:sz w:val="22"/>
            <w:szCs w:val="22"/>
          </w:rPr>
          <w:t xml:space="preserve"> in CE11</w:t>
        </w:r>
      </w:ins>
      <w:ins w:id="1673" w:author="Andrey Norkin" w:date="2018-10-10T22:40:00Z">
        <w:r w:rsidR="00126A74">
          <w:rPr>
            <w:sz w:val="22"/>
            <w:szCs w:val="22"/>
          </w:rPr>
          <w:t>.</w:t>
        </w:r>
      </w:ins>
      <w:ins w:id="1674" w:author="Andrey Norkin" w:date="2018-10-10T22:41:00Z">
        <w:r w:rsidR="0086324A">
          <w:rPr>
            <w:sz w:val="22"/>
            <w:szCs w:val="22"/>
          </w:rPr>
          <w:t xml:space="preserve"> If companies proceed with </w:t>
        </w:r>
      </w:ins>
      <w:ins w:id="1675" w:author="Andrey Norkin" w:date="2018-10-10T22:42:00Z">
        <w:r w:rsidR="0086324A">
          <w:rPr>
            <w:sz w:val="22"/>
            <w:szCs w:val="22"/>
          </w:rPr>
          <w:t>combinations of proposals they should drop their corresponding individual proposals.</w:t>
        </w:r>
      </w:ins>
      <w:ins w:id="1676" w:author="Andrey Norkin" w:date="2018-10-10T22:43:00Z">
        <w:r w:rsidR="003E6FD7">
          <w:rPr>
            <w:sz w:val="22"/>
            <w:szCs w:val="22"/>
          </w:rPr>
          <w:t xml:space="preserve"> Preliminary list of pr</w:t>
        </w:r>
        <w:r w:rsidR="0094599E">
          <w:rPr>
            <w:sz w:val="22"/>
            <w:szCs w:val="22"/>
          </w:rPr>
          <w:t xml:space="preserve">oposals to be tested in CE11 is provided in </w:t>
        </w:r>
        <w:r w:rsidR="00E03D67">
          <w:rPr>
            <w:sz w:val="22"/>
            <w:szCs w:val="22"/>
          </w:rPr>
          <w:t xml:space="preserve">this </w:t>
        </w:r>
        <w:proofErr w:type="spellStart"/>
        <w:r w:rsidR="00E03D67">
          <w:rPr>
            <w:sz w:val="22"/>
            <w:szCs w:val="22"/>
          </w:rPr>
          <w:t>BoG</w:t>
        </w:r>
        <w:proofErr w:type="spellEnd"/>
        <w:r w:rsidR="00E03D67">
          <w:rPr>
            <w:sz w:val="22"/>
            <w:szCs w:val="22"/>
          </w:rPr>
          <w:t xml:space="preserve"> report</w:t>
        </w:r>
        <w:r w:rsidR="003E6FD7">
          <w:rPr>
            <w:sz w:val="22"/>
            <w:szCs w:val="22"/>
          </w:rPr>
          <w:t xml:space="preserve">. </w:t>
        </w:r>
      </w:ins>
    </w:p>
    <w:bookmarkEnd w:id="24"/>
    <w:bookmarkEnd w:id="25"/>
    <w:p w14:paraId="5F8B42C5" w14:textId="77777777" w:rsidR="00C043D6" w:rsidRPr="00C043D6" w:rsidRDefault="00C043D6" w:rsidP="00FF5D78">
      <w:pPr>
        <w:tabs>
          <w:tab w:val="left" w:pos="360"/>
          <w:tab w:val="left" w:pos="720"/>
          <w:tab w:val="left" w:pos="1080"/>
          <w:tab w:val="left" w:pos="1440"/>
        </w:tabs>
        <w:overflowPunct w:val="0"/>
        <w:autoSpaceDE w:val="0"/>
        <w:autoSpaceDN w:val="0"/>
        <w:adjustRightInd w:val="0"/>
        <w:spacing w:before="136"/>
        <w:textAlignment w:val="baseline"/>
        <w:rPr>
          <w:lang w:val="en-CA"/>
        </w:rPr>
      </w:pPr>
    </w:p>
    <w:sectPr w:rsidR="00C043D6" w:rsidRPr="00C043D6" w:rsidSect="00A01439">
      <w:headerReference w:type="even" r:id="rId27"/>
      <w:headerReference w:type="default" r:id="rId28"/>
      <w:footerReference w:type="even" r:id="rId29"/>
      <w:footerReference w:type="default" r:id="rId30"/>
      <w:headerReference w:type="first" r:id="rId31"/>
      <w:footerReference w:type="first" r:id="rId3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44A55B" w14:textId="77777777" w:rsidR="00474797" w:rsidRDefault="00474797">
      <w:r>
        <w:separator/>
      </w:r>
    </w:p>
  </w:endnote>
  <w:endnote w:type="continuationSeparator" w:id="0">
    <w:p w14:paraId="57586E03" w14:textId="77777777" w:rsidR="00474797" w:rsidRDefault="00474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02F" w:usb1="29D77CFB" w:usb2="00000012" w:usb3="00000000" w:csb0="00080001" w:csb1="00000000"/>
  </w:font>
  <w:font w:name="游明朝">
    <w:altName w:val="Times New Roman"/>
    <w:panose1 w:val="00000000000000000000"/>
    <w:charset w:val="80"/>
    <w:family w:val="roman"/>
    <w:notTrueType/>
    <w:pitch w:val="default"/>
  </w:font>
  <w:font w:name="Yu Mincho">
    <w:altName w:val="Arial Unicode MS"/>
    <w:charset w:val="80"/>
    <w:family w:val="roman"/>
    <w:pitch w:val="variable"/>
    <w:sig w:usb0="00000287" w:usb1="08070000" w:usb2="00000010" w:usb3="00000000" w:csb0="0002009F" w:csb1="00000000"/>
  </w:font>
  <w:font w:name="Yu Gothic Light">
    <w:altName w:val="Arial Unicode MS"/>
    <w:charset w:val="80"/>
    <w:family w:val="swiss"/>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F1086" w14:textId="77777777" w:rsidR="00474797" w:rsidRDefault="0047479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16FF3" w14:textId="0ACF7CC0" w:rsidR="00474797" w:rsidRDefault="00474797"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D14AAE">
      <w:rPr>
        <w:rStyle w:val="PageNumber"/>
        <w:noProof/>
      </w:rPr>
      <w:t>20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677" w:author="Andrey Norkin" w:date="2018-10-10T18:02:00Z">
      <w:r>
        <w:rPr>
          <w:rStyle w:val="PageNumber"/>
          <w:noProof/>
        </w:rPr>
        <w:t>2018-10-10</w:t>
      </w:r>
    </w:ins>
    <w:del w:id="1678" w:author="Andrey Norkin" w:date="2018-10-10T18:02:00Z">
      <w:r w:rsidDel="00530A6B">
        <w:rPr>
          <w:rStyle w:val="PageNumber"/>
          <w:noProof/>
        </w:rPr>
        <w:delText>2018-10-09</w:delText>
      </w:r>
    </w:del>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EE256" w14:textId="77777777" w:rsidR="00474797" w:rsidRDefault="0047479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8A511" w14:textId="77777777" w:rsidR="00474797" w:rsidRDefault="00474797">
      <w:r>
        <w:separator/>
      </w:r>
    </w:p>
  </w:footnote>
  <w:footnote w:type="continuationSeparator" w:id="0">
    <w:p w14:paraId="5C6FCC13" w14:textId="77777777" w:rsidR="00474797" w:rsidRDefault="0047479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C28F84" w14:textId="77777777" w:rsidR="00474797" w:rsidRDefault="00474797">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65B7C" w14:textId="77777777" w:rsidR="00474797" w:rsidRDefault="00474797">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0BC96" w14:textId="77777777" w:rsidR="00474797" w:rsidRDefault="0047479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1206F"/>
    <w:multiLevelType w:val="hybridMultilevel"/>
    <w:tmpl w:val="0506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3849AE"/>
    <w:multiLevelType w:val="hybridMultilevel"/>
    <w:tmpl w:val="C088B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BE35E23"/>
    <w:multiLevelType w:val="hybridMultilevel"/>
    <w:tmpl w:val="7B5E66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2849C9"/>
    <w:multiLevelType w:val="hybridMultilevel"/>
    <w:tmpl w:val="AF04DB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E02ECB"/>
    <w:multiLevelType w:val="hybridMultilevel"/>
    <w:tmpl w:val="81984B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3820FAF"/>
    <w:multiLevelType w:val="hybridMultilevel"/>
    <w:tmpl w:val="BF5CD2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DC442A"/>
    <w:multiLevelType w:val="hybridMultilevel"/>
    <w:tmpl w:val="92C2B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CF18F5"/>
    <w:multiLevelType w:val="hybridMultilevel"/>
    <w:tmpl w:val="28B4F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174573"/>
    <w:multiLevelType w:val="hybridMultilevel"/>
    <w:tmpl w:val="082CE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FF50A6E"/>
    <w:multiLevelType w:val="hybridMultilevel"/>
    <w:tmpl w:val="9D98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1017E4"/>
    <w:multiLevelType w:val="hybridMultilevel"/>
    <w:tmpl w:val="538C9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464E0E"/>
    <w:multiLevelType w:val="hybridMultilevel"/>
    <w:tmpl w:val="80E088F6"/>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8E07A1"/>
    <w:multiLevelType w:val="hybridMultilevel"/>
    <w:tmpl w:val="85745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5"/>
  </w:num>
  <w:num w:numId="4">
    <w:abstractNumId w:val="21"/>
  </w:num>
  <w:num w:numId="5">
    <w:abstractNumId w:val="22"/>
  </w:num>
  <w:num w:numId="6">
    <w:abstractNumId w:val="7"/>
  </w:num>
  <w:num w:numId="7">
    <w:abstractNumId w:val="13"/>
  </w:num>
  <w:num w:numId="8">
    <w:abstractNumId w:val="7"/>
  </w:num>
  <w:num w:numId="9">
    <w:abstractNumId w:val="2"/>
  </w:num>
  <w:num w:numId="10">
    <w:abstractNumId w:val="6"/>
  </w:num>
  <w:num w:numId="11">
    <w:abstractNumId w:val="4"/>
  </w:num>
  <w:num w:numId="12">
    <w:abstractNumId w:val="8"/>
  </w:num>
  <w:num w:numId="13">
    <w:abstractNumId w:val="14"/>
  </w:num>
  <w:num w:numId="14">
    <w:abstractNumId w:val="1"/>
  </w:num>
  <w:num w:numId="15">
    <w:abstractNumId w:val="16"/>
  </w:num>
  <w:num w:numId="16">
    <w:abstractNumId w:val="30"/>
  </w:num>
  <w:num w:numId="17">
    <w:abstractNumId w:val="9"/>
  </w:num>
  <w:num w:numId="18">
    <w:abstractNumId w:val="26"/>
  </w:num>
  <w:num w:numId="19">
    <w:abstractNumId w:val="10"/>
  </w:num>
  <w:num w:numId="20">
    <w:abstractNumId w:val="19"/>
  </w:num>
  <w:num w:numId="21">
    <w:abstractNumId w:val="7"/>
  </w:num>
  <w:num w:numId="22">
    <w:abstractNumId w:val="20"/>
  </w:num>
  <w:num w:numId="23">
    <w:abstractNumId w:val="33"/>
  </w:num>
  <w:num w:numId="24">
    <w:abstractNumId w:val="17"/>
  </w:num>
  <w:num w:numId="25">
    <w:abstractNumId w:val="35"/>
  </w:num>
  <w:num w:numId="26">
    <w:abstractNumId w:val="27"/>
  </w:num>
  <w:num w:numId="27">
    <w:abstractNumId w:val="24"/>
  </w:num>
  <w:num w:numId="28">
    <w:abstractNumId w:val="31"/>
  </w:num>
  <w:num w:numId="29">
    <w:abstractNumId w:val="34"/>
  </w:num>
  <w:num w:numId="30">
    <w:abstractNumId w:val="15"/>
  </w:num>
  <w:num w:numId="31">
    <w:abstractNumId w:val="23"/>
  </w:num>
  <w:num w:numId="32">
    <w:abstractNumId w:val="5"/>
  </w:num>
  <w:num w:numId="33">
    <w:abstractNumId w:val="3"/>
  </w:num>
  <w:num w:numId="34">
    <w:abstractNumId w:val="28"/>
  </w:num>
  <w:num w:numId="35">
    <w:abstractNumId w:val="29"/>
  </w:num>
  <w:num w:numId="36">
    <w:abstractNumId w:val="12"/>
  </w:num>
  <w:num w:numId="37">
    <w:abstractNumId w:val="18"/>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w Segall">
    <w15:presenceInfo w15:providerId="None" w15:userId="Andrew Seg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58F"/>
    <w:rsid w:val="00000FDF"/>
    <w:rsid w:val="000065F5"/>
    <w:rsid w:val="00010BE0"/>
    <w:rsid w:val="000119C8"/>
    <w:rsid w:val="00015608"/>
    <w:rsid w:val="0001695F"/>
    <w:rsid w:val="00016AFE"/>
    <w:rsid w:val="000230CD"/>
    <w:rsid w:val="000239A8"/>
    <w:rsid w:val="00023E28"/>
    <w:rsid w:val="000258DA"/>
    <w:rsid w:val="0002598D"/>
    <w:rsid w:val="00026368"/>
    <w:rsid w:val="00027029"/>
    <w:rsid w:val="00027568"/>
    <w:rsid w:val="000308A3"/>
    <w:rsid w:val="00032C54"/>
    <w:rsid w:val="00035546"/>
    <w:rsid w:val="00036A60"/>
    <w:rsid w:val="00036F5D"/>
    <w:rsid w:val="000375F0"/>
    <w:rsid w:val="000420A1"/>
    <w:rsid w:val="000453B8"/>
    <w:rsid w:val="00045653"/>
    <w:rsid w:val="000458BC"/>
    <w:rsid w:val="00045C41"/>
    <w:rsid w:val="0004607C"/>
    <w:rsid w:val="00046C03"/>
    <w:rsid w:val="00050AD9"/>
    <w:rsid w:val="0005351B"/>
    <w:rsid w:val="000538C7"/>
    <w:rsid w:val="000612C4"/>
    <w:rsid w:val="00061CAC"/>
    <w:rsid w:val="00065039"/>
    <w:rsid w:val="00066121"/>
    <w:rsid w:val="00070166"/>
    <w:rsid w:val="00072375"/>
    <w:rsid w:val="00072C45"/>
    <w:rsid w:val="000748AB"/>
    <w:rsid w:val="0007614F"/>
    <w:rsid w:val="0008222D"/>
    <w:rsid w:val="000832BE"/>
    <w:rsid w:val="00083431"/>
    <w:rsid w:val="00087358"/>
    <w:rsid w:val="000917B4"/>
    <w:rsid w:val="000921AA"/>
    <w:rsid w:val="000956E4"/>
    <w:rsid w:val="000967AA"/>
    <w:rsid w:val="000A02DB"/>
    <w:rsid w:val="000A0D90"/>
    <w:rsid w:val="000A1285"/>
    <w:rsid w:val="000A1A18"/>
    <w:rsid w:val="000A4D1C"/>
    <w:rsid w:val="000A613F"/>
    <w:rsid w:val="000A6483"/>
    <w:rsid w:val="000B0C0F"/>
    <w:rsid w:val="000B1C6B"/>
    <w:rsid w:val="000B2231"/>
    <w:rsid w:val="000B4FF9"/>
    <w:rsid w:val="000C09AC"/>
    <w:rsid w:val="000C0D7C"/>
    <w:rsid w:val="000C1B7E"/>
    <w:rsid w:val="000C3438"/>
    <w:rsid w:val="000C38CE"/>
    <w:rsid w:val="000C6835"/>
    <w:rsid w:val="000D02E0"/>
    <w:rsid w:val="000D7DCD"/>
    <w:rsid w:val="000D7F4D"/>
    <w:rsid w:val="000E00F3"/>
    <w:rsid w:val="000E0427"/>
    <w:rsid w:val="000E0C6C"/>
    <w:rsid w:val="000E4A1C"/>
    <w:rsid w:val="000E523D"/>
    <w:rsid w:val="000F158C"/>
    <w:rsid w:val="000F2285"/>
    <w:rsid w:val="000F24B3"/>
    <w:rsid w:val="000F28D2"/>
    <w:rsid w:val="00102F3D"/>
    <w:rsid w:val="00103A4A"/>
    <w:rsid w:val="00105167"/>
    <w:rsid w:val="00112341"/>
    <w:rsid w:val="001178E1"/>
    <w:rsid w:val="00117F10"/>
    <w:rsid w:val="00121BBD"/>
    <w:rsid w:val="001227E9"/>
    <w:rsid w:val="00123015"/>
    <w:rsid w:val="00124E38"/>
    <w:rsid w:val="0012580B"/>
    <w:rsid w:val="00126A74"/>
    <w:rsid w:val="00131611"/>
    <w:rsid w:val="00131C57"/>
    <w:rsid w:val="00131F90"/>
    <w:rsid w:val="00133751"/>
    <w:rsid w:val="0013433E"/>
    <w:rsid w:val="00134FC9"/>
    <w:rsid w:val="0013526E"/>
    <w:rsid w:val="00135484"/>
    <w:rsid w:val="0013596E"/>
    <w:rsid w:val="00136266"/>
    <w:rsid w:val="00137957"/>
    <w:rsid w:val="00137E6D"/>
    <w:rsid w:val="00146152"/>
    <w:rsid w:val="00147044"/>
    <w:rsid w:val="00150102"/>
    <w:rsid w:val="00150852"/>
    <w:rsid w:val="00151206"/>
    <w:rsid w:val="00154E46"/>
    <w:rsid w:val="00155526"/>
    <w:rsid w:val="00157CB8"/>
    <w:rsid w:val="00162703"/>
    <w:rsid w:val="0016348D"/>
    <w:rsid w:val="00163E86"/>
    <w:rsid w:val="00165D4A"/>
    <w:rsid w:val="0016669D"/>
    <w:rsid w:val="001672B5"/>
    <w:rsid w:val="00171371"/>
    <w:rsid w:val="001720E1"/>
    <w:rsid w:val="00174213"/>
    <w:rsid w:val="00174391"/>
    <w:rsid w:val="00175268"/>
    <w:rsid w:val="00175A24"/>
    <w:rsid w:val="0017682F"/>
    <w:rsid w:val="001775F6"/>
    <w:rsid w:val="00177CDE"/>
    <w:rsid w:val="00181CA6"/>
    <w:rsid w:val="001833B1"/>
    <w:rsid w:val="001837AD"/>
    <w:rsid w:val="00183B76"/>
    <w:rsid w:val="00184D9E"/>
    <w:rsid w:val="00185BFD"/>
    <w:rsid w:val="00187E58"/>
    <w:rsid w:val="001901F4"/>
    <w:rsid w:val="001946CA"/>
    <w:rsid w:val="00194E9E"/>
    <w:rsid w:val="001959D4"/>
    <w:rsid w:val="001A297E"/>
    <w:rsid w:val="001A368E"/>
    <w:rsid w:val="001A7239"/>
    <w:rsid w:val="001A7329"/>
    <w:rsid w:val="001A792F"/>
    <w:rsid w:val="001B2007"/>
    <w:rsid w:val="001B24CD"/>
    <w:rsid w:val="001B25A0"/>
    <w:rsid w:val="001B264A"/>
    <w:rsid w:val="001B375A"/>
    <w:rsid w:val="001B4E28"/>
    <w:rsid w:val="001B4F10"/>
    <w:rsid w:val="001B5A95"/>
    <w:rsid w:val="001B7EE0"/>
    <w:rsid w:val="001C1AE2"/>
    <w:rsid w:val="001C1D1C"/>
    <w:rsid w:val="001C2FF6"/>
    <w:rsid w:val="001C3372"/>
    <w:rsid w:val="001C3525"/>
    <w:rsid w:val="001C37B7"/>
    <w:rsid w:val="001C3980"/>
    <w:rsid w:val="001C3AFB"/>
    <w:rsid w:val="001C40E0"/>
    <w:rsid w:val="001C479F"/>
    <w:rsid w:val="001C5F94"/>
    <w:rsid w:val="001D0513"/>
    <w:rsid w:val="001D1781"/>
    <w:rsid w:val="001D1A24"/>
    <w:rsid w:val="001D1BD2"/>
    <w:rsid w:val="001D5BD4"/>
    <w:rsid w:val="001D7A24"/>
    <w:rsid w:val="001D7B91"/>
    <w:rsid w:val="001E02BE"/>
    <w:rsid w:val="001E26F2"/>
    <w:rsid w:val="001E2C73"/>
    <w:rsid w:val="001E3B37"/>
    <w:rsid w:val="001E68B1"/>
    <w:rsid w:val="001E7C1B"/>
    <w:rsid w:val="001F1151"/>
    <w:rsid w:val="001F2044"/>
    <w:rsid w:val="001F2594"/>
    <w:rsid w:val="001F6A25"/>
    <w:rsid w:val="002007BC"/>
    <w:rsid w:val="00200F67"/>
    <w:rsid w:val="0020221B"/>
    <w:rsid w:val="002034A8"/>
    <w:rsid w:val="002055A6"/>
    <w:rsid w:val="002059B8"/>
    <w:rsid w:val="00206460"/>
    <w:rsid w:val="002069B4"/>
    <w:rsid w:val="00207FA5"/>
    <w:rsid w:val="00210F33"/>
    <w:rsid w:val="002154AF"/>
    <w:rsid w:val="00215DFC"/>
    <w:rsid w:val="00217913"/>
    <w:rsid w:val="002206DF"/>
    <w:rsid w:val="00220744"/>
    <w:rsid w:val="00220B9E"/>
    <w:rsid w:val="002212DF"/>
    <w:rsid w:val="00222CD4"/>
    <w:rsid w:val="002232CF"/>
    <w:rsid w:val="002241DC"/>
    <w:rsid w:val="00225016"/>
    <w:rsid w:val="00225323"/>
    <w:rsid w:val="002264A6"/>
    <w:rsid w:val="00227BA7"/>
    <w:rsid w:val="0023011C"/>
    <w:rsid w:val="002317CD"/>
    <w:rsid w:val="0023194E"/>
    <w:rsid w:val="00232D46"/>
    <w:rsid w:val="00233129"/>
    <w:rsid w:val="00237149"/>
    <w:rsid w:val="002375C1"/>
    <w:rsid w:val="00240AC6"/>
    <w:rsid w:val="002421AA"/>
    <w:rsid w:val="00245557"/>
    <w:rsid w:val="00247469"/>
    <w:rsid w:val="00247679"/>
    <w:rsid w:val="00251DC4"/>
    <w:rsid w:val="002531F6"/>
    <w:rsid w:val="002532C8"/>
    <w:rsid w:val="002630BC"/>
    <w:rsid w:val="00263398"/>
    <w:rsid w:val="00263508"/>
    <w:rsid w:val="00265C7C"/>
    <w:rsid w:val="002662EF"/>
    <w:rsid w:val="00266610"/>
    <w:rsid w:val="00266DCB"/>
    <w:rsid w:val="00266F06"/>
    <w:rsid w:val="002733BA"/>
    <w:rsid w:val="00274E32"/>
    <w:rsid w:val="002755AD"/>
    <w:rsid w:val="00275BCF"/>
    <w:rsid w:val="00276116"/>
    <w:rsid w:val="00276545"/>
    <w:rsid w:val="00276D48"/>
    <w:rsid w:val="0028214E"/>
    <w:rsid w:val="002821B7"/>
    <w:rsid w:val="0028257F"/>
    <w:rsid w:val="00282708"/>
    <w:rsid w:val="0028496A"/>
    <w:rsid w:val="002849B6"/>
    <w:rsid w:val="002864D6"/>
    <w:rsid w:val="002867B5"/>
    <w:rsid w:val="00286FC1"/>
    <w:rsid w:val="00291E36"/>
    <w:rsid w:val="00292257"/>
    <w:rsid w:val="002922DB"/>
    <w:rsid w:val="002931C1"/>
    <w:rsid w:val="00294E1C"/>
    <w:rsid w:val="002A2B9D"/>
    <w:rsid w:val="002A2F42"/>
    <w:rsid w:val="002A4298"/>
    <w:rsid w:val="002A4B23"/>
    <w:rsid w:val="002A54E0"/>
    <w:rsid w:val="002A5A5A"/>
    <w:rsid w:val="002A5F0D"/>
    <w:rsid w:val="002A7B0D"/>
    <w:rsid w:val="002B1595"/>
    <w:rsid w:val="002B191D"/>
    <w:rsid w:val="002B3C42"/>
    <w:rsid w:val="002B3CF7"/>
    <w:rsid w:val="002B6731"/>
    <w:rsid w:val="002B6821"/>
    <w:rsid w:val="002C3A6E"/>
    <w:rsid w:val="002C67BA"/>
    <w:rsid w:val="002D07B3"/>
    <w:rsid w:val="002D0AF6"/>
    <w:rsid w:val="002D14C3"/>
    <w:rsid w:val="002D22B9"/>
    <w:rsid w:val="002D5160"/>
    <w:rsid w:val="002D68B2"/>
    <w:rsid w:val="002E77A8"/>
    <w:rsid w:val="002F0124"/>
    <w:rsid w:val="002F0ABB"/>
    <w:rsid w:val="002F164D"/>
    <w:rsid w:val="002F2491"/>
    <w:rsid w:val="002F2BF1"/>
    <w:rsid w:val="002F40E5"/>
    <w:rsid w:val="002F4AA0"/>
    <w:rsid w:val="003021BC"/>
    <w:rsid w:val="003036EF"/>
    <w:rsid w:val="00306206"/>
    <w:rsid w:val="0031155B"/>
    <w:rsid w:val="00312EC1"/>
    <w:rsid w:val="0031718A"/>
    <w:rsid w:val="00317D85"/>
    <w:rsid w:val="00320AB3"/>
    <w:rsid w:val="00320F07"/>
    <w:rsid w:val="00321E95"/>
    <w:rsid w:val="003239FE"/>
    <w:rsid w:val="00324D28"/>
    <w:rsid w:val="003262D0"/>
    <w:rsid w:val="00327C56"/>
    <w:rsid w:val="00331293"/>
    <w:rsid w:val="003315A1"/>
    <w:rsid w:val="0033421F"/>
    <w:rsid w:val="0033568F"/>
    <w:rsid w:val="0033678C"/>
    <w:rsid w:val="003373EC"/>
    <w:rsid w:val="003408F2"/>
    <w:rsid w:val="00340D61"/>
    <w:rsid w:val="00342FF4"/>
    <w:rsid w:val="00346148"/>
    <w:rsid w:val="00350464"/>
    <w:rsid w:val="00350BA7"/>
    <w:rsid w:val="00350E78"/>
    <w:rsid w:val="003510DA"/>
    <w:rsid w:val="00354D01"/>
    <w:rsid w:val="003550C8"/>
    <w:rsid w:val="0036046F"/>
    <w:rsid w:val="00361D9C"/>
    <w:rsid w:val="0036226E"/>
    <w:rsid w:val="00363A35"/>
    <w:rsid w:val="0036528A"/>
    <w:rsid w:val="00366462"/>
    <w:rsid w:val="003669EA"/>
    <w:rsid w:val="003706CC"/>
    <w:rsid w:val="00372B5A"/>
    <w:rsid w:val="00372C80"/>
    <w:rsid w:val="00374DCD"/>
    <w:rsid w:val="003760A4"/>
    <w:rsid w:val="00377710"/>
    <w:rsid w:val="00386175"/>
    <w:rsid w:val="00386C32"/>
    <w:rsid w:val="00391A22"/>
    <w:rsid w:val="003942B3"/>
    <w:rsid w:val="0039663F"/>
    <w:rsid w:val="00397746"/>
    <w:rsid w:val="003A119D"/>
    <w:rsid w:val="003A16BA"/>
    <w:rsid w:val="003A1756"/>
    <w:rsid w:val="003A179C"/>
    <w:rsid w:val="003A2392"/>
    <w:rsid w:val="003A2D2A"/>
    <w:rsid w:val="003A2D8E"/>
    <w:rsid w:val="003A7CE6"/>
    <w:rsid w:val="003B0768"/>
    <w:rsid w:val="003B2504"/>
    <w:rsid w:val="003B51C2"/>
    <w:rsid w:val="003B725D"/>
    <w:rsid w:val="003C10B8"/>
    <w:rsid w:val="003C1B30"/>
    <w:rsid w:val="003C20E4"/>
    <w:rsid w:val="003D14C1"/>
    <w:rsid w:val="003D23DF"/>
    <w:rsid w:val="003D3AF2"/>
    <w:rsid w:val="003D6342"/>
    <w:rsid w:val="003D662E"/>
    <w:rsid w:val="003D6AAB"/>
    <w:rsid w:val="003E19E7"/>
    <w:rsid w:val="003E2AB6"/>
    <w:rsid w:val="003E365C"/>
    <w:rsid w:val="003E6819"/>
    <w:rsid w:val="003E6D4A"/>
    <w:rsid w:val="003E6F90"/>
    <w:rsid w:val="003E6FD7"/>
    <w:rsid w:val="003E7CE6"/>
    <w:rsid w:val="003F00DF"/>
    <w:rsid w:val="003F13BD"/>
    <w:rsid w:val="003F17AB"/>
    <w:rsid w:val="003F3D75"/>
    <w:rsid w:val="003F57D1"/>
    <w:rsid w:val="003F5D0F"/>
    <w:rsid w:val="003F603C"/>
    <w:rsid w:val="003F7DF8"/>
    <w:rsid w:val="0040448E"/>
    <w:rsid w:val="00404FA1"/>
    <w:rsid w:val="004111E1"/>
    <w:rsid w:val="00411723"/>
    <w:rsid w:val="00411F1A"/>
    <w:rsid w:val="00412664"/>
    <w:rsid w:val="004128F1"/>
    <w:rsid w:val="00414101"/>
    <w:rsid w:val="0041535F"/>
    <w:rsid w:val="00416B19"/>
    <w:rsid w:val="00416E64"/>
    <w:rsid w:val="00416F03"/>
    <w:rsid w:val="00417C7E"/>
    <w:rsid w:val="004222C5"/>
    <w:rsid w:val="004234F0"/>
    <w:rsid w:val="00433DDB"/>
    <w:rsid w:val="004340F2"/>
    <w:rsid w:val="00435A29"/>
    <w:rsid w:val="00436391"/>
    <w:rsid w:val="00437619"/>
    <w:rsid w:val="00440F2B"/>
    <w:rsid w:val="00443216"/>
    <w:rsid w:val="00445D49"/>
    <w:rsid w:val="00446EA1"/>
    <w:rsid w:val="00451F47"/>
    <w:rsid w:val="00452368"/>
    <w:rsid w:val="00453878"/>
    <w:rsid w:val="004548D4"/>
    <w:rsid w:val="00456131"/>
    <w:rsid w:val="00464B77"/>
    <w:rsid w:val="004651DC"/>
    <w:rsid w:val="00465A1E"/>
    <w:rsid w:val="00466E20"/>
    <w:rsid w:val="00470089"/>
    <w:rsid w:val="00474797"/>
    <w:rsid w:val="00474E77"/>
    <w:rsid w:val="004753E2"/>
    <w:rsid w:val="00475EFC"/>
    <w:rsid w:val="0048508B"/>
    <w:rsid w:val="0049263A"/>
    <w:rsid w:val="004A1705"/>
    <w:rsid w:val="004A20B3"/>
    <w:rsid w:val="004A2A63"/>
    <w:rsid w:val="004A3EB3"/>
    <w:rsid w:val="004A4065"/>
    <w:rsid w:val="004A71E3"/>
    <w:rsid w:val="004B1D34"/>
    <w:rsid w:val="004B210C"/>
    <w:rsid w:val="004B2CDC"/>
    <w:rsid w:val="004B3FE0"/>
    <w:rsid w:val="004B4FC4"/>
    <w:rsid w:val="004B5604"/>
    <w:rsid w:val="004B6A00"/>
    <w:rsid w:val="004B7513"/>
    <w:rsid w:val="004C1972"/>
    <w:rsid w:val="004C6FB7"/>
    <w:rsid w:val="004D2552"/>
    <w:rsid w:val="004D2C96"/>
    <w:rsid w:val="004D33B4"/>
    <w:rsid w:val="004D3B7B"/>
    <w:rsid w:val="004D405F"/>
    <w:rsid w:val="004D5D76"/>
    <w:rsid w:val="004D68A9"/>
    <w:rsid w:val="004E0802"/>
    <w:rsid w:val="004E32BC"/>
    <w:rsid w:val="004E3C12"/>
    <w:rsid w:val="004E481B"/>
    <w:rsid w:val="004E4F4F"/>
    <w:rsid w:val="004E58F0"/>
    <w:rsid w:val="004E6524"/>
    <w:rsid w:val="004E6789"/>
    <w:rsid w:val="004F2060"/>
    <w:rsid w:val="004F57C6"/>
    <w:rsid w:val="004F61E3"/>
    <w:rsid w:val="004F6BD2"/>
    <w:rsid w:val="004F76E8"/>
    <w:rsid w:val="004F7D0A"/>
    <w:rsid w:val="005017BB"/>
    <w:rsid w:val="00502E10"/>
    <w:rsid w:val="00506C7A"/>
    <w:rsid w:val="0051015C"/>
    <w:rsid w:val="005139FB"/>
    <w:rsid w:val="00516CF1"/>
    <w:rsid w:val="00522934"/>
    <w:rsid w:val="0052640A"/>
    <w:rsid w:val="0052655C"/>
    <w:rsid w:val="00530A6B"/>
    <w:rsid w:val="00531AE9"/>
    <w:rsid w:val="00533CE3"/>
    <w:rsid w:val="00536A04"/>
    <w:rsid w:val="005419EA"/>
    <w:rsid w:val="00542590"/>
    <w:rsid w:val="00542A95"/>
    <w:rsid w:val="00544868"/>
    <w:rsid w:val="005449E4"/>
    <w:rsid w:val="00545798"/>
    <w:rsid w:val="00547505"/>
    <w:rsid w:val="0055047F"/>
    <w:rsid w:val="00550A66"/>
    <w:rsid w:val="00551ECC"/>
    <w:rsid w:val="00553728"/>
    <w:rsid w:val="00555F20"/>
    <w:rsid w:val="00556FBE"/>
    <w:rsid w:val="005662D6"/>
    <w:rsid w:val="00566A7B"/>
    <w:rsid w:val="00567EC7"/>
    <w:rsid w:val="00570013"/>
    <w:rsid w:val="00570419"/>
    <w:rsid w:val="00572C4F"/>
    <w:rsid w:val="005757E7"/>
    <w:rsid w:val="005768E0"/>
    <w:rsid w:val="005801A2"/>
    <w:rsid w:val="00580778"/>
    <w:rsid w:val="0058191E"/>
    <w:rsid w:val="00581A44"/>
    <w:rsid w:val="00582D11"/>
    <w:rsid w:val="0058388D"/>
    <w:rsid w:val="005860FE"/>
    <w:rsid w:val="00586F30"/>
    <w:rsid w:val="00587F39"/>
    <w:rsid w:val="00590051"/>
    <w:rsid w:val="0059036C"/>
    <w:rsid w:val="005906BF"/>
    <w:rsid w:val="00590DA9"/>
    <w:rsid w:val="005952A5"/>
    <w:rsid w:val="00596F92"/>
    <w:rsid w:val="005A33A1"/>
    <w:rsid w:val="005A458B"/>
    <w:rsid w:val="005A4EF0"/>
    <w:rsid w:val="005A642A"/>
    <w:rsid w:val="005A69CE"/>
    <w:rsid w:val="005A6CEC"/>
    <w:rsid w:val="005A6E9E"/>
    <w:rsid w:val="005A6F4A"/>
    <w:rsid w:val="005B0236"/>
    <w:rsid w:val="005B07B1"/>
    <w:rsid w:val="005B217D"/>
    <w:rsid w:val="005B327B"/>
    <w:rsid w:val="005B487D"/>
    <w:rsid w:val="005C21E8"/>
    <w:rsid w:val="005C2EAC"/>
    <w:rsid w:val="005C385F"/>
    <w:rsid w:val="005C5DD0"/>
    <w:rsid w:val="005C7244"/>
    <w:rsid w:val="005D29D5"/>
    <w:rsid w:val="005D3C9A"/>
    <w:rsid w:val="005D4C2C"/>
    <w:rsid w:val="005D6C4E"/>
    <w:rsid w:val="005D7F8C"/>
    <w:rsid w:val="005E00C8"/>
    <w:rsid w:val="005E1AC6"/>
    <w:rsid w:val="005E59A8"/>
    <w:rsid w:val="005F46D1"/>
    <w:rsid w:val="005F6F1B"/>
    <w:rsid w:val="00602F20"/>
    <w:rsid w:val="00603865"/>
    <w:rsid w:val="00604C3A"/>
    <w:rsid w:val="00605161"/>
    <w:rsid w:val="00605922"/>
    <w:rsid w:val="00607F0E"/>
    <w:rsid w:val="00610B7B"/>
    <w:rsid w:val="00612661"/>
    <w:rsid w:val="00613D17"/>
    <w:rsid w:val="0061471A"/>
    <w:rsid w:val="00616965"/>
    <w:rsid w:val="006179FD"/>
    <w:rsid w:val="00617F7D"/>
    <w:rsid w:val="00620D1E"/>
    <w:rsid w:val="0062265A"/>
    <w:rsid w:val="0062269C"/>
    <w:rsid w:val="00622E20"/>
    <w:rsid w:val="006241F9"/>
    <w:rsid w:val="00624B33"/>
    <w:rsid w:val="0062788F"/>
    <w:rsid w:val="0063041A"/>
    <w:rsid w:val="00630AA2"/>
    <w:rsid w:val="00632A30"/>
    <w:rsid w:val="00634DE0"/>
    <w:rsid w:val="00643593"/>
    <w:rsid w:val="006440F2"/>
    <w:rsid w:val="006456DF"/>
    <w:rsid w:val="00646707"/>
    <w:rsid w:val="006526DF"/>
    <w:rsid w:val="00653AE1"/>
    <w:rsid w:val="00655615"/>
    <w:rsid w:val="006571C9"/>
    <w:rsid w:val="00657A62"/>
    <w:rsid w:val="00657AC0"/>
    <w:rsid w:val="00657F7E"/>
    <w:rsid w:val="0066016A"/>
    <w:rsid w:val="006618CD"/>
    <w:rsid w:val="00662E58"/>
    <w:rsid w:val="006632DC"/>
    <w:rsid w:val="006637F2"/>
    <w:rsid w:val="00664DCF"/>
    <w:rsid w:val="00667A62"/>
    <w:rsid w:val="00671855"/>
    <w:rsid w:val="00682DE6"/>
    <w:rsid w:val="00690B5A"/>
    <w:rsid w:val="0069132E"/>
    <w:rsid w:val="00693A08"/>
    <w:rsid w:val="006948C1"/>
    <w:rsid w:val="006955A8"/>
    <w:rsid w:val="00695B6F"/>
    <w:rsid w:val="006962FC"/>
    <w:rsid w:val="006A0734"/>
    <w:rsid w:val="006A1624"/>
    <w:rsid w:val="006A1C1A"/>
    <w:rsid w:val="006B0154"/>
    <w:rsid w:val="006B0C6D"/>
    <w:rsid w:val="006B1D2A"/>
    <w:rsid w:val="006B380A"/>
    <w:rsid w:val="006B3B94"/>
    <w:rsid w:val="006B6251"/>
    <w:rsid w:val="006C4992"/>
    <w:rsid w:val="006C5D39"/>
    <w:rsid w:val="006C7678"/>
    <w:rsid w:val="006D24B3"/>
    <w:rsid w:val="006D2EBB"/>
    <w:rsid w:val="006D3FA7"/>
    <w:rsid w:val="006D4CEC"/>
    <w:rsid w:val="006D4E9E"/>
    <w:rsid w:val="006D5151"/>
    <w:rsid w:val="006D6D82"/>
    <w:rsid w:val="006D6D9B"/>
    <w:rsid w:val="006D7CDB"/>
    <w:rsid w:val="006E2810"/>
    <w:rsid w:val="006E306F"/>
    <w:rsid w:val="006E430D"/>
    <w:rsid w:val="006E5297"/>
    <w:rsid w:val="006E5417"/>
    <w:rsid w:val="006F12BF"/>
    <w:rsid w:val="006F19A7"/>
    <w:rsid w:val="006F6237"/>
    <w:rsid w:val="006F66FC"/>
    <w:rsid w:val="00700E3C"/>
    <w:rsid w:val="00700E6C"/>
    <w:rsid w:val="00702360"/>
    <w:rsid w:val="007023DE"/>
    <w:rsid w:val="007052B1"/>
    <w:rsid w:val="00707AEF"/>
    <w:rsid w:val="0071111C"/>
    <w:rsid w:val="00711EB7"/>
    <w:rsid w:val="00712F60"/>
    <w:rsid w:val="007143B0"/>
    <w:rsid w:val="007147F4"/>
    <w:rsid w:val="007164F5"/>
    <w:rsid w:val="00720E3B"/>
    <w:rsid w:val="0072322D"/>
    <w:rsid w:val="007232B7"/>
    <w:rsid w:val="00723A45"/>
    <w:rsid w:val="007250FE"/>
    <w:rsid w:val="0072574A"/>
    <w:rsid w:val="00725E63"/>
    <w:rsid w:val="0072601A"/>
    <w:rsid w:val="00726166"/>
    <w:rsid w:val="007271C8"/>
    <w:rsid w:val="0073110E"/>
    <w:rsid w:val="00732C1D"/>
    <w:rsid w:val="00733218"/>
    <w:rsid w:val="00733B73"/>
    <w:rsid w:val="0073494D"/>
    <w:rsid w:val="007365BC"/>
    <w:rsid w:val="007369DA"/>
    <w:rsid w:val="00737D46"/>
    <w:rsid w:val="007408E7"/>
    <w:rsid w:val="00741A4E"/>
    <w:rsid w:val="0074393F"/>
    <w:rsid w:val="00744524"/>
    <w:rsid w:val="00745F6B"/>
    <w:rsid w:val="007461CA"/>
    <w:rsid w:val="007463DF"/>
    <w:rsid w:val="00750853"/>
    <w:rsid w:val="0075373B"/>
    <w:rsid w:val="00754D62"/>
    <w:rsid w:val="00754DD1"/>
    <w:rsid w:val="00754E75"/>
    <w:rsid w:val="0075585E"/>
    <w:rsid w:val="00762F39"/>
    <w:rsid w:val="007640CD"/>
    <w:rsid w:val="0076658E"/>
    <w:rsid w:val="00770571"/>
    <w:rsid w:val="0077439F"/>
    <w:rsid w:val="007768FF"/>
    <w:rsid w:val="007824D3"/>
    <w:rsid w:val="00782EF1"/>
    <w:rsid w:val="00790DA2"/>
    <w:rsid w:val="00793FF5"/>
    <w:rsid w:val="007942C5"/>
    <w:rsid w:val="00796EE3"/>
    <w:rsid w:val="007A10F5"/>
    <w:rsid w:val="007A1FC7"/>
    <w:rsid w:val="007A306B"/>
    <w:rsid w:val="007A71FA"/>
    <w:rsid w:val="007A7D29"/>
    <w:rsid w:val="007B1AE4"/>
    <w:rsid w:val="007B31F4"/>
    <w:rsid w:val="007B43EA"/>
    <w:rsid w:val="007B4AB8"/>
    <w:rsid w:val="007B7392"/>
    <w:rsid w:val="007C18E6"/>
    <w:rsid w:val="007C2188"/>
    <w:rsid w:val="007C2BC2"/>
    <w:rsid w:val="007C5359"/>
    <w:rsid w:val="007C5F92"/>
    <w:rsid w:val="007C692F"/>
    <w:rsid w:val="007C7363"/>
    <w:rsid w:val="007D081F"/>
    <w:rsid w:val="007D1181"/>
    <w:rsid w:val="007D216B"/>
    <w:rsid w:val="007D3610"/>
    <w:rsid w:val="007D4389"/>
    <w:rsid w:val="007D6246"/>
    <w:rsid w:val="007D72B2"/>
    <w:rsid w:val="007E01A3"/>
    <w:rsid w:val="007E1DB9"/>
    <w:rsid w:val="007E2556"/>
    <w:rsid w:val="007E5C50"/>
    <w:rsid w:val="007E61AF"/>
    <w:rsid w:val="007E62A8"/>
    <w:rsid w:val="007E795A"/>
    <w:rsid w:val="007F1424"/>
    <w:rsid w:val="007F1A7B"/>
    <w:rsid w:val="007F1F8B"/>
    <w:rsid w:val="007F402B"/>
    <w:rsid w:val="007F4994"/>
    <w:rsid w:val="007F67A1"/>
    <w:rsid w:val="007F743D"/>
    <w:rsid w:val="00801164"/>
    <w:rsid w:val="00803E05"/>
    <w:rsid w:val="008049C9"/>
    <w:rsid w:val="00806290"/>
    <w:rsid w:val="00811C05"/>
    <w:rsid w:val="0081204E"/>
    <w:rsid w:val="008206C8"/>
    <w:rsid w:val="0082338F"/>
    <w:rsid w:val="008251FB"/>
    <w:rsid w:val="00825EE9"/>
    <w:rsid w:val="0082621C"/>
    <w:rsid w:val="00826399"/>
    <w:rsid w:val="00826651"/>
    <w:rsid w:val="00830680"/>
    <w:rsid w:val="00832D85"/>
    <w:rsid w:val="00844275"/>
    <w:rsid w:val="00844375"/>
    <w:rsid w:val="008444BA"/>
    <w:rsid w:val="00844E59"/>
    <w:rsid w:val="00845A86"/>
    <w:rsid w:val="008538B5"/>
    <w:rsid w:val="00853AAE"/>
    <w:rsid w:val="00854EC4"/>
    <w:rsid w:val="00855BAB"/>
    <w:rsid w:val="008572D3"/>
    <w:rsid w:val="0086324A"/>
    <w:rsid w:val="00863483"/>
    <w:rsid w:val="0086387C"/>
    <w:rsid w:val="00866EB9"/>
    <w:rsid w:val="00867404"/>
    <w:rsid w:val="0086760F"/>
    <w:rsid w:val="008700BD"/>
    <w:rsid w:val="0087278C"/>
    <w:rsid w:val="00874A6C"/>
    <w:rsid w:val="00874ABE"/>
    <w:rsid w:val="0087653B"/>
    <w:rsid w:val="00876C65"/>
    <w:rsid w:val="008808E5"/>
    <w:rsid w:val="008828B3"/>
    <w:rsid w:val="008830AE"/>
    <w:rsid w:val="0088421A"/>
    <w:rsid w:val="0089329E"/>
    <w:rsid w:val="00894F37"/>
    <w:rsid w:val="00896338"/>
    <w:rsid w:val="008A0D9F"/>
    <w:rsid w:val="008A233B"/>
    <w:rsid w:val="008A3433"/>
    <w:rsid w:val="008A4B4C"/>
    <w:rsid w:val="008B0DD5"/>
    <w:rsid w:val="008B1650"/>
    <w:rsid w:val="008B2634"/>
    <w:rsid w:val="008B5C4A"/>
    <w:rsid w:val="008B603D"/>
    <w:rsid w:val="008B75B4"/>
    <w:rsid w:val="008B77B1"/>
    <w:rsid w:val="008C0E26"/>
    <w:rsid w:val="008C11C9"/>
    <w:rsid w:val="008C239F"/>
    <w:rsid w:val="008C2415"/>
    <w:rsid w:val="008C37D2"/>
    <w:rsid w:val="008C489E"/>
    <w:rsid w:val="008C5757"/>
    <w:rsid w:val="008C7203"/>
    <w:rsid w:val="008D34E5"/>
    <w:rsid w:val="008D434A"/>
    <w:rsid w:val="008D50AE"/>
    <w:rsid w:val="008D5FE2"/>
    <w:rsid w:val="008D6F54"/>
    <w:rsid w:val="008D77E7"/>
    <w:rsid w:val="008E01C8"/>
    <w:rsid w:val="008E1275"/>
    <w:rsid w:val="008E16F6"/>
    <w:rsid w:val="008E292F"/>
    <w:rsid w:val="008E32C3"/>
    <w:rsid w:val="008E480C"/>
    <w:rsid w:val="008F01A8"/>
    <w:rsid w:val="008F0E6F"/>
    <w:rsid w:val="008F5C5D"/>
    <w:rsid w:val="0090005E"/>
    <w:rsid w:val="009001C9"/>
    <w:rsid w:val="00901FAB"/>
    <w:rsid w:val="00905639"/>
    <w:rsid w:val="009075C0"/>
    <w:rsid w:val="009076F0"/>
    <w:rsid w:val="00907757"/>
    <w:rsid w:val="00911721"/>
    <w:rsid w:val="009128E3"/>
    <w:rsid w:val="00912DF0"/>
    <w:rsid w:val="00914644"/>
    <w:rsid w:val="009147F7"/>
    <w:rsid w:val="00915E39"/>
    <w:rsid w:val="00916931"/>
    <w:rsid w:val="0091693E"/>
    <w:rsid w:val="0091759C"/>
    <w:rsid w:val="00917C76"/>
    <w:rsid w:val="00920530"/>
    <w:rsid w:val="00920DF8"/>
    <w:rsid w:val="009212B0"/>
    <w:rsid w:val="00921FA1"/>
    <w:rsid w:val="00922F1C"/>
    <w:rsid w:val="009234A5"/>
    <w:rsid w:val="0092475A"/>
    <w:rsid w:val="00927768"/>
    <w:rsid w:val="00927B9A"/>
    <w:rsid w:val="009327E3"/>
    <w:rsid w:val="00932833"/>
    <w:rsid w:val="00933453"/>
    <w:rsid w:val="009336F7"/>
    <w:rsid w:val="009345BA"/>
    <w:rsid w:val="0093636C"/>
    <w:rsid w:val="009374A7"/>
    <w:rsid w:val="00940CD2"/>
    <w:rsid w:val="0094285C"/>
    <w:rsid w:val="00944862"/>
    <w:rsid w:val="0094599E"/>
    <w:rsid w:val="00947699"/>
    <w:rsid w:val="009500A0"/>
    <w:rsid w:val="009502CE"/>
    <w:rsid w:val="009546A2"/>
    <w:rsid w:val="00955F6D"/>
    <w:rsid w:val="00962CF8"/>
    <w:rsid w:val="00963557"/>
    <w:rsid w:val="009662E6"/>
    <w:rsid w:val="00972B03"/>
    <w:rsid w:val="009734EA"/>
    <w:rsid w:val="00974827"/>
    <w:rsid w:val="00977C79"/>
    <w:rsid w:val="0098043E"/>
    <w:rsid w:val="00984D1B"/>
    <w:rsid w:val="0098551D"/>
    <w:rsid w:val="0098664E"/>
    <w:rsid w:val="00992AB8"/>
    <w:rsid w:val="009941D8"/>
    <w:rsid w:val="0099518F"/>
    <w:rsid w:val="0099786E"/>
    <w:rsid w:val="00997B0F"/>
    <w:rsid w:val="009A0564"/>
    <w:rsid w:val="009A233D"/>
    <w:rsid w:val="009A235D"/>
    <w:rsid w:val="009A5098"/>
    <w:rsid w:val="009A523D"/>
    <w:rsid w:val="009B02A1"/>
    <w:rsid w:val="009B3C76"/>
    <w:rsid w:val="009B3CCA"/>
    <w:rsid w:val="009B4339"/>
    <w:rsid w:val="009B6807"/>
    <w:rsid w:val="009B74EA"/>
    <w:rsid w:val="009B7FE1"/>
    <w:rsid w:val="009C4F0F"/>
    <w:rsid w:val="009C60F4"/>
    <w:rsid w:val="009D2B87"/>
    <w:rsid w:val="009D6C9F"/>
    <w:rsid w:val="009D7CE6"/>
    <w:rsid w:val="009E0C02"/>
    <w:rsid w:val="009E42FC"/>
    <w:rsid w:val="009E59DA"/>
    <w:rsid w:val="009E5AFC"/>
    <w:rsid w:val="009E674C"/>
    <w:rsid w:val="009F038F"/>
    <w:rsid w:val="009F05F0"/>
    <w:rsid w:val="009F35C1"/>
    <w:rsid w:val="009F496B"/>
    <w:rsid w:val="009F6ED9"/>
    <w:rsid w:val="00A001D8"/>
    <w:rsid w:val="00A01439"/>
    <w:rsid w:val="00A02E61"/>
    <w:rsid w:val="00A0304D"/>
    <w:rsid w:val="00A044F0"/>
    <w:rsid w:val="00A05351"/>
    <w:rsid w:val="00A05CFF"/>
    <w:rsid w:val="00A05FA8"/>
    <w:rsid w:val="00A12426"/>
    <w:rsid w:val="00A12D6E"/>
    <w:rsid w:val="00A13048"/>
    <w:rsid w:val="00A135D2"/>
    <w:rsid w:val="00A1644C"/>
    <w:rsid w:val="00A20103"/>
    <w:rsid w:val="00A21050"/>
    <w:rsid w:val="00A211B2"/>
    <w:rsid w:val="00A217FB"/>
    <w:rsid w:val="00A23796"/>
    <w:rsid w:val="00A31E5F"/>
    <w:rsid w:val="00A33BC1"/>
    <w:rsid w:val="00A34649"/>
    <w:rsid w:val="00A356C8"/>
    <w:rsid w:val="00A36551"/>
    <w:rsid w:val="00A3750A"/>
    <w:rsid w:val="00A40884"/>
    <w:rsid w:val="00A4234C"/>
    <w:rsid w:val="00A43FB8"/>
    <w:rsid w:val="00A44246"/>
    <w:rsid w:val="00A45EF6"/>
    <w:rsid w:val="00A465EF"/>
    <w:rsid w:val="00A46843"/>
    <w:rsid w:val="00A52870"/>
    <w:rsid w:val="00A52E93"/>
    <w:rsid w:val="00A55EFE"/>
    <w:rsid w:val="00A56B97"/>
    <w:rsid w:val="00A606F1"/>
    <w:rsid w:val="00A6093D"/>
    <w:rsid w:val="00A6160C"/>
    <w:rsid w:val="00A6295B"/>
    <w:rsid w:val="00A630EC"/>
    <w:rsid w:val="00A63180"/>
    <w:rsid w:val="00A64D5F"/>
    <w:rsid w:val="00A65231"/>
    <w:rsid w:val="00A712DD"/>
    <w:rsid w:val="00A715E9"/>
    <w:rsid w:val="00A71991"/>
    <w:rsid w:val="00A723A9"/>
    <w:rsid w:val="00A767DC"/>
    <w:rsid w:val="00A76A6D"/>
    <w:rsid w:val="00A7760F"/>
    <w:rsid w:val="00A82197"/>
    <w:rsid w:val="00A83253"/>
    <w:rsid w:val="00A84011"/>
    <w:rsid w:val="00A86264"/>
    <w:rsid w:val="00A87C01"/>
    <w:rsid w:val="00A907F1"/>
    <w:rsid w:val="00A93A9F"/>
    <w:rsid w:val="00A94574"/>
    <w:rsid w:val="00A96704"/>
    <w:rsid w:val="00A97CDF"/>
    <w:rsid w:val="00AA097E"/>
    <w:rsid w:val="00AA3BB8"/>
    <w:rsid w:val="00AA5C4E"/>
    <w:rsid w:val="00AA6E84"/>
    <w:rsid w:val="00AB3B15"/>
    <w:rsid w:val="00AB5D44"/>
    <w:rsid w:val="00AB7434"/>
    <w:rsid w:val="00AC0000"/>
    <w:rsid w:val="00AC0A41"/>
    <w:rsid w:val="00AC199C"/>
    <w:rsid w:val="00AC27BB"/>
    <w:rsid w:val="00AC628B"/>
    <w:rsid w:val="00AC6E2A"/>
    <w:rsid w:val="00AC7789"/>
    <w:rsid w:val="00AD05A8"/>
    <w:rsid w:val="00AD23B6"/>
    <w:rsid w:val="00AD2E98"/>
    <w:rsid w:val="00AD316D"/>
    <w:rsid w:val="00AD44BF"/>
    <w:rsid w:val="00AD57E6"/>
    <w:rsid w:val="00AD5BCE"/>
    <w:rsid w:val="00AE165D"/>
    <w:rsid w:val="00AE2FF9"/>
    <w:rsid w:val="00AE341B"/>
    <w:rsid w:val="00AE350A"/>
    <w:rsid w:val="00AE48D7"/>
    <w:rsid w:val="00AE4ACD"/>
    <w:rsid w:val="00AE542A"/>
    <w:rsid w:val="00AE75BA"/>
    <w:rsid w:val="00AE7660"/>
    <w:rsid w:val="00AF0E33"/>
    <w:rsid w:val="00AF502F"/>
    <w:rsid w:val="00AF628A"/>
    <w:rsid w:val="00AF67E5"/>
    <w:rsid w:val="00AF6AD1"/>
    <w:rsid w:val="00AF74F4"/>
    <w:rsid w:val="00B04A22"/>
    <w:rsid w:val="00B04AA8"/>
    <w:rsid w:val="00B05BAF"/>
    <w:rsid w:val="00B07CA7"/>
    <w:rsid w:val="00B1279A"/>
    <w:rsid w:val="00B135B0"/>
    <w:rsid w:val="00B138F5"/>
    <w:rsid w:val="00B15BD2"/>
    <w:rsid w:val="00B16030"/>
    <w:rsid w:val="00B23268"/>
    <w:rsid w:val="00B318A7"/>
    <w:rsid w:val="00B33243"/>
    <w:rsid w:val="00B4060A"/>
    <w:rsid w:val="00B4194A"/>
    <w:rsid w:val="00B42454"/>
    <w:rsid w:val="00B4446D"/>
    <w:rsid w:val="00B45AC9"/>
    <w:rsid w:val="00B46C77"/>
    <w:rsid w:val="00B470CD"/>
    <w:rsid w:val="00B47D5E"/>
    <w:rsid w:val="00B47FE5"/>
    <w:rsid w:val="00B50E3F"/>
    <w:rsid w:val="00B51965"/>
    <w:rsid w:val="00B51DE6"/>
    <w:rsid w:val="00B5222E"/>
    <w:rsid w:val="00B53179"/>
    <w:rsid w:val="00B5374C"/>
    <w:rsid w:val="00B53895"/>
    <w:rsid w:val="00B542D6"/>
    <w:rsid w:val="00B57CEA"/>
    <w:rsid w:val="00B600CD"/>
    <w:rsid w:val="00B61C96"/>
    <w:rsid w:val="00B657B5"/>
    <w:rsid w:val="00B664C3"/>
    <w:rsid w:val="00B67DD9"/>
    <w:rsid w:val="00B73A2A"/>
    <w:rsid w:val="00B8049A"/>
    <w:rsid w:val="00B8075F"/>
    <w:rsid w:val="00B8190D"/>
    <w:rsid w:val="00B81D00"/>
    <w:rsid w:val="00B827C6"/>
    <w:rsid w:val="00B82E5F"/>
    <w:rsid w:val="00B917C5"/>
    <w:rsid w:val="00B91B2A"/>
    <w:rsid w:val="00B94AED"/>
    <w:rsid w:val="00B94B06"/>
    <w:rsid w:val="00B94BCD"/>
    <w:rsid w:val="00B94C28"/>
    <w:rsid w:val="00B966D0"/>
    <w:rsid w:val="00BA03AF"/>
    <w:rsid w:val="00BA1781"/>
    <w:rsid w:val="00BA1821"/>
    <w:rsid w:val="00BA20B5"/>
    <w:rsid w:val="00BA221B"/>
    <w:rsid w:val="00BA23B4"/>
    <w:rsid w:val="00BA2B8D"/>
    <w:rsid w:val="00BA47D9"/>
    <w:rsid w:val="00BA5BF7"/>
    <w:rsid w:val="00BA7246"/>
    <w:rsid w:val="00BB0E94"/>
    <w:rsid w:val="00BB0E9A"/>
    <w:rsid w:val="00BB2FD0"/>
    <w:rsid w:val="00BB3613"/>
    <w:rsid w:val="00BB4FD1"/>
    <w:rsid w:val="00BB5A6B"/>
    <w:rsid w:val="00BB707F"/>
    <w:rsid w:val="00BB765F"/>
    <w:rsid w:val="00BC10BA"/>
    <w:rsid w:val="00BC5AFD"/>
    <w:rsid w:val="00BD265A"/>
    <w:rsid w:val="00BD6BAC"/>
    <w:rsid w:val="00BD7321"/>
    <w:rsid w:val="00BE0F7C"/>
    <w:rsid w:val="00BE1BA2"/>
    <w:rsid w:val="00BE416B"/>
    <w:rsid w:val="00BE47A0"/>
    <w:rsid w:val="00BE621A"/>
    <w:rsid w:val="00BE674B"/>
    <w:rsid w:val="00BF1B6E"/>
    <w:rsid w:val="00BF5739"/>
    <w:rsid w:val="00BF780D"/>
    <w:rsid w:val="00C0182C"/>
    <w:rsid w:val="00C018D6"/>
    <w:rsid w:val="00C01EC0"/>
    <w:rsid w:val="00C04018"/>
    <w:rsid w:val="00C043D6"/>
    <w:rsid w:val="00C04F43"/>
    <w:rsid w:val="00C05905"/>
    <w:rsid w:val="00C0609D"/>
    <w:rsid w:val="00C115AB"/>
    <w:rsid w:val="00C13BB9"/>
    <w:rsid w:val="00C165AA"/>
    <w:rsid w:val="00C26CCB"/>
    <w:rsid w:val="00C276B4"/>
    <w:rsid w:val="00C30249"/>
    <w:rsid w:val="00C35548"/>
    <w:rsid w:val="00C35AAD"/>
    <w:rsid w:val="00C36AE7"/>
    <w:rsid w:val="00C3723B"/>
    <w:rsid w:val="00C37519"/>
    <w:rsid w:val="00C3778E"/>
    <w:rsid w:val="00C42466"/>
    <w:rsid w:val="00C47C01"/>
    <w:rsid w:val="00C50B46"/>
    <w:rsid w:val="00C52438"/>
    <w:rsid w:val="00C540A6"/>
    <w:rsid w:val="00C606C9"/>
    <w:rsid w:val="00C62149"/>
    <w:rsid w:val="00C6474C"/>
    <w:rsid w:val="00C700E2"/>
    <w:rsid w:val="00C734FF"/>
    <w:rsid w:val="00C73B3C"/>
    <w:rsid w:val="00C77B0F"/>
    <w:rsid w:val="00C80288"/>
    <w:rsid w:val="00C84003"/>
    <w:rsid w:val="00C90650"/>
    <w:rsid w:val="00C94DAE"/>
    <w:rsid w:val="00C969DA"/>
    <w:rsid w:val="00C96D44"/>
    <w:rsid w:val="00C97D78"/>
    <w:rsid w:val="00CA0F56"/>
    <w:rsid w:val="00CA1673"/>
    <w:rsid w:val="00CA1E8D"/>
    <w:rsid w:val="00CA2235"/>
    <w:rsid w:val="00CA3F65"/>
    <w:rsid w:val="00CA6BD0"/>
    <w:rsid w:val="00CA7BF2"/>
    <w:rsid w:val="00CB0873"/>
    <w:rsid w:val="00CB1609"/>
    <w:rsid w:val="00CB213A"/>
    <w:rsid w:val="00CB23FF"/>
    <w:rsid w:val="00CB3558"/>
    <w:rsid w:val="00CB6D2E"/>
    <w:rsid w:val="00CB7A12"/>
    <w:rsid w:val="00CC00A9"/>
    <w:rsid w:val="00CC047C"/>
    <w:rsid w:val="00CC0B63"/>
    <w:rsid w:val="00CC1519"/>
    <w:rsid w:val="00CC2AAE"/>
    <w:rsid w:val="00CC2D0F"/>
    <w:rsid w:val="00CC48AD"/>
    <w:rsid w:val="00CC5A42"/>
    <w:rsid w:val="00CC7B81"/>
    <w:rsid w:val="00CD0D58"/>
    <w:rsid w:val="00CD0EAB"/>
    <w:rsid w:val="00CD18CB"/>
    <w:rsid w:val="00CD31E3"/>
    <w:rsid w:val="00CD455A"/>
    <w:rsid w:val="00CD4E3A"/>
    <w:rsid w:val="00CD4E7E"/>
    <w:rsid w:val="00CE33DA"/>
    <w:rsid w:val="00CE3471"/>
    <w:rsid w:val="00CE3B0E"/>
    <w:rsid w:val="00CE5DDE"/>
    <w:rsid w:val="00CE5E02"/>
    <w:rsid w:val="00CF34DB"/>
    <w:rsid w:val="00CF558F"/>
    <w:rsid w:val="00CF6E86"/>
    <w:rsid w:val="00D00ED8"/>
    <w:rsid w:val="00D010C0"/>
    <w:rsid w:val="00D02388"/>
    <w:rsid w:val="00D03A85"/>
    <w:rsid w:val="00D03EBF"/>
    <w:rsid w:val="00D044F7"/>
    <w:rsid w:val="00D05820"/>
    <w:rsid w:val="00D05BD9"/>
    <w:rsid w:val="00D073E2"/>
    <w:rsid w:val="00D0788D"/>
    <w:rsid w:val="00D118C2"/>
    <w:rsid w:val="00D11A7A"/>
    <w:rsid w:val="00D11C54"/>
    <w:rsid w:val="00D14AAE"/>
    <w:rsid w:val="00D17DA9"/>
    <w:rsid w:val="00D2327A"/>
    <w:rsid w:val="00D24E0F"/>
    <w:rsid w:val="00D26371"/>
    <w:rsid w:val="00D3029F"/>
    <w:rsid w:val="00D31F36"/>
    <w:rsid w:val="00D32732"/>
    <w:rsid w:val="00D3692D"/>
    <w:rsid w:val="00D416D8"/>
    <w:rsid w:val="00D43DA7"/>
    <w:rsid w:val="00D446EC"/>
    <w:rsid w:val="00D44DB4"/>
    <w:rsid w:val="00D459F3"/>
    <w:rsid w:val="00D45C2E"/>
    <w:rsid w:val="00D469F0"/>
    <w:rsid w:val="00D51BF0"/>
    <w:rsid w:val="00D52C04"/>
    <w:rsid w:val="00D54C30"/>
    <w:rsid w:val="00D55942"/>
    <w:rsid w:val="00D56330"/>
    <w:rsid w:val="00D568DD"/>
    <w:rsid w:val="00D56BFE"/>
    <w:rsid w:val="00D64FAA"/>
    <w:rsid w:val="00D6689A"/>
    <w:rsid w:val="00D7061D"/>
    <w:rsid w:val="00D74BAF"/>
    <w:rsid w:val="00D74FB9"/>
    <w:rsid w:val="00D75B61"/>
    <w:rsid w:val="00D77234"/>
    <w:rsid w:val="00D77AE3"/>
    <w:rsid w:val="00D806A9"/>
    <w:rsid w:val="00D807BF"/>
    <w:rsid w:val="00D82FCC"/>
    <w:rsid w:val="00D84269"/>
    <w:rsid w:val="00D85241"/>
    <w:rsid w:val="00D85718"/>
    <w:rsid w:val="00D86954"/>
    <w:rsid w:val="00D91C15"/>
    <w:rsid w:val="00D94E41"/>
    <w:rsid w:val="00D96A06"/>
    <w:rsid w:val="00D975EE"/>
    <w:rsid w:val="00DA17FC"/>
    <w:rsid w:val="00DA2B99"/>
    <w:rsid w:val="00DA363D"/>
    <w:rsid w:val="00DA5E5C"/>
    <w:rsid w:val="00DA6F78"/>
    <w:rsid w:val="00DA7021"/>
    <w:rsid w:val="00DA7887"/>
    <w:rsid w:val="00DA7AD6"/>
    <w:rsid w:val="00DB02F6"/>
    <w:rsid w:val="00DB250C"/>
    <w:rsid w:val="00DB2C26"/>
    <w:rsid w:val="00DB62C5"/>
    <w:rsid w:val="00DB7049"/>
    <w:rsid w:val="00DC1004"/>
    <w:rsid w:val="00DC1D3E"/>
    <w:rsid w:val="00DC29A4"/>
    <w:rsid w:val="00DC2A22"/>
    <w:rsid w:val="00DC640E"/>
    <w:rsid w:val="00DD02F4"/>
    <w:rsid w:val="00DD04A9"/>
    <w:rsid w:val="00DD20CD"/>
    <w:rsid w:val="00DD2142"/>
    <w:rsid w:val="00DD56C0"/>
    <w:rsid w:val="00DD6622"/>
    <w:rsid w:val="00DE1C7C"/>
    <w:rsid w:val="00DE344D"/>
    <w:rsid w:val="00DE4B00"/>
    <w:rsid w:val="00DE4DDF"/>
    <w:rsid w:val="00DE5BC2"/>
    <w:rsid w:val="00DE5D08"/>
    <w:rsid w:val="00DE6B43"/>
    <w:rsid w:val="00DF1ED6"/>
    <w:rsid w:val="00DF7E1D"/>
    <w:rsid w:val="00E02AC3"/>
    <w:rsid w:val="00E03D67"/>
    <w:rsid w:val="00E05563"/>
    <w:rsid w:val="00E0596E"/>
    <w:rsid w:val="00E05BFB"/>
    <w:rsid w:val="00E0651B"/>
    <w:rsid w:val="00E11923"/>
    <w:rsid w:val="00E12553"/>
    <w:rsid w:val="00E14FDB"/>
    <w:rsid w:val="00E16CF8"/>
    <w:rsid w:val="00E171F6"/>
    <w:rsid w:val="00E1767A"/>
    <w:rsid w:val="00E2116E"/>
    <w:rsid w:val="00E2227E"/>
    <w:rsid w:val="00E23665"/>
    <w:rsid w:val="00E245F6"/>
    <w:rsid w:val="00E262D4"/>
    <w:rsid w:val="00E26397"/>
    <w:rsid w:val="00E26C60"/>
    <w:rsid w:val="00E36250"/>
    <w:rsid w:val="00E40C03"/>
    <w:rsid w:val="00E42996"/>
    <w:rsid w:val="00E44EBD"/>
    <w:rsid w:val="00E456C1"/>
    <w:rsid w:val="00E4610B"/>
    <w:rsid w:val="00E500E6"/>
    <w:rsid w:val="00E50AAC"/>
    <w:rsid w:val="00E50B1E"/>
    <w:rsid w:val="00E5131E"/>
    <w:rsid w:val="00E54511"/>
    <w:rsid w:val="00E57A12"/>
    <w:rsid w:val="00E60798"/>
    <w:rsid w:val="00E60D35"/>
    <w:rsid w:val="00E61DAC"/>
    <w:rsid w:val="00E61EB7"/>
    <w:rsid w:val="00E65E57"/>
    <w:rsid w:val="00E70E8E"/>
    <w:rsid w:val="00E71167"/>
    <w:rsid w:val="00E71AA3"/>
    <w:rsid w:val="00E72B80"/>
    <w:rsid w:val="00E73B60"/>
    <w:rsid w:val="00E74A8B"/>
    <w:rsid w:val="00E75FE3"/>
    <w:rsid w:val="00E777EB"/>
    <w:rsid w:val="00E80A02"/>
    <w:rsid w:val="00E821A6"/>
    <w:rsid w:val="00E82DCC"/>
    <w:rsid w:val="00E86C4C"/>
    <w:rsid w:val="00E875FE"/>
    <w:rsid w:val="00E90124"/>
    <w:rsid w:val="00E907A3"/>
    <w:rsid w:val="00E929EB"/>
    <w:rsid w:val="00E94B29"/>
    <w:rsid w:val="00E97379"/>
    <w:rsid w:val="00EA01CC"/>
    <w:rsid w:val="00EA3501"/>
    <w:rsid w:val="00EA3B43"/>
    <w:rsid w:val="00EA3CA6"/>
    <w:rsid w:val="00EA5256"/>
    <w:rsid w:val="00EA5AE0"/>
    <w:rsid w:val="00EB1928"/>
    <w:rsid w:val="00EB59FC"/>
    <w:rsid w:val="00EB7AB1"/>
    <w:rsid w:val="00EC2710"/>
    <w:rsid w:val="00EC4B83"/>
    <w:rsid w:val="00EC5903"/>
    <w:rsid w:val="00EC67E0"/>
    <w:rsid w:val="00ED10CF"/>
    <w:rsid w:val="00ED129B"/>
    <w:rsid w:val="00ED32CA"/>
    <w:rsid w:val="00ED3C55"/>
    <w:rsid w:val="00EE0FCC"/>
    <w:rsid w:val="00EE1084"/>
    <w:rsid w:val="00EE12D0"/>
    <w:rsid w:val="00EE1BC1"/>
    <w:rsid w:val="00EE3BA3"/>
    <w:rsid w:val="00EE4946"/>
    <w:rsid w:val="00EE4E38"/>
    <w:rsid w:val="00EE55E8"/>
    <w:rsid w:val="00EE7CD8"/>
    <w:rsid w:val="00EF05E3"/>
    <w:rsid w:val="00EF1F97"/>
    <w:rsid w:val="00EF48CC"/>
    <w:rsid w:val="00EF6900"/>
    <w:rsid w:val="00EF7603"/>
    <w:rsid w:val="00F0003D"/>
    <w:rsid w:val="00F00801"/>
    <w:rsid w:val="00F02280"/>
    <w:rsid w:val="00F027CB"/>
    <w:rsid w:val="00F033E3"/>
    <w:rsid w:val="00F05E3B"/>
    <w:rsid w:val="00F075BF"/>
    <w:rsid w:val="00F07B9B"/>
    <w:rsid w:val="00F10655"/>
    <w:rsid w:val="00F14134"/>
    <w:rsid w:val="00F15000"/>
    <w:rsid w:val="00F15CF8"/>
    <w:rsid w:val="00F1743F"/>
    <w:rsid w:val="00F20366"/>
    <w:rsid w:val="00F207EA"/>
    <w:rsid w:val="00F22BE5"/>
    <w:rsid w:val="00F22D6D"/>
    <w:rsid w:val="00F23268"/>
    <w:rsid w:val="00F2488D"/>
    <w:rsid w:val="00F25DA2"/>
    <w:rsid w:val="00F31309"/>
    <w:rsid w:val="00F32B14"/>
    <w:rsid w:val="00F40915"/>
    <w:rsid w:val="00F41FCC"/>
    <w:rsid w:val="00F43DD9"/>
    <w:rsid w:val="00F44C9C"/>
    <w:rsid w:val="00F4512E"/>
    <w:rsid w:val="00F47B05"/>
    <w:rsid w:val="00F50A3E"/>
    <w:rsid w:val="00F51D20"/>
    <w:rsid w:val="00F52E6A"/>
    <w:rsid w:val="00F558E5"/>
    <w:rsid w:val="00F57818"/>
    <w:rsid w:val="00F65F39"/>
    <w:rsid w:val="00F66D22"/>
    <w:rsid w:val="00F67B9E"/>
    <w:rsid w:val="00F71A2A"/>
    <w:rsid w:val="00F73032"/>
    <w:rsid w:val="00F802E8"/>
    <w:rsid w:val="00F8084E"/>
    <w:rsid w:val="00F81568"/>
    <w:rsid w:val="00F82D61"/>
    <w:rsid w:val="00F84356"/>
    <w:rsid w:val="00F848FC"/>
    <w:rsid w:val="00F86259"/>
    <w:rsid w:val="00F86E05"/>
    <w:rsid w:val="00F871AA"/>
    <w:rsid w:val="00F902AD"/>
    <w:rsid w:val="00F906F6"/>
    <w:rsid w:val="00F91F9E"/>
    <w:rsid w:val="00F9282A"/>
    <w:rsid w:val="00F92D6C"/>
    <w:rsid w:val="00F94694"/>
    <w:rsid w:val="00F9682B"/>
    <w:rsid w:val="00F96BAD"/>
    <w:rsid w:val="00F96E70"/>
    <w:rsid w:val="00FA047C"/>
    <w:rsid w:val="00FA139D"/>
    <w:rsid w:val="00FA19C3"/>
    <w:rsid w:val="00FA2377"/>
    <w:rsid w:val="00FA349E"/>
    <w:rsid w:val="00FA39DD"/>
    <w:rsid w:val="00FA50D1"/>
    <w:rsid w:val="00FA537B"/>
    <w:rsid w:val="00FA7B79"/>
    <w:rsid w:val="00FB0E84"/>
    <w:rsid w:val="00FB10D3"/>
    <w:rsid w:val="00FB55A0"/>
    <w:rsid w:val="00FB6D64"/>
    <w:rsid w:val="00FC1465"/>
    <w:rsid w:val="00FC4F28"/>
    <w:rsid w:val="00FC5C85"/>
    <w:rsid w:val="00FC6C09"/>
    <w:rsid w:val="00FD01C2"/>
    <w:rsid w:val="00FD1237"/>
    <w:rsid w:val="00FD363F"/>
    <w:rsid w:val="00FD3EEE"/>
    <w:rsid w:val="00FD5954"/>
    <w:rsid w:val="00FD5AF8"/>
    <w:rsid w:val="00FD6945"/>
    <w:rsid w:val="00FE090D"/>
    <w:rsid w:val="00FE2385"/>
    <w:rsid w:val="00FE46F4"/>
    <w:rsid w:val="00FE595C"/>
    <w:rsid w:val="00FF0CE3"/>
    <w:rsid w:val="00FF5D78"/>
    <w:rsid w:val="00FF63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F89D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6B6251"/>
    <w:rPr>
      <w:sz w:val="24"/>
      <w:szCs w:val="24"/>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AE165D"/>
    <w:pPr>
      <w:keepNext/>
      <w:numPr>
        <w:ilvl w:val="1"/>
        <w:numId w:val="6"/>
      </w:numPr>
      <w:spacing w:before="240" w:after="60"/>
      <w:ind w:left="576"/>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AE165D"/>
    <w:rPr>
      <w:b/>
      <w:bCs/>
      <w:i/>
      <w:iCs/>
      <w:sz w:val="28"/>
      <w:szCs w:val="28"/>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link w:val="ListParagraphChar"/>
    <w:uiPriority w:val="34"/>
    <w:qFormat/>
    <w:rsid w:val="001C1D1C"/>
    <w:pPr>
      <w:ind w:left="720"/>
      <w:contextualSpacing/>
    </w:pPr>
  </w:style>
  <w:style w:type="paragraph" w:styleId="BodyText">
    <w:name w:val="Body Text"/>
    <w:basedOn w:val="Normal"/>
    <w:link w:val="BodyTextChar"/>
    <w:rsid w:val="00320AB3"/>
    <w:pPr>
      <w:tabs>
        <w:tab w:val="left" w:pos="360"/>
        <w:tab w:val="left" w:pos="720"/>
        <w:tab w:val="left" w:pos="1080"/>
        <w:tab w:val="left" w:pos="1440"/>
      </w:tabs>
      <w:overflowPunct w:val="0"/>
      <w:autoSpaceDE w:val="0"/>
      <w:autoSpaceDN w:val="0"/>
      <w:adjustRightInd w:val="0"/>
      <w:spacing w:before="136" w:after="120"/>
      <w:textAlignment w:val="baseline"/>
    </w:pPr>
    <w:rPr>
      <w:rFonts w:eastAsia="SimSun"/>
      <w:sz w:val="22"/>
      <w:szCs w:val="20"/>
      <w:lang w:val="en-CA"/>
    </w:rPr>
  </w:style>
  <w:style w:type="character" w:customStyle="1" w:styleId="BodyTextChar">
    <w:name w:val="Body Text Char"/>
    <w:basedOn w:val="DefaultParagraphFont"/>
    <w:link w:val="BodyText"/>
    <w:rsid w:val="00320AB3"/>
    <w:rPr>
      <w:rFonts w:eastAsia="SimSun"/>
      <w:sz w:val="22"/>
      <w:lang w:val="en-CA"/>
    </w:rPr>
  </w:style>
  <w:style w:type="character" w:customStyle="1" w:styleId="UnresolvedMention">
    <w:name w:val="Unresolved Mention"/>
    <w:basedOn w:val="DefaultParagraphFont"/>
    <w:rsid w:val="000A6483"/>
    <w:rPr>
      <w:color w:val="605E5C"/>
      <w:shd w:val="clear" w:color="auto" w:fill="E1DFDD"/>
    </w:rPr>
  </w:style>
  <w:style w:type="paragraph" w:styleId="NoSpacing">
    <w:name w:val="No Spacing"/>
    <w:uiPriority w:val="1"/>
    <w:qFormat/>
    <w:rsid w:val="00AD5BC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SimSun"/>
      <w:sz w:val="22"/>
    </w:rPr>
  </w:style>
  <w:style w:type="character" w:customStyle="1" w:styleId="ListParagraphChar">
    <w:name w:val="List Paragraph Char"/>
    <w:basedOn w:val="DefaultParagraphFont"/>
    <w:link w:val="ListParagraph"/>
    <w:uiPriority w:val="34"/>
    <w:rsid w:val="00AD5BCE"/>
    <w:rPr>
      <w:sz w:val="24"/>
      <w:szCs w:val="24"/>
    </w:rPr>
  </w:style>
  <w:style w:type="character" w:styleId="CommentReference">
    <w:name w:val="annotation reference"/>
    <w:basedOn w:val="DefaultParagraphFont"/>
    <w:rsid w:val="00CD4E3A"/>
    <w:rPr>
      <w:sz w:val="16"/>
      <w:szCs w:val="16"/>
    </w:rPr>
  </w:style>
  <w:style w:type="paragraph" w:styleId="CommentText">
    <w:name w:val="annotation text"/>
    <w:basedOn w:val="Normal"/>
    <w:link w:val="CommentTextChar"/>
    <w:rsid w:val="00CD4E3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SimSun"/>
      <w:sz w:val="20"/>
      <w:szCs w:val="20"/>
    </w:rPr>
  </w:style>
  <w:style w:type="character" w:customStyle="1" w:styleId="CommentTextChar">
    <w:name w:val="Comment Text Char"/>
    <w:basedOn w:val="DefaultParagraphFont"/>
    <w:link w:val="CommentText"/>
    <w:rsid w:val="00CD4E3A"/>
    <w:rPr>
      <w:rFonts w:eastAsia="SimSun"/>
    </w:rPr>
  </w:style>
  <w:style w:type="paragraph" w:styleId="CommentSubject">
    <w:name w:val="annotation subject"/>
    <w:basedOn w:val="CommentText"/>
    <w:next w:val="CommentText"/>
    <w:link w:val="CommentSubjectChar"/>
    <w:rsid w:val="00FE2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b/>
      <w:bCs/>
    </w:rPr>
  </w:style>
  <w:style w:type="character" w:customStyle="1" w:styleId="CommentSubjectChar">
    <w:name w:val="Comment Subject Char"/>
    <w:basedOn w:val="CommentTextChar"/>
    <w:link w:val="CommentSubject"/>
    <w:rsid w:val="00FE2385"/>
    <w:rPr>
      <w:rFonts w:eastAsia="SimSun"/>
      <w:b/>
      <w:bC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27E9"/>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27E9"/>
    <w:pPr>
      <w:spacing w:before="100" w:after="100"/>
      <w:jc w:val="center"/>
    </w:pPr>
    <w:rPr>
      <w:i/>
      <w:iCs/>
      <w:sz w:val="22"/>
      <w:szCs w:val="22"/>
    </w:rPr>
  </w:style>
  <w:style w:type="table" w:styleId="TableGrid">
    <w:name w:val="Table Grid"/>
    <w:basedOn w:val="TableNormal"/>
    <w:rsid w:val="001227E9"/>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6B6251"/>
    <w:rPr>
      <w:sz w:val="24"/>
      <w:szCs w:val="24"/>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AE165D"/>
    <w:pPr>
      <w:keepNext/>
      <w:numPr>
        <w:ilvl w:val="1"/>
        <w:numId w:val="6"/>
      </w:numPr>
      <w:spacing w:before="240" w:after="60"/>
      <w:ind w:left="576"/>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AE165D"/>
    <w:rPr>
      <w:b/>
      <w:bCs/>
      <w:i/>
      <w:iCs/>
      <w:sz w:val="28"/>
      <w:szCs w:val="28"/>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link w:val="ListParagraphChar"/>
    <w:uiPriority w:val="34"/>
    <w:qFormat/>
    <w:rsid w:val="001C1D1C"/>
    <w:pPr>
      <w:ind w:left="720"/>
      <w:contextualSpacing/>
    </w:pPr>
  </w:style>
  <w:style w:type="paragraph" w:styleId="BodyText">
    <w:name w:val="Body Text"/>
    <w:basedOn w:val="Normal"/>
    <w:link w:val="BodyTextChar"/>
    <w:rsid w:val="00320AB3"/>
    <w:pPr>
      <w:tabs>
        <w:tab w:val="left" w:pos="360"/>
        <w:tab w:val="left" w:pos="720"/>
        <w:tab w:val="left" w:pos="1080"/>
        <w:tab w:val="left" w:pos="1440"/>
      </w:tabs>
      <w:overflowPunct w:val="0"/>
      <w:autoSpaceDE w:val="0"/>
      <w:autoSpaceDN w:val="0"/>
      <w:adjustRightInd w:val="0"/>
      <w:spacing w:before="136" w:after="120"/>
      <w:textAlignment w:val="baseline"/>
    </w:pPr>
    <w:rPr>
      <w:rFonts w:eastAsia="SimSun"/>
      <w:sz w:val="22"/>
      <w:szCs w:val="20"/>
      <w:lang w:val="en-CA"/>
    </w:rPr>
  </w:style>
  <w:style w:type="character" w:customStyle="1" w:styleId="BodyTextChar">
    <w:name w:val="Body Text Char"/>
    <w:basedOn w:val="DefaultParagraphFont"/>
    <w:link w:val="BodyText"/>
    <w:rsid w:val="00320AB3"/>
    <w:rPr>
      <w:rFonts w:eastAsia="SimSun"/>
      <w:sz w:val="22"/>
      <w:lang w:val="en-CA"/>
    </w:rPr>
  </w:style>
  <w:style w:type="character" w:customStyle="1" w:styleId="UnresolvedMention">
    <w:name w:val="Unresolved Mention"/>
    <w:basedOn w:val="DefaultParagraphFont"/>
    <w:rsid w:val="000A6483"/>
    <w:rPr>
      <w:color w:val="605E5C"/>
      <w:shd w:val="clear" w:color="auto" w:fill="E1DFDD"/>
    </w:rPr>
  </w:style>
  <w:style w:type="paragraph" w:styleId="NoSpacing">
    <w:name w:val="No Spacing"/>
    <w:uiPriority w:val="1"/>
    <w:qFormat/>
    <w:rsid w:val="00AD5BC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SimSun"/>
      <w:sz w:val="22"/>
    </w:rPr>
  </w:style>
  <w:style w:type="character" w:customStyle="1" w:styleId="ListParagraphChar">
    <w:name w:val="List Paragraph Char"/>
    <w:basedOn w:val="DefaultParagraphFont"/>
    <w:link w:val="ListParagraph"/>
    <w:uiPriority w:val="34"/>
    <w:rsid w:val="00AD5BCE"/>
    <w:rPr>
      <w:sz w:val="24"/>
      <w:szCs w:val="24"/>
    </w:rPr>
  </w:style>
  <w:style w:type="character" w:styleId="CommentReference">
    <w:name w:val="annotation reference"/>
    <w:basedOn w:val="DefaultParagraphFont"/>
    <w:rsid w:val="00CD4E3A"/>
    <w:rPr>
      <w:sz w:val="16"/>
      <w:szCs w:val="16"/>
    </w:rPr>
  </w:style>
  <w:style w:type="paragraph" w:styleId="CommentText">
    <w:name w:val="annotation text"/>
    <w:basedOn w:val="Normal"/>
    <w:link w:val="CommentTextChar"/>
    <w:rsid w:val="00CD4E3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SimSun"/>
      <w:sz w:val="20"/>
      <w:szCs w:val="20"/>
    </w:rPr>
  </w:style>
  <w:style w:type="character" w:customStyle="1" w:styleId="CommentTextChar">
    <w:name w:val="Comment Text Char"/>
    <w:basedOn w:val="DefaultParagraphFont"/>
    <w:link w:val="CommentText"/>
    <w:rsid w:val="00CD4E3A"/>
    <w:rPr>
      <w:rFonts w:eastAsia="SimSun"/>
    </w:rPr>
  </w:style>
  <w:style w:type="paragraph" w:styleId="CommentSubject">
    <w:name w:val="annotation subject"/>
    <w:basedOn w:val="CommentText"/>
    <w:next w:val="CommentText"/>
    <w:link w:val="CommentSubjectChar"/>
    <w:rsid w:val="00FE2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b/>
      <w:bCs/>
    </w:rPr>
  </w:style>
  <w:style w:type="character" w:customStyle="1" w:styleId="CommentSubjectChar">
    <w:name w:val="Comment Subject Char"/>
    <w:basedOn w:val="CommentTextChar"/>
    <w:link w:val="CommentSubject"/>
    <w:rsid w:val="00FE2385"/>
    <w:rPr>
      <w:rFonts w:eastAsia="SimSun"/>
      <w:b/>
      <w:bC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27E9"/>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27E9"/>
    <w:pPr>
      <w:spacing w:before="100" w:after="100"/>
      <w:jc w:val="center"/>
    </w:pPr>
    <w:rPr>
      <w:i/>
      <w:iCs/>
      <w:sz w:val="22"/>
      <w:szCs w:val="22"/>
    </w:rPr>
  </w:style>
  <w:style w:type="table" w:styleId="TableGrid">
    <w:name w:val="Table Grid"/>
    <w:basedOn w:val="TableNormal"/>
    <w:rsid w:val="001227E9"/>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73288454">
      <w:bodyDiv w:val="1"/>
      <w:marLeft w:val="0"/>
      <w:marRight w:val="0"/>
      <w:marTop w:val="0"/>
      <w:marBottom w:val="0"/>
      <w:divBdr>
        <w:top w:val="none" w:sz="0" w:space="0" w:color="auto"/>
        <w:left w:val="none" w:sz="0" w:space="0" w:color="auto"/>
        <w:bottom w:val="none" w:sz="0" w:space="0" w:color="auto"/>
        <w:right w:val="none" w:sz="0" w:space="0" w:color="auto"/>
      </w:divBdr>
    </w:div>
    <w:div w:id="150025975">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842086495">
      <w:bodyDiv w:val="1"/>
      <w:marLeft w:val="0"/>
      <w:marRight w:val="0"/>
      <w:marTop w:val="0"/>
      <w:marBottom w:val="0"/>
      <w:divBdr>
        <w:top w:val="none" w:sz="0" w:space="0" w:color="auto"/>
        <w:left w:val="none" w:sz="0" w:space="0" w:color="auto"/>
        <w:bottom w:val="none" w:sz="0" w:space="0" w:color="auto"/>
        <w:right w:val="none" w:sz="0" w:space="0" w:color="auto"/>
      </w:divBdr>
    </w:div>
    <w:div w:id="957756760">
      <w:bodyDiv w:val="1"/>
      <w:marLeft w:val="0"/>
      <w:marRight w:val="0"/>
      <w:marTop w:val="0"/>
      <w:marBottom w:val="0"/>
      <w:divBdr>
        <w:top w:val="none" w:sz="0" w:space="0" w:color="auto"/>
        <w:left w:val="none" w:sz="0" w:space="0" w:color="auto"/>
        <w:bottom w:val="none" w:sz="0" w:space="0" w:color="auto"/>
        <w:right w:val="none" w:sz="0" w:space="0" w:color="auto"/>
      </w:divBdr>
    </w:div>
    <w:div w:id="1062362922">
      <w:bodyDiv w:val="1"/>
      <w:marLeft w:val="0"/>
      <w:marRight w:val="0"/>
      <w:marTop w:val="0"/>
      <w:marBottom w:val="0"/>
      <w:divBdr>
        <w:top w:val="none" w:sz="0" w:space="0" w:color="auto"/>
        <w:left w:val="none" w:sz="0" w:space="0" w:color="auto"/>
        <w:bottom w:val="none" w:sz="0" w:space="0" w:color="auto"/>
        <w:right w:val="none" w:sz="0" w:space="0" w:color="auto"/>
      </w:divBdr>
    </w:div>
    <w:div w:id="1097822235">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phenix.it-sudparis.eu/jvet/doc_end_user/current_document.php?id=4629" TargetMode="External"/><Relationship Id="rId21" Type="http://schemas.openxmlformats.org/officeDocument/2006/relationships/hyperlink" Target="http://phenix.it-sudparis.eu/jvet/doc_end_user/current_document.php?id=4635" TargetMode="External"/><Relationship Id="rId22" Type="http://schemas.openxmlformats.org/officeDocument/2006/relationships/hyperlink" Target="http://phenix.it-sudparis.eu/jvet/doc_end_user/current_document.php?id=4668" TargetMode="External"/><Relationship Id="rId23" Type="http://schemas.openxmlformats.org/officeDocument/2006/relationships/hyperlink" Target="http://phenix.it-sudparis.eu/jvet/doc_end_user/current_document.php?id=4682" TargetMode="External"/><Relationship Id="rId24" Type="http://schemas.openxmlformats.org/officeDocument/2006/relationships/hyperlink" Target="http://phenix.it-sudparis.eu/jvet/doc_end_user/current_document.php?id=4775" TargetMode="External"/><Relationship Id="rId25" Type="http://schemas.openxmlformats.org/officeDocument/2006/relationships/hyperlink" Target="http://phenix.it-sudparis.eu/jvet/doc_end_user/current_document.php?id=4727" TargetMode="External"/><Relationship Id="rId26" Type="http://schemas.openxmlformats.org/officeDocument/2006/relationships/hyperlink" Target="http://phenix.it-sudparis.eu/jvet/doc_end_user/current_document.php?id=4758" TargetMode="External"/><Relationship Id="rId27" Type="http://schemas.openxmlformats.org/officeDocument/2006/relationships/header" Target="header1.xml"/><Relationship Id="rId28" Type="http://schemas.openxmlformats.org/officeDocument/2006/relationships/header" Target="header2.xml"/><Relationship Id="rId29" Type="http://schemas.openxmlformats.org/officeDocument/2006/relationships/footer" Target="footer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footer" Target="footer2.xml"/><Relationship Id="rId31" Type="http://schemas.openxmlformats.org/officeDocument/2006/relationships/header" Target="header3.xml"/><Relationship Id="rId32" Type="http://schemas.openxmlformats.org/officeDocument/2006/relationships/footer" Target="footer3.xml"/><Relationship Id="rId9" Type="http://schemas.openxmlformats.org/officeDocument/2006/relationships/image" Target="media/image2.png"/><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33" Type="http://schemas.openxmlformats.org/officeDocument/2006/relationships/fontTable" Target="fontTable.xml"/><Relationship Id="rId34" Type="http://schemas.openxmlformats.org/officeDocument/2006/relationships/theme" Target="theme/theme1.xml"/><Relationship Id="rId10" Type="http://schemas.openxmlformats.org/officeDocument/2006/relationships/hyperlink" Target="mailto:anorkin@netflix.com" TargetMode="External"/><Relationship Id="rId11" Type="http://schemas.openxmlformats.org/officeDocument/2006/relationships/hyperlink" Target="mailto:asegall@sharplabs.com" TargetMode="External"/><Relationship Id="rId12" Type="http://schemas.openxmlformats.org/officeDocument/2006/relationships/hyperlink" Target="mailto:anand.meher.kotra@huawei.com" TargetMode="External"/><Relationship Id="rId13" Type="http://schemas.openxmlformats.org/officeDocument/2006/relationships/hyperlink" Target="http://phenix.it-sudparis.eu/jvet/doc_end_user/current_document.php?id=4724" TargetMode="External"/><Relationship Id="rId14" Type="http://schemas.openxmlformats.org/officeDocument/2006/relationships/hyperlink" Target="http://phenix.it-sudparis.eu/jvet/doc_end_user/current_document.php?id=4317" TargetMode="External"/><Relationship Id="rId15" Type="http://schemas.openxmlformats.org/officeDocument/2006/relationships/hyperlink" Target="http://phenix.it-sudparis.eu/jvet/doc_end_user/current_document.php?id=4734" TargetMode="External"/><Relationship Id="rId16" Type="http://schemas.openxmlformats.org/officeDocument/2006/relationships/hyperlink" Target="http://phenix.it-sudparis.eu/jvet/doc_end_user/current_document.php?id=4490" TargetMode="External"/><Relationship Id="rId17" Type="http://schemas.openxmlformats.org/officeDocument/2006/relationships/hyperlink" Target="http://phenix.it-sudparis.eu/jvet/doc_end_user/current_document.php?id=4676" TargetMode="External"/><Relationship Id="rId18" Type="http://schemas.openxmlformats.org/officeDocument/2006/relationships/hyperlink" Target="http://phenix.it-sudparis.eu/jvet/doc_end_user/current_document.php?id=4508" TargetMode="External"/><Relationship Id="rId19" Type="http://schemas.openxmlformats.org/officeDocument/2006/relationships/hyperlink" Target="http://phenix.it-sudparis.eu/jvet/doc_end_user/current_document.php?id=4564" TargetMode="External"/><Relationship Id="rId4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20</Pages>
  <Words>7453</Words>
  <Characters>42486</Characters>
  <Application>Microsoft Macintosh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49840</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Andrey Norkin</cp:lastModifiedBy>
  <cp:revision>20</cp:revision>
  <dcterms:created xsi:type="dcterms:W3CDTF">2018-10-11T05:46:00Z</dcterms:created>
  <dcterms:modified xsi:type="dcterms:W3CDTF">2018-10-11T05:53:00Z</dcterms:modified>
</cp:coreProperties>
</file>