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C79D69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E65C5">
              <w:rPr>
                <w:lang w:val="en-CA"/>
              </w:rPr>
              <w:t>0</w:t>
            </w:r>
            <w:r w:rsidR="008B775F" w:rsidRPr="008B775F">
              <w:rPr>
                <w:rFonts w:hint="eastAsia"/>
                <w:lang w:val="en-CA"/>
              </w:rPr>
              <w:t>673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0A91F8C" w:rsidR="00E61DAC" w:rsidRPr="005B217D" w:rsidRDefault="003F1C6C" w:rsidP="00DB706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49136B">
              <w:rPr>
                <w:b/>
                <w:szCs w:val="22"/>
                <w:lang w:val="en-CA"/>
              </w:rPr>
              <w:t>-related</w:t>
            </w:r>
            <w:r w:rsidR="00DB7064">
              <w:rPr>
                <w:b/>
                <w:szCs w:val="22"/>
                <w:lang w:val="en-CA"/>
              </w:rPr>
              <w:t xml:space="preserve">: </w:t>
            </w:r>
            <w:r w:rsidR="001F1F43">
              <w:rPr>
                <w:b/>
                <w:szCs w:val="22"/>
                <w:lang w:val="en-CA"/>
              </w:rPr>
              <w:t>Combined test of JVET-L0048, JVET-L0273 and JVET-L0281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E4457E" w:rsidR="00E61DAC" w:rsidRPr="005B217D" w:rsidRDefault="0013458C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474A5C" w:rsidR="00E61DAC" w:rsidRPr="005B217D" w:rsidRDefault="00E61DAC" w:rsidP="00DB706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17A68CF" w:rsidR="00E61DAC" w:rsidRPr="005B217D" w:rsidRDefault="008F6620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r w:rsidR="006211A3">
              <w:rPr>
                <w:szCs w:val="22"/>
                <w:lang w:val="en-CA"/>
              </w:rPr>
              <w:t xml:space="preserve">Wei-Jung </w:t>
            </w:r>
            <w:proofErr w:type="spellStart"/>
            <w:r w:rsidR="006211A3">
              <w:rPr>
                <w:szCs w:val="22"/>
                <w:lang w:val="en-CA"/>
              </w:rPr>
              <w:t>Chien</w:t>
            </w:r>
            <w:proofErr w:type="spellEnd"/>
            <w:r w:rsidR="004920CD">
              <w:rPr>
                <w:szCs w:val="22"/>
                <w:lang w:val="en-CA"/>
              </w:rPr>
              <w:t xml:space="preserve">, </w:t>
            </w:r>
            <w:proofErr w:type="spellStart"/>
            <w:r w:rsidR="003902B7">
              <w:rPr>
                <w:szCs w:val="22"/>
                <w:lang w:val="en-CA"/>
              </w:rPr>
              <w:t>Hongtao</w:t>
            </w:r>
            <w:proofErr w:type="spellEnd"/>
            <w:r w:rsidR="003902B7">
              <w:rPr>
                <w:szCs w:val="22"/>
                <w:lang w:val="en-CA"/>
              </w:rPr>
              <w:t xml:space="preserve"> Wang, Luong </w:t>
            </w:r>
            <w:r w:rsidR="00DE4FF0">
              <w:rPr>
                <w:szCs w:val="22"/>
                <w:lang w:val="en-CA"/>
              </w:rPr>
              <w:t xml:space="preserve">Pham Van, </w:t>
            </w:r>
            <w:r w:rsidR="006211A3">
              <w:rPr>
                <w:szCs w:val="22"/>
                <w:lang w:val="en-CA"/>
              </w:rPr>
              <w:t xml:space="preserve">Marta </w:t>
            </w:r>
            <w:proofErr w:type="spellStart"/>
            <w:r w:rsidR="006211A3" w:rsidRPr="006211A3">
              <w:rPr>
                <w:szCs w:val="22"/>
                <w:lang w:val="en-CA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141289E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B836D3E" w14:textId="1FC79441" w:rsidR="00E61DAC" w:rsidRDefault="003D548E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DE4FF0" w:rsidRPr="00306ABE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2C2ABFD" w14:textId="7F30FB83" w:rsidR="00DE4FF0" w:rsidRPr="005B217D" w:rsidRDefault="003D548E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E4FF0" w:rsidRPr="00306ABE">
                <w:rPr>
                  <w:rStyle w:val="Hyperlink"/>
                  <w:szCs w:val="22"/>
                  <w:lang w:val="en-CA"/>
                </w:rPr>
                <w:t>wchien@qti.qualcomm.com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8CA6C94" w:rsidR="00E61DAC" w:rsidRPr="005B217D" w:rsidRDefault="006211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EB75BC" w14:textId="77777777" w:rsidR="001F1F43" w:rsidRDefault="006139CB" w:rsidP="004920CD">
      <w:pPr>
        <w:rPr>
          <w:lang w:val="en-CA"/>
        </w:rPr>
      </w:pPr>
      <w:r>
        <w:rPr>
          <w:lang w:val="en-CA"/>
        </w:rPr>
        <w:t xml:space="preserve">The </w:t>
      </w:r>
      <w:r w:rsidR="001F1F43">
        <w:rPr>
          <w:lang w:val="en-CA"/>
        </w:rPr>
        <w:t>contribution reports the combined test of JVET-L0048, JVET-L0273 and JVET-L0281</w:t>
      </w:r>
      <w:r w:rsidR="004920CD">
        <w:rPr>
          <w:lang w:val="en-CA"/>
        </w:rPr>
        <w:t xml:space="preserve">. </w:t>
      </w:r>
      <w:r w:rsidR="001F1F43">
        <w:rPr>
          <w:lang w:val="en-CA"/>
        </w:rPr>
        <w:t>In total 4 tests are performed:</w:t>
      </w:r>
    </w:p>
    <w:p w14:paraId="1E9F0EB5" w14:textId="60174FDD" w:rsidR="001F1F43" w:rsidRPr="008A5FAF" w:rsidRDefault="001F1F43" w:rsidP="001F1F43">
      <w:pPr>
        <w:pStyle w:val="ListParagraph"/>
        <w:numPr>
          <w:ilvl w:val="0"/>
          <w:numId w:val="25"/>
        </w:numPr>
        <w:spacing w:after="200" w:line="276" w:lineRule="auto"/>
        <w:contextualSpacing/>
        <w:rPr>
          <w:color w:val="000000" w:themeColor="text1"/>
          <w:lang w:val="en-CA"/>
          <w:rPrChange w:id="0" w:author="Han Huang" w:date="2018-10-07T19:38:00Z">
            <w:rPr>
              <w:color w:val="000000" w:themeColor="text1"/>
              <w:lang w:val="en-CA"/>
            </w:rPr>
          </w:rPrChange>
        </w:rPr>
      </w:pPr>
      <w:r>
        <w:rPr>
          <w:color w:val="000000" w:themeColor="text1"/>
          <w:lang w:val="en-CA"/>
        </w:rPr>
        <w:t>Combined t</w:t>
      </w:r>
      <w:r w:rsidRPr="003A4A8E">
        <w:rPr>
          <w:color w:val="000000" w:themeColor="text1"/>
          <w:lang w:val="en-CA"/>
        </w:rPr>
        <w:t xml:space="preserve">est 1 </w:t>
      </w:r>
      <w:r>
        <w:t xml:space="preserve">combines </w:t>
      </w:r>
      <w:r w:rsidRPr="003A4A8E">
        <w:t xml:space="preserve">the </w:t>
      </w:r>
      <w:r>
        <w:t xml:space="preserve">test 1 in L0028, the line buffer reduction method </w:t>
      </w:r>
      <w:r w:rsidRPr="003A4A8E">
        <w:t xml:space="preserve">described </w:t>
      </w:r>
      <w:r>
        <w:t xml:space="preserve">in </w:t>
      </w:r>
      <w:r w:rsidRPr="003A4A8E">
        <w:t>JVET-L0</w:t>
      </w:r>
      <w:r>
        <w:t>273 and the s</w:t>
      </w:r>
      <w:r w:rsidRPr="001F1F43">
        <w:t>ize constrain for inherited affine motion prediction</w:t>
      </w:r>
      <w:r>
        <w:t xml:space="preserve"> described in JVET-L0281. </w:t>
      </w:r>
      <w:r w:rsidRPr="003A4A8E">
        <w:t xml:space="preserve">Compared to the VTM2.0.1 anchor, the average BD-rate differences </w:t>
      </w:r>
      <w:r w:rsidRPr="008A5FAF">
        <w:t>are 0.</w:t>
      </w:r>
      <w:del w:id="1" w:author="Han Huang" w:date="2018-10-07T19:38:00Z">
        <w:r w:rsidRPr="008A5FAF" w:rsidDel="008A5FAF">
          <w:delText>0</w:delText>
        </w:r>
        <w:r w:rsidRPr="008A5FAF" w:rsidDel="008A5FAF">
          <w:rPr>
            <w:rPrChange w:id="2" w:author="Han Huang" w:date="2018-10-07T19:38:00Z">
              <w:rPr>
                <w:highlight w:val="yellow"/>
              </w:rPr>
            </w:rPrChange>
          </w:rPr>
          <w:delText>x</w:delText>
        </w:r>
      </w:del>
      <w:ins w:id="3" w:author="Han Huang" w:date="2018-10-07T19:38:00Z">
        <w:r w:rsidR="008A5FAF" w:rsidRPr="008A5FAF">
          <w:rPr>
            <w:rPrChange w:id="4" w:author="Han Huang" w:date="2018-10-07T19:38:00Z">
              <w:rPr/>
            </w:rPrChange>
          </w:rPr>
          <w:t>0</w:t>
        </w:r>
        <w:r w:rsidR="008A5FAF" w:rsidRPr="008A5FAF">
          <w:rPr>
            <w:rPrChange w:id="5" w:author="Han Huang" w:date="2018-10-07T19:38:00Z">
              <w:rPr>
                <w:highlight w:val="yellow"/>
              </w:rPr>
            </w:rPrChange>
          </w:rPr>
          <w:t>3</w:t>
        </w:r>
      </w:ins>
      <w:r w:rsidRPr="008A5FAF">
        <w:rPr>
          <w:rPrChange w:id="6" w:author="Han Huang" w:date="2018-10-07T19:38:00Z">
            <w:rPr/>
          </w:rPrChange>
        </w:rPr>
        <w:t>% in RA, -0.</w:t>
      </w:r>
      <w:del w:id="7" w:author="Han Huang" w:date="2018-10-07T19:38:00Z">
        <w:r w:rsidRPr="008A5FAF" w:rsidDel="008A5FAF">
          <w:rPr>
            <w:rPrChange w:id="8" w:author="Han Huang" w:date="2018-10-07T19:38:00Z">
              <w:rPr/>
            </w:rPrChange>
          </w:rPr>
          <w:delText>0</w:delText>
        </w:r>
        <w:r w:rsidRPr="008A5FAF" w:rsidDel="008A5FAF">
          <w:rPr>
            <w:rPrChange w:id="9" w:author="Han Huang" w:date="2018-10-07T19:38:00Z">
              <w:rPr>
                <w:highlight w:val="yellow"/>
              </w:rPr>
            </w:rPrChange>
          </w:rPr>
          <w:delText>x</w:delText>
        </w:r>
      </w:del>
      <w:ins w:id="10" w:author="Han Huang" w:date="2018-10-07T19:38:00Z">
        <w:r w:rsidR="008A5FAF" w:rsidRPr="008A5FAF">
          <w:rPr>
            <w:rPrChange w:id="11" w:author="Han Huang" w:date="2018-10-07T19:38:00Z">
              <w:rPr/>
            </w:rPrChange>
          </w:rPr>
          <w:t>0</w:t>
        </w:r>
        <w:r w:rsidR="008A5FAF" w:rsidRPr="008A5FAF">
          <w:rPr>
            <w:rPrChange w:id="12" w:author="Han Huang" w:date="2018-10-07T19:38:00Z">
              <w:rPr>
                <w:highlight w:val="yellow"/>
              </w:rPr>
            </w:rPrChange>
          </w:rPr>
          <w:t>2</w:t>
        </w:r>
      </w:ins>
      <w:r w:rsidRPr="008A5FAF">
        <w:rPr>
          <w:rPrChange w:id="13" w:author="Han Huang" w:date="2018-10-07T19:38:00Z">
            <w:rPr/>
          </w:rPrChange>
        </w:rPr>
        <w:t>% in LD-B, respectively.</w:t>
      </w:r>
    </w:p>
    <w:p w14:paraId="5703EDE0" w14:textId="2692BA1A" w:rsidR="001F1F43" w:rsidRPr="008A5FAF" w:rsidRDefault="001F1F43" w:rsidP="001F1F43">
      <w:pPr>
        <w:pStyle w:val="ListParagraph"/>
        <w:numPr>
          <w:ilvl w:val="0"/>
          <w:numId w:val="25"/>
        </w:numPr>
        <w:spacing w:after="200" w:line="276" w:lineRule="auto"/>
        <w:contextualSpacing/>
        <w:rPr>
          <w:color w:val="000000" w:themeColor="text1"/>
          <w:lang w:val="en-CA"/>
          <w:rPrChange w:id="14" w:author="Han Huang" w:date="2018-10-07T19:38:00Z">
            <w:rPr>
              <w:color w:val="000000" w:themeColor="text1"/>
              <w:lang w:val="en-CA"/>
            </w:rPr>
          </w:rPrChange>
        </w:rPr>
      </w:pPr>
      <w:r w:rsidRPr="008A5FAF">
        <w:rPr>
          <w:color w:val="000000" w:themeColor="text1"/>
          <w:lang w:val="en-CA"/>
          <w:rPrChange w:id="15" w:author="Han Huang" w:date="2018-10-07T19:38:00Z">
            <w:rPr>
              <w:color w:val="000000" w:themeColor="text1"/>
              <w:lang w:val="en-CA"/>
            </w:rPr>
          </w:rPrChange>
        </w:rPr>
        <w:t xml:space="preserve">Combined test 2 </w:t>
      </w:r>
      <w:r w:rsidRPr="008A5FAF">
        <w:rPr>
          <w:rPrChange w:id="16" w:author="Han Huang" w:date="2018-10-07T19:38:00Z">
            <w:rPr/>
          </w:rPrChange>
        </w:rPr>
        <w:t>combines the test 1 in L0028 and the line buffer reduction method described in JVET-L0273. Compared to the VTM2.0.1 anchor, the average BD-rate differences are 0.</w:t>
      </w:r>
      <w:del w:id="17" w:author="Han Huang" w:date="2018-10-07T19:38:00Z">
        <w:r w:rsidRPr="008A5FAF" w:rsidDel="008A5FAF">
          <w:rPr>
            <w:rPrChange w:id="18" w:author="Han Huang" w:date="2018-10-07T19:38:00Z">
              <w:rPr/>
            </w:rPrChange>
          </w:rPr>
          <w:delText>0</w:delText>
        </w:r>
        <w:r w:rsidRPr="008A5FAF" w:rsidDel="008A5FAF">
          <w:rPr>
            <w:rPrChange w:id="19" w:author="Han Huang" w:date="2018-10-07T19:38:00Z">
              <w:rPr>
                <w:highlight w:val="yellow"/>
              </w:rPr>
            </w:rPrChange>
          </w:rPr>
          <w:delText>x</w:delText>
        </w:r>
      </w:del>
      <w:ins w:id="20" w:author="Han Huang" w:date="2018-10-07T19:38:00Z">
        <w:r w:rsidR="008A5FAF" w:rsidRPr="008A5FAF">
          <w:rPr>
            <w:rPrChange w:id="21" w:author="Han Huang" w:date="2018-10-07T19:38:00Z">
              <w:rPr/>
            </w:rPrChange>
          </w:rPr>
          <w:t>0</w:t>
        </w:r>
        <w:r w:rsidR="008A5FAF" w:rsidRPr="008A5FAF">
          <w:rPr>
            <w:rPrChange w:id="22" w:author="Han Huang" w:date="2018-10-07T19:38:00Z">
              <w:rPr>
                <w:highlight w:val="yellow"/>
              </w:rPr>
            </w:rPrChange>
          </w:rPr>
          <w:t>2</w:t>
        </w:r>
      </w:ins>
      <w:r w:rsidRPr="008A5FAF">
        <w:rPr>
          <w:rPrChange w:id="23" w:author="Han Huang" w:date="2018-10-07T19:38:00Z">
            <w:rPr/>
          </w:rPrChange>
        </w:rPr>
        <w:t>% in RA, -0.</w:t>
      </w:r>
      <w:del w:id="24" w:author="Han Huang" w:date="2018-10-07T19:38:00Z">
        <w:r w:rsidRPr="008A5FAF" w:rsidDel="008A5FAF">
          <w:rPr>
            <w:rPrChange w:id="25" w:author="Han Huang" w:date="2018-10-07T19:38:00Z">
              <w:rPr/>
            </w:rPrChange>
          </w:rPr>
          <w:delText>0</w:delText>
        </w:r>
        <w:r w:rsidRPr="008A5FAF" w:rsidDel="008A5FAF">
          <w:rPr>
            <w:rPrChange w:id="26" w:author="Han Huang" w:date="2018-10-07T19:38:00Z">
              <w:rPr>
                <w:highlight w:val="yellow"/>
              </w:rPr>
            </w:rPrChange>
          </w:rPr>
          <w:delText>x</w:delText>
        </w:r>
      </w:del>
      <w:ins w:id="27" w:author="Han Huang" w:date="2018-10-07T19:38:00Z">
        <w:r w:rsidR="008A5FAF" w:rsidRPr="008A5FAF">
          <w:rPr>
            <w:rPrChange w:id="28" w:author="Han Huang" w:date="2018-10-07T19:38:00Z">
              <w:rPr/>
            </w:rPrChange>
          </w:rPr>
          <w:t>0</w:t>
        </w:r>
        <w:r w:rsidR="008A5FAF" w:rsidRPr="008A5FAF">
          <w:rPr>
            <w:rPrChange w:id="29" w:author="Han Huang" w:date="2018-10-07T19:38:00Z">
              <w:rPr>
                <w:highlight w:val="yellow"/>
              </w:rPr>
            </w:rPrChange>
          </w:rPr>
          <w:t>2</w:t>
        </w:r>
      </w:ins>
      <w:r w:rsidRPr="008A5FAF">
        <w:rPr>
          <w:rPrChange w:id="30" w:author="Han Huang" w:date="2018-10-07T19:38:00Z">
            <w:rPr/>
          </w:rPrChange>
        </w:rPr>
        <w:t>% in LD-B, respectively.</w:t>
      </w:r>
    </w:p>
    <w:p w14:paraId="0FE0580B" w14:textId="3B22FB7C" w:rsidR="001F1F43" w:rsidRPr="008A5FAF" w:rsidRDefault="001F1F43" w:rsidP="001F1F43">
      <w:pPr>
        <w:pStyle w:val="ListParagraph"/>
        <w:numPr>
          <w:ilvl w:val="0"/>
          <w:numId w:val="25"/>
        </w:numPr>
        <w:spacing w:after="200" w:line="276" w:lineRule="auto"/>
        <w:contextualSpacing/>
        <w:rPr>
          <w:color w:val="000000" w:themeColor="text1"/>
          <w:lang w:val="en-CA"/>
          <w:rPrChange w:id="31" w:author="Han Huang" w:date="2018-10-07T19:38:00Z">
            <w:rPr>
              <w:color w:val="000000" w:themeColor="text1"/>
              <w:lang w:val="en-CA"/>
            </w:rPr>
          </w:rPrChange>
        </w:rPr>
      </w:pPr>
      <w:r w:rsidRPr="008A5FAF">
        <w:rPr>
          <w:color w:val="000000" w:themeColor="text1"/>
          <w:lang w:val="en-CA"/>
          <w:rPrChange w:id="32" w:author="Han Huang" w:date="2018-10-07T19:38:00Z">
            <w:rPr>
              <w:color w:val="000000" w:themeColor="text1"/>
              <w:lang w:val="en-CA"/>
            </w:rPr>
          </w:rPrChange>
        </w:rPr>
        <w:t xml:space="preserve">Combined test 3 </w:t>
      </w:r>
      <w:r w:rsidRPr="008A5FAF">
        <w:rPr>
          <w:rPrChange w:id="33" w:author="Han Huang" w:date="2018-10-07T19:38:00Z">
            <w:rPr/>
          </w:rPrChange>
        </w:rPr>
        <w:t xml:space="preserve">combines the test </w:t>
      </w:r>
      <w:r w:rsidR="00795116" w:rsidRPr="008A5FAF">
        <w:rPr>
          <w:rPrChange w:id="34" w:author="Han Huang" w:date="2018-10-07T19:38:00Z">
            <w:rPr/>
          </w:rPrChange>
        </w:rPr>
        <w:t>3</w:t>
      </w:r>
      <w:r w:rsidRPr="008A5FAF">
        <w:rPr>
          <w:rPrChange w:id="35" w:author="Han Huang" w:date="2018-10-07T19:38:00Z">
            <w:rPr/>
          </w:rPrChange>
        </w:rPr>
        <w:t xml:space="preserve"> in L0028, the line buffer reduction method described in JVET-L0273 and the size constrain for inherited affine motion prediction described in JVET-L0281. Compared to the VTM2.0.1 anchor, the average BD-rate differences are 0.</w:t>
      </w:r>
      <w:del w:id="36" w:author="Han Huang" w:date="2018-10-07T19:38:00Z">
        <w:r w:rsidRPr="008A5FAF" w:rsidDel="008A5FAF">
          <w:rPr>
            <w:rPrChange w:id="37" w:author="Han Huang" w:date="2018-10-07T19:38:00Z">
              <w:rPr/>
            </w:rPrChange>
          </w:rPr>
          <w:delText>0</w:delText>
        </w:r>
        <w:r w:rsidRPr="008A5FAF" w:rsidDel="008A5FAF">
          <w:rPr>
            <w:rPrChange w:id="38" w:author="Han Huang" w:date="2018-10-07T19:38:00Z">
              <w:rPr>
                <w:highlight w:val="yellow"/>
              </w:rPr>
            </w:rPrChange>
          </w:rPr>
          <w:delText>x</w:delText>
        </w:r>
      </w:del>
      <w:ins w:id="39" w:author="Han Huang" w:date="2018-10-07T19:38:00Z">
        <w:r w:rsidR="008A5FAF" w:rsidRPr="008A5FAF">
          <w:rPr>
            <w:rPrChange w:id="40" w:author="Han Huang" w:date="2018-10-07T19:38:00Z">
              <w:rPr/>
            </w:rPrChange>
          </w:rPr>
          <w:t>0</w:t>
        </w:r>
        <w:r w:rsidR="008A5FAF" w:rsidRPr="008A5FAF">
          <w:rPr>
            <w:rPrChange w:id="41" w:author="Han Huang" w:date="2018-10-07T19:38:00Z">
              <w:rPr>
                <w:highlight w:val="yellow"/>
              </w:rPr>
            </w:rPrChange>
          </w:rPr>
          <w:t>8</w:t>
        </w:r>
      </w:ins>
      <w:r w:rsidRPr="008A5FAF">
        <w:rPr>
          <w:rPrChange w:id="42" w:author="Han Huang" w:date="2018-10-07T19:38:00Z">
            <w:rPr/>
          </w:rPrChange>
        </w:rPr>
        <w:t xml:space="preserve">% in RA, </w:t>
      </w:r>
      <w:del w:id="43" w:author="Han Huang" w:date="2018-10-07T19:38:00Z">
        <w:r w:rsidRPr="008A5FAF" w:rsidDel="008A5FAF">
          <w:rPr>
            <w:rPrChange w:id="44" w:author="Han Huang" w:date="2018-10-07T19:38:00Z">
              <w:rPr/>
            </w:rPrChange>
          </w:rPr>
          <w:delText>-</w:delText>
        </w:r>
      </w:del>
      <w:r w:rsidRPr="008A5FAF">
        <w:rPr>
          <w:rPrChange w:id="45" w:author="Han Huang" w:date="2018-10-07T19:38:00Z">
            <w:rPr/>
          </w:rPrChange>
        </w:rPr>
        <w:t>0.</w:t>
      </w:r>
      <w:del w:id="46" w:author="Han Huang" w:date="2018-10-07T19:38:00Z">
        <w:r w:rsidRPr="008A5FAF" w:rsidDel="008A5FAF">
          <w:rPr>
            <w:rPrChange w:id="47" w:author="Han Huang" w:date="2018-10-07T19:38:00Z">
              <w:rPr/>
            </w:rPrChange>
          </w:rPr>
          <w:delText>0</w:delText>
        </w:r>
        <w:r w:rsidRPr="008A5FAF" w:rsidDel="008A5FAF">
          <w:rPr>
            <w:rPrChange w:id="48" w:author="Han Huang" w:date="2018-10-07T19:38:00Z">
              <w:rPr>
                <w:highlight w:val="yellow"/>
              </w:rPr>
            </w:rPrChange>
          </w:rPr>
          <w:delText>x</w:delText>
        </w:r>
      </w:del>
      <w:ins w:id="49" w:author="Han Huang" w:date="2018-10-07T19:38:00Z">
        <w:r w:rsidR="008A5FAF" w:rsidRPr="008A5FAF">
          <w:rPr>
            <w:rPrChange w:id="50" w:author="Han Huang" w:date="2018-10-07T19:38:00Z">
              <w:rPr/>
            </w:rPrChange>
          </w:rPr>
          <w:t>0</w:t>
        </w:r>
        <w:r w:rsidR="008A5FAF" w:rsidRPr="008A5FAF">
          <w:rPr>
            <w:rPrChange w:id="51" w:author="Han Huang" w:date="2018-10-07T19:38:00Z">
              <w:rPr>
                <w:highlight w:val="yellow"/>
              </w:rPr>
            </w:rPrChange>
          </w:rPr>
          <w:t>2</w:t>
        </w:r>
      </w:ins>
      <w:r w:rsidRPr="008A5FAF">
        <w:rPr>
          <w:rPrChange w:id="52" w:author="Han Huang" w:date="2018-10-07T19:38:00Z">
            <w:rPr/>
          </w:rPrChange>
        </w:rPr>
        <w:t>% in LD-B, respectively.</w:t>
      </w:r>
    </w:p>
    <w:p w14:paraId="158B7B97" w14:textId="446DE7AA" w:rsidR="001F1F43" w:rsidRDefault="001F1F43" w:rsidP="001F1F43">
      <w:pPr>
        <w:pStyle w:val="ListParagraph"/>
        <w:numPr>
          <w:ilvl w:val="0"/>
          <w:numId w:val="25"/>
        </w:numPr>
        <w:spacing w:after="200" w:line="276" w:lineRule="auto"/>
        <w:contextualSpacing/>
      </w:pPr>
      <w:r w:rsidRPr="008A5FAF">
        <w:rPr>
          <w:color w:val="000000" w:themeColor="text1"/>
          <w:lang w:val="en-CA"/>
          <w:rPrChange w:id="53" w:author="Han Huang" w:date="2018-10-07T19:38:00Z">
            <w:rPr>
              <w:color w:val="000000" w:themeColor="text1"/>
              <w:lang w:val="en-CA"/>
            </w:rPr>
          </w:rPrChange>
        </w:rPr>
        <w:t xml:space="preserve">Combined test 4 </w:t>
      </w:r>
      <w:r w:rsidRPr="008A5FAF">
        <w:rPr>
          <w:rPrChange w:id="54" w:author="Han Huang" w:date="2018-10-07T19:38:00Z">
            <w:rPr/>
          </w:rPrChange>
        </w:rPr>
        <w:t xml:space="preserve">combines the test </w:t>
      </w:r>
      <w:r w:rsidR="00795116" w:rsidRPr="008A5FAF">
        <w:rPr>
          <w:rPrChange w:id="55" w:author="Han Huang" w:date="2018-10-07T19:38:00Z">
            <w:rPr/>
          </w:rPrChange>
        </w:rPr>
        <w:t>3</w:t>
      </w:r>
      <w:r w:rsidRPr="008A5FAF">
        <w:rPr>
          <w:rPrChange w:id="56" w:author="Han Huang" w:date="2018-10-07T19:38:00Z">
            <w:rPr/>
          </w:rPrChange>
        </w:rPr>
        <w:t xml:space="preserve"> in L0028 and the line buffer reduction method described in JVET-L0273. Compared to the VTM2.0.1 anchor, the average BD-rate differences are 0.</w:t>
      </w:r>
      <w:del w:id="57" w:author="Han Huang" w:date="2018-10-07T19:38:00Z">
        <w:r w:rsidRPr="008A5FAF" w:rsidDel="008A5FAF">
          <w:rPr>
            <w:rPrChange w:id="58" w:author="Han Huang" w:date="2018-10-07T19:38:00Z">
              <w:rPr/>
            </w:rPrChange>
          </w:rPr>
          <w:delText>0</w:delText>
        </w:r>
        <w:r w:rsidRPr="008A5FAF" w:rsidDel="008A5FAF">
          <w:rPr>
            <w:rPrChange w:id="59" w:author="Han Huang" w:date="2018-10-07T19:38:00Z">
              <w:rPr>
                <w:highlight w:val="yellow"/>
              </w:rPr>
            </w:rPrChange>
          </w:rPr>
          <w:delText>x</w:delText>
        </w:r>
      </w:del>
      <w:ins w:id="60" w:author="Han Huang" w:date="2018-10-07T19:38:00Z">
        <w:r w:rsidR="008A5FAF" w:rsidRPr="008A5FAF">
          <w:rPr>
            <w:rPrChange w:id="61" w:author="Han Huang" w:date="2018-10-07T19:38:00Z">
              <w:rPr/>
            </w:rPrChange>
          </w:rPr>
          <w:t>0</w:t>
        </w:r>
        <w:r w:rsidR="008A5FAF" w:rsidRPr="008A5FAF">
          <w:rPr>
            <w:rPrChange w:id="62" w:author="Han Huang" w:date="2018-10-07T19:38:00Z">
              <w:rPr>
                <w:highlight w:val="yellow"/>
              </w:rPr>
            </w:rPrChange>
          </w:rPr>
          <w:t>9</w:t>
        </w:r>
      </w:ins>
      <w:r w:rsidRPr="008A5FAF">
        <w:rPr>
          <w:rPrChange w:id="63" w:author="Han Huang" w:date="2018-10-07T19:38:00Z">
            <w:rPr/>
          </w:rPrChange>
        </w:rPr>
        <w:t xml:space="preserve">% in RA, </w:t>
      </w:r>
      <w:del w:id="64" w:author="Han Huang" w:date="2018-10-07T19:38:00Z">
        <w:r w:rsidRPr="008A5FAF" w:rsidDel="008A5FAF">
          <w:rPr>
            <w:rPrChange w:id="65" w:author="Han Huang" w:date="2018-10-07T19:38:00Z">
              <w:rPr/>
            </w:rPrChange>
          </w:rPr>
          <w:delText>-</w:delText>
        </w:r>
      </w:del>
      <w:r w:rsidRPr="008A5FAF">
        <w:rPr>
          <w:rPrChange w:id="66" w:author="Han Huang" w:date="2018-10-07T19:38:00Z">
            <w:rPr/>
          </w:rPrChange>
        </w:rPr>
        <w:t>0.</w:t>
      </w:r>
      <w:del w:id="67" w:author="Han Huang" w:date="2018-10-07T19:38:00Z">
        <w:r w:rsidRPr="008A5FAF" w:rsidDel="008A5FAF">
          <w:rPr>
            <w:rPrChange w:id="68" w:author="Han Huang" w:date="2018-10-07T19:38:00Z">
              <w:rPr/>
            </w:rPrChange>
          </w:rPr>
          <w:delText>0</w:delText>
        </w:r>
        <w:r w:rsidRPr="008A5FAF" w:rsidDel="008A5FAF">
          <w:rPr>
            <w:rPrChange w:id="69" w:author="Han Huang" w:date="2018-10-07T19:38:00Z">
              <w:rPr>
                <w:highlight w:val="yellow"/>
              </w:rPr>
            </w:rPrChange>
          </w:rPr>
          <w:delText>x</w:delText>
        </w:r>
      </w:del>
      <w:ins w:id="70" w:author="Han Huang" w:date="2018-10-07T19:38:00Z">
        <w:r w:rsidR="008A5FAF" w:rsidRPr="008A5FAF">
          <w:rPr>
            <w:rPrChange w:id="71" w:author="Han Huang" w:date="2018-10-07T19:38:00Z">
              <w:rPr/>
            </w:rPrChange>
          </w:rPr>
          <w:t>0</w:t>
        </w:r>
        <w:r w:rsidR="008A5FAF" w:rsidRPr="008A5FAF">
          <w:rPr>
            <w:rPrChange w:id="72" w:author="Han Huang" w:date="2018-10-07T19:38:00Z">
              <w:rPr>
                <w:highlight w:val="yellow"/>
              </w:rPr>
            </w:rPrChange>
          </w:rPr>
          <w:t>3</w:t>
        </w:r>
      </w:ins>
      <w:r w:rsidRPr="003A4A8E">
        <w:t>% in LD-B, respectively.</w:t>
      </w:r>
    </w:p>
    <w:p w14:paraId="7D2AC1F0" w14:textId="7D8D7D76" w:rsidR="00745F6B" w:rsidRPr="005B217D" w:rsidRDefault="001A2EA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7C14D77" w14:textId="1ADFFDEE" w:rsidR="004920CD" w:rsidRDefault="004920CD" w:rsidP="009D6E76">
      <w:pPr>
        <w:rPr>
          <w:noProof/>
        </w:rPr>
      </w:pPr>
      <w:r>
        <w:t xml:space="preserve">The inherited affine motion prediction uses </w:t>
      </w:r>
      <w:r w:rsidR="009D6E76">
        <w:rPr>
          <w:lang w:val="en-CA"/>
        </w:rPr>
        <w:t>CPMVs</w:t>
      </w:r>
      <w:r w:rsidR="009D6E76">
        <w:t xml:space="preserve"> </w:t>
      </w:r>
      <w:r>
        <w:t xml:space="preserve">of a neighboring </w:t>
      </w:r>
      <w:r w:rsidR="009D6E76">
        <w:t xml:space="preserve">affine </w:t>
      </w:r>
      <w:r>
        <w:t xml:space="preserve">coded block to derive the predicted CPMVs of current block. </w:t>
      </w:r>
      <w:proofErr w:type="gramStart"/>
      <w:r w:rsidR="009D6E76">
        <w:t>Therefore</w:t>
      </w:r>
      <w:proofErr w:type="gramEnd"/>
      <w:r w:rsidR="009D6E76">
        <w:t xml:space="preserve"> </w:t>
      </w:r>
      <w:r w:rsidR="001C49E3">
        <w:t>the</w:t>
      </w:r>
      <w:r w:rsidR="009D6E76">
        <w:t xml:space="preserve"> CPMVs </w:t>
      </w:r>
      <w:r w:rsidR="001C49E3">
        <w:t xml:space="preserve">need to be stored for the inherited affine motion prediction. In the current VTM2.0.1, the CPMVs are stored mixed with the sub-block motion vectors. </w:t>
      </w:r>
      <w:r w:rsidR="001C49E3">
        <w:rPr>
          <w:lang w:val="en-CA"/>
        </w:rPr>
        <w:t xml:space="preserve">The CPMVs are stored in the top-left, top-right and bottom-left (if a PU uses 6-parameter affine motion models) sub-block locations of the sub-block motion vector field, overwriting the computed sub-block vectors for those locations. </w:t>
      </w:r>
      <w:r w:rsidR="001C49E3">
        <w:t xml:space="preserve">So, no additional buffer is used for the CPMV storage. However, </w:t>
      </w:r>
      <w:r w:rsidR="00C81C42">
        <w:rPr>
          <w:lang w:val="en-CA"/>
        </w:rPr>
        <w:t>a separate sub-block motion vector field is generated again</w:t>
      </w:r>
      <w:r w:rsidR="00C81C42">
        <w:t xml:space="preserve"> for motion compensation. A</w:t>
      </w:r>
      <w:r w:rsidR="001C49E3">
        <w:t xml:space="preserve">s discussed in [1], </w:t>
      </w:r>
      <w:r w:rsidR="009A6A16">
        <w:rPr>
          <w:lang w:val="en-CA"/>
        </w:rPr>
        <w:t>for a cost-sensitive</w:t>
      </w:r>
      <w:r w:rsidR="001C49E3">
        <w:rPr>
          <w:lang w:val="en-CA"/>
        </w:rPr>
        <w:t xml:space="preserve"> decoder implementation, the sub-block motion vector field cannot be overwritten by CPMVs before it’s consumed by the motion compensation. </w:t>
      </w:r>
      <w:r w:rsidR="00C81C42">
        <w:rPr>
          <w:lang w:val="en-CA"/>
        </w:rPr>
        <w:t xml:space="preserve">Two methods are proposed in [1] to address this issue. One is to store CPMVs in a separate buffer, the other is use </w:t>
      </w:r>
      <w:r w:rsidR="00C81C42">
        <w:t xml:space="preserve">the same mixed MV field of CPMVs and sub-block vectors are used for motion compensation. The first method requires 768 </w:t>
      </w:r>
      <w:r w:rsidR="00177165">
        <w:t xml:space="preserve">more </w:t>
      </w:r>
      <w:r w:rsidR="00C81C42">
        <w:t xml:space="preserve">bytes than the </w:t>
      </w:r>
      <w:r w:rsidR="00C81C42">
        <w:lastRenderedPageBreak/>
        <w:t xml:space="preserve">second method in total memory size. The second method introduces nonnegligible loss in coding some sequences. </w:t>
      </w:r>
    </w:p>
    <w:p w14:paraId="0A0C6557" w14:textId="1A7020E7" w:rsidR="00866292" w:rsidRDefault="00662429" w:rsidP="00662429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7518D35" w14:textId="2BA2D33D" w:rsidR="00395024" w:rsidRDefault="00177165" w:rsidP="00795116">
      <w:pPr>
        <w:jc w:val="both"/>
      </w:pPr>
      <w:r>
        <w:rPr>
          <w:rFonts w:hint="eastAsia"/>
        </w:rPr>
        <w:t>In</w:t>
      </w:r>
      <w:r>
        <w:t xml:space="preserve"> this contribution, </w:t>
      </w:r>
      <w:r w:rsidR="00795116">
        <w:t>the results for the combined tests of test 1 and test 3 in JVET-L0048 with the line buffer reduction method described in JVET-L0273 and s</w:t>
      </w:r>
      <w:r w:rsidR="00795116" w:rsidRPr="001F1F43">
        <w:t>ize constrain for inherited affine motion prediction</w:t>
      </w:r>
      <w:r w:rsidR="00795116">
        <w:t xml:space="preserve"> described in JVET-L0281are reported.</w:t>
      </w:r>
    </w:p>
    <w:p w14:paraId="33039A64" w14:textId="77777777" w:rsidR="00795116" w:rsidRDefault="00795116" w:rsidP="00795116">
      <w:pPr>
        <w:jc w:val="both"/>
      </w:pPr>
    </w:p>
    <w:p w14:paraId="514C99B3" w14:textId="28567394" w:rsidR="00395024" w:rsidRDefault="00795116" w:rsidP="00795116">
      <w:pPr>
        <w:jc w:val="both"/>
      </w:pPr>
      <w:r>
        <w:t>In the test 1 of this contribution, the line buffer reduction method described in JVET-L0273 and s</w:t>
      </w:r>
      <w:r w:rsidRPr="001F1F43">
        <w:t>ize constrain for inherited affine motion prediction</w:t>
      </w:r>
      <w:r>
        <w:t xml:space="preserve"> described in JVET-L0281are added on top of test 1 in JVET-L0048. </w:t>
      </w:r>
      <w:r w:rsidR="008735B6" w:rsidRPr="008735B6">
        <w:t xml:space="preserve">If the neighboring PU’s width or height is less than 16, it’s considered as unavailable for affine inheritance. </w:t>
      </w:r>
      <w:r>
        <w:t>The combined line buffer reduction method is described as follows:</w:t>
      </w:r>
    </w:p>
    <w:p w14:paraId="15B8CCE4" w14:textId="77777777" w:rsidR="00795116" w:rsidRDefault="00795116" w:rsidP="00795116">
      <w:pPr>
        <w:jc w:val="both"/>
      </w:pPr>
    </w:p>
    <w:p w14:paraId="1AED77B3" w14:textId="4BCE8B7B" w:rsidR="00795116" w:rsidRPr="00D37B55" w:rsidRDefault="00795116" w:rsidP="00795116">
      <w:pPr>
        <w:pStyle w:val="ListParagraph"/>
        <w:numPr>
          <w:ilvl w:val="0"/>
          <w:numId w:val="27"/>
        </w:numPr>
        <w:spacing w:after="200" w:line="276" w:lineRule="auto"/>
        <w:contextualSpacing/>
        <w:jc w:val="both"/>
      </w:pPr>
      <w:r w:rsidRPr="00D37B55">
        <w:t>If the neighboring PU uses the 4-parameter model, the 4-parameter model using the bottom-left and bottom-right control point motion vectors (CPMVs) is applied to the inheritance.</w:t>
      </w:r>
    </w:p>
    <w:p w14:paraId="2315BC56" w14:textId="77777777" w:rsidR="00795116" w:rsidRPr="00D37B55" w:rsidRDefault="00795116" w:rsidP="00795116">
      <w:pPr>
        <w:pStyle w:val="ListParagraph"/>
        <w:numPr>
          <w:ilvl w:val="0"/>
          <w:numId w:val="27"/>
        </w:numPr>
        <w:spacing w:after="200" w:line="276" w:lineRule="auto"/>
        <w:contextualSpacing/>
        <w:jc w:val="both"/>
      </w:pPr>
      <w:r w:rsidRPr="00D37B55">
        <w:t>Otherwise, if the neighboring PU uses the 6-parameter model and unidirectional prediction, the 6-parameter model using the bottom-left, bottom-right and top-left CPMVs is applied to the inheritance.</w:t>
      </w:r>
    </w:p>
    <w:p w14:paraId="13E6EC76" w14:textId="4BB2CAF4" w:rsidR="00795116" w:rsidRPr="00D37B55" w:rsidRDefault="00795116" w:rsidP="00795116">
      <w:pPr>
        <w:pStyle w:val="ListParagraph"/>
        <w:numPr>
          <w:ilvl w:val="0"/>
          <w:numId w:val="27"/>
        </w:numPr>
        <w:spacing w:after="200" w:line="276" w:lineRule="auto"/>
        <w:contextualSpacing/>
        <w:jc w:val="both"/>
      </w:pPr>
      <w:r w:rsidRPr="00D37B55">
        <w:t xml:space="preserve">Otherwise, if the neighboring PU uses the 6-parameter model and </w:t>
      </w:r>
      <w:r>
        <w:t>b</w:t>
      </w:r>
      <w:r w:rsidRPr="00D37B55">
        <w:t xml:space="preserve">idirectional prediction, </w:t>
      </w:r>
      <w:r>
        <w:t>the method described in JVET-L0273 applies</w:t>
      </w:r>
      <w:r w:rsidRPr="00D37B55">
        <w:t>.</w:t>
      </w:r>
    </w:p>
    <w:p w14:paraId="0745C6EF" w14:textId="7E0ED8D2" w:rsidR="00795116" w:rsidRDefault="008735B6" w:rsidP="00795116">
      <w:pPr>
        <w:jc w:val="both"/>
      </w:pPr>
      <w:r>
        <w:t xml:space="preserve">Test 2 of this contribution is similar to test 1, except that the size constrain for affine inheritance is removed. </w:t>
      </w:r>
    </w:p>
    <w:p w14:paraId="1AA0FC1C" w14:textId="77777777" w:rsidR="008735B6" w:rsidRDefault="008735B6" w:rsidP="00795116">
      <w:pPr>
        <w:jc w:val="both"/>
      </w:pPr>
    </w:p>
    <w:p w14:paraId="25ABEB76" w14:textId="68D317A2" w:rsidR="008735B6" w:rsidRDefault="008735B6" w:rsidP="008735B6">
      <w:pPr>
        <w:jc w:val="both"/>
      </w:pPr>
      <w:r>
        <w:t>In the test 3 of this contribution, the line buffer reduction method described in JVET-L0273 and s</w:t>
      </w:r>
      <w:r w:rsidRPr="001F1F43">
        <w:t>ize constrain for inherited affine motion prediction</w:t>
      </w:r>
      <w:r>
        <w:t xml:space="preserve"> described in JVET-L0281are added on top of test 3 in JVET-L0048. </w:t>
      </w:r>
      <w:r w:rsidRPr="008735B6">
        <w:t xml:space="preserve">If the neighboring PU’s width or height is less than 16, it’s considered as unavailable for affine inheritance. </w:t>
      </w:r>
      <w:r>
        <w:t>The combined line buffer reduction method is the same as test 1</w:t>
      </w:r>
      <w:r w:rsidRPr="00D37B55">
        <w:t>.</w:t>
      </w:r>
    </w:p>
    <w:p w14:paraId="053EA0A2" w14:textId="4EA52737" w:rsidR="008735B6" w:rsidRDefault="008735B6" w:rsidP="008735B6">
      <w:pPr>
        <w:jc w:val="both"/>
      </w:pPr>
    </w:p>
    <w:p w14:paraId="30DE43F2" w14:textId="46B8191F" w:rsidR="008735B6" w:rsidRPr="00D37B55" w:rsidRDefault="008735B6" w:rsidP="008735B6">
      <w:pPr>
        <w:jc w:val="both"/>
      </w:pPr>
      <w:r>
        <w:t xml:space="preserve">Test 4 of this contribution is similar to test 3, except that the size constrain for affine inheritance is removed. </w:t>
      </w:r>
    </w:p>
    <w:p w14:paraId="53D01CB3" w14:textId="77777777" w:rsidR="008735B6" w:rsidRDefault="008735B6" w:rsidP="00795116">
      <w:pPr>
        <w:jc w:val="both"/>
      </w:pPr>
    </w:p>
    <w:p w14:paraId="4ADBEC2E" w14:textId="5987A734" w:rsidR="00681192" w:rsidRDefault="0018022D" w:rsidP="0018022D">
      <w:pPr>
        <w:pStyle w:val="Heading1"/>
        <w:rPr>
          <w:noProof/>
          <w:lang w:val="en-CA"/>
        </w:rPr>
      </w:pPr>
      <w:r>
        <w:rPr>
          <w:noProof/>
          <w:lang w:val="en-CA"/>
        </w:rPr>
        <w:t>Test results</w:t>
      </w:r>
    </w:p>
    <w:p w14:paraId="712BD0EB" w14:textId="7D4EF793" w:rsidR="001F1F43" w:rsidRDefault="001F1F43" w:rsidP="001F1F43">
      <w:pPr>
        <w:rPr>
          <w:lang w:val="en-CA"/>
        </w:rPr>
      </w:pPr>
      <w:r>
        <w:rPr>
          <w:lang w:val="en-CA"/>
        </w:rPr>
        <w:t xml:space="preserve">Tests were performed by using the VTM2.0.1 software, and the common test conditions </w:t>
      </w:r>
      <w:r w:rsidR="0015778B">
        <w:rPr>
          <w:lang w:val="en-CA"/>
        </w:rPr>
        <w:t xml:space="preserve">of random access and low delay B </w:t>
      </w:r>
      <w:r>
        <w:rPr>
          <w:lang w:val="en-CA"/>
        </w:rPr>
        <w:t xml:space="preserve">were followed. </w:t>
      </w:r>
    </w:p>
    <w:p w14:paraId="38FABB23" w14:textId="488E21F6" w:rsidR="001F1F43" w:rsidRDefault="001F1F43" w:rsidP="001F1F43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The summary results are provided in Table 1, Table 2</w:t>
      </w:r>
      <w:r w:rsidR="0015778B">
        <w:rPr>
          <w:color w:val="000000" w:themeColor="text1"/>
          <w:lang w:val="en-CA"/>
        </w:rPr>
        <w:t xml:space="preserve">, </w:t>
      </w:r>
      <w:r>
        <w:rPr>
          <w:color w:val="000000" w:themeColor="text1"/>
          <w:lang w:val="en-CA"/>
        </w:rPr>
        <w:t>Table 3</w:t>
      </w:r>
      <w:r w:rsidR="0015778B">
        <w:rPr>
          <w:color w:val="000000" w:themeColor="text1"/>
          <w:lang w:val="en-CA"/>
        </w:rPr>
        <w:t xml:space="preserve"> and Table 4</w:t>
      </w:r>
      <w:r>
        <w:rPr>
          <w:color w:val="000000" w:themeColor="text1"/>
          <w:lang w:val="en-CA"/>
        </w:rPr>
        <w:t xml:space="preserve">. On average, the BD-rate differences are: </w:t>
      </w:r>
    </w:p>
    <w:p w14:paraId="05E9F99F" w14:textId="1102D401" w:rsidR="001F1F43" w:rsidRPr="008A5FAF" w:rsidRDefault="001F1F43" w:rsidP="001F1F43">
      <w:pPr>
        <w:pStyle w:val="ListParagraph"/>
        <w:numPr>
          <w:ilvl w:val="0"/>
          <w:numId w:val="26"/>
        </w:numPr>
        <w:spacing w:after="200" w:line="276" w:lineRule="auto"/>
        <w:contextualSpacing/>
        <w:rPr>
          <w:color w:val="000000" w:themeColor="text1"/>
          <w:lang w:val="en-CA"/>
          <w:rPrChange w:id="73" w:author="Han Huang" w:date="2018-10-07T19:38:00Z">
            <w:rPr>
              <w:color w:val="000000" w:themeColor="text1"/>
              <w:lang w:val="en-CA"/>
            </w:rPr>
          </w:rPrChange>
        </w:rPr>
      </w:pPr>
      <w:r w:rsidRPr="00084498">
        <w:rPr>
          <w:color w:val="000000" w:themeColor="text1"/>
          <w:lang w:val="en-CA"/>
        </w:rPr>
        <w:t>0.</w:t>
      </w:r>
      <w:del w:id="74" w:author="Han Huang" w:date="2018-10-07T19:37:00Z">
        <w:r w:rsidRPr="008A5FAF" w:rsidDel="008A5FAF">
          <w:rPr>
            <w:color w:val="000000" w:themeColor="text1"/>
            <w:lang w:val="en-CA"/>
          </w:rPr>
          <w:delText>0</w:delText>
        </w:r>
        <w:r w:rsidR="0015778B" w:rsidRPr="008A5FAF" w:rsidDel="008A5FAF">
          <w:rPr>
            <w:color w:val="000000" w:themeColor="text1"/>
            <w:lang w:val="en-CA"/>
            <w:rPrChange w:id="75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delText>x</w:delText>
        </w:r>
      </w:del>
      <w:ins w:id="76" w:author="Han Huang" w:date="2018-10-07T19:37:00Z">
        <w:r w:rsidR="008A5FAF" w:rsidRPr="008A5FAF">
          <w:rPr>
            <w:color w:val="000000" w:themeColor="text1"/>
            <w:lang w:val="en-CA"/>
            <w:rPrChange w:id="77" w:author="Han Huang" w:date="2018-10-07T19:38:00Z">
              <w:rPr>
                <w:color w:val="000000" w:themeColor="text1"/>
                <w:lang w:val="en-CA"/>
              </w:rPr>
            </w:rPrChange>
          </w:rPr>
          <w:t>0</w:t>
        </w:r>
        <w:r w:rsidR="008A5FAF" w:rsidRPr="008A5FAF">
          <w:rPr>
            <w:color w:val="000000" w:themeColor="text1"/>
            <w:lang w:val="en-CA"/>
            <w:rPrChange w:id="78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t>3</w:t>
        </w:r>
      </w:ins>
      <w:r w:rsidRPr="008A5FAF">
        <w:rPr>
          <w:color w:val="000000" w:themeColor="text1"/>
          <w:lang w:val="en-CA"/>
          <w:rPrChange w:id="79" w:author="Han Huang" w:date="2018-10-07T19:38:00Z">
            <w:rPr>
              <w:color w:val="000000" w:themeColor="text1"/>
              <w:lang w:val="en-CA"/>
            </w:rPr>
          </w:rPrChange>
        </w:rPr>
        <w:t>% in RA, -0.</w:t>
      </w:r>
      <w:del w:id="80" w:author="Han Huang" w:date="2018-10-07T19:37:00Z">
        <w:r w:rsidRPr="008A5FAF" w:rsidDel="008A5FAF">
          <w:rPr>
            <w:color w:val="000000" w:themeColor="text1"/>
            <w:lang w:val="en-CA"/>
            <w:rPrChange w:id="81" w:author="Han Huang" w:date="2018-10-07T19:38:00Z">
              <w:rPr>
                <w:color w:val="000000" w:themeColor="text1"/>
                <w:lang w:val="en-CA"/>
              </w:rPr>
            </w:rPrChange>
          </w:rPr>
          <w:delText>0</w:delText>
        </w:r>
        <w:r w:rsidR="0015778B" w:rsidRPr="008A5FAF" w:rsidDel="008A5FAF">
          <w:rPr>
            <w:color w:val="000000" w:themeColor="text1"/>
            <w:lang w:val="en-CA"/>
            <w:rPrChange w:id="82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delText>x</w:delText>
        </w:r>
      </w:del>
      <w:ins w:id="83" w:author="Han Huang" w:date="2018-10-07T19:37:00Z">
        <w:r w:rsidR="008A5FAF" w:rsidRPr="008A5FAF">
          <w:rPr>
            <w:color w:val="000000" w:themeColor="text1"/>
            <w:lang w:val="en-CA"/>
            <w:rPrChange w:id="84" w:author="Han Huang" w:date="2018-10-07T19:38:00Z">
              <w:rPr>
                <w:color w:val="000000" w:themeColor="text1"/>
                <w:lang w:val="en-CA"/>
              </w:rPr>
            </w:rPrChange>
          </w:rPr>
          <w:t>0</w:t>
        </w:r>
        <w:r w:rsidR="008A5FAF" w:rsidRPr="008A5FAF">
          <w:rPr>
            <w:color w:val="000000" w:themeColor="text1"/>
            <w:lang w:val="en-CA"/>
            <w:rPrChange w:id="85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t>2</w:t>
        </w:r>
      </w:ins>
      <w:r w:rsidRPr="008A5FAF">
        <w:rPr>
          <w:color w:val="000000" w:themeColor="text1"/>
          <w:lang w:val="en-CA"/>
          <w:rPrChange w:id="86" w:author="Han Huang" w:date="2018-10-07T19:38:00Z">
            <w:rPr>
              <w:color w:val="000000" w:themeColor="text1"/>
              <w:lang w:val="en-CA"/>
            </w:rPr>
          </w:rPrChange>
        </w:rPr>
        <w:t>% in LD-B for combined test 1</w:t>
      </w:r>
    </w:p>
    <w:p w14:paraId="7C19FC4F" w14:textId="63CDC1A6" w:rsidR="001F1F43" w:rsidRPr="008A5FAF" w:rsidRDefault="001F1F43" w:rsidP="001F1F43">
      <w:pPr>
        <w:pStyle w:val="ListParagraph"/>
        <w:numPr>
          <w:ilvl w:val="0"/>
          <w:numId w:val="26"/>
        </w:numPr>
        <w:spacing w:after="200" w:line="276" w:lineRule="auto"/>
        <w:contextualSpacing/>
        <w:rPr>
          <w:color w:val="000000" w:themeColor="text1"/>
          <w:lang w:val="en-CA"/>
          <w:rPrChange w:id="87" w:author="Han Huang" w:date="2018-10-07T19:38:00Z">
            <w:rPr>
              <w:color w:val="000000" w:themeColor="text1"/>
              <w:lang w:val="en-CA"/>
            </w:rPr>
          </w:rPrChange>
        </w:rPr>
      </w:pPr>
      <w:r w:rsidRPr="008A5FAF">
        <w:rPr>
          <w:color w:val="000000" w:themeColor="text1"/>
          <w:lang w:val="en-CA"/>
          <w:rPrChange w:id="88" w:author="Han Huang" w:date="2018-10-07T19:38:00Z">
            <w:rPr>
              <w:color w:val="000000" w:themeColor="text1"/>
              <w:lang w:val="en-CA"/>
            </w:rPr>
          </w:rPrChange>
        </w:rPr>
        <w:t>0.</w:t>
      </w:r>
      <w:del w:id="89" w:author="Han Huang" w:date="2018-10-07T19:37:00Z">
        <w:r w:rsidRPr="008A5FAF" w:rsidDel="008A5FAF">
          <w:rPr>
            <w:color w:val="000000" w:themeColor="text1"/>
            <w:lang w:val="en-CA"/>
            <w:rPrChange w:id="90" w:author="Han Huang" w:date="2018-10-07T19:38:00Z">
              <w:rPr>
                <w:color w:val="000000" w:themeColor="text1"/>
                <w:lang w:val="en-CA"/>
              </w:rPr>
            </w:rPrChange>
          </w:rPr>
          <w:delText>0</w:delText>
        </w:r>
        <w:r w:rsidR="0015778B" w:rsidRPr="008A5FAF" w:rsidDel="008A5FAF">
          <w:rPr>
            <w:color w:val="000000" w:themeColor="text1"/>
            <w:lang w:val="en-CA"/>
            <w:rPrChange w:id="91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delText>x</w:delText>
        </w:r>
      </w:del>
      <w:ins w:id="92" w:author="Han Huang" w:date="2018-10-07T19:37:00Z">
        <w:r w:rsidR="008A5FAF" w:rsidRPr="008A5FAF">
          <w:rPr>
            <w:color w:val="000000" w:themeColor="text1"/>
            <w:lang w:val="en-CA"/>
            <w:rPrChange w:id="93" w:author="Han Huang" w:date="2018-10-07T19:38:00Z">
              <w:rPr>
                <w:color w:val="000000" w:themeColor="text1"/>
                <w:lang w:val="en-CA"/>
              </w:rPr>
            </w:rPrChange>
          </w:rPr>
          <w:t>0</w:t>
        </w:r>
        <w:r w:rsidR="008A5FAF" w:rsidRPr="008A5FAF">
          <w:rPr>
            <w:color w:val="000000" w:themeColor="text1"/>
            <w:lang w:val="en-CA"/>
            <w:rPrChange w:id="94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t>2</w:t>
        </w:r>
      </w:ins>
      <w:r w:rsidRPr="008A5FAF">
        <w:rPr>
          <w:color w:val="000000" w:themeColor="text1"/>
          <w:lang w:val="en-CA"/>
          <w:rPrChange w:id="95" w:author="Han Huang" w:date="2018-10-07T19:38:00Z">
            <w:rPr>
              <w:color w:val="000000" w:themeColor="text1"/>
              <w:lang w:val="en-CA"/>
            </w:rPr>
          </w:rPrChange>
        </w:rPr>
        <w:t>% in RA, -0.</w:t>
      </w:r>
      <w:del w:id="96" w:author="Han Huang" w:date="2018-10-07T19:37:00Z">
        <w:r w:rsidRPr="008A5FAF" w:rsidDel="008A5FAF">
          <w:rPr>
            <w:color w:val="000000" w:themeColor="text1"/>
            <w:lang w:val="en-CA"/>
            <w:rPrChange w:id="97" w:author="Han Huang" w:date="2018-10-07T19:38:00Z">
              <w:rPr>
                <w:color w:val="000000" w:themeColor="text1"/>
                <w:lang w:val="en-CA"/>
              </w:rPr>
            </w:rPrChange>
          </w:rPr>
          <w:delText>0</w:delText>
        </w:r>
        <w:r w:rsidR="0015778B" w:rsidRPr="008A5FAF" w:rsidDel="008A5FAF">
          <w:rPr>
            <w:color w:val="000000" w:themeColor="text1"/>
            <w:lang w:val="en-CA"/>
            <w:rPrChange w:id="98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delText>x</w:delText>
        </w:r>
      </w:del>
      <w:ins w:id="99" w:author="Han Huang" w:date="2018-10-07T19:37:00Z">
        <w:r w:rsidR="008A5FAF" w:rsidRPr="008A5FAF">
          <w:rPr>
            <w:color w:val="000000" w:themeColor="text1"/>
            <w:lang w:val="en-CA"/>
            <w:rPrChange w:id="100" w:author="Han Huang" w:date="2018-10-07T19:38:00Z">
              <w:rPr>
                <w:color w:val="000000" w:themeColor="text1"/>
                <w:lang w:val="en-CA"/>
              </w:rPr>
            </w:rPrChange>
          </w:rPr>
          <w:t>0</w:t>
        </w:r>
        <w:r w:rsidR="008A5FAF" w:rsidRPr="008A5FAF">
          <w:rPr>
            <w:color w:val="000000" w:themeColor="text1"/>
            <w:lang w:val="en-CA"/>
            <w:rPrChange w:id="101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t>2</w:t>
        </w:r>
      </w:ins>
      <w:r w:rsidRPr="008A5FAF">
        <w:rPr>
          <w:color w:val="000000" w:themeColor="text1"/>
          <w:lang w:val="en-CA"/>
          <w:rPrChange w:id="102" w:author="Han Huang" w:date="2018-10-07T19:38:00Z">
            <w:rPr>
              <w:color w:val="000000" w:themeColor="text1"/>
              <w:lang w:val="en-CA"/>
            </w:rPr>
          </w:rPrChange>
        </w:rPr>
        <w:t>% in LD-B for combined test 2</w:t>
      </w:r>
    </w:p>
    <w:p w14:paraId="65E45320" w14:textId="48579BA1" w:rsidR="0015778B" w:rsidRPr="008A5FAF" w:rsidRDefault="0015778B" w:rsidP="0015778B">
      <w:pPr>
        <w:pStyle w:val="ListParagraph"/>
        <w:numPr>
          <w:ilvl w:val="0"/>
          <w:numId w:val="26"/>
        </w:numPr>
        <w:spacing w:after="200" w:line="276" w:lineRule="auto"/>
        <w:contextualSpacing/>
        <w:rPr>
          <w:color w:val="000000" w:themeColor="text1"/>
          <w:lang w:val="en-CA"/>
          <w:rPrChange w:id="103" w:author="Han Huang" w:date="2018-10-07T19:38:00Z">
            <w:rPr>
              <w:color w:val="000000" w:themeColor="text1"/>
              <w:lang w:val="en-CA"/>
            </w:rPr>
          </w:rPrChange>
        </w:rPr>
      </w:pPr>
      <w:r w:rsidRPr="008A5FAF">
        <w:rPr>
          <w:color w:val="000000" w:themeColor="text1"/>
          <w:lang w:val="en-CA"/>
          <w:rPrChange w:id="104" w:author="Han Huang" w:date="2018-10-07T19:38:00Z">
            <w:rPr>
              <w:color w:val="000000" w:themeColor="text1"/>
              <w:lang w:val="en-CA"/>
            </w:rPr>
          </w:rPrChange>
        </w:rPr>
        <w:t>0.</w:t>
      </w:r>
      <w:del w:id="105" w:author="Han Huang" w:date="2018-10-07T19:37:00Z">
        <w:r w:rsidRPr="008A5FAF" w:rsidDel="008A5FAF">
          <w:rPr>
            <w:color w:val="000000" w:themeColor="text1"/>
            <w:lang w:val="en-CA"/>
            <w:rPrChange w:id="106" w:author="Han Huang" w:date="2018-10-07T19:38:00Z">
              <w:rPr>
                <w:color w:val="000000" w:themeColor="text1"/>
                <w:lang w:val="en-CA"/>
              </w:rPr>
            </w:rPrChange>
          </w:rPr>
          <w:delText>0</w:delText>
        </w:r>
        <w:r w:rsidRPr="008A5FAF" w:rsidDel="008A5FAF">
          <w:rPr>
            <w:color w:val="000000" w:themeColor="text1"/>
            <w:lang w:val="en-CA"/>
            <w:rPrChange w:id="107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delText>x</w:delText>
        </w:r>
      </w:del>
      <w:ins w:id="108" w:author="Han Huang" w:date="2018-10-07T19:37:00Z">
        <w:r w:rsidR="008A5FAF" w:rsidRPr="008A5FAF">
          <w:rPr>
            <w:color w:val="000000" w:themeColor="text1"/>
            <w:lang w:val="en-CA"/>
            <w:rPrChange w:id="109" w:author="Han Huang" w:date="2018-10-07T19:38:00Z">
              <w:rPr>
                <w:color w:val="000000" w:themeColor="text1"/>
                <w:lang w:val="en-CA"/>
              </w:rPr>
            </w:rPrChange>
          </w:rPr>
          <w:t>0</w:t>
        </w:r>
        <w:r w:rsidR="008A5FAF" w:rsidRPr="008A5FAF">
          <w:rPr>
            <w:color w:val="000000" w:themeColor="text1"/>
            <w:lang w:val="en-CA"/>
            <w:rPrChange w:id="110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t>8</w:t>
        </w:r>
      </w:ins>
      <w:r w:rsidRPr="008A5FAF">
        <w:rPr>
          <w:color w:val="000000" w:themeColor="text1"/>
          <w:lang w:val="en-CA"/>
          <w:rPrChange w:id="111" w:author="Han Huang" w:date="2018-10-07T19:38:00Z">
            <w:rPr>
              <w:color w:val="000000" w:themeColor="text1"/>
              <w:lang w:val="en-CA"/>
            </w:rPr>
          </w:rPrChange>
        </w:rPr>
        <w:t xml:space="preserve">% in RA, </w:t>
      </w:r>
      <w:del w:id="112" w:author="Han Huang" w:date="2018-10-07T19:37:00Z">
        <w:r w:rsidRPr="008A5FAF" w:rsidDel="008A5FAF">
          <w:rPr>
            <w:color w:val="000000" w:themeColor="text1"/>
            <w:lang w:val="en-CA"/>
            <w:rPrChange w:id="113" w:author="Han Huang" w:date="2018-10-07T19:38:00Z">
              <w:rPr>
                <w:color w:val="000000" w:themeColor="text1"/>
                <w:lang w:val="en-CA"/>
              </w:rPr>
            </w:rPrChange>
          </w:rPr>
          <w:delText>-</w:delText>
        </w:r>
      </w:del>
      <w:r w:rsidRPr="008A5FAF">
        <w:rPr>
          <w:color w:val="000000" w:themeColor="text1"/>
          <w:lang w:val="en-CA"/>
          <w:rPrChange w:id="114" w:author="Han Huang" w:date="2018-10-07T19:38:00Z">
            <w:rPr>
              <w:color w:val="000000" w:themeColor="text1"/>
              <w:lang w:val="en-CA"/>
            </w:rPr>
          </w:rPrChange>
        </w:rPr>
        <w:t>0.</w:t>
      </w:r>
      <w:del w:id="115" w:author="Han Huang" w:date="2018-10-07T19:37:00Z">
        <w:r w:rsidRPr="008A5FAF" w:rsidDel="008A5FAF">
          <w:rPr>
            <w:color w:val="000000" w:themeColor="text1"/>
            <w:lang w:val="en-CA"/>
            <w:rPrChange w:id="116" w:author="Han Huang" w:date="2018-10-07T19:38:00Z">
              <w:rPr>
                <w:color w:val="000000" w:themeColor="text1"/>
                <w:lang w:val="en-CA"/>
              </w:rPr>
            </w:rPrChange>
          </w:rPr>
          <w:delText>0</w:delText>
        </w:r>
        <w:r w:rsidRPr="008A5FAF" w:rsidDel="008A5FAF">
          <w:rPr>
            <w:color w:val="000000" w:themeColor="text1"/>
            <w:lang w:val="en-CA"/>
            <w:rPrChange w:id="117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delText>x</w:delText>
        </w:r>
      </w:del>
      <w:ins w:id="118" w:author="Han Huang" w:date="2018-10-07T19:37:00Z">
        <w:r w:rsidR="008A5FAF" w:rsidRPr="008A5FAF">
          <w:rPr>
            <w:color w:val="000000" w:themeColor="text1"/>
            <w:lang w:val="en-CA"/>
            <w:rPrChange w:id="119" w:author="Han Huang" w:date="2018-10-07T19:38:00Z">
              <w:rPr>
                <w:color w:val="000000" w:themeColor="text1"/>
                <w:lang w:val="en-CA"/>
              </w:rPr>
            </w:rPrChange>
          </w:rPr>
          <w:t>0</w:t>
        </w:r>
        <w:r w:rsidR="008A5FAF" w:rsidRPr="008A5FAF">
          <w:rPr>
            <w:color w:val="000000" w:themeColor="text1"/>
            <w:lang w:val="en-CA"/>
            <w:rPrChange w:id="120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t>2</w:t>
        </w:r>
      </w:ins>
      <w:r w:rsidRPr="008A5FAF">
        <w:rPr>
          <w:color w:val="000000" w:themeColor="text1"/>
          <w:lang w:val="en-CA"/>
          <w:rPrChange w:id="121" w:author="Han Huang" w:date="2018-10-07T19:38:00Z">
            <w:rPr>
              <w:color w:val="000000" w:themeColor="text1"/>
              <w:lang w:val="en-CA"/>
            </w:rPr>
          </w:rPrChange>
        </w:rPr>
        <w:t>% in LD-B for combined test 3</w:t>
      </w:r>
    </w:p>
    <w:p w14:paraId="0355D409" w14:textId="23B69FF7" w:rsidR="0015778B" w:rsidRDefault="0015778B" w:rsidP="0015778B">
      <w:pPr>
        <w:pStyle w:val="ListParagraph"/>
        <w:numPr>
          <w:ilvl w:val="0"/>
          <w:numId w:val="26"/>
        </w:numPr>
        <w:spacing w:after="200" w:line="276" w:lineRule="auto"/>
        <w:contextualSpacing/>
        <w:rPr>
          <w:ins w:id="122" w:author="Han Huang" w:date="2018-10-07T19:44:00Z"/>
          <w:color w:val="000000" w:themeColor="text1"/>
          <w:lang w:val="en-CA"/>
        </w:rPr>
      </w:pPr>
      <w:r w:rsidRPr="008A5FAF">
        <w:rPr>
          <w:color w:val="000000" w:themeColor="text1"/>
          <w:lang w:val="en-CA"/>
          <w:rPrChange w:id="123" w:author="Han Huang" w:date="2018-10-07T19:38:00Z">
            <w:rPr>
              <w:color w:val="000000" w:themeColor="text1"/>
              <w:lang w:val="en-CA"/>
            </w:rPr>
          </w:rPrChange>
        </w:rPr>
        <w:t>0.</w:t>
      </w:r>
      <w:del w:id="124" w:author="Han Huang" w:date="2018-10-07T19:37:00Z">
        <w:r w:rsidRPr="008A5FAF" w:rsidDel="008A5FAF">
          <w:rPr>
            <w:color w:val="000000" w:themeColor="text1"/>
            <w:lang w:val="en-CA"/>
            <w:rPrChange w:id="125" w:author="Han Huang" w:date="2018-10-07T19:38:00Z">
              <w:rPr>
                <w:color w:val="000000" w:themeColor="text1"/>
                <w:lang w:val="en-CA"/>
              </w:rPr>
            </w:rPrChange>
          </w:rPr>
          <w:delText>0</w:delText>
        </w:r>
        <w:r w:rsidRPr="008A5FAF" w:rsidDel="008A5FAF">
          <w:rPr>
            <w:color w:val="000000" w:themeColor="text1"/>
            <w:lang w:val="en-CA"/>
            <w:rPrChange w:id="126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delText>x</w:delText>
        </w:r>
      </w:del>
      <w:ins w:id="127" w:author="Han Huang" w:date="2018-10-07T19:37:00Z">
        <w:r w:rsidR="008A5FAF" w:rsidRPr="008A5FAF">
          <w:rPr>
            <w:color w:val="000000" w:themeColor="text1"/>
            <w:lang w:val="en-CA"/>
            <w:rPrChange w:id="128" w:author="Han Huang" w:date="2018-10-07T19:38:00Z">
              <w:rPr>
                <w:color w:val="000000" w:themeColor="text1"/>
                <w:lang w:val="en-CA"/>
              </w:rPr>
            </w:rPrChange>
          </w:rPr>
          <w:t>0</w:t>
        </w:r>
        <w:r w:rsidR="008A5FAF" w:rsidRPr="008A5FAF">
          <w:rPr>
            <w:color w:val="000000" w:themeColor="text1"/>
            <w:lang w:val="en-CA"/>
            <w:rPrChange w:id="129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t>9</w:t>
        </w:r>
      </w:ins>
      <w:r w:rsidRPr="008A5FAF">
        <w:rPr>
          <w:color w:val="000000" w:themeColor="text1"/>
          <w:lang w:val="en-CA"/>
          <w:rPrChange w:id="130" w:author="Han Huang" w:date="2018-10-07T19:38:00Z">
            <w:rPr>
              <w:color w:val="000000" w:themeColor="text1"/>
              <w:lang w:val="en-CA"/>
            </w:rPr>
          </w:rPrChange>
        </w:rPr>
        <w:t xml:space="preserve">% in RA, </w:t>
      </w:r>
      <w:del w:id="131" w:author="Han Huang" w:date="2018-10-07T19:37:00Z">
        <w:r w:rsidRPr="008A5FAF" w:rsidDel="008A5FAF">
          <w:rPr>
            <w:color w:val="000000" w:themeColor="text1"/>
            <w:lang w:val="en-CA"/>
            <w:rPrChange w:id="132" w:author="Han Huang" w:date="2018-10-07T19:38:00Z">
              <w:rPr>
                <w:color w:val="000000" w:themeColor="text1"/>
                <w:lang w:val="en-CA"/>
              </w:rPr>
            </w:rPrChange>
          </w:rPr>
          <w:delText>-</w:delText>
        </w:r>
      </w:del>
      <w:r w:rsidRPr="008A5FAF">
        <w:rPr>
          <w:color w:val="000000" w:themeColor="text1"/>
          <w:lang w:val="en-CA"/>
          <w:rPrChange w:id="133" w:author="Han Huang" w:date="2018-10-07T19:38:00Z">
            <w:rPr>
              <w:color w:val="000000" w:themeColor="text1"/>
              <w:lang w:val="en-CA"/>
            </w:rPr>
          </w:rPrChange>
        </w:rPr>
        <w:t>0.</w:t>
      </w:r>
      <w:del w:id="134" w:author="Han Huang" w:date="2018-10-07T19:37:00Z">
        <w:r w:rsidRPr="008A5FAF" w:rsidDel="008A5FAF">
          <w:rPr>
            <w:color w:val="000000" w:themeColor="text1"/>
            <w:lang w:val="en-CA"/>
            <w:rPrChange w:id="135" w:author="Han Huang" w:date="2018-10-07T19:38:00Z">
              <w:rPr>
                <w:color w:val="000000" w:themeColor="text1"/>
                <w:lang w:val="en-CA"/>
              </w:rPr>
            </w:rPrChange>
          </w:rPr>
          <w:delText>0</w:delText>
        </w:r>
        <w:r w:rsidRPr="008A5FAF" w:rsidDel="008A5FAF">
          <w:rPr>
            <w:color w:val="000000" w:themeColor="text1"/>
            <w:lang w:val="en-CA"/>
            <w:rPrChange w:id="136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delText>x</w:delText>
        </w:r>
      </w:del>
      <w:ins w:id="137" w:author="Han Huang" w:date="2018-10-07T19:37:00Z">
        <w:r w:rsidR="008A5FAF" w:rsidRPr="008A5FAF">
          <w:rPr>
            <w:color w:val="000000" w:themeColor="text1"/>
            <w:lang w:val="en-CA"/>
            <w:rPrChange w:id="138" w:author="Han Huang" w:date="2018-10-07T19:38:00Z">
              <w:rPr>
                <w:color w:val="000000" w:themeColor="text1"/>
                <w:lang w:val="en-CA"/>
              </w:rPr>
            </w:rPrChange>
          </w:rPr>
          <w:t>0</w:t>
        </w:r>
        <w:r w:rsidR="008A5FAF" w:rsidRPr="008A5FAF">
          <w:rPr>
            <w:color w:val="000000" w:themeColor="text1"/>
            <w:lang w:val="en-CA"/>
            <w:rPrChange w:id="139" w:author="Han Huang" w:date="2018-10-07T19:38:00Z">
              <w:rPr>
                <w:color w:val="000000" w:themeColor="text1"/>
                <w:highlight w:val="yellow"/>
                <w:lang w:val="en-CA"/>
              </w:rPr>
            </w:rPrChange>
          </w:rPr>
          <w:t>3</w:t>
        </w:r>
      </w:ins>
      <w:r w:rsidRPr="008A5FAF">
        <w:rPr>
          <w:color w:val="000000" w:themeColor="text1"/>
          <w:lang w:val="en-CA"/>
          <w:rPrChange w:id="140" w:author="Han Huang" w:date="2018-10-07T19:38:00Z">
            <w:rPr>
              <w:color w:val="000000" w:themeColor="text1"/>
              <w:lang w:val="en-CA"/>
            </w:rPr>
          </w:rPrChange>
        </w:rPr>
        <w:t>%</w:t>
      </w:r>
      <w:r w:rsidRPr="008C6279">
        <w:rPr>
          <w:color w:val="000000" w:themeColor="text1"/>
          <w:lang w:val="en-CA"/>
        </w:rPr>
        <w:t xml:space="preserve"> in LD-B </w:t>
      </w:r>
      <w:r>
        <w:rPr>
          <w:color w:val="000000" w:themeColor="text1"/>
          <w:lang w:val="en-CA"/>
        </w:rPr>
        <w:t>for combined test 4</w:t>
      </w:r>
    </w:p>
    <w:p w14:paraId="509500F9" w14:textId="77777777" w:rsidR="00363FB9" w:rsidRDefault="00363FB9" w:rsidP="00363FB9">
      <w:pPr>
        <w:spacing w:after="200" w:line="276" w:lineRule="auto"/>
        <w:contextualSpacing/>
        <w:rPr>
          <w:ins w:id="141" w:author="Han Huang" w:date="2018-10-07T19:46:00Z"/>
          <w:color w:val="000000" w:themeColor="text1"/>
          <w:lang w:val="en-CA"/>
        </w:rPr>
      </w:pPr>
      <w:ins w:id="142" w:author="Han Huang" w:date="2018-10-07T19:45:00Z">
        <w:r>
          <w:rPr>
            <w:color w:val="000000" w:themeColor="text1"/>
            <w:lang w:val="en-CA"/>
          </w:rPr>
          <w:t xml:space="preserve">The peak bd-rate loss </w:t>
        </w:r>
        <w:proofErr w:type="gramStart"/>
        <w:r>
          <w:rPr>
            <w:color w:val="000000" w:themeColor="text1"/>
            <w:lang w:val="en-CA"/>
          </w:rPr>
          <w:t>are</w:t>
        </w:r>
        <w:proofErr w:type="gramEnd"/>
        <w:r>
          <w:rPr>
            <w:color w:val="000000" w:themeColor="text1"/>
            <w:lang w:val="en-CA"/>
          </w:rPr>
          <w:t xml:space="preserve"> </w:t>
        </w:r>
      </w:ins>
    </w:p>
    <w:p w14:paraId="30239136" w14:textId="56A3907A" w:rsidR="00582CE9" w:rsidRDefault="00363FB9" w:rsidP="00363FB9">
      <w:pPr>
        <w:pStyle w:val="ListParagraph"/>
        <w:numPr>
          <w:ilvl w:val="0"/>
          <w:numId w:val="29"/>
        </w:numPr>
        <w:spacing w:after="200" w:line="276" w:lineRule="auto"/>
        <w:contextualSpacing/>
        <w:rPr>
          <w:ins w:id="143" w:author="Han Huang" w:date="2018-10-07T19:46:00Z"/>
          <w:color w:val="000000" w:themeColor="text1"/>
          <w:lang w:val="en-CA"/>
        </w:rPr>
      </w:pPr>
      <w:ins w:id="144" w:author="Han Huang" w:date="2018-10-07T19:46:00Z">
        <w:r>
          <w:rPr>
            <w:color w:val="000000" w:themeColor="text1"/>
            <w:lang w:val="en-CA"/>
          </w:rPr>
          <w:lastRenderedPageBreak/>
          <w:t xml:space="preserve">Test 1: </w:t>
        </w:r>
      </w:ins>
      <w:ins w:id="145" w:author="Han Huang" w:date="2018-10-07T19:45:00Z">
        <w:r w:rsidRPr="00363FB9">
          <w:rPr>
            <w:color w:val="000000" w:themeColor="text1"/>
            <w:lang w:val="en-CA"/>
            <w:rPrChange w:id="146" w:author="Han Huang" w:date="2018-10-07T19:46:00Z">
              <w:rPr>
                <w:lang w:val="en-CA"/>
              </w:rPr>
            </w:rPrChange>
          </w:rPr>
          <w:t xml:space="preserve">0.20% in RA </w:t>
        </w:r>
        <w:proofErr w:type="spellStart"/>
        <w:r w:rsidRPr="00363FB9">
          <w:rPr>
            <w:color w:val="000000" w:themeColor="text1"/>
            <w:lang w:val="en-CA"/>
            <w:rPrChange w:id="147" w:author="Han Huang" w:date="2018-10-07T19:46:00Z">
              <w:rPr>
                <w:lang w:val="en-CA"/>
              </w:rPr>
            </w:rPrChange>
          </w:rPr>
          <w:t>BQSquare</w:t>
        </w:r>
        <w:proofErr w:type="spellEnd"/>
        <w:r w:rsidRPr="00363FB9">
          <w:rPr>
            <w:color w:val="000000" w:themeColor="text1"/>
            <w:lang w:val="en-CA"/>
            <w:rPrChange w:id="148" w:author="Han Huang" w:date="2018-10-07T19:46:00Z">
              <w:rPr>
                <w:lang w:val="en-CA"/>
              </w:rPr>
            </w:rPrChange>
          </w:rPr>
          <w:t xml:space="preserve">, 0.16% in LD-B </w:t>
        </w:r>
        <w:proofErr w:type="spellStart"/>
        <w:r w:rsidRPr="00363FB9">
          <w:rPr>
            <w:color w:val="000000" w:themeColor="text1"/>
            <w:lang w:val="en-CA"/>
            <w:rPrChange w:id="149" w:author="Han Huang" w:date="2018-10-07T19:46:00Z">
              <w:rPr>
                <w:lang w:val="en-CA"/>
              </w:rPr>
            </w:rPrChange>
          </w:rPr>
          <w:t>BlowingBubble</w:t>
        </w:r>
      </w:ins>
      <w:proofErr w:type="spellEnd"/>
    </w:p>
    <w:p w14:paraId="5BEA8484" w14:textId="0AED2E9E" w:rsidR="00363FB9" w:rsidRDefault="00363FB9" w:rsidP="00363FB9">
      <w:pPr>
        <w:pStyle w:val="ListParagraph"/>
        <w:numPr>
          <w:ilvl w:val="0"/>
          <w:numId w:val="29"/>
        </w:numPr>
        <w:spacing w:after="200" w:line="276" w:lineRule="auto"/>
        <w:contextualSpacing/>
        <w:rPr>
          <w:ins w:id="150" w:author="Han Huang" w:date="2018-10-07T19:46:00Z"/>
          <w:color w:val="000000" w:themeColor="text1"/>
          <w:lang w:val="en-CA"/>
        </w:rPr>
      </w:pPr>
      <w:ins w:id="151" w:author="Han Huang" w:date="2018-10-07T19:46:00Z">
        <w:r>
          <w:rPr>
            <w:color w:val="000000" w:themeColor="text1"/>
            <w:lang w:val="en-CA"/>
          </w:rPr>
          <w:t xml:space="preserve">Test 2: 0.16% in RA CatRobot1, 0.16% in LD-B </w:t>
        </w:r>
        <w:proofErr w:type="spellStart"/>
        <w:r>
          <w:rPr>
            <w:color w:val="000000" w:themeColor="text1"/>
            <w:lang w:val="en-CA"/>
          </w:rPr>
          <w:t>BlowingBubble</w:t>
        </w:r>
        <w:proofErr w:type="spellEnd"/>
      </w:ins>
    </w:p>
    <w:p w14:paraId="482217C6" w14:textId="784F938D" w:rsidR="00363FB9" w:rsidRDefault="00363FB9" w:rsidP="00363FB9">
      <w:pPr>
        <w:pStyle w:val="ListParagraph"/>
        <w:numPr>
          <w:ilvl w:val="0"/>
          <w:numId w:val="29"/>
        </w:numPr>
        <w:spacing w:after="200" w:line="276" w:lineRule="auto"/>
        <w:contextualSpacing/>
        <w:rPr>
          <w:ins w:id="152" w:author="Han Huang" w:date="2018-10-07T19:47:00Z"/>
          <w:color w:val="000000" w:themeColor="text1"/>
          <w:lang w:val="en-CA"/>
        </w:rPr>
      </w:pPr>
      <w:ins w:id="153" w:author="Han Huang" w:date="2018-10-07T19:46:00Z">
        <w:r>
          <w:rPr>
            <w:color w:val="000000" w:themeColor="text1"/>
            <w:lang w:val="en-CA"/>
          </w:rPr>
          <w:t xml:space="preserve">Test 3: 0.50% in RA </w:t>
        </w:r>
        <w:proofErr w:type="spellStart"/>
        <w:r>
          <w:rPr>
            <w:color w:val="000000" w:themeColor="text1"/>
            <w:lang w:val="en-CA"/>
          </w:rPr>
          <w:t>BQSquare</w:t>
        </w:r>
      </w:ins>
      <w:proofErr w:type="spellEnd"/>
      <w:ins w:id="154" w:author="Han Huang" w:date="2018-10-07T19:47:00Z">
        <w:r>
          <w:rPr>
            <w:color w:val="000000" w:themeColor="text1"/>
            <w:lang w:val="en-CA"/>
          </w:rPr>
          <w:t xml:space="preserve">, 0.42% in LD-B </w:t>
        </w:r>
        <w:proofErr w:type="spellStart"/>
        <w:r>
          <w:rPr>
            <w:color w:val="000000" w:themeColor="text1"/>
            <w:lang w:val="en-CA"/>
          </w:rPr>
          <w:t>BQquare</w:t>
        </w:r>
        <w:proofErr w:type="spellEnd"/>
      </w:ins>
    </w:p>
    <w:p w14:paraId="1FDC78FE" w14:textId="69AAE430" w:rsidR="00363FB9" w:rsidRPr="00363FB9" w:rsidRDefault="00363FB9" w:rsidP="00363FB9">
      <w:pPr>
        <w:pStyle w:val="ListParagraph"/>
        <w:numPr>
          <w:ilvl w:val="0"/>
          <w:numId w:val="29"/>
        </w:numPr>
        <w:spacing w:after="200" w:line="276" w:lineRule="auto"/>
        <w:contextualSpacing/>
        <w:rPr>
          <w:color w:val="000000" w:themeColor="text1"/>
          <w:lang w:val="en-CA"/>
          <w:rPrChange w:id="155" w:author="Han Huang" w:date="2018-10-07T19:46:00Z">
            <w:rPr>
              <w:lang w:val="en-CA"/>
            </w:rPr>
          </w:rPrChange>
        </w:rPr>
        <w:pPrChange w:id="156" w:author="Han Huang" w:date="2018-10-07T19:46:00Z">
          <w:pPr>
            <w:pStyle w:val="ListParagraph"/>
            <w:numPr>
              <w:numId w:val="26"/>
            </w:numPr>
            <w:spacing w:after="200" w:line="276" w:lineRule="auto"/>
            <w:ind w:hanging="360"/>
            <w:contextualSpacing/>
          </w:pPr>
        </w:pPrChange>
      </w:pPr>
      <w:ins w:id="157" w:author="Han Huang" w:date="2018-10-07T19:47:00Z">
        <w:r>
          <w:rPr>
            <w:color w:val="000000" w:themeColor="text1"/>
            <w:lang w:val="en-CA"/>
          </w:rPr>
          <w:t xml:space="preserve">Test4: 0.39% in RA </w:t>
        </w:r>
        <w:proofErr w:type="spellStart"/>
        <w:r>
          <w:rPr>
            <w:color w:val="000000" w:themeColor="text1"/>
            <w:lang w:val="en-CA"/>
          </w:rPr>
          <w:t>BQSquare</w:t>
        </w:r>
        <w:proofErr w:type="spellEnd"/>
        <w:r>
          <w:rPr>
            <w:color w:val="000000" w:themeColor="text1"/>
            <w:lang w:val="en-CA"/>
          </w:rPr>
          <w:t xml:space="preserve">, 0.46% in LD-B </w:t>
        </w:r>
        <w:proofErr w:type="spellStart"/>
        <w:r>
          <w:rPr>
            <w:color w:val="000000" w:themeColor="text1"/>
            <w:lang w:val="en-CA"/>
          </w:rPr>
          <w:t>SlideShow</w:t>
        </w:r>
      </w:ins>
      <w:bookmarkStart w:id="158" w:name="_GoBack"/>
      <w:bookmarkEnd w:id="158"/>
      <w:proofErr w:type="spellEnd"/>
    </w:p>
    <w:p w14:paraId="72988767" w14:textId="323A18B7" w:rsidR="00683C52" w:rsidRDefault="00683C52" w:rsidP="00683C52">
      <w:pPr>
        <w:pStyle w:val="Caption"/>
        <w:keepNext/>
        <w:jc w:val="center"/>
      </w:pPr>
      <w:r>
        <w:t xml:space="preserve">Table </w:t>
      </w:r>
      <w:r w:rsidR="008B775F">
        <w:rPr>
          <w:noProof/>
        </w:rPr>
        <w:fldChar w:fldCharType="begin"/>
      </w:r>
      <w:r w:rsidR="008B775F">
        <w:rPr>
          <w:noProof/>
        </w:rPr>
        <w:instrText xml:space="preserve"> SEQ Table \* ARABIC </w:instrText>
      </w:r>
      <w:r w:rsidR="008B775F">
        <w:rPr>
          <w:noProof/>
        </w:rPr>
        <w:fldChar w:fldCharType="separate"/>
      </w:r>
      <w:r>
        <w:rPr>
          <w:noProof/>
        </w:rPr>
        <w:t>1</w:t>
      </w:r>
      <w:r w:rsidR="008B775F">
        <w:rPr>
          <w:noProof/>
        </w:rPr>
        <w:fldChar w:fldCharType="end"/>
      </w:r>
      <w:r>
        <w:t xml:space="preserve"> Summary results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83C52" w14:paraId="7EBA2759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9AB1E" w14:textId="77777777" w:rsidR="00683C52" w:rsidRDefault="00683C52"/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67317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83C52" w14:paraId="5037D1FE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740C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4CDCB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6431ECBD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D0AC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5105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0490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F25B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73EA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ECF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548E" w14:paraId="015D9D08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F828" w14:textId="77777777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0D25" w14:textId="02CCB6CA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0C86" w14:textId="7AA43CBB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407A" w14:textId="5C9B295E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7351" w14:textId="5208ABFB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D2F4" w14:textId="5ED50D72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548E" w14:paraId="08691265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ECD5" w14:textId="77777777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98AC" w14:textId="595936E5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D614" w14:textId="4D503D7A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7DB5" w14:textId="0A853DE7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4453" w14:textId="26DE1082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DE724" w14:textId="27A279D8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548E" w14:paraId="05C608D5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56A7" w14:textId="77777777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13B8" w14:textId="04AB9BB3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4586" w14:textId="5A0C8AB2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EAB0" w14:textId="424B0C56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46F1" w14:textId="2F2EA191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A5FB3" w14:textId="308C21D7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548E" w14:paraId="129D8377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D8CB4" w14:textId="77777777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8724" w14:textId="5C8D4AAE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614B" w14:textId="714DC7BE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65B1" w14:textId="7C0A5789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236C" w14:textId="5F1FA3A6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2C433" w14:textId="3C4B6AB0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548E" w14:paraId="3B95F75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922C7" w14:textId="77777777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0F20" w14:textId="64AEFA98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0881" w14:textId="77777777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1A73" w14:textId="04BAE287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8298" w14:textId="274884C2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DF2BC" w14:textId="0BBD2345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548E" w14:paraId="2C087610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E33FA" w14:textId="77777777" w:rsidR="003D548E" w:rsidRDefault="003D548E" w:rsidP="003D54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A4DD" w14:textId="57450CCB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57C0" w14:textId="5B81AE43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4AB0" w14:textId="4438BDB5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2CDC" w14:textId="5C0E1169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D58E" w14:textId="0D3F38B8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548E" w14:paraId="614AEEE7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6169B" w14:textId="77777777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E2D80" w14:textId="4FCE6DCD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3E46" w14:textId="57F10205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D4CD" w14:textId="706978B2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A05B" w14:textId="02422486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17B7B" w14:textId="496D24DF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548E" w14:paraId="786E32B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C103A" w14:textId="77777777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741A8" w14:textId="6E1D4317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EB9E7" w14:textId="6C58D1A0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8DAA" w14:textId="072ED8F5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75D2" w14:textId="32760136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C292" w14:textId="080F2542" w:rsidR="003D548E" w:rsidRDefault="003D548E" w:rsidP="003D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3C52" w14:paraId="7E6B9EF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112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B2FC8" w14:textId="77777777" w:rsidR="00683C52" w:rsidRDefault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4D5FD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0595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E139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9151B" w14:textId="77777777" w:rsidR="00683C52" w:rsidRDefault="00683C52">
            <w:pPr>
              <w:rPr>
                <w:sz w:val="20"/>
                <w:szCs w:val="20"/>
              </w:rPr>
            </w:pPr>
          </w:p>
        </w:tc>
      </w:tr>
      <w:tr w:rsidR="00683C52" w14:paraId="422F3E9D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95F3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841C0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83C52" w14:paraId="2461D47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F20A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F3DC6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4DEB4D4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06C56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9054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CF73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0B9D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B720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186C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3C52" w14:paraId="29762FD8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0EC0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4BD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76BD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0A7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A22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4B8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3C52" w14:paraId="5F13E4E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34F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4DE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BD7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A0FB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DF3D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CF0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611C" w14:paraId="187119B2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287CF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C1A7" w14:textId="249B8A35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F903" w14:textId="0D18848F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BDA9" w14:textId="63CF5745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C081" w14:textId="405782AC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7F2F9" w14:textId="51FACF0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B611C" w14:paraId="2EE2EE2E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36FF8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60AD" w14:textId="0A61CE9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8FAF" w14:textId="4F850396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0750" w14:textId="1477F44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E60A0" w14:textId="1A1B71B8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CECA" w14:textId="066D2791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611C" w14:paraId="69F9634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82989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49E8" w14:textId="4B5C1660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1AA8" w14:textId="1399AC76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5C8C" w14:textId="2547D12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4593" w14:textId="5BA9D69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9BC4B" w14:textId="4FC8E632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611C" w14:paraId="0D0AA568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3CB48" w14:textId="77777777" w:rsidR="008B611C" w:rsidRDefault="008B611C" w:rsidP="008B61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4D1E" w14:textId="05341B40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4813" w14:textId="71D1205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C205" w14:textId="137BC35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E75F" w14:textId="00EADCD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1222" w14:textId="09EF64C6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611C" w14:paraId="34F173F1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2E6A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9C15" w14:textId="69A0CBBC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A9F7" w14:textId="2E3190E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6ED9" w14:textId="405AE952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806F" w14:textId="2C122C53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6D0B5" w14:textId="0A135451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B611C" w14:paraId="2284281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A344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942D1" w14:textId="7B75353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520F8" w14:textId="4536DB5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AA27" w14:textId="2EE070F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26EC4" w14:textId="7E25166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0B74" w14:textId="0C45174F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AC59126" w14:textId="2EF5F17F" w:rsidR="0075016C" w:rsidRDefault="0075016C" w:rsidP="007E4279">
      <w:pPr>
        <w:rPr>
          <w:lang w:val="en-CA"/>
        </w:rPr>
      </w:pPr>
    </w:p>
    <w:p w14:paraId="2C3E526E" w14:textId="6DED0FC3" w:rsidR="00683C52" w:rsidRDefault="00683C52" w:rsidP="007E4279">
      <w:pPr>
        <w:rPr>
          <w:lang w:val="en-CA"/>
        </w:rPr>
      </w:pPr>
    </w:p>
    <w:p w14:paraId="3A82A8D2" w14:textId="77777777" w:rsidR="00683C52" w:rsidRDefault="00683C52" w:rsidP="007E4279">
      <w:pPr>
        <w:rPr>
          <w:lang w:val="en-CA"/>
        </w:rPr>
      </w:pPr>
    </w:p>
    <w:p w14:paraId="5462B718" w14:textId="497ACF1C" w:rsidR="00683C52" w:rsidRDefault="00683C52" w:rsidP="00683C52">
      <w:pPr>
        <w:pStyle w:val="Caption"/>
        <w:keepNext/>
        <w:jc w:val="center"/>
      </w:pPr>
      <w:r>
        <w:t xml:space="preserve">Table </w:t>
      </w:r>
      <w:r w:rsidR="008B775F">
        <w:rPr>
          <w:noProof/>
        </w:rPr>
        <w:fldChar w:fldCharType="begin"/>
      </w:r>
      <w:r w:rsidR="008B775F">
        <w:rPr>
          <w:noProof/>
        </w:rPr>
        <w:instrText xml:space="preserve"> SEQ Table \* ARABIC </w:instrText>
      </w:r>
      <w:r w:rsidR="008B775F">
        <w:rPr>
          <w:noProof/>
        </w:rPr>
        <w:fldChar w:fldCharType="separate"/>
      </w:r>
      <w:r>
        <w:rPr>
          <w:noProof/>
        </w:rPr>
        <w:t>2</w:t>
      </w:r>
      <w:r w:rsidR="008B775F">
        <w:rPr>
          <w:noProof/>
        </w:rPr>
        <w:fldChar w:fldCharType="end"/>
      </w:r>
      <w:r>
        <w:t xml:space="preserve"> Summary results of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83C52" w14:paraId="5F7DE7B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3057" w14:textId="77777777" w:rsidR="00683C52" w:rsidRDefault="00683C52" w:rsidP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F571D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83C52" w14:paraId="3969EFE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8019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F26A1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1DD8EFD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CBFB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220F9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79A31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2A4F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AF0BE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26CE8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611C" w14:paraId="464B86A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436E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A682" w14:textId="666B587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9102" w14:textId="45832698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D403" w14:textId="03B94F6F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7292" w14:textId="7B1E3F55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3211" w14:textId="45699AFF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611C" w14:paraId="72391A9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6B4A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DFAE" w14:textId="6EAD683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0256" w14:textId="23E9FA62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54EB" w14:textId="7D045A8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6D45" w14:textId="672999D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FEF38" w14:textId="09E4EA5F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611C" w14:paraId="65233392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3974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DC00" w14:textId="4F2FA5D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C312" w14:textId="460431C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3F90" w14:textId="10612523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4FBA" w14:textId="4AB199BF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794D" w14:textId="0DD87DD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611C" w14:paraId="695CC377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E5583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4488" w14:textId="250DFCE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C2E2" w14:textId="7EF2153C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621F" w14:textId="4845BE3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0938" w14:textId="3C4643C6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C6789" w14:textId="7716791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611C" w14:paraId="2638B19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39E20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E8B3" w14:textId="34306D1B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E1E9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7B0A" w14:textId="40D66120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0ED7" w14:textId="7B58EAE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A30A3" w14:textId="1D39924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611C" w14:paraId="372BE7D2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8F32" w14:textId="77777777" w:rsidR="008B611C" w:rsidRDefault="008B611C" w:rsidP="008B61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6ADA" w14:textId="609DE6B5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E011" w14:textId="7146D9C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F930" w14:textId="1AEF1176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A0F2" w14:textId="4FB3E951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93D28" w14:textId="6702BC3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611C" w14:paraId="3C24183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3749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B6C0" w14:textId="6A7FD721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A54F" w14:textId="00FF40B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FC56E" w14:textId="0B3E761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DF01" w14:textId="758DCB7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92598" w14:textId="00BF206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B611C" w14:paraId="63FDAD5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5084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AB8AF" w14:textId="22D5AD23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BFE85" w14:textId="4C0DB9E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1234" w14:textId="7984044B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71F38" w14:textId="63F7C42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8861" w14:textId="721E1372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3C52" w14:paraId="361DD793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6348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08CFC" w14:textId="77777777" w:rsidR="00683C52" w:rsidRDefault="00683C52" w:rsidP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D727E" w14:textId="77777777" w:rsidR="00683C52" w:rsidRDefault="00683C52" w:rsidP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2888" w14:textId="77777777" w:rsidR="00683C52" w:rsidRDefault="00683C52" w:rsidP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5E4AA" w14:textId="77777777" w:rsidR="00683C52" w:rsidRDefault="00683C52" w:rsidP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21FE1" w14:textId="77777777" w:rsidR="00683C52" w:rsidRDefault="00683C52" w:rsidP="00683C52">
            <w:pPr>
              <w:jc w:val="center"/>
              <w:rPr>
                <w:sz w:val="20"/>
                <w:szCs w:val="20"/>
              </w:rPr>
            </w:pPr>
          </w:p>
        </w:tc>
      </w:tr>
      <w:tr w:rsidR="00683C52" w14:paraId="5CBE8A9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FE44" w14:textId="77777777" w:rsidR="00683C52" w:rsidRDefault="00683C52" w:rsidP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9E44B5" w14:textId="24AF30B1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683C52" w14:paraId="4D9710E0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0E4A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8E647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0B7AD235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4E79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23D6A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AF3F5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DFCA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EFD81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035C0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3C52" w14:paraId="59988FC0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EEB5D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F36C" w14:textId="6FEBCEF0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6F9F" w14:textId="446EC8D2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FB21" w14:textId="691AEF09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F0F0E" w14:textId="495128CD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85D9" w14:textId="499715F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3C52" w14:paraId="4B96E94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A240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0417F" w14:textId="4432883C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9395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8AEE" w14:textId="61A1480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9119" w14:textId="03551368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2E3E" w14:textId="71D62E9B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611C" w14:paraId="675A388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FF9DE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B8E1" w14:textId="11775C30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53B2" w14:textId="5E6C381C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CA33" w14:textId="4B3677A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EE27" w14:textId="26957B4F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3006" w14:textId="08ED483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B611C" w14:paraId="60B76A3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8B2D3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F935" w14:textId="1B53C0C8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34B5" w14:textId="5B6AC5B1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BE0C" w14:textId="66A93AF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B855" w14:textId="266D5F18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9D40" w14:textId="298968F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B611C" w14:paraId="031C3E3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23171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B31C" w14:textId="125E0022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2B24" w14:textId="6825C39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C231" w14:textId="52F9B321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C1E4" w14:textId="1FB7EF2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73DD6" w14:textId="57FCE308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611C" w14:paraId="67BB47AD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A1F8" w14:textId="77777777" w:rsidR="008B611C" w:rsidRDefault="008B611C" w:rsidP="008B61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91F2" w14:textId="2AB28DC0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1BC37" w14:textId="30823D6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78E0" w14:textId="711AB0F1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FC9F" w14:textId="1867348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3208" w14:textId="0CB255E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B611C" w14:paraId="631FE51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B1D5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0720" w14:textId="1E48F85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5329" w14:textId="1F1DC603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FB2D" w14:textId="06A5CA25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B86E" w14:textId="795AF42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00797" w14:textId="445E06D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B611C" w14:paraId="1DD416C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4F318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EBD62" w14:textId="2A6B7280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0E06" w14:textId="666AA5A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E993" w14:textId="6ABA5E8F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F8DBB" w14:textId="177D3B0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D3D43" w14:textId="6F9DA3A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B0E8D78" w14:textId="40C6E87F" w:rsidR="00E05D7E" w:rsidRDefault="00E05D7E" w:rsidP="007E4279">
      <w:pPr>
        <w:rPr>
          <w:lang w:val="en-CA"/>
        </w:rPr>
      </w:pPr>
    </w:p>
    <w:p w14:paraId="29D2282E" w14:textId="7E5C3098" w:rsidR="00683C52" w:rsidRDefault="00683C52" w:rsidP="007E4279">
      <w:pPr>
        <w:rPr>
          <w:lang w:val="en-CA"/>
        </w:rPr>
      </w:pPr>
    </w:p>
    <w:p w14:paraId="1B17CB90" w14:textId="6ECC05BC" w:rsidR="00683C52" w:rsidRDefault="00683C52" w:rsidP="00683C52">
      <w:pPr>
        <w:pStyle w:val="Caption"/>
        <w:keepNext/>
        <w:jc w:val="center"/>
      </w:pPr>
      <w:r>
        <w:t xml:space="preserve">Table </w:t>
      </w:r>
      <w:r w:rsidR="008B775F">
        <w:rPr>
          <w:noProof/>
        </w:rPr>
        <w:fldChar w:fldCharType="begin"/>
      </w:r>
      <w:r w:rsidR="008B775F">
        <w:rPr>
          <w:noProof/>
        </w:rPr>
        <w:instrText xml:space="preserve"> SEQ Table \* ARABIC </w:instrText>
      </w:r>
      <w:r w:rsidR="008B775F">
        <w:rPr>
          <w:noProof/>
        </w:rPr>
        <w:fldChar w:fldCharType="separate"/>
      </w:r>
      <w:r>
        <w:rPr>
          <w:noProof/>
        </w:rPr>
        <w:t>3</w:t>
      </w:r>
      <w:r w:rsidR="008B775F">
        <w:rPr>
          <w:noProof/>
        </w:rPr>
        <w:fldChar w:fldCharType="end"/>
      </w:r>
      <w:r>
        <w:t xml:space="preserve"> Summary results of Test 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83C52" w14:paraId="51F1E9DE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8920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E8F07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83C52" w14:paraId="7B15F71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B9D2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694C5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112AA42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4AE3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AC3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E4A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456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2F6D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5195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611C" w14:paraId="3964F083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956AC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D5C8" w14:textId="22B2C700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3692" w14:textId="0AA7C5AB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3B81" w14:textId="60A8CF6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B41C" w14:textId="472502C1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B4D65" w14:textId="5A5257BB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611C" w14:paraId="2E7106BB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9CBE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05FA" w14:textId="2C15208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749D2" w14:textId="73BA5B45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DCD3" w14:textId="423E285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54D4" w14:textId="7919A38C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64279" w14:textId="1D756BC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611C" w14:paraId="478C6E02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07A1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8134" w14:textId="7034439B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A04C" w14:textId="0162976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C7FEB" w14:textId="3CD556D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1B09" w14:textId="3DA9E33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F8BF" w14:textId="6F838FF0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611C" w14:paraId="38225AAD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52C86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FCCD" w14:textId="1DE42D4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2281" w14:textId="14AC8B9F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AD7F" w14:textId="38B92A1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9390" w14:textId="77EF5B2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1DE85" w14:textId="6E3B8A02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611C" w14:paraId="54D5EEAE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67D5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06B5" w14:textId="5BB2C30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2DAA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996B" w14:textId="0602ED76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5C5D" w14:textId="2CDAA64C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21FE" w14:textId="06B9748B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611C" w14:paraId="227D4F0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6826" w14:textId="77777777" w:rsidR="008B611C" w:rsidRDefault="008B611C" w:rsidP="008B61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3299" w14:textId="3053ADF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0BA5" w14:textId="517C7D7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A0A5" w14:textId="34FAB4A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9C68" w14:textId="37B8187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EF9AD" w14:textId="7FEB5B9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611C" w14:paraId="4F5ED717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D4DB4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D8E4" w14:textId="7C699C5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8F40" w14:textId="021C58AB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5DCC" w14:textId="64EE860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22E3" w14:textId="4072E9B8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5F1F" w14:textId="410ACD83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611C" w14:paraId="183BA5AE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E7B5B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EF80D" w14:textId="466A4CD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EC1B9" w14:textId="2E3B8941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9620" w14:textId="403F9240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DFAC7" w14:textId="15047AC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8420" w14:textId="31ADCEE2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C52" w14:paraId="46D417F1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C6F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1123A" w14:textId="77777777" w:rsidR="00683C52" w:rsidRDefault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517C1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D3B67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CB4A9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B93DA" w14:textId="77777777" w:rsidR="00683C52" w:rsidRDefault="00683C52">
            <w:pPr>
              <w:rPr>
                <w:sz w:val="20"/>
                <w:szCs w:val="20"/>
              </w:rPr>
            </w:pPr>
          </w:p>
        </w:tc>
      </w:tr>
      <w:tr w:rsidR="00683C52" w14:paraId="3B18E07D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5B3B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3C8BE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83C52" w14:paraId="18DF828C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EF7B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813E2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49324E6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E63D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0808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FE17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2FA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6E88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32D0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3C52" w14:paraId="19C745B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043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6A7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7C6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E90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179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FE81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3C52" w14:paraId="2F3AD939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7B3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BE9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2C4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964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1C2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BA94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611C" w14:paraId="4C23C4A1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C28E9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5E3F" w14:textId="0B0F4D0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4412" w14:textId="5418B34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2E53" w14:textId="69586DC2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DA13" w14:textId="060E316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0662" w14:textId="761F4A1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611C" w14:paraId="790A44E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24F7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CE5A" w14:textId="1836ABA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3C7E" w14:textId="11838862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99E4" w14:textId="5BBE0945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C43A" w14:textId="6ED85F7C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7BD6A" w14:textId="4D261BD3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611C" w14:paraId="2BBA25CD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23101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BA2B" w14:textId="6D3986B8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F669" w14:textId="31ED042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FE7A" w14:textId="6C065C8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4A31" w14:textId="0C3C68FB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6F24C" w14:textId="42406905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611C" w14:paraId="13890A89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FB4C" w14:textId="77777777" w:rsidR="008B611C" w:rsidRDefault="008B611C" w:rsidP="008B61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5392" w14:textId="5ED54E5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F463" w14:textId="5E5B67F5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4678" w14:textId="45B00D5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2E87" w14:textId="3E2D64C1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CF14" w14:textId="1E21AB2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611C" w14:paraId="7721513C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DC33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D4D5E" w14:textId="5510D06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FBDF" w14:textId="2D7ABD1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62FE" w14:textId="412124B2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80F7" w14:textId="4BFF03C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63A4" w14:textId="09F5C67C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611C" w14:paraId="474A08AE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4FA6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A8007" w14:textId="1723FD93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E5586" w14:textId="1E13E4A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CC5F" w14:textId="25A3E04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386C" w14:textId="3F96284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4DE4" w14:textId="7B56139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1C126CA" w14:textId="60AE5779" w:rsidR="00683C52" w:rsidRDefault="00683C52" w:rsidP="007E4279">
      <w:pPr>
        <w:rPr>
          <w:lang w:val="en-CA"/>
        </w:rPr>
      </w:pPr>
    </w:p>
    <w:p w14:paraId="0D41DC3F" w14:textId="2503F714" w:rsidR="00683C52" w:rsidRDefault="00683C52" w:rsidP="00683C52">
      <w:pPr>
        <w:pStyle w:val="Caption"/>
        <w:keepNext/>
        <w:jc w:val="center"/>
      </w:pPr>
      <w:r>
        <w:t xml:space="preserve">Table </w:t>
      </w:r>
      <w:r w:rsidR="008B775F">
        <w:rPr>
          <w:noProof/>
        </w:rPr>
        <w:fldChar w:fldCharType="begin"/>
      </w:r>
      <w:r w:rsidR="008B775F">
        <w:rPr>
          <w:noProof/>
        </w:rPr>
        <w:instrText xml:space="preserve"> SEQ Table \* ARABIC </w:instrText>
      </w:r>
      <w:r w:rsidR="008B775F">
        <w:rPr>
          <w:noProof/>
        </w:rPr>
        <w:fldChar w:fldCharType="separate"/>
      </w:r>
      <w:r>
        <w:rPr>
          <w:noProof/>
        </w:rPr>
        <w:t>4</w:t>
      </w:r>
      <w:r w:rsidR="008B775F">
        <w:rPr>
          <w:noProof/>
        </w:rPr>
        <w:fldChar w:fldCharType="end"/>
      </w:r>
      <w:r>
        <w:t xml:space="preserve"> Summary results of Test 4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83C52" w14:paraId="0EC0E61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91F5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B3659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83C52" w14:paraId="5B5F932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3667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FEDC8A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2B285F37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B353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882E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25BE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055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6517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3C0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611C" w14:paraId="605B44CC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97AD3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D32F" w14:textId="7574D10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8671" w14:textId="66E0B672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8B1F" w14:textId="5FA74C7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F794" w14:textId="6B06A176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CE85F" w14:textId="0EA82738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611C" w14:paraId="0EAB5A0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B4078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06D3" w14:textId="535640DB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8E37" w14:textId="20691E92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AB59" w14:textId="0ACF4F2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473B" w14:textId="512B6C8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6A5E" w14:textId="3E467108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611C" w14:paraId="261572C5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F1F7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7882" w14:textId="394C1721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DCA8" w14:textId="68759990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F32C" w14:textId="14828F2F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A62B" w14:textId="0D16283B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8886" w14:textId="1F46BC7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611C" w14:paraId="28F8F97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AD3C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9D15" w14:textId="30007190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F0A4" w14:textId="63B46F9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9E65" w14:textId="1B68F7A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541DC" w14:textId="052F9C95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8576" w14:textId="44196E2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611C" w14:paraId="3355BA8B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78FAA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5E7F" w14:textId="73970B0B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2426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A2DE" w14:textId="153D2D3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E90D" w14:textId="09A44E2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97FB9" w14:textId="53942AE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611C" w14:paraId="13760F05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23445" w14:textId="77777777" w:rsidR="008B611C" w:rsidRDefault="008B611C" w:rsidP="008B61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29BC" w14:textId="507A052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F614" w14:textId="36F3BEB6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1C80" w14:textId="46728BC8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6665" w14:textId="6A9084FF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E8F6" w14:textId="6CC06DEB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611C" w14:paraId="2E5AB22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EAA4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556C" w14:textId="669F5458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BA6B" w14:textId="315BECA4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7ED3" w14:textId="34498DB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4A7B" w14:textId="7D28CA4D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24D4" w14:textId="2C35939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611C" w14:paraId="01855A12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6E64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1F0D0" w14:textId="4EE6466B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0000E" w14:textId="6AAA9EF0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DE2C" w14:textId="54ADCABB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E0399" w14:textId="0A73DD73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AE3F" w14:textId="0A975003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C52" w14:paraId="77A5D8D9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0AF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C24C" w14:textId="77777777" w:rsidR="00683C52" w:rsidRDefault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C9E20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F429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C51D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7E0BF" w14:textId="77777777" w:rsidR="00683C52" w:rsidRDefault="00683C52">
            <w:pPr>
              <w:rPr>
                <w:sz w:val="20"/>
                <w:szCs w:val="20"/>
              </w:rPr>
            </w:pPr>
          </w:p>
        </w:tc>
      </w:tr>
      <w:tr w:rsidR="00683C52" w14:paraId="7073189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F864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1DC09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83C52" w14:paraId="4DE25560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3219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5A972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04EC4797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3157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BE54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75BE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DD4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F9CC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54E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3C52" w14:paraId="4C970798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3105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EB6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2DA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578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87F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327B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3C52" w14:paraId="71EEACA2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3EF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6C8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741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C2F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50E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9F5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611C" w14:paraId="1DC2DC85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1A442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56E8" w14:textId="4E48965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07E0" w14:textId="501EEC63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177B" w14:textId="609DB0AC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B43B" w14:textId="4A5E74CC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20A9" w14:textId="1A49B08F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611C" w14:paraId="72C41361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2AE16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5EAE" w14:textId="667B82FF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0723" w14:textId="355817FC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9FF4" w14:textId="11FAB646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15677" w14:textId="62B99A0C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EF2C3" w14:textId="1078E008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611C" w14:paraId="13F1884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869B2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BBC71" w14:textId="4F3FE4FC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E850" w14:textId="7F7E9DD1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ED73" w14:textId="43738C4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2AF2" w14:textId="35C3E715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A5B68" w14:textId="7F9FC0B9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B611C" w14:paraId="1F8514BC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3AC0" w14:textId="77777777" w:rsidR="008B611C" w:rsidRDefault="008B611C" w:rsidP="008B61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B69B" w14:textId="669D44B8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56DC" w14:textId="63C8B182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2E2E" w14:textId="582FEF5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8902" w14:textId="67A4BD65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D397" w14:textId="23C24876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611C" w14:paraId="29F65397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31B5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DC8B" w14:textId="351124BC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C0FF" w14:textId="39F86FA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E442" w14:textId="53C36F51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87D9" w14:textId="05BF6228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E81CD" w14:textId="246BB431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611C" w14:paraId="5971B1D3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9195" w14:textId="77777777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AF723" w14:textId="583E515F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7FD23" w14:textId="343D565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18A3" w14:textId="676473E0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8CE6E" w14:textId="0841F87A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01B2" w14:textId="45B214DE" w:rsidR="008B611C" w:rsidRDefault="008B611C" w:rsidP="008B61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B5E942D" w14:textId="77777777" w:rsidR="00683C52" w:rsidRDefault="00683C52" w:rsidP="007E4279">
      <w:pPr>
        <w:rPr>
          <w:lang w:val="en-CA"/>
        </w:rPr>
      </w:pPr>
    </w:p>
    <w:p w14:paraId="34456748" w14:textId="77777777" w:rsidR="009D6E76" w:rsidRPr="005B217D" w:rsidRDefault="009D6E76" w:rsidP="009D6E7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597FF8F" w14:textId="2EBD4876" w:rsidR="009D6E76" w:rsidRDefault="009D6E76" w:rsidP="009D6E76">
      <w:pPr>
        <w:rPr>
          <w:color w:val="000000"/>
          <w:shd w:val="clear" w:color="auto" w:fill="FFFFFF"/>
        </w:rPr>
      </w:pPr>
      <w:r>
        <w:t xml:space="preserve">[1] </w:t>
      </w:r>
      <w:r>
        <w:rPr>
          <w:szCs w:val="22"/>
          <w:lang w:val="en-CA"/>
        </w:rPr>
        <w:t>M</w:t>
      </w:r>
      <w:r w:rsidR="0015778B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Zhou</w:t>
      </w:r>
      <w:r w:rsidRPr="005C3B74">
        <w:rPr>
          <w:color w:val="000000" w:themeColor="text1"/>
        </w:rPr>
        <w:t xml:space="preserve">, </w:t>
      </w:r>
      <w:r w:rsidRPr="005C3B74">
        <w:t>“</w:t>
      </w:r>
      <w:r w:rsidRPr="009D6E76">
        <w:rPr>
          <w:color w:val="000000"/>
          <w:shd w:val="clear" w:color="auto" w:fill="FFFFFF"/>
        </w:rPr>
        <w:t xml:space="preserve">CE4-related: </w:t>
      </w:r>
      <w:r w:rsidR="0015778B" w:rsidRPr="0015778B">
        <w:rPr>
          <w:color w:val="000000"/>
          <w:shd w:val="clear" w:color="auto" w:fill="FFFFFF"/>
        </w:rPr>
        <w:t>Combined tests of JVET-L0046 and JVET-L0047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L004</w:t>
      </w:r>
      <w:r w:rsidR="0015778B">
        <w:rPr>
          <w:color w:val="000000"/>
          <w:shd w:val="clear" w:color="auto" w:fill="FFFFFF"/>
        </w:rPr>
        <w:t>8</w:t>
      </w:r>
      <w:r w:rsidRPr="005C3B74">
        <w:rPr>
          <w:color w:val="000000"/>
          <w:shd w:val="clear" w:color="auto" w:fill="FFFFFF"/>
        </w:rPr>
        <w:t>, the 1</w:t>
      </w:r>
      <w:r>
        <w:rPr>
          <w:color w:val="000000"/>
          <w:shd w:val="clear" w:color="auto" w:fill="FFFFFF"/>
        </w:rPr>
        <w:t>2</w:t>
      </w:r>
      <w:r w:rsidRPr="009D6E76">
        <w:rPr>
          <w:color w:val="000000"/>
          <w:shd w:val="clear" w:color="auto" w:fill="FFFFFF"/>
          <w:vertAlign w:val="superscript"/>
        </w:rPr>
        <w:t>th</w:t>
      </w:r>
      <w:r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JVET meeting,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 w:rsidRPr="005C3B74">
        <w:rPr>
          <w:color w:val="000000"/>
          <w:shd w:val="clear" w:color="auto" w:fill="FFFFFF"/>
        </w:rPr>
        <w:t>.</w:t>
      </w:r>
    </w:p>
    <w:p w14:paraId="5BDABB67" w14:textId="002F3944" w:rsidR="0015778B" w:rsidRPr="005C3B74" w:rsidRDefault="0015778B" w:rsidP="0015778B">
      <w:pPr>
        <w:rPr>
          <w:color w:val="000000" w:themeColor="text1"/>
          <w:lang w:val="en-CA"/>
        </w:rPr>
      </w:pPr>
      <w:r>
        <w:t xml:space="preserve">[2] </w:t>
      </w:r>
      <w:r>
        <w:rPr>
          <w:szCs w:val="22"/>
          <w:lang w:val="en-CA"/>
        </w:rPr>
        <w:t xml:space="preserve">H. Huang, W.-J. </w:t>
      </w:r>
      <w:proofErr w:type="spellStart"/>
      <w:r>
        <w:rPr>
          <w:szCs w:val="22"/>
          <w:lang w:val="en-CA"/>
        </w:rPr>
        <w:t>Chien</w:t>
      </w:r>
      <w:proofErr w:type="spellEnd"/>
      <w:r>
        <w:rPr>
          <w:szCs w:val="22"/>
          <w:lang w:val="en-CA"/>
        </w:rPr>
        <w:t xml:space="preserve">, Y. Han, Y. Zhang, M. </w:t>
      </w:r>
      <w:proofErr w:type="spellStart"/>
      <w:r>
        <w:rPr>
          <w:szCs w:val="22"/>
          <w:lang w:val="en-CA"/>
        </w:rPr>
        <w:t>Karczewicz</w:t>
      </w:r>
      <w:proofErr w:type="spellEnd"/>
      <w:r w:rsidRPr="005C3B74">
        <w:rPr>
          <w:color w:val="000000" w:themeColor="text1"/>
        </w:rPr>
        <w:t xml:space="preserve">, </w:t>
      </w:r>
      <w:r w:rsidRPr="005C3B74">
        <w:t>“</w:t>
      </w:r>
      <w:r w:rsidRPr="009D6E76">
        <w:rPr>
          <w:color w:val="000000"/>
          <w:shd w:val="clear" w:color="auto" w:fill="FFFFFF"/>
        </w:rPr>
        <w:t xml:space="preserve">CE4: </w:t>
      </w:r>
      <w:r w:rsidRPr="0015778B">
        <w:rPr>
          <w:color w:val="000000"/>
          <w:shd w:val="clear" w:color="auto" w:fill="FFFFFF"/>
        </w:rPr>
        <w:t>Test results of CE4.1.10 and CE4.1.13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L0273</w:t>
      </w:r>
      <w:r w:rsidRPr="005C3B74">
        <w:rPr>
          <w:color w:val="000000"/>
          <w:shd w:val="clear" w:color="auto" w:fill="FFFFFF"/>
        </w:rPr>
        <w:t>, the 1</w:t>
      </w:r>
      <w:r>
        <w:rPr>
          <w:color w:val="000000"/>
          <w:shd w:val="clear" w:color="auto" w:fill="FFFFFF"/>
        </w:rPr>
        <w:t>2</w:t>
      </w:r>
      <w:r w:rsidRPr="009D6E76">
        <w:rPr>
          <w:color w:val="000000"/>
          <w:shd w:val="clear" w:color="auto" w:fill="FFFFFF"/>
          <w:vertAlign w:val="superscript"/>
        </w:rPr>
        <w:t>th</w:t>
      </w:r>
      <w:r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JVET meeting,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 w:rsidRPr="005C3B74">
        <w:rPr>
          <w:color w:val="000000"/>
          <w:shd w:val="clear" w:color="auto" w:fill="FFFFFF"/>
        </w:rPr>
        <w:t>.</w:t>
      </w:r>
    </w:p>
    <w:p w14:paraId="0336795E" w14:textId="6A5CAB94" w:rsidR="0015778B" w:rsidRPr="005C3B74" w:rsidRDefault="0015778B" w:rsidP="009D6E76">
      <w:pPr>
        <w:rPr>
          <w:color w:val="000000" w:themeColor="text1"/>
          <w:lang w:val="en-CA"/>
        </w:rPr>
      </w:pPr>
      <w:r>
        <w:t xml:space="preserve">[3] </w:t>
      </w:r>
      <w:r>
        <w:rPr>
          <w:szCs w:val="22"/>
          <w:lang w:val="en-CA"/>
        </w:rPr>
        <w:t xml:space="preserve">H. Huang, W.-J. </w:t>
      </w:r>
      <w:proofErr w:type="spellStart"/>
      <w:r>
        <w:rPr>
          <w:szCs w:val="22"/>
          <w:lang w:val="en-CA"/>
        </w:rPr>
        <w:t>Chien</w:t>
      </w:r>
      <w:proofErr w:type="spellEnd"/>
      <w:r>
        <w:rPr>
          <w:szCs w:val="22"/>
          <w:lang w:val="en-CA"/>
        </w:rPr>
        <w:t xml:space="preserve">, M. </w:t>
      </w:r>
      <w:proofErr w:type="spellStart"/>
      <w:r>
        <w:rPr>
          <w:szCs w:val="22"/>
          <w:lang w:val="en-CA"/>
        </w:rPr>
        <w:t>Karczewicz</w:t>
      </w:r>
      <w:proofErr w:type="spellEnd"/>
      <w:r w:rsidRPr="005C3B74">
        <w:rPr>
          <w:color w:val="000000" w:themeColor="text1"/>
        </w:rPr>
        <w:t xml:space="preserve">, </w:t>
      </w:r>
      <w:r w:rsidRPr="005C3B74">
        <w:t>“</w:t>
      </w:r>
      <w:r w:rsidRPr="009D6E76">
        <w:rPr>
          <w:color w:val="000000"/>
          <w:shd w:val="clear" w:color="auto" w:fill="FFFFFF"/>
        </w:rPr>
        <w:t xml:space="preserve">CE4-related: </w:t>
      </w:r>
      <w:r w:rsidRPr="0015778B">
        <w:rPr>
          <w:color w:val="000000"/>
          <w:shd w:val="clear" w:color="auto" w:fill="FFFFFF"/>
        </w:rPr>
        <w:t>Size constrain for inherited affine motion prediction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L0281</w:t>
      </w:r>
      <w:r w:rsidRPr="005C3B74">
        <w:rPr>
          <w:color w:val="000000"/>
          <w:shd w:val="clear" w:color="auto" w:fill="FFFFFF"/>
        </w:rPr>
        <w:t>, the 1</w:t>
      </w:r>
      <w:r>
        <w:rPr>
          <w:color w:val="000000"/>
          <w:shd w:val="clear" w:color="auto" w:fill="FFFFFF"/>
        </w:rPr>
        <w:t>2</w:t>
      </w:r>
      <w:r w:rsidRPr="009D6E76">
        <w:rPr>
          <w:color w:val="000000"/>
          <w:shd w:val="clear" w:color="auto" w:fill="FFFFFF"/>
          <w:vertAlign w:val="superscript"/>
        </w:rPr>
        <w:t>th</w:t>
      </w:r>
      <w:r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JVET meeting,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 w:rsidRPr="005C3B74">
        <w:rPr>
          <w:color w:val="000000"/>
          <w:shd w:val="clear" w:color="auto" w:fill="FFFFFF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AA9E00" w:rsidR="00342FF4" w:rsidRPr="005B217D" w:rsidRDefault="006211A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2163B" w14:textId="77777777" w:rsidR="00DF39A8" w:rsidRDefault="00DF39A8">
      <w:r>
        <w:separator/>
      </w:r>
    </w:p>
  </w:endnote>
  <w:endnote w:type="continuationSeparator" w:id="0">
    <w:p w14:paraId="37FFDC1A" w14:textId="77777777" w:rsidR="00DF39A8" w:rsidRDefault="00DF3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AC92FA" w:rsidR="003D548E" w:rsidRPr="00C00DDE" w:rsidRDefault="003D54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05526" w14:textId="77777777" w:rsidR="00DF39A8" w:rsidRDefault="00DF39A8">
      <w:r>
        <w:separator/>
      </w:r>
    </w:p>
  </w:footnote>
  <w:footnote w:type="continuationSeparator" w:id="0">
    <w:p w14:paraId="78F279D8" w14:textId="77777777" w:rsidR="00DF39A8" w:rsidRDefault="00DF3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23B1E"/>
    <w:multiLevelType w:val="hybridMultilevel"/>
    <w:tmpl w:val="3E6642C4"/>
    <w:lvl w:ilvl="0" w:tplc="043A63F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6F6DCB"/>
    <w:multiLevelType w:val="hybridMultilevel"/>
    <w:tmpl w:val="E6B67B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13801"/>
    <w:multiLevelType w:val="hybridMultilevel"/>
    <w:tmpl w:val="76D8C0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0A5E4C"/>
    <w:multiLevelType w:val="hybridMultilevel"/>
    <w:tmpl w:val="A90A5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746E8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E32FE"/>
    <w:multiLevelType w:val="hybridMultilevel"/>
    <w:tmpl w:val="BB8C6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F0EDC"/>
    <w:multiLevelType w:val="hybridMultilevel"/>
    <w:tmpl w:val="267E3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60D7"/>
    <w:multiLevelType w:val="hybridMultilevel"/>
    <w:tmpl w:val="E8302AA2"/>
    <w:lvl w:ilvl="0" w:tplc="04090011">
      <w:start w:val="1"/>
      <w:numFmt w:val="decimal"/>
      <w:lvlText w:val="%1)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49673788"/>
    <w:multiLevelType w:val="hybridMultilevel"/>
    <w:tmpl w:val="439AF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6A56C0"/>
    <w:multiLevelType w:val="hybridMultilevel"/>
    <w:tmpl w:val="A4C8F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D09E2"/>
    <w:multiLevelType w:val="hybridMultilevel"/>
    <w:tmpl w:val="9DB241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50CF8"/>
    <w:multiLevelType w:val="hybridMultilevel"/>
    <w:tmpl w:val="4FF627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C5BFC"/>
    <w:multiLevelType w:val="hybridMultilevel"/>
    <w:tmpl w:val="3FA64E80"/>
    <w:lvl w:ilvl="0" w:tplc="E8B04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86572">
      <w:start w:val="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B8B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69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466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3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24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6E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F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CC0CC4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F461288"/>
    <w:multiLevelType w:val="hybridMultilevel"/>
    <w:tmpl w:val="FDE6143C"/>
    <w:lvl w:ilvl="0" w:tplc="2D381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455A20"/>
    <w:multiLevelType w:val="hybridMultilevel"/>
    <w:tmpl w:val="8DB0FC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117130"/>
    <w:multiLevelType w:val="hybridMultilevel"/>
    <w:tmpl w:val="698EFF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523516"/>
    <w:multiLevelType w:val="hybridMultilevel"/>
    <w:tmpl w:val="7B68A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4"/>
  </w:num>
  <w:num w:numId="13">
    <w:abstractNumId w:val="11"/>
  </w:num>
  <w:num w:numId="14">
    <w:abstractNumId w:val="21"/>
  </w:num>
  <w:num w:numId="15">
    <w:abstractNumId w:val="3"/>
  </w:num>
  <w:num w:numId="16">
    <w:abstractNumId w:val="14"/>
  </w:num>
  <w:num w:numId="17">
    <w:abstractNumId w:val="26"/>
  </w:num>
  <w:num w:numId="18">
    <w:abstractNumId w:val="8"/>
  </w:num>
  <w:num w:numId="19">
    <w:abstractNumId w:val="12"/>
  </w:num>
  <w:num w:numId="20">
    <w:abstractNumId w:val="20"/>
  </w:num>
  <w:num w:numId="21">
    <w:abstractNumId w:val="19"/>
  </w:num>
  <w:num w:numId="22">
    <w:abstractNumId w:val="2"/>
  </w:num>
  <w:num w:numId="23">
    <w:abstractNumId w:val="5"/>
  </w:num>
  <w:num w:numId="24">
    <w:abstractNumId w:val="25"/>
  </w:num>
  <w:num w:numId="25">
    <w:abstractNumId w:val="13"/>
  </w:num>
  <w:num w:numId="26">
    <w:abstractNumId w:val="18"/>
  </w:num>
  <w:num w:numId="27">
    <w:abstractNumId w:val="9"/>
  </w:num>
  <w:num w:numId="28">
    <w:abstractNumId w:val="22"/>
  </w:num>
  <w:num w:numId="2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Windows Live" w15:userId="06dba2afe65df3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8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753"/>
    <w:rsid w:val="00027EC8"/>
    <w:rsid w:val="000308A3"/>
    <w:rsid w:val="000458BC"/>
    <w:rsid w:val="00045C41"/>
    <w:rsid w:val="00046C03"/>
    <w:rsid w:val="00065039"/>
    <w:rsid w:val="0007614F"/>
    <w:rsid w:val="00076A60"/>
    <w:rsid w:val="00081398"/>
    <w:rsid w:val="0009426F"/>
    <w:rsid w:val="000B0C0F"/>
    <w:rsid w:val="000B1C6B"/>
    <w:rsid w:val="000B4FF9"/>
    <w:rsid w:val="000C09AC"/>
    <w:rsid w:val="000E00F3"/>
    <w:rsid w:val="000F158C"/>
    <w:rsid w:val="00102F3D"/>
    <w:rsid w:val="00104A28"/>
    <w:rsid w:val="00105620"/>
    <w:rsid w:val="00112897"/>
    <w:rsid w:val="0011486F"/>
    <w:rsid w:val="00124E38"/>
    <w:rsid w:val="0012580B"/>
    <w:rsid w:val="001312B6"/>
    <w:rsid w:val="00131F90"/>
    <w:rsid w:val="0013458C"/>
    <w:rsid w:val="0013526E"/>
    <w:rsid w:val="0014063E"/>
    <w:rsid w:val="00146152"/>
    <w:rsid w:val="00151DDF"/>
    <w:rsid w:val="00155526"/>
    <w:rsid w:val="00156B8C"/>
    <w:rsid w:val="0015778B"/>
    <w:rsid w:val="00171371"/>
    <w:rsid w:val="00175A24"/>
    <w:rsid w:val="00177165"/>
    <w:rsid w:val="001801B2"/>
    <w:rsid w:val="0018022D"/>
    <w:rsid w:val="00187E58"/>
    <w:rsid w:val="001A297E"/>
    <w:rsid w:val="001A2EAD"/>
    <w:rsid w:val="001A368E"/>
    <w:rsid w:val="001A7329"/>
    <w:rsid w:val="001A792F"/>
    <w:rsid w:val="001B4E28"/>
    <w:rsid w:val="001C3525"/>
    <w:rsid w:val="001C3AFB"/>
    <w:rsid w:val="001C49E3"/>
    <w:rsid w:val="001C71CB"/>
    <w:rsid w:val="001D1BD2"/>
    <w:rsid w:val="001D2EB6"/>
    <w:rsid w:val="001E0248"/>
    <w:rsid w:val="001E02BE"/>
    <w:rsid w:val="001E3B37"/>
    <w:rsid w:val="001F1F43"/>
    <w:rsid w:val="001F2594"/>
    <w:rsid w:val="001F3DA2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2220"/>
    <w:rsid w:val="002913CF"/>
    <w:rsid w:val="00291E36"/>
    <w:rsid w:val="00292257"/>
    <w:rsid w:val="002929E3"/>
    <w:rsid w:val="002A54E0"/>
    <w:rsid w:val="002B1595"/>
    <w:rsid w:val="002B191D"/>
    <w:rsid w:val="002B6EE0"/>
    <w:rsid w:val="002D0AF6"/>
    <w:rsid w:val="002D1811"/>
    <w:rsid w:val="002D229A"/>
    <w:rsid w:val="002F164D"/>
    <w:rsid w:val="002F199B"/>
    <w:rsid w:val="003021BC"/>
    <w:rsid w:val="00306206"/>
    <w:rsid w:val="00317D85"/>
    <w:rsid w:val="00322C4F"/>
    <w:rsid w:val="00327C56"/>
    <w:rsid w:val="003315A1"/>
    <w:rsid w:val="003373EC"/>
    <w:rsid w:val="00342FF4"/>
    <w:rsid w:val="00344E5A"/>
    <w:rsid w:val="00346148"/>
    <w:rsid w:val="00363FB9"/>
    <w:rsid w:val="003669EA"/>
    <w:rsid w:val="00366E8D"/>
    <w:rsid w:val="003706CC"/>
    <w:rsid w:val="00377710"/>
    <w:rsid w:val="003902B7"/>
    <w:rsid w:val="0039437F"/>
    <w:rsid w:val="00395024"/>
    <w:rsid w:val="003A2D8E"/>
    <w:rsid w:val="003A7CE6"/>
    <w:rsid w:val="003B246E"/>
    <w:rsid w:val="003B555E"/>
    <w:rsid w:val="003C20E4"/>
    <w:rsid w:val="003D548E"/>
    <w:rsid w:val="003D6342"/>
    <w:rsid w:val="003E6F90"/>
    <w:rsid w:val="003E73ED"/>
    <w:rsid w:val="003F1C6C"/>
    <w:rsid w:val="003F5D0F"/>
    <w:rsid w:val="003F7511"/>
    <w:rsid w:val="00414101"/>
    <w:rsid w:val="004219CF"/>
    <w:rsid w:val="004234F0"/>
    <w:rsid w:val="00433DDB"/>
    <w:rsid w:val="00435A29"/>
    <w:rsid w:val="00437619"/>
    <w:rsid w:val="00455BBA"/>
    <w:rsid w:val="00465A1E"/>
    <w:rsid w:val="00475B61"/>
    <w:rsid w:val="0049136B"/>
    <w:rsid w:val="004920CD"/>
    <w:rsid w:val="0049445A"/>
    <w:rsid w:val="0049545C"/>
    <w:rsid w:val="004A2A63"/>
    <w:rsid w:val="004B210C"/>
    <w:rsid w:val="004D405F"/>
    <w:rsid w:val="004E4F4F"/>
    <w:rsid w:val="004E6789"/>
    <w:rsid w:val="004F1182"/>
    <w:rsid w:val="004F61E3"/>
    <w:rsid w:val="00502E10"/>
    <w:rsid w:val="00507AAB"/>
    <w:rsid w:val="0051015C"/>
    <w:rsid w:val="00516CF1"/>
    <w:rsid w:val="00524681"/>
    <w:rsid w:val="005303EB"/>
    <w:rsid w:val="00531AE9"/>
    <w:rsid w:val="00550A66"/>
    <w:rsid w:val="00567EC7"/>
    <w:rsid w:val="00570013"/>
    <w:rsid w:val="005801A2"/>
    <w:rsid w:val="00582CE9"/>
    <w:rsid w:val="005952A5"/>
    <w:rsid w:val="005A33A1"/>
    <w:rsid w:val="005A5F2E"/>
    <w:rsid w:val="005B217D"/>
    <w:rsid w:val="005C385F"/>
    <w:rsid w:val="005E1AC6"/>
    <w:rsid w:val="005F6F1B"/>
    <w:rsid w:val="006139CB"/>
    <w:rsid w:val="00615995"/>
    <w:rsid w:val="00616155"/>
    <w:rsid w:val="006211A3"/>
    <w:rsid w:val="00621ECC"/>
    <w:rsid w:val="00624B33"/>
    <w:rsid w:val="006274B8"/>
    <w:rsid w:val="0063041A"/>
    <w:rsid w:val="00630AA2"/>
    <w:rsid w:val="00646707"/>
    <w:rsid w:val="00657F7E"/>
    <w:rsid w:val="00662429"/>
    <w:rsid w:val="00662E58"/>
    <w:rsid w:val="006637F2"/>
    <w:rsid w:val="006642A5"/>
    <w:rsid w:val="00664DCF"/>
    <w:rsid w:val="00681192"/>
    <w:rsid w:val="00683C52"/>
    <w:rsid w:val="006C5D39"/>
    <w:rsid w:val="006C79A1"/>
    <w:rsid w:val="006D4D39"/>
    <w:rsid w:val="006D6D9B"/>
    <w:rsid w:val="006D7543"/>
    <w:rsid w:val="006E2810"/>
    <w:rsid w:val="006E5417"/>
    <w:rsid w:val="006F0794"/>
    <w:rsid w:val="006F5457"/>
    <w:rsid w:val="007023DE"/>
    <w:rsid w:val="00712F60"/>
    <w:rsid w:val="0071719C"/>
    <w:rsid w:val="00720E3B"/>
    <w:rsid w:val="00737D92"/>
    <w:rsid w:val="0074393F"/>
    <w:rsid w:val="00745F6B"/>
    <w:rsid w:val="0075016C"/>
    <w:rsid w:val="0075585E"/>
    <w:rsid w:val="00762BBC"/>
    <w:rsid w:val="00770571"/>
    <w:rsid w:val="007768FF"/>
    <w:rsid w:val="007824D3"/>
    <w:rsid w:val="007858AE"/>
    <w:rsid w:val="007934EE"/>
    <w:rsid w:val="00795116"/>
    <w:rsid w:val="00796EE3"/>
    <w:rsid w:val="007A7D29"/>
    <w:rsid w:val="007B4AB8"/>
    <w:rsid w:val="007B7A20"/>
    <w:rsid w:val="007D1181"/>
    <w:rsid w:val="007E01A3"/>
    <w:rsid w:val="007E4279"/>
    <w:rsid w:val="007E646A"/>
    <w:rsid w:val="007F00F2"/>
    <w:rsid w:val="007F1F8B"/>
    <w:rsid w:val="007F67A1"/>
    <w:rsid w:val="007F7CF1"/>
    <w:rsid w:val="00811C05"/>
    <w:rsid w:val="0081530A"/>
    <w:rsid w:val="008206C8"/>
    <w:rsid w:val="00851B4D"/>
    <w:rsid w:val="0086387C"/>
    <w:rsid w:val="00866292"/>
    <w:rsid w:val="008735B6"/>
    <w:rsid w:val="00874A6C"/>
    <w:rsid w:val="00876C65"/>
    <w:rsid w:val="008A4B4C"/>
    <w:rsid w:val="008A5FAF"/>
    <w:rsid w:val="008B375C"/>
    <w:rsid w:val="008B611C"/>
    <w:rsid w:val="008B775F"/>
    <w:rsid w:val="008C239F"/>
    <w:rsid w:val="008E480C"/>
    <w:rsid w:val="008E4D55"/>
    <w:rsid w:val="008E65C5"/>
    <w:rsid w:val="008F6620"/>
    <w:rsid w:val="00907757"/>
    <w:rsid w:val="009212B0"/>
    <w:rsid w:val="00921FA1"/>
    <w:rsid w:val="009234A5"/>
    <w:rsid w:val="00930AFC"/>
    <w:rsid w:val="00933453"/>
    <w:rsid w:val="009336F7"/>
    <w:rsid w:val="0093636C"/>
    <w:rsid w:val="009374A7"/>
    <w:rsid w:val="009438BF"/>
    <w:rsid w:val="00955F6D"/>
    <w:rsid w:val="00963D33"/>
    <w:rsid w:val="00977C16"/>
    <w:rsid w:val="00982427"/>
    <w:rsid w:val="0098551D"/>
    <w:rsid w:val="0099518F"/>
    <w:rsid w:val="009A523D"/>
    <w:rsid w:val="009A6A16"/>
    <w:rsid w:val="009B02A1"/>
    <w:rsid w:val="009C7434"/>
    <w:rsid w:val="009D6E76"/>
    <w:rsid w:val="009D7CE6"/>
    <w:rsid w:val="009E2A39"/>
    <w:rsid w:val="009F496B"/>
    <w:rsid w:val="00A01439"/>
    <w:rsid w:val="00A02E61"/>
    <w:rsid w:val="00A038CE"/>
    <w:rsid w:val="00A05CFF"/>
    <w:rsid w:val="00A13048"/>
    <w:rsid w:val="00A41987"/>
    <w:rsid w:val="00A46843"/>
    <w:rsid w:val="00A56B97"/>
    <w:rsid w:val="00A6093D"/>
    <w:rsid w:val="00A767DC"/>
    <w:rsid w:val="00A76A6D"/>
    <w:rsid w:val="00A83253"/>
    <w:rsid w:val="00AA6E84"/>
    <w:rsid w:val="00AB1A1C"/>
    <w:rsid w:val="00AB6927"/>
    <w:rsid w:val="00AD05A8"/>
    <w:rsid w:val="00AE341B"/>
    <w:rsid w:val="00AE34CF"/>
    <w:rsid w:val="00B01905"/>
    <w:rsid w:val="00B03C83"/>
    <w:rsid w:val="00B07CA7"/>
    <w:rsid w:val="00B1279A"/>
    <w:rsid w:val="00B171D9"/>
    <w:rsid w:val="00B4194A"/>
    <w:rsid w:val="00B437E8"/>
    <w:rsid w:val="00B5222E"/>
    <w:rsid w:val="00B53179"/>
    <w:rsid w:val="00B557B7"/>
    <w:rsid w:val="00B57A23"/>
    <w:rsid w:val="00B600CD"/>
    <w:rsid w:val="00B61C96"/>
    <w:rsid w:val="00B73A2A"/>
    <w:rsid w:val="00B75A51"/>
    <w:rsid w:val="00B827C6"/>
    <w:rsid w:val="00B94B06"/>
    <w:rsid w:val="00B94C28"/>
    <w:rsid w:val="00BB3DB8"/>
    <w:rsid w:val="00BC10BA"/>
    <w:rsid w:val="00BC5AFD"/>
    <w:rsid w:val="00BE70CF"/>
    <w:rsid w:val="00BF53E8"/>
    <w:rsid w:val="00C00DDE"/>
    <w:rsid w:val="00C04F43"/>
    <w:rsid w:val="00C0609D"/>
    <w:rsid w:val="00C07498"/>
    <w:rsid w:val="00C115AB"/>
    <w:rsid w:val="00C23486"/>
    <w:rsid w:val="00C26CCB"/>
    <w:rsid w:val="00C30249"/>
    <w:rsid w:val="00C3723B"/>
    <w:rsid w:val="00C42466"/>
    <w:rsid w:val="00C55C59"/>
    <w:rsid w:val="00C56908"/>
    <w:rsid w:val="00C606C9"/>
    <w:rsid w:val="00C80288"/>
    <w:rsid w:val="00C81C42"/>
    <w:rsid w:val="00C84003"/>
    <w:rsid w:val="00C90650"/>
    <w:rsid w:val="00C96A0C"/>
    <w:rsid w:val="00C97D78"/>
    <w:rsid w:val="00CB705A"/>
    <w:rsid w:val="00CC2AAE"/>
    <w:rsid w:val="00CC5A42"/>
    <w:rsid w:val="00CD0EAB"/>
    <w:rsid w:val="00CE5E02"/>
    <w:rsid w:val="00CF34DB"/>
    <w:rsid w:val="00CF558F"/>
    <w:rsid w:val="00D010C0"/>
    <w:rsid w:val="00D049E5"/>
    <w:rsid w:val="00D073E2"/>
    <w:rsid w:val="00D202E4"/>
    <w:rsid w:val="00D26C0B"/>
    <w:rsid w:val="00D366DB"/>
    <w:rsid w:val="00D36D8B"/>
    <w:rsid w:val="00D446EC"/>
    <w:rsid w:val="00D51BF0"/>
    <w:rsid w:val="00D531DB"/>
    <w:rsid w:val="00D55942"/>
    <w:rsid w:val="00D76E80"/>
    <w:rsid w:val="00D807BF"/>
    <w:rsid w:val="00D82FCC"/>
    <w:rsid w:val="00D8672B"/>
    <w:rsid w:val="00DA17FC"/>
    <w:rsid w:val="00DA7887"/>
    <w:rsid w:val="00DB2C26"/>
    <w:rsid w:val="00DB7064"/>
    <w:rsid w:val="00DD02F4"/>
    <w:rsid w:val="00DD6622"/>
    <w:rsid w:val="00DE1C7C"/>
    <w:rsid w:val="00DE4FF0"/>
    <w:rsid w:val="00DE6B43"/>
    <w:rsid w:val="00DF39A8"/>
    <w:rsid w:val="00E05D7E"/>
    <w:rsid w:val="00E11923"/>
    <w:rsid w:val="00E262D4"/>
    <w:rsid w:val="00E31F29"/>
    <w:rsid w:val="00E36250"/>
    <w:rsid w:val="00E3799C"/>
    <w:rsid w:val="00E45BC7"/>
    <w:rsid w:val="00E47F2D"/>
    <w:rsid w:val="00E53DF1"/>
    <w:rsid w:val="00E54511"/>
    <w:rsid w:val="00E61DAC"/>
    <w:rsid w:val="00E71537"/>
    <w:rsid w:val="00E72B80"/>
    <w:rsid w:val="00E75FE3"/>
    <w:rsid w:val="00E77C62"/>
    <w:rsid w:val="00E8652F"/>
    <w:rsid w:val="00E86C4C"/>
    <w:rsid w:val="00E907A3"/>
    <w:rsid w:val="00EA537C"/>
    <w:rsid w:val="00EA5AE0"/>
    <w:rsid w:val="00EB56E1"/>
    <w:rsid w:val="00EB7AB1"/>
    <w:rsid w:val="00ED116A"/>
    <w:rsid w:val="00EE7CD8"/>
    <w:rsid w:val="00EF37F6"/>
    <w:rsid w:val="00EF48CC"/>
    <w:rsid w:val="00F00801"/>
    <w:rsid w:val="00F2488D"/>
    <w:rsid w:val="00F4174D"/>
    <w:rsid w:val="00F54FB6"/>
    <w:rsid w:val="00F601A0"/>
    <w:rsid w:val="00F604ED"/>
    <w:rsid w:val="00F6305D"/>
    <w:rsid w:val="00F712E9"/>
    <w:rsid w:val="00F73032"/>
    <w:rsid w:val="00F848FC"/>
    <w:rsid w:val="00F906F6"/>
    <w:rsid w:val="00F9282A"/>
    <w:rsid w:val="00F96BAD"/>
    <w:rsid w:val="00FA139D"/>
    <w:rsid w:val="00FB0E84"/>
    <w:rsid w:val="00FC0F48"/>
    <w:rsid w:val="00FC2405"/>
    <w:rsid w:val="00FD01C2"/>
    <w:rsid w:val="00FD405A"/>
    <w:rsid w:val="00FE595C"/>
    <w:rsid w:val="00FF0CE3"/>
    <w:rsid w:val="00FF103E"/>
    <w:rsid w:val="00F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3C52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57B7"/>
    <w:pPr>
      <w:ind w:left="720"/>
    </w:pPr>
  </w:style>
  <w:style w:type="character" w:customStyle="1" w:styleId="ListParagraphChar">
    <w:name w:val="List Paragraph Char"/>
    <w:link w:val="ListParagraph"/>
    <w:uiPriority w:val="34"/>
    <w:rsid w:val="001A2EAD"/>
  </w:style>
  <w:style w:type="paragraph" w:customStyle="1" w:styleId="equation">
    <w:name w:val="equation"/>
    <w:basedOn w:val="Normal"/>
    <w:link w:val="equationChar"/>
    <w:qFormat/>
    <w:rsid w:val="001A2EAD"/>
    <w:pPr>
      <w:tabs>
        <w:tab w:val="center" w:pos="4320"/>
        <w:tab w:val="left" w:pos="9000"/>
        <w:tab w:val="left" w:pos="9360"/>
      </w:tabs>
      <w:jc w:val="center"/>
    </w:pPr>
    <w:rPr>
      <w:sz w:val="22"/>
    </w:rPr>
  </w:style>
  <w:style w:type="character" w:customStyle="1" w:styleId="equationChar">
    <w:name w:val="equation Char"/>
    <w:basedOn w:val="DefaultParagraphFont"/>
    <w:link w:val="equation"/>
    <w:rsid w:val="001A2EAD"/>
    <w:rPr>
      <w:rFonts w:eastAsia="SimSun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604ED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E4279"/>
    <w:rPr>
      <w:color w:val="808080"/>
    </w:rPr>
  </w:style>
  <w:style w:type="paragraph" w:styleId="NormalWeb">
    <w:name w:val="Normal (Web)"/>
    <w:basedOn w:val="Normal"/>
    <w:uiPriority w:val="99"/>
    <w:unhideWhenUsed/>
    <w:rsid w:val="004920CD"/>
    <w:pPr>
      <w:spacing w:before="100" w:beforeAutospacing="1" w:after="100" w:afterAutospacing="1"/>
    </w:p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920CD"/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9"/>
    <w:rsid w:val="009D6E76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39502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76E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E80"/>
  </w:style>
  <w:style w:type="character" w:customStyle="1" w:styleId="CommentTextChar">
    <w:name w:val="Comment Text Char"/>
    <w:basedOn w:val="DefaultParagraphFont"/>
    <w:link w:val="CommentText"/>
    <w:rsid w:val="00D76E80"/>
  </w:style>
  <w:style w:type="paragraph" w:styleId="CommentSubject">
    <w:name w:val="annotation subject"/>
    <w:basedOn w:val="CommentText"/>
    <w:next w:val="CommentText"/>
    <w:link w:val="CommentSubjectChar"/>
    <w:rsid w:val="00D76E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E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E4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wchie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huang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1408</Words>
  <Characters>8030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Han Huang</dc:creator>
  <cp:keywords>JCT-VC, MPEG, VCEG</cp:keywords>
  <cp:lastModifiedBy>Han Huang</cp:lastModifiedBy>
  <cp:revision>9</cp:revision>
  <cp:lastPrinted>1900-01-01T08:00:00Z</cp:lastPrinted>
  <dcterms:created xsi:type="dcterms:W3CDTF">2018-10-06T21:35:00Z</dcterms:created>
  <dcterms:modified xsi:type="dcterms:W3CDTF">2018-10-08T02:47:00Z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-1664702959</vt:i4>
  </property>
  <property fmtid="{D5CDD505-2E9C-101B-9397-08002B2CF9AE}" pid="3" name="_NewReviewCycle">
    <vt:lpwstr/>
  </property>
  <property fmtid="{D5CDD505-2E9C-101B-9397-08002B2CF9AE}" pid="4" name="_EmailSubject">
    <vt:lpwstr>L0281 revision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