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B42B5" w14:paraId="7E96CA4B" w14:textId="77777777">
        <w:tc>
          <w:tcPr>
            <w:tcW w:w="6408" w:type="dxa"/>
          </w:tcPr>
          <w:p w14:paraId="18E03134" w14:textId="1A95183A" w:rsidR="006C5D39" w:rsidRPr="006B42B5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B42B5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B42B5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B42B5">
              <w:rPr>
                <w:b/>
                <w:szCs w:val="22"/>
                <w:lang w:val="en-CA"/>
              </w:rPr>
              <w:t xml:space="preserve">Joint </w:t>
            </w:r>
            <w:r w:rsidR="006C5D39" w:rsidRPr="006B42B5">
              <w:rPr>
                <w:b/>
                <w:szCs w:val="22"/>
                <w:lang w:val="en-CA"/>
              </w:rPr>
              <w:t xml:space="preserve">Video </w:t>
            </w:r>
            <w:r w:rsidR="00F712E9" w:rsidRPr="006B42B5">
              <w:rPr>
                <w:b/>
                <w:szCs w:val="22"/>
                <w:lang w:val="en-CA"/>
              </w:rPr>
              <w:t>Experts</w:t>
            </w:r>
            <w:r w:rsidR="009D7CE6" w:rsidRPr="006B42B5">
              <w:rPr>
                <w:b/>
                <w:szCs w:val="22"/>
                <w:lang w:val="en-CA"/>
              </w:rPr>
              <w:t xml:space="preserve"> Team</w:t>
            </w:r>
            <w:r w:rsidR="006C5D39" w:rsidRPr="006B42B5">
              <w:rPr>
                <w:b/>
                <w:szCs w:val="22"/>
                <w:lang w:val="en-CA"/>
              </w:rPr>
              <w:t xml:space="preserve"> (</w:t>
            </w:r>
            <w:r w:rsidR="009D7CE6" w:rsidRPr="006B42B5">
              <w:rPr>
                <w:b/>
                <w:szCs w:val="22"/>
                <w:lang w:val="en-CA"/>
              </w:rPr>
              <w:t>JVET</w:t>
            </w:r>
            <w:r w:rsidR="006C5D39" w:rsidRPr="006B42B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B42B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rPr>
                <w:b/>
                <w:szCs w:val="22"/>
                <w:lang w:val="en-CA"/>
              </w:rPr>
              <w:t xml:space="preserve">of </w:t>
            </w:r>
            <w:r w:rsidR="007F1F8B" w:rsidRPr="006B42B5">
              <w:rPr>
                <w:b/>
                <w:szCs w:val="22"/>
                <w:lang w:val="en-CA"/>
              </w:rPr>
              <w:t>ITU-T SG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16 WP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3 and ISO/IEC JTC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1/SC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29/WG</w:t>
            </w:r>
            <w:r w:rsidR="005E1AC6" w:rsidRPr="006B42B5">
              <w:rPr>
                <w:b/>
                <w:szCs w:val="22"/>
                <w:lang w:val="en-CA"/>
              </w:rPr>
              <w:t> </w:t>
            </w:r>
            <w:r w:rsidR="007F1F8B" w:rsidRPr="006B42B5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6B42B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B42B5">
              <w:t>1</w:t>
            </w:r>
            <w:r w:rsidR="0062042F" w:rsidRPr="006B42B5">
              <w:t>2</w:t>
            </w:r>
            <w:r w:rsidR="00155526" w:rsidRPr="006B42B5">
              <w:t>th</w:t>
            </w:r>
            <w:r w:rsidR="00A767DC" w:rsidRPr="006B42B5">
              <w:t xml:space="preserve"> Meeting: </w:t>
            </w:r>
            <w:r w:rsidR="00F74226" w:rsidRPr="006B42B5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B62C315" w:rsidR="008A4B4C" w:rsidRPr="006B42B5" w:rsidRDefault="00E61DAC" w:rsidP="00896B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B42B5">
              <w:rPr>
                <w:lang w:val="en-CA"/>
              </w:rPr>
              <w:t>Document</w:t>
            </w:r>
            <w:r w:rsidR="006C5D39" w:rsidRPr="006B42B5">
              <w:rPr>
                <w:lang w:val="en-CA"/>
              </w:rPr>
              <w:t xml:space="preserve">: </w:t>
            </w:r>
            <w:r w:rsidR="009D7CE6" w:rsidRPr="006B42B5">
              <w:rPr>
                <w:lang w:val="en-CA"/>
              </w:rPr>
              <w:t>JVET</w:t>
            </w:r>
            <w:r w:rsidRPr="006B42B5">
              <w:rPr>
                <w:lang w:val="en-CA"/>
              </w:rPr>
              <w:t>-</w:t>
            </w:r>
            <w:r w:rsidR="008F57C1" w:rsidRPr="006B42B5">
              <w:rPr>
                <w:lang w:val="en-CA"/>
              </w:rPr>
              <w:t>L0</w:t>
            </w:r>
            <w:r w:rsidR="009A6749" w:rsidRPr="006B42B5">
              <w:rPr>
                <w:lang w:val="en-CA"/>
              </w:rPr>
              <w:t>663</w:t>
            </w:r>
            <w:ins w:id="0" w:author="鴻通韜略研發處研發四處DA3G58(李宗樺)" w:date="2018-10-08T15:39:00Z">
              <w:r w:rsidR="003978B8">
                <w:rPr>
                  <w:lang w:val="en-CA"/>
                </w:rPr>
                <w:t>r</w:t>
              </w:r>
            </w:ins>
            <w:ins w:id="1" w:author="鴻通韜略研發處研發四處DA3G58(李宗樺)" w:date="2018-10-08T15:40:00Z">
              <w:r w:rsidR="003978B8">
                <w:rPr>
                  <w:lang w:val="en-CA"/>
                </w:rPr>
                <w:t>1</w:t>
              </w:r>
            </w:ins>
          </w:p>
        </w:tc>
      </w:tr>
    </w:tbl>
    <w:p w14:paraId="79DBA597" w14:textId="77777777" w:rsidR="00E61DAC" w:rsidRPr="006B42B5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6B42B5" w14:paraId="188D2B50" w14:textId="77777777" w:rsidTr="00B13C31">
        <w:tc>
          <w:tcPr>
            <w:tcW w:w="1458" w:type="dxa"/>
          </w:tcPr>
          <w:p w14:paraId="7A6C85EB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11BF89" w:rsidR="00E61DAC" w:rsidRPr="006B42B5" w:rsidRDefault="00DC1E42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6B42B5">
              <w:rPr>
                <w:b/>
              </w:rPr>
              <w:t>Crosscheck of JVET-L0646 (CE4-related: Generalized bi-prediction improvements combined from JVET-L0197 and JVET-L0296)</w:t>
            </w:r>
          </w:p>
        </w:tc>
      </w:tr>
      <w:tr w:rsidR="00E61DAC" w:rsidRPr="006B42B5" w14:paraId="3D8B01B2" w14:textId="77777777" w:rsidTr="00B13C31">
        <w:tc>
          <w:tcPr>
            <w:tcW w:w="1458" w:type="dxa"/>
          </w:tcPr>
          <w:p w14:paraId="7AC356CE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6B42B5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6B42B5">
              <w:rPr>
                <w:szCs w:val="22"/>
                <w:lang w:val="en-CA"/>
              </w:rPr>
              <w:t>Input d</w:t>
            </w:r>
            <w:r w:rsidR="00E61DAC" w:rsidRPr="006B42B5">
              <w:rPr>
                <w:szCs w:val="22"/>
                <w:lang w:val="en-CA"/>
              </w:rPr>
              <w:t xml:space="preserve">ocument to </w:t>
            </w:r>
            <w:r w:rsidR="009D7CE6" w:rsidRPr="006B42B5">
              <w:rPr>
                <w:szCs w:val="22"/>
                <w:lang w:val="en-CA"/>
              </w:rPr>
              <w:t>JVET</w:t>
            </w:r>
          </w:p>
        </w:tc>
      </w:tr>
      <w:tr w:rsidR="00E61DAC" w:rsidRPr="006B42B5" w14:paraId="7E6D99E3" w14:textId="77777777" w:rsidTr="00B13C31">
        <w:tc>
          <w:tcPr>
            <w:tcW w:w="1458" w:type="dxa"/>
          </w:tcPr>
          <w:p w14:paraId="18CCDCD6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DC6B8" w:rsidR="00E61DAC" w:rsidRPr="006B42B5" w:rsidRDefault="003978B8" w:rsidP="005E1AC6">
            <w:pPr>
              <w:spacing w:before="60" w:after="60"/>
              <w:rPr>
                <w:szCs w:val="22"/>
                <w:lang w:val="en-CA"/>
              </w:rPr>
            </w:pPr>
            <w:ins w:id="2" w:author="鴻通韜略研發處研發四處DA3G58(李宗樺)" w:date="2018-10-08T15:40:00Z">
              <w:r>
                <w:rPr>
                  <w:szCs w:val="22"/>
                  <w:lang w:val="en-CA"/>
                </w:rPr>
                <w:t>Information</w:t>
              </w:r>
            </w:ins>
            <w:bookmarkStart w:id="3" w:name="_GoBack"/>
            <w:bookmarkEnd w:id="3"/>
            <w:del w:id="4" w:author="鴻通韜略研發處研發四處DA3G58(李宗樺)" w:date="2018-10-08T15:40:00Z">
              <w:r w:rsidR="00E61DAC" w:rsidRPr="006B42B5" w:rsidDel="003978B8">
                <w:rPr>
                  <w:szCs w:val="22"/>
                  <w:lang w:val="en-CA"/>
                </w:rPr>
                <w:delText>Proposal</w:delText>
              </w:r>
            </w:del>
          </w:p>
        </w:tc>
      </w:tr>
      <w:tr w:rsidR="00930A94" w:rsidRPr="006B42B5" w14:paraId="714CD808" w14:textId="77777777" w:rsidTr="00B13C31">
        <w:tc>
          <w:tcPr>
            <w:tcW w:w="1458" w:type="dxa"/>
          </w:tcPr>
          <w:p w14:paraId="4DB59313" w14:textId="41FDEBA9" w:rsidR="00930A94" w:rsidRPr="006B42B5" w:rsidRDefault="00930A94" w:rsidP="00930A94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</w:rPr>
              <w:t>Author(s) or</w:t>
            </w:r>
            <w:r w:rsidRPr="006B42B5">
              <w:rPr>
                <w:i/>
              </w:rPr>
              <w:br/>
              <w:t>Contact(s):</w:t>
            </w:r>
          </w:p>
        </w:tc>
        <w:tc>
          <w:tcPr>
            <w:tcW w:w="3787" w:type="dxa"/>
          </w:tcPr>
          <w:p w14:paraId="1F0B96EA" w14:textId="317FEB91" w:rsidR="00930A94" w:rsidRPr="006B42B5" w:rsidRDefault="00930A94" w:rsidP="00930A94">
            <w:pPr>
              <w:spacing w:before="60" w:after="60"/>
            </w:pPr>
            <w:r w:rsidRPr="006B42B5">
              <w:t>Tsung-Hua L</w:t>
            </w:r>
            <w:r w:rsidR="000C7F36" w:rsidRPr="006B42B5">
              <w:rPr>
                <w:rFonts w:hint="eastAsia"/>
              </w:rPr>
              <w:t>i</w:t>
            </w:r>
          </w:p>
          <w:p w14:paraId="49D81240" w14:textId="7EA09CDC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Yao-Jen Chang</w:t>
            </w:r>
            <w:r w:rsidRPr="006B42B5">
              <w:br/>
            </w:r>
          </w:p>
        </w:tc>
        <w:tc>
          <w:tcPr>
            <w:tcW w:w="851" w:type="dxa"/>
          </w:tcPr>
          <w:p w14:paraId="0140ECA2" w14:textId="72AEAF5C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Email:</w:t>
            </w:r>
          </w:p>
        </w:tc>
        <w:tc>
          <w:tcPr>
            <w:tcW w:w="3480" w:type="dxa"/>
          </w:tcPr>
          <w:p w14:paraId="2C8FBFF2" w14:textId="77777777" w:rsidR="00930A94" w:rsidRPr="006B42B5" w:rsidRDefault="00930A94" w:rsidP="00930A94">
            <w:pPr>
              <w:spacing w:before="60" w:after="60"/>
            </w:pPr>
            <w:r w:rsidRPr="006B42B5">
              <w:t xml:space="preserve">tim.th.li@fii-foxconn.com </w:t>
            </w:r>
          </w:p>
          <w:p w14:paraId="32C2ABFD" w14:textId="206A8555" w:rsidR="00930A94" w:rsidRPr="006B42B5" w:rsidRDefault="00930A94" w:rsidP="00930A94">
            <w:pPr>
              <w:spacing w:before="60" w:after="60"/>
              <w:rPr>
                <w:szCs w:val="22"/>
                <w:lang w:val="en-CA"/>
              </w:rPr>
            </w:pPr>
            <w:r w:rsidRPr="006B42B5">
              <w:t>morriss.yj.chang@foxconn.com</w:t>
            </w:r>
            <w:r w:rsidRPr="006B42B5">
              <w:br/>
            </w:r>
          </w:p>
        </w:tc>
      </w:tr>
      <w:tr w:rsidR="00E61DAC" w:rsidRPr="006B42B5" w14:paraId="49AFAA61" w14:textId="77777777" w:rsidTr="00B13C31">
        <w:tc>
          <w:tcPr>
            <w:tcW w:w="1458" w:type="dxa"/>
          </w:tcPr>
          <w:p w14:paraId="2C08AF6B" w14:textId="77777777" w:rsidR="00E61DAC" w:rsidRPr="006B42B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B42B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6B42B5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6B42B5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6B42B5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B42B5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B42B5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6B42B5">
        <w:rPr>
          <w:lang w:val="en-CA"/>
        </w:rPr>
        <w:t>Abstract</w:t>
      </w:r>
    </w:p>
    <w:p w14:paraId="169A3F60" w14:textId="3B4FDB1D" w:rsidR="00B13273" w:rsidRPr="006B42B5" w:rsidRDefault="00B13273" w:rsidP="00B13273">
      <w:r w:rsidRPr="006B42B5">
        <w:rPr>
          <w:lang w:val="en-CA" w:eastAsia="ko-KR"/>
        </w:rPr>
        <w:t xml:space="preserve">This document is a crosscheck report of </w:t>
      </w:r>
      <w:r w:rsidR="00E71827" w:rsidRPr="006B42B5">
        <w:rPr>
          <w:lang w:val="en-CA" w:eastAsia="ko-KR"/>
        </w:rPr>
        <w:t>JVET-L0646</w:t>
      </w:r>
      <w:r w:rsidRPr="006B42B5">
        <w:rPr>
          <w:lang w:val="en-CA" w:eastAsia="ko-KR"/>
        </w:rPr>
        <w:t xml:space="preserve">. All simulation results </w:t>
      </w:r>
      <w:r w:rsidR="006B42B5" w:rsidRPr="006B42B5">
        <w:rPr>
          <w:szCs w:val="22"/>
          <w:lang w:val="en-CA"/>
        </w:rPr>
        <w:t>provided</w:t>
      </w:r>
      <w:r w:rsidR="00780931" w:rsidRPr="006B42B5">
        <w:rPr>
          <w:lang w:val="en-CA" w:eastAsia="zh-TW"/>
        </w:rPr>
        <w:t xml:space="preserve"> </w:t>
      </w:r>
      <w:r w:rsidRPr="006B42B5">
        <w:rPr>
          <w:lang w:val="en-CA" w:eastAsia="ko-KR"/>
        </w:rPr>
        <w:t>are</w:t>
      </w:r>
      <w:r w:rsidRPr="006B42B5">
        <w:rPr>
          <w:rFonts w:hint="eastAsia"/>
          <w:lang w:val="en-CA" w:eastAsia="zh-TW"/>
        </w:rPr>
        <w:t xml:space="preserve"> a</w:t>
      </w:r>
      <w:r w:rsidRPr="006B42B5">
        <w:rPr>
          <w:lang w:val="en-CA" w:eastAsia="zh-TW"/>
        </w:rPr>
        <w:t>ll</w:t>
      </w:r>
      <w:r w:rsidRPr="006B42B5">
        <w:rPr>
          <w:lang w:val="en-CA" w:eastAsia="ko-KR"/>
        </w:rPr>
        <w:t xml:space="preserve"> matched to what proponent provided and it is confirmed that the provided source code was implemented as described in the contribution.</w:t>
      </w:r>
    </w:p>
    <w:p w14:paraId="7D2AC1F0" w14:textId="415E6B87" w:rsidR="00745F6B" w:rsidRPr="006B42B5" w:rsidRDefault="00745F6B" w:rsidP="00E11923">
      <w:pPr>
        <w:pStyle w:val="1"/>
        <w:rPr>
          <w:lang w:val="en-CA"/>
        </w:rPr>
      </w:pPr>
      <w:r w:rsidRPr="006B42B5">
        <w:rPr>
          <w:lang w:val="en-CA"/>
        </w:rPr>
        <w:t>Introduction</w:t>
      </w:r>
    </w:p>
    <w:p w14:paraId="4DEAD991" w14:textId="4547C720" w:rsidR="00B13273" w:rsidRPr="006B42B5" w:rsidRDefault="00B13273" w:rsidP="00B13273">
      <w:pPr>
        <w:rPr>
          <w:szCs w:val="22"/>
          <w:lang w:val="en-CA"/>
        </w:rPr>
      </w:pPr>
      <w:r w:rsidRPr="006B42B5">
        <w:rPr>
          <w:szCs w:val="22"/>
          <w:lang w:val="en-CA"/>
        </w:rPr>
        <w:t xml:space="preserve">The software for the crosscheck was provided by </w:t>
      </w:r>
      <w:r w:rsidR="00DC5D2F" w:rsidRPr="006B42B5">
        <w:rPr>
          <w:szCs w:val="22"/>
          <w:lang w:val="en-CA"/>
        </w:rPr>
        <w:t xml:space="preserve">MediaTek and </w:t>
      </w:r>
      <w:proofErr w:type="spellStart"/>
      <w:r w:rsidR="00DC5D2F" w:rsidRPr="006B42B5">
        <w:rPr>
          <w:szCs w:val="22"/>
          <w:lang w:val="en-CA"/>
        </w:rPr>
        <w:t>InterDigital</w:t>
      </w:r>
      <w:proofErr w:type="spellEnd"/>
      <w:r w:rsidRPr="006B42B5">
        <w:rPr>
          <w:szCs w:val="22"/>
          <w:lang w:val="en-CA"/>
        </w:rPr>
        <w:t xml:space="preserve">. The crosscheck was performed on the test, as described in </w:t>
      </w:r>
      <w:r w:rsidR="00E71827" w:rsidRPr="006B42B5">
        <w:rPr>
          <w:szCs w:val="22"/>
          <w:lang w:val="en-CA"/>
        </w:rPr>
        <w:t>JVET-L0646</w:t>
      </w:r>
      <w:r w:rsidRPr="006B42B5">
        <w:rPr>
          <w:szCs w:val="22"/>
          <w:lang w:val="en-CA"/>
        </w:rPr>
        <w:t>.</w:t>
      </w:r>
    </w:p>
    <w:p w14:paraId="3F765B04" w14:textId="77777777" w:rsidR="00B13273" w:rsidRPr="006B42B5" w:rsidRDefault="00B13273" w:rsidP="00B132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42B5">
        <w:rPr>
          <w:lang w:val="en-CA"/>
        </w:rPr>
        <w:t>Simulation results</w:t>
      </w:r>
    </w:p>
    <w:p w14:paraId="1D1FBE64" w14:textId="3F7F6805" w:rsidR="00B13273" w:rsidRPr="006B42B5" w:rsidRDefault="00B13273" w:rsidP="00B13273">
      <w:pPr>
        <w:rPr>
          <w:szCs w:val="22"/>
          <w:lang w:val="en-CA"/>
        </w:rPr>
      </w:pPr>
      <w:r w:rsidRPr="006B42B5">
        <w:rPr>
          <w:rFonts w:hint="eastAsia"/>
          <w:szCs w:val="22"/>
          <w:lang w:val="en-CA" w:eastAsia="ko-KR"/>
        </w:rPr>
        <w:t>T</w:t>
      </w:r>
      <w:r w:rsidRPr="006B42B5">
        <w:rPr>
          <w:szCs w:val="22"/>
          <w:lang w:val="en-CA" w:eastAsia="ko-KR"/>
        </w:rPr>
        <w:t xml:space="preserve">he simulation was carried out under the JVET common test condition [1]. Our experimental conditions are the same as the </w:t>
      </w:r>
      <w:bookmarkStart w:id="5" w:name="_Hlk519269482"/>
      <w:r w:rsidRPr="006B42B5">
        <w:rPr>
          <w:szCs w:val="22"/>
          <w:lang w:val="en-CA" w:eastAsia="ko-KR"/>
        </w:rPr>
        <w:t>contribution</w:t>
      </w:r>
      <w:bookmarkEnd w:id="5"/>
      <w:r w:rsidRPr="006B42B5">
        <w:rPr>
          <w:szCs w:val="22"/>
          <w:lang w:val="en-CA" w:eastAsia="ko-KR"/>
        </w:rPr>
        <w:t xml:space="preserve"> of </w:t>
      </w:r>
      <w:r w:rsidR="00E71827" w:rsidRPr="006B42B5">
        <w:rPr>
          <w:szCs w:val="22"/>
          <w:lang w:val="en-CA"/>
        </w:rPr>
        <w:t>JVET-L0646</w:t>
      </w:r>
      <w:r w:rsidRPr="006B42B5">
        <w:rPr>
          <w:szCs w:val="22"/>
          <w:lang w:val="en-CA" w:eastAsia="ko-KR"/>
        </w:rPr>
        <w:t xml:space="preserve">. The software was compiled with GCC version 4.8.3 and the AVX SIMD instructions. </w:t>
      </w:r>
      <w:r w:rsidRPr="006B42B5">
        <w:rPr>
          <w:szCs w:val="22"/>
          <w:lang w:val="en-CA"/>
        </w:rPr>
        <w:t>The simulations were run on the same type of machines in Windows cluster for both anchor and the tests to measure consistent encoding and decoding time. All the</w:t>
      </w:r>
      <w:r w:rsidR="00702592" w:rsidRPr="006B42B5">
        <w:rPr>
          <w:szCs w:val="22"/>
          <w:lang w:val="en-CA"/>
        </w:rPr>
        <w:t xml:space="preserve"> </w:t>
      </w:r>
      <w:r w:rsidR="002536A0" w:rsidRPr="006B42B5">
        <w:rPr>
          <w:szCs w:val="22"/>
          <w:lang w:val="en-CA"/>
        </w:rPr>
        <w:t xml:space="preserve">results provided </w:t>
      </w:r>
      <w:r w:rsidRPr="006B42B5">
        <w:rPr>
          <w:szCs w:val="22"/>
          <w:lang w:val="en-CA"/>
        </w:rPr>
        <w:t xml:space="preserve">BD-rate of VTM are matched to what proponent provided. </w:t>
      </w:r>
      <w:r w:rsidR="006B42B5" w:rsidRPr="006B42B5">
        <w:rPr>
          <w:szCs w:val="22"/>
          <w:lang w:val="en-CA"/>
        </w:rPr>
        <w:t>However, the c</w:t>
      </w:r>
      <w:r w:rsidR="0025265F" w:rsidRPr="006B42B5">
        <w:rPr>
          <w:szCs w:val="22"/>
          <w:lang w:val="en-CA" w:eastAsia="zh-TW"/>
        </w:rPr>
        <w:t>oding time</w:t>
      </w:r>
      <w:r w:rsidR="006B42B5" w:rsidRPr="006B42B5">
        <w:rPr>
          <w:szCs w:val="22"/>
          <w:lang w:val="en-CA" w:eastAsia="zh-TW"/>
        </w:rPr>
        <w:t xml:space="preserve"> provided</w:t>
      </w:r>
      <w:r w:rsidR="0025265F" w:rsidRPr="006B42B5">
        <w:rPr>
          <w:szCs w:val="22"/>
          <w:lang w:val="en-CA" w:eastAsia="zh-TW"/>
        </w:rPr>
        <w:t xml:space="preserve"> </w:t>
      </w:r>
      <w:r w:rsidR="006B42B5" w:rsidRPr="006B42B5">
        <w:rPr>
          <w:szCs w:val="22"/>
          <w:lang w:val="en-CA" w:eastAsia="zh-TW"/>
        </w:rPr>
        <w:t>might be</w:t>
      </w:r>
      <w:r w:rsidR="0025265F" w:rsidRPr="006B42B5">
        <w:rPr>
          <w:szCs w:val="22"/>
          <w:lang w:val="en-CA" w:eastAsia="zh-TW"/>
        </w:rPr>
        <w:t xml:space="preserve"> not accurate</w:t>
      </w:r>
      <w:r w:rsidR="006B42B5" w:rsidRPr="006B42B5">
        <w:rPr>
          <w:szCs w:val="22"/>
          <w:lang w:val="en-CA" w:eastAsia="zh-TW"/>
        </w:rPr>
        <w:t xml:space="preserve"> due to inconsistent computing clusters</w:t>
      </w:r>
      <w:r w:rsidR="0025265F" w:rsidRPr="006B42B5">
        <w:rPr>
          <w:szCs w:val="22"/>
          <w:lang w:val="en-CA" w:eastAsia="zh-TW"/>
        </w:rPr>
        <w:t xml:space="preserve">. </w:t>
      </w:r>
      <w:r w:rsidRPr="006B42B5">
        <w:rPr>
          <w:szCs w:val="22"/>
          <w:lang w:val="en-CA"/>
        </w:rPr>
        <w:t>The summarized results are shown in Table 1. The detailed results can be found in Excel files in the package.</w:t>
      </w:r>
    </w:p>
    <w:p w14:paraId="12E1D5E6" w14:textId="77777777" w:rsidR="00B13273" w:rsidRPr="006B42B5" w:rsidRDefault="00B13273" w:rsidP="00B13273">
      <w:pPr>
        <w:rPr>
          <w:szCs w:val="22"/>
          <w:lang w:val="en-CA"/>
        </w:rPr>
      </w:pPr>
    </w:p>
    <w:p w14:paraId="65D7B235" w14:textId="4498E7B6" w:rsidR="00B13273" w:rsidRPr="006B42B5" w:rsidRDefault="00B13273" w:rsidP="00B13273">
      <w:pPr>
        <w:pStyle w:val="ab"/>
        <w:keepNext/>
        <w:jc w:val="center"/>
        <w:rPr>
          <w:lang w:eastAsia="zh-TW"/>
        </w:rPr>
      </w:pPr>
      <w:r w:rsidRPr="006B42B5">
        <w:t xml:space="preserve">Table 1. Results for </w:t>
      </w:r>
      <w:r w:rsidR="00DC5D2F" w:rsidRPr="006B42B5">
        <w:t>JVET-L0646</w:t>
      </w:r>
      <w:r w:rsidR="00944FCF" w:rsidRPr="006B42B5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944FCF" w:rsidRPr="006B42B5">
        <w:rPr>
          <w:rFonts w:asciiTheme="minorEastAsia" w:eastAsiaTheme="minorEastAsia" w:hAnsiTheme="minorEastAsia"/>
          <w:lang w:eastAsia="zh-TW"/>
        </w:rPr>
        <w:t>Test1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4636D" w:rsidRPr="006B42B5" w14:paraId="13FC4FC6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BB04" w14:textId="25B4DBB4" w:rsidR="0044636D" w:rsidRPr="006B42B5" w:rsidRDefault="00B13273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  <w:r w:rsidRPr="006B42B5">
              <w:br w:type="page"/>
            </w: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15E5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4636D" w:rsidRPr="006B42B5" w14:paraId="1DC52460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2C8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3245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44636D" w:rsidRPr="006B42B5" w14:paraId="660EB33E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E6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C96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395A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4A4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F861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5F5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636D" w:rsidRPr="006B42B5" w14:paraId="2F8200CF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50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2050" w14:textId="2D27D85A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16BAA" w14:textId="6F1FAC7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C20FC" w14:textId="0874424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A67A5" w14:textId="5EDABC3C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707C6" w14:textId="011D5F3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5E3D77F2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5E2C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0DD7" w14:textId="2D962F1C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1BC43" w14:textId="3064FEF8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10EF" w14:textId="269EAD2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7C51" w14:textId="5EF2E095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BDA96" w14:textId="6CA3B20F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05624D9C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F556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B5B9A" w14:textId="0E80C4A8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61C67" w14:textId="283B859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8631" w14:textId="2B243CC1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4D97F" w14:textId="3342F7A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8B2DC" w14:textId="759A15C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2DFD68C6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8092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E35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01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929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BE2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2F2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636D" w:rsidRPr="006B42B5" w14:paraId="5F6E1EF7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2E9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60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BFB3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13D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E9C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87B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26AC2A2B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6DF7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D99B" w14:textId="5DE5197A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C3D6" w14:textId="59A3043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A8E3" w14:textId="4384D31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C327" w14:textId="454A03E9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590AD" w14:textId="7D05097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600EBA01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8E0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B8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0BA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B0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00F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9AA8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636D" w:rsidRPr="006B42B5" w14:paraId="015CBE75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997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7A0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3DB1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1A6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F1B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AD0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69FADD6" w14:textId="77777777" w:rsidR="0044636D" w:rsidRPr="006B42B5" w:rsidRDefault="0044636D">
      <w:r w:rsidRPr="006B42B5">
        <w:br w:type="page"/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81"/>
        <w:gridCol w:w="1081"/>
        <w:gridCol w:w="1081"/>
        <w:gridCol w:w="829"/>
        <w:gridCol w:w="829"/>
      </w:tblGrid>
      <w:tr w:rsidR="0044636D" w:rsidRPr="006B42B5" w14:paraId="54DF5C52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3FBB" w14:textId="265D5C03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0CFB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4C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03A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35D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765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44636D" w:rsidRPr="006B42B5" w14:paraId="6FC9A5F1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98C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2956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4636D" w:rsidRPr="006B42B5" w14:paraId="138BCB63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0A7C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EFB4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VTM-2.1</w:t>
            </w:r>
          </w:p>
        </w:tc>
      </w:tr>
      <w:tr w:rsidR="0044636D" w:rsidRPr="006B42B5" w14:paraId="1DEC656A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459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8ADA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22C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061B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F1E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132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636D" w:rsidRPr="006B42B5" w14:paraId="3E0625A8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529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9CF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59F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29D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B1E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0A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1A7EB445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738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BF2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504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9F4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F93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3C6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4636D" w:rsidRPr="006B42B5" w14:paraId="3601E2B6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7D8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824F" w14:textId="26B5CB44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5B125" w14:textId="3479260F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A4DE" w14:textId="6E14F14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6BCFA" w14:textId="1B3C299B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CA4F9" w14:textId="390F4E50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17413573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3C82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F94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FF8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677B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997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B4E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4636D" w:rsidRPr="006B42B5" w14:paraId="315E9F47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385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715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A191A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CAC5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B69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9713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4636D" w:rsidRPr="006B42B5" w14:paraId="6C0CC9C2" w14:textId="77777777" w:rsidTr="00702592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1257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E778" w14:textId="02896D53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DBFC2" w14:textId="3A2A4442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5528" w14:textId="7CED6435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DE16" w14:textId="6DC014D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9C3E3" w14:textId="2743C3ED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4636D" w:rsidRPr="006B42B5" w14:paraId="10EAD42B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FFB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6957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1D59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CB28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7FB1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920E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4636D" w:rsidRPr="006B42B5" w14:paraId="2B7499AE" w14:textId="77777777" w:rsidTr="0044636D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A282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21770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5EC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7E74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DFB4F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F75D" w14:textId="77777777" w:rsidR="0044636D" w:rsidRPr="006B42B5" w:rsidRDefault="0044636D" w:rsidP="00446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B42B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460B091" w14:textId="34C35C20" w:rsidR="00B13273" w:rsidRPr="006B42B5" w:rsidRDefault="00B13273"/>
    <w:p w14:paraId="0AFBAC38" w14:textId="77777777" w:rsidR="00B13273" w:rsidRPr="006B42B5" w:rsidRDefault="00B13273" w:rsidP="00B13273">
      <w:pPr>
        <w:rPr>
          <w:szCs w:val="22"/>
          <w:lang w:val="en-CA"/>
        </w:rPr>
      </w:pPr>
    </w:p>
    <w:p w14:paraId="1AF9871D" w14:textId="38BC6E0E" w:rsidR="00282E5C" w:rsidRPr="006B42B5" w:rsidRDefault="00282E5C" w:rsidP="00282E5C">
      <w:pPr>
        <w:pStyle w:val="1"/>
        <w:rPr>
          <w:lang w:val="en-CA"/>
        </w:rPr>
      </w:pPr>
      <w:r w:rsidRPr="006B42B5">
        <w:rPr>
          <w:lang w:val="en-CA"/>
        </w:rPr>
        <w:t>Reference</w:t>
      </w:r>
    </w:p>
    <w:p w14:paraId="734D1168" w14:textId="1C629873" w:rsidR="00A46CD0" w:rsidRPr="006B42B5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6B42B5">
        <w:rPr>
          <w:lang w:eastAsia="zh-TW"/>
        </w:rPr>
        <w:t xml:space="preserve">F. </w:t>
      </w:r>
      <w:proofErr w:type="spellStart"/>
      <w:r w:rsidRPr="006B42B5">
        <w:rPr>
          <w:lang w:eastAsia="zh-TW"/>
        </w:rPr>
        <w:t>Bossen</w:t>
      </w:r>
      <w:proofErr w:type="spellEnd"/>
      <w:r w:rsidRPr="006B42B5">
        <w:rPr>
          <w:lang w:eastAsia="zh-TW"/>
        </w:rPr>
        <w:t xml:space="preserve">, J. Boyce, X. Li, V. </w:t>
      </w:r>
      <w:proofErr w:type="spellStart"/>
      <w:r w:rsidRPr="006B42B5">
        <w:rPr>
          <w:lang w:eastAsia="zh-TW"/>
        </w:rPr>
        <w:t>Seregin</w:t>
      </w:r>
      <w:proofErr w:type="spellEnd"/>
      <w:r w:rsidRPr="006B42B5">
        <w:rPr>
          <w:lang w:eastAsia="zh-TW"/>
        </w:rPr>
        <w:t xml:space="preserve"> and K. </w:t>
      </w:r>
      <w:proofErr w:type="spellStart"/>
      <w:r w:rsidRPr="006B42B5">
        <w:rPr>
          <w:lang w:eastAsia="zh-TW"/>
        </w:rPr>
        <w:t>Sühring</w:t>
      </w:r>
      <w:proofErr w:type="spellEnd"/>
      <w:r w:rsidR="00A46CD0" w:rsidRPr="006B42B5">
        <w:rPr>
          <w:lang w:eastAsia="zh-TW"/>
        </w:rPr>
        <w:t>, “</w:t>
      </w:r>
      <w:r w:rsidRPr="006B42B5">
        <w:rPr>
          <w:lang w:eastAsia="zh-TW"/>
        </w:rPr>
        <w:t>JVET common test conditions and software reference configurations for SDR video</w:t>
      </w:r>
      <w:r w:rsidR="00A46CD0" w:rsidRPr="006B42B5">
        <w:rPr>
          <w:lang w:eastAsia="zh-TW"/>
        </w:rPr>
        <w:t xml:space="preserve">,” </w:t>
      </w:r>
      <w:r w:rsidRPr="006B42B5">
        <w:rPr>
          <w:szCs w:val="22"/>
          <w:lang w:val="en-CA" w:eastAsia="zh-TW"/>
        </w:rPr>
        <w:t>JVET-K</w:t>
      </w:r>
      <w:r w:rsidR="00A46CD0" w:rsidRPr="006B42B5">
        <w:rPr>
          <w:szCs w:val="22"/>
          <w:lang w:val="en-CA" w:eastAsia="zh-TW"/>
        </w:rPr>
        <w:t xml:space="preserve">1010, </w:t>
      </w:r>
      <w:r w:rsidRPr="006B42B5">
        <w:rPr>
          <w:szCs w:val="22"/>
          <w:lang w:val="en-CA" w:eastAsia="zh-TW"/>
        </w:rPr>
        <w:t>Ljubljana, Slovenia, Jul. 2018.</w:t>
      </w:r>
    </w:p>
    <w:p w14:paraId="0D7F2B3A" w14:textId="77777777" w:rsidR="00B13273" w:rsidRPr="006B42B5" w:rsidRDefault="00B13273" w:rsidP="003135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60"/>
      </w:pPr>
    </w:p>
    <w:p w14:paraId="5F0CF8E4" w14:textId="77777777" w:rsidR="001F2594" w:rsidRPr="006B42B5" w:rsidRDefault="001F2594" w:rsidP="00E11923">
      <w:pPr>
        <w:pStyle w:val="1"/>
        <w:rPr>
          <w:lang w:val="en-CA"/>
        </w:rPr>
      </w:pPr>
      <w:r w:rsidRPr="006B42B5">
        <w:rPr>
          <w:lang w:val="en-CA"/>
        </w:rPr>
        <w:t>Patent rights declaration</w:t>
      </w:r>
      <w:r w:rsidR="00B94B06" w:rsidRPr="006B42B5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6B42B5">
        <w:rPr>
          <w:b/>
          <w:szCs w:val="22"/>
          <w:lang w:val="en-CA"/>
        </w:rPr>
        <w:t xml:space="preserve">Foxconn </w:t>
      </w:r>
      <w:r w:rsidR="001F2594" w:rsidRPr="006B42B5">
        <w:rPr>
          <w:b/>
          <w:szCs w:val="22"/>
          <w:lang w:val="en-CA"/>
        </w:rPr>
        <w:t xml:space="preserve">may have </w:t>
      </w:r>
      <w:r w:rsidR="0098551D" w:rsidRPr="006B42B5">
        <w:rPr>
          <w:b/>
          <w:szCs w:val="22"/>
          <w:lang w:val="en-CA"/>
        </w:rPr>
        <w:t>current or pending</w:t>
      </w:r>
      <w:r w:rsidR="001F2594" w:rsidRPr="006B42B5">
        <w:rPr>
          <w:b/>
          <w:szCs w:val="22"/>
          <w:lang w:val="en-CA"/>
        </w:rPr>
        <w:t xml:space="preserve"> </w:t>
      </w:r>
      <w:r w:rsidR="0098551D" w:rsidRPr="006B42B5">
        <w:rPr>
          <w:b/>
          <w:szCs w:val="22"/>
          <w:lang w:val="en-CA"/>
        </w:rPr>
        <w:t xml:space="preserve">patent rights </w:t>
      </w:r>
      <w:r w:rsidR="001F2594" w:rsidRPr="006B42B5">
        <w:rPr>
          <w:b/>
          <w:szCs w:val="22"/>
          <w:lang w:val="en-CA"/>
        </w:rPr>
        <w:t xml:space="preserve">relating to the technology described </w:t>
      </w:r>
      <w:r w:rsidR="002F164D" w:rsidRPr="006B42B5">
        <w:rPr>
          <w:b/>
          <w:szCs w:val="22"/>
          <w:lang w:val="en-CA"/>
        </w:rPr>
        <w:t xml:space="preserve">in </w:t>
      </w:r>
      <w:r w:rsidR="001F2594" w:rsidRPr="006B42B5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6B42B5">
        <w:rPr>
          <w:b/>
          <w:szCs w:val="22"/>
          <w:lang w:val="en-CA"/>
        </w:rPr>
        <w:t xml:space="preserve"> | ISO/IEC </w:t>
      </w:r>
      <w:r w:rsidR="00A83253" w:rsidRPr="006B42B5">
        <w:rPr>
          <w:b/>
          <w:szCs w:val="22"/>
          <w:lang w:val="en-CA"/>
        </w:rPr>
        <w:t xml:space="preserve">International </w:t>
      </w:r>
      <w:r w:rsidR="002F164D" w:rsidRPr="006B42B5">
        <w:rPr>
          <w:b/>
          <w:szCs w:val="22"/>
          <w:lang w:val="en-CA"/>
        </w:rPr>
        <w:t>Standard</w:t>
      </w:r>
      <w:r w:rsidR="001F2594" w:rsidRPr="006B42B5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E9EC0" w14:textId="77777777" w:rsidR="005C2E37" w:rsidRDefault="005C2E37">
      <w:r>
        <w:separator/>
      </w:r>
    </w:p>
  </w:endnote>
  <w:endnote w:type="continuationSeparator" w:id="0">
    <w:p w14:paraId="229BAC32" w14:textId="77777777" w:rsidR="005C2E37" w:rsidRDefault="005C2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E38F28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6B5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1B88">
      <w:rPr>
        <w:rStyle w:val="a5"/>
        <w:noProof/>
      </w:rPr>
      <w:t>2018-10-08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03333" w14:textId="77777777" w:rsidR="005C2E37" w:rsidRDefault="005C2E37">
      <w:r>
        <w:separator/>
      </w:r>
    </w:p>
  </w:footnote>
  <w:footnote w:type="continuationSeparator" w:id="0">
    <w:p w14:paraId="47459385" w14:textId="77777777" w:rsidR="005C2E37" w:rsidRDefault="005C2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鴻通韜略研發處研發四處DA3G58(李宗樺)">
    <w15:presenceInfo w15:providerId="AD" w15:userId="S-1-5-21-1218807664-3432387365-802345114-5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A51B9"/>
    <w:rsid w:val="000B0C0F"/>
    <w:rsid w:val="000B1C6B"/>
    <w:rsid w:val="000B4FF9"/>
    <w:rsid w:val="000C09AC"/>
    <w:rsid w:val="000C7F36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C5CF2"/>
    <w:rsid w:val="001D1BD2"/>
    <w:rsid w:val="001D2017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265F"/>
    <w:rsid w:val="002536A0"/>
    <w:rsid w:val="002566E8"/>
    <w:rsid w:val="00263398"/>
    <w:rsid w:val="00266F06"/>
    <w:rsid w:val="00275BCF"/>
    <w:rsid w:val="00281B88"/>
    <w:rsid w:val="00282E5C"/>
    <w:rsid w:val="00284870"/>
    <w:rsid w:val="00291E36"/>
    <w:rsid w:val="00292257"/>
    <w:rsid w:val="002963EB"/>
    <w:rsid w:val="002A54E0"/>
    <w:rsid w:val="002B1595"/>
    <w:rsid w:val="002B191D"/>
    <w:rsid w:val="002D0AF6"/>
    <w:rsid w:val="002D67BF"/>
    <w:rsid w:val="002E7FCD"/>
    <w:rsid w:val="002F164D"/>
    <w:rsid w:val="003021BC"/>
    <w:rsid w:val="00306206"/>
    <w:rsid w:val="0031061B"/>
    <w:rsid w:val="003135FA"/>
    <w:rsid w:val="00317D85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978B8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36D"/>
    <w:rsid w:val="00446AC7"/>
    <w:rsid w:val="004524C2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05E12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2E37"/>
    <w:rsid w:val="005C385F"/>
    <w:rsid w:val="005D057E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97B40"/>
    <w:rsid w:val="006A362D"/>
    <w:rsid w:val="006A75EA"/>
    <w:rsid w:val="006B42B5"/>
    <w:rsid w:val="006C0389"/>
    <w:rsid w:val="006C5D39"/>
    <w:rsid w:val="006D6D9B"/>
    <w:rsid w:val="006E2810"/>
    <w:rsid w:val="006E5417"/>
    <w:rsid w:val="006F0794"/>
    <w:rsid w:val="006F1ECC"/>
    <w:rsid w:val="007023DE"/>
    <w:rsid w:val="00702592"/>
    <w:rsid w:val="00712F60"/>
    <w:rsid w:val="00720E3B"/>
    <w:rsid w:val="00723236"/>
    <w:rsid w:val="0074393F"/>
    <w:rsid w:val="00745F6B"/>
    <w:rsid w:val="0075585E"/>
    <w:rsid w:val="00770571"/>
    <w:rsid w:val="007768FF"/>
    <w:rsid w:val="00780931"/>
    <w:rsid w:val="007824D3"/>
    <w:rsid w:val="00796EE3"/>
    <w:rsid w:val="007A58AD"/>
    <w:rsid w:val="007A7D29"/>
    <w:rsid w:val="007B4AB8"/>
    <w:rsid w:val="007D1181"/>
    <w:rsid w:val="007D399F"/>
    <w:rsid w:val="007E01A3"/>
    <w:rsid w:val="007E5C04"/>
    <w:rsid w:val="007E5E2C"/>
    <w:rsid w:val="007F1F8B"/>
    <w:rsid w:val="007F67A1"/>
    <w:rsid w:val="00806C2B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8068C"/>
    <w:rsid w:val="00884D06"/>
    <w:rsid w:val="00891B21"/>
    <w:rsid w:val="00896B57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2AA4"/>
    <w:rsid w:val="009234A5"/>
    <w:rsid w:val="00930A94"/>
    <w:rsid w:val="00933453"/>
    <w:rsid w:val="009336F7"/>
    <w:rsid w:val="0093636C"/>
    <w:rsid w:val="009365BE"/>
    <w:rsid w:val="009374A7"/>
    <w:rsid w:val="00944FCF"/>
    <w:rsid w:val="00955F6D"/>
    <w:rsid w:val="00977C16"/>
    <w:rsid w:val="0098551D"/>
    <w:rsid w:val="0099518F"/>
    <w:rsid w:val="009A0F63"/>
    <w:rsid w:val="009A1F95"/>
    <w:rsid w:val="009A523D"/>
    <w:rsid w:val="009A6749"/>
    <w:rsid w:val="009B02A1"/>
    <w:rsid w:val="009D7CE6"/>
    <w:rsid w:val="009F496B"/>
    <w:rsid w:val="00A01439"/>
    <w:rsid w:val="00A02E61"/>
    <w:rsid w:val="00A05CFF"/>
    <w:rsid w:val="00A13048"/>
    <w:rsid w:val="00A271C4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273"/>
    <w:rsid w:val="00B13C31"/>
    <w:rsid w:val="00B4194A"/>
    <w:rsid w:val="00B437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19C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6515"/>
    <w:rsid w:val="00D47A19"/>
    <w:rsid w:val="00D51BF0"/>
    <w:rsid w:val="00D531DB"/>
    <w:rsid w:val="00D55942"/>
    <w:rsid w:val="00D807BF"/>
    <w:rsid w:val="00D82FCC"/>
    <w:rsid w:val="00D92D52"/>
    <w:rsid w:val="00DA17FC"/>
    <w:rsid w:val="00DA7887"/>
    <w:rsid w:val="00DB2C26"/>
    <w:rsid w:val="00DB7CB4"/>
    <w:rsid w:val="00DC1E42"/>
    <w:rsid w:val="00DC352B"/>
    <w:rsid w:val="00DC5D2F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66798"/>
    <w:rsid w:val="00E71827"/>
    <w:rsid w:val="00E72B80"/>
    <w:rsid w:val="00E75FE3"/>
    <w:rsid w:val="00E830F5"/>
    <w:rsid w:val="00E86C4C"/>
    <w:rsid w:val="00E86E89"/>
    <w:rsid w:val="00E907A3"/>
    <w:rsid w:val="00EA5159"/>
    <w:rsid w:val="00EA5AE0"/>
    <w:rsid w:val="00EB0E9D"/>
    <w:rsid w:val="00EB56E1"/>
    <w:rsid w:val="00EB7AB1"/>
    <w:rsid w:val="00ED05F6"/>
    <w:rsid w:val="00ED58C8"/>
    <w:rsid w:val="00ED687F"/>
    <w:rsid w:val="00EE7CD8"/>
    <w:rsid w:val="00EF48CC"/>
    <w:rsid w:val="00EF595B"/>
    <w:rsid w:val="00EF7C83"/>
    <w:rsid w:val="00F00801"/>
    <w:rsid w:val="00F0141F"/>
    <w:rsid w:val="00F076F6"/>
    <w:rsid w:val="00F12FA5"/>
    <w:rsid w:val="00F1342F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A5604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  <w:style w:type="paragraph" w:styleId="ae">
    <w:name w:val="Revision"/>
    <w:hidden/>
    <w:uiPriority w:val="99"/>
    <w:semiHidden/>
    <w:rsid w:val="00896B57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51</cp:revision>
  <cp:lastPrinted>1900-01-01T08:00:00Z</cp:lastPrinted>
  <dcterms:created xsi:type="dcterms:W3CDTF">2018-09-21T10:07:00Z</dcterms:created>
  <dcterms:modified xsi:type="dcterms:W3CDTF">2018-10-08T07:40:00Z</dcterms:modified>
</cp:coreProperties>
</file>