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236F479" w:rsidR="00E61DAC" w:rsidRPr="005B217D" w:rsidRDefault="00F712E9" w:rsidP="00081398">
            <w:pPr>
              <w:tabs>
                <w:tab w:val="left" w:pos="7200"/>
              </w:tabs>
              <w:spacing w:before="0"/>
              <w:rPr>
                <w:b/>
                <w:szCs w:val="22"/>
                <w:lang w:val="en-CA"/>
              </w:rPr>
            </w:pPr>
            <w:r>
              <w:t>1</w:t>
            </w:r>
            <w:r w:rsidR="00081398">
              <w:t>2</w:t>
            </w:r>
            <w:r w:rsidR="00155526">
              <w:t>th</w:t>
            </w:r>
            <w:r w:rsidR="00A767DC" w:rsidRPr="00B648F1">
              <w:t xml:space="preserve"> Meeting: </w:t>
            </w:r>
            <w:r w:rsidR="00081398">
              <w:rPr>
                <w:lang w:val="en-CA"/>
              </w:rPr>
              <w:t>M</w:t>
            </w:r>
            <w:r w:rsidR="00263B99">
              <w:rPr>
                <w:lang w:val="en-CA"/>
              </w:rPr>
              <w:t>a</w:t>
            </w:r>
            <w:r w:rsidR="00081398">
              <w:rPr>
                <w:lang w:val="en-CA"/>
              </w:rPr>
              <w:t>cao</w:t>
            </w:r>
            <w:r w:rsidR="00B57A23" w:rsidRPr="00B57A23">
              <w:rPr>
                <w:lang w:val="en-CA"/>
              </w:rPr>
              <w:t xml:space="preserve">, </w:t>
            </w:r>
            <w:r w:rsidR="00081398">
              <w:rPr>
                <w:lang w:val="en-CA"/>
              </w:rPr>
              <w:t>CN</w:t>
            </w:r>
            <w:r w:rsidR="00B57A23" w:rsidRPr="00B57A23">
              <w:rPr>
                <w:lang w:val="en-CA"/>
              </w:rPr>
              <w:t xml:space="preserve">, </w:t>
            </w:r>
            <w:r w:rsidR="00081398">
              <w:rPr>
                <w:lang w:val="en-CA"/>
              </w:rPr>
              <w:t>3</w:t>
            </w:r>
            <w:r w:rsidR="00B57A23" w:rsidRPr="00B57A23">
              <w:rPr>
                <w:lang w:val="en-CA"/>
              </w:rPr>
              <w:t>–1</w:t>
            </w:r>
            <w:r w:rsidR="00081398">
              <w:rPr>
                <w:lang w:val="en-CA"/>
              </w:rPr>
              <w:t>2</w:t>
            </w:r>
            <w:r w:rsidR="00B57A23" w:rsidRPr="00B57A23">
              <w:rPr>
                <w:lang w:val="en-CA"/>
              </w:rPr>
              <w:t xml:space="preserve"> </w:t>
            </w:r>
            <w:r w:rsidR="00081398">
              <w:rPr>
                <w:lang w:val="en-CA"/>
              </w:rPr>
              <w:t>Oct.</w:t>
            </w:r>
            <w:r w:rsidR="00B57A23" w:rsidRPr="00B57A23">
              <w:rPr>
                <w:lang w:val="en-CA"/>
              </w:rPr>
              <w:t xml:space="preserve"> 2018</w:t>
            </w:r>
          </w:p>
        </w:tc>
        <w:tc>
          <w:tcPr>
            <w:tcW w:w="3168" w:type="dxa"/>
          </w:tcPr>
          <w:p w14:paraId="59B7E346" w14:textId="1B46A0B1" w:rsidR="008A4B4C" w:rsidRPr="005B217D" w:rsidRDefault="00E61DAC" w:rsidP="0008139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81398">
              <w:rPr>
                <w:lang w:val="en-CA"/>
              </w:rPr>
              <w:t>L</w:t>
            </w:r>
            <w:r w:rsidR="00B94864">
              <w:rPr>
                <w:lang w:val="en-CA"/>
              </w:rPr>
              <w:t>0647</w:t>
            </w:r>
            <w:r w:rsidR="00E47F2D" w:rsidRPr="00E47F2D">
              <w:rPr>
                <w:lang w:val="en-CA"/>
              </w:rPr>
              <w:t>-</w:t>
            </w:r>
            <w:proofErr w:type="spellStart"/>
            <w:r w:rsidR="00E47F2D" w:rsidRPr="00E47F2D">
              <w:rPr>
                <w:lang w:val="en-CA"/>
              </w:rPr>
              <w:t>v</w:t>
            </w:r>
            <w:ins w:id="0" w:author="Jill Boyce" w:date="2018-10-07T19:42:00Z">
              <w:r w:rsidR="003E6CBB">
                <w:rPr>
                  <w:lang w:val="en-CA"/>
                </w:rPr>
                <w:t>2</w:t>
              </w:r>
            </w:ins>
            <w:proofErr w:type="spellEnd"/>
            <w:del w:id="1" w:author="Jill Boyce" w:date="2018-10-07T19:42:00Z">
              <w:r w:rsidR="00E47F2D" w:rsidRPr="00E47F2D" w:rsidDel="003E6CBB">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3B83329B" w:rsidR="00E61DAC" w:rsidRPr="005B217D" w:rsidRDefault="00502901" w:rsidP="009D7CE6">
            <w:pPr>
              <w:spacing w:before="60" w:after="60"/>
              <w:rPr>
                <w:b/>
                <w:szCs w:val="22"/>
                <w:lang w:val="en-CA"/>
              </w:rPr>
            </w:pPr>
            <w:proofErr w:type="spellStart"/>
            <w:r>
              <w:rPr>
                <w:b/>
                <w:szCs w:val="22"/>
                <w:lang w:val="en-CA"/>
              </w:rPr>
              <w:t>BoG</w:t>
            </w:r>
            <w:proofErr w:type="spellEnd"/>
            <w:r>
              <w:rPr>
                <w:b/>
                <w:szCs w:val="22"/>
                <w:lang w:val="en-CA"/>
              </w:rPr>
              <w:t xml:space="preserve"> report on 360</w:t>
            </w:r>
            <w:r w:rsidR="008914D9">
              <w:rPr>
                <w:b/>
                <w:szCs w:val="22"/>
                <w:lang w:val="en-CA"/>
              </w:rPr>
              <w:t>º</w:t>
            </w:r>
            <w:r>
              <w:rPr>
                <w:b/>
                <w:szCs w:val="22"/>
                <w:lang w:val="en-CA"/>
              </w:rPr>
              <w:t xml:space="preserve"> video</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05A256A3" w:rsidR="00E61DAC" w:rsidRPr="005B217D" w:rsidRDefault="0013458C" w:rsidP="0082126A">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r w:rsidR="00E61DAC" w:rsidRPr="005B217D">
              <w:rPr>
                <w:szCs w:val="22"/>
                <w:lang w:val="en-CA"/>
              </w:rPr>
              <w:t xml:space="preserve"> </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4F22637A" w:rsidR="00E61DAC" w:rsidRPr="005B217D" w:rsidRDefault="00E61DAC" w:rsidP="0082126A">
            <w:pPr>
              <w:spacing w:before="60" w:after="60"/>
              <w:rPr>
                <w:szCs w:val="22"/>
                <w:lang w:val="en-CA"/>
              </w:rPr>
            </w:pPr>
            <w:r w:rsidRPr="005B217D">
              <w:rPr>
                <w:szCs w:val="22"/>
                <w:lang w:val="en-CA"/>
              </w:rPr>
              <w:t>Report</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111400B4" w:rsidR="00E61DAC" w:rsidRPr="005B217D" w:rsidRDefault="0082126A">
            <w:pPr>
              <w:spacing w:before="60" w:after="60"/>
              <w:rPr>
                <w:szCs w:val="22"/>
                <w:lang w:val="en-CA"/>
              </w:rPr>
            </w:pPr>
            <w:r>
              <w:rPr>
                <w:szCs w:val="22"/>
                <w:lang w:val="en-CA"/>
              </w:rPr>
              <w:t>Jill Boyce</w:t>
            </w:r>
          </w:p>
        </w:tc>
        <w:tc>
          <w:tcPr>
            <w:tcW w:w="900" w:type="dxa"/>
          </w:tcPr>
          <w:p w14:paraId="0140ECA2" w14:textId="49052BA8"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168" w:type="dxa"/>
          </w:tcPr>
          <w:p w14:paraId="32C2ABFD" w14:textId="519AA679" w:rsidR="00E61DAC" w:rsidRPr="005B217D" w:rsidRDefault="00E61DAC" w:rsidP="0082126A">
            <w:pPr>
              <w:spacing w:before="60" w:after="60"/>
              <w:rPr>
                <w:szCs w:val="22"/>
                <w:lang w:val="en-CA"/>
              </w:rPr>
            </w:pPr>
            <w:r w:rsidRPr="005B217D">
              <w:rPr>
                <w:szCs w:val="22"/>
                <w:lang w:val="en-CA"/>
              </w:rPr>
              <w:br/>
            </w:r>
            <w:hyperlink r:id="rId9" w:history="1">
              <w:r w:rsidR="00B94864" w:rsidRPr="00144E6D">
                <w:rPr>
                  <w:rStyle w:val="Hyperlink"/>
                  <w:szCs w:val="22"/>
                  <w:lang w:val="en-CA"/>
                </w:rPr>
                <w:t>jill.boyce@intel.com</w:t>
              </w:r>
            </w:hyperlink>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194DB60B" w:rsidR="00E61DAC" w:rsidRPr="005B217D" w:rsidRDefault="0082126A">
            <w:pPr>
              <w:spacing w:before="60" w:after="60"/>
              <w:rPr>
                <w:szCs w:val="22"/>
                <w:lang w:val="en-CA"/>
              </w:rPr>
            </w:pPr>
            <w:proofErr w:type="spellStart"/>
            <w:r>
              <w:rPr>
                <w:szCs w:val="22"/>
                <w:lang w:val="en-CA"/>
              </w:rPr>
              <w:t>BoG</w:t>
            </w:r>
            <w:proofErr w:type="spellEnd"/>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Default="00275BCF" w:rsidP="009234A5">
      <w:pPr>
        <w:pStyle w:val="Heading1"/>
        <w:numPr>
          <w:ilvl w:val="0"/>
          <w:numId w:val="0"/>
        </w:numPr>
        <w:ind w:left="432" w:hanging="432"/>
        <w:rPr>
          <w:lang w:val="en-CA"/>
        </w:rPr>
      </w:pPr>
      <w:r w:rsidRPr="005B217D">
        <w:rPr>
          <w:lang w:val="en-CA"/>
        </w:rPr>
        <w:t>Abstract</w:t>
      </w:r>
    </w:p>
    <w:p w14:paraId="22907291" w14:textId="5B92B77A" w:rsidR="00750FC7" w:rsidDel="00750FC7" w:rsidRDefault="0082126A" w:rsidP="0082126A">
      <w:pPr>
        <w:rPr>
          <w:del w:id="2" w:author="Jill Boyce" w:date="2018-10-07T19:31:00Z"/>
          <w:lang w:val="en-CA"/>
        </w:rPr>
      </w:pPr>
      <w:r>
        <w:rPr>
          <w:lang w:val="en-CA"/>
        </w:rPr>
        <w:t xml:space="preserve">The </w:t>
      </w:r>
      <w:proofErr w:type="spellStart"/>
      <w:r>
        <w:rPr>
          <w:lang w:val="en-CA"/>
        </w:rPr>
        <w:t>BoG</w:t>
      </w:r>
      <w:proofErr w:type="spellEnd"/>
      <w:r>
        <w:rPr>
          <w:lang w:val="en-CA"/>
        </w:rPr>
        <w:t xml:space="preserve"> on 360 Video met on 5 Oct 2018</w:t>
      </w:r>
      <w:r w:rsidR="00C22032">
        <w:rPr>
          <w:lang w:val="en-CA"/>
        </w:rPr>
        <w:t xml:space="preserve"> in two sessions, with informal subjective viewing</w:t>
      </w:r>
      <w:r w:rsidR="006043FF">
        <w:rPr>
          <w:lang w:val="en-CA"/>
        </w:rPr>
        <w:t xml:space="preserve"> conducted</w:t>
      </w:r>
      <w:r w:rsidR="00C22032">
        <w:rPr>
          <w:lang w:val="en-CA"/>
        </w:rPr>
        <w:t xml:space="preserve"> in between</w:t>
      </w:r>
      <w:r>
        <w:rPr>
          <w:lang w:val="en-CA"/>
        </w:rPr>
        <w:t>.</w:t>
      </w:r>
      <w:r w:rsidR="00B94864">
        <w:rPr>
          <w:lang w:val="en-CA"/>
        </w:rPr>
        <w:t xml:space="preserve"> </w:t>
      </w:r>
      <w:ins w:id="3" w:author="Jill Boyce" w:date="2018-10-07T19:31:00Z">
        <w:r w:rsidR="00750FC7">
          <w:rPr>
            <w:lang w:val="en-CA"/>
          </w:rPr>
          <w:t xml:space="preserve">The </w:t>
        </w:r>
        <w:proofErr w:type="spellStart"/>
        <w:r w:rsidR="00750FC7">
          <w:rPr>
            <w:lang w:val="en-CA"/>
          </w:rPr>
          <w:t>BoG</w:t>
        </w:r>
        <w:proofErr w:type="spellEnd"/>
        <w:r w:rsidR="00750FC7">
          <w:rPr>
            <w:lang w:val="en-CA"/>
          </w:rPr>
          <w:t xml:space="preserve"> </w:t>
        </w:r>
      </w:ins>
      <w:ins w:id="4" w:author="Jill Boyce" w:date="2018-10-07T19:42:00Z">
        <w:r w:rsidR="001E5102">
          <w:rPr>
            <w:lang w:val="en-CA"/>
          </w:rPr>
          <w:t xml:space="preserve">also </w:t>
        </w:r>
      </w:ins>
      <w:ins w:id="5" w:author="Jill Boyce" w:date="2018-10-07T19:31:00Z">
        <w:r w:rsidR="00750FC7">
          <w:rPr>
            <w:lang w:val="en-CA"/>
          </w:rPr>
          <w:t xml:space="preserve">met on 7 Oct 2018. </w:t>
        </w:r>
      </w:ins>
      <w:r w:rsidR="00B94864">
        <w:rPr>
          <w:lang w:val="en-CA"/>
        </w:rPr>
        <w:t xml:space="preserve">The </w:t>
      </w:r>
      <w:proofErr w:type="spellStart"/>
      <w:r w:rsidR="00B94864">
        <w:rPr>
          <w:lang w:val="en-CA"/>
        </w:rPr>
        <w:t>BoG</w:t>
      </w:r>
      <w:proofErr w:type="spellEnd"/>
      <w:r w:rsidR="00B94864">
        <w:rPr>
          <w:lang w:val="en-CA"/>
        </w:rPr>
        <w:t xml:space="preserve"> plans to meet </w:t>
      </w:r>
      <w:r w:rsidR="00C22032">
        <w:rPr>
          <w:lang w:val="en-CA"/>
        </w:rPr>
        <w:t xml:space="preserve">again to </w:t>
      </w:r>
      <w:del w:id="6" w:author="Jill Boyce" w:date="2018-10-07T19:32:00Z">
        <w:r w:rsidR="00C22032" w:rsidDel="00750FC7">
          <w:rPr>
            <w:lang w:val="en-CA"/>
          </w:rPr>
          <w:delText>form additional recommendations and plan future activities</w:delText>
        </w:r>
      </w:del>
      <w:ins w:id="7" w:author="Jill Boyce" w:date="2018-10-07T19:32:00Z">
        <w:r w:rsidR="00750FC7">
          <w:rPr>
            <w:lang w:val="en-CA"/>
          </w:rPr>
          <w:t>discuss CE planning</w:t>
        </w:r>
      </w:ins>
      <w:r w:rsidR="00C22032">
        <w:rPr>
          <w:lang w:val="en-CA"/>
        </w:rPr>
        <w:t>.</w:t>
      </w:r>
      <w:ins w:id="8" w:author="Jill Boyce" w:date="2018-10-07T19:32:00Z">
        <w:r w:rsidR="00750FC7">
          <w:rPr>
            <w:lang w:val="en-CA"/>
          </w:rPr>
          <w:t xml:space="preserve"> </w:t>
        </w:r>
      </w:ins>
    </w:p>
    <w:p w14:paraId="3017328B" w14:textId="7E8D054E" w:rsidR="0082126A" w:rsidRDefault="0056562F" w:rsidP="0082126A">
      <w:pPr>
        <w:rPr>
          <w:lang w:val="en-CA"/>
        </w:rPr>
      </w:pPr>
      <w:r>
        <w:rPr>
          <w:lang w:val="en-CA"/>
        </w:rPr>
        <w:t xml:space="preserve">The </w:t>
      </w:r>
      <w:proofErr w:type="spellStart"/>
      <w:r>
        <w:rPr>
          <w:lang w:val="en-CA"/>
        </w:rPr>
        <w:t>BoG</w:t>
      </w:r>
      <w:proofErr w:type="spellEnd"/>
      <w:r>
        <w:rPr>
          <w:lang w:val="en-CA"/>
        </w:rPr>
        <w:t xml:space="preserve"> recommends:</w:t>
      </w:r>
    </w:p>
    <w:p w14:paraId="5233233E" w14:textId="244AA599" w:rsidR="006A6D31" w:rsidRDefault="006A6D31" w:rsidP="006A6D31">
      <w:pPr>
        <w:pStyle w:val="ListParagraph"/>
        <w:numPr>
          <w:ilvl w:val="0"/>
          <w:numId w:val="15"/>
        </w:numPr>
        <w:tabs>
          <w:tab w:val="left" w:pos="813"/>
          <w:tab w:val="left" w:pos="2715"/>
          <w:tab w:val="left" w:pos="7543"/>
        </w:tabs>
        <w:rPr>
          <w:ins w:id="9" w:author="Jill Boyce" w:date="2018-10-07T19:27:00Z"/>
          <w:lang w:eastAsia="ko-KR"/>
        </w:rPr>
      </w:pPr>
      <w:ins w:id="10" w:author="Jill Boyce" w:date="2018-10-07T19:27:00Z">
        <w:r>
          <w:rPr>
            <w:lang w:eastAsia="ko-KR"/>
          </w:rPr>
          <w:t>JVET-L0231</w:t>
        </w:r>
        <w:r>
          <w:rPr>
            <w:lang w:eastAsia="ko-KR"/>
          </w:rPr>
          <w:t>: adopt</w:t>
        </w:r>
        <w:r>
          <w:rPr>
            <w:lang w:eastAsia="ko-KR"/>
          </w:rPr>
          <w:t xml:space="preserve"> to the VTM</w:t>
        </w:r>
      </w:ins>
      <w:ins w:id="11" w:author="Jill Boyce" w:date="2018-10-07T19:28:00Z">
        <w:r>
          <w:rPr>
            <w:lang w:eastAsia="ko-KR"/>
          </w:rPr>
          <w:t xml:space="preserve">, for </w:t>
        </w:r>
      </w:ins>
      <w:ins w:id="12" w:author="Jill Boyce" w:date="2018-10-07T19:29:00Z">
        <w:r>
          <w:rPr>
            <w:lang w:eastAsia="ko-KR"/>
          </w:rPr>
          <w:t xml:space="preserve">horizontal geometric padding of inter-prediction references for </w:t>
        </w:r>
        <w:r w:rsidR="00750FC7">
          <w:rPr>
            <w:lang w:eastAsia="ko-KR"/>
          </w:rPr>
          <w:t>E</w:t>
        </w:r>
      </w:ins>
      <w:ins w:id="13" w:author="Jill Boyce" w:date="2018-10-07T19:30:00Z">
        <w:r w:rsidR="00750FC7">
          <w:rPr>
            <w:lang w:eastAsia="ko-KR"/>
          </w:rPr>
          <w:t>RP/PERP (and other single face projection variants)</w:t>
        </w:r>
      </w:ins>
    </w:p>
    <w:p w14:paraId="420CC7D6" w14:textId="026D32E0" w:rsidR="006A6D31" w:rsidRDefault="006A6D31" w:rsidP="006A6D31">
      <w:pPr>
        <w:pStyle w:val="ListParagraph"/>
        <w:numPr>
          <w:ilvl w:val="1"/>
          <w:numId w:val="15"/>
        </w:numPr>
        <w:tabs>
          <w:tab w:val="left" w:pos="813"/>
          <w:tab w:val="left" w:pos="2715"/>
          <w:tab w:val="left" w:pos="7543"/>
        </w:tabs>
        <w:rPr>
          <w:ins w:id="14" w:author="Jill Boyce" w:date="2018-10-07T19:27:00Z"/>
          <w:lang w:eastAsia="ko-KR"/>
        </w:rPr>
        <w:pPrChange w:id="15" w:author="Jill Boyce" w:date="2018-10-07T19:28:00Z">
          <w:pPr>
            <w:pStyle w:val="ListParagraph"/>
            <w:numPr>
              <w:numId w:val="15"/>
            </w:numPr>
            <w:tabs>
              <w:tab w:val="left" w:pos="813"/>
              <w:tab w:val="left" w:pos="2715"/>
              <w:tab w:val="left" w:pos="7543"/>
            </w:tabs>
            <w:ind w:hanging="360"/>
          </w:pPr>
        </w:pPrChange>
      </w:pPr>
      <w:ins w:id="16" w:author="Jill Boyce" w:date="2018-10-07T19:28:00Z">
        <w:r>
          <w:rPr>
            <w:lang w:eastAsia="ko-KR"/>
          </w:rPr>
          <w:t xml:space="preserve">Also </w:t>
        </w:r>
      </w:ins>
      <w:ins w:id="17" w:author="Jill Boyce" w:date="2018-10-07T19:27:00Z">
        <w:r>
          <w:rPr>
            <w:lang w:eastAsia="ko-KR"/>
          </w:rPr>
          <w:t>update 360 CTC to enable in the PERP anchor.</w:t>
        </w:r>
      </w:ins>
    </w:p>
    <w:p w14:paraId="2FEECC16" w14:textId="364E9325" w:rsidR="00160798" w:rsidRDefault="00EF5C4D" w:rsidP="00293D98">
      <w:pPr>
        <w:pStyle w:val="ListParagraph"/>
        <w:numPr>
          <w:ilvl w:val="0"/>
          <w:numId w:val="15"/>
        </w:numPr>
        <w:rPr>
          <w:szCs w:val="22"/>
          <w:lang w:val="en-CA"/>
        </w:rPr>
      </w:pPr>
      <w:r w:rsidRPr="00EF5C4D">
        <w:rPr>
          <w:lang w:val="en-CA"/>
        </w:rPr>
        <w:t xml:space="preserve">JVET-L0238: </w:t>
      </w:r>
      <w:r w:rsidRPr="00EF5C4D">
        <w:rPr>
          <w:szCs w:val="22"/>
          <w:lang w:val="en-CA"/>
        </w:rPr>
        <w:t xml:space="preserve">adopt the </w:t>
      </w:r>
      <w:r w:rsidR="00160798">
        <w:rPr>
          <w:szCs w:val="22"/>
          <w:lang w:val="en-CA"/>
        </w:rPr>
        <w:t>proposed</w:t>
      </w:r>
      <w:r w:rsidRPr="00EF5C4D">
        <w:rPr>
          <w:szCs w:val="22"/>
          <w:lang w:val="en-CA"/>
        </w:rPr>
        <w:t xml:space="preserve"> changes to 360Lib and the 360 CTC to add support for different </w:t>
      </w:r>
      <w:proofErr w:type="spellStart"/>
      <w:r w:rsidRPr="00EF5C4D">
        <w:rPr>
          <w:szCs w:val="22"/>
          <w:lang w:val="en-CA"/>
        </w:rPr>
        <w:t>chroma</w:t>
      </w:r>
      <w:proofErr w:type="spellEnd"/>
      <w:r w:rsidRPr="00EF5C4D">
        <w:rPr>
          <w:szCs w:val="22"/>
          <w:lang w:val="en-CA"/>
        </w:rPr>
        <w:t xml:space="preserve"> types. </w:t>
      </w:r>
    </w:p>
    <w:p w14:paraId="5A0896AF" w14:textId="77777777" w:rsidR="00160798" w:rsidRDefault="00EF5C4D" w:rsidP="00160798">
      <w:pPr>
        <w:pStyle w:val="ListParagraph"/>
        <w:numPr>
          <w:ilvl w:val="1"/>
          <w:numId w:val="15"/>
        </w:numPr>
        <w:rPr>
          <w:szCs w:val="22"/>
          <w:lang w:val="en-CA"/>
        </w:rPr>
      </w:pPr>
      <w:r w:rsidRPr="00EF5C4D">
        <w:rPr>
          <w:szCs w:val="22"/>
          <w:lang w:val="en-CA"/>
        </w:rPr>
        <w:t xml:space="preserve">The 360Lib document should also describe this more clearly, as it will impact client-end operation. </w:t>
      </w:r>
    </w:p>
    <w:p w14:paraId="01198D65" w14:textId="1689A6FF" w:rsidR="00EF5C4D" w:rsidRPr="00160798" w:rsidRDefault="00EF5C4D" w:rsidP="00160798">
      <w:pPr>
        <w:pStyle w:val="ListParagraph"/>
        <w:numPr>
          <w:ilvl w:val="1"/>
          <w:numId w:val="15"/>
        </w:numPr>
        <w:rPr>
          <w:szCs w:val="22"/>
          <w:lang w:val="en-CA"/>
        </w:rPr>
      </w:pPr>
      <w:r w:rsidRPr="00160798">
        <w:rPr>
          <w:szCs w:val="22"/>
          <w:lang w:val="en-CA"/>
        </w:rPr>
        <w:t xml:space="preserve">Is there any effect on the HEVC SEI messages for cube map? </w:t>
      </w:r>
      <w:r w:rsidRPr="00160798">
        <w:rPr>
          <w:szCs w:val="22"/>
          <w:highlight w:val="yellow"/>
          <w:lang w:val="en-CA"/>
        </w:rPr>
        <w:t>Issue should be raised to JCT-VC and OMAF</w:t>
      </w:r>
      <w:r w:rsidRPr="00160798">
        <w:rPr>
          <w:szCs w:val="22"/>
          <w:lang w:val="en-CA"/>
        </w:rPr>
        <w:t>.</w:t>
      </w:r>
    </w:p>
    <w:p w14:paraId="261C10A2" w14:textId="4D719ABA" w:rsidR="00EF5C4D" w:rsidRDefault="00750FC7" w:rsidP="00160798">
      <w:pPr>
        <w:rPr>
          <w:ins w:id="18" w:author="Jill Boyce" w:date="2018-10-07T19:32:00Z"/>
          <w:lang w:val="en-CA"/>
        </w:rPr>
      </w:pPr>
      <w:ins w:id="19" w:author="Jill Boyce" w:date="2018-10-07T19:32:00Z">
        <w:r>
          <w:rPr>
            <w:lang w:val="en-CA"/>
          </w:rPr>
          <w:t xml:space="preserve">The </w:t>
        </w:r>
        <w:proofErr w:type="spellStart"/>
        <w:r>
          <w:rPr>
            <w:lang w:val="en-CA"/>
          </w:rPr>
          <w:t>BoG</w:t>
        </w:r>
        <w:proofErr w:type="spellEnd"/>
        <w:r>
          <w:rPr>
            <w:lang w:val="en-CA"/>
          </w:rPr>
          <w:t xml:space="preserve"> suggests:</w:t>
        </w:r>
      </w:ins>
    </w:p>
    <w:p w14:paraId="6B827CE2" w14:textId="7A439607" w:rsidR="00750FC7" w:rsidRPr="00750FC7" w:rsidRDefault="00750FC7" w:rsidP="00750FC7">
      <w:pPr>
        <w:pStyle w:val="ListParagraph"/>
        <w:numPr>
          <w:ilvl w:val="0"/>
          <w:numId w:val="17"/>
        </w:numPr>
        <w:rPr>
          <w:ins w:id="20" w:author="Jill Boyce" w:date="2018-10-07T19:32:00Z"/>
          <w:szCs w:val="22"/>
          <w:lang w:val="en-CA"/>
        </w:rPr>
        <w:pPrChange w:id="21" w:author="Jill Boyce" w:date="2018-10-07T19:33:00Z">
          <w:pPr/>
        </w:pPrChange>
      </w:pPr>
      <w:ins w:id="22" w:author="Jill Boyce" w:date="2018-10-07T19:33:00Z">
        <w:r>
          <w:rPr>
            <w:szCs w:val="22"/>
            <w:lang w:val="en-CA"/>
          </w:rPr>
          <w:t xml:space="preserve">VTM include support for sub-CTU </w:t>
        </w:r>
      </w:ins>
      <w:ins w:id="23" w:author="Jill Boyce" w:date="2018-10-07T19:32:00Z">
        <w:r w:rsidRPr="00750FC7">
          <w:rPr>
            <w:szCs w:val="22"/>
            <w:lang w:val="en-CA"/>
          </w:rPr>
          <w:t>tile size</w:t>
        </w:r>
      </w:ins>
      <w:ins w:id="24" w:author="Jill Boyce" w:date="2018-10-07T19:33:00Z">
        <w:r>
          <w:rPr>
            <w:szCs w:val="22"/>
            <w:lang w:val="en-CA"/>
          </w:rPr>
          <w:t>s,</w:t>
        </w:r>
      </w:ins>
      <w:ins w:id="25" w:author="Jill Boyce" w:date="2018-10-07T19:32:00Z">
        <w:r w:rsidRPr="00750FC7">
          <w:rPr>
            <w:szCs w:val="22"/>
            <w:lang w:val="en-CA"/>
          </w:rPr>
          <w:t xml:space="preserve"> to allow more flexible alignment of tiles with cube faces, which could </w:t>
        </w:r>
      </w:ins>
      <w:ins w:id="26" w:author="Jill Boyce" w:date="2018-10-07T19:34:00Z">
        <w:r w:rsidR="00231398">
          <w:rPr>
            <w:szCs w:val="22"/>
            <w:lang w:val="en-CA"/>
          </w:rPr>
          <w:t xml:space="preserve">be </w:t>
        </w:r>
      </w:ins>
      <w:ins w:id="27" w:author="Jill Boyce" w:date="2018-10-07T19:32:00Z">
        <w:r w:rsidRPr="00750FC7">
          <w:rPr>
            <w:szCs w:val="22"/>
            <w:lang w:val="en-CA"/>
          </w:rPr>
          <w:t>used to disable in-loop filters at tile face row boundaries.</w:t>
        </w:r>
      </w:ins>
    </w:p>
    <w:p w14:paraId="4713EC0C" w14:textId="51972FA0" w:rsidR="00750FC7" w:rsidRPr="00231398" w:rsidRDefault="00231398" w:rsidP="00750FC7">
      <w:pPr>
        <w:pStyle w:val="ListParagraph"/>
        <w:numPr>
          <w:ilvl w:val="0"/>
          <w:numId w:val="17"/>
        </w:numPr>
        <w:rPr>
          <w:ins w:id="28" w:author="Jill Boyce" w:date="2018-10-07T19:32:00Z"/>
          <w:szCs w:val="22"/>
          <w:lang w:val="en-CA"/>
        </w:rPr>
        <w:pPrChange w:id="29" w:author="Jill Boyce" w:date="2018-10-07T19:33:00Z">
          <w:pPr/>
        </w:pPrChange>
      </w:pPr>
      <w:ins w:id="30" w:author="Jill Boyce" w:date="2018-10-07T19:34:00Z">
        <w:r>
          <w:rPr>
            <w:szCs w:val="22"/>
            <w:lang w:val="en-CA"/>
          </w:rPr>
          <w:t>Continue</w:t>
        </w:r>
      </w:ins>
      <w:ins w:id="31" w:author="Jill Boyce" w:date="2018-10-07T19:32:00Z">
        <w:r w:rsidR="00750FC7" w:rsidRPr="00750FC7">
          <w:rPr>
            <w:szCs w:val="22"/>
            <w:lang w:val="en-CA"/>
          </w:rPr>
          <w:t xml:space="preserve"> CE13, with same coordinators</w:t>
        </w:r>
      </w:ins>
    </w:p>
    <w:p w14:paraId="3224E4A2" w14:textId="10EDDB30" w:rsidR="00750FC7" w:rsidRPr="00231398" w:rsidRDefault="00231398" w:rsidP="00750FC7">
      <w:pPr>
        <w:pStyle w:val="ListParagraph"/>
        <w:numPr>
          <w:ilvl w:val="0"/>
          <w:numId w:val="17"/>
        </w:numPr>
        <w:rPr>
          <w:ins w:id="32" w:author="Jill Boyce" w:date="2018-10-07T19:32:00Z"/>
          <w:szCs w:val="22"/>
          <w:lang w:val="en-CA"/>
        </w:rPr>
        <w:pPrChange w:id="33" w:author="Jill Boyce" w:date="2018-10-07T19:33:00Z">
          <w:pPr/>
        </w:pPrChange>
      </w:pPr>
      <w:ins w:id="34" w:author="Jill Boyce" w:date="2018-10-07T19:35:00Z">
        <w:r>
          <w:rPr>
            <w:szCs w:val="22"/>
            <w:lang w:val="en-CA"/>
          </w:rPr>
          <w:t>D</w:t>
        </w:r>
      </w:ins>
      <w:ins w:id="35" w:author="Jill Boyce" w:date="2018-10-07T19:32:00Z">
        <w:r w:rsidR="00750FC7" w:rsidRPr="00750FC7">
          <w:rPr>
            <w:szCs w:val="22"/>
            <w:lang w:val="en-CA"/>
          </w:rPr>
          <w:t xml:space="preserve">iscussion </w:t>
        </w:r>
      </w:ins>
      <w:ins w:id="36" w:author="Jill Boyce" w:date="2018-10-07T19:36:00Z">
        <w:r w:rsidR="006A285E">
          <w:rPr>
            <w:szCs w:val="22"/>
            <w:lang w:val="en-CA"/>
          </w:rPr>
          <w:t>a</w:t>
        </w:r>
      </w:ins>
      <w:ins w:id="37" w:author="Jill Boyce" w:date="2018-10-07T19:32:00Z">
        <w:r w:rsidR="00750FC7" w:rsidRPr="00750FC7">
          <w:rPr>
            <w:szCs w:val="22"/>
            <w:lang w:val="en-CA"/>
          </w:rPr>
          <w:t>bout if 360</w:t>
        </w:r>
      </w:ins>
      <w:ins w:id="38" w:author="Jill Boyce" w:date="2018-10-07T19:35:00Z">
        <w:r>
          <w:rPr>
            <w:szCs w:val="22"/>
            <w:lang w:val="en-CA"/>
          </w:rPr>
          <w:t>º video specific</w:t>
        </w:r>
      </w:ins>
      <w:ins w:id="39" w:author="Jill Boyce" w:date="2018-10-07T19:32:00Z">
        <w:r w:rsidR="00750FC7" w:rsidRPr="00750FC7">
          <w:rPr>
            <w:szCs w:val="22"/>
            <w:lang w:val="en-CA"/>
          </w:rPr>
          <w:t xml:space="preserve"> tools can be included in a “Main” profile, or if a “360” profi</w:t>
        </w:r>
        <w:r w:rsidR="00750FC7" w:rsidRPr="00231398">
          <w:rPr>
            <w:szCs w:val="22"/>
            <w:lang w:val="en-CA"/>
          </w:rPr>
          <w:t xml:space="preserve">le might be defined. </w:t>
        </w:r>
      </w:ins>
    </w:p>
    <w:p w14:paraId="5516240B" w14:textId="77777777" w:rsidR="00750FC7" w:rsidRPr="00160798" w:rsidRDefault="00750FC7" w:rsidP="00160798">
      <w:pPr>
        <w:rPr>
          <w:lang w:val="en-CA"/>
        </w:rPr>
      </w:pPr>
    </w:p>
    <w:p w14:paraId="7D2AC1F0" w14:textId="0C3DACFA" w:rsidR="00745F6B" w:rsidRPr="005B217D" w:rsidRDefault="0082126A" w:rsidP="00E11923">
      <w:pPr>
        <w:pStyle w:val="Heading1"/>
        <w:rPr>
          <w:lang w:val="en-CA"/>
        </w:rPr>
      </w:pPr>
      <w:r>
        <w:rPr>
          <w:lang w:val="en-CA"/>
        </w:rPr>
        <w:t>Contribution</w:t>
      </w:r>
      <w:r w:rsidR="00C22032">
        <w:rPr>
          <w:lang w:val="en-CA"/>
        </w:rPr>
        <w:t xml:space="preserve"> review</w:t>
      </w:r>
    </w:p>
    <w:p w14:paraId="3FF780CF" w14:textId="77777777" w:rsidR="008914D9" w:rsidRPr="00F23A45" w:rsidRDefault="008914D9" w:rsidP="008914D9">
      <w:pPr>
        <w:pStyle w:val="Heading2"/>
        <w:tabs>
          <w:tab w:val="clear" w:pos="1800"/>
          <w:tab w:val="clear" w:pos="2160"/>
          <w:tab w:val="clear" w:pos="2520"/>
          <w:tab w:val="clear" w:pos="2880"/>
          <w:tab w:val="clear" w:pos="3240"/>
          <w:tab w:val="clear" w:pos="3600"/>
          <w:tab w:val="clear" w:pos="3960"/>
          <w:tab w:val="clear" w:pos="4320"/>
          <w:tab w:val="left" w:pos="432"/>
        </w:tabs>
        <w:ind w:left="576" w:hanging="576"/>
        <w:jc w:val="left"/>
        <w:rPr>
          <w:lang w:val="en-CA"/>
        </w:rPr>
      </w:pPr>
      <w:bookmarkStart w:id="40" w:name="_Ref518893137"/>
      <w:r w:rsidRPr="00F23A45">
        <w:rPr>
          <w:lang w:val="en-CA"/>
        </w:rPr>
        <w:t xml:space="preserve">CE13: </w:t>
      </w:r>
      <w:r w:rsidRPr="00F23A45">
        <w:rPr>
          <w:szCs w:val="24"/>
          <w:lang w:val="en-CA" w:eastAsia="de-DE"/>
        </w:rPr>
        <w:t>Coding tools for 360° omnidirectional video</w:t>
      </w:r>
      <w:r w:rsidRPr="00F23A45">
        <w:rPr>
          <w:lang w:val="en-CA"/>
        </w:rPr>
        <w:t xml:space="preserve"> (21)</w:t>
      </w:r>
      <w:bookmarkEnd w:id="40"/>
    </w:p>
    <w:p w14:paraId="6FCF1598" w14:textId="77777777" w:rsidR="008914D9" w:rsidRPr="00F23A45" w:rsidRDefault="006C5A46" w:rsidP="008914D9">
      <w:pPr>
        <w:pStyle w:val="Heading9"/>
        <w:rPr>
          <w:szCs w:val="24"/>
          <w:lang w:val="en-CA" w:eastAsia="de-DE"/>
        </w:rPr>
      </w:pPr>
      <w:hyperlink r:id="rId10" w:history="1">
        <w:r w:rsidR="008914D9" w:rsidRPr="00F23A45">
          <w:rPr>
            <w:color w:val="0000FF"/>
            <w:szCs w:val="24"/>
            <w:u w:val="single"/>
            <w:lang w:val="en-CA" w:eastAsia="de-DE"/>
          </w:rPr>
          <w:t>JVET-L0033</w:t>
        </w:r>
      </w:hyperlink>
      <w:r w:rsidR="008914D9" w:rsidRPr="00F23A45">
        <w:rPr>
          <w:szCs w:val="24"/>
          <w:lang w:val="en-CA" w:eastAsia="de-DE"/>
        </w:rPr>
        <w:t xml:space="preserve"> CE13: Summary report on coding tools for 360° omnidirectional video [P. Hanhart, J.-L. Lin, C. </w:t>
      </w:r>
      <w:bookmarkStart w:id="41" w:name="_GoBack"/>
      <w:bookmarkEnd w:id="41"/>
      <w:proofErr w:type="spellStart"/>
      <w:r w:rsidR="008914D9" w:rsidRPr="00F23A45">
        <w:rPr>
          <w:szCs w:val="24"/>
          <w:lang w:val="en-CA" w:eastAsia="de-DE"/>
        </w:rPr>
        <w:t>Pujara</w:t>
      </w:r>
      <w:proofErr w:type="spellEnd"/>
      <w:r w:rsidR="008914D9" w:rsidRPr="00F23A45">
        <w:rPr>
          <w:szCs w:val="24"/>
          <w:lang w:val="en-CA" w:eastAsia="de-DE"/>
        </w:rPr>
        <w:t>]</w:t>
      </w:r>
    </w:p>
    <w:p w14:paraId="767C6AD1" w14:textId="660CA6C7" w:rsidR="008914D9" w:rsidRDefault="008914D9" w:rsidP="008914D9">
      <w:pPr>
        <w:rPr>
          <w:sz w:val="24"/>
          <w:szCs w:val="24"/>
          <w:lang w:eastAsia="de-DE"/>
        </w:rPr>
      </w:pPr>
    </w:p>
    <w:p w14:paraId="0148AE5E" w14:textId="7AD8FD53" w:rsidR="00823824" w:rsidRDefault="00C22032" w:rsidP="00823824">
      <w:pPr>
        <w:pStyle w:val="BodyText"/>
      </w:pPr>
      <w:r>
        <w:t xml:space="preserve">Several different anchors were available for use, depending on the test case, including HEC, PHEC (Padded HEC), and PERP. The </w:t>
      </w:r>
      <w:r w:rsidR="00557F2D">
        <w:t>PHEC anchor</w:t>
      </w:r>
      <w:r w:rsidR="00823824" w:rsidRPr="00823824">
        <w:t xml:space="preserve"> by default has 4 </w:t>
      </w:r>
      <w:proofErr w:type="spellStart"/>
      <w:r w:rsidR="00823824">
        <w:t>luma</w:t>
      </w:r>
      <w:proofErr w:type="spellEnd"/>
      <w:r w:rsidR="00823824">
        <w:t xml:space="preserve"> </w:t>
      </w:r>
      <w:r w:rsidR="00823824" w:rsidRPr="00823824">
        <w:t>samples of padding</w:t>
      </w:r>
      <w:r>
        <w:t xml:space="preserve"> around face rows</w:t>
      </w:r>
      <w:r w:rsidR="00823824" w:rsidRPr="00823824">
        <w:t>.</w:t>
      </w:r>
    </w:p>
    <w:p w14:paraId="717B6066" w14:textId="512E2814" w:rsidR="00C22032" w:rsidRDefault="00C22032" w:rsidP="00C22032">
      <w:pPr>
        <w:pStyle w:val="Heading3"/>
      </w:pPr>
      <w:r>
        <w:lastRenderedPageBreak/>
        <w:t>Test 13.1 Padding and blending</w:t>
      </w:r>
    </w:p>
    <w:p w14:paraId="72C4685F" w14:textId="7EC0195B" w:rsidR="00C22032" w:rsidRDefault="00C22032" w:rsidP="00823824">
      <w:pPr>
        <w:pStyle w:val="BodyText"/>
      </w:pPr>
      <w:r>
        <w:t xml:space="preserve">Different sizes, 4 and 8 </w:t>
      </w:r>
      <w:proofErr w:type="spellStart"/>
      <w:r>
        <w:t>luma</w:t>
      </w:r>
      <w:proofErr w:type="spellEnd"/>
      <w:r>
        <w:t xml:space="preserve"> samples around face rows, of PHEC padding were studied. Padding caused objective bitrate penalty, as expected by amount of padding. </w:t>
      </w:r>
    </w:p>
    <w:p w14:paraId="2C6527D1" w14:textId="10F8271F" w:rsidR="00F52071" w:rsidRDefault="00557F2D" w:rsidP="00C22032">
      <w:pPr>
        <w:pStyle w:val="Heading3"/>
      </w:pPr>
      <w:r>
        <w:t xml:space="preserve">Test </w:t>
      </w:r>
      <w:r w:rsidR="00A642F7">
        <w:t xml:space="preserve">13.2 </w:t>
      </w:r>
      <w:r w:rsidR="00F52071">
        <w:t>Intra</w:t>
      </w:r>
      <w:r w:rsidR="00A642F7">
        <w:t xml:space="preserve"> prediction</w:t>
      </w:r>
    </w:p>
    <w:p w14:paraId="1B017F05" w14:textId="3E546DA6" w:rsidR="00C22032" w:rsidRDefault="00C22032" w:rsidP="00823824">
      <w:pPr>
        <w:pStyle w:val="BodyText"/>
      </w:pPr>
      <w:r>
        <w:t>Disabling intra prediction at discontinuities and intra prediction using spherical neighbors were studied. Very small objective gains were observed, but expect more impact on subjective quality.</w:t>
      </w:r>
    </w:p>
    <w:p w14:paraId="2EF7DE3C" w14:textId="4EABAE20" w:rsidR="00A642F7" w:rsidRDefault="00557F2D" w:rsidP="00C22032">
      <w:pPr>
        <w:pStyle w:val="Heading3"/>
      </w:pPr>
      <w:r>
        <w:t xml:space="preserve">Test </w:t>
      </w:r>
      <w:r w:rsidR="00A642F7">
        <w:t>13.3 Inter prediction</w:t>
      </w:r>
    </w:p>
    <w:p w14:paraId="2B43BB21" w14:textId="4DC737B0" w:rsidR="009A1E3F" w:rsidRDefault="00C22032" w:rsidP="009A1E3F">
      <w:pPr>
        <w:pStyle w:val="BodyText"/>
      </w:pPr>
      <w:r>
        <w:t xml:space="preserve">Spherical geometry padding of reference pictures for inter prediction was studied, using both the simpler cube face unpacking and more complicated </w:t>
      </w:r>
      <w:r w:rsidR="009A1E3F">
        <w:t xml:space="preserve">geometric projection. Moving content benefits the most from this test case. </w:t>
      </w:r>
    </w:p>
    <w:p w14:paraId="6215A324" w14:textId="73123D71" w:rsidR="009A3A7B" w:rsidRDefault="009A3A7B" w:rsidP="00823824">
      <w:pPr>
        <w:pStyle w:val="BodyText"/>
      </w:pPr>
      <w:r>
        <w:t xml:space="preserve">Test </w:t>
      </w:r>
      <w:proofErr w:type="spellStart"/>
      <w:r>
        <w:t>13.3.1.c</w:t>
      </w:r>
      <w:proofErr w:type="spellEnd"/>
      <w:r>
        <w:t xml:space="preserve"> uses cube face </w:t>
      </w:r>
      <w:proofErr w:type="spellStart"/>
      <w:r>
        <w:t>unmapping</w:t>
      </w:r>
      <w:proofErr w:type="spellEnd"/>
      <w:r>
        <w:t>, which is simpler for the decoder than the projection approaches, but more complex. It is agnostic to the exact projection of each cube face.</w:t>
      </w:r>
      <w:r w:rsidR="009A1E3F">
        <w:t xml:space="preserve"> Tests 13.3.2 and 13.3.3 use projection which require decoder knowledge and targeting of the particular projection method used, e.g. HEVC vs EAC vs CMP. </w:t>
      </w:r>
    </w:p>
    <w:p w14:paraId="1DCBFABC" w14:textId="4D5FF86A" w:rsidR="009A1E3F" w:rsidRDefault="009A1E3F" w:rsidP="00823824">
      <w:pPr>
        <w:pStyle w:val="BodyText"/>
      </w:pPr>
      <w:r>
        <w:t xml:space="preserve">Test 13.3.2 had the biggest coding gain, averaging 1.61% for </w:t>
      </w:r>
      <w:proofErr w:type="spellStart"/>
      <w:r>
        <w:t>Lanczos</w:t>
      </w:r>
      <w:proofErr w:type="spellEnd"/>
      <w:r>
        <w:t xml:space="preserve"> filter and 1.6% for bilinear interpolation, with larger gains on some of the moving sequences.</w:t>
      </w:r>
    </w:p>
    <w:p w14:paraId="3033C28B" w14:textId="7D012CA8" w:rsidR="003C76AE" w:rsidRDefault="003C76AE" w:rsidP="00823824">
      <w:pPr>
        <w:pStyle w:val="BodyText"/>
      </w:pPr>
      <w:r>
        <w:t xml:space="preserve">Test 13.3.3 was for the PERP format, unlike HEC, which was used in most other tests. For ERP or PERP formats, face unpacking and geometric projection are both the same mathematical operation, so geometric projection is simpler than for the cube map based formats. It showed a modest gain of 0.22%, but expected to have more subjective impact.  </w:t>
      </w:r>
    </w:p>
    <w:p w14:paraId="3AD70E51" w14:textId="6358D4FC" w:rsidR="00A642F7" w:rsidRDefault="009A1E3F" w:rsidP="009A1E3F">
      <w:pPr>
        <w:pStyle w:val="Heading3"/>
      </w:pPr>
      <w:r>
        <w:t xml:space="preserve">Test </w:t>
      </w:r>
      <w:r w:rsidR="001C6A74">
        <w:t>13.4 In-loop filters</w:t>
      </w:r>
    </w:p>
    <w:p w14:paraId="3F06CDA5" w14:textId="470D77C1" w:rsidR="001C6A74" w:rsidRDefault="009A1E3F" w:rsidP="00823824">
      <w:pPr>
        <w:pStyle w:val="BodyText"/>
      </w:pPr>
      <w:r>
        <w:t>Both disabling in-loop</w:t>
      </w:r>
      <w:r w:rsidR="001C6A74">
        <w:t xml:space="preserve"> filtering at the </w:t>
      </w:r>
      <w:r>
        <w:t>discontinuous boundaries and using spherical neighbors were tested. Disabling the filters is simpler. De-blocking, SAO, and ALF were all consider</w:t>
      </w:r>
      <w:r w:rsidR="00724814">
        <w:t>ed. Deblocking had the biggest objective impact, with disabling gaining 0.57% on average and spherical neighbors gaining 0.62%.</w:t>
      </w:r>
    </w:p>
    <w:p w14:paraId="7A34BE08" w14:textId="180AFD1A" w:rsidR="001C6A74" w:rsidRDefault="00724814" w:rsidP="00823824">
      <w:pPr>
        <w:pStyle w:val="BodyText"/>
      </w:pPr>
      <w:r>
        <w:t xml:space="preserve">Test </w:t>
      </w:r>
      <w:proofErr w:type="spellStart"/>
      <w:r w:rsidR="00430333">
        <w:t>13.4.1.c</w:t>
      </w:r>
      <w:proofErr w:type="spellEnd"/>
      <w:r w:rsidR="00430333">
        <w:t xml:space="preserve"> modifies the ALF to be more like the picture boundaries</w:t>
      </w:r>
    </w:p>
    <w:p w14:paraId="761578FD" w14:textId="789C9540" w:rsidR="00A642F7" w:rsidRDefault="00724814" w:rsidP="00823824">
      <w:pPr>
        <w:pStyle w:val="BodyText"/>
      </w:pPr>
      <w:r>
        <w:t xml:space="preserve">Test </w:t>
      </w:r>
      <w:r w:rsidR="00430333">
        <w:t>13.4.2 fetches different samples (spherical neighbors</w:t>
      </w:r>
      <w:proofErr w:type="gramStart"/>
      <w:r w:rsidR="00430333">
        <w:t>)  for</w:t>
      </w:r>
      <w:proofErr w:type="gramEnd"/>
      <w:r w:rsidR="00430333">
        <w:t xml:space="preserve"> the in-loop filtering</w:t>
      </w:r>
    </w:p>
    <w:p w14:paraId="75B2CA91" w14:textId="44D6C7A2" w:rsidR="00A642F7" w:rsidRDefault="00724814" w:rsidP="00823824">
      <w:pPr>
        <w:pStyle w:val="BodyText"/>
      </w:pPr>
      <w:r>
        <w:t xml:space="preserve">CE-related contribution JVET-L0423 </w:t>
      </w:r>
      <w:r w:rsidR="00B13FE0">
        <w:t>disables ALF and S</w:t>
      </w:r>
      <w:r>
        <w:t>AO at face discontinuities</w:t>
      </w:r>
      <w:r w:rsidR="00B13FE0">
        <w:t>, and uses spatial neighbors for deblocking</w:t>
      </w:r>
      <w:r>
        <w:t xml:space="preserve"> but with a modification to the strength calculation</w:t>
      </w:r>
      <w:r w:rsidR="00B7753A">
        <w:t>. Also</w:t>
      </w:r>
      <w:r w:rsidR="003C76AE">
        <w:t xml:space="preserve"> modifies the boundary strength, to avoid</w:t>
      </w:r>
      <w:r w:rsidR="00E23D6E">
        <w:t xml:space="preserve"> the need to access the extra info from spatial neighbors – QP, MV, etc. The similarity of </w:t>
      </w:r>
      <w:proofErr w:type="gramStart"/>
      <w:r w:rsidR="00E23D6E">
        <w:t>the  MVs</w:t>
      </w:r>
      <w:proofErr w:type="gramEnd"/>
      <w:r w:rsidR="00E23D6E">
        <w:t xml:space="preserve"> of the spatial nei</w:t>
      </w:r>
      <w:r w:rsidR="003C76AE">
        <w:t>ghbors don’t make sense anyway, given the rotation and translation.</w:t>
      </w:r>
    </w:p>
    <w:p w14:paraId="096AF32F" w14:textId="79E8671A" w:rsidR="00984126" w:rsidRDefault="003C76AE" w:rsidP="003C76AE">
      <w:pPr>
        <w:pStyle w:val="Heading3"/>
      </w:pPr>
      <w:r>
        <w:t>Test 13.5 Post-filtering</w:t>
      </w:r>
    </w:p>
    <w:p w14:paraId="4C822893" w14:textId="3D60BF81" w:rsidR="00984126" w:rsidRDefault="003C76AE" w:rsidP="00823824">
      <w:pPr>
        <w:pStyle w:val="BodyText"/>
      </w:pPr>
      <w:r>
        <w:t>Dropped</w:t>
      </w:r>
    </w:p>
    <w:p w14:paraId="27D56AB2" w14:textId="0432A9D1" w:rsidR="00984126" w:rsidRDefault="005B067D" w:rsidP="003C76AE">
      <w:pPr>
        <w:pStyle w:val="Heading3"/>
      </w:pPr>
      <w:r>
        <w:t>Test 13.6 projection format adaptation</w:t>
      </w:r>
    </w:p>
    <w:p w14:paraId="07A7541C" w14:textId="34BBA67C" w:rsidR="003C76AE" w:rsidRDefault="003C76AE" w:rsidP="00823824">
      <w:pPr>
        <w:pStyle w:val="BodyText"/>
      </w:pPr>
      <w:r>
        <w:t xml:space="preserve">HEC with adaptive frame packing and PHEC w/ pre-rotation were studied. </w:t>
      </w:r>
    </w:p>
    <w:p w14:paraId="2FE8FC61" w14:textId="5D7A1991" w:rsidR="002A4148" w:rsidRDefault="00A214E1" w:rsidP="00823824">
      <w:pPr>
        <w:pStyle w:val="BodyText"/>
      </w:pPr>
      <w:r>
        <w:t>No subject</w:t>
      </w:r>
      <w:r w:rsidR="003C76AE">
        <w:t>ive viewing, since wasn’t combined with an in-loop filter solution, so the deblocking</w:t>
      </w:r>
      <w:r>
        <w:t xml:space="preserve"> artifacts jump around</w:t>
      </w:r>
      <w:r w:rsidR="003C76AE">
        <w:t xml:space="preserve">. </w:t>
      </w:r>
    </w:p>
    <w:p w14:paraId="1826DDFF" w14:textId="697E63D9" w:rsidR="002A4148" w:rsidRDefault="002A4148" w:rsidP="003C76AE">
      <w:pPr>
        <w:pStyle w:val="Heading3"/>
      </w:pPr>
      <w:r>
        <w:t>Test 13.7 Combinations</w:t>
      </w:r>
    </w:p>
    <w:p w14:paraId="678EB9E5" w14:textId="71782A1C" w:rsidR="002A4148" w:rsidRDefault="003C76AE" w:rsidP="00823824">
      <w:pPr>
        <w:pStyle w:val="BodyText"/>
      </w:pPr>
      <w:r>
        <w:t xml:space="preserve">Test </w:t>
      </w:r>
      <w:r w:rsidR="000C3448">
        <w:t xml:space="preserve">13.7.1 </w:t>
      </w:r>
      <w:r>
        <w:t>represents the best that</w:t>
      </w:r>
      <w:r w:rsidR="000C3448">
        <w:t xml:space="preserve"> could </w:t>
      </w:r>
      <w:r>
        <w:t xml:space="preserve">be </w:t>
      </w:r>
      <w:r w:rsidR="000C3448">
        <w:t>do</w:t>
      </w:r>
      <w:r>
        <w:t>ne to avoid seam artifacts</w:t>
      </w:r>
      <w:r w:rsidR="000C3448">
        <w:t xml:space="preserve"> w/o a decoder change</w:t>
      </w:r>
      <w:r>
        <w:t xml:space="preserve">, assuming </w:t>
      </w:r>
      <w:r w:rsidR="000C3448">
        <w:t>tile/cube face alignment</w:t>
      </w:r>
      <w:r>
        <w:t>, with padding and in-loop filter disabling at face discontinuities.</w:t>
      </w:r>
    </w:p>
    <w:p w14:paraId="7C12389C" w14:textId="675D0A91" w:rsidR="00B13FE0" w:rsidRDefault="003C76AE" w:rsidP="00823824">
      <w:pPr>
        <w:pStyle w:val="BodyText"/>
      </w:pPr>
      <w:r>
        <w:lastRenderedPageBreak/>
        <w:t xml:space="preserve">Test 13.7.4 combines the simplest forms of 3 tools, for in-loop filter, intra prediction, and inter prediction, with disabling of in-loop filters and intra prediction at face discontinuities, and spatial geometric neighbors with cube face unpacking. It got a coding gain of 1.29%. </w:t>
      </w:r>
    </w:p>
    <w:p w14:paraId="4F8DFE74" w14:textId="3E1BDC3F" w:rsidR="00D134AB" w:rsidRDefault="003C76AE" w:rsidP="00823824">
      <w:pPr>
        <w:pStyle w:val="BodyText"/>
      </w:pPr>
      <w:r>
        <w:t>Test 13.7.8</w:t>
      </w:r>
      <w:r w:rsidR="00D134AB">
        <w:t xml:space="preserve"> </w:t>
      </w:r>
      <w:r>
        <w:t xml:space="preserve">combines the most complex forms of tools in the same 3 categories - or in-loop filter, intra prediction, and inter prediction. In-loop filters and intra prediction using spatial neighbors, and projection based geometric padding of reference frames for inter prediction. It has 2 variants, (a) using a </w:t>
      </w:r>
      <w:proofErr w:type="spellStart"/>
      <w:r>
        <w:t>Lancos</w:t>
      </w:r>
      <w:proofErr w:type="spellEnd"/>
      <w:r>
        <w:t xml:space="preserve"> filter or (b) using bilinear interpolation for the projection. Both </w:t>
      </w:r>
      <w:proofErr w:type="gramStart"/>
      <w:r>
        <w:t>a and</w:t>
      </w:r>
      <w:proofErr w:type="gramEnd"/>
      <w:r>
        <w:t xml:space="preserve"> b had a 1.98% gain, demonstrating that the simpler bilinear interpolation could be used. </w:t>
      </w:r>
    </w:p>
    <w:p w14:paraId="25628F2C" w14:textId="14140B05" w:rsidR="00D134AB" w:rsidRDefault="003C76AE" w:rsidP="00823824">
      <w:pPr>
        <w:pStyle w:val="BodyText"/>
      </w:pPr>
      <w:r>
        <w:t>Will be i</w:t>
      </w:r>
      <w:r w:rsidR="00D134AB">
        <w:t xml:space="preserve">nteresting to subjectively view: 13.7.1, 13.7.4, and </w:t>
      </w:r>
      <w:proofErr w:type="spellStart"/>
      <w:r w:rsidR="00D134AB">
        <w:t>13.7.8b</w:t>
      </w:r>
      <w:proofErr w:type="spellEnd"/>
    </w:p>
    <w:p w14:paraId="7E2A6119" w14:textId="4023B1B7" w:rsidR="00D134AB" w:rsidRDefault="003C76AE" w:rsidP="00823824">
      <w:pPr>
        <w:pStyle w:val="BodyText"/>
      </w:pPr>
      <w:r>
        <w:t xml:space="preserve">It was noted that the decoder runtimes </w:t>
      </w:r>
      <w:r w:rsidR="00D134AB">
        <w:t>can be reduce</w:t>
      </w:r>
      <w:r>
        <w:t>d</w:t>
      </w:r>
      <w:r w:rsidR="00D134AB">
        <w:t xml:space="preserve"> by 4% for </w:t>
      </w:r>
      <w:r>
        <w:t xml:space="preserve">tests </w:t>
      </w:r>
      <w:r w:rsidR="00D134AB">
        <w:t>7.4 and 7.8 because of implementation improvement</w:t>
      </w:r>
      <w:r>
        <w:t>.</w:t>
      </w:r>
    </w:p>
    <w:p w14:paraId="5C55F3A2" w14:textId="2CA21BEA" w:rsidR="00823824" w:rsidRPr="00F23A45" w:rsidRDefault="00823824" w:rsidP="008914D9">
      <w:pPr>
        <w:rPr>
          <w:sz w:val="24"/>
          <w:szCs w:val="24"/>
          <w:lang w:eastAsia="de-DE"/>
        </w:rPr>
      </w:pPr>
    </w:p>
    <w:p w14:paraId="1E1AC4D8" w14:textId="77777777" w:rsidR="008914D9" w:rsidRPr="00F23A45" w:rsidRDefault="006C5A46" w:rsidP="008914D9">
      <w:pPr>
        <w:pStyle w:val="Heading9"/>
        <w:rPr>
          <w:szCs w:val="24"/>
          <w:lang w:val="en-CA" w:eastAsia="de-DE"/>
        </w:rPr>
      </w:pPr>
      <w:hyperlink r:id="rId11" w:history="1">
        <w:r w:rsidR="008914D9" w:rsidRPr="00F23A45">
          <w:rPr>
            <w:color w:val="0000FF"/>
            <w:szCs w:val="24"/>
            <w:u w:val="single"/>
            <w:lang w:val="en-CA" w:eastAsia="de-DE"/>
          </w:rPr>
          <w:t>JVET-L0075</w:t>
        </w:r>
      </w:hyperlink>
      <w:r w:rsidR="008914D9" w:rsidRPr="00F23A45">
        <w:rPr>
          <w:szCs w:val="24"/>
          <w:lang w:val="en-CA" w:eastAsia="de-DE"/>
        </w:rPr>
        <w:t xml:space="preserve"> CE13: Hybrid </w:t>
      </w:r>
      <w:proofErr w:type="spellStart"/>
      <w:r w:rsidR="008914D9" w:rsidRPr="00F23A45">
        <w:rPr>
          <w:szCs w:val="24"/>
          <w:lang w:val="en-CA" w:eastAsia="de-DE"/>
        </w:rPr>
        <w:t>Cubemap</w:t>
      </w:r>
      <w:proofErr w:type="spellEnd"/>
      <w:r w:rsidR="008914D9" w:rsidRPr="00F23A45">
        <w:rPr>
          <w:szCs w:val="24"/>
          <w:lang w:val="en-CA" w:eastAsia="de-DE"/>
        </w:rPr>
        <w:t xml:space="preserve"> with Pre-rotation (Test 6.2) [C. </w:t>
      </w:r>
      <w:proofErr w:type="spellStart"/>
      <w:r w:rsidR="008914D9" w:rsidRPr="00F23A45">
        <w:rPr>
          <w:szCs w:val="24"/>
          <w:lang w:val="en-CA" w:eastAsia="de-DE"/>
        </w:rPr>
        <w:t>Pujara</w:t>
      </w:r>
      <w:proofErr w:type="spellEnd"/>
      <w:r w:rsidR="008914D9" w:rsidRPr="00F23A45">
        <w:rPr>
          <w:szCs w:val="24"/>
          <w:lang w:val="en-CA" w:eastAsia="de-DE"/>
        </w:rPr>
        <w:t xml:space="preserve">, A. Konda, A. Singh, R. </w:t>
      </w:r>
      <w:proofErr w:type="spellStart"/>
      <w:r w:rsidR="008914D9" w:rsidRPr="00F23A45">
        <w:rPr>
          <w:szCs w:val="24"/>
          <w:lang w:val="en-CA" w:eastAsia="de-DE"/>
        </w:rPr>
        <w:t>Gadde</w:t>
      </w:r>
      <w:proofErr w:type="spellEnd"/>
      <w:r w:rsidR="008914D9" w:rsidRPr="00F23A45">
        <w:rPr>
          <w:szCs w:val="24"/>
          <w:lang w:val="en-CA" w:eastAsia="de-DE"/>
        </w:rPr>
        <w:t>, W. Choi, K. Choi, K.P. Choi(Samsung)]</w:t>
      </w:r>
    </w:p>
    <w:p w14:paraId="634EBCB1" w14:textId="7D9D67BA" w:rsidR="005F3981" w:rsidRDefault="005F3981" w:rsidP="008914D9">
      <w:pPr>
        <w:rPr>
          <w:szCs w:val="24"/>
          <w:lang w:eastAsia="de-DE"/>
        </w:rPr>
      </w:pPr>
      <w:r>
        <w:rPr>
          <w:szCs w:val="24"/>
          <w:lang w:eastAsia="de-DE"/>
        </w:rPr>
        <w:t xml:space="preserve">Analyzed first picture in the sequence. Looked at 10 degree increments of yaw rotation, calculated </w:t>
      </w:r>
      <w:proofErr w:type="spellStart"/>
      <w:r>
        <w:rPr>
          <w:szCs w:val="24"/>
          <w:lang w:eastAsia="de-DE"/>
        </w:rPr>
        <w:t>gradiants</w:t>
      </w:r>
      <w:proofErr w:type="spellEnd"/>
      <w:r>
        <w:rPr>
          <w:szCs w:val="24"/>
          <w:lang w:eastAsia="de-DE"/>
        </w:rPr>
        <w:t xml:space="preserve">. Tried to align gradients with horizontal and vertical. </w:t>
      </w:r>
    </w:p>
    <w:p w14:paraId="03FE621F" w14:textId="1742D967" w:rsidR="008914D9" w:rsidRDefault="005F3981" w:rsidP="008914D9">
      <w:pPr>
        <w:rPr>
          <w:szCs w:val="24"/>
          <w:lang w:eastAsia="de-DE"/>
        </w:rPr>
      </w:pPr>
      <w:r w:rsidRPr="005F3981">
        <w:rPr>
          <w:szCs w:val="24"/>
          <w:lang w:eastAsia="de-DE"/>
        </w:rPr>
        <w:t xml:space="preserve">There was some loss for </w:t>
      </w:r>
      <w:r>
        <w:rPr>
          <w:szCs w:val="24"/>
          <w:lang w:eastAsia="de-DE"/>
        </w:rPr>
        <w:t>some sequences, including Landing, because the first frame was not very representative of the full sequence.</w:t>
      </w:r>
      <w:r w:rsidR="00CD3A3B">
        <w:rPr>
          <w:szCs w:val="24"/>
          <w:lang w:eastAsia="de-DE"/>
        </w:rPr>
        <w:t xml:space="preserve"> A more sophisticated encoder algorithm, which included check of motion, could avoid losses.</w:t>
      </w:r>
    </w:p>
    <w:p w14:paraId="3AACA09E" w14:textId="66EE582C" w:rsidR="005F3981" w:rsidRDefault="00CD3A3B" w:rsidP="008914D9">
      <w:pPr>
        <w:rPr>
          <w:szCs w:val="24"/>
          <w:lang w:eastAsia="de-DE"/>
        </w:rPr>
      </w:pPr>
      <w:r>
        <w:rPr>
          <w:szCs w:val="24"/>
          <w:lang w:eastAsia="de-DE"/>
        </w:rPr>
        <w:t xml:space="preserve">Similar to the rotation SEI message in </w:t>
      </w:r>
      <w:r w:rsidR="00EE3058">
        <w:rPr>
          <w:szCs w:val="24"/>
          <w:lang w:eastAsia="de-DE"/>
        </w:rPr>
        <w:t xml:space="preserve">HEVC – would recommend carrying that forward. </w:t>
      </w:r>
    </w:p>
    <w:p w14:paraId="03DF41EC" w14:textId="77777777" w:rsidR="0021789D" w:rsidRPr="005F3981" w:rsidRDefault="0021789D" w:rsidP="008914D9">
      <w:pPr>
        <w:rPr>
          <w:szCs w:val="24"/>
          <w:lang w:eastAsia="de-DE"/>
        </w:rPr>
      </w:pPr>
    </w:p>
    <w:p w14:paraId="5106F5F5" w14:textId="77777777" w:rsidR="008914D9" w:rsidRPr="00F23A45" w:rsidRDefault="006C5A46" w:rsidP="008914D9">
      <w:pPr>
        <w:pStyle w:val="Heading9"/>
        <w:rPr>
          <w:szCs w:val="24"/>
          <w:lang w:val="en-CA" w:eastAsia="de-DE"/>
        </w:rPr>
      </w:pPr>
      <w:hyperlink r:id="rId12" w:history="1">
        <w:r w:rsidR="008914D9" w:rsidRPr="00F23A45">
          <w:rPr>
            <w:color w:val="0000FF"/>
            <w:szCs w:val="24"/>
            <w:u w:val="single"/>
            <w:lang w:val="en-CA" w:eastAsia="de-DE"/>
          </w:rPr>
          <w:t>JVET-L0211</w:t>
        </w:r>
      </w:hyperlink>
      <w:r w:rsidR="008914D9" w:rsidRPr="00F23A45">
        <w:rPr>
          <w:szCs w:val="24"/>
          <w:lang w:val="en-CA" w:eastAsia="de-DE"/>
        </w:rPr>
        <w:t xml:space="preserve"> CE13: Results on CE13.3.2, CE13.4.3 and CE13.7.7 [J. Sauer, M. </w:t>
      </w:r>
      <w:proofErr w:type="spellStart"/>
      <w:r w:rsidR="008914D9" w:rsidRPr="00F23A45">
        <w:rPr>
          <w:szCs w:val="24"/>
          <w:lang w:val="en-CA" w:eastAsia="de-DE"/>
        </w:rPr>
        <w:t>Bläser</w:t>
      </w:r>
      <w:proofErr w:type="spellEnd"/>
      <w:r w:rsidR="008914D9" w:rsidRPr="00F23A45">
        <w:rPr>
          <w:szCs w:val="24"/>
          <w:lang w:val="en-CA" w:eastAsia="de-DE"/>
        </w:rPr>
        <w:t xml:space="preserve"> (RWTH Aachen University)</w:t>
      </w:r>
    </w:p>
    <w:p w14:paraId="1316A8C6" w14:textId="77777777" w:rsidR="008914D9" w:rsidRPr="00F23A45" w:rsidRDefault="008914D9" w:rsidP="008914D9">
      <w:pPr>
        <w:rPr>
          <w:sz w:val="24"/>
          <w:szCs w:val="24"/>
          <w:lang w:eastAsia="de-DE"/>
        </w:rPr>
      </w:pPr>
    </w:p>
    <w:p w14:paraId="67557591" w14:textId="77777777" w:rsidR="008914D9" w:rsidRPr="00F23A45" w:rsidRDefault="006C5A46" w:rsidP="008914D9">
      <w:pPr>
        <w:pStyle w:val="Heading9"/>
        <w:rPr>
          <w:szCs w:val="24"/>
          <w:lang w:val="en-CA" w:eastAsia="de-DE"/>
        </w:rPr>
      </w:pPr>
      <w:hyperlink r:id="rId13" w:history="1">
        <w:r w:rsidR="008914D9" w:rsidRPr="00F23A45">
          <w:rPr>
            <w:color w:val="0000FF"/>
            <w:szCs w:val="24"/>
            <w:u w:val="single"/>
            <w:lang w:val="en-CA" w:eastAsia="de-DE"/>
          </w:rPr>
          <w:t>JVET-L0228</w:t>
        </w:r>
      </w:hyperlink>
      <w:r w:rsidR="008914D9" w:rsidRPr="00F23A45">
        <w:rPr>
          <w:szCs w:val="24"/>
          <w:lang w:val="en-CA" w:eastAsia="de-DE"/>
        </w:rPr>
        <w:t xml:space="preserve"> CE13: HEC with 8 samples padding around face row (Test </w:t>
      </w:r>
      <w:proofErr w:type="spellStart"/>
      <w:r w:rsidR="008914D9" w:rsidRPr="00F23A45">
        <w:rPr>
          <w:szCs w:val="24"/>
          <w:lang w:val="en-CA" w:eastAsia="de-DE"/>
        </w:rPr>
        <w:t>1.1.a</w:t>
      </w:r>
      <w:proofErr w:type="spellEnd"/>
      <w:r w:rsidR="008914D9" w:rsidRPr="00F23A45">
        <w:rPr>
          <w:szCs w:val="24"/>
          <w:lang w:val="en-CA" w:eastAsia="de-DE"/>
        </w:rPr>
        <w:t>) [P. Hanhart, Y. He, Y. Ye (</w:t>
      </w:r>
      <w:proofErr w:type="spellStart"/>
      <w:r w:rsidR="008914D9" w:rsidRPr="00F23A45">
        <w:rPr>
          <w:szCs w:val="24"/>
          <w:lang w:val="en-CA" w:eastAsia="de-DE"/>
        </w:rPr>
        <w:t>InterDigital</w:t>
      </w:r>
      <w:proofErr w:type="spellEnd"/>
      <w:r w:rsidR="008914D9" w:rsidRPr="00F23A45">
        <w:rPr>
          <w:szCs w:val="24"/>
          <w:lang w:val="en-CA" w:eastAsia="de-DE"/>
        </w:rPr>
        <w:t>)]</w:t>
      </w:r>
    </w:p>
    <w:p w14:paraId="548C1A02" w14:textId="77777777" w:rsidR="008914D9" w:rsidRPr="00F23A45" w:rsidRDefault="008914D9" w:rsidP="008914D9">
      <w:pPr>
        <w:tabs>
          <w:tab w:val="left" w:pos="813"/>
          <w:tab w:val="left" w:pos="2715"/>
          <w:tab w:val="left" w:pos="7543"/>
        </w:tabs>
        <w:rPr>
          <w:sz w:val="24"/>
          <w:szCs w:val="24"/>
          <w:lang w:eastAsia="de-DE"/>
        </w:rPr>
      </w:pPr>
    </w:p>
    <w:p w14:paraId="1DCEB2DE" w14:textId="77777777" w:rsidR="008914D9" w:rsidRPr="00F23A45" w:rsidRDefault="006C5A46" w:rsidP="008914D9">
      <w:pPr>
        <w:pStyle w:val="Heading9"/>
        <w:rPr>
          <w:szCs w:val="24"/>
          <w:lang w:val="en-CA" w:eastAsia="de-DE"/>
        </w:rPr>
      </w:pPr>
      <w:hyperlink r:id="rId14" w:history="1">
        <w:r w:rsidR="008914D9" w:rsidRPr="00F23A45">
          <w:rPr>
            <w:color w:val="0000FF"/>
            <w:szCs w:val="24"/>
            <w:u w:val="single"/>
            <w:lang w:val="en-CA" w:eastAsia="de-DE"/>
          </w:rPr>
          <w:t>JVET-L0229</w:t>
        </w:r>
      </w:hyperlink>
      <w:r w:rsidR="008914D9" w:rsidRPr="00F23A45">
        <w:rPr>
          <w:szCs w:val="24"/>
          <w:lang w:val="en-CA" w:eastAsia="de-DE"/>
        </w:rPr>
        <w:t xml:space="preserve"> CE13: HEC with intra prediction disabled across face discontinuities (Test 2.1) [P. Hanhart, Y. He, Y. Ye (</w:t>
      </w:r>
      <w:proofErr w:type="spellStart"/>
      <w:r w:rsidR="008914D9" w:rsidRPr="00F23A45">
        <w:rPr>
          <w:szCs w:val="24"/>
          <w:lang w:val="en-CA" w:eastAsia="de-DE"/>
        </w:rPr>
        <w:t>InterDigital</w:t>
      </w:r>
      <w:proofErr w:type="spellEnd"/>
      <w:r w:rsidR="008914D9" w:rsidRPr="00F23A45">
        <w:rPr>
          <w:szCs w:val="24"/>
          <w:lang w:val="en-CA" w:eastAsia="de-DE"/>
        </w:rPr>
        <w:t>), C.-H. Shih, J.-L. Lin, C.-C. Ju (</w:t>
      </w:r>
      <w:proofErr w:type="spellStart"/>
      <w:r w:rsidR="008914D9" w:rsidRPr="00F23A45">
        <w:rPr>
          <w:szCs w:val="24"/>
          <w:lang w:val="en-CA" w:eastAsia="de-DE"/>
        </w:rPr>
        <w:t>MediaTek</w:t>
      </w:r>
      <w:proofErr w:type="spellEnd"/>
      <w:r w:rsidR="008914D9" w:rsidRPr="00F23A45">
        <w:rPr>
          <w:szCs w:val="24"/>
          <w:lang w:val="en-CA" w:eastAsia="de-DE"/>
        </w:rPr>
        <w:t>)]</w:t>
      </w:r>
    </w:p>
    <w:p w14:paraId="1DB0B6F5" w14:textId="77777777" w:rsidR="008914D9" w:rsidRPr="00F23A45" w:rsidRDefault="008914D9" w:rsidP="008914D9">
      <w:pPr>
        <w:tabs>
          <w:tab w:val="left" w:pos="813"/>
          <w:tab w:val="left" w:pos="2715"/>
          <w:tab w:val="left" w:pos="7543"/>
        </w:tabs>
        <w:rPr>
          <w:sz w:val="24"/>
          <w:szCs w:val="24"/>
          <w:lang w:eastAsia="de-DE"/>
        </w:rPr>
      </w:pPr>
    </w:p>
    <w:p w14:paraId="1F679359" w14:textId="77777777" w:rsidR="008914D9" w:rsidRPr="00F23A45" w:rsidRDefault="006C5A46" w:rsidP="008914D9">
      <w:pPr>
        <w:pStyle w:val="Heading9"/>
        <w:rPr>
          <w:szCs w:val="24"/>
          <w:lang w:val="en-CA" w:eastAsia="de-DE"/>
        </w:rPr>
      </w:pPr>
      <w:hyperlink r:id="rId15" w:history="1">
        <w:r w:rsidR="008914D9" w:rsidRPr="00F23A45">
          <w:rPr>
            <w:color w:val="0000FF"/>
            <w:szCs w:val="24"/>
            <w:u w:val="single"/>
            <w:lang w:val="en-CA" w:eastAsia="de-DE"/>
          </w:rPr>
          <w:t>JVET-L0230</w:t>
        </w:r>
      </w:hyperlink>
      <w:r w:rsidR="008914D9" w:rsidRPr="00F23A45">
        <w:rPr>
          <w:szCs w:val="24"/>
          <w:lang w:val="en-CA" w:eastAsia="de-DE"/>
        </w:rPr>
        <w:t xml:space="preserve"> CE13: HEC with face row based geometry padding using projection with bilinear interpolation (Test </w:t>
      </w:r>
      <w:proofErr w:type="spellStart"/>
      <w:r w:rsidR="008914D9" w:rsidRPr="00F23A45">
        <w:rPr>
          <w:szCs w:val="24"/>
          <w:lang w:val="en-CA" w:eastAsia="de-DE"/>
        </w:rPr>
        <w:t>3.1.b</w:t>
      </w:r>
      <w:proofErr w:type="spellEnd"/>
      <w:r w:rsidR="008914D9" w:rsidRPr="00F23A45">
        <w:rPr>
          <w:szCs w:val="24"/>
          <w:lang w:val="en-CA" w:eastAsia="de-DE"/>
        </w:rPr>
        <w:t>) [P. Hanhart, Y. He, Y. Ye (</w:t>
      </w:r>
      <w:proofErr w:type="spellStart"/>
      <w:r w:rsidR="008914D9" w:rsidRPr="00F23A45">
        <w:rPr>
          <w:szCs w:val="24"/>
          <w:lang w:val="en-CA" w:eastAsia="de-DE"/>
        </w:rPr>
        <w:t>InterDigital</w:t>
      </w:r>
      <w:proofErr w:type="spellEnd"/>
      <w:r w:rsidR="008914D9" w:rsidRPr="00F23A45">
        <w:rPr>
          <w:szCs w:val="24"/>
          <w:lang w:val="en-CA" w:eastAsia="de-DE"/>
        </w:rPr>
        <w:t>)]</w:t>
      </w:r>
    </w:p>
    <w:p w14:paraId="638C759A" w14:textId="77777777" w:rsidR="008914D9" w:rsidRPr="00F23A45" w:rsidRDefault="008914D9" w:rsidP="008914D9">
      <w:pPr>
        <w:tabs>
          <w:tab w:val="left" w:pos="813"/>
          <w:tab w:val="left" w:pos="2715"/>
          <w:tab w:val="left" w:pos="7543"/>
        </w:tabs>
        <w:rPr>
          <w:sz w:val="24"/>
          <w:szCs w:val="24"/>
          <w:lang w:eastAsia="de-DE"/>
        </w:rPr>
      </w:pPr>
    </w:p>
    <w:p w14:paraId="1E887E99" w14:textId="77777777" w:rsidR="008914D9" w:rsidRPr="00F23A45" w:rsidRDefault="006C5A46" w:rsidP="008914D9">
      <w:pPr>
        <w:pStyle w:val="Heading9"/>
        <w:rPr>
          <w:szCs w:val="24"/>
          <w:lang w:val="en-CA" w:eastAsia="de-DE"/>
        </w:rPr>
      </w:pPr>
      <w:hyperlink r:id="rId16" w:history="1">
        <w:r w:rsidR="008914D9" w:rsidRPr="00F23A45">
          <w:rPr>
            <w:color w:val="0000FF"/>
            <w:szCs w:val="24"/>
            <w:u w:val="single"/>
            <w:lang w:val="en-CA" w:eastAsia="de-DE"/>
          </w:rPr>
          <w:t>JVET-L0231</w:t>
        </w:r>
      </w:hyperlink>
      <w:r w:rsidR="008914D9" w:rsidRPr="00F23A45">
        <w:rPr>
          <w:szCs w:val="24"/>
          <w:lang w:val="en-CA" w:eastAsia="de-DE"/>
        </w:rPr>
        <w:t xml:space="preserve"> CE13: PERP with horizontal geometry padding of reference pictures (Test 3.3) [P. Hanhart, Y. He, Y. Ye (</w:t>
      </w:r>
      <w:proofErr w:type="spellStart"/>
      <w:r w:rsidR="008914D9" w:rsidRPr="00F23A45">
        <w:rPr>
          <w:szCs w:val="24"/>
          <w:lang w:val="en-CA" w:eastAsia="de-DE"/>
        </w:rPr>
        <w:t>InterDigital</w:t>
      </w:r>
      <w:proofErr w:type="spellEnd"/>
      <w:r w:rsidR="008914D9" w:rsidRPr="00F23A45">
        <w:rPr>
          <w:szCs w:val="24"/>
          <w:lang w:val="en-CA" w:eastAsia="de-DE"/>
        </w:rPr>
        <w:t>)]</w:t>
      </w:r>
    </w:p>
    <w:p w14:paraId="7A9A32B7" w14:textId="0FFE70EB" w:rsidR="000C419E" w:rsidRDefault="000C419E" w:rsidP="008914D9">
      <w:pPr>
        <w:tabs>
          <w:tab w:val="left" w:pos="813"/>
          <w:tab w:val="left" w:pos="2715"/>
          <w:tab w:val="left" w:pos="7543"/>
        </w:tabs>
        <w:rPr>
          <w:ins w:id="42" w:author="Jill Boyce" w:date="2018-10-07T13:08:00Z"/>
          <w:lang w:val="en-CA"/>
        </w:rPr>
      </w:pPr>
      <w:ins w:id="43" w:author="Jill Boyce" w:date="2018-10-07T13:08:00Z">
        <w:r>
          <w:rPr>
            <w:lang w:val="en-CA"/>
          </w:rPr>
          <w:t>Reviewed on 7 Oct 2018</w:t>
        </w:r>
      </w:ins>
      <w:ins w:id="44" w:author="Jill Boyce" w:date="2018-10-07T19:36:00Z">
        <w:r w:rsidR="006A285E">
          <w:rPr>
            <w:lang w:val="en-CA"/>
          </w:rPr>
          <w:t>.</w:t>
        </w:r>
      </w:ins>
    </w:p>
    <w:p w14:paraId="756D6B67" w14:textId="738F98B1" w:rsidR="008914D9" w:rsidRDefault="000C419E" w:rsidP="008914D9">
      <w:pPr>
        <w:tabs>
          <w:tab w:val="left" w:pos="813"/>
          <w:tab w:val="left" w:pos="2715"/>
          <w:tab w:val="left" w:pos="7543"/>
        </w:tabs>
        <w:rPr>
          <w:ins w:id="45" w:author="Jill Boyce" w:date="2018-10-07T19:37:00Z"/>
          <w:lang w:eastAsia="ko-KR"/>
        </w:rPr>
      </w:pPr>
      <w:ins w:id="46" w:author="Jill Boyce" w:date="2018-10-07T13:08:00Z">
        <w:r>
          <w:rPr>
            <w:lang w:val="en-CA"/>
          </w:rPr>
          <w:t xml:space="preserve">This contribution reports simulation results of CE13 test 3.3. </w:t>
        </w:r>
        <w:r>
          <w:t xml:space="preserve">For inter prediction, horizontal geometry padding of </w:t>
        </w:r>
        <w:r>
          <w:rPr>
            <w:lang w:val="en-CA"/>
          </w:rPr>
          <w:t>reference pictures</w:t>
        </w:r>
        <w:r>
          <w:t xml:space="preserve"> is used </w:t>
        </w:r>
        <w:r>
          <w:rPr>
            <w:szCs w:val="22"/>
            <w:lang w:val="en-CA"/>
          </w:rPr>
          <w:t xml:space="preserve">over conventional repetitive padding at the left and right boundaries for the padded equirectangular projection (PERP). </w:t>
        </w:r>
        <w:r>
          <w:rPr>
            <w:lang w:val="en-CA"/>
          </w:rPr>
          <w:t>Results based on end-to-end WS-PSNR show that PERP with horizontal geometry padding of reference pictures provides {Y, U, V} BD-rate savings of {</w:t>
        </w:r>
        <w:r>
          <w:rPr>
            <w:szCs w:val="22"/>
            <w:lang w:val="en-CA"/>
          </w:rPr>
          <w:t xml:space="preserve">-0.22%, -0.29%, -0.38%} </w:t>
        </w:r>
        <w:r>
          <w:rPr>
            <w:lang w:val="en-CA"/>
          </w:rPr>
          <w:t xml:space="preserve">over PERP for VTM configuration </w:t>
        </w:r>
        <w:r>
          <w:t xml:space="preserve">at a similar complexity as </w:t>
        </w:r>
        <w:r>
          <w:rPr>
            <w:szCs w:val="22"/>
            <w:lang w:val="en-CA"/>
          </w:rPr>
          <w:t>repetitive padding</w:t>
        </w:r>
        <w:r>
          <w:rPr>
            <w:lang w:val="en-CA"/>
          </w:rPr>
          <w:t xml:space="preserve">. </w:t>
        </w:r>
        <w:r>
          <w:t xml:space="preserve">More </w:t>
        </w:r>
        <w:r>
          <w:lastRenderedPageBreak/>
          <w:t xml:space="preserve">importantly, it is reported that horizontal geometry padding </w:t>
        </w:r>
        <w:r>
          <w:rPr>
            <w:szCs w:val="22"/>
            <w:lang w:val="en-CA"/>
          </w:rPr>
          <w:t xml:space="preserve">significantly reduces </w:t>
        </w:r>
        <w:r>
          <w:rPr>
            <w:lang w:eastAsia="ko-KR"/>
          </w:rPr>
          <w:t xml:space="preserve">the seam artifact issue for the </w:t>
        </w:r>
        <w:proofErr w:type="spellStart"/>
        <w:r>
          <w:rPr>
            <w:lang w:eastAsia="ko-KR"/>
          </w:rPr>
          <w:t>ChairLift</w:t>
        </w:r>
        <w:proofErr w:type="spellEnd"/>
        <w:r>
          <w:rPr>
            <w:lang w:eastAsia="ko-KR"/>
          </w:rPr>
          <w:t xml:space="preserve"> sequence</w:t>
        </w:r>
        <w:r>
          <w:rPr>
            <w:lang w:eastAsia="ko-KR"/>
          </w:rPr>
          <w:t>.</w:t>
        </w:r>
      </w:ins>
    </w:p>
    <w:p w14:paraId="748DCB04" w14:textId="37BCE720" w:rsidR="006A285E" w:rsidRDefault="006A285E" w:rsidP="006A285E">
      <w:pPr>
        <w:rPr>
          <w:ins w:id="47" w:author="Jill Boyce" w:date="2018-10-07T19:37:00Z"/>
          <w:szCs w:val="22"/>
          <w:lang w:val="en-CA"/>
        </w:rPr>
      </w:pPr>
      <w:ins w:id="48" w:author="Jill Boyce" w:date="2018-10-07T19:37:00Z">
        <w:r>
          <w:rPr>
            <w:szCs w:val="22"/>
            <w:lang w:val="en-CA"/>
          </w:rPr>
          <w:t>At least 4 proposals</w:t>
        </w:r>
        <w:r>
          <w:rPr>
            <w:szCs w:val="22"/>
            <w:lang w:val="en-CA"/>
          </w:rPr>
          <w:t xml:space="preserve"> have</w:t>
        </w:r>
        <w:r>
          <w:rPr>
            <w:szCs w:val="22"/>
            <w:lang w:val="en-CA"/>
          </w:rPr>
          <w:t xml:space="preserve"> made proposals</w:t>
        </w:r>
        <w:r>
          <w:rPr>
            <w:szCs w:val="22"/>
            <w:lang w:val="en-CA"/>
          </w:rPr>
          <w:t xml:space="preserve"> with</w:t>
        </w:r>
        <w:r>
          <w:rPr>
            <w:szCs w:val="22"/>
            <w:lang w:val="en-CA"/>
          </w:rPr>
          <w:t xml:space="preserve"> geometry padding </w:t>
        </w:r>
        <w:proofErr w:type="spellStart"/>
        <w:r>
          <w:rPr>
            <w:szCs w:val="22"/>
            <w:lang w:val="en-CA"/>
          </w:rPr>
          <w:t>D0061</w:t>
        </w:r>
        <w:proofErr w:type="spellEnd"/>
        <w:r>
          <w:rPr>
            <w:szCs w:val="22"/>
            <w:lang w:val="en-CA"/>
          </w:rPr>
          <w:t xml:space="preserve">, </w:t>
        </w:r>
        <w:proofErr w:type="spellStart"/>
        <w:r>
          <w:rPr>
            <w:szCs w:val="22"/>
            <w:lang w:val="en-CA"/>
          </w:rPr>
          <w:t>D0067</w:t>
        </w:r>
        <w:proofErr w:type="spellEnd"/>
        <w:r>
          <w:rPr>
            <w:szCs w:val="22"/>
            <w:lang w:val="en-CA"/>
          </w:rPr>
          <w:t xml:space="preserve">, </w:t>
        </w:r>
        <w:proofErr w:type="spellStart"/>
        <w:r>
          <w:rPr>
            <w:szCs w:val="22"/>
            <w:lang w:val="en-CA"/>
          </w:rPr>
          <w:t>D0075</w:t>
        </w:r>
        <w:proofErr w:type="spellEnd"/>
        <w:r>
          <w:rPr>
            <w:szCs w:val="22"/>
            <w:lang w:val="en-CA"/>
          </w:rPr>
          <w:t xml:space="preserve">, </w:t>
        </w:r>
        <w:proofErr w:type="spellStart"/>
        <w:proofErr w:type="gramStart"/>
        <w:r>
          <w:rPr>
            <w:szCs w:val="22"/>
            <w:lang w:val="en-CA"/>
          </w:rPr>
          <w:t>E0057</w:t>
        </w:r>
      </w:ins>
      <w:proofErr w:type="spellEnd"/>
      <w:proofErr w:type="gramEnd"/>
      <w:ins w:id="49" w:author="Jill Boyce" w:date="2018-10-07T19:38:00Z">
        <w:r w:rsidR="007757C0">
          <w:rPr>
            <w:szCs w:val="22"/>
            <w:lang w:val="en-CA"/>
          </w:rPr>
          <w:t>.</w:t>
        </w:r>
      </w:ins>
    </w:p>
    <w:p w14:paraId="40ED8838" w14:textId="521563CD" w:rsidR="000C419E" w:rsidRDefault="00390039" w:rsidP="008914D9">
      <w:pPr>
        <w:tabs>
          <w:tab w:val="left" w:pos="813"/>
          <w:tab w:val="left" w:pos="2715"/>
          <w:tab w:val="left" w:pos="7543"/>
        </w:tabs>
        <w:rPr>
          <w:ins w:id="50" w:author="Jill Boyce" w:date="2018-10-07T13:10:00Z"/>
          <w:lang w:eastAsia="ko-KR"/>
        </w:rPr>
      </w:pPr>
      <w:ins w:id="51" w:author="Jill Boyce" w:date="2018-10-07T13:14:00Z">
        <w:r>
          <w:rPr>
            <w:lang w:eastAsia="ko-KR"/>
          </w:rPr>
          <w:t>Works for</w:t>
        </w:r>
      </w:ins>
      <w:ins w:id="52" w:author="Jill Boyce" w:date="2018-10-07T13:28:00Z">
        <w:r w:rsidR="001770E2">
          <w:rPr>
            <w:lang w:eastAsia="ko-KR"/>
          </w:rPr>
          <w:t xml:space="preserve"> any single face projection - </w:t>
        </w:r>
      </w:ins>
      <w:ins w:id="53" w:author="Jill Boyce" w:date="2018-10-07T13:14:00Z">
        <w:r>
          <w:rPr>
            <w:lang w:eastAsia="ko-KR"/>
          </w:rPr>
          <w:t>ERP and P</w:t>
        </w:r>
      </w:ins>
      <w:ins w:id="54" w:author="Jill Boyce" w:date="2018-10-07T13:15:00Z">
        <w:r>
          <w:rPr>
            <w:lang w:eastAsia="ko-KR"/>
          </w:rPr>
          <w:t>ERP or EAP</w:t>
        </w:r>
      </w:ins>
      <w:ins w:id="55" w:author="Jill Boyce" w:date="2018-10-07T19:38:00Z">
        <w:r w:rsidR="007757C0">
          <w:rPr>
            <w:lang w:eastAsia="ko-KR"/>
          </w:rPr>
          <w:t>, cylinder</w:t>
        </w:r>
      </w:ins>
      <w:ins w:id="56" w:author="Jill Boyce" w:date="2018-10-07T13:15:00Z">
        <w:r>
          <w:rPr>
            <w:lang w:eastAsia="ko-KR"/>
          </w:rPr>
          <w:t>. For PERP, r</w:t>
        </w:r>
      </w:ins>
      <w:ins w:id="57" w:author="Jill Boyce" w:date="2018-10-07T13:09:00Z">
        <w:r w:rsidR="00DE0E4F">
          <w:rPr>
            <w:lang w:eastAsia="ko-KR"/>
          </w:rPr>
          <w:t xml:space="preserve">equires that the decoder be aware of the </w:t>
        </w:r>
      </w:ins>
      <w:ins w:id="58" w:author="Jill Boyce" w:date="2018-10-07T13:10:00Z">
        <w:r w:rsidR="00DE0E4F">
          <w:rPr>
            <w:lang w:eastAsia="ko-KR"/>
          </w:rPr>
          <w:t>amount of padding used, so that it can be accounted for when calculating the reference sample locations.</w:t>
        </w:r>
      </w:ins>
    </w:p>
    <w:p w14:paraId="2DE42B6A" w14:textId="48A7FF34" w:rsidR="00DE0E4F" w:rsidRDefault="007757C0" w:rsidP="008914D9">
      <w:pPr>
        <w:tabs>
          <w:tab w:val="left" w:pos="813"/>
          <w:tab w:val="left" w:pos="2715"/>
          <w:tab w:val="left" w:pos="7543"/>
        </w:tabs>
        <w:rPr>
          <w:ins w:id="59" w:author="Jill Boyce" w:date="2018-10-07T13:34:00Z"/>
          <w:lang w:eastAsia="ko-KR"/>
        </w:rPr>
      </w:pPr>
      <w:ins w:id="60" w:author="Jill Boyce" w:date="2018-10-07T19:38:00Z">
        <w:r>
          <w:rPr>
            <w:lang w:eastAsia="ko-KR"/>
          </w:rPr>
          <w:t>Ob</w:t>
        </w:r>
      </w:ins>
      <w:ins w:id="61" w:author="Jill Boyce" w:date="2018-10-07T13:11:00Z">
        <w:r w:rsidR="004830BB">
          <w:rPr>
            <w:lang w:eastAsia="ko-KR"/>
          </w:rPr>
          <w:t xml:space="preserve">jective </w:t>
        </w:r>
      </w:ins>
      <w:ins w:id="62" w:author="Jill Boyce" w:date="2018-10-07T13:10:00Z">
        <w:r w:rsidR="004830BB">
          <w:rPr>
            <w:lang w:eastAsia="ko-KR"/>
          </w:rPr>
          <w:t xml:space="preserve">coding gain on moving sequences: </w:t>
        </w:r>
      </w:ins>
      <w:proofErr w:type="spellStart"/>
      <w:ins w:id="63" w:author="Jill Boyce" w:date="2018-10-07T13:11:00Z">
        <w:r w:rsidR="004830BB">
          <w:rPr>
            <w:lang w:eastAsia="ko-KR"/>
          </w:rPr>
          <w:t>ChairLift</w:t>
        </w:r>
        <w:proofErr w:type="spellEnd"/>
        <w:r w:rsidR="004830BB">
          <w:rPr>
            <w:lang w:eastAsia="ko-KR"/>
          </w:rPr>
          <w:t xml:space="preserve"> 0.73%, </w:t>
        </w:r>
      </w:ins>
      <w:proofErr w:type="spellStart"/>
      <w:ins w:id="64" w:author="Jill Boyce" w:date="2018-10-07T13:10:00Z">
        <w:r w:rsidR="004830BB">
          <w:rPr>
            <w:lang w:eastAsia="ko-KR"/>
          </w:rPr>
          <w:t>SkateboardInLot</w:t>
        </w:r>
        <w:proofErr w:type="spellEnd"/>
        <w:r w:rsidR="004830BB">
          <w:rPr>
            <w:lang w:eastAsia="ko-KR"/>
          </w:rPr>
          <w:t xml:space="preserve"> 0.53%</w:t>
        </w:r>
      </w:ins>
      <w:ins w:id="65" w:author="Jill Boyce" w:date="2018-10-07T13:12:00Z">
        <w:r w:rsidR="00441DF4">
          <w:rPr>
            <w:lang w:eastAsia="ko-KR"/>
          </w:rPr>
          <w:t xml:space="preserve">, </w:t>
        </w:r>
        <w:proofErr w:type="spellStart"/>
        <w:r w:rsidR="00441DF4">
          <w:rPr>
            <w:lang w:eastAsia="ko-KR"/>
          </w:rPr>
          <w:t>BranCastle</w:t>
        </w:r>
        <w:proofErr w:type="spellEnd"/>
        <w:r w:rsidR="00441DF4">
          <w:rPr>
            <w:lang w:eastAsia="ko-KR"/>
          </w:rPr>
          <w:t xml:space="preserve"> 0.52% </w:t>
        </w:r>
      </w:ins>
      <w:ins w:id="66" w:author="Jill Boyce" w:date="2018-10-07T13:11:00Z">
        <w:r w:rsidR="004830BB">
          <w:rPr>
            <w:lang w:eastAsia="ko-KR"/>
          </w:rPr>
          <w:t>.</w:t>
        </w:r>
        <w:r w:rsidR="00441DF4">
          <w:rPr>
            <w:lang w:eastAsia="ko-KR"/>
          </w:rPr>
          <w:t>vs PERP.</w:t>
        </w:r>
      </w:ins>
    </w:p>
    <w:p w14:paraId="5AD5189B" w14:textId="26E21C73" w:rsidR="00572D19" w:rsidRDefault="00572D19" w:rsidP="008914D9">
      <w:pPr>
        <w:tabs>
          <w:tab w:val="left" w:pos="813"/>
          <w:tab w:val="left" w:pos="2715"/>
          <w:tab w:val="left" w:pos="7543"/>
        </w:tabs>
        <w:rPr>
          <w:ins w:id="67" w:author="Jill Boyce" w:date="2018-10-07T13:28:00Z"/>
          <w:lang w:eastAsia="ko-KR"/>
        </w:rPr>
      </w:pPr>
      <w:ins w:id="68" w:author="Jill Boyce" w:date="2018-10-07T13:34:00Z">
        <w:r>
          <w:rPr>
            <w:lang w:eastAsia="ko-KR"/>
          </w:rPr>
          <w:t>For moving camera sequences, the subjective quality in the informal viewing showed improvement over the best non</w:t>
        </w:r>
      </w:ins>
      <w:ins w:id="69" w:author="Jill Boyce" w:date="2018-10-07T13:35:00Z">
        <w:r>
          <w:rPr>
            <w:lang w:eastAsia="ko-KR"/>
          </w:rPr>
          <w:t>-normative change solution</w:t>
        </w:r>
        <w:r w:rsidR="007757C0">
          <w:rPr>
            <w:lang w:eastAsia="ko-KR"/>
          </w:rPr>
          <w:t xml:space="preserve"> studied in</w:t>
        </w:r>
      </w:ins>
      <w:ins w:id="70" w:author="Jill Boyce" w:date="2018-10-07T19:39:00Z">
        <w:r w:rsidR="007757C0">
          <w:rPr>
            <w:lang w:eastAsia="ko-KR"/>
          </w:rPr>
          <w:t xml:space="preserve"> the CE.</w:t>
        </w:r>
      </w:ins>
    </w:p>
    <w:p w14:paraId="6049FCEC" w14:textId="1CE260C3" w:rsidR="001770E2" w:rsidRDefault="00A95B7C" w:rsidP="008914D9">
      <w:pPr>
        <w:tabs>
          <w:tab w:val="left" w:pos="813"/>
          <w:tab w:val="left" w:pos="2715"/>
          <w:tab w:val="left" w:pos="7543"/>
        </w:tabs>
        <w:rPr>
          <w:ins w:id="71" w:author="Jill Boyce" w:date="2018-10-07T13:36:00Z"/>
          <w:lang w:eastAsia="ko-KR"/>
        </w:rPr>
      </w:pPr>
      <w:proofErr w:type="spellStart"/>
      <w:ins w:id="72" w:author="Jill Boyce" w:date="2018-10-07T13:33:00Z">
        <w:r w:rsidRPr="00A95B7C">
          <w:rPr>
            <w:highlight w:val="yellow"/>
            <w:lang w:eastAsia="ko-KR"/>
            <w:rPrChange w:id="73" w:author="Jill Boyce" w:date="2018-10-07T13:34:00Z">
              <w:rPr>
                <w:lang w:eastAsia="ko-KR"/>
              </w:rPr>
            </w:rPrChange>
          </w:rPr>
          <w:t>BoG</w:t>
        </w:r>
        <w:proofErr w:type="spellEnd"/>
        <w:r w:rsidRPr="00A95B7C">
          <w:rPr>
            <w:highlight w:val="yellow"/>
            <w:lang w:eastAsia="ko-KR"/>
            <w:rPrChange w:id="74" w:author="Jill Boyce" w:date="2018-10-07T13:34:00Z">
              <w:rPr>
                <w:lang w:eastAsia="ko-KR"/>
              </w:rPr>
            </w:rPrChange>
          </w:rPr>
          <w:t xml:space="preserve"> recommends</w:t>
        </w:r>
        <w:r>
          <w:rPr>
            <w:lang w:eastAsia="ko-KR"/>
          </w:rPr>
          <w:t xml:space="preserve"> to adopt JVET-L</w:t>
        </w:r>
        <w:r w:rsidR="00817023">
          <w:rPr>
            <w:lang w:eastAsia="ko-KR"/>
          </w:rPr>
          <w:t>0231</w:t>
        </w:r>
      </w:ins>
      <w:ins w:id="75" w:author="Jill Boyce" w:date="2018-10-07T13:51:00Z">
        <w:r w:rsidR="000C5E17">
          <w:rPr>
            <w:lang w:eastAsia="ko-KR"/>
          </w:rPr>
          <w:t xml:space="preserve"> to the VTM</w:t>
        </w:r>
      </w:ins>
      <w:ins w:id="76" w:author="Jill Boyce" w:date="2018-10-07T13:33:00Z">
        <w:r w:rsidR="00817023">
          <w:rPr>
            <w:lang w:eastAsia="ko-KR"/>
          </w:rPr>
          <w:t xml:space="preserve">, and to </w:t>
        </w:r>
      </w:ins>
      <w:ins w:id="77" w:author="Jill Boyce" w:date="2018-10-07T13:35:00Z">
        <w:r w:rsidR="00817023">
          <w:rPr>
            <w:lang w:eastAsia="ko-KR"/>
          </w:rPr>
          <w:t xml:space="preserve">update </w:t>
        </w:r>
      </w:ins>
      <w:ins w:id="78" w:author="Jill Boyce" w:date="2018-10-07T13:36:00Z">
        <w:r w:rsidR="00817023">
          <w:rPr>
            <w:lang w:eastAsia="ko-KR"/>
          </w:rPr>
          <w:t>360 CTC to enable in the PERP anchor.</w:t>
        </w:r>
      </w:ins>
    </w:p>
    <w:p w14:paraId="03675449" w14:textId="111D9CE1" w:rsidR="004830BB" w:rsidRPr="00F23A45" w:rsidRDefault="004830BB" w:rsidP="008914D9">
      <w:pPr>
        <w:tabs>
          <w:tab w:val="left" w:pos="813"/>
          <w:tab w:val="left" w:pos="2715"/>
          <w:tab w:val="left" w:pos="7543"/>
        </w:tabs>
        <w:rPr>
          <w:sz w:val="24"/>
          <w:szCs w:val="24"/>
          <w:lang w:eastAsia="de-DE"/>
        </w:rPr>
      </w:pPr>
    </w:p>
    <w:p w14:paraId="01BE34A0" w14:textId="77777777" w:rsidR="008914D9" w:rsidRPr="00F23A45" w:rsidRDefault="006C5A46" w:rsidP="008914D9">
      <w:pPr>
        <w:pStyle w:val="Heading9"/>
        <w:rPr>
          <w:szCs w:val="24"/>
          <w:lang w:val="en-CA" w:eastAsia="de-DE"/>
        </w:rPr>
      </w:pPr>
      <w:hyperlink r:id="rId17" w:history="1">
        <w:r w:rsidR="008914D9" w:rsidRPr="00F23A45">
          <w:rPr>
            <w:color w:val="0000FF"/>
            <w:szCs w:val="24"/>
            <w:u w:val="single"/>
            <w:lang w:val="en-CA" w:eastAsia="de-DE"/>
          </w:rPr>
          <w:t>JVET-L0232</w:t>
        </w:r>
      </w:hyperlink>
      <w:r w:rsidR="008914D9" w:rsidRPr="00F23A45">
        <w:rPr>
          <w:szCs w:val="24"/>
          <w:lang w:val="en-CA" w:eastAsia="de-DE"/>
        </w:rPr>
        <w:t xml:space="preserve"> CE13: HEC with deblocking and ALF disabled across face discontinuities (Test </w:t>
      </w:r>
      <w:proofErr w:type="spellStart"/>
      <w:r w:rsidR="008914D9" w:rsidRPr="00F23A45">
        <w:rPr>
          <w:szCs w:val="24"/>
          <w:lang w:val="en-CA" w:eastAsia="de-DE"/>
        </w:rPr>
        <w:t>4.1.c</w:t>
      </w:r>
      <w:proofErr w:type="spellEnd"/>
      <w:r w:rsidR="008914D9" w:rsidRPr="00F23A45">
        <w:rPr>
          <w:szCs w:val="24"/>
          <w:lang w:val="en-CA" w:eastAsia="de-DE"/>
        </w:rPr>
        <w:t>) [P. Hanhart, Y. He, Y. Ye (</w:t>
      </w:r>
      <w:proofErr w:type="spellStart"/>
      <w:r w:rsidR="008914D9" w:rsidRPr="00F23A45">
        <w:rPr>
          <w:szCs w:val="24"/>
          <w:lang w:val="en-CA" w:eastAsia="de-DE"/>
        </w:rPr>
        <w:t>InterDigital</w:t>
      </w:r>
      <w:proofErr w:type="spellEnd"/>
      <w:r w:rsidR="008914D9" w:rsidRPr="00F23A45">
        <w:rPr>
          <w:szCs w:val="24"/>
          <w:lang w:val="en-CA" w:eastAsia="de-DE"/>
        </w:rPr>
        <w:t>)]</w:t>
      </w:r>
    </w:p>
    <w:p w14:paraId="78F5884E" w14:textId="77777777" w:rsidR="008914D9" w:rsidRPr="00F23A45" w:rsidRDefault="008914D9" w:rsidP="008914D9">
      <w:pPr>
        <w:tabs>
          <w:tab w:val="left" w:pos="813"/>
          <w:tab w:val="left" w:pos="2715"/>
          <w:tab w:val="left" w:pos="7543"/>
        </w:tabs>
        <w:rPr>
          <w:sz w:val="24"/>
          <w:szCs w:val="24"/>
          <w:lang w:eastAsia="de-DE"/>
        </w:rPr>
      </w:pPr>
    </w:p>
    <w:p w14:paraId="7E7B22A7" w14:textId="77777777" w:rsidR="008914D9" w:rsidRPr="00F23A45" w:rsidRDefault="006C5A46" w:rsidP="008914D9">
      <w:pPr>
        <w:pStyle w:val="Heading9"/>
        <w:rPr>
          <w:szCs w:val="24"/>
          <w:lang w:val="en-CA" w:eastAsia="de-DE"/>
        </w:rPr>
      </w:pPr>
      <w:hyperlink r:id="rId18" w:history="1">
        <w:r w:rsidR="008914D9" w:rsidRPr="00F23A45">
          <w:rPr>
            <w:color w:val="0000FF"/>
            <w:szCs w:val="24"/>
            <w:u w:val="single"/>
            <w:lang w:val="en-CA" w:eastAsia="de-DE"/>
          </w:rPr>
          <w:t>JVET-L0233</w:t>
        </w:r>
      </w:hyperlink>
      <w:r w:rsidR="008914D9" w:rsidRPr="00F23A45">
        <w:rPr>
          <w:szCs w:val="24"/>
          <w:lang w:val="en-CA" w:eastAsia="de-DE"/>
        </w:rPr>
        <w:t xml:space="preserve"> CE13: HEC with adaptive frame packing (Test 6.1) [P. Hanhart, Y. He, Y. Ye (</w:t>
      </w:r>
      <w:proofErr w:type="spellStart"/>
      <w:r w:rsidR="008914D9" w:rsidRPr="00F23A45">
        <w:rPr>
          <w:szCs w:val="24"/>
          <w:lang w:val="en-CA" w:eastAsia="de-DE"/>
        </w:rPr>
        <w:t>InterDigital</w:t>
      </w:r>
      <w:proofErr w:type="spellEnd"/>
      <w:r w:rsidR="008914D9" w:rsidRPr="00F23A45">
        <w:rPr>
          <w:szCs w:val="24"/>
          <w:lang w:val="en-CA" w:eastAsia="de-DE"/>
        </w:rPr>
        <w:t>)]</w:t>
      </w:r>
    </w:p>
    <w:p w14:paraId="54ED5D6C" w14:textId="77777777" w:rsidR="008914D9" w:rsidRPr="00F23A45" w:rsidRDefault="008914D9" w:rsidP="008914D9">
      <w:pPr>
        <w:tabs>
          <w:tab w:val="left" w:pos="813"/>
          <w:tab w:val="left" w:pos="2715"/>
          <w:tab w:val="left" w:pos="7543"/>
        </w:tabs>
        <w:rPr>
          <w:sz w:val="24"/>
          <w:szCs w:val="24"/>
          <w:lang w:eastAsia="de-DE"/>
        </w:rPr>
      </w:pPr>
    </w:p>
    <w:p w14:paraId="3125E2B5" w14:textId="77777777" w:rsidR="008914D9" w:rsidRPr="00F23A45" w:rsidRDefault="006C5A46" w:rsidP="008914D9">
      <w:pPr>
        <w:pStyle w:val="Heading9"/>
        <w:rPr>
          <w:szCs w:val="24"/>
          <w:lang w:val="en-CA" w:eastAsia="de-DE"/>
        </w:rPr>
      </w:pPr>
      <w:hyperlink r:id="rId19" w:history="1">
        <w:r w:rsidR="008914D9" w:rsidRPr="00F23A45">
          <w:rPr>
            <w:color w:val="0000FF"/>
            <w:szCs w:val="24"/>
            <w:u w:val="single"/>
            <w:lang w:val="en-CA" w:eastAsia="de-DE"/>
          </w:rPr>
          <w:t>JVET-L0234</w:t>
        </w:r>
      </w:hyperlink>
      <w:r w:rsidR="008914D9" w:rsidRPr="00F23A45">
        <w:rPr>
          <w:szCs w:val="24"/>
          <w:lang w:val="en-CA" w:eastAsia="de-DE"/>
        </w:rPr>
        <w:t xml:space="preserve"> CE13: Combined test 7.5 [P. Hanhart, Y. He, Y. Ye (</w:t>
      </w:r>
      <w:proofErr w:type="spellStart"/>
      <w:r w:rsidR="008914D9" w:rsidRPr="00F23A45">
        <w:rPr>
          <w:szCs w:val="24"/>
          <w:lang w:val="en-CA" w:eastAsia="de-DE"/>
        </w:rPr>
        <w:t>InterDigital</w:t>
      </w:r>
      <w:proofErr w:type="spellEnd"/>
      <w:r w:rsidR="008914D9" w:rsidRPr="00F23A45">
        <w:rPr>
          <w:szCs w:val="24"/>
          <w:lang w:val="en-CA" w:eastAsia="de-DE"/>
        </w:rPr>
        <w:t>)]</w:t>
      </w:r>
    </w:p>
    <w:p w14:paraId="157717DE" w14:textId="77777777" w:rsidR="008914D9" w:rsidRPr="00F23A45" w:rsidRDefault="008914D9" w:rsidP="008914D9">
      <w:pPr>
        <w:tabs>
          <w:tab w:val="left" w:pos="813"/>
          <w:tab w:val="left" w:pos="2715"/>
          <w:tab w:val="left" w:pos="7543"/>
        </w:tabs>
        <w:rPr>
          <w:sz w:val="24"/>
          <w:szCs w:val="24"/>
          <w:lang w:eastAsia="de-DE"/>
        </w:rPr>
      </w:pPr>
    </w:p>
    <w:p w14:paraId="14DB5886" w14:textId="77777777" w:rsidR="008914D9" w:rsidRPr="00F23A45" w:rsidRDefault="006C5A46" w:rsidP="008914D9">
      <w:pPr>
        <w:pStyle w:val="Heading9"/>
        <w:rPr>
          <w:szCs w:val="24"/>
          <w:lang w:val="en-CA" w:eastAsia="de-DE"/>
        </w:rPr>
      </w:pPr>
      <w:hyperlink r:id="rId20" w:history="1">
        <w:r w:rsidR="008914D9" w:rsidRPr="00F23A45">
          <w:rPr>
            <w:color w:val="0000FF"/>
            <w:szCs w:val="24"/>
            <w:u w:val="single"/>
            <w:lang w:val="en-CA" w:eastAsia="de-DE"/>
          </w:rPr>
          <w:t>JVET-L0235</w:t>
        </w:r>
      </w:hyperlink>
      <w:r w:rsidR="008914D9" w:rsidRPr="00F23A45">
        <w:rPr>
          <w:szCs w:val="24"/>
          <w:lang w:val="en-CA" w:eastAsia="de-DE"/>
        </w:rPr>
        <w:t xml:space="preserve"> CE13: Combined test 7.6 [P. Hanhart, Y. He, Y. Ye (</w:t>
      </w:r>
      <w:proofErr w:type="spellStart"/>
      <w:r w:rsidR="008914D9" w:rsidRPr="00F23A45">
        <w:rPr>
          <w:szCs w:val="24"/>
          <w:lang w:val="en-CA" w:eastAsia="de-DE"/>
        </w:rPr>
        <w:t>InterDigital</w:t>
      </w:r>
      <w:proofErr w:type="spellEnd"/>
      <w:r w:rsidR="008914D9" w:rsidRPr="00F23A45">
        <w:rPr>
          <w:szCs w:val="24"/>
          <w:lang w:val="en-CA" w:eastAsia="de-DE"/>
        </w:rPr>
        <w:t>)]</w:t>
      </w:r>
    </w:p>
    <w:p w14:paraId="3DDFBAFC" w14:textId="77777777" w:rsidR="008914D9" w:rsidRPr="00F23A45" w:rsidRDefault="008914D9" w:rsidP="008914D9">
      <w:pPr>
        <w:tabs>
          <w:tab w:val="left" w:pos="813"/>
          <w:tab w:val="left" w:pos="2715"/>
          <w:tab w:val="left" w:pos="7543"/>
        </w:tabs>
        <w:rPr>
          <w:sz w:val="24"/>
          <w:szCs w:val="24"/>
          <w:lang w:eastAsia="de-DE"/>
        </w:rPr>
      </w:pPr>
    </w:p>
    <w:p w14:paraId="4B153920" w14:textId="77777777" w:rsidR="008914D9" w:rsidRPr="00F23A45" w:rsidRDefault="006C5A46" w:rsidP="008914D9">
      <w:pPr>
        <w:pStyle w:val="Heading9"/>
        <w:rPr>
          <w:szCs w:val="24"/>
          <w:lang w:val="en-CA" w:eastAsia="de-DE"/>
        </w:rPr>
      </w:pPr>
      <w:hyperlink r:id="rId21" w:history="1">
        <w:r w:rsidR="008914D9" w:rsidRPr="00F23A45">
          <w:rPr>
            <w:color w:val="0000FF"/>
            <w:szCs w:val="24"/>
            <w:u w:val="single"/>
            <w:lang w:val="en-CA" w:eastAsia="de-DE"/>
          </w:rPr>
          <w:t>JVET-L0236</w:t>
        </w:r>
      </w:hyperlink>
      <w:r w:rsidR="008914D9" w:rsidRPr="00F23A45">
        <w:rPr>
          <w:szCs w:val="24"/>
          <w:lang w:val="en-CA" w:eastAsia="de-DE"/>
        </w:rPr>
        <w:t xml:space="preserve"> CE13: Combined test </w:t>
      </w:r>
      <w:proofErr w:type="spellStart"/>
      <w:r w:rsidR="008914D9" w:rsidRPr="00F23A45">
        <w:rPr>
          <w:szCs w:val="24"/>
          <w:lang w:val="en-CA" w:eastAsia="de-DE"/>
        </w:rPr>
        <w:t>7.8.b</w:t>
      </w:r>
      <w:proofErr w:type="spellEnd"/>
      <w:r w:rsidR="008914D9" w:rsidRPr="00F23A45">
        <w:rPr>
          <w:szCs w:val="24"/>
          <w:lang w:val="en-CA" w:eastAsia="de-DE"/>
        </w:rPr>
        <w:t xml:space="preserve"> [P. Hanhart, Y. He, Y. Ye (</w:t>
      </w:r>
      <w:proofErr w:type="spellStart"/>
      <w:r w:rsidR="008914D9" w:rsidRPr="00F23A45">
        <w:rPr>
          <w:szCs w:val="24"/>
          <w:lang w:val="en-CA" w:eastAsia="de-DE"/>
        </w:rPr>
        <w:t>InterDigital</w:t>
      </w:r>
      <w:proofErr w:type="spellEnd"/>
      <w:r w:rsidR="008914D9" w:rsidRPr="00F23A45">
        <w:rPr>
          <w:szCs w:val="24"/>
          <w:lang w:val="en-CA" w:eastAsia="de-DE"/>
        </w:rPr>
        <w:t>)]</w:t>
      </w:r>
    </w:p>
    <w:p w14:paraId="083D69D4" w14:textId="77777777" w:rsidR="008914D9" w:rsidRPr="00F23A45" w:rsidRDefault="008914D9" w:rsidP="008914D9">
      <w:pPr>
        <w:rPr>
          <w:sz w:val="24"/>
          <w:szCs w:val="24"/>
          <w:lang w:eastAsia="de-DE"/>
        </w:rPr>
      </w:pPr>
    </w:p>
    <w:p w14:paraId="37119E64" w14:textId="77777777" w:rsidR="008914D9" w:rsidRPr="00F23A45" w:rsidRDefault="006C5A46" w:rsidP="008914D9">
      <w:pPr>
        <w:pStyle w:val="Heading9"/>
        <w:rPr>
          <w:szCs w:val="24"/>
          <w:lang w:val="en-CA" w:eastAsia="de-DE"/>
        </w:rPr>
      </w:pPr>
      <w:hyperlink r:id="rId22" w:history="1">
        <w:r w:rsidR="008914D9" w:rsidRPr="00F23A45">
          <w:rPr>
            <w:color w:val="0000FF"/>
            <w:szCs w:val="24"/>
            <w:u w:val="single"/>
            <w:lang w:val="en-CA" w:eastAsia="de-DE"/>
          </w:rPr>
          <w:t>JVET-L0345</w:t>
        </w:r>
      </w:hyperlink>
      <w:r w:rsidR="008914D9" w:rsidRPr="00F23A45">
        <w:rPr>
          <w:szCs w:val="24"/>
          <w:lang w:val="en-CA" w:eastAsia="de-DE"/>
        </w:rPr>
        <w:t xml:space="preserve"> CE13: Intra prediction using spherical neighbors (Test 2.2) [C.-H. Shih, J.-L. Lin, H.-C. Lin, S.-K. Chang, Y.-C. Chang, C.-C. Ju (</w:t>
      </w:r>
      <w:proofErr w:type="spellStart"/>
      <w:r w:rsidR="008914D9" w:rsidRPr="00F23A45">
        <w:rPr>
          <w:szCs w:val="24"/>
          <w:lang w:val="en-CA" w:eastAsia="de-DE"/>
        </w:rPr>
        <w:t>MediaTek</w:t>
      </w:r>
      <w:proofErr w:type="spellEnd"/>
      <w:r w:rsidR="008914D9" w:rsidRPr="00F23A45">
        <w:rPr>
          <w:szCs w:val="24"/>
          <w:lang w:val="en-CA" w:eastAsia="de-DE"/>
        </w:rPr>
        <w:t>)]</w:t>
      </w:r>
    </w:p>
    <w:p w14:paraId="39F63AE5" w14:textId="77777777" w:rsidR="008914D9" w:rsidRPr="00F23A45" w:rsidRDefault="008914D9" w:rsidP="008914D9">
      <w:pPr>
        <w:tabs>
          <w:tab w:val="left" w:pos="813"/>
          <w:tab w:val="left" w:pos="2715"/>
          <w:tab w:val="left" w:pos="7543"/>
        </w:tabs>
        <w:rPr>
          <w:sz w:val="24"/>
          <w:szCs w:val="24"/>
          <w:lang w:eastAsia="de-DE"/>
        </w:rPr>
      </w:pPr>
    </w:p>
    <w:p w14:paraId="363E317E" w14:textId="77777777" w:rsidR="008914D9" w:rsidRPr="00F23A45" w:rsidRDefault="006C5A46" w:rsidP="008914D9">
      <w:pPr>
        <w:pStyle w:val="Heading9"/>
        <w:rPr>
          <w:szCs w:val="24"/>
          <w:lang w:val="en-CA" w:eastAsia="de-DE"/>
        </w:rPr>
      </w:pPr>
      <w:hyperlink r:id="rId23" w:history="1">
        <w:r w:rsidR="008914D9" w:rsidRPr="00F23A45">
          <w:rPr>
            <w:color w:val="0000FF"/>
            <w:szCs w:val="24"/>
            <w:u w:val="single"/>
            <w:lang w:val="en-CA" w:eastAsia="de-DE"/>
          </w:rPr>
          <w:t>JVET-L0346</w:t>
        </w:r>
      </w:hyperlink>
      <w:r w:rsidR="008914D9" w:rsidRPr="00F23A45">
        <w:rPr>
          <w:szCs w:val="24"/>
          <w:lang w:val="en-CA" w:eastAsia="de-DE"/>
        </w:rPr>
        <w:t xml:space="preserve"> CE13: Face row based geometry padding of reference pictures (Test </w:t>
      </w:r>
      <w:proofErr w:type="spellStart"/>
      <w:r w:rsidR="008914D9" w:rsidRPr="00F23A45">
        <w:rPr>
          <w:szCs w:val="24"/>
          <w:lang w:val="en-CA" w:eastAsia="de-DE"/>
        </w:rPr>
        <w:t>3.1.a</w:t>
      </w:r>
      <w:proofErr w:type="spellEnd"/>
      <w:r w:rsidR="008914D9" w:rsidRPr="00F23A45">
        <w:rPr>
          <w:szCs w:val="24"/>
          <w:lang w:val="en-CA" w:eastAsia="de-DE"/>
        </w:rPr>
        <w:t xml:space="preserve"> and Test </w:t>
      </w:r>
      <w:proofErr w:type="spellStart"/>
      <w:r w:rsidR="008914D9" w:rsidRPr="00F23A45">
        <w:rPr>
          <w:szCs w:val="24"/>
          <w:lang w:val="en-CA" w:eastAsia="de-DE"/>
        </w:rPr>
        <w:t>3.1.c</w:t>
      </w:r>
      <w:proofErr w:type="spellEnd"/>
      <w:r w:rsidR="008914D9" w:rsidRPr="00F23A45">
        <w:rPr>
          <w:szCs w:val="24"/>
          <w:lang w:val="en-CA" w:eastAsia="de-DE"/>
        </w:rPr>
        <w:t>) [C.-H. Shih, J.-L. Lin, H.-C. Lin, S.-K. Chang, Y.-C. Chang, C.-C. Ju (</w:t>
      </w:r>
      <w:proofErr w:type="spellStart"/>
      <w:r w:rsidR="008914D9" w:rsidRPr="00F23A45">
        <w:rPr>
          <w:szCs w:val="24"/>
          <w:lang w:val="en-CA" w:eastAsia="de-DE"/>
        </w:rPr>
        <w:t>MediaTek</w:t>
      </w:r>
      <w:proofErr w:type="spellEnd"/>
      <w:r w:rsidR="008914D9" w:rsidRPr="00F23A45">
        <w:rPr>
          <w:szCs w:val="24"/>
          <w:lang w:val="en-CA" w:eastAsia="de-DE"/>
        </w:rPr>
        <w:t>)]</w:t>
      </w:r>
    </w:p>
    <w:p w14:paraId="0AFD817F" w14:textId="77777777" w:rsidR="008914D9" w:rsidRPr="00F23A45" w:rsidRDefault="008914D9" w:rsidP="008914D9">
      <w:pPr>
        <w:tabs>
          <w:tab w:val="left" w:pos="813"/>
          <w:tab w:val="left" w:pos="2715"/>
          <w:tab w:val="left" w:pos="7543"/>
        </w:tabs>
        <w:rPr>
          <w:sz w:val="24"/>
          <w:szCs w:val="24"/>
          <w:lang w:eastAsia="de-DE"/>
        </w:rPr>
      </w:pPr>
    </w:p>
    <w:p w14:paraId="3A5DACFE" w14:textId="77777777" w:rsidR="008914D9" w:rsidRPr="00F23A45" w:rsidRDefault="006C5A46" w:rsidP="008914D9">
      <w:pPr>
        <w:pStyle w:val="Heading9"/>
        <w:rPr>
          <w:szCs w:val="24"/>
          <w:lang w:val="en-CA" w:eastAsia="de-DE"/>
        </w:rPr>
      </w:pPr>
      <w:hyperlink r:id="rId24" w:history="1">
        <w:r w:rsidR="008914D9" w:rsidRPr="00F23A45">
          <w:rPr>
            <w:color w:val="0000FF"/>
            <w:szCs w:val="24"/>
            <w:u w:val="single"/>
            <w:lang w:val="en-CA" w:eastAsia="de-DE"/>
          </w:rPr>
          <w:t>JVET-L0347</w:t>
        </w:r>
      </w:hyperlink>
      <w:r w:rsidR="008914D9" w:rsidRPr="00F23A45">
        <w:rPr>
          <w:szCs w:val="24"/>
          <w:lang w:val="en-CA" w:eastAsia="de-DE"/>
        </w:rPr>
        <w:t xml:space="preserve"> CE13: De-blocking filter disabled across face discontinuities (Test </w:t>
      </w:r>
      <w:proofErr w:type="spellStart"/>
      <w:r w:rsidR="008914D9" w:rsidRPr="00F23A45">
        <w:rPr>
          <w:szCs w:val="24"/>
          <w:lang w:val="en-CA" w:eastAsia="de-DE"/>
        </w:rPr>
        <w:t>4.1.a</w:t>
      </w:r>
      <w:proofErr w:type="spellEnd"/>
      <w:r w:rsidR="008914D9" w:rsidRPr="00F23A45">
        <w:rPr>
          <w:szCs w:val="24"/>
          <w:lang w:val="en-CA" w:eastAsia="de-DE"/>
        </w:rPr>
        <w:t>) [S.-Y. Lin, J.-L. Lin, H.-C. Lin, S.-K. Chang, Y.-C. Chang, C.-C. Ju (</w:t>
      </w:r>
      <w:proofErr w:type="spellStart"/>
      <w:r w:rsidR="008914D9" w:rsidRPr="00F23A45">
        <w:rPr>
          <w:szCs w:val="24"/>
          <w:lang w:val="en-CA" w:eastAsia="de-DE"/>
        </w:rPr>
        <w:t>MediaTek</w:t>
      </w:r>
      <w:proofErr w:type="spellEnd"/>
      <w:r w:rsidR="008914D9" w:rsidRPr="00F23A45">
        <w:rPr>
          <w:szCs w:val="24"/>
          <w:lang w:val="en-CA" w:eastAsia="de-DE"/>
        </w:rPr>
        <w:t>)]</w:t>
      </w:r>
    </w:p>
    <w:p w14:paraId="36C26D88" w14:textId="77777777" w:rsidR="008914D9" w:rsidRPr="00F23A45" w:rsidRDefault="008914D9" w:rsidP="008914D9">
      <w:pPr>
        <w:tabs>
          <w:tab w:val="left" w:pos="813"/>
          <w:tab w:val="left" w:pos="2715"/>
          <w:tab w:val="left" w:pos="7543"/>
        </w:tabs>
        <w:rPr>
          <w:sz w:val="24"/>
          <w:szCs w:val="24"/>
          <w:lang w:eastAsia="de-DE"/>
        </w:rPr>
      </w:pPr>
    </w:p>
    <w:p w14:paraId="5BF0CB67" w14:textId="77777777" w:rsidR="008914D9" w:rsidRPr="00F23A45" w:rsidRDefault="006C5A46" w:rsidP="008914D9">
      <w:pPr>
        <w:pStyle w:val="Heading9"/>
        <w:rPr>
          <w:szCs w:val="24"/>
          <w:lang w:val="en-CA" w:eastAsia="de-DE"/>
        </w:rPr>
      </w:pPr>
      <w:hyperlink r:id="rId25" w:history="1">
        <w:r w:rsidR="008914D9" w:rsidRPr="00F23A45">
          <w:rPr>
            <w:color w:val="0000FF"/>
            <w:szCs w:val="24"/>
            <w:u w:val="single"/>
            <w:lang w:val="en-CA" w:eastAsia="de-DE"/>
          </w:rPr>
          <w:t>JVET-L0348</w:t>
        </w:r>
      </w:hyperlink>
      <w:r w:rsidR="008914D9" w:rsidRPr="00F23A45">
        <w:rPr>
          <w:szCs w:val="24"/>
          <w:lang w:val="en-CA" w:eastAsia="de-DE"/>
        </w:rPr>
        <w:t xml:space="preserve"> CE13: In-loop filters disabled across face discontinuities (Test </w:t>
      </w:r>
      <w:proofErr w:type="spellStart"/>
      <w:r w:rsidR="008914D9" w:rsidRPr="00F23A45">
        <w:rPr>
          <w:szCs w:val="24"/>
          <w:lang w:val="en-CA" w:eastAsia="de-DE"/>
        </w:rPr>
        <w:t>4.1.b</w:t>
      </w:r>
      <w:proofErr w:type="spellEnd"/>
      <w:r w:rsidR="008914D9" w:rsidRPr="00F23A45">
        <w:rPr>
          <w:szCs w:val="24"/>
          <w:lang w:val="en-CA" w:eastAsia="de-DE"/>
        </w:rPr>
        <w:t xml:space="preserve"> and Test </w:t>
      </w:r>
      <w:proofErr w:type="spellStart"/>
      <w:r w:rsidR="008914D9" w:rsidRPr="00F23A45">
        <w:rPr>
          <w:szCs w:val="24"/>
          <w:lang w:val="en-CA" w:eastAsia="de-DE"/>
        </w:rPr>
        <w:t>4.1.d</w:t>
      </w:r>
      <w:proofErr w:type="spellEnd"/>
      <w:r w:rsidR="008914D9" w:rsidRPr="00F23A45">
        <w:rPr>
          <w:szCs w:val="24"/>
          <w:lang w:val="en-CA" w:eastAsia="de-DE"/>
        </w:rPr>
        <w:t>) [S.-Y. Lin, L. Liu, J.-L. Lin, H.-C. Lin, S.-K. Chang, Y.-C. Chang, C.-C. Ju (</w:t>
      </w:r>
      <w:proofErr w:type="spellStart"/>
      <w:r w:rsidR="008914D9" w:rsidRPr="00F23A45">
        <w:rPr>
          <w:szCs w:val="24"/>
          <w:lang w:val="en-CA" w:eastAsia="de-DE"/>
        </w:rPr>
        <w:t>MediaTek</w:t>
      </w:r>
      <w:proofErr w:type="spellEnd"/>
      <w:r w:rsidR="008914D9" w:rsidRPr="00F23A45">
        <w:rPr>
          <w:szCs w:val="24"/>
          <w:lang w:val="en-CA" w:eastAsia="de-DE"/>
        </w:rPr>
        <w:t>)]</w:t>
      </w:r>
    </w:p>
    <w:p w14:paraId="3FB815D2" w14:textId="77777777" w:rsidR="008914D9" w:rsidRPr="00F23A45" w:rsidRDefault="008914D9" w:rsidP="008914D9">
      <w:pPr>
        <w:tabs>
          <w:tab w:val="left" w:pos="813"/>
          <w:tab w:val="left" w:pos="2715"/>
          <w:tab w:val="left" w:pos="7543"/>
        </w:tabs>
        <w:rPr>
          <w:sz w:val="24"/>
          <w:szCs w:val="24"/>
          <w:lang w:eastAsia="de-DE"/>
        </w:rPr>
      </w:pPr>
    </w:p>
    <w:p w14:paraId="1429E63E" w14:textId="77777777" w:rsidR="008914D9" w:rsidRPr="00F23A45" w:rsidRDefault="006C5A46" w:rsidP="008914D9">
      <w:pPr>
        <w:pStyle w:val="Heading9"/>
        <w:rPr>
          <w:szCs w:val="24"/>
          <w:lang w:val="en-CA" w:eastAsia="de-DE"/>
        </w:rPr>
      </w:pPr>
      <w:hyperlink r:id="rId26" w:history="1">
        <w:r w:rsidR="008914D9" w:rsidRPr="00F23A45">
          <w:rPr>
            <w:color w:val="0000FF"/>
            <w:szCs w:val="24"/>
            <w:u w:val="single"/>
            <w:lang w:val="en-CA" w:eastAsia="de-DE"/>
          </w:rPr>
          <w:t>JVET-L0349</w:t>
        </w:r>
      </w:hyperlink>
      <w:r w:rsidR="008914D9" w:rsidRPr="00F23A45">
        <w:rPr>
          <w:szCs w:val="24"/>
          <w:lang w:val="en-CA" w:eastAsia="de-DE"/>
        </w:rPr>
        <w:t xml:space="preserve"> CE13: In-loop filters using spherical neighbors (Test 4.2) [S.-Y. Lin, L. Liu, J.-L. Lin, H.-C. Lin, S.-K. Chang, Y.-C. Chang, C.-C. Ju (</w:t>
      </w:r>
      <w:proofErr w:type="spellStart"/>
      <w:r w:rsidR="008914D9" w:rsidRPr="00F23A45">
        <w:rPr>
          <w:szCs w:val="24"/>
          <w:lang w:val="en-CA" w:eastAsia="de-DE"/>
        </w:rPr>
        <w:t>MediaTek</w:t>
      </w:r>
      <w:proofErr w:type="spellEnd"/>
      <w:r w:rsidR="008914D9" w:rsidRPr="00F23A45">
        <w:rPr>
          <w:szCs w:val="24"/>
          <w:lang w:val="en-CA" w:eastAsia="de-DE"/>
        </w:rPr>
        <w:t>)]</w:t>
      </w:r>
    </w:p>
    <w:p w14:paraId="2672A0E8" w14:textId="77777777" w:rsidR="008914D9" w:rsidRPr="00F23A45" w:rsidRDefault="008914D9" w:rsidP="008914D9">
      <w:pPr>
        <w:tabs>
          <w:tab w:val="left" w:pos="813"/>
          <w:tab w:val="left" w:pos="2715"/>
          <w:tab w:val="left" w:pos="7543"/>
        </w:tabs>
        <w:rPr>
          <w:sz w:val="24"/>
          <w:szCs w:val="24"/>
          <w:lang w:eastAsia="de-DE"/>
        </w:rPr>
      </w:pPr>
    </w:p>
    <w:p w14:paraId="1693A998" w14:textId="77777777" w:rsidR="008914D9" w:rsidRPr="00F23A45" w:rsidRDefault="006C5A46" w:rsidP="008914D9">
      <w:pPr>
        <w:pStyle w:val="Heading9"/>
        <w:rPr>
          <w:szCs w:val="24"/>
          <w:lang w:val="en-CA" w:eastAsia="de-DE"/>
        </w:rPr>
      </w:pPr>
      <w:hyperlink r:id="rId27" w:history="1">
        <w:r w:rsidR="008914D9" w:rsidRPr="00F23A45">
          <w:rPr>
            <w:color w:val="0000FF"/>
            <w:szCs w:val="24"/>
            <w:u w:val="single"/>
            <w:lang w:val="en-CA" w:eastAsia="de-DE"/>
          </w:rPr>
          <w:t>JVET-L0350</w:t>
        </w:r>
      </w:hyperlink>
      <w:r w:rsidR="008914D9" w:rsidRPr="00F23A45">
        <w:rPr>
          <w:szCs w:val="24"/>
          <w:lang w:val="en-CA" w:eastAsia="de-DE"/>
        </w:rPr>
        <w:t xml:space="preserve"> CE13: Padding and in-loop filters disabled across face discontinuities (Test 7.1) [S.-Y. Lin, L. Liu, J.-L. Lin, S.-K. Chang, Y.-C. Chang, C.-C. Ju (</w:t>
      </w:r>
      <w:proofErr w:type="spellStart"/>
      <w:r w:rsidR="008914D9" w:rsidRPr="00F23A45">
        <w:rPr>
          <w:szCs w:val="24"/>
          <w:lang w:val="en-CA" w:eastAsia="de-DE"/>
        </w:rPr>
        <w:t>MediaTek</w:t>
      </w:r>
      <w:proofErr w:type="spellEnd"/>
      <w:r w:rsidR="008914D9" w:rsidRPr="00F23A45">
        <w:rPr>
          <w:szCs w:val="24"/>
          <w:lang w:val="en-CA" w:eastAsia="de-DE"/>
        </w:rPr>
        <w:t>)]</w:t>
      </w:r>
    </w:p>
    <w:p w14:paraId="39DDE05F" w14:textId="77777777" w:rsidR="008914D9" w:rsidRPr="00F23A45" w:rsidRDefault="008914D9" w:rsidP="008914D9">
      <w:pPr>
        <w:tabs>
          <w:tab w:val="left" w:pos="813"/>
          <w:tab w:val="left" w:pos="2715"/>
          <w:tab w:val="left" w:pos="7543"/>
        </w:tabs>
        <w:rPr>
          <w:sz w:val="24"/>
          <w:szCs w:val="24"/>
          <w:lang w:eastAsia="de-DE"/>
        </w:rPr>
      </w:pPr>
    </w:p>
    <w:p w14:paraId="0FF5602D" w14:textId="77777777" w:rsidR="008914D9" w:rsidRPr="00F23A45" w:rsidRDefault="006C5A46" w:rsidP="008914D9">
      <w:pPr>
        <w:pStyle w:val="Heading9"/>
        <w:rPr>
          <w:szCs w:val="24"/>
          <w:lang w:val="en-CA" w:eastAsia="de-DE"/>
        </w:rPr>
      </w:pPr>
      <w:hyperlink r:id="rId28" w:history="1">
        <w:r w:rsidR="008914D9" w:rsidRPr="00F23A45">
          <w:rPr>
            <w:color w:val="0000FF"/>
            <w:szCs w:val="24"/>
            <w:u w:val="single"/>
            <w:lang w:val="en-CA" w:eastAsia="de-DE"/>
          </w:rPr>
          <w:t>JVET-L0351</w:t>
        </w:r>
      </w:hyperlink>
      <w:r w:rsidR="008914D9" w:rsidRPr="00F23A45">
        <w:rPr>
          <w:szCs w:val="24"/>
          <w:lang w:val="en-CA" w:eastAsia="de-DE"/>
        </w:rPr>
        <w:t xml:space="preserve"> CE13: Intra prediction and in-loop filters disabled across face discontinuities, and unfolding-based padding (Test 7.3 and 7.4) [C.-H. Shih, S.-Y. Lin, L. Liu, J.-L. Lin, S.-K. Chang, Y.-C. Chang, C.-C. Ju (</w:t>
      </w:r>
      <w:proofErr w:type="spellStart"/>
      <w:r w:rsidR="008914D9" w:rsidRPr="00F23A45">
        <w:rPr>
          <w:szCs w:val="24"/>
          <w:lang w:val="en-CA" w:eastAsia="de-DE"/>
        </w:rPr>
        <w:t>MediaTek</w:t>
      </w:r>
      <w:proofErr w:type="spellEnd"/>
      <w:r w:rsidR="008914D9" w:rsidRPr="00F23A45">
        <w:rPr>
          <w:szCs w:val="24"/>
          <w:lang w:val="en-CA" w:eastAsia="de-DE"/>
        </w:rPr>
        <w:t>)]</w:t>
      </w:r>
    </w:p>
    <w:p w14:paraId="537752A6" w14:textId="77777777" w:rsidR="008914D9" w:rsidRPr="00F23A45" w:rsidRDefault="008914D9" w:rsidP="008914D9">
      <w:pPr>
        <w:tabs>
          <w:tab w:val="left" w:pos="813"/>
          <w:tab w:val="left" w:pos="2715"/>
          <w:tab w:val="left" w:pos="7543"/>
        </w:tabs>
        <w:rPr>
          <w:sz w:val="24"/>
          <w:szCs w:val="24"/>
          <w:lang w:eastAsia="de-DE"/>
        </w:rPr>
      </w:pPr>
    </w:p>
    <w:p w14:paraId="23AA7BE7" w14:textId="77777777" w:rsidR="008914D9" w:rsidRPr="00F23A45" w:rsidRDefault="006C5A46" w:rsidP="008914D9">
      <w:pPr>
        <w:pStyle w:val="Heading9"/>
        <w:rPr>
          <w:szCs w:val="24"/>
          <w:lang w:val="en-CA" w:eastAsia="de-DE"/>
        </w:rPr>
      </w:pPr>
      <w:hyperlink r:id="rId29" w:history="1">
        <w:r w:rsidR="008914D9" w:rsidRPr="00F23A45">
          <w:rPr>
            <w:color w:val="0000FF"/>
            <w:szCs w:val="24"/>
            <w:u w:val="single"/>
            <w:lang w:val="en-CA" w:eastAsia="de-DE"/>
          </w:rPr>
          <w:t>JVET-L0352</w:t>
        </w:r>
      </w:hyperlink>
      <w:r w:rsidR="008914D9" w:rsidRPr="00F23A45">
        <w:rPr>
          <w:szCs w:val="24"/>
          <w:lang w:val="en-CA" w:eastAsia="de-DE"/>
        </w:rPr>
        <w:t xml:space="preserve"> CE13: Intra prediction and in-loop filters using spherical neighbors, and geometry padding (Test </w:t>
      </w:r>
      <w:proofErr w:type="spellStart"/>
      <w:r w:rsidR="008914D9" w:rsidRPr="00F23A45">
        <w:rPr>
          <w:szCs w:val="24"/>
          <w:lang w:val="en-CA" w:eastAsia="de-DE"/>
        </w:rPr>
        <w:t>7.8.a</w:t>
      </w:r>
      <w:proofErr w:type="spellEnd"/>
      <w:r w:rsidR="008914D9" w:rsidRPr="00F23A45">
        <w:rPr>
          <w:szCs w:val="24"/>
          <w:lang w:val="en-CA" w:eastAsia="de-DE"/>
        </w:rPr>
        <w:t>) [C.-H. Shih, S.-Y. Lin, L. Liu, J.-L. Lin, S.-K. Chang, Y.-C. Chang, C.-C. Ju (</w:t>
      </w:r>
      <w:proofErr w:type="spellStart"/>
      <w:r w:rsidR="008914D9" w:rsidRPr="00F23A45">
        <w:rPr>
          <w:szCs w:val="24"/>
          <w:lang w:val="en-CA" w:eastAsia="de-DE"/>
        </w:rPr>
        <w:t>MediaTek</w:t>
      </w:r>
      <w:proofErr w:type="spellEnd"/>
      <w:r w:rsidR="008914D9" w:rsidRPr="00F23A45">
        <w:rPr>
          <w:szCs w:val="24"/>
          <w:lang w:val="en-CA" w:eastAsia="de-DE"/>
        </w:rPr>
        <w:t>)]</w:t>
      </w:r>
    </w:p>
    <w:p w14:paraId="5E601F56" w14:textId="77777777" w:rsidR="008914D9" w:rsidRPr="00F23A45" w:rsidRDefault="008914D9" w:rsidP="008914D9">
      <w:pPr>
        <w:rPr>
          <w:sz w:val="24"/>
          <w:szCs w:val="24"/>
          <w:lang w:eastAsia="de-DE"/>
        </w:rPr>
      </w:pPr>
    </w:p>
    <w:p w14:paraId="289F1EF4" w14:textId="77777777" w:rsidR="008914D9" w:rsidRPr="00F23A45" w:rsidRDefault="006C5A46" w:rsidP="008914D9">
      <w:pPr>
        <w:pStyle w:val="Heading9"/>
        <w:rPr>
          <w:szCs w:val="24"/>
          <w:lang w:val="en-CA" w:eastAsia="de-DE"/>
        </w:rPr>
      </w:pPr>
      <w:hyperlink r:id="rId30" w:history="1">
        <w:r w:rsidR="008914D9" w:rsidRPr="00F23A45">
          <w:rPr>
            <w:color w:val="0000FF"/>
            <w:szCs w:val="24"/>
            <w:u w:val="single"/>
            <w:lang w:val="en-CA" w:eastAsia="de-DE"/>
          </w:rPr>
          <w:t>JVET-L0422</w:t>
        </w:r>
      </w:hyperlink>
      <w:r w:rsidR="008914D9" w:rsidRPr="00F23A45">
        <w:rPr>
          <w:szCs w:val="24"/>
          <w:lang w:val="en-CA" w:eastAsia="de-DE"/>
        </w:rPr>
        <w:t xml:space="preserve"> CE13: In-loop filters disabled across face discontinuities and post-filtering of seam artifacts (Test </w:t>
      </w:r>
      <w:proofErr w:type="spellStart"/>
      <w:r w:rsidR="008914D9" w:rsidRPr="00F23A45">
        <w:rPr>
          <w:szCs w:val="24"/>
          <w:lang w:val="en-CA" w:eastAsia="de-DE"/>
        </w:rPr>
        <w:t>7.2.a</w:t>
      </w:r>
      <w:proofErr w:type="spellEnd"/>
      <w:r w:rsidR="008914D9" w:rsidRPr="00F23A45">
        <w:rPr>
          <w:szCs w:val="24"/>
          <w:lang w:val="en-CA" w:eastAsia="de-DE"/>
        </w:rPr>
        <w:t xml:space="preserve">) [X. </w:t>
      </w:r>
      <w:proofErr w:type="spellStart"/>
      <w:r w:rsidR="008914D9" w:rsidRPr="00F23A45">
        <w:rPr>
          <w:szCs w:val="24"/>
          <w:lang w:val="en-CA" w:eastAsia="de-DE"/>
        </w:rPr>
        <w:t>Huangfu</w:t>
      </w:r>
      <w:proofErr w:type="spellEnd"/>
      <w:r w:rsidR="008914D9" w:rsidRPr="00F23A45">
        <w:rPr>
          <w:szCs w:val="24"/>
          <w:lang w:val="en-CA" w:eastAsia="de-DE"/>
        </w:rPr>
        <w:t>, Y. Sun, L. Yu (Zhejiang Univ.)] [</w:t>
      </w:r>
      <w:proofErr w:type="gramStart"/>
      <w:r w:rsidR="008914D9" w:rsidRPr="00F23A45">
        <w:rPr>
          <w:szCs w:val="24"/>
          <w:lang w:val="en-CA" w:eastAsia="de-DE"/>
        </w:rPr>
        <w:t>late</w:t>
      </w:r>
      <w:proofErr w:type="gramEnd"/>
      <w:r w:rsidR="008914D9" w:rsidRPr="00F23A45">
        <w:rPr>
          <w:szCs w:val="24"/>
          <w:lang w:val="en-CA" w:eastAsia="de-DE"/>
        </w:rPr>
        <w:t>]</w:t>
      </w:r>
    </w:p>
    <w:p w14:paraId="7B734204" w14:textId="77777777" w:rsidR="008914D9" w:rsidRPr="00F23A45" w:rsidRDefault="008914D9" w:rsidP="008914D9">
      <w:pPr>
        <w:rPr>
          <w:sz w:val="24"/>
          <w:szCs w:val="24"/>
          <w:lang w:eastAsia="de-DE"/>
        </w:rPr>
      </w:pPr>
    </w:p>
    <w:p w14:paraId="14E7670B" w14:textId="77777777" w:rsidR="00A1323F" w:rsidRPr="00F23A45" w:rsidRDefault="00A1323F" w:rsidP="00A1323F">
      <w:pPr>
        <w:pStyle w:val="Heading2"/>
        <w:tabs>
          <w:tab w:val="clear" w:pos="1800"/>
          <w:tab w:val="clear" w:pos="2160"/>
          <w:tab w:val="clear" w:pos="2520"/>
          <w:tab w:val="clear" w:pos="2880"/>
          <w:tab w:val="clear" w:pos="3240"/>
          <w:tab w:val="clear" w:pos="3600"/>
          <w:tab w:val="clear" w:pos="3960"/>
          <w:tab w:val="clear" w:pos="4320"/>
          <w:tab w:val="left" w:pos="432"/>
        </w:tabs>
        <w:ind w:left="576" w:hanging="576"/>
        <w:jc w:val="left"/>
        <w:rPr>
          <w:lang w:val="en-CA"/>
        </w:rPr>
      </w:pPr>
      <w:bookmarkStart w:id="79" w:name="_Ref518893213"/>
      <w:r w:rsidRPr="00F23A45">
        <w:rPr>
          <w:lang w:val="en-CA"/>
        </w:rPr>
        <w:t xml:space="preserve">CE13 related – </w:t>
      </w:r>
      <w:r w:rsidRPr="00F23A45">
        <w:rPr>
          <w:szCs w:val="24"/>
          <w:lang w:val="en-CA" w:eastAsia="de-DE"/>
        </w:rPr>
        <w:t>Coding tools for 360° omnidirectional video</w:t>
      </w:r>
      <w:r w:rsidRPr="00F23A45">
        <w:rPr>
          <w:lang w:val="en-CA"/>
        </w:rPr>
        <w:t xml:space="preserve"> (4)</w:t>
      </w:r>
      <w:bookmarkEnd w:id="79"/>
    </w:p>
    <w:p w14:paraId="0C68C42D" w14:textId="77777777" w:rsidR="00A1323F" w:rsidRPr="00F23A45" w:rsidRDefault="00A1323F" w:rsidP="00A1323F">
      <w:pPr>
        <w:pStyle w:val="BodyText"/>
      </w:pPr>
      <w:r w:rsidRPr="00F23A45">
        <w:t xml:space="preserve">Contributions in this category were discussed </w:t>
      </w:r>
      <w:proofErr w:type="spellStart"/>
      <w:r w:rsidRPr="00F23A45">
        <w:t>XXday</w:t>
      </w:r>
      <w:proofErr w:type="spellEnd"/>
      <w:r w:rsidRPr="00F23A45">
        <w:t xml:space="preserve"> XX Oct XXXX–XXXX (chaired by XXX).</w:t>
      </w:r>
    </w:p>
    <w:p w14:paraId="2A3AA826" w14:textId="77777777" w:rsidR="00A1323F" w:rsidRPr="00F23A45" w:rsidRDefault="006C5A46" w:rsidP="00A1323F">
      <w:pPr>
        <w:pStyle w:val="Heading9"/>
        <w:rPr>
          <w:szCs w:val="24"/>
          <w:lang w:val="en-CA" w:eastAsia="de-DE"/>
        </w:rPr>
      </w:pPr>
      <w:hyperlink r:id="rId31" w:history="1">
        <w:r w:rsidR="00A1323F" w:rsidRPr="00F23A45">
          <w:rPr>
            <w:color w:val="0000FF"/>
            <w:szCs w:val="24"/>
            <w:u w:val="single"/>
            <w:lang w:val="en-CA" w:eastAsia="de-DE"/>
          </w:rPr>
          <w:t>JVET-L0166</w:t>
        </w:r>
      </w:hyperlink>
      <w:r w:rsidR="00A1323F" w:rsidRPr="00F23A45">
        <w:rPr>
          <w:szCs w:val="24"/>
          <w:lang w:val="en-CA" w:eastAsia="de-DE"/>
        </w:rPr>
        <w:t xml:space="preserve"> CE13-related: Subjective Quality Improvement for RSP [A. Singh (Samsung)] [late] [miss]</w:t>
      </w:r>
    </w:p>
    <w:p w14:paraId="27517D51" w14:textId="2269B6CF" w:rsidR="00A1323F" w:rsidRPr="001C0422" w:rsidRDefault="001C0422" w:rsidP="00A1323F">
      <w:pPr>
        <w:rPr>
          <w:szCs w:val="24"/>
          <w:lang w:eastAsia="de-DE"/>
        </w:rPr>
      </w:pPr>
      <w:r w:rsidRPr="001C0422">
        <w:rPr>
          <w:szCs w:val="24"/>
          <w:lang w:eastAsia="de-DE"/>
        </w:rPr>
        <w:t>Providing information, not asking for action.</w:t>
      </w:r>
    </w:p>
    <w:p w14:paraId="7C415926" w14:textId="77777777" w:rsidR="00A1323F" w:rsidRPr="00F23A45" w:rsidRDefault="006C5A46" w:rsidP="00A1323F">
      <w:pPr>
        <w:pStyle w:val="Heading9"/>
        <w:rPr>
          <w:szCs w:val="24"/>
          <w:lang w:val="en-CA" w:eastAsia="de-DE"/>
        </w:rPr>
      </w:pPr>
      <w:hyperlink r:id="rId32" w:history="1">
        <w:r w:rsidR="00A1323F" w:rsidRPr="00F23A45">
          <w:rPr>
            <w:color w:val="0000FF"/>
            <w:szCs w:val="24"/>
            <w:u w:val="single"/>
            <w:lang w:val="en-CA" w:eastAsia="de-DE"/>
          </w:rPr>
          <w:t>JVET-L0212</w:t>
        </w:r>
      </w:hyperlink>
      <w:r w:rsidR="00A1323F" w:rsidRPr="00F23A45">
        <w:rPr>
          <w:szCs w:val="24"/>
          <w:lang w:val="en-CA" w:eastAsia="de-DE"/>
        </w:rPr>
        <w:t xml:space="preserve"> CE13-related: Results for experiments as CE13.3.2, CE13.4.3 and CE13.7.7 with PHEC and impact of rotation on the coding performance of PHEC [J. Sauer, M. </w:t>
      </w:r>
      <w:proofErr w:type="spellStart"/>
      <w:r w:rsidR="00A1323F" w:rsidRPr="00F23A45">
        <w:rPr>
          <w:szCs w:val="24"/>
          <w:lang w:val="en-CA" w:eastAsia="de-DE"/>
        </w:rPr>
        <w:t>Bläser</w:t>
      </w:r>
      <w:proofErr w:type="spellEnd"/>
      <w:r w:rsidR="00A1323F" w:rsidRPr="00F23A45">
        <w:rPr>
          <w:szCs w:val="24"/>
          <w:lang w:val="en-CA" w:eastAsia="de-DE"/>
        </w:rPr>
        <w:t xml:space="preserve"> (RWTH Aachen University)]</w:t>
      </w:r>
    </w:p>
    <w:p w14:paraId="1EDC3BE0" w14:textId="77777777" w:rsidR="0069189C" w:rsidRDefault="0069189C" w:rsidP="0069189C">
      <w:r>
        <w:t xml:space="preserve">This document reports two experiment groups. </w:t>
      </w:r>
      <w:r>
        <w:br/>
        <w:t xml:space="preserve">In the first group </w:t>
      </w:r>
      <w:r w:rsidRPr="00BC4A1E">
        <w:t xml:space="preserve">3 experiments which have been made similar to the </w:t>
      </w:r>
      <w:r>
        <w:t xml:space="preserve">CE13 sub-experiments experiments </w:t>
      </w:r>
      <w:r>
        <w:rPr>
          <w:lang w:val="en-CA"/>
        </w:rPr>
        <w:t xml:space="preserve">CE13.3.2, CE13.4.3 and </w:t>
      </w:r>
      <w:r w:rsidRPr="00230BA6">
        <w:rPr>
          <w:lang w:val="en-CA"/>
        </w:rPr>
        <w:t>CE13.7.7</w:t>
      </w:r>
      <w:r>
        <w:rPr>
          <w:lang w:val="en-CA"/>
        </w:rPr>
        <w:t xml:space="preserve"> are reported.</w:t>
      </w:r>
      <w:r>
        <w:t xml:space="preserve"> </w:t>
      </w:r>
      <w:r w:rsidRPr="00BC4A1E">
        <w:rPr>
          <w:lang w:val="en-CA"/>
        </w:rPr>
        <w:t>Here, the same tools have been used on top of PHEC, while in the CE13 sub-experiments they were applied on top of HEC.</w:t>
      </w:r>
      <w:r>
        <w:rPr>
          <w:lang w:val="en-CA"/>
        </w:rPr>
        <w:t xml:space="preserve"> </w:t>
      </w:r>
      <w:r w:rsidRPr="00BC4A1E">
        <w:t xml:space="preserve">It reports the results of geometry padding and adapted in-loop filters for 360° video as proposed initially in document JVET-J0023, implemented into the BMS-2.0.1 software. The VTM configuration was used for the anchor and experiments. </w:t>
      </w:r>
      <w:r>
        <w:br/>
      </w:r>
      <w:r>
        <w:rPr>
          <w:lang w:val="en-CA"/>
        </w:rPr>
        <w:t xml:space="preserve">CE13.3.2 investigates </w:t>
      </w:r>
      <w:r w:rsidRPr="00230BA6">
        <w:rPr>
          <w:lang w:val="en-CA"/>
        </w:rPr>
        <w:t>HEC with face based geometry padding of reference pictures</w:t>
      </w:r>
      <w:r>
        <w:rPr>
          <w:lang w:val="en-CA"/>
        </w:rPr>
        <w:t>. Using PHEC instead of HEC and c</w:t>
      </w:r>
      <w:proofErr w:type="spellStart"/>
      <w:r w:rsidRPr="00C451C7">
        <w:t>ompared</w:t>
      </w:r>
      <w:proofErr w:type="spellEnd"/>
      <w:r w:rsidRPr="00C451C7">
        <w:t xml:space="preserve"> to the BMS-2.0.1 reference</w:t>
      </w:r>
      <w:r>
        <w:t>,</w:t>
      </w:r>
      <w:r w:rsidRPr="00C451C7">
        <w:t xml:space="preserve"> </w:t>
      </w:r>
      <w:r>
        <w:t xml:space="preserve">an </w:t>
      </w:r>
      <w:r w:rsidRPr="00C451C7">
        <w:t xml:space="preserve">average Y E2E WS-PSNR BD-rate loss </w:t>
      </w:r>
      <w:r w:rsidRPr="00D8235C">
        <w:t>of 0.</w:t>
      </w:r>
      <w:r>
        <w:t>95</w:t>
      </w:r>
      <w:r w:rsidRPr="00C451C7">
        <w:t>% for Random Access</w:t>
      </w:r>
      <w:r>
        <w:t xml:space="preserve"> is obtained.</w:t>
      </w:r>
      <w:r>
        <w:br/>
      </w:r>
      <w:r>
        <w:rPr>
          <w:lang w:val="en-CA"/>
        </w:rPr>
        <w:t>CE13.4.3 investigates</w:t>
      </w:r>
      <w:r w:rsidRPr="00230BA6">
        <w:rPr>
          <w:lang w:val="en-CA"/>
        </w:rPr>
        <w:t xml:space="preserve"> HEC with in-loop filters using spherical neighbors</w:t>
      </w:r>
      <w:r>
        <w:rPr>
          <w:lang w:val="en-CA"/>
        </w:rPr>
        <w:t>. Using PHEC instead of HEC and c</w:t>
      </w:r>
      <w:proofErr w:type="spellStart"/>
      <w:r w:rsidRPr="00C451C7">
        <w:t>ompared</w:t>
      </w:r>
      <w:proofErr w:type="spellEnd"/>
      <w:r w:rsidRPr="00C451C7">
        <w:t xml:space="preserve"> to the BMS-2.0.1 reference, </w:t>
      </w:r>
      <w:r>
        <w:t>an</w:t>
      </w:r>
      <w:r w:rsidRPr="00C451C7">
        <w:t xml:space="preserve"> average Y E2E WS-PSNR BD-rate loss </w:t>
      </w:r>
      <w:r>
        <w:t>of 2.1</w:t>
      </w:r>
      <w:r w:rsidRPr="00D8235C">
        <w:t>0</w:t>
      </w:r>
      <w:r w:rsidRPr="00C451C7">
        <w:t>% for Random Access</w:t>
      </w:r>
      <w:r>
        <w:t xml:space="preserve"> is obtained.</w:t>
      </w:r>
      <w:r>
        <w:br/>
      </w:r>
      <w:r w:rsidRPr="00230BA6">
        <w:rPr>
          <w:lang w:val="en-CA"/>
        </w:rPr>
        <w:t>CE13.7.7</w:t>
      </w:r>
      <w:r>
        <w:rPr>
          <w:lang w:val="en-CA"/>
        </w:rPr>
        <w:t xml:space="preserve"> is the combination of </w:t>
      </w:r>
      <w:r w:rsidRPr="00230BA6">
        <w:rPr>
          <w:lang w:val="en-CA"/>
        </w:rPr>
        <w:t>CE13.3.2 and CE13.4.3</w:t>
      </w:r>
      <w:r>
        <w:rPr>
          <w:lang w:val="en-CA"/>
        </w:rPr>
        <w:t>.</w:t>
      </w:r>
      <w:r w:rsidRPr="00FF104A">
        <w:rPr>
          <w:lang w:val="en-CA"/>
        </w:rPr>
        <w:t xml:space="preserve"> </w:t>
      </w:r>
      <w:r>
        <w:rPr>
          <w:lang w:val="en-CA"/>
        </w:rPr>
        <w:t>Using PHEC instead of HEC and c</w:t>
      </w:r>
      <w:proofErr w:type="spellStart"/>
      <w:r w:rsidRPr="00C451C7">
        <w:t>ompared</w:t>
      </w:r>
      <w:proofErr w:type="spellEnd"/>
      <w:r w:rsidRPr="00C451C7">
        <w:t xml:space="preserve"> to the BMS-2.0.1 reference, </w:t>
      </w:r>
      <w:r>
        <w:t xml:space="preserve">an </w:t>
      </w:r>
      <w:r w:rsidRPr="00C451C7">
        <w:t xml:space="preserve">average Y E2E WS-PSNR BD-rate loss </w:t>
      </w:r>
      <w:r w:rsidRPr="00D8235C">
        <w:t>of 0.</w:t>
      </w:r>
      <w:r>
        <w:t>95</w:t>
      </w:r>
      <w:r w:rsidRPr="00C451C7">
        <w:t>% for Random Access</w:t>
      </w:r>
      <w:r>
        <w:t xml:space="preserve"> is obtained.</w:t>
      </w:r>
      <w:r>
        <w:br/>
        <w:t xml:space="preserve">The second group of experiments investigates the impact of rotation on the coding performance of PHEC and padded EAC. Padding was added in a manner identical to PHEC to EAC. Both projection formats have been evaluated for “Roll” rotation ranging from 0 degrees to 315 degrees in steps of 45 degrees. Yaw and Pitch were kept constant to 0 degrees. PHEC outperforms padded EAC in most cases, but it should be noted that the performance difference does depend on the rotation. </w:t>
      </w:r>
      <w:r>
        <w:br/>
      </w:r>
      <w:r w:rsidRPr="0064424F">
        <w:lastRenderedPageBreak/>
        <w:t>Further</w:t>
      </w:r>
      <w:r>
        <w:t xml:space="preserve">, the impact of rotation on the coding performance is evaluated, by comparing rotated PHEC against not rotated PHEC. There are losses of up to </w:t>
      </w:r>
      <w:r w:rsidRPr="0064424F">
        <w:t>4.78</w:t>
      </w:r>
      <w:r>
        <w:t xml:space="preserve"> % </w:t>
      </w:r>
      <w:r w:rsidRPr="00C451C7">
        <w:t>Y E2E WS-PSNR BD-rate</w:t>
      </w:r>
      <w:r>
        <w:t>, depending on the applied rotation. Of the investigated orientations, the original orientation is the best performing.</w:t>
      </w:r>
    </w:p>
    <w:p w14:paraId="771F83D0" w14:textId="11F1C8F5" w:rsidR="0069189C" w:rsidRDefault="0069189C" w:rsidP="0069189C">
      <w:r>
        <w:t>Not asking for any specific action.</w:t>
      </w:r>
    </w:p>
    <w:p w14:paraId="72060701" w14:textId="375C9DD3" w:rsidR="00A1323F" w:rsidRPr="00F23A45" w:rsidRDefault="00A1323F" w:rsidP="00A1323F">
      <w:pPr>
        <w:rPr>
          <w:sz w:val="24"/>
          <w:szCs w:val="24"/>
          <w:lang w:eastAsia="de-DE"/>
        </w:rPr>
      </w:pPr>
    </w:p>
    <w:p w14:paraId="6C47A979" w14:textId="77777777" w:rsidR="00A1323F" w:rsidRPr="00F23A45" w:rsidRDefault="006C5A46" w:rsidP="00A1323F">
      <w:pPr>
        <w:pStyle w:val="Heading9"/>
        <w:rPr>
          <w:szCs w:val="24"/>
          <w:lang w:val="en-CA" w:eastAsia="de-DE"/>
        </w:rPr>
      </w:pPr>
      <w:hyperlink r:id="rId33" w:history="1">
        <w:r w:rsidR="00A1323F" w:rsidRPr="00F23A45">
          <w:rPr>
            <w:color w:val="0000FF"/>
            <w:szCs w:val="24"/>
            <w:u w:val="single"/>
            <w:lang w:val="en-CA" w:eastAsia="de-DE"/>
          </w:rPr>
          <w:t>JVET-L0237</w:t>
        </w:r>
      </w:hyperlink>
      <w:r w:rsidR="00A1323F" w:rsidRPr="00F23A45">
        <w:rPr>
          <w:szCs w:val="24"/>
          <w:lang w:val="en-CA" w:eastAsia="de-DE"/>
        </w:rPr>
        <w:t xml:space="preserve"> CE13-related: Adaptive frame packing using </w:t>
      </w:r>
      <w:proofErr w:type="spellStart"/>
      <w:r w:rsidR="00A1323F" w:rsidRPr="00F23A45">
        <w:rPr>
          <w:szCs w:val="24"/>
          <w:lang w:val="en-CA" w:eastAsia="de-DE"/>
        </w:rPr>
        <w:t>chroma</w:t>
      </w:r>
      <w:proofErr w:type="spellEnd"/>
      <w:r w:rsidR="00A1323F" w:rsidRPr="00F23A45">
        <w:rPr>
          <w:szCs w:val="24"/>
          <w:lang w:val="en-CA" w:eastAsia="de-DE"/>
        </w:rPr>
        <w:t xml:space="preserve"> sample location type 1 [P. Hanhart, Y. He, Y. Ye (</w:t>
      </w:r>
      <w:proofErr w:type="spellStart"/>
      <w:r w:rsidR="00A1323F" w:rsidRPr="00F23A45">
        <w:rPr>
          <w:szCs w:val="24"/>
          <w:lang w:val="en-CA" w:eastAsia="de-DE"/>
        </w:rPr>
        <w:t>InterDigital</w:t>
      </w:r>
      <w:proofErr w:type="spellEnd"/>
      <w:r w:rsidR="00A1323F" w:rsidRPr="00F23A45">
        <w:rPr>
          <w:szCs w:val="24"/>
          <w:lang w:val="en-CA" w:eastAsia="de-DE"/>
        </w:rPr>
        <w:t>)]</w:t>
      </w:r>
    </w:p>
    <w:p w14:paraId="143D6765" w14:textId="77777777" w:rsidR="00A1323F" w:rsidRPr="00F23A45" w:rsidRDefault="00A1323F" w:rsidP="00A1323F">
      <w:pPr>
        <w:rPr>
          <w:sz w:val="24"/>
          <w:szCs w:val="24"/>
          <w:lang w:eastAsia="de-DE"/>
        </w:rPr>
      </w:pPr>
    </w:p>
    <w:p w14:paraId="12B4387B" w14:textId="77777777" w:rsidR="00A1323F" w:rsidRPr="00F23A45" w:rsidRDefault="006C5A46" w:rsidP="00A1323F">
      <w:pPr>
        <w:pStyle w:val="Heading9"/>
        <w:rPr>
          <w:szCs w:val="24"/>
          <w:lang w:val="en-CA" w:eastAsia="de-DE"/>
        </w:rPr>
      </w:pPr>
      <w:hyperlink r:id="rId34" w:history="1">
        <w:r w:rsidR="00A1323F" w:rsidRPr="00F23A45">
          <w:rPr>
            <w:color w:val="0000FF"/>
            <w:szCs w:val="24"/>
            <w:u w:val="single"/>
            <w:lang w:val="en-CA" w:eastAsia="de-DE"/>
          </w:rPr>
          <w:t>JVET-L0423</w:t>
        </w:r>
      </w:hyperlink>
      <w:r w:rsidR="00A1323F" w:rsidRPr="00F23A45">
        <w:rPr>
          <w:szCs w:val="24"/>
          <w:lang w:val="en-CA" w:eastAsia="de-DE"/>
        </w:rPr>
        <w:t xml:space="preserve"> CE13-related: HEC with in-loop filters using spherical neighbors [</w:t>
      </w:r>
      <w:proofErr w:type="spellStart"/>
      <w:r w:rsidR="00A1323F" w:rsidRPr="00F23A45">
        <w:rPr>
          <w:szCs w:val="24"/>
          <w:lang w:val="en-CA" w:eastAsia="de-DE"/>
        </w:rPr>
        <w:t>Xuchang</w:t>
      </w:r>
      <w:proofErr w:type="spellEnd"/>
      <w:r w:rsidR="00A1323F" w:rsidRPr="00F23A45">
        <w:rPr>
          <w:szCs w:val="24"/>
          <w:lang w:val="en-CA" w:eastAsia="de-DE"/>
        </w:rPr>
        <w:t xml:space="preserve"> </w:t>
      </w:r>
      <w:proofErr w:type="spellStart"/>
      <w:r w:rsidR="00A1323F" w:rsidRPr="00F23A45">
        <w:rPr>
          <w:szCs w:val="24"/>
          <w:lang w:val="en-CA" w:eastAsia="de-DE"/>
        </w:rPr>
        <w:t>Huangfu</w:t>
      </w:r>
      <w:proofErr w:type="spellEnd"/>
      <w:r w:rsidR="00A1323F" w:rsidRPr="00F23A45">
        <w:rPr>
          <w:szCs w:val="24"/>
          <w:lang w:val="en-CA" w:eastAsia="de-DE"/>
        </w:rPr>
        <w:t>, Yule Sun, Lu Yu (Zhejiang Univ.) [</w:t>
      </w:r>
      <w:proofErr w:type="gramStart"/>
      <w:r w:rsidR="00A1323F" w:rsidRPr="00F23A45">
        <w:rPr>
          <w:szCs w:val="24"/>
          <w:lang w:val="en-CA" w:eastAsia="de-DE"/>
        </w:rPr>
        <w:t>late</w:t>
      </w:r>
      <w:proofErr w:type="gramEnd"/>
      <w:r w:rsidR="00A1323F" w:rsidRPr="00F23A45">
        <w:rPr>
          <w:szCs w:val="24"/>
          <w:lang w:val="en-CA" w:eastAsia="de-DE"/>
        </w:rPr>
        <w:t>]</w:t>
      </w:r>
    </w:p>
    <w:p w14:paraId="75FB8CAA" w14:textId="39D66D3D" w:rsidR="00A1323F" w:rsidRPr="00F23A45" w:rsidRDefault="00A1323F" w:rsidP="00A1323F">
      <w:pPr>
        <w:pStyle w:val="Heading2"/>
        <w:tabs>
          <w:tab w:val="clear" w:pos="1800"/>
          <w:tab w:val="clear" w:pos="2160"/>
          <w:tab w:val="clear" w:pos="2520"/>
          <w:tab w:val="clear" w:pos="2880"/>
          <w:tab w:val="clear" w:pos="3240"/>
          <w:tab w:val="clear" w:pos="3600"/>
          <w:tab w:val="clear" w:pos="3960"/>
          <w:tab w:val="clear" w:pos="4320"/>
          <w:tab w:val="left" w:pos="432"/>
        </w:tabs>
        <w:ind w:left="576" w:hanging="576"/>
        <w:jc w:val="left"/>
        <w:rPr>
          <w:lang w:val="en-CA"/>
        </w:rPr>
      </w:pPr>
      <w:r>
        <w:rPr>
          <w:lang w:val="en-CA"/>
        </w:rPr>
        <w:t xml:space="preserve">Not </w:t>
      </w:r>
      <w:r w:rsidRPr="00F23A45">
        <w:rPr>
          <w:lang w:val="en-CA"/>
        </w:rPr>
        <w:t xml:space="preserve">CE13 related </w:t>
      </w:r>
    </w:p>
    <w:p w14:paraId="27E60FC3" w14:textId="311B208B" w:rsidR="008914D9" w:rsidRPr="003C76AE" w:rsidRDefault="006C5A46" w:rsidP="003C76AE">
      <w:pPr>
        <w:pStyle w:val="Heading9"/>
        <w:rPr>
          <w:lang w:eastAsia="de-DE"/>
        </w:rPr>
      </w:pPr>
      <w:hyperlink r:id="rId35" w:history="1">
        <w:r w:rsidR="00A1323F" w:rsidRPr="00F23A45">
          <w:rPr>
            <w:lang w:eastAsia="de-DE"/>
          </w:rPr>
          <w:t>JVET-L0238</w:t>
        </w:r>
      </w:hyperlink>
      <w:r w:rsidR="00A1323F" w:rsidRPr="00F23A45">
        <w:rPr>
          <w:lang w:eastAsia="de-DE"/>
        </w:rPr>
        <w:t xml:space="preserve"> AHG8: Chroma sample location type support for 360Lib [P. Hanhart, Y. He, Y. Ye (</w:t>
      </w:r>
      <w:proofErr w:type="spellStart"/>
      <w:r w:rsidR="00A1323F" w:rsidRPr="00F23A45">
        <w:rPr>
          <w:lang w:eastAsia="de-DE"/>
        </w:rPr>
        <w:t>InterDigital</w:t>
      </w:r>
      <w:proofErr w:type="spellEnd"/>
      <w:r w:rsidR="00A1323F" w:rsidRPr="00F23A45">
        <w:rPr>
          <w:lang w:eastAsia="de-DE"/>
        </w:rPr>
        <w:t>)]</w:t>
      </w:r>
    </w:p>
    <w:p w14:paraId="4A454109" w14:textId="77777777" w:rsidR="00312A14" w:rsidRDefault="00312A14" w:rsidP="00312A14">
      <w:pPr>
        <w:rPr>
          <w:szCs w:val="22"/>
          <w:lang w:val="en-CA"/>
        </w:rPr>
      </w:pPr>
      <w:r>
        <w:rPr>
          <w:szCs w:val="22"/>
          <w:lang w:val="en-CA"/>
        </w:rPr>
        <w:t xml:space="preserve">The 360Lib supports projection format conversion between different </w:t>
      </w:r>
      <w:proofErr w:type="spellStart"/>
      <w:r>
        <w:rPr>
          <w:szCs w:val="22"/>
          <w:lang w:val="en-CA"/>
        </w:rPr>
        <w:t>chroma</w:t>
      </w:r>
      <w:proofErr w:type="spellEnd"/>
      <w:r>
        <w:rPr>
          <w:szCs w:val="22"/>
          <w:lang w:val="en-CA"/>
        </w:rPr>
        <w:t xml:space="preserve"> formats. However, when the 4:2:0 </w:t>
      </w:r>
      <w:proofErr w:type="spellStart"/>
      <w:r>
        <w:rPr>
          <w:szCs w:val="22"/>
          <w:lang w:val="en-CA"/>
        </w:rPr>
        <w:t>chroma</w:t>
      </w:r>
      <w:proofErr w:type="spellEnd"/>
      <w:r>
        <w:rPr>
          <w:szCs w:val="22"/>
          <w:lang w:val="en-CA"/>
        </w:rPr>
        <w:t xml:space="preserve"> format is used, several issues have been identified in the 360Lib and 360° CTC related to the </w:t>
      </w:r>
      <w:proofErr w:type="spellStart"/>
      <w:r>
        <w:rPr>
          <w:szCs w:val="22"/>
          <w:lang w:val="en-CA"/>
        </w:rPr>
        <w:t>chroma</w:t>
      </w:r>
      <w:proofErr w:type="spellEnd"/>
      <w:r>
        <w:rPr>
          <w:szCs w:val="22"/>
          <w:lang w:val="en-CA"/>
        </w:rPr>
        <w:t xml:space="preserve"> sample location type:</w:t>
      </w:r>
    </w:p>
    <w:p w14:paraId="5DDCDDD2" w14:textId="77777777" w:rsidR="00312A14" w:rsidRPr="00525CA3" w:rsidRDefault="00312A14" w:rsidP="00312A14">
      <w:pPr>
        <w:pStyle w:val="ListParagraph"/>
        <w:numPr>
          <w:ilvl w:val="0"/>
          <w:numId w:val="13"/>
        </w:numPr>
        <w:rPr>
          <w:szCs w:val="22"/>
          <w:lang w:val="en-CA"/>
        </w:rPr>
      </w:pPr>
      <w:r w:rsidRPr="00525CA3">
        <w:rPr>
          <w:szCs w:val="22"/>
          <w:lang w:val="en-CA"/>
        </w:rPr>
        <w:t xml:space="preserve">With the configuration files used in the CTC, </w:t>
      </w:r>
      <w:proofErr w:type="spellStart"/>
      <w:r w:rsidRPr="00525CA3">
        <w:rPr>
          <w:szCs w:val="22"/>
          <w:lang w:val="en-CA"/>
        </w:rPr>
        <w:t>chroma</w:t>
      </w:r>
      <w:proofErr w:type="spellEnd"/>
      <w:r w:rsidRPr="00525CA3">
        <w:rPr>
          <w:szCs w:val="22"/>
          <w:lang w:val="en-CA"/>
        </w:rPr>
        <w:t xml:space="preserve"> sample location type 2 is assumed for the input and output, whereas the 360° video sequences in CTC are in type-0.</w:t>
      </w:r>
    </w:p>
    <w:p w14:paraId="7D369C2C" w14:textId="77777777" w:rsidR="00312A14" w:rsidRPr="00525CA3" w:rsidRDefault="00312A14" w:rsidP="00312A14">
      <w:pPr>
        <w:pStyle w:val="ListParagraph"/>
        <w:numPr>
          <w:ilvl w:val="0"/>
          <w:numId w:val="13"/>
        </w:numPr>
        <w:rPr>
          <w:szCs w:val="22"/>
          <w:lang w:val="en-CA"/>
        </w:rPr>
      </w:pPr>
      <w:r w:rsidRPr="00525CA3">
        <w:rPr>
          <w:szCs w:val="22"/>
          <w:lang w:val="en-CA"/>
        </w:rPr>
        <w:t xml:space="preserve">The </w:t>
      </w:r>
      <w:r w:rsidRPr="00525CA3">
        <w:rPr>
          <w:lang w:val="en-CA"/>
        </w:rPr>
        <w:t xml:space="preserve">cross-component linear model (CCLM) tool in VTM-2.0 assumes </w:t>
      </w:r>
      <w:proofErr w:type="spellStart"/>
      <w:r w:rsidRPr="00525CA3">
        <w:rPr>
          <w:szCs w:val="22"/>
          <w:lang w:val="en-CA"/>
        </w:rPr>
        <w:t>chroma</w:t>
      </w:r>
      <w:proofErr w:type="spellEnd"/>
      <w:r w:rsidRPr="00525CA3">
        <w:rPr>
          <w:szCs w:val="22"/>
          <w:lang w:val="en-CA"/>
        </w:rPr>
        <w:t xml:space="preserve"> sample </w:t>
      </w:r>
      <w:r>
        <w:rPr>
          <w:szCs w:val="22"/>
          <w:lang w:val="en-CA"/>
        </w:rPr>
        <w:t xml:space="preserve">location </w:t>
      </w:r>
      <w:r w:rsidRPr="00525CA3">
        <w:rPr>
          <w:szCs w:val="22"/>
          <w:lang w:val="en-CA"/>
        </w:rPr>
        <w:t xml:space="preserve">type 0 when </w:t>
      </w:r>
      <w:proofErr w:type="spellStart"/>
      <w:r w:rsidRPr="00525CA3">
        <w:rPr>
          <w:szCs w:val="22"/>
          <w:lang w:val="en-CA"/>
        </w:rPr>
        <w:t>downsampling</w:t>
      </w:r>
      <w:proofErr w:type="spellEnd"/>
      <w:r w:rsidRPr="00525CA3">
        <w:rPr>
          <w:szCs w:val="22"/>
          <w:lang w:val="en-CA"/>
        </w:rPr>
        <w:t xml:space="preserve"> the reconstructed </w:t>
      </w:r>
      <w:proofErr w:type="spellStart"/>
      <w:r w:rsidRPr="00525CA3">
        <w:rPr>
          <w:szCs w:val="22"/>
          <w:lang w:val="en-CA"/>
        </w:rPr>
        <w:t>chroma</w:t>
      </w:r>
      <w:proofErr w:type="spellEnd"/>
      <w:r w:rsidRPr="00525CA3">
        <w:rPr>
          <w:szCs w:val="22"/>
          <w:lang w:val="en-CA"/>
        </w:rPr>
        <w:t xml:space="preserve"> samples. If the input video has a </w:t>
      </w:r>
      <w:proofErr w:type="spellStart"/>
      <w:r w:rsidRPr="00525CA3">
        <w:rPr>
          <w:szCs w:val="22"/>
          <w:lang w:val="en-CA"/>
        </w:rPr>
        <w:t>chroma</w:t>
      </w:r>
      <w:proofErr w:type="spellEnd"/>
      <w:r w:rsidRPr="00525CA3">
        <w:rPr>
          <w:szCs w:val="22"/>
          <w:lang w:val="en-CA"/>
        </w:rPr>
        <w:t xml:space="preserve"> sample location type different from the one assumed in CCLM mode, an average coding loss in the range of 1% to 2% is observed on the </w:t>
      </w:r>
      <w:proofErr w:type="spellStart"/>
      <w:r w:rsidRPr="00525CA3">
        <w:rPr>
          <w:szCs w:val="22"/>
          <w:lang w:val="en-CA"/>
        </w:rPr>
        <w:t>chroma</w:t>
      </w:r>
      <w:proofErr w:type="spellEnd"/>
      <w:r w:rsidRPr="00525CA3">
        <w:rPr>
          <w:szCs w:val="22"/>
          <w:lang w:val="en-CA"/>
        </w:rPr>
        <w:t xml:space="preserve"> components (JVET-</w:t>
      </w:r>
      <w:r w:rsidRPr="00153FB9">
        <w:rPr>
          <w:szCs w:val="22"/>
          <w:lang w:val="en-CA"/>
        </w:rPr>
        <w:t>L0239</w:t>
      </w:r>
      <w:r w:rsidRPr="00525CA3">
        <w:rPr>
          <w:szCs w:val="22"/>
          <w:lang w:val="en-CA"/>
        </w:rPr>
        <w:t>).</w:t>
      </w:r>
    </w:p>
    <w:p w14:paraId="331250DA" w14:textId="77777777" w:rsidR="00312A14" w:rsidRPr="00525CA3" w:rsidRDefault="00312A14" w:rsidP="00312A14">
      <w:pPr>
        <w:pStyle w:val="ListParagraph"/>
        <w:numPr>
          <w:ilvl w:val="0"/>
          <w:numId w:val="13"/>
        </w:numPr>
        <w:rPr>
          <w:szCs w:val="22"/>
          <w:lang w:val="en-CA"/>
        </w:rPr>
      </w:pPr>
      <w:r w:rsidRPr="00525CA3">
        <w:rPr>
          <w:szCs w:val="22"/>
          <w:lang w:val="en-CA"/>
        </w:rPr>
        <w:t xml:space="preserve">The input and output </w:t>
      </w:r>
      <w:proofErr w:type="spellStart"/>
      <w:r w:rsidRPr="00525CA3">
        <w:rPr>
          <w:szCs w:val="22"/>
          <w:lang w:val="en-CA"/>
        </w:rPr>
        <w:t>chroma</w:t>
      </w:r>
      <w:proofErr w:type="spellEnd"/>
      <w:r w:rsidRPr="00525CA3">
        <w:rPr>
          <w:szCs w:val="22"/>
          <w:lang w:val="en-CA"/>
        </w:rPr>
        <w:t xml:space="preserve"> sample location types cannot be specified independently.</w:t>
      </w:r>
    </w:p>
    <w:p w14:paraId="60B48140" w14:textId="77777777" w:rsidR="00312A14" w:rsidRPr="00525CA3" w:rsidRDefault="00312A14" w:rsidP="00312A14">
      <w:pPr>
        <w:pStyle w:val="ListParagraph"/>
        <w:numPr>
          <w:ilvl w:val="0"/>
          <w:numId w:val="13"/>
        </w:numPr>
        <w:rPr>
          <w:szCs w:val="22"/>
          <w:lang w:val="en-CA"/>
        </w:rPr>
      </w:pPr>
      <w:r w:rsidRPr="00525CA3">
        <w:rPr>
          <w:szCs w:val="22"/>
          <w:lang w:val="en-CA"/>
        </w:rPr>
        <w:t xml:space="preserve">Only </w:t>
      </w:r>
      <w:proofErr w:type="spellStart"/>
      <w:r w:rsidRPr="00525CA3">
        <w:rPr>
          <w:szCs w:val="22"/>
          <w:lang w:val="en-CA"/>
        </w:rPr>
        <w:t>chroma</w:t>
      </w:r>
      <w:proofErr w:type="spellEnd"/>
      <w:r w:rsidRPr="00525CA3">
        <w:rPr>
          <w:szCs w:val="22"/>
          <w:lang w:val="en-CA"/>
        </w:rPr>
        <w:t xml:space="preserve"> sample location types 0 and 2 are supported, but not always correctly.</w:t>
      </w:r>
    </w:p>
    <w:p w14:paraId="07CF6E16" w14:textId="77777777" w:rsidR="00312A14" w:rsidRPr="00525CA3" w:rsidRDefault="00312A14" w:rsidP="00312A14">
      <w:pPr>
        <w:pStyle w:val="ListParagraph"/>
        <w:numPr>
          <w:ilvl w:val="0"/>
          <w:numId w:val="13"/>
        </w:numPr>
        <w:rPr>
          <w:szCs w:val="22"/>
          <w:lang w:val="en-CA"/>
        </w:rPr>
      </w:pPr>
      <w:r w:rsidRPr="00525CA3">
        <w:rPr>
          <w:szCs w:val="22"/>
          <w:lang w:val="en-CA"/>
        </w:rPr>
        <w:t xml:space="preserve">Input/output using </w:t>
      </w:r>
      <w:proofErr w:type="spellStart"/>
      <w:r w:rsidRPr="00525CA3">
        <w:rPr>
          <w:szCs w:val="22"/>
          <w:lang w:val="en-CA"/>
        </w:rPr>
        <w:t>chroma</w:t>
      </w:r>
      <w:proofErr w:type="spellEnd"/>
      <w:r w:rsidRPr="00525CA3">
        <w:rPr>
          <w:szCs w:val="22"/>
          <w:lang w:val="en-CA"/>
        </w:rPr>
        <w:t xml:space="preserve"> sample location type 0 is only supported by means of resampling between type-0 and type-2.</w:t>
      </w:r>
    </w:p>
    <w:p w14:paraId="3BBF02CE" w14:textId="77777777" w:rsidR="00312A14" w:rsidRDefault="00312A14" w:rsidP="00312A14">
      <w:pPr>
        <w:pStyle w:val="ListParagraph"/>
        <w:numPr>
          <w:ilvl w:val="0"/>
          <w:numId w:val="13"/>
        </w:numPr>
        <w:rPr>
          <w:szCs w:val="22"/>
          <w:lang w:val="en-CA"/>
        </w:rPr>
      </w:pPr>
      <w:r w:rsidRPr="00525CA3">
        <w:rPr>
          <w:szCs w:val="22"/>
          <w:lang w:val="en-CA"/>
        </w:rPr>
        <w:t xml:space="preserve">Only WS-PSNR supports different </w:t>
      </w:r>
      <w:proofErr w:type="spellStart"/>
      <w:r w:rsidRPr="00525CA3">
        <w:rPr>
          <w:szCs w:val="22"/>
          <w:lang w:val="en-CA"/>
        </w:rPr>
        <w:t>chroma</w:t>
      </w:r>
      <w:proofErr w:type="spellEnd"/>
      <w:r w:rsidRPr="00525CA3">
        <w:rPr>
          <w:szCs w:val="22"/>
          <w:lang w:val="en-CA"/>
        </w:rPr>
        <w:t xml:space="preserve"> location types, other metrics only support type-0.</w:t>
      </w:r>
    </w:p>
    <w:p w14:paraId="29DB773F" w14:textId="77777777" w:rsidR="00312A14" w:rsidRDefault="00312A14" w:rsidP="00312A14">
      <w:pPr>
        <w:pStyle w:val="ListParagraph"/>
        <w:numPr>
          <w:ilvl w:val="0"/>
          <w:numId w:val="13"/>
        </w:numPr>
        <w:rPr>
          <w:szCs w:val="22"/>
          <w:lang w:val="en-CA"/>
        </w:rPr>
      </w:pPr>
      <w:r>
        <w:t xml:space="preserve">When a multi-face project format such as the </w:t>
      </w:r>
      <w:proofErr w:type="spellStart"/>
      <w:r>
        <w:t>cubemap</w:t>
      </w:r>
      <w:proofErr w:type="spellEnd"/>
      <w:r>
        <w:t xml:space="preserve"> (CMP) or a </w:t>
      </w:r>
      <w:proofErr w:type="spellStart"/>
      <w:r>
        <w:t>cubemap</w:t>
      </w:r>
      <w:proofErr w:type="spellEnd"/>
      <w:r>
        <w:t xml:space="preserve">-based projection formats is used, different rotations are applied to different faces, causing the </w:t>
      </w:r>
      <w:proofErr w:type="spellStart"/>
      <w:r>
        <w:t>chroma</w:t>
      </w:r>
      <w:proofErr w:type="spellEnd"/>
      <w:r>
        <w:t xml:space="preserve"> sample location type to be inconsistent among different faces within a frame packed picture. </w:t>
      </w:r>
    </w:p>
    <w:p w14:paraId="637A80A1" w14:textId="77777777" w:rsidR="00312A14" w:rsidRDefault="00312A14" w:rsidP="00312A14">
      <w:pPr>
        <w:rPr>
          <w:szCs w:val="22"/>
          <w:lang w:val="en-CA"/>
        </w:rPr>
      </w:pPr>
      <w:r>
        <w:rPr>
          <w:szCs w:val="22"/>
          <w:lang w:val="en-CA"/>
        </w:rPr>
        <w:t>This contribution proposes to fix these problems by modifying the 360Lib software and 360Lib configuration files as follow:</w:t>
      </w:r>
    </w:p>
    <w:p w14:paraId="6DA58B09" w14:textId="77777777" w:rsidR="00312A14" w:rsidRPr="00525CA3" w:rsidRDefault="00312A14" w:rsidP="00312A14">
      <w:pPr>
        <w:pStyle w:val="ListParagraph"/>
        <w:numPr>
          <w:ilvl w:val="0"/>
          <w:numId w:val="14"/>
        </w:numPr>
        <w:rPr>
          <w:szCs w:val="22"/>
          <w:lang w:val="en-CA"/>
        </w:rPr>
      </w:pPr>
      <w:r w:rsidRPr="00525CA3">
        <w:rPr>
          <w:szCs w:val="22"/>
          <w:lang w:val="en-CA"/>
        </w:rPr>
        <w:t xml:space="preserve">Change the default </w:t>
      </w:r>
      <w:proofErr w:type="spellStart"/>
      <w:r w:rsidRPr="00525CA3">
        <w:rPr>
          <w:szCs w:val="22"/>
          <w:lang w:val="en-CA"/>
        </w:rPr>
        <w:t>chroma</w:t>
      </w:r>
      <w:proofErr w:type="spellEnd"/>
      <w:r w:rsidRPr="00525CA3">
        <w:rPr>
          <w:szCs w:val="22"/>
          <w:lang w:val="en-CA"/>
        </w:rPr>
        <w:t xml:space="preserve"> sample location type to type-0.</w:t>
      </w:r>
    </w:p>
    <w:p w14:paraId="02D3BD5A" w14:textId="77777777" w:rsidR="00312A14" w:rsidRPr="00525CA3" w:rsidRDefault="00312A14" w:rsidP="00312A14">
      <w:pPr>
        <w:pStyle w:val="ListParagraph"/>
        <w:numPr>
          <w:ilvl w:val="0"/>
          <w:numId w:val="14"/>
        </w:numPr>
        <w:rPr>
          <w:szCs w:val="22"/>
          <w:lang w:val="en-CA"/>
        </w:rPr>
      </w:pPr>
      <w:r w:rsidRPr="00525CA3">
        <w:rPr>
          <w:szCs w:val="22"/>
          <w:lang w:val="en-CA"/>
        </w:rPr>
        <w:t xml:space="preserve">Add parameters to specify the </w:t>
      </w:r>
      <w:proofErr w:type="spellStart"/>
      <w:r w:rsidRPr="00525CA3">
        <w:rPr>
          <w:szCs w:val="22"/>
          <w:lang w:val="en-CA"/>
        </w:rPr>
        <w:t>chroma</w:t>
      </w:r>
      <w:proofErr w:type="spellEnd"/>
      <w:r w:rsidRPr="00525CA3">
        <w:rPr>
          <w:szCs w:val="22"/>
          <w:lang w:val="en-CA"/>
        </w:rPr>
        <w:t xml:space="preserve"> sample location types of the input and output independently.</w:t>
      </w:r>
    </w:p>
    <w:p w14:paraId="1013DA86" w14:textId="77777777" w:rsidR="00312A14" w:rsidRPr="00525CA3" w:rsidRDefault="00312A14" w:rsidP="00312A14">
      <w:pPr>
        <w:pStyle w:val="ListParagraph"/>
        <w:numPr>
          <w:ilvl w:val="0"/>
          <w:numId w:val="14"/>
        </w:numPr>
        <w:rPr>
          <w:szCs w:val="22"/>
          <w:lang w:val="en-CA"/>
        </w:rPr>
      </w:pPr>
      <w:r w:rsidRPr="00525CA3">
        <w:rPr>
          <w:szCs w:val="22"/>
          <w:lang w:val="en-CA"/>
        </w:rPr>
        <w:t xml:space="preserve">Add support for all four </w:t>
      </w:r>
      <w:proofErr w:type="spellStart"/>
      <w:r w:rsidRPr="00525CA3">
        <w:rPr>
          <w:szCs w:val="22"/>
          <w:lang w:val="en-CA"/>
        </w:rPr>
        <w:t>chroma</w:t>
      </w:r>
      <w:proofErr w:type="spellEnd"/>
      <w:r w:rsidRPr="00525CA3">
        <w:rPr>
          <w:szCs w:val="22"/>
          <w:lang w:val="en-CA"/>
        </w:rPr>
        <w:t xml:space="preserve"> sample location types</w:t>
      </w:r>
      <w:r>
        <w:rPr>
          <w:szCs w:val="22"/>
          <w:lang w:val="en-CA"/>
        </w:rPr>
        <w:t xml:space="preserve"> in 360Lib</w:t>
      </w:r>
      <w:r w:rsidRPr="00525CA3">
        <w:rPr>
          <w:szCs w:val="22"/>
          <w:lang w:val="en-CA"/>
        </w:rPr>
        <w:t>.</w:t>
      </w:r>
    </w:p>
    <w:p w14:paraId="64B2FC54" w14:textId="77777777" w:rsidR="00312A14" w:rsidRDefault="00312A14" w:rsidP="00312A14">
      <w:pPr>
        <w:pStyle w:val="ListParagraph"/>
        <w:numPr>
          <w:ilvl w:val="0"/>
          <w:numId w:val="14"/>
        </w:numPr>
      </w:pPr>
      <w:r w:rsidRPr="00525CA3">
        <w:rPr>
          <w:szCs w:val="22"/>
          <w:lang w:val="en-CA"/>
        </w:rPr>
        <w:t xml:space="preserve">Modify the mapping functions </w:t>
      </w:r>
      <w:r>
        <w:rPr>
          <w:szCs w:val="22"/>
          <w:lang w:val="en-CA"/>
        </w:rPr>
        <w:t xml:space="preserve">in 360Lib </w:t>
      </w:r>
      <w:r>
        <w:t xml:space="preserve">such that mathematically correct mapping and resampling is performed between all </w:t>
      </w:r>
      <w:proofErr w:type="spellStart"/>
      <w:r>
        <w:t>chroma</w:t>
      </w:r>
      <w:proofErr w:type="spellEnd"/>
      <w:r>
        <w:t xml:space="preserve"> sample location types in a single step.</w:t>
      </w:r>
    </w:p>
    <w:p w14:paraId="41871575" w14:textId="77777777" w:rsidR="00312A14" w:rsidRPr="00153FB9" w:rsidRDefault="00312A14" w:rsidP="00312A14">
      <w:pPr>
        <w:pStyle w:val="ListParagraph"/>
        <w:numPr>
          <w:ilvl w:val="0"/>
          <w:numId w:val="14"/>
        </w:numPr>
        <w:rPr>
          <w:szCs w:val="22"/>
          <w:lang w:val="en-CA"/>
        </w:rPr>
      </w:pPr>
      <w:r>
        <w:t xml:space="preserve">Modify the metric calculations in 360Lib such that mathematically correct calculation is performed considering the </w:t>
      </w:r>
      <w:proofErr w:type="spellStart"/>
      <w:r>
        <w:t>chroma</w:t>
      </w:r>
      <w:proofErr w:type="spellEnd"/>
      <w:r>
        <w:t xml:space="preserve"> types of the two inputs.</w:t>
      </w:r>
    </w:p>
    <w:p w14:paraId="764EF567" w14:textId="77777777" w:rsidR="00312A14" w:rsidRPr="00525CA3" w:rsidRDefault="00312A14" w:rsidP="00312A14">
      <w:pPr>
        <w:pStyle w:val="ListParagraph"/>
        <w:numPr>
          <w:ilvl w:val="0"/>
          <w:numId w:val="14"/>
        </w:numPr>
        <w:rPr>
          <w:szCs w:val="22"/>
          <w:lang w:val="en-CA"/>
        </w:rPr>
      </w:pPr>
      <w:r>
        <w:t xml:space="preserve">Modify the 360Lib software such that multi-face project format has a consistent </w:t>
      </w:r>
      <w:proofErr w:type="spellStart"/>
      <w:r>
        <w:t>chroma</w:t>
      </w:r>
      <w:proofErr w:type="spellEnd"/>
      <w:r>
        <w:t xml:space="preserve"> sample location type within the entire frame packed picture. </w:t>
      </w:r>
    </w:p>
    <w:p w14:paraId="4E2970B2" w14:textId="77777777" w:rsidR="00312A14" w:rsidRPr="005B217D" w:rsidRDefault="00312A14" w:rsidP="00312A14">
      <w:pPr>
        <w:rPr>
          <w:szCs w:val="22"/>
          <w:lang w:val="en-CA"/>
        </w:rPr>
      </w:pPr>
      <w:r>
        <w:t xml:space="preserve">It is reported that, with the proposed modification to the 360Lib, the average coding performance can be improved by </w:t>
      </w:r>
      <w:r>
        <w:rPr>
          <w:szCs w:val="22"/>
          <w:lang w:val="en-CA"/>
        </w:rPr>
        <w:t xml:space="preserve">-0.35% and </w:t>
      </w:r>
      <w:r w:rsidRPr="00962625">
        <w:rPr>
          <w:szCs w:val="22"/>
          <w:lang w:val="en-CA"/>
        </w:rPr>
        <w:t>-0.26% for the U and V components</w:t>
      </w:r>
      <w:r>
        <w:rPr>
          <w:szCs w:val="22"/>
          <w:lang w:val="en-CA"/>
        </w:rPr>
        <w:t xml:space="preserve">, respectively, based on end-to-end WS-PSNR for PERP encoding. For HEC encoding, </w:t>
      </w:r>
      <w:r>
        <w:rPr>
          <w:color w:val="000000"/>
          <w:szCs w:val="22"/>
        </w:rPr>
        <w:t xml:space="preserve">the </w:t>
      </w:r>
      <w:r>
        <w:rPr>
          <w:szCs w:val="22"/>
          <w:lang w:val="en-CA"/>
        </w:rPr>
        <w:t xml:space="preserve">average </w:t>
      </w:r>
      <w:r w:rsidRPr="00962625">
        <w:rPr>
          <w:szCs w:val="22"/>
          <w:lang w:val="en-CA"/>
        </w:rPr>
        <w:t>coding gain is -1.47% and -</w:t>
      </w:r>
      <w:proofErr w:type="spellStart"/>
      <w:r w:rsidRPr="00962625">
        <w:rPr>
          <w:szCs w:val="22"/>
          <w:lang w:val="en-CA"/>
        </w:rPr>
        <w:t>1.03%for</w:t>
      </w:r>
      <w:proofErr w:type="spellEnd"/>
      <w:r w:rsidRPr="00962625">
        <w:rPr>
          <w:szCs w:val="22"/>
          <w:lang w:val="en-CA"/>
        </w:rPr>
        <w:t xml:space="preserve"> the U and V components, respectively</w:t>
      </w:r>
      <w:r>
        <w:rPr>
          <w:szCs w:val="22"/>
          <w:lang w:val="en-CA"/>
        </w:rPr>
        <w:t>.</w:t>
      </w:r>
    </w:p>
    <w:p w14:paraId="72299DAA" w14:textId="77777777" w:rsidR="00A1323F" w:rsidRDefault="00A1323F" w:rsidP="004234F0">
      <w:pPr>
        <w:rPr>
          <w:szCs w:val="22"/>
          <w:lang w:val="en-CA"/>
        </w:rPr>
      </w:pPr>
    </w:p>
    <w:p w14:paraId="0D364C9A" w14:textId="3BB0DCA7" w:rsidR="00D0222A" w:rsidRDefault="00D0222A" w:rsidP="004234F0">
      <w:pPr>
        <w:rPr>
          <w:szCs w:val="22"/>
          <w:lang w:val="en-CA"/>
        </w:rPr>
      </w:pPr>
      <w:r>
        <w:rPr>
          <w:szCs w:val="22"/>
          <w:lang w:val="en-CA"/>
        </w:rPr>
        <w:lastRenderedPageBreak/>
        <w:t xml:space="preserve">360Lib always uses type 2 </w:t>
      </w:r>
      <w:proofErr w:type="spellStart"/>
      <w:r>
        <w:rPr>
          <w:szCs w:val="22"/>
          <w:lang w:val="en-CA"/>
        </w:rPr>
        <w:t>chroma</w:t>
      </w:r>
      <w:proofErr w:type="spellEnd"/>
      <w:r>
        <w:rPr>
          <w:szCs w:val="22"/>
          <w:lang w:val="en-CA"/>
        </w:rPr>
        <w:t xml:space="preserve"> format. But the content is type 0.</w:t>
      </w:r>
    </w:p>
    <w:p w14:paraId="293977ED" w14:textId="40E3E08E" w:rsidR="00D0222A" w:rsidRDefault="00D0222A" w:rsidP="004234F0">
      <w:pPr>
        <w:rPr>
          <w:szCs w:val="22"/>
          <w:lang w:val="en-CA"/>
        </w:rPr>
      </w:pPr>
      <w:proofErr w:type="gramStart"/>
      <w:r>
        <w:rPr>
          <w:szCs w:val="22"/>
          <w:lang w:val="en-CA"/>
        </w:rPr>
        <w:t>rotations</w:t>
      </w:r>
      <w:proofErr w:type="gramEnd"/>
      <w:r>
        <w:rPr>
          <w:szCs w:val="22"/>
          <w:lang w:val="en-CA"/>
        </w:rPr>
        <w:t xml:space="preserve"> for cube faces has weird interactions with </w:t>
      </w:r>
      <w:proofErr w:type="spellStart"/>
      <w:r>
        <w:rPr>
          <w:szCs w:val="22"/>
          <w:lang w:val="en-CA"/>
        </w:rPr>
        <w:t>chroma</w:t>
      </w:r>
      <w:proofErr w:type="spellEnd"/>
      <w:r>
        <w:rPr>
          <w:szCs w:val="22"/>
          <w:lang w:val="en-CA"/>
        </w:rPr>
        <w:t xml:space="preserve"> type locations </w:t>
      </w:r>
    </w:p>
    <w:p w14:paraId="1DDEC0AF" w14:textId="49E144B1" w:rsidR="00173013" w:rsidRDefault="00173013" w:rsidP="004234F0">
      <w:pPr>
        <w:rPr>
          <w:szCs w:val="22"/>
          <w:lang w:val="en-CA"/>
        </w:rPr>
      </w:pPr>
      <w:r>
        <w:rPr>
          <w:szCs w:val="22"/>
          <w:lang w:val="en-CA"/>
        </w:rPr>
        <w:t>Rec 2020 requires type 2</w:t>
      </w:r>
    </w:p>
    <w:p w14:paraId="3966E6CB" w14:textId="031A2A8B" w:rsidR="00D0222A" w:rsidRPr="005B217D" w:rsidRDefault="00173013" w:rsidP="004234F0">
      <w:pPr>
        <w:rPr>
          <w:szCs w:val="22"/>
          <w:lang w:val="en-CA"/>
        </w:rPr>
      </w:pPr>
      <w:proofErr w:type="gramStart"/>
      <w:r>
        <w:rPr>
          <w:szCs w:val="22"/>
          <w:lang w:val="en-CA"/>
        </w:rPr>
        <w:t>type</w:t>
      </w:r>
      <w:proofErr w:type="gramEnd"/>
      <w:r>
        <w:rPr>
          <w:szCs w:val="22"/>
          <w:lang w:val="en-CA"/>
        </w:rPr>
        <w:t xml:space="preserve"> 1</w:t>
      </w:r>
      <w:r w:rsidR="00D0222A">
        <w:rPr>
          <w:szCs w:val="22"/>
          <w:lang w:val="en-CA"/>
        </w:rPr>
        <w:t xml:space="preserve"> is robust to rotations</w:t>
      </w:r>
    </w:p>
    <w:p w14:paraId="02552934" w14:textId="3B4C2570" w:rsidR="00D0222A" w:rsidRDefault="00D0222A" w:rsidP="009234A5">
      <w:pPr>
        <w:rPr>
          <w:szCs w:val="22"/>
          <w:lang w:val="en-CA"/>
        </w:rPr>
      </w:pPr>
      <w:r>
        <w:rPr>
          <w:szCs w:val="22"/>
          <w:lang w:val="en-CA"/>
        </w:rPr>
        <w:t>CCLM assumes type 0</w:t>
      </w:r>
      <w:r w:rsidR="00664CD6">
        <w:rPr>
          <w:szCs w:val="22"/>
          <w:lang w:val="en-CA"/>
        </w:rPr>
        <w:t>. This is a general VVC issue, not just for 360.</w:t>
      </w:r>
    </w:p>
    <w:p w14:paraId="61BD6EAF" w14:textId="1A44403F" w:rsidR="00664CD6" w:rsidRDefault="00A906ED" w:rsidP="009234A5">
      <w:pPr>
        <w:rPr>
          <w:szCs w:val="22"/>
          <w:lang w:val="en-CA"/>
        </w:rPr>
      </w:pPr>
      <w:r>
        <w:rPr>
          <w:szCs w:val="22"/>
          <w:lang w:val="en-CA"/>
        </w:rPr>
        <w:t xml:space="preserve">Proposes to modify 360Lib to properly handle </w:t>
      </w:r>
      <w:proofErr w:type="spellStart"/>
      <w:r>
        <w:rPr>
          <w:szCs w:val="22"/>
          <w:lang w:val="en-CA"/>
        </w:rPr>
        <w:t>chroma</w:t>
      </w:r>
      <w:proofErr w:type="spellEnd"/>
      <w:r>
        <w:rPr>
          <w:szCs w:val="22"/>
          <w:lang w:val="en-CA"/>
        </w:rPr>
        <w:t xml:space="preserve"> sample location types</w:t>
      </w:r>
      <w:r w:rsidR="00A1602E">
        <w:rPr>
          <w:szCs w:val="22"/>
          <w:lang w:val="en-CA"/>
        </w:rPr>
        <w:t>, and to update the CTC.</w:t>
      </w:r>
    </w:p>
    <w:p w14:paraId="097BFBFD" w14:textId="06615988" w:rsidR="00A1602E" w:rsidRDefault="00EF5C4D" w:rsidP="009234A5">
      <w:pPr>
        <w:rPr>
          <w:szCs w:val="22"/>
          <w:lang w:val="en-CA"/>
        </w:rPr>
      </w:pPr>
      <w:proofErr w:type="spellStart"/>
      <w:r>
        <w:rPr>
          <w:szCs w:val="22"/>
          <w:highlight w:val="yellow"/>
          <w:lang w:val="en-CA"/>
        </w:rPr>
        <w:t>BoG</w:t>
      </w:r>
      <w:proofErr w:type="spellEnd"/>
      <w:r w:rsidR="00A1602E" w:rsidRPr="00A1602E">
        <w:rPr>
          <w:szCs w:val="22"/>
          <w:highlight w:val="yellow"/>
          <w:lang w:val="en-CA"/>
        </w:rPr>
        <w:t xml:space="preserve"> recommends</w:t>
      </w:r>
      <w:r w:rsidR="00A1602E">
        <w:rPr>
          <w:szCs w:val="22"/>
          <w:lang w:val="en-CA"/>
        </w:rPr>
        <w:t xml:space="preserve"> to adopt the </w:t>
      </w:r>
      <w:r w:rsidR="00160798">
        <w:rPr>
          <w:szCs w:val="22"/>
          <w:lang w:val="en-CA"/>
        </w:rPr>
        <w:t>proposed</w:t>
      </w:r>
      <w:r w:rsidR="00A1602E">
        <w:rPr>
          <w:szCs w:val="22"/>
          <w:lang w:val="en-CA"/>
        </w:rPr>
        <w:t xml:space="preserve"> changes to 360Lib and the 360 CTC</w:t>
      </w:r>
      <w:r>
        <w:rPr>
          <w:szCs w:val="22"/>
          <w:lang w:val="en-CA"/>
        </w:rPr>
        <w:t xml:space="preserve"> to add support for different </w:t>
      </w:r>
      <w:proofErr w:type="spellStart"/>
      <w:r>
        <w:rPr>
          <w:szCs w:val="22"/>
          <w:lang w:val="en-CA"/>
        </w:rPr>
        <w:t>chroma</w:t>
      </w:r>
      <w:proofErr w:type="spellEnd"/>
      <w:r>
        <w:rPr>
          <w:szCs w:val="22"/>
          <w:lang w:val="en-CA"/>
        </w:rPr>
        <w:t xml:space="preserve"> types</w:t>
      </w:r>
      <w:r w:rsidR="00A1602E">
        <w:rPr>
          <w:szCs w:val="22"/>
          <w:lang w:val="en-CA"/>
        </w:rPr>
        <w:t xml:space="preserve">. The 360Lib document should also describe this more clearly, </w:t>
      </w:r>
      <w:r>
        <w:rPr>
          <w:szCs w:val="22"/>
          <w:lang w:val="en-CA"/>
        </w:rPr>
        <w:t>as</w:t>
      </w:r>
      <w:r w:rsidR="00A1602E">
        <w:rPr>
          <w:szCs w:val="22"/>
          <w:lang w:val="en-CA"/>
        </w:rPr>
        <w:t xml:space="preserve"> it will impact client-end operation.</w:t>
      </w:r>
      <w:r>
        <w:rPr>
          <w:szCs w:val="22"/>
          <w:lang w:val="en-CA"/>
        </w:rPr>
        <w:t xml:space="preserve"> </w:t>
      </w:r>
    </w:p>
    <w:p w14:paraId="5DB5CF49" w14:textId="7C254C36" w:rsidR="00A1602E" w:rsidRDefault="00654120" w:rsidP="009234A5">
      <w:pPr>
        <w:rPr>
          <w:szCs w:val="22"/>
          <w:lang w:val="en-CA"/>
        </w:rPr>
      </w:pPr>
      <w:r>
        <w:rPr>
          <w:szCs w:val="22"/>
          <w:lang w:val="en-CA"/>
        </w:rPr>
        <w:t xml:space="preserve">Is there any effect on the HEVC SEI messages for cube map? </w:t>
      </w:r>
      <w:r w:rsidRPr="0069189C">
        <w:rPr>
          <w:szCs w:val="22"/>
          <w:highlight w:val="yellow"/>
          <w:lang w:val="en-CA"/>
        </w:rPr>
        <w:t>Issue should be raised to JCT-VC</w:t>
      </w:r>
      <w:r w:rsidR="004224BF" w:rsidRPr="0069189C">
        <w:rPr>
          <w:szCs w:val="22"/>
          <w:highlight w:val="yellow"/>
          <w:lang w:val="en-CA"/>
        </w:rPr>
        <w:t xml:space="preserve"> and OMAF</w:t>
      </w:r>
      <w:r w:rsidR="004224BF">
        <w:rPr>
          <w:szCs w:val="22"/>
          <w:lang w:val="en-CA"/>
        </w:rPr>
        <w:t>.</w:t>
      </w:r>
    </w:p>
    <w:p w14:paraId="1539A21D" w14:textId="6C7AD784" w:rsidR="001F2594" w:rsidRPr="005B217D" w:rsidRDefault="001F2594" w:rsidP="009234A5">
      <w:pPr>
        <w:rPr>
          <w:szCs w:val="22"/>
          <w:lang w:val="en-CA"/>
        </w:rPr>
      </w:pPr>
    </w:p>
    <w:p w14:paraId="5F0CF8E4" w14:textId="5E4E0785" w:rsidR="001F2594" w:rsidRDefault="00293D98" w:rsidP="00E11923">
      <w:pPr>
        <w:pStyle w:val="Heading1"/>
        <w:rPr>
          <w:lang w:val="en-CA"/>
        </w:rPr>
      </w:pPr>
      <w:r>
        <w:rPr>
          <w:lang w:val="en-CA"/>
        </w:rPr>
        <w:t xml:space="preserve">Subjective Viewing </w:t>
      </w:r>
      <w:r w:rsidR="00B3770C">
        <w:rPr>
          <w:lang w:val="en-CA"/>
        </w:rPr>
        <w:t>Observations</w:t>
      </w:r>
    </w:p>
    <w:p w14:paraId="72F9185A" w14:textId="77777777" w:rsidR="00103841" w:rsidRDefault="00293D98" w:rsidP="00103841">
      <w:pPr>
        <w:rPr>
          <w:lang w:val="en-CA"/>
        </w:rPr>
      </w:pPr>
      <w:r>
        <w:rPr>
          <w:lang w:val="en-CA"/>
        </w:rPr>
        <w:t>Informal subjective viewing was performed for most of the CE tests.</w:t>
      </w:r>
      <w:r w:rsidR="003C76AE">
        <w:rPr>
          <w:lang w:val="en-CA"/>
        </w:rPr>
        <w:t xml:space="preserve"> QP37 was used for most tests, using two vertices for the sequences: </w:t>
      </w:r>
      <w:proofErr w:type="spellStart"/>
      <w:r w:rsidR="003C76AE">
        <w:rPr>
          <w:lang w:val="en-CA"/>
        </w:rPr>
        <w:t>ChairliftRide</w:t>
      </w:r>
      <w:proofErr w:type="spellEnd"/>
      <w:r w:rsidR="003C76AE">
        <w:rPr>
          <w:lang w:val="en-CA"/>
        </w:rPr>
        <w:t xml:space="preserve">, Harbor, </w:t>
      </w:r>
      <w:proofErr w:type="spellStart"/>
      <w:r w:rsidR="003C76AE">
        <w:rPr>
          <w:lang w:val="en-CA"/>
        </w:rPr>
        <w:t>SkateboardInLot</w:t>
      </w:r>
      <w:proofErr w:type="spellEnd"/>
      <w:r w:rsidR="003C76AE">
        <w:rPr>
          <w:lang w:val="en-CA"/>
        </w:rPr>
        <w:t xml:space="preserve">, Balboa, </w:t>
      </w:r>
      <w:proofErr w:type="gramStart"/>
      <w:r w:rsidR="003C76AE">
        <w:rPr>
          <w:lang w:val="en-CA"/>
        </w:rPr>
        <w:t>Broadway</w:t>
      </w:r>
      <w:proofErr w:type="gramEnd"/>
      <w:r w:rsidR="003C76AE">
        <w:rPr>
          <w:lang w:val="en-CA"/>
        </w:rPr>
        <w:t xml:space="preserve">. </w:t>
      </w:r>
      <w:r w:rsidR="00103841">
        <w:rPr>
          <w:lang w:val="en-CA"/>
        </w:rPr>
        <w:t xml:space="preserve"> Evil viewport vertex has 3 seams, 2 of which are discontinuous face edges, and 1 of which is continuous face edge. </w:t>
      </w:r>
    </w:p>
    <w:p w14:paraId="3E48E809" w14:textId="31EC83E1" w:rsidR="00293D98" w:rsidRDefault="00293D98" w:rsidP="0082126A">
      <w:pPr>
        <w:rPr>
          <w:lang w:val="en-CA"/>
        </w:rPr>
      </w:pPr>
      <w:proofErr w:type="spellStart"/>
      <w:r>
        <w:rPr>
          <w:lang w:val="en-CA"/>
        </w:rPr>
        <w:t>13.7.8</w:t>
      </w:r>
      <w:proofErr w:type="gramStart"/>
      <w:r>
        <w:rPr>
          <w:lang w:val="en-CA"/>
        </w:rPr>
        <w:t>.a</w:t>
      </w:r>
      <w:proofErr w:type="spellEnd"/>
      <w:proofErr w:type="gramEnd"/>
      <w:r>
        <w:rPr>
          <w:lang w:val="en-CA"/>
        </w:rPr>
        <w:t xml:space="preserve"> and </w:t>
      </w:r>
      <w:proofErr w:type="spellStart"/>
      <w:r>
        <w:rPr>
          <w:lang w:val="en-CA"/>
        </w:rPr>
        <w:t>13.7.8.b</w:t>
      </w:r>
      <w:proofErr w:type="spellEnd"/>
      <w:r>
        <w:rPr>
          <w:lang w:val="en-CA"/>
        </w:rPr>
        <w:t xml:space="preserve"> were noticeably better than others on the most challenging moving sequences, especially Chairlift.</w:t>
      </w:r>
    </w:p>
    <w:p w14:paraId="4550B590" w14:textId="4E99A657" w:rsidR="00293D98" w:rsidRDefault="00293D98" w:rsidP="0082126A">
      <w:pPr>
        <w:rPr>
          <w:lang w:val="en-CA"/>
        </w:rPr>
      </w:pPr>
      <w:r>
        <w:rPr>
          <w:lang w:val="en-CA"/>
        </w:rPr>
        <w:t>For Test 13.7.8 Chairlift, the 2 discontinuous edges were improved through the tools, and the continuous edge seam artifact was still noticeable.</w:t>
      </w:r>
    </w:p>
    <w:p w14:paraId="778F2A53" w14:textId="35F359FB" w:rsidR="00293D98" w:rsidRDefault="00293D98" w:rsidP="0082126A">
      <w:pPr>
        <w:rPr>
          <w:lang w:val="en-CA"/>
        </w:rPr>
      </w:pPr>
      <w:r>
        <w:rPr>
          <w:lang w:val="en-CA"/>
        </w:rPr>
        <w:t xml:space="preserve">13.7.8 </w:t>
      </w:r>
      <w:proofErr w:type="gramStart"/>
      <w:r>
        <w:rPr>
          <w:lang w:val="en-CA"/>
        </w:rPr>
        <w:t>vs</w:t>
      </w:r>
      <w:proofErr w:type="gramEnd"/>
      <w:r>
        <w:rPr>
          <w:lang w:val="en-CA"/>
        </w:rPr>
        <w:t xml:space="preserve"> 13.7.4 showed improvement, but had multiple differences. </w:t>
      </w:r>
    </w:p>
    <w:p w14:paraId="63D8EA9C" w14:textId="72F29670" w:rsidR="00293D98" w:rsidRDefault="00293D98" w:rsidP="0082126A">
      <w:pPr>
        <w:rPr>
          <w:lang w:val="en-CA"/>
        </w:rPr>
      </w:pPr>
      <w:r>
        <w:rPr>
          <w:lang w:val="en-CA"/>
        </w:rPr>
        <w:t>The deblocking filter artifact was the most significant, and overshadowed any other types of improvements if not addressed.</w:t>
      </w:r>
    </w:p>
    <w:p w14:paraId="1320F8B9" w14:textId="54F7A049" w:rsidR="00293D98" w:rsidRDefault="00293D98" w:rsidP="0082126A">
      <w:pPr>
        <w:rPr>
          <w:lang w:val="en-CA"/>
        </w:rPr>
      </w:pPr>
      <w:r>
        <w:rPr>
          <w:lang w:val="en-CA"/>
        </w:rPr>
        <w:t>Padding amount (4 vs 8</w:t>
      </w:r>
      <w:r w:rsidR="00103841">
        <w:rPr>
          <w:lang w:val="en-CA"/>
        </w:rPr>
        <w:t xml:space="preserve"> pixels</w:t>
      </w:r>
      <w:r>
        <w:rPr>
          <w:lang w:val="en-CA"/>
        </w:rPr>
        <w:t>) didn’t matter much</w:t>
      </w:r>
      <w:r w:rsidR="00103841">
        <w:rPr>
          <w:lang w:val="en-CA"/>
        </w:rPr>
        <w:t xml:space="preserve">. 4 pixels was enough to get rid of the seam lines caused by deblocking. </w:t>
      </w:r>
    </w:p>
    <w:p w14:paraId="39A79BA5" w14:textId="3CED8BCA" w:rsidR="00293D98" w:rsidRDefault="00293D98" w:rsidP="0082126A">
      <w:pPr>
        <w:rPr>
          <w:lang w:val="en-CA"/>
        </w:rPr>
      </w:pPr>
      <w:r>
        <w:rPr>
          <w:lang w:val="en-CA"/>
        </w:rPr>
        <w:t>Padding alone was insufficient in many cases</w:t>
      </w:r>
      <w:r w:rsidR="003C76AE">
        <w:rPr>
          <w:lang w:val="en-CA"/>
        </w:rPr>
        <w:t>, with seam artifacts visible (at QP37).</w:t>
      </w:r>
    </w:p>
    <w:p w14:paraId="0055677F" w14:textId="1FB8AB74" w:rsidR="00293D98" w:rsidRDefault="00293D98" w:rsidP="0082126A">
      <w:pPr>
        <w:rPr>
          <w:lang w:val="en-CA"/>
        </w:rPr>
      </w:pPr>
      <w:r>
        <w:rPr>
          <w:lang w:val="en-CA"/>
        </w:rPr>
        <w:t>Padding plus disabling loop filter removed the “lines” at the discontinuous face edges, but discontinuities were still frequently noticeable for moving content.</w:t>
      </w:r>
    </w:p>
    <w:p w14:paraId="75FE0BA2" w14:textId="70D2051D" w:rsidR="00293D98" w:rsidRDefault="00293D98" w:rsidP="0082126A">
      <w:pPr>
        <w:rPr>
          <w:lang w:val="en-CA"/>
        </w:rPr>
      </w:pPr>
      <w:r>
        <w:rPr>
          <w:lang w:val="en-CA"/>
        </w:rPr>
        <w:t xml:space="preserve">QP37 was used in all tests. Would be useful to have some tests with lower QP values also, because overall quality was often poor. </w:t>
      </w:r>
    </w:p>
    <w:p w14:paraId="441B1954" w14:textId="6AD21517" w:rsidR="00293D98" w:rsidRDefault="00293D98" w:rsidP="0082126A">
      <w:pPr>
        <w:rPr>
          <w:lang w:val="en-CA"/>
        </w:rPr>
      </w:pPr>
      <w:r>
        <w:rPr>
          <w:lang w:val="en-CA"/>
        </w:rPr>
        <w:t>Using spherical neighbors in in-loop filters improved continuity vs. disabling in-loop filters. Deblock</w:t>
      </w:r>
      <w:r w:rsidR="00B3770C">
        <w:rPr>
          <w:lang w:val="en-CA"/>
        </w:rPr>
        <w:t xml:space="preserve">ing had the biggest effect. ALF had some effect on </w:t>
      </w:r>
      <w:proofErr w:type="spellStart"/>
      <w:r w:rsidR="00B3770C">
        <w:rPr>
          <w:lang w:val="en-CA"/>
        </w:rPr>
        <w:t>chroma</w:t>
      </w:r>
      <w:proofErr w:type="spellEnd"/>
      <w:r w:rsidR="00B3770C">
        <w:rPr>
          <w:lang w:val="en-CA"/>
        </w:rPr>
        <w:t>.</w:t>
      </w:r>
    </w:p>
    <w:p w14:paraId="01761F81" w14:textId="102E3D1B" w:rsidR="0095768C" w:rsidRDefault="0095768C" w:rsidP="0082126A">
      <w:pPr>
        <w:rPr>
          <w:lang w:val="en-CA"/>
        </w:rPr>
      </w:pPr>
      <w:r>
        <w:rPr>
          <w:lang w:val="en-CA"/>
        </w:rPr>
        <w:t xml:space="preserve">Test 3.3 ERP geometric padding </w:t>
      </w:r>
      <w:r w:rsidR="003C76AE">
        <w:rPr>
          <w:lang w:val="en-CA"/>
        </w:rPr>
        <w:t xml:space="preserve">for ERP </w:t>
      </w:r>
      <w:r>
        <w:rPr>
          <w:lang w:val="en-CA"/>
        </w:rPr>
        <w:t>showed clear improvement</w:t>
      </w:r>
      <w:r w:rsidR="003C76AE">
        <w:rPr>
          <w:lang w:val="en-CA"/>
        </w:rPr>
        <w:t xml:space="preserve"> for chairlift </w:t>
      </w:r>
      <w:proofErr w:type="spellStart"/>
      <w:r w:rsidR="003C76AE">
        <w:rPr>
          <w:lang w:val="en-CA"/>
        </w:rPr>
        <w:t>sequence.</w:t>
      </w:r>
      <w:r w:rsidR="00103841">
        <w:rPr>
          <w:lang w:val="en-CA"/>
        </w:rPr>
        <w:t>Some</w:t>
      </w:r>
      <w:proofErr w:type="spellEnd"/>
      <w:r w:rsidR="00103841">
        <w:rPr>
          <w:lang w:val="en-CA"/>
        </w:rPr>
        <w:t xml:space="preserve"> lower QP values were also shown. </w:t>
      </w:r>
    </w:p>
    <w:p w14:paraId="02E0191E" w14:textId="616557DA" w:rsidR="00B3770C" w:rsidRDefault="00B3770C" w:rsidP="0082126A">
      <w:pPr>
        <w:rPr>
          <w:lang w:val="en-CA"/>
        </w:rPr>
      </w:pPr>
      <w:r>
        <w:rPr>
          <w:lang w:val="en-CA"/>
        </w:rPr>
        <w:t xml:space="preserve">In future tests, should address the in-loop filters, because filtering across discontinuous edges led to obvious subjective artifacts that blinded us to any other impacts. </w:t>
      </w:r>
    </w:p>
    <w:p w14:paraId="07E8347E" w14:textId="77777777" w:rsidR="00B3770C" w:rsidRDefault="00B3770C" w:rsidP="0082126A">
      <w:pPr>
        <w:rPr>
          <w:lang w:val="en-CA"/>
        </w:rPr>
      </w:pPr>
    </w:p>
    <w:p w14:paraId="3FAAD059" w14:textId="71952A42" w:rsidR="00B3770C" w:rsidRDefault="00B3770C" w:rsidP="00B3770C">
      <w:pPr>
        <w:pStyle w:val="Heading1"/>
        <w:rPr>
          <w:lang w:val="en-CA"/>
        </w:rPr>
      </w:pPr>
      <w:r>
        <w:rPr>
          <w:lang w:val="en-CA"/>
        </w:rPr>
        <w:t>Discussion</w:t>
      </w:r>
    </w:p>
    <w:p w14:paraId="723287A2" w14:textId="4C8BA14A" w:rsidR="00B3770C" w:rsidRDefault="00B3770C" w:rsidP="0082126A">
      <w:pPr>
        <w:rPr>
          <w:lang w:val="en-CA"/>
        </w:rPr>
      </w:pPr>
      <w:r>
        <w:rPr>
          <w:lang w:val="en-CA"/>
        </w:rPr>
        <w:t xml:space="preserve">Would be useful to do some analysis of implementation complexity of the proposed tools. Some analysis had previously be in done in JVET-E0057. </w:t>
      </w:r>
    </w:p>
    <w:p w14:paraId="25BF98C7" w14:textId="553D5736" w:rsidR="00AE3C8B" w:rsidRDefault="00AE3C8B" w:rsidP="0082126A">
      <w:pPr>
        <w:rPr>
          <w:lang w:val="en-CA"/>
        </w:rPr>
      </w:pPr>
      <w:r>
        <w:rPr>
          <w:lang w:val="en-CA"/>
        </w:rPr>
        <w:t xml:space="preserve">Should there be a separate profile for 360 video? </w:t>
      </w:r>
      <w:r w:rsidR="003B40BB">
        <w:rPr>
          <w:lang w:val="en-CA"/>
        </w:rPr>
        <w:t xml:space="preserve">Should raise in the track. </w:t>
      </w:r>
    </w:p>
    <w:p w14:paraId="4F90324A" w14:textId="6D54E72E" w:rsidR="0038473E" w:rsidRDefault="0038473E" w:rsidP="0082126A">
      <w:pPr>
        <w:rPr>
          <w:lang w:val="en-CA"/>
        </w:rPr>
      </w:pPr>
      <w:r>
        <w:rPr>
          <w:lang w:val="en-CA"/>
        </w:rPr>
        <w:lastRenderedPageBreak/>
        <w:t xml:space="preserve">If a cube face was aligned with a tile or tile group, could disable in-loop filtering at tile/face boundaries. </w:t>
      </w:r>
      <w:r w:rsidR="001F67D7">
        <w:rPr>
          <w:lang w:val="en-CA"/>
        </w:rPr>
        <w:t xml:space="preserve">Would be desirable to have tile size granularity smaller than the CTU size. </w:t>
      </w:r>
    </w:p>
    <w:p w14:paraId="593F52B6" w14:textId="140384D2" w:rsidR="001F67D7" w:rsidRDefault="001F67D7" w:rsidP="0082126A">
      <w:pPr>
        <w:rPr>
          <w:lang w:val="en-CA"/>
        </w:rPr>
      </w:pPr>
      <w:proofErr w:type="spellStart"/>
      <w:r>
        <w:rPr>
          <w:lang w:val="en-CA"/>
        </w:rPr>
        <w:t>BoG</w:t>
      </w:r>
      <w:proofErr w:type="spellEnd"/>
      <w:r>
        <w:rPr>
          <w:lang w:val="en-CA"/>
        </w:rPr>
        <w:t xml:space="preserve"> could meet again after track HLS discussion about tiles. </w:t>
      </w:r>
    </w:p>
    <w:p w14:paraId="2524E8CB" w14:textId="4784C2B1" w:rsidR="001F67D7" w:rsidRPr="0082126A" w:rsidRDefault="001F67D7" w:rsidP="0082126A">
      <w:pPr>
        <w:rPr>
          <w:lang w:val="en-CA"/>
        </w:rPr>
      </w:pPr>
      <w:r>
        <w:rPr>
          <w:lang w:val="en-CA"/>
        </w:rPr>
        <w:t>Question: How will a tile design handling ALF at tile boundaries when in-loop filtering</w:t>
      </w:r>
      <w:r w:rsidR="00103841">
        <w:rPr>
          <w:lang w:val="en-CA"/>
        </w:rPr>
        <w:t xml:space="preserve"> at tile boundaries is disabled?</w:t>
      </w:r>
    </w:p>
    <w:p w14:paraId="32EAF635" w14:textId="31E4AFA6" w:rsidR="007F1F8B" w:rsidRDefault="003B40BB" w:rsidP="009234A5">
      <w:pPr>
        <w:rPr>
          <w:szCs w:val="22"/>
          <w:lang w:val="en-CA"/>
        </w:rPr>
      </w:pPr>
      <w:r>
        <w:rPr>
          <w:szCs w:val="22"/>
          <w:lang w:val="en-CA"/>
        </w:rPr>
        <w:t xml:space="preserve">For </w:t>
      </w:r>
      <w:proofErr w:type="spellStart"/>
      <w:r>
        <w:rPr>
          <w:szCs w:val="22"/>
          <w:lang w:val="en-CA"/>
        </w:rPr>
        <w:t>inloop</w:t>
      </w:r>
      <w:proofErr w:type="spellEnd"/>
      <w:r>
        <w:rPr>
          <w:szCs w:val="22"/>
          <w:lang w:val="en-CA"/>
        </w:rPr>
        <w:t xml:space="preserve"> filtering, would be interesting to also see results for lower QP values, not just QP37.</w:t>
      </w:r>
    </w:p>
    <w:p w14:paraId="7E40B450" w14:textId="097F30B9" w:rsidR="00730817" w:rsidRDefault="00730817" w:rsidP="009234A5">
      <w:pPr>
        <w:rPr>
          <w:szCs w:val="22"/>
          <w:lang w:val="en-CA"/>
        </w:rPr>
      </w:pPr>
      <w:r>
        <w:rPr>
          <w:szCs w:val="22"/>
          <w:lang w:val="en-CA"/>
        </w:rPr>
        <w:t>For Test 3.3 ERP geometric padding</w:t>
      </w:r>
      <w:r w:rsidR="003B40BB">
        <w:rPr>
          <w:szCs w:val="22"/>
          <w:lang w:val="en-CA"/>
        </w:rPr>
        <w:t xml:space="preserve"> (in JVET-L0231)</w:t>
      </w:r>
      <w:r>
        <w:rPr>
          <w:szCs w:val="22"/>
          <w:lang w:val="en-CA"/>
        </w:rPr>
        <w:t xml:space="preserve">, would need some HLS, probably at the sequence layer, to indicate that the </w:t>
      </w:r>
      <w:r w:rsidR="008B7BE2">
        <w:rPr>
          <w:szCs w:val="22"/>
          <w:lang w:val="en-CA"/>
        </w:rPr>
        <w:t xml:space="preserve">horizontal </w:t>
      </w:r>
      <w:r>
        <w:rPr>
          <w:szCs w:val="22"/>
          <w:lang w:val="en-CA"/>
        </w:rPr>
        <w:t>geometry padding is enabled.</w:t>
      </w:r>
      <w:r w:rsidR="008B7BE2">
        <w:rPr>
          <w:szCs w:val="22"/>
          <w:lang w:val="en-CA"/>
        </w:rPr>
        <w:t xml:space="preserve"> May also want to signal that the content is ERP format. </w:t>
      </w:r>
      <w:r>
        <w:rPr>
          <w:szCs w:val="22"/>
          <w:lang w:val="en-CA"/>
        </w:rPr>
        <w:t xml:space="preserve"> </w:t>
      </w:r>
      <w:r w:rsidR="00103841">
        <w:rPr>
          <w:szCs w:val="22"/>
          <w:lang w:val="en-CA"/>
        </w:rPr>
        <w:t xml:space="preserve">Some discussion about if the </w:t>
      </w:r>
      <w:proofErr w:type="spellStart"/>
      <w:r w:rsidR="00103841">
        <w:rPr>
          <w:szCs w:val="22"/>
          <w:lang w:val="en-CA"/>
        </w:rPr>
        <w:t>BoG</w:t>
      </w:r>
      <w:proofErr w:type="spellEnd"/>
      <w:r w:rsidR="00103841">
        <w:rPr>
          <w:szCs w:val="22"/>
          <w:lang w:val="en-CA"/>
        </w:rPr>
        <w:t xml:space="preserve"> should recommend action for Test 13.3.3, to be </w:t>
      </w:r>
      <w:r w:rsidR="00103841" w:rsidRPr="00103841">
        <w:rPr>
          <w:szCs w:val="22"/>
          <w:highlight w:val="yellow"/>
          <w:lang w:val="en-CA"/>
        </w:rPr>
        <w:t>revisited</w:t>
      </w:r>
      <w:r w:rsidR="00103841">
        <w:rPr>
          <w:szCs w:val="22"/>
          <w:lang w:val="en-CA"/>
        </w:rPr>
        <w:t>.</w:t>
      </w:r>
    </w:p>
    <w:p w14:paraId="0E9651D6" w14:textId="460444CF" w:rsidR="00730817" w:rsidRDefault="003B40BB" w:rsidP="009234A5">
      <w:pPr>
        <w:rPr>
          <w:szCs w:val="22"/>
          <w:lang w:val="en-CA"/>
        </w:rPr>
      </w:pPr>
      <w:proofErr w:type="spellStart"/>
      <w:r>
        <w:rPr>
          <w:szCs w:val="22"/>
          <w:lang w:val="en-CA"/>
        </w:rPr>
        <w:t>BoG</w:t>
      </w:r>
      <w:proofErr w:type="spellEnd"/>
      <w:r>
        <w:rPr>
          <w:szCs w:val="22"/>
          <w:lang w:val="en-CA"/>
        </w:rPr>
        <w:t xml:space="preserve"> will meet again after </w:t>
      </w:r>
      <w:r w:rsidR="006043FF">
        <w:rPr>
          <w:szCs w:val="22"/>
          <w:lang w:val="en-CA"/>
        </w:rPr>
        <w:t xml:space="preserve">HLS </w:t>
      </w:r>
      <w:r>
        <w:rPr>
          <w:szCs w:val="22"/>
          <w:lang w:val="en-CA"/>
        </w:rPr>
        <w:t>tile discussion in track.</w:t>
      </w:r>
    </w:p>
    <w:p w14:paraId="4E21B7D3" w14:textId="77777777" w:rsidR="00A136F7" w:rsidRDefault="00A136F7" w:rsidP="009234A5">
      <w:pPr>
        <w:rPr>
          <w:ins w:id="80" w:author="Jill Boyce" w:date="2018-10-07T13:04:00Z"/>
          <w:szCs w:val="22"/>
          <w:lang w:val="en-CA"/>
        </w:rPr>
      </w:pPr>
    </w:p>
    <w:p w14:paraId="096E9DE4" w14:textId="12C6C5FA" w:rsidR="00EE77CA" w:rsidRDefault="00EE77CA" w:rsidP="007757C0">
      <w:pPr>
        <w:pStyle w:val="Heading2"/>
        <w:rPr>
          <w:ins w:id="81" w:author="Jill Boyce" w:date="2018-10-07T13:06:00Z"/>
          <w:lang w:val="en-CA"/>
        </w:rPr>
        <w:pPrChange w:id="82" w:author="Jill Boyce" w:date="2018-10-07T19:39:00Z">
          <w:pPr/>
        </w:pPrChange>
      </w:pPr>
      <w:ins w:id="83" w:author="Jill Boyce" w:date="2018-10-07T13:04:00Z">
        <w:r>
          <w:rPr>
            <w:lang w:val="en-CA"/>
          </w:rPr>
          <w:t>7 Oct meeting</w:t>
        </w:r>
      </w:ins>
      <w:ins w:id="84" w:author="Jill Boyce" w:date="2018-10-07T19:37:00Z">
        <w:r w:rsidR="006A285E">
          <w:rPr>
            <w:lang w:val="en-CA"/>
          </w:rPr>
          <w:t xml:space="preserve"> discussion</w:t>
        </w:r>
      </w:ins>
    </w:p>
    <w:p w14:paraId="07CDE1F1" w14:textId="20FBEAF7" w:rsidR="00161477" w:rsidRDefault="00161477" w:rsidP="009234A5">
      <w:pPr>
        <w:rPr>
          <w:ins w:id="85" w:author="Jill Boyce" w:date="2018-10-07T13:06:00Z"/>
          <w:szCs w:val="22"/>
          <w:lang w:val="en-CA"/>
        </w:rPr>
      </w:pPr>
      <w:proofErr w:type="spellStart"/>
      <w:ins w:id="86" w:author="Jill Boyce" w:date="2018-10-07T13:06:00Z">
        <w:r>
          <w:rPr>
            <w:szCs w:val="22"/>
            <w:lang w:val="en-CA"/>
          </w:rPr>
          <w:t>L0231</w:t>
        </w:r>
        <w:proofErr w:type="spellEnd"/>
        <w:r>
          <w:rPr>
            <w:szCs w:val="22"/>
            <w:lang w:val="en-CA"/>
          </w:rPr>
          <w:t xml:space="preserve"> presentation</w:t>
        </w:r>
      </w:ins>
    </w:p>
    <w:p w14:paraId="186A699F" w14:textId="30D06D9E" w:rsidR="00CA79B3" w:rsidRDefault="00CA79B3" w:rsidP="009234A5">
      <w:pPr>
        <w:rPr>
          <w:ins w:id="87" w:author="Jill Boyce" w:date="2018-10-07T13:41:00Z"/>
          <w:szCs w:val="22"/>
          <w:lang w:val="en-CA"/>
        </w:rPr>
      </w:pPr>
      <w:proofErr w:type="spellStart"/>
      <w:ins w:id="88" w:author="Jill Boyce" w:date="2018-10-07T13:41:00Z">
        <w:r w:rsidRPr="00CA79B3">
          <w:rPr>
            <w:szCs w:val="22"/>
            <w:highlight w:val="yellow"/>
            <w:lang w:val="en-CA"/>
            <w:rPrChange w:id="89" w:author="Jill Boyce" w:date="2018-10-07T13:47:00Z">
              <w:rPr>
                <w:szCs w:val="22"/>
                <w:lang w:val="en-CA"/>
              </w:rPr>
            </w:rPrChange>
          </w:rPr>
          <w:t>BoG</w:t>
        </w:r>
        <w:proofErr w:type="spellEnd"/>
        <w:r w:rsidRPr="00CA79B3">
          <w:rPr>
            <w:szCs w:val="22"/>
            <w:highlight w:val="yellow"/>
            <w:lang w:val="en-CA"/>
            <w:rPrChange w:id="90" w:author="Jill Boyce" w:date="2018-10-07T13:47:00Z">
              <w:rPr>
                <w:szCs w:val="22"/>
                <w:lang w:val="en-CA"/>
              </w:rPr>
            </w:rPrChange>
          </w:rPr>
          <w:t xml:space="preserve"> </w:t>
        </w:r>
      </w:ins>
      <w:ins w:id="91" w:author="Jill Boyce" w:date="2018-10-07T13:47:00Z">
        <w:r w:rsidRPr="00CA79B3">
          <w:rPr>
            <w:szCs w:val="22"/>
            <w:highlight w:val="yellow"/>
            <w:lang w:val="en-CA"/>
            <w:rPrChange w:id="92" w:author="Jill Boyce" w:date="2018-10-07T13:47:00Z">
              <w:rPr>
                <w:szCs w:val="22"/>
                <w:lang w:val="en-CA"/>
              </w:rPr>
            </w:rPrChange>
          </w:rPr>
          <w:t>suggests</w:t>
        </w:r>
        <w:r>
          <w:rPr>
            <w:szCs w:val="22"/>
            <w:lang w:val="en-CA"/>
          </w:rPr>
          <w:t xml:space="preserve"> </w:t>
        </w:r>
      </w:ins>
      <w:ins w:id="93" w:author="Jill Boyce" w:date="2018-10-07T13:41:00Z">
        <w:r>
          <w:rPr>
            <w:szCs w:val="22"/>
            <w:lang w:val="en-CA"/>
          </w:rPr>
          <w:t>some finer-grain tile size inclusion in VTM</w:t>
        </w:r>
      </w:ins>
      <w:ins w:id="94" w:author="Jill Boyce" w:date="2018-10-07T13:46:00Z">
        <w:r>
          <w:rPr>
            <w:szCs w:val="22"/>
            <w:lang w:val="en-CA"/>
          </w:rPr>
          <w:t xml:space="preserve">, to allow </w:t>
        </w:r>
      </w:ins>
      <w:ins w:id="95" w:author="Jill Boyce" w:date="2018-10-07T13:47:00Z">
        <w:r>
          <w:rPr>
            <w:szCs w:val="22"/>
            <w:lang w:val="en-CA"/>
          </w:rPr>
          <w:t xml:space="preserve">more flexible alignment of tiles with cube faces, </w:t>
        </w:r>
      </w:ins>
      <w:ins w:id="96" w:author="Jill Boyce" w:date="2018-10-07T13:46:00Z">
        <w:r>
          <w:rPr>
            <w:szCs w:val="22"/>
            <w:lang w:val="en-CA"/>
          </w:rPr>
          <w:t xml:space="preserve">which could </w:t>
        </w:r>
        <w:proofErr w:type="spellStart"/>
        <w:r>
          <w:rPr>
            <w:szCs w:val="22"/>
            <w:lang w:val="en-CA"/>
          </w:rPr>
          <w:t>used</w:t>
        </w:r>
        <w:proofErr w:type="spellEnd"/>
        <w:r>
          <w:rPr>
            <w:szCs w:val="22"/>
            <w:lang w:val="en-CA"/>
          </w:rPr>
          <w:t xml:space="preserve"> to disable in-loop filters at tile face row boundaries.</w:t>
        </w:r>
      </w:ins>
    </w:p>
    <w:p w14:paraId="56275F9D" w14:textId="7F30D3B2" w:rsidR="00CA79B3" w:rsidRDefault="00CA79B3" w:rsidP="009234A5">
      <w:pPr>
        <w:rPr>
          <w:ins w:id="97" w:author="Jill Boyce" w:date="2018-10-07T13:42:00Z"/>
          <w:szCs w:val="22"/>
          <w:lang w:val="en-CA"/>
        </w:rPr>
      </w:pPr>
      <w:ins w:id="98" w:author="Jill Boyce" w:date="2018-10-07T13:42:00Z">
        <w:r>
          <w:rPr>
            <w:szCs w:val="22"/>
            <w:lang w:val="en-CA"/>
          </w:rPr>
          <w:t xml:space="preserve">If finer grain tile sizes are not adopted, proposals could still be made to disable </w:t>
        </w:r>
      </w:ins>
      <w:ins w:id="99" w:author="Jill Boyce" w:date="2018-10-07T13:46:00Z">
        <w:r>
          <w:rPr>
            <w:szCs w:val="22"/>
            <w:lang w:val="en-CA"/>
          </w:rPr>
          <w:t>in-loop filters</w:t>
        </w:r>
      </w:ins>
      <w:ins w:id="100" w:author="Jill Boyce" w:date="2018-10-07T13:43:00Z">
        <w:r>
          <w:rPr>
            <w:szCs w:val="22"/>
            <w:lang w:val="en-CA"/>
          </w:rPr>
          <w:t xml:space="preserve"> at tile face row boundaries. Such proposals </w:t>
        </w:r>
      </w:ins>
      <w:ins w:id="101" w:author="Jill Boyce" w:date="2018-10-07T13:45:00Z">
        <w:r>
          <w:rPr>
            <w:szCs w:val="22"/>
            <w:lang w:val="en-CA"/>
          </w:rPr>
          <w:t>would preferably</w:t>
        </w:r>
      </w:ins>
      <w:ins w:id="102" w:author="Jill Boyce" w:date="2018-10-07T13:43:00Z">
        <w:r>
          <w:rPr>
            <w:szCs w:val="22"/>
            <w:lang w:val="en-CA"/>
          </w:rPr>
          <w:t xml:space="preserve"> include a full specification, including signaling of cube face locations, </w:t>
        </w:r>
      </w:ins>
      <w:ins w:id="103" w:author="Jill Boyce" w:date="2018-10-07T13:44:00Z">
        <w:r>
          <w:rPr>
            <w:szCs w:val="22"/>
            <w:lang w:val="en-CA"/>
          </w:rPr>
          <w:t>signaling</w:t>
        </w:r>
      </w:ins>
      <w:ins w:id="104" w:author="Jill Boyce" w:date="2018-10-07T13:43:00Z">
        <w:r>
          <w:rPr>
            <w:szCs w:val="22"/>
            <w:lang w:val="en-CA"/>
          </w:rPr>
          <w:t xml:space="preserve"> to enable the “disable deblocking </w:t>
        </w:r>
      </w:ins>
      <w:ins w:id="105" w:author="Jill Boyce" w:date="2018-10-07T13:44:00Z">
        <w:r>
          <w:rPr>
            <w:szCs w:val="22"/>
            <w:lang w:val="en-CA"/>
          </w:rPr>
          <w:t>filter</w:t>
        </w:r>
      </w:ins>
      <w:ins w:id="106" w:author="Jill Boyce" w:date="2018-10-07T13:43:00Z">
        <w:r>
          <w:rPr>
            <w:szCs w:val="22"/>
            <w:lang w:val="en-CA"/>
          </w:rPr>
          <w:t xml:space="preserve">” tool, and decoding process to </w:t>
        </w:r>
      </w:ins>
      <w:ins w:id="107" w:author="Jill Boyce" w:date="2018-10-07T13:44:00Z">
        <w:r>
          <w:rPr>
            <w:szCs w:val="22"/>
            <w:lang w:val="en-CA"/>
          </w:rPr>
          <w:t>implement.</w:t>
        </w:r>
      </w:ins>
    </w:p>
    <w:p w14:paraId="7569D1C4" w14:textId="77777777" w:rsidR="00CA79B3" w:rsidRDefault="00CA79B3" w:rsidP="009234A5">
      <w:pPr>
        <w:rPr>
          <w:ins w:id="108" w:author="Jill Boyce" w:date="2018-10-07T13:48:00Z"/>
          <w:szCs w:val="22"/>
          <w:lang w:val="en-CA"/>
        </w:rPr>
      </w:pPr>
    </w:p>
    <w:p w14:paraId="470A0843" w14:textId="668CD28D" w:rsidR="00CA79B3" w:rsidRDefault="00CA79B3" w:rsidP="009234A5">
      <w:pPr>
        <w:rPr>
          <w:ins w:id="109" w:author="Jill Boyce" w:date="2018-10-07T13:53:00Z"/>
          <w:szCs w:val="22"/>
          <w:lang w:val="en-CA"/>
        </w:rPr>
      </w:pPr>
      <w:proofErr w:type="spellStart"/>
      <w:ins w:id="110" w:author="Jill Boyce" w:date="2018-10-07T13:48:00Z">
        <w:r w:rsidRPr="00CA79B3">
          <w:rPr>
            <w:szCs w:val="22"/>
            <w:highlight w:val="yellow"/>
            <w:lang w:val="en-CA"/>
            <w:rPrChange w:id="111" w:author="Jill Boyce" w:date="2018-10-07T13:49:00Z">
              <w:rPr>
                <w:szCs w:val="22"/>
                <w:lang w:val="en-CA"/>
              </w:rPr>
            </w:rPrChange>
          </w:rPr>
          <w:t>BoG</w:t>
        </w:r>
        <w:proofErr w:type="spellEnd"/>
        <w:r w:rsidRPr="00CA79B3">
          <w:rPr>
            <w:szCs w:val="22"/>
            <w:highlight w:val="yellow"/>
            <w:lang w:val="en-CA"/>
            <w:rPrChange w:id="112" w:author="Jill Boyce" w:date="2018-10-07T13:49:00Z">
              <w:rPr>
                <w:szCs w:val="22"/>
                <w:lang w:val="en-CA"/>
              </w:rPr>
            </w:rPrChange>
          </w:rPr>
          <w:t xml:space="preserve"> recommends</w:t>
        </w:r>
        <w:r>
          <w:rPr>
            <w:szCs w:val="22"/>
            <w:lang w:val="en-CA"/>
          </w:rPr>
          <w:t xml:space="preserve"> continuing CE13</w:t>
        </w:r>
      </w:ins>
      <w:ins w:id="113" w:author="Jill Boyce" w:date="2018-10-07T13:50:00Z">
        <w:r w:rsidR="0052561B">
          <w:rPr>
            <w:szCs w:val="22"/>
            <w:lang w:val="en-CA"/>
          </w:rPr>
          <w:t xml:space="preserve">, with same coordinators. </w:t>
        </w:r>
        <w:proofErr w:type="spellStart"/>
        <w:r w:rsidR="0052561B">
          <w:rPr>
            <w:szCs w:val="22"/>
            <w:lang w:val="en-CA"/>
          </w:rPr>
          <w:t>BoG</w:t>
        </w:r>
        <w:proofErr w:type="spellEnd"/>
        <w:r w:rsidR="0052561B">
          <w:rPr>
            <w:szCs w:val="22"/>
            <w:lang w:val="en-CA"/>
          </w:rPr>
          <w:t xml:space="preserve"> will plan to meet again to discuss what should be tested. </w:t>
        </w:r>
      </w:ins>
    </w:p>
    <w:p w14:paraId="318120D4" w14:textId="77777777" w:rsidR="00131A04" w:rsidRDefault="00131A04" w:rsidP="009234A5">
      <w:pPr>
        <w:rPr>
          <w:ins w:id="114" w:author="Jill Boyce" w:date="2018-10-07T13:53:00Z"/>
          <w:szCs w:val="22"/>
          <w:lang w:val="en-CA"/>
        </w:rPr>
      </w:pPr>
    </w:p>
    <w:p w14:paraId="41D53D22" w14:textId="4260B876" w:rsidR="00131A04" w:rsidRDefault="00131A04" w:rsidP="009234A5">
      <w:pPr>
        <w:rPr>
          <w:ins w:id="115" w:author="Jill Boyce" w:date="2018-10-07T13:53:00Z"/>
          <w:szCs w:val="22"/>
          <w:lang w:val="en-CA"/>
        </w:rPr>
      </w:pPr>
      <w:proofErr w:type="spellStart"/>
      <w:ins w:id="116" w:author="Jill Boyce" w:date="2018-10-07T13:53:00Z">
        <w:r w:rsidRPr="00131A04">
          <w:rPr>
            <w:szCs w:val="22"/>
            <w:highlight w:val="yellow"/>
            <w:lang w:val="en-CA"/>
            <w:rPrChange w:id="117" w:author="Jill Boyce" w:date="2018-10-07T13:53:00Z">
              <w:rPr>
                <w:szCs w:val="22"/>
                <w:lang w:val="en-CA"/>
              </w:rPr>
            </w:rPrChange>
          </w:rPr>
          <w:t>BoG</w:t>
        </w:r>
        <w:proofErr w:type="spellEnd"/>
        <w:r w:rsidRPr="00131A04">
          <w:rPr>
            <w:szCs w:val="22"/>
            <w:highlight w:val="yellow"/>
            <w:lang w:val="en-CA"/>
            <w:rPrChange w:id="118" w:author="Jill Boyce" w:date="2018-10-07T13:53:00Z">
              <w:rPr>
                <w:szCs w:val="22"/>
                <w:lang w:val="en-CA"/>
              </w:rPr>
            </w:rPrChange>
          </w:rPr>
          <w:t xml:space="preserve"> suggests</w:t>
        </w:r>
        <w:r>
          <w:rPr>
            <w:szCs w:val="22"/>
            <w:lang w:val="en-CA"/>
          </w:rPr>
          <w:t xml:space="preserve"> some discussion in the track about if 360 tools can be included in a “Main” profile, or if a “360” profile might be defined. </w:t>
        </w:r>
      </w:ins>
    </w:p>
    <w:p w14:paraId="5522BDEF" w14:textId="77777777" w:rsidR="00131A04" w:rsidRDefault="00131A04" w:rsidP="009234A5">
      <w:pPr>
        <w:rPr>
          <w:ins w:id="119" w:author="Jill Boyce" w:date="2018-10-07T13:57:00Z"/>
          <w:szCs w:val="22"/>
          <w:lang w:val="en-CA"/>
        </w:rPr>
      </w:pPr>
    </w:p>
    <w:p w14:paraId="26A12999" w14:textId="0C074628" w:rsidR="00131A04" w:rsidRDefault="007757C0" w:rsidP="009234A5">
      <w:pPr>
        <w:rPr>
          <w:ins w:id="120" w:author="Jill Boyce" w:date="2018-10-07T14:03:00Z"/>
          <w:szCs w:val="22"/>
          <w:lang w:val="en-CA"/>
        </w:rPr>
      </w:pPr>
      <w:ins w:id="121" w:author="Jill Boyce" w:date="2018-10-07T13:58:00Z">
        <w:r>
          <w:rPr>
            <w:szCs w:val="22"/>
            <w:lang w:val="en-CA"/>
          </w:rPr>
          <w:t>Shou</w:t>
        </w:r>
      </w:ins>
      <w:ins w:id="122" w:author="Jill Boyce" w:date="2018-10-07T19:39:00Z">
        <w:r>
          <w:rPr>
            <w:szCs w:val="22"/>
            <w:lang w:val="en-CA"/>
          </w:rPr>
          <w:t xml:space="preserve">ld we modify </w:t>
        </w:r>
      </w:ins>
      <w:ins w:id="123" w:author="Jill Boyce" w:date="2018-10-07T13:58:00Z">
        <w:r w:rsidR="00131A04">
          <w:rPr>
            <w:szCs w:val="22"/>
            <w:lang w:val="en-CA"/>
          </w:rPr>
          <w:t xml:space="preserve">anchor definition </w:t>
        </w:r>
      </w:ins>
      <w:ins w:id="124" w:author="Jill Boyce" w:date="2018-10-07T19:39:00Z">
        <w:r>
          <w:rPr>
            <w:szCs w:val="22"/>
            <w:lang w:val="en-CA"/>
          </w:rPr>
          <w:t xml:space="preserve">to use </w:t>
        </w:r>
      </w:ins>
      <w:ins w:id="125" w:author="Jill Boyce" w:date="2018-10-07T13:58:00Z">
        <w:r w:rsidR="00131A04">
          <w:rPr>
            <w:szCs w:val="22"/>
            <w:lang w:val="en-CA"/>
          </w:rPr>
          <w:t xml:space="preserve">tile/face alignment and </w:t>
        </w:r>
        <w:proofErr w:type="spellStart"/>
        <w:r w:rsidR="00131A04">
          <w:rPr>
            <w:szCs w:val="22"/>
            <w:lang w:val="en-CA"/>
          </w:rPr>
          <w:t>disbling</w:t>
        </w:r>
        <w:proofErr w:type="spellEnd"/>
        <w:r w:rsidR="00131A04">
          <w:rPr>
            <w:szCs w:val="22"/>
            <w:lang w:val="en-CA"/>
          </w:rPr>
          <w:t xml:space="preserve"> in-</w:t>
        </w:r>
        <w:proofErr w:type="spellStart"/>
        <w:r w:rsidR="00131A04">
          <w:rPr>
            <w:szCs w:val="22"/>
            <w:lang w:val="en-CA"/>
          </w:rPr>
          <w:t>loopfilter</w:t>
        </w:r>
        <w:proofErr w:type="spellEnd"/>
        <w:r w:rsidR="00131A04">
          <w:rPr>
            <w:szCs w:val="22"/>
            <w:lang w:val="en-CA"/>
          </w:rPr>
          <w:t xml:space="preserve"> at tile boundaries? The CTC anchor or the CE anchor</w:t>
        </w:r>
        <w:r w:rsidR="00883BD5">
          <w:rPr>
            <w:szCs w:val="22"/>
            <w:lang w:val="en-CA"/>
          </w:rPr>
          <w:t>?</w:t>
        </w:r>
      </w:ins>
      <w:ins w:id="126" w:author="Jill Boyce" w:date="2018-10-07T14:01:00Z">
        <w:r w:rsidR="00883BD5">
          <w:rPr>
            <w:szCs w:val="22"/>
            <w:lang w:val="en-CA"/>
          </w:rPr>
          <w:t xml:space="preserve"> JVET has adopted tiles at this meeting. Changing the anchor </w:t>
        </w:r>
      </w:ins>
      <w:ins w:id="127" w:author="Jill Boyce" w:date="2018-10-07T13:58:00Z">
        <w:r w:rsidR="00131A04">
          <w:rPr>
            <w:szCs w:val="22"/>
            <w:lang w:val="en-CA"/>
          </w:rPr>
          <w:t xml:space="preserve">relies on the VTM SW </w:t>
        </w:r>
      </w:ins>
      <w:ins w:id="128" w:author="Jill Boyce" w:date="2018-10-07T13:59:00Z">
        <w:r w:rsidR="00131A04">
          <w:rPr>
            <w:szCs w:val="22"/>
            <w:lang w:val="en-CA"/>
          </w:rPr>
          <w:t>having tile support. Sometimes</w:t>
        </w:r>
      </w:ins>
      <w:ins w:id="129" w:author="Jill Boyce" w:date="2018-10-07T14:00:00Z">
        <w:r w:rsidR="00883BD5">
          <w:rPr>
            <w:szCs w:val="22"/>
            <w:lang w:val="en-CA"/>
          </w:rPr>
          <w:t xml:space="preserve"> HLS SW is not available in the first </w:t>
        </w:r>
      </w:ins>
      <w:ins w:id="130" w:author="Jill Boyce" w:date="2018-10-07T14:02:00Z">
        <w:r w:rsidR="00883BD5">
          <w:rPr>
            <w:szCs w:val="22"/>
            <w:lang w:val="en-CA"/>
          </w:rPr>
          <w:t>release</w:t>
        </w:r>
      </w:ins>
      <w:ins w:id="131" w:author="Jill Boyce" w:date="2018-10-07T14:00:00Z">
        <w:r w:rsidR="00883BD5">
          <w:rPr>
            <w:szCs w:val="22"/>
            <w:lang w:val="en-CA"/>
          </w:rPr>
          <w:t xml:space="preserve"> of a new VTM, so dangerous to require this in the CTC anchor. A CE anchor </w:t>
        </w:r>
      </w:ins>
      <w:ins w:id="132" w:author="Jill Boyce" w:date="2018-10-07T14:01:00Z">
        <w:r w:rsidR="00883BD5">
          <w:rPr>
            <w:szCs w:val="22"/>
            <w:lang w:val="en-CA"/>
          </w:rPr>
          <w:t xml:space="preserve">can include HEC w/ tiles and in-loop filter disabling. </w:t>
        </w:r>
      </w:ins>
    </w:p>
    <w:p w14:paraId="332D2484" w14:textId="6617729B" w:rsidR="00532564" w:rsidRDefault="00532564" w:rsidP="009234A5">
      <w:pPr>
        <w:rPr>
          <w:ins w:id="133" w:author="Jill Boyce" w:date="2018-10-07T14:02:00Z"/>
          <w:szCs w:val="22"/>
          <w:lang w:val="en-CA"/>
        </w:rPr>
      </w:pPr>
      <w:ins w:id="134" w:author="Jill Boyce" w:date="2018-10-07T14:03:00Z">
        <w:r>
          <w:rPr>
            <w:szCs w:val="22"/>
            <w:lang w:val="en-CA"/>
          </w:rPr>
          <w:t>CE may want to study 2 tiles and 6 tiles for HEC</w:t>
        </w:r>
      </w:ins>
      <w:ins w:id="135" w:author="Jill Boyce" w:date="2018-10-07T14:04:00Z">
        <w:r>
          <w:rPr>
            <w:szCs w:val="22"/>
            <w:lang w:val="en-CA"/>
          </w:rPr>
          <w:t xml:space="preserve">, </w:t>
        </w:r>
      </w:ins>
      <w:ins w:id="136" w:author="Jill Boyce" w:date="2018-10-07T19:40:00Z">
        <w:r w:rsidR="007757C0">
          <w:rPr>
            <w:szCs w:val="22"/>
            <w:lang w:val="en-CA"/>
          </w:rPr>
          <w:t xml:space="preserve">corresponding to face rows and faces, respectively, </w:t>
        </w:r>
      </w:ins>
      <w:ins w:id="137" w:author="Jill Boyce" w:date="2018-10-07T14:04:00Z">
        <w:r>
          <w:rPr>
            <w:szCs w:val="22"/>
            <w:lang w:val="en-CA"/>
          </w:rPr>
          <w:t xml:space="preserve">and </w:t>
        </w:r>
      </w:ins>
      <w:ins w:id="138" w:author="Jill Boyce" w:date="2018-10-07T19:41:00Z">
        <w:r w:rsidR="007757C0">
          <w:rPr>
            <w:szCs w:val="22"/>
            <w:lang w:val="en-CA"/>
          </w:rPr>
          <w:t xml:space="preserve">study </w:t>
        </w:r>
      </w:ins>
      <w:ins w:id="139" w:author="Jill Boyce" w:date="2018-10-07T14:04:00Z">
        <w:r>
          <w:rPr>
            <w:szCs w:val="22"/>
            <w:lang w:val="en-CA"/>
          </w:rPr>
          <w:t>overall impact, assuming tile VTM SW is available.</w:t>
        </w:r>
      </w:ins>
      <w:ins w:id="140" w:author="Jill Boyce" w:date="2018-10-07T19:41:00Z">
        <w:r w:rsidR="007757C0">
          <w:rPr>
            <w:szCs w:val="22"/>
            <w:lang w:val="en-CA"/>
          </w:rPr>
          <w:t xml:space="preserve"> Impact goes beyond in-loop filter disabling, as other prediction dependencies are broken.</w:t>
        </w:r>
      </w:ins>
      <w:ins w:id="141" w:author="Jill Boyce" w:date="2018-10-07T14:04:00Z">
        <w:r>
          <w:rPr>
            <w:szCs w:val="22"/>
            <w:lang w:val="en-CA"/>
          </w:rPr>
          <w:t xml:space="preserve"> </w:t>
        </w:r>
      </w:ins>
    </w:p>
    <w:p w14:paraId="284E92BE" w14:textId="5EC2EC62" w:rsidR="00532564" w:rsidRDefault="00532564" w:rsidP="00532564">
      <w:pPr>
        <w:tabs>
          <w:tab w:val="left" w:pos="813"/>
          <w:tab w:val="left" w:pos="2715"/>
          <w:tab w:val="left" w:pos="7543"/>
        </w:tabs>
        <w:rPr>
          <w:ins w:id="142" w:author="Jill Boyce" w:date="2018-10-07T14:06:00Z"/>
          <w:lang w:eastAsia="ko-KR"/>
        </w:rPr>
      </w:pPr>
      <w:ins w:id="143" w:author="Jill Boyce" w:date="2018-10-07T14:06:00Z">
        <w:r>
          <w:rPr>
            <w:lang w:eastAsia="ko-KR"/>
          </w:rPr>
          <w:t xml:space="preserve">CE </w:t>
        </w:r>
        <w:r>
          <w:rPr>
            <w:lang w:eastAsia="ko-KR"/>
          </w:rPr>
          <w:t xml:space="preserve">could compare </w:t>
        </w:r>
        <w:r>
          <w:rPr>
            <w:lang w:eastAsia="ko-KR"/>
          </w:rPr>
          <w:t xml:space="preserve">the </w:t>
        </w:r>
        <w:proofErr w:type="spellStart"/>
        <w:r>
          <w:rPr>
            <w:lang w:eastAsia="ko-KR"/>
          </w:rPr>
          <w:t>L0231</w:t>
        </w:r>
        <w:proofErr w:type="spellEnd"/>
        <w:r>
          <w:rPr>
            <w:lang w:eastAsia="ko-KR"/>
          </w:rPr>
          <w:t xml:space="preserve"> approach with cube-based formats such as HEC.</w:t>
        </w:r>
      </w:ins>
    </w:p>
    <w:p w14:paraId="4DFA6248" w14:textId="77777777" w:rsidR="00883BD5" w:rsidRPr="005B217D" w:rsidRDefault="00883BD5" w:rsidP="009234A5">
      <w:pPr>
        <w:rPr>
          <w:szCs w:val="22"/>
          <w:lang w:val="en-CA"/>
        </w:rPr>
      </w:pPr>
    </w:p>
    <w:sectPr w:rsidR="00883BD5" w:rsidRPr="005B217D" w:rsidSect="00A01439">
      <w:footerReference w:type="default" r:id="rId36"/>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0F491B" w14:textId="77777777" w:rsidR="006C5A46" w:rsidRDefault="006C5A46">
      <w:r>
        <w:separator/>
      </w:r>
    </w:p>
  </w:endnote>
  <w:endnote w:type="continuationSeparator" w:id="0">
    <w:p w14:paraId="3143076F" w14:textId="77777777" w:rsidR="006C5A46" w:rsidRDefault="006C5A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panose1 w:val="02020803070505020304"/>
    <w:charset w:val="00"/>
    <w:family w:val="auto"/>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2E9D4F7E" w:rsidR="003C76AE" w:rsidRPr="00C00DDE" w:rsidRDefault="003C76AE"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3F3F50">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EE77CA">
      <w:rPr>
        <w:rStyle w:val="PageNumber"/>
        <w:noProof/>
      </w:rPr>
      <w:t>2018-10-06</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A1B8B0" w14:textId="77777777" w:rsidR="006C5A46" w:rsidRDefault="006C5A46">
      <w:r>
        <w:separator/>
      </w:r>
    </w:p>
  </w:footnote>
  <w:footnote w:type="continuationSeparator" w:id="0">
    <w:p w14:paraId="6A469C46" w14:textId="77777777" w:rsidR="006C5A46" w:rsidRDefault="006C5A4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766C5D"/>
    <w:multiLevelType w:val="hybridMultilevel"/>
    <w:tmpl w:val="03B454C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4404668"/>
    <w:multiLevelType w:val="hybridMultilevel"/>
    <w:tmpl w:val="AACE2F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633175"/>
    <w:multiLevelType w:val="hybridMultilevel"/>
    <w:tmpl w:val="070A4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7B91CEB"/>
    <w:multiLevelType w:val="hybridMultilevel"/>
    <w:tmpl w:val="54F00F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D915E8B"/>
    <w:multiLevelType w:val="hybridMultilevel"/>
    <w:tmpl w:val="8E12D8D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1"/>
  </w:num>
  <w:num w:numId="4">
    <w:abstractNumId w:val="9"/>
  </w:num>
  <w:num w:numId="5">
    <w:abstractNumId w:val="10"/>
  </w:num>
  <w:num w:numId="6">
    <w:abstractNumId w:val="5"/>
  </w:num>
  <w:num w:numId="7">
    <w:abstractNumId w:val="7"/>
  </w:num>
  <w:num w:numId="8">
    <w:abstractNumId w:val="5"/>
  </w:num>
  <w:num w:numId="9">
    <w:abstractNumId w:val="1"/>
  </w:num>
  <w:num w:numId="10">
    <w:abstractNumId w:val="4"/>
  </w:num>
  <w:num w:numId="11">
    <w:abstractNumId w:val="2"/>
  </w:num>
  <w:num w:numId="12">
    <w:abstractNumId w:val="12"/>
  </w:num>
  <w:num w:numId="13">
    <w:abstractNumId w:val="3"/>
  </w:num>
  <w:num w:numId="14">
    <w:abstractNumId w:val="13"/>
  </w:num>
  <w:num w:numId="15">
    <w:abstractNumId w:val="6"/>
  </w:num>
  <w:num w:numId="16">
    <w:abstractNumId w:val="5"/>
  </w:num>
  <w:num w:numId="17">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ill Boyce">
    <w15:presenceInfo w15:providerId="None" w15:userId="Jill Boyc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58BC"/>
    <w:rsid w:val="00045C41"/>
    <w:rsid w:val="00046C03"/>
    <w:rsid w:val="00065039"/>
    <w:rsid w:val="00071997"/>
    <w:rsid w:val="0007614F"/>
    <w:rsid w:val="00081398"/>
    <w:rsid w:val="000B0C0F"/>
    <w:rsid w:val="000B1C6B"/>
    <w:rsid w:val="000B4FF9"/>
    <w:rsid w:val="000C09AC"/>
    <w:rsid w:val="000C3448"/>
    <w:rsid w:val="000C419E"/>
    <w:rsid w:val="000C5E17"/>
    <w:rsid w:val="000E00F3"/>
    <w:rsid w:val="000F158C"/>
    <w:rsid w:val="00102F3D"/>
    <w:rsid w:val="00103841"/>
    <w:rsid w:val="00124E38"/>
    <w:rsid w:val="0012580B"/>
    <w:rsid w:val="00131A04"/>
    <w:rsid w:val="00131F90"/>
    <w:rsid w:val="0013458C"/>
    <w:rsid w:val="0013526E"/>
    <w:rsid w:val="00146152"/>
    <w:rsid w:val="00155526"/>
    <w:rsid w:val="00160798"/>
    <w:rsid w:val="00161477"/>
    <w:rsid w:val="00171371"/>
    <w:rsid w:val="00173013"/>
    <w:rsid w:val="00175A24"/>
    <w:rsid w:val="001770E2"/>
    <w:rsid w:val="00187E58"/>
    <w:rsid w:val="001A297E"/>
    <w:rsid w:val="001A368E"/>
    <w:rsid w:val="001A7329"/>
    <w:rsid w:val="001A792F"/>
    <w:rsid w:val="001B4E28"/>
    <w:rsid w:val="001C0422"/>
    <w:rsid w:val="001C3525"/>
    <w:rsid w:val="001C3AFB"/>
    <w:rsid w:val="001C6A74"/>
    <w:rsid w:val="001D1BD2"/>
    <w:rsid w:val="001D2308"/>
    <w:rsid w:val="001E019C"/>
    <w:rsid w:val="001E0248"/>
    <w:rsid w:val="001E02BE"/>
    <w:rsid w:val="001E3B37"/>
    <w:rsid w:val="001E5102"/>
    <w:rsid w:val="001F2594"/>
    <w:rsid w:val="001F67D7"/>
    <w:rsid w:val="002055A6"/>
    <w:rsid w:val="00206460"/>
    <w:rsid w:val="002069B4"/>
    <w:rsid w:val="00215DFC"/>
    <w:rsid w:val="0021789D"/>
    <w:rsid w:val="002212DF"/>
    <w:rsid w:val="00222CD4"/>
    <w:rsid w:val="00225016"/>
    <w:rsid w:val="002264A6"/>
    <w:rsid w:val="00227BA7"/>
    <w:rsid w:val="0023011C"/>
    <w:rsid w:val="00231398"/>
    <w:rsid w:val="002375C1"/>
    <w:rsid w:val="00263398"/>
    <w:rsid w:val="00263B99"/>
    <w:rsid w:val="00266F06"/>
    <w:rsid w:val="00275BCF"/>
    <w:rsid w:val="00291E36"/>
    <w:rsid w:val="00292257"/>
    <w:rsid w:val="00293D98"/>
    <w:rsid w:val="002A4148"/>
    <w:rsid w:val="002A54E0"/>
    <w:rsid w:val="002B1595"/>
    <w:rsid w:val="002B191D"/>
    <w:rsid w:val="002D0AF6"/>
    <w:rsid w:val="002F164D"/>
    <w:rsid w:val="003021BC"/>
    <w:rsid w:val="00306206"/>
    <w:rsid w:val="00312A14"/>
    <w:rsid w:val="00317D85"/>
    <w:rsid w:val="00327C56"/>
    <w:rsid w:val="003315A1"/>
    <w:rsid w:val="003373EC"/>
    <w:rsid w:val="00342FF4"/>
    <w:rsid w:val="00344E5A"/>
    <w:rsid w:val="00346148"/>
    <w:rsid w:val="003669EA"/>
    <w:rsid w:val="003706CC"/>
    <w:rsid w:val="00373511"/>
    <w:rsid w:val="00377710"/>
    <w:rsid w:val="0038473E"/>
    <w:rsid w:val="00390039"/>
    <w:rsid w:val="003A2D8E"/>
    <w:rsid w:val="003A7CE6"/>
    <w:rsid w:val="003B40BB"/>
    <w:rsid w:val="003C20E4"/>
    <w:rsid w:val="003C76AE"/>
    <w:rsid w:val="003D6342"/>
    <w:rsid w:val="003E6CBB"/>
    <w:rsid w:val="003E6F90"/>
    <w:rsid w:val="003E73ED"/>
    <w:rsid w:val="003F3F50"/>
    <w:rsid w:val="003F5D0F"/>
    <w:rsid w:val="00414101"/>
    <w:rsid w:val="004219CF"/>
    <w:rsid w:val="004224BF"/>
    <w:rsid w:val="004234F0"/>
    <w:rsid w:val="00430333"/>
    <w:rsid w:val="00433DDB"/>
    <w:rsid w:val="00435A29"/>
    <w:rsid w:val="00437619"/>
    <w:rsid w:val="00441DF4"/>
    <w:rsid w:val="00465A1E"/>
    <w:rsid w:val="004830BB"/>
    <w:rsid w:val="0049445A"/>
    <w:rsid w:val="004A2A63"/>
    <w:rsid w:val="004B210C"/>
    <w:rsid w:val="004D3038"/>
    <w:rsid w:val="004D405F"/>
    <w:rsid w:val="004E4F4F"/>
    <w:rsid w:val="004E6789"/>
    <w:rsid w:val="004F61E3"/>
    <w:rsid w:val="00502901"/>
    <w:rsid w:val="00502E10"/>
    <w:rsid w:val="0051015C"/>
    <w:rsid w:val="00516CF1"/>
    <w:rsid w:val="0052561B"/>
    <w:rsid w:val="00531AE9"/>
    <w:rsid w:val="00532564"/>
    <w:rsid w:val="00550A66"/>
    <w:rsid w:val="00557F2D"/>
    <w:rsid w:val="0056562F"/>
    <w:rsid w:val="00567EC7"/>
    <w:rsid w:val="00570013"/>
    <w:rsid w:val="00572D19"/>
    <w:rsid w:val="005801A2"/>
    <w:rsid w:val="00593415"/>
    <w:rsid w:val="005952A5"/>
    <w:rsid w:val="005A33A1"/>
    <w:rsid w:val="005B067D"/>
    <w:rsid w:val="005B217D"/>
    <w:rsid w:val="005C385F"/>
    <w:rsid w:val="005E1AC6"/>
    <w:rsid w:val="005E6F82"/>
    <w:rsid w:val="005F3981"/>
    <w:rsid w:val="005F6F1B"/>
    <w:rsid w:val="006043FF"/>
    <w:rsid w:val="00615995"/>
    <w:rsid w:val="00616155"/>
    <w:rsid w:val="00624B33"/>
    <w:rsid w:val="0063041A"/>
    <w:rsid w:val="00630AA2"/>
    <w:rsid w:val="006420F2"/>
    <w:rsid w:val="00646707"/>
    <w:rsid w:val="00654120"/>
    <w:rsid w:val="00657F7E"/>
    <w:rsid w:val="00662E58"/>
    <w:rsid w:val="006637F2"/>
    <w:rsid w:val="006642A5"/>
    <w:rsid w:val="00664CD6"/>
    <w:rsid w:val="00664DCF"/>
    <w:rsid w:val="0069189C"/>
    <w:rsid w:val="006A285E"/>
    <w:rsid w:val="006A6D31"/>
    <w:rsid w:val="006C5A46"/>
    <w:rsid w:val="006C5D39"/>
    <w:rsid w:val="006D6D9B"/>
    <w:rsid w:val="006E2810"/>
    <w:rsid w:val="006E5417"/>
    <w:rsid w:val="006F0794"/>
    <w:rsid w:val="007023DE"/>
    <w:rsid w:val="00712F60"/>
    <w:rsid w:val="00720E3B"/>
    <w:rsid w:val="00724814"/>
    <w:rsid w:val="00730817"/>
    <w:rsid w:val="0074393F"/>
    <w:rsid w:val="00745F6B"/>
    <w:rsid w:val="00750FC7"/>
    <w:rsid w:val="0075585E"/>
    <w:rsid w:val="00770571"/>
    <w:rsid w:val="007757C0"/>
    <w:rsid w:val="007768FF"/>
    <w:rsid w:val="007824D3"/>
    <w:rsid w:val="00796EE3"/>
    <w:rsid w:val="007A7D29"/>
    <w:rsid w:val="007B4AB8"/>
    <w:rsid w:val="007D1181"/>
    <w:rsid w:val="007E01A3"/>
    <w:rsid w:val="007F1F8B"/>
    <w:rsid w:val="007F67A1"/>
    <w:rsid w:val="00811C05"/>
    <w:rsid w:val="00817023"/>
    <w:rsid w:val="008206C8"/>
    <w:rsid w:val="0082126A"/>
    <w:rsid w:val="00823824"/>
    <w:rsid w:val="0086387C"/>
    <w:rsid w:val="00874A6C"/>
    <w:rsid w:val="00876C65"/>
    <w:rsid w:val="00883BD5"/>
    <w:rsid w:val="008914D9"/>
    <w:rsid w:val="008A4B4C"/>
    <w:rsid w:val="008B7BE2"/>
    <w:rsid w:val="008C239F"/>
    <w:rsid w:val="008E480C"/>
    <w:rsid w:val="00907757"/>
    <w:rsid w:val="009212B0"/>
    <w:rsid w:val="00921FA1"/>
    <w:rsid w:val="009234A5"/>
    <w:rsid w:val="00933453"/>
    <w:rsid w:val="009336F7"/>
    <w:rsid w:val="0093636C"/>
    <w:rsid w:val="009374A7"/>
    <w:rsid w:val="00943DB6"/>
    <w:rsid w:val="00955F6D"/>
    <w:rsid w:val="0095768C"/>
    <w:rsid w:val="00977C16"/>
    <w:rsid w:val="00984126"/>
    <w:rsid w:val="0098551D"/>
    <w:rsid w:val="0099518F"/>
    <w:rsid w:val="009A1E3F"/>
    <w:rsid w:val="009A3A7B"/>
    <w:rsid w:val="009A523D"/>
    <w:rsid w:val="009B02A1"/>
    <w:rsid w:val="009D7CE6"/>
    <w:rsid w:val="009F496B"/>
    <w:rsid w:val="00A01439"/>
    <w:rsid w:val="00A02E61"/>
    <w:rsid w:val="00A05CFF"/>
    <w:rsid w:val="00A13048"/>
    <w:rsid w:val="00A1323F"/>
    <w:rsid w:val="00A136F7"/>
    <w:rsid w:val="00A1602E"/>
    <w:rsid w:val="00A214E1"/>
    <w:rsid w:val="00A46843"/>
    <w:rsid w:val="00A56B97"/>
    <w:rsid w:val="00A6093D"/>
    <w:rsid w:val="00A642F7"/>
    <w:rsid w:val="00A767DC"/>
    <w:rsid w:val="00A76A6D"/>
    <w:rsid w:val="00A83253"/>
    <w:rsid w:val="00A906ED"/>
    <w:rsid w:val="00A95B7C"/>
    <w:rsid w:val="00AA6E84"/>
    <w:rsid w:val="00AB1A1C"/>
    <w:rsid w:val="00AD05A8"/>
    <w:rsid w:val="00AE341B"/>
    <w:rsid w:val="00AE3C8B"/>
    <w:rsid w:val="00B01905"/>
    <w:rsid w:val="00B07CA7"/>
    <w:rsid w:val="00B1279A"/>
    <w:rsid w:val="00B13FE0"/>
    <w:rsid w:val="00B3770C"/>
    <w:rsid w:val="00B4194A"/>
    <w:rsid w:val="00B437E8"/>
    <w:rsid w:val="00B5222E"/>
    <w:rsid w:val="00B53179"/>
    <w:rsid w:val="00B57A23"/>
    <w:rsid w:val="00B600CD"/>
    <w:rsid w:val="00B61C96"/>
    <w:rsid w:val="00B73A2A"/>
    <w:rsid w:val="00B75A51"/>
    <w:rsid w:val="00B7753A"/>
    <w:rsid w:val="00B827C6"/>
    <w:rsid w:val="00B94864"/>
    <w:rsid w:val="00B94B06"/>
    <w:rsid w:val="00B94C28"/>
    <w:rsid w:val="00BC10BA"/>
    <w:rsid w:val="00BC5AFD"/>
    <w:rsid w:val="00BE7731"/>
    <w:rsid w:val="00C00DDE"/>
    <w:rsid w:val="00C04F43"/>
    <w:rsid w:val="00C0609D"/>
    <w:rsid w:val="00C115AB"/>
    <w:rsid w:val="00C22032"/>
    <w:rsid w:val="00C26CCB"/>
    <w:rsid w:val="00C30249"/>
    <w:rsid w:val="00C3723B"/>
    <w:rsid w:val="00C42466"/>
    <w:rsid w:val="00C606C9"/>
    <w:rsid w:val="00C80288"/>
    <w:rsid w:val="00C84003"/>
    <w:rsid w:val="00C90650"/>
    <w:rsid w:val="00C97D78"/>
    <w:rsid w:val="00CA79B3"/>
    <w:rsid w:val="00CC2AAE"/>
    <w:rsid w:val="00CC5A42"/>
    <w:rsid w:val="00CD0EAB"/>
    <w:rsid w:val="00CD3A3B"/>
    <w:rsid w:val="00CE5E02"/>
    <w:rsid w:val="00CF34DB"/>
    <w:rsid w:val="00CF558F"/>
    <w:rsid w:val="00D010C0"/>
    <w:rsid w:val="00D0222A"/>
    <w:rsid w:val="00D073E2"/>
    <w:rsid w:val="00D134AB"/>
    <w:rsid w:val="00D446EC"/>
    <w:rsid w:val="00D51BF0"/>
    <w:rsid w:val="00D531DB"/>
    <w:rsid w:val="00D55942"/>
    <w:rsid w:val="00D807BF"/>
    <w:rsid w:val="00D82FCC"/>
    <w:rsid w:val="00DA17FC"/>
    <w:rsid w:val="00DA7887"/>
    <w:rsid w:val="00DB2C26"/>
    <w:rsid w:val="00DD02F4"/>
    <w:rsid w:val="00DD3A8C"/>
    <w:rsid w:val="00DD6622"/>
    <w:rsid w:val="00DE0E4F"/>
    <w:rsid w:val="00DE1C7C"/>
    <w:rsid w:val="00DE6B43"/>
    <w:rsid w:val="00E11923"/>
    <w:rsid w:val="00E23D6E"/>
    <w:rsid w:val="00E262D4"/>
    <w:rsid w:val="00E36250"/>
    <w:rsid w:val="00E47F2D"/>
    <w:rsid w:val="00E54511"/>
    <w:rsid w:val="00E61DAC"/>
    <w:rsid w:val="00E72B80"/>
    <w:rsid w:val="00E75FE3"/>
    <w:rsid w:val="00E86C4C"/>
    <w:rsid w:val="00E907A3"/>
    <w:rsid w:val="00E91726"/>
    <w:rsid w:val="00EA5AE0"/>
    <w:rsid w:val="00EB56E1"/>
    <w:rsid w:val="00EB7AB1"/>
    <w:rsid w:val="00EE3058"/>
    <w:rsid w:val="00EE77CA"/>
    <w:rsid w:val="00EE7CD8"/>
    <w:rsid w:val="00EF37F6"/>
    <w:rsid w:val="00EF48CC"/>
    <w:rsid w:val="00EF5C4D"/>
    <w:rsid w:val="00F00801"/>
    <w:rsid w:val="00F2488D"/>
    <w:rsid w:val="00F52071"/>
    <w:rsid w:val="00F601A0"/>
    <w:rsid w:val="00F712E9"/>
    <w:rsid w:val="00F73032"/>
    <w:rsid w:val="00F848FC"/>
    <w:rsid w:val="00F906F6"/>
    <w:rsid w:val="00F9282A"/>
    <w:rsid w:val="00F96BAD"/>
    <w:rsid w:val="00FA139D"/>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BodyText">
    <w:name w:val="Body Text"/>
    <w:basedOn w:val="Normal"/>
    <w:link w:val="BodyTextChar"/>
    <w:rsid w:val="008914D9"/>
    <w:pPr>
      <w:tabs>
        <w:tab w:val="clear" w:pos="1800"/>
        <w:tab w:val="clear" w:pos="2160"/>
        <w:tab w:val="clear" w:pos="2520"/>
        <w:tab w:val="clear" w:pos="2880"/>
        <w:tab w:val="clear" w:pos="3240"/>
        <w:tab w:val="clear" w:pos="3600"/>
        <w:tab w:val="clear" w:pos="3960"/>
        <w:tab w:val="clear" w:pos="4320"/>
      </w:tabs>
      <w:spacing w:after="120"/>
      <w:jc w:val="left"/>
    </w:pPr>
    <w:rPr>
      <w:rFonts w:eastAsia="SimSun"/>
      <w:lang w:val="en-CA"/>
    </w:rPr>
  </w:style>
  <w:style w:type="character" w:customStyle="1" w:styleId="BodyTextChar">
    <w:name w:val="Body Text Char"/>
    <w:basedOn w:val="DefaultParagraphFont"/>
    <w:link w:val="BodyText"/>
    <w:rsid w:val="008914D9"/>
    <w:rPr>
      <w:rFonts w:eastAsia="SimSun"/>
      <w:sz w:val="22"/>
      <w:lang w:val="en-CA"/>
    </w:rPr>
  </w:style>
  <w:style w:type="paragraph" w:styleId="ListParagraph">
    <w:name w:val="List Paragraph"/>
    <w:basedOn w:val="Normal"/>
    <w:link w:val="ListParagraphChar"/>
    <w:uiPriority w:val="34"/>
    <w:qFormat/>
    <w:rsid w:val="00312A14"/>
    <w:pPr>
      <w:ind w:left="720"/>
      <w:contextualSpacing/>
    </w:pPr>
    <w:rPr>
      <w:rFonts w:eastAsia="SimSun"/>
    </w:rPr>
  </w:style>
  <w:style w:type="character" w:customStyle="1" w:styleId="ListParagraphChar">
    <w:name w:val="List Paragraph Char"/>
    <w:link w:val="ListParagraph"/>
    <w:uiPriority w:val="34"/>
    <w:rsid w:val="00312A14"/>
    <w:rPr>
      <w:rFonts w:eastAsia="SimSu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phenix.it-sudparis.eu/jvet/doc_end_user/current_document.php?id=4319" TargetMode="External"/><Relationship Id="rId18" Type="http://schemas.openxmlformats.org/officeDocument/2006/relationships/hyperlink" Target="http://phenix.it-sudparis.eu/jvet/doc_end_user/current_document.php?id=4324" TargetMode="External"/><Relationship Id="rId26" Type="http://schemas.openxmlformats.org/officeDocument/2006/relationships/hyperlink" Target="http://phenix.it-sudparis.eu/jvet/doc_end_user/current_document.php?id=4446" TargetMode="External"/><Relationship Id="rId39"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phenix.it-sudparis.eu/jvet/doc_end_user/current_document.php?id=4327" TargetMode="External"/><Relationship Id="rId34" Type="http://schemas.openxmlformats.org/officeDocument/2006/relationships/hyperlink" Target="http://phenix.it-sudparis.eu/jvet/doc_end_user/current_document.php?id=4522" TargetMode="External"/><Relationship Id="rId7" Type="http://schemas.openxmlformats.org/officeDocument/2006/relationships/image" Target="media/image1.png"/><Relationship Id="rId12" Type="http://schemas.openxmlformats.org/officeDocument/2006/relationships/hyperlink" Target="http://phenix.it-sudparis.eu/jvet/doc_end_user/current_document.php?id=4302" TargetMode="External"/><Relationship Id="rId17" Type="http://schemas.openxmlformats.org/officeDocument/2006/relationships/hyperlink" Target="http://phenix.it-sudparis.eu/jvet/doc_end_user/current_document.php?id=4323" TargetMode="External"/><Relationship Id="rId25" Type="http://schemas.openxmlformats.org/officeDocument/2006/relationships/hyperlink" Target="http://phenix.it-sudparis.eu/jvet/doc_end_user/current_document.php?id=4445" TargetMode="External"/><Relationship Id="rId33" Type="http://schemas.openxmlformats.org/officeDocument/2006/relationships/hyperlink" Target="http://phenix.it-sudparis.eu/jvet/doc_end_user/current_document.php?id=4328" TargetMode="External"/><Relationship Id="rId38" Type="http://schemas.microsoft.com/office/2011/relationships/people" Target="people.xml"/><Relationship Id="rId2" Type="http://schemas.openxmlformats.org/officeDocument/2006/relationships/styles" Target="styles.xml"/><Relationship Id="rId16" Type="http://schemas.openxmlformats.org/officeDocument/2006/relationships/hyperlink" Target="http://phenix.it-sudparis.eu/jvet/doc_end_user/current_document.php?id=4322" TargetMode="External"/><Relationship Id="rId20" Type="http://schemas.openxmlformats.org/officeDocument/2006/relationships/hyperlink" Target="http://phenix.it-sudparis.eu/jvet/doc_end_user/current_document.php?id=4326" TargetMode="External"/><Relationship Id="rId29" Type="http://schemas.openxmlformats.org/officeDocument/2006/relationships/hyperlink" Target="http://phenix.it-sudparis.eu/jvet/doc_end_user/current_document.php?id=4449"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phenix.it-sudparis.eu/jvet/doc_end_user/current_document.php?id=4156" TargetMode="External"/><Relationship Id="rId24" Type="http://schemas.openxmlformats.org/officeDocument/2006/relationships/hyperlink" Target="http://phenix.it-sudparis.eu/jvet/doc_end_user/current_document.php?id=4444" TargetMode="External"/><Relationship Id="rId32" Type="http://schemas.openxmlformats.org/officeDocument/2006/relationships/hyperlink" Target="http://phenix.it-sudparis.eu/jvet/doc_end_user/current_document.php?id=4303" TargetMode="External"/><Relationship Id="rId37"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phenix.it-sudparis.eu/jvet/doc_end_user/current_document.php?id=4321" TargetMode="External"/><Relationship Id="rId23" Type="http://schemas.openxmlformats.org/officeDocument/2006/relationships/hyperlink" Target="http://phenix.it-sudparis.eu/jvet/doc_end_user/current_document.php?id=4443" TargetMode="External"/><Relationship Id="rId28" Type="http://schemas.openxmlformats.org/officeDocument/2006/relationships/hyperlink" Target="http://phenix.it-sudparis.eu/jvet/doc_end_user/current_document.php?id=4448" TargetMode="External"/><Relationship Id="rId36" Type="http://schemas.openxmlformats.org/officeDocument/2006/relationships/footer" Target="footer1.xml"/><Relationship Id="rId10" Type="http://schemas.openxmlformats.org/officeDocument/2006/relationships/hyperlink" Target="http://phenix.it-sudparis.eu/jvet/doc_end_user/current_document.php?id=4249" TargetMode="External"/><Relationship Id="rId19" Type="http://schemas.openxmlformats.org/officeDocument/2006/relationships/hyperlink" Target="http://phenix.it-sudparis.eu/jvet/doc_end_user/current_document.php?id=4325" TargetMode="External"/><Relationship Id="rId31" Type="http://schemas.openxmlformats.org/officeDocument/2006/relationships/hyperlink" Target="http://phenix.it-sudparis.eu/jvet/doc_end_user/current_document.php?id=4257" TargetMode="External"/><Relationship Id="rId4" Type="http://schemas.openxmlformats.org/officeDocument/2006/relationships/webSettings" Target="webSettings.xml"/><Relationship Id="rId9" Type="http://schemas.openxmlformats.org/officeDocument/2006/relationships/hyperlink" Target="mailto:jill.boyce@intel.com" TargetMode="External"/><Relationship Id="rId14" Type="http://schemas.openxmlformats.org/officeDocument/2006/relationships/hyperlink" Target="http://phenix.it-sudparis.eu/jvet/doc_end_user/current_document.php?id=4320" TargetMode="External"/><Relationship Id="rId22" Type="http://schemas.openxmlformats.org/officeDocument/2006/relationships/hyperlink" Target="http://phenix.it-sudparis.eu/jvet/doc_end_user/current_document.php?id=4442" TargetMode="External"/><Relationship Id="rId27" Type="http://schemas.openxmlformats.org/officeDocument/2006/relationships/hyperlink" Target="http://phenix.it-sudparis.eu/jvet/doc_end_user/current_document.php?id=4447" TargetMode="External"/><Relationship Id="rId30" Type="http://schemas.openxmlformats.org/officeDocument/2006/relationships/hyperlink" Target="http://phenix.it-sudparis.eu/jvet/doc_end_user/current_document.php?id=4521" TargetMode="External"/><Relationship Id="rId35" Type="http://schemas.openxmlformats.org/officeDocument/2006/relationships/hyperlink" Target="http://phenix.it-sudparis.eu/jvet/doc_end_user/current_document.php?id=4329"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633</TotalTime>
  <Pages>8</Pages>
  <Words>3288</Words>
  <Characters>17723</Characters>
  <Application>Microsoft Office Word</Application>
  <DocSecurity>0</DocSecurity>
  <Lines>331</Lines>
  <Paragraphs>154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20905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 CTPClassification=CTP_NT</cp:keywords>
  <cp:lastModifiedBy>Jill Boyce</cp:lastModifiedBy>
  <cp:revision>75</cp:revision>
  <cp:lastPrinted>1900-01-01T08:00:00Z</cp:lastPrinted>
  <dcterms:created xsi:type="dcterms:W3CDTF">2018-10-04T19:19:00Z</dcterms:created>
  <dcterms:modified xsi:type="dcterms:W3CDTF">2018-10-07T11:42:00Z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4e022664-ba37-4c0f-9599-dc4e8a821cba</vt:lpwstr>
  </property>
  <property fmtid="{D5CDD505-2E9C-101B-9397-08002B2CF9AE}" pid="3" name="CTP_TimeStamp">
    <vt:lpwstr>2018-10-07 11:42:43Z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