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7B7EF7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479BF">
              <w:rPr>
                <w:lang w:val="en-CA"/>
              </w:rPr>
              <w:t>0638-v</w:t>
            </w:r>
            <w:ins w:id="0" w:author="Heiner Kirchhoffer" w:date="2018-10-05T07:47:00Z">
              <w:r w:rsidR="00156872">
                <w:rPr>
                  <w:lang w:val="en-CA"/>
                </w:rPr>
                <w:t>2</w:t>
              </w:r>
            </w:ins>
            <w:del w:id="1" w:author="Heiner Kirchhoffer" w:date="2018-10-05T07:47:00Z">
              <w:r w:rsidR="00F479BF" w:rsidDel="0015687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B7E6E6" w:rsidR="00E61DAC" w:rsidRPr="005B217D" w:rsidRDefault="00DF6E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741">
              <w:rPr>
                <w:b/>
                <w:szCs w:val="22"/>
              </w:rPr>
              <w:t>CE5</w:t>
            </w:r>
            <w:r>
              <w:rPr>
                <w:b/>
                <w:szCs w:val="22"/>
              </w:rPr>
              <w:t>-related</w:t>
            </w:r>
            <w:r w:rsidRPr="00C13741">
              <w:rPr>
                <w:b/>
                <w:szCs w:val="22"/>
              </w:rPr>
              <w:t xml:space="preserve">: </w:t>
            </w:r>
            <w:proofErr w:type="spellStart"/>
            <w:r>
              <w:rPr>
                <w:b/>
                <w:szCs w:val="22"/>
              </w:rPr>
              <w:t>Retraining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of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context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initialization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values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for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Pr="00C13741">
              <w:rPr>
                <w:b/>
                <w:szCs w:val="22"/>
              </w:rPr>
              <w:t>CE5.1.4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34800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7F04C" w:rsidR="00E61DAC" w:rsidRPr="005B217D" w:rsidRDefault="00D935B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82A8B37" w14:textId="77777777" w:rsidR="00B231FC" w:rsidRDefault="00B231F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  <w:r w:rsidRPr="00C13741">
              <w:rPr>
                <w:szCs w:val="22"/>
              </w:rPr>
              <w:t xml:space="preserve">, </w:t>
            </w:r>
            <w:r>
              <w:rPr>
                <w:szCs w:val="22"/>
              </w:rPr>
              <w:t xml:space="preserve">Christian </w:t>
            </w:r>
            <w:proofErr w:type="spellStart"/>
            <w:r>
              <w:rPr>
                <w:szCs w:val="22"/>
              </w:rPr>
              <w:t>Bartnik</w:t>
            </w:r>
            <w:proofErr w:type="spellEnd"/>
            <w:r>
              <w:rPr>
                <w:szCs w:val="22"/>
              </w:rPr>
              <w:t xml:space="preserve">, </w:t>
            </w:r>
            <w:r w:rsidRPr="00C13741">
              <w:rPr>
                <w:szCs w:val="22"/>
              </w:rPr>
              <w:t xml:space="preserve">Paul Haase, Stefan </w:t>
            </w:r>
            <w:proofErr w:type="spellStart"/>
            <w:r w:rsidRPr="00C13741">
              <w:rPr>
                <w:szCs w:val="22"/>
              </w:rPr>
              <w:t>Matlage</w:t>
            </w:r>
            <w:proofErr w:type="spellEnd"/>
            <w:r w:rsidRPr="00C13741">
              <w:rPr>
                <w:szCs w:val="22"/>
              </w:rPr>
              <w:t>, Jan Stegemann</w:t>
            </w:r>
            <w:r>
              <w:rPr>
                <w:szCs w:val="22"/>
              </w:rPr>
              <w:t>,</w:t>
            </w:r>
            <w:r w:rsidRPr="00C13741">
              <w:rPr>
                <w:szCs w:val="22"/>
              </w:rPr>
              <w:t xml:space="preserve"> Detlev </w:t>
            </w:r>
            <w:proofErr w:type="spellStart"/>
            <w:r w:rsidRPr="00C13741">
              <w:rPr>
                <w:szCs w:val="22"/>
              </w:rPr>
              <w:t>Marpe</w:t>
            </w:r>
            <w:proofErr w:type="spellEnd"/>
            <w:r w:rsidRPr="00C13741">
              <w:rPr>
                <w:szCs w:val="22"/>
              </w:rPr>
              <w:t>, Heiko Schwarz, Thomas Wiegand</w:t>
            </w:r>
          </w:p>
          <w:p w14:paraId="49D81240" w14:textId="5080C9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31FC" w:rsidRPr="00C13741">
              <w:rPr>
                <w:szCs w:val="22"/>
              </w:rPr>
              <w:t>Fraunhofer HHI</w:t>
            </w:r>
            <w:r w:rsidR="00B231FC" w:rsidRPr="00C13741">
              <w:rPr>
                <w:szCs w:val="22"/>
              </w:rPr>
              <w:br/>
              <w:t>Einsteinufer 37</w:t>
            </w:r>
            <w:r w:rsidR="00B231FC" w:rsidRPr="00C13741">
              <w:rPr>
                <w:szCs w:val="22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6666BF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B4D7E1" w:rsidR="00E61DAC" w:rsidRPr="005B217D" w:rsidRDefault="00B231FC" w:rsidP="005952A5">
            <w:pPr>
              <w:spacing w:before="60" w:after="60"/>
              <w:rPr>
                <w:szCs w:val="22"/>
                <w:lang w:val="en-CA"/>
              </w:rPr>
            </w:pPr>
            <w:r w:rsidRPr="00C13741">
              <w:rPr>
                <w:szCs w:val="22"/>
              </w:rPr>
              <w:t>+49 30 31002-184</w:t>
            </w:r>
            <w:r w:rsidRPr="00C13741">
              <w:rPr>
                <w:szCs w:val="22"/>
              </w:rPr>
              <w:br/>
            </w:r>
            <w:proofErr w:type="spellStart"/>
            <w:r w:rsidRPr="00C13741">
              <w:rPr>
                <w:szCs w:val="22"/>
              </w:rPr>
              <w:t>heiner.kirchhoffer</w:t>
            </w:r>
            <w:proofErr w:type="spellEnd"/>
            <w:r w:rsidRPr="00C13741">
              <w:rPr>
                <w:szCs w:val="22"/>
              </w:rPr>
              <w:t>@</w:t>
            </w:r>
            <w:r w:rsidRPr="00C13741">
              <w:rPr>
                <w:szCs w:val="22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E8F75E" w:rsidR="00E61DAC" w:rsidRPr="005B217D" w:rsidRDefault="00B23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739055" w:rsidR="00263398" w:rsidRPr="005B217D" w:rsidRDefault="00D935B2" w:rsidP="009234A5">
      <w:pPr>
        <w:rPr>
          <w:szCs w:val="22"/>
          <w:lang w:val="en-CA"/>
        </w:rPr>
      </w:pPr>
      <w:r>
        <w:rPr>
          <w:szCs w:val="22"/>
          <w:lang w:val="en-CA"/>
        </w:rPr>
        <w:t>New context model initialization values are proposed for tests CE5.1.4.1 and CE5.1.4.2</w:t>
      </w:r>
      <w:r w:rsidR="00E203DE">
        <w:rPr>
          <w:szCs w:val="22"/>
          <w:lang w:val="en-CA"/>
        </w:rPr>
        <w:t xml:space="preserve"> (naming is according to the CE5 summary report JVET-L0025). Both tests use the state-based probability estimator of JVET-K0430 using an 8 and a </w:t>
      </w:r>
      <w:proofErr w:type="gramStart"/>
      <w:r w:rsidR="00E203DE">
        <w:rPr>
          <w:szCs w:val="22"/>
          <w:lang w:val="en-CA"/>
        </w:rPr>
        <w:t>12 bit</w:t>
      </w:r>
      <w:proofErr w:type="gramEnd"/>
      <w:r w:rsidR="00E203DE">
        <w:rPr>
          <w:szCs w:val="22"/>
          <w:lang w:val="en-CA"/>
        </w:rPr>
        <w:t xml:space="preserve"> state variable per context model</w:t>
      </w:r>
      <w:r>
        <w:rPr>
          <w:szCs w:val="22"/>
          <w:lang w:val="en-CA"/>
        </w:rPr>
        <w:t>.</w:t>
      </w:r>
      <w:r w:rsidR="00E203DE">
        <w:rPr>
          <w:szCs w:val="22"/>
          <w:lang w:val="en-CA"/>
        </w:rPr>
        <w:t xml:space="preserve"> CE5.1.4.1 doesn’t use custom window sizes, CE5.1.4.2 uses custom window sizes. Only the initialization values for the states are updated in this proposal (not the custom window size parameters). </w:t>
      </w:r>
      <w:r w:rsidR="00F76CE3">
        <w:rPr>
          <w:szCs w:val="22"/>
          <w:lang w:val="en-CA"/>
        </w:rPr>
        <w:t>For RA and LB, e</w:t>
      </w:r>
      <w:r w:rsidR="00E203DE">
        <w:rPr>
          <w:szCs w:val="22"/>
          <w:lang w:val="en-CA"/>
        </w:rPr>
        <w:t xml:space="preserve">xperimental results show that </w:t>
      </w:r>
      <w:r w:rsidR="00BB483F">
        <w:rPr>
          <w:szCs w:val="22"/>
          <w:lang w:val="en-CA"/>
        </w:rPr>
        <w:t>the version without custom window sizes benefits more from retrained context model initialization values than the version with custom window sizes.</w:t>
      </w:r>
    </w:p>
    <w:p w14:paraId="7D2AC1F0" w14:textId="22FE1298" w:rsidR="00745F6B" w:rsidRPr="005B217D" w:rsidRDefault="00E203DE" w:rsidP="00E11923">
      <w:pPr>
        <w:pStyle w:val="Heading1"/>
        <w:rPr>
          <w:lang w:val="en-CA"/>
        </w:rPr>
      </w:pPr>
      <w:r>
        <w:rPr>
          <w:lang w:val="en-CA"/>
        </w:rPr>
        <w:t>Test conditions and experimental results</w:t>
      </w:r>
    </w:p>
    <w:p w14:paraId="67E37D18" w14:textId="1BEA9FCF" w:rsidR="0006304E" w:rsidRDefault="00E203DE" w:rsidP="004234F0">
      <w:pPr>
        <w:rPr>
          <w:szCs w:val="22"/>
          <w:lang w:val="en-CA"/>
        </w:rPr>
      </w:pPr>
      <w:r>
        <w:rPr>
          <w:szCs w:val="22"/>
          <w:lang w:val="en-CA"/>
        </w:rPr>
        <w:t>The same test conditions as for CE</w:t>
      </w:r>
      <w:r w:rsidR="00DC069E">
        <w:rPr>
          <w:szCs w:val="22"/>
          <w:lang w:val="en-CA"/>
        </w:rPr>
        <w:t xml:space="preserve">5.1.4.1 and CE5.1.4.2 were used. </w:t>
      </w:r>
      <w:r w:rsidR="002E3127" w:rsidRPr="00B255C9">
        <w:rPr>
          <w:szCs w:val="22"/>
          <w:highlight w:val="yellow"/>
          <w:lang w:val="en-CA"/>
        </w:rPr>
        <w:t>Simulation results are currently incomplete and will be updated as soon as possible.</w:t>
      </w:r>
    </w:p>
    <w:p w14:paraId="2DA7F82D" w14:textId="1FE8A71F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Coding gains over CE5.1.4.1 and CE5.1.4.2</w:t>
      </w:r>
    </w:p>
    <w:p w14:paraId="512A3D52" w14:textId="5C7F54F2" w:rsidR="002E3127" w:rsidRDefault="00943828" w:rsidP="004234F0">
      <w:pPr>
        <w:rPr>
          <w:szCs w:val="22"/>
          <w:lang w:val="en-CA"/>
        </w:rPr>
      </w:pPr>
      <w:r>
        <w:rPr>
          <w:szCs w:val="22"/>
          <w:lang w:val="en-CA"/>
        </w:rPr>
        <w:t>For both tests the version with retrained initialization values is compared against the version without retrained initialization values.</w:t>
      </w:r>
    </w:p>
    <w:p w14:paraId="081C097E" w14:textId="2A88ECE5" w:rsidR="00E203DE" w:rsidRDefault="00DC069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CE5.1.4.1 </w:t>
      </w:r>
      <w:r w:rsidR="007156CE">
        <w:rPr>
          <w:szCs w:val="22"/>
          <w:lang w:val="en-CA"/>
        </w:rPr>
        <w:t xml:space="preserve">- No custom window sizes: </w:t>
      </w:r>
      <w:r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255C9" w14:paraId="2268C44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4E29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15362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B255C9" w14:paraId="6F32FB8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6E74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D1FA0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B255C9" w14:paraId="774E0ECF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C2BD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8BD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FC3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864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F3E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3DD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17E11875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13C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DD5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CAC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B1D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F5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264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55C9" w14:paraId="55F0053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0F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5B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4B4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2E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70E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619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55C9" w14:paraId="2877157D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ED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EA1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9F2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D40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7B6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62F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5C9" w14:paraId="3BD7893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36F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C5A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880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6CE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CE2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776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5178F9BE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61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B7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E4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5CE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1DE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1CE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55C9" w14:paraId="3B83CFCD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E09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D04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25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2DD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04E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87B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5C9" w14:paraId="7C2A5D54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AE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27B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B87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C78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9FF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9DF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2037325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B53B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FC4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3DB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320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E184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23B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3538AE8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02C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7274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88E8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1D89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EC8F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F0FB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</w:tr>
      <w:tr w:rsidR="00B255C9" w14:paraId="4CCCECE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D5FE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D5B86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55C9" w14:paraId="50AF8A4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85B2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DF79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B255C9" w14:paraId="5E7DDA5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E73B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B9C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883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C6A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D2C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D56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17445CEE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D2AE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5CE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DF9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1C2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75D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7E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255C9" w14:paraId="6F943DD6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DC7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CDE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754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0F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87C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B61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255C9" w14:paraId="656EF4D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E6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F90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A64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E8D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E51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5A6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5C9" w14:paraId="7C762EA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3D5D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05F7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74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4FB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9A7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743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55C9" w14:paraId="430815A9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897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CC7A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DE1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917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66E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03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55BC4267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BA01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88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17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8C0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AC0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61D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55C9" w14:paraId="2D5F68DB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3B1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BAB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F9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F5C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125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344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55C9" w14:paraId="7FEB248E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66F3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4E8F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4C1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A13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7724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0FA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51B7A3D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4B1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22E4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82EF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D945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3317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B91E" w14:textId="77777777" w:rsidR="00B255C9" w:rsidRDefault="00B255C9">
            <w:pPr>
              <w:rPr>
                <w:sz w:val="20"/>
                <w:szCs w:val="20"/>
              </w:rPr>
            </w:pPr>
          </w:p>
        </w:tc>
      </w:tr>
      <w:tr w:rsidR="00B255C9" w14:paraId="5136141B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572F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E6505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B255C9" w14:paraId="5E03DD4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3EDB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E1261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B255C9" w14:paraId="29CC957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6539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42EA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623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653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ADB2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788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03D33BB2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2E0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B20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E7E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3A3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64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8A5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0757A8A1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DA8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561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A38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062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C72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E31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11123AD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DAD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465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687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CC6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A5E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F10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75D3E58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709E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335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836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C4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6C5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83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32A911DD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7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9CE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4D8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6CE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44C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CAD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2EA38A19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260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8CB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49B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B7A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964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F69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05044DAD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9DF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335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E2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53F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20F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6F9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126473D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9A8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8D4C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D44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157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565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095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0D89AC2" w14:textId="77777777" w:rsidR="00DC069E" w:rsidRPr="005B217D" w:rsidRDefault="00DC069E" w:rsidP="004234F0">
      <w:pPr>
        <w:rPr>
          <w:szCs w:val="22"/>
          <w:lang w:val="en-CA"/>
        </w:rPr>
      </w:pPr>
    </w:p>
    <w:p w14:paraId="22FF378E" w14:textId="4A53A062" w:rsidR="00DC069E" w:rsidRDefault="007156CE" w:rsidP="00DC069E">
      <w:pPr>
        <w:rPr>
          <w:szCs w:val="22"/>
          <w:lang w:val="en-CA"/>
        </w:rPr>
      </w:pPr>
      <w:r>
        <w:rPr>
          <w:szCs w:val="22"/>
          <w:lang w:val="en-CA"/>
        </w:rPr>
        <w:t>CE5.1.4.2</w:t>
      </w:r>
      <w:r w:rsidR="00DC069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– Custom window sizes: </w:t>
      </w:r>
      <w:r w:rsidR="00DC069E"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37"/>
        <w:gridCol w:w="1137"/>
      </w:tblGrid>
      <w:tr w:rsidR="00B255C9" w14:paraId="3DBB07FE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CBF9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0F3EF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B255C9" w14:paraId="15942059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71E4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410C4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B255C9" w14:paraId="49B6B3A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B472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69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6FE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C18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48FF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B43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4B90C9D6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9EC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3B9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0C8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AC9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F8B8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676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255C9" w14:paraId="54269ED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47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CF1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F52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A10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6A8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B21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00B6312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04A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779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CE2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7B4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DC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7F0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55C9" w14:paraId="2068961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219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E8C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61A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EA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AD5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3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2EB4A2F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FE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119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218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170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3D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FBD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255C9" w14:paraId="0DE1767F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2C6D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3DD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598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18E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A6A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CA0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55C9" w14:paraId="4D8FE566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9FD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82F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671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E48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B68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289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255C9" w14:paraId="5DA4371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4AE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659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FD9C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2EB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4FB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C6F3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2A1E060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AB6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1EB6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E2E3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1634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8668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227F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</w:tr>
      <w:tr w:rsidR="00B255C9" w14:paraId="280C257E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149B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564E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55C9" w14:paraId="1007949B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221F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4E6D0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B255C9" w14:paraId="648C9C5D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A606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F1F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597D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8CB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3DD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31FE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F1" w14:paraId="07861EF8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90C1" w14:textId="77777777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DDFC" w14:textId="59D593EE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" w:author="Heiner Kirchhoffer" w:date="2018-10-05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3" w:author="Heiner Kirchhoffer" w:date="2018-10-05T07:44:00Z">
              <w:r w:rsidDel="005C7B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C3EC" w14:textId="148D235E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" w:author="Heiner Kirchhoffer" w:date="2018-10-05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5" w:author="Heiner Kirchhoffer" w:date="2018-10-05T07:44:00Z">
              <w:r w:rsidDel="005C7B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FCA1" w14:textId="64232057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Heiner Kirchhoffer" w:date="2018-10-05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-0,15%</w:t>
              </w:r>
            </w:ins>
            <w:del w:id="7" w:author="Heiner Kirchhoffer" w:date="2018-10-05T07:44:00Z">
              <w:r w:rsidDel="005C7BF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7E02" w14:textId="3E9002DB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Heiner Kirchhoffer" w:date="2018-10-05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9" w:author="Heiner Kirchhoffer" w:date="2018-10-05T07:44:00Z">
              <w:r w:rsidDel="005C7B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048A" w14:textId="2F6A59B2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Heiner Kirchhoffer" w:date="2018-10-05T07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11" w:author="Heiner Kirchhoffer" w:date="2018-10-05T07:44:00Z">
              <w:r w:rsidDel="005C7BF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14:paraId="1BC822E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B4B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635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FE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154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23D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7BB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1C359ACD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879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374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5CD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408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68A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EB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255C9" w14:paraId="61A25BA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787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972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4F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D12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97B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E7D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255C9" w14:paraId="31AE6A1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FE1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A6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3C9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90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2C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1F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0D396F0C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A914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1FC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37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B95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80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274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1F658472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5CA1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DC8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AFC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C1E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852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094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255C9" w14:paraId="411F1CED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BDD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EA6D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2907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1ED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F0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7DA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255C9" w14:paraId="76C169D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7ED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2100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D27F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E0F48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F906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3A0A" w14:textId="77777777" w:rsidR="00B255C9" w:rsidRDefault="00B255C9">
            <w:pPr>
              <w:rPr>
                <w:sz w:val="20"/>
                <w:szCs w:val="20"/>
              </w:rPr>
            </w:pPr>
          </w:p>
        </w:tc>
      </w:tr>
      <w:tr w:rsidR="00B255C9" w14:paraId="3C16F894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9579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42A48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B255C9" w14:paraId="0BB00DC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194F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6D9D8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B255C9" w14:paraId="3AFB8ACB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A09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CE4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176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1E14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C467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561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43B558E4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870C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474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803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A7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B48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85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3CF0C51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0C4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E2E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376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D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600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CF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7FCF40E9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52C6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A9E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5F2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6F2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D51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FBF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44744E6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2E3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F2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035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B2F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747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4BEB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255C9" w14:paraId="469889B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0DB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33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0A0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7E1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1AF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50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B255C9" w14:paraId="0A769F32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8D32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618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24A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10F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3FC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AF6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1FC1187E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EB0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19C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C3A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08D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555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6CC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255C9" w14:paraId="2E1F43FF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564C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7F95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455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1D8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49C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9E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BC2D0F" w14:textId="77777777" w:rsidR="00B255C9" w:rsidRDefault="00B255C9" w:rsidP="00DC069E">
      <w:pPr>
        <w:rPr>
          <w:szCs w:val="22"/>
          <w:lang w:val="en-CA"/>
        </w:rPr>
      </w:pPr>
    </w:p>
    <w:p w14:paraId="3B6022C2" w14:textId="722245CA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Gains over CEM1 (according to JVET-K1025)</w:t>
      </w:r>
    </w:p>
    <w:p w14:paraId="27DC4401" w14:textId="77777777" w:rsidR="0006304E" w:rsidRDefault="0006304E" w:rsidP="0006304E">
      <w:pPr>
        <w:rPr>
          <w:lang w:val="en-CA"/>
        </w:rPr>
      </w:pPr>
    </w:p>
    <w:p w14:paraId="00B1D790" w14:textId="34548D3E" w:rsidR="00955D0F" w:rsidRDefault="00955D0F" w:rsidP="0006304E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255C9" w14:paraId="1AE2EA78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5A0B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23548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B255C9" w14:paraId="4272CB6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B2DF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FCE1C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25FCB02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45D1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4D3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606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F6D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37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8F8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4434462C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86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7DA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045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832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109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4AD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55C9" w14:paraId="486E9115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D4E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C63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AC8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B51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1B3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B6B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255C9" w14:paraId="3C8721E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A85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30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CF1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1EF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DF2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3E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5C9" w14:paraId="2C1C5F9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F32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4DF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40B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997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059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B61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3DE43162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5DF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382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256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11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466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A7D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1BB5E522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589C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5AF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D7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298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278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DC1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5C9" w14:paraId="60783A07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FD5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41C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788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FD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E75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C899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5C9" w14:paraId="1435CBD6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114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DEE5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3FA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689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A6F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451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17FEA90F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93B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2F3F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5449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4A8A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57B0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E6AF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</w:tr>
      <w:tr w:rsidR="00B255C9" w14:paraId="0F07275B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63FE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0BBF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55C9" w14:paraId="452D7B5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8BE0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BE499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240FFD8C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0741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477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8DF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73D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B5E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3E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21AEAC59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B4C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D1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6C6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7FF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15E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EDD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255C9" w14:paraId="763CCF66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983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480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08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A28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CA7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024B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255C9" w14:paraId="6ED24F8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7D4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FFE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810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059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65F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F65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55C9" w14:paraId="2124DBF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C5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78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D3F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822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AAD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310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255C9" w14:paraId="066D69DF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5C1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8B2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58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7DD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A62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FCF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7BBC9812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5732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E21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9C4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9A5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F4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F81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255C9" w14:paraId="023BA373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07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C2F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719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7A9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A60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83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255C9" w14:paraId="7748DD58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A277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5B3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48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3E6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231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77E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5BAB2CAF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6AC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7790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A148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83C6B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B90D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1FBF0" w14:textId="77777777" w:rsidR="00B255C9" w:rsidRDefault="00B255C9">
            <w:pPr>
              <w:rPr>
                <w:sz w:val="20"/>
                <w:szCs w:val="20"/>
              </w:rPr>
            </w:pPr>
          </w:p>
        </w:tc>
      </w:tr>
      <w:tr w:rsidR="00B255C9" w14:paraId="2E3FD67A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1136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7241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B255C9" w14:paraId="6A2AC1C8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DD9C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99AF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7D3CF887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FD8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34A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B42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B70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406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D11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4C7108AA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547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679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EA7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80F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645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301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4CA197C0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51B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281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52C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596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B37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970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0D41640E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4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260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E6C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482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83D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A53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0A000CD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2E5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EE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89D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03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801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3AD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255C9" w14:paraId="6D453343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8BAA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041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B58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BC1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D4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0AE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24EC3354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7346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077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360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834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7D4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07D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3FC0EC3C" w14:textId="77777777" w:rsidTr="00B255C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E2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5B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F71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E43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310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F7B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64192106" w14:textId="77777777" w:rsidTr="00B255C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96B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9809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6C45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4E1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E9F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4EDF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B7DA0F1" w14:textId="77777777" w:rsidR="00955D0F" w:rsidRDefault="00955D0F" w:rsidP="0006304E">
      <w:pPr>
        <w:rPr>
          <w:lang w:val="en-CA"/>
        </w:rPr>
      </w:pPr>
    </w:p>
    <w:p w14:paraId="32C1B15F" w14:textId="77777777" w:rsidR="001A65F1" w:rsidRDefault="001A65F1">
      <w:pPr>
        <w:rPr>
          <w:ins w:id="12" w:author="Heiner Kirchhoffer" w:date="2018-10-05T07:47:00Z"/>
          <w:szCs w:val="22"/>
          <w:lang w:val="en-CA"/>
        </w:rPr>
      </w:pPr>
      <w:ins w:id="13" w:author="Heiner Kirchhoffer" w:date="2018-10-05T07:47:00Z">
        <w:r>
          <w:rPr>
            <w:szCs w:val="22"/>
            <w:lang w:val="en-CA"/>
          </w:rPr>
          <w:br w:type="page"/>
        </w:r>
      </w:ins>
    </w:p>
    <w:p w14:paraId="5BBB05A0" w14:textId="7662436D" w:rsidR="00A94566" w:rsidRDefault="00A94566" w:rsidP="00A94566">
      <w:pPr>
        <w:rPr>
          <w:lang w:val="en-CA"/>
        </w:rPr>
      </w:pPr>
      <w:r>
        <w:rPr>
          <w:szCs w:val="22"/>
          <w:lang w:val="en-CA"/>
        </w:rPr>
        <w:lastRenderedPageBreak/>
        <w:t>CE5.1.4.2 - Custom window sizes: New initialization values against CEM1</w:t>
      </w:r>
    </w:p>
    <w:tbl>
      <w:tblPr>
        <w:tblW w:w="8515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B255C9" w14:paraId="2292C403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D3C5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56EB6E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B255C9" w14:paraId="3B5258B3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740A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E9261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24B490F7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18D1D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735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C5D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93A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89F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C5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5888390B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14F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362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725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6D0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2FB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C0DC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3A2EAA2B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140F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727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092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4A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D52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5DF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5C9" w14:paraId="4321116F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FA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FA4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96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B9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EDA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F41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3ACFFAFE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A05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513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91C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617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0A7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920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48B8F048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B8D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FBE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757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C73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2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E7F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255C9" w14:paraId="6F1287FE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D62A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B8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41F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8D5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CA7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609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496707F2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1C0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083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D6A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1A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575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5FE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5C9" w14:paraId="51E06780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B66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EE4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D18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544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D86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F93A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5C9" w14:paraId="0D8C973D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80A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4B43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F7B9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3865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3968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25E4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</w:tr>
      <w:tr w:rsidR="00B255C9" w14:paraId="099CE4AC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B8EE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D5E06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55C9" w14:paraId="30B2FE0D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61D0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E65C5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4D67861A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F723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DF5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0BF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6E3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0944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94B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65F1" w14:paraId="1A01A2FE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67D1" w14:textId="77777777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84A3" w14:textId="3022E3AD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Heiner Kirchhoffer" w:date="2018-10-05T0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-0,39%</w:t>
              </w:r>
            </w:ins>
            <w:del w:id="15" w:author="Heiner Kirchhoffer" w:date="2018-10-05T07:45:00Z">
              <w:r w:rsidDel="002E11B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E2B" w14:textId="203841AB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Heiner Kirchhoffer" w:date="2018-10-05T0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  <w:del w:id="17" w:author="Heiner Kirchhoffer" w:date="2018-10-05T07:45:00Z">
              <w:r w:rsidDel="002E11B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873A" w14:textId="7E0252CC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Heiner Kirchhoffer" w:date="2018-10-05T0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-0,54%</w:t>
              </w:r>
            </w:ins>
            <w:del w:id="19" w:author="Heiner Kirchhoffer" w:date="2018-10-05T07:45:00Z">
              <w:r w:rsidDel="002E11B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7C6F" w14:textId="48006346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Heiner Kirchhoffer" w:date="2018-10-05T0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1" w:author="Heiner Kirchhoffer" w:date="2018-10-05T07:45:00Z">
              <w:r w:rsidDel="002E11B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8949" w14:textId="15AFF7F6" w:rsidR="001A65F1" w:rsidRDefault="001A65F1" w:rsidP="001A65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Heiner Kirchhoffer" w:date="2018-10-05T07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3" w:author="Heiner Kirchhoffer" w:date="2018-10-05T07:45:00Z">
              <w:r w:rsidDel="002E11B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255C9" w14:paraId="33594DE2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AC3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677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FD8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C77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B6A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70B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7CAE3511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9C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A30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D36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302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B13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B0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5C9" w14:paraId="4E43FED8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D45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27E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E2D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295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3F4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820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683C9423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814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693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978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F34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CF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5C6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436AB12D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EFCF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C40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DC5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E5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205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E79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723235B5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F34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9BC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B32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DB6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B80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2542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5C9" w14:paraId="206F2E4A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4DB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8AA1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1001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D80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9744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279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55C9" w14:paraId="07C619D4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A39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1E4F" w14:textId="77777777" w:rsidR="00B255C9" w:rsidRDefault="00B255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A9B8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DCB3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853D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3035" w14:textId="77777777" w:rsidR="00B255C9" w:rsidRDefault="00B255C9">
            <w:pPr>
              <w:rPr>
                <w:sz w:val="20"/>
                <w:szCs w:val="20"/>
              </w:rPr>
            </w:pPr>
          </w:p>
        </w:tc>
      </w:tr>
      <w:tr w:rsidR="00B255C9" w14:paraId="77A4090A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92CF" w14:textId="77777777" w:rsidR="00B255C9" w:rsidRDefault="00B255C9">
            <w:pPr>
              <w:rPr>
                <w:sz w:val="20"/>
                <w:szCs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20344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B255C9" w14:paraId="59AFE8F4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AD75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A3FD6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B255C9" w14:paraId="5329DF8F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E47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5A6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F3E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0B3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A00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7B2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255C9" w14:paraId="7EB0A3B0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260F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D2C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D7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D9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A8D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E65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18D6CE0E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974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D19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7FC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599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2E07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AE8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55C9" w14:paraId="014A5677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A93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147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503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CA9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95D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4AC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61B96086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C01D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EAD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D71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2F7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D12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77DF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255C9" w14:paraId="3E3FDB05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DA0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421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977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6B6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FB1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11B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255C9" w14:paraId="2179CEB6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2F7A" w14:textId="77777777" w:rsidR="00B255C9" w:rsidRDefault="00B255C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1AE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A24D4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C956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FA66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C105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55C9" w14:paraId="02F1D582" w14:textId="77777777" w:rsidTr="001A65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33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C5AF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DF9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134E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-2,65%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538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503B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255C9" w14:paraId="0BFE5319" w14:textId="77777777" w:rsidTr="001A65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88943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68931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C99C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30FA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BAD0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AF28" w14:textId="77777777" w:rsidR="00B255C9" w:rsidRDefault="00B255C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D892022" w14:textId="32C0C3AA" w:rsidR="001A65F1" w:rsidRDefault="001A65F1" w:rsidP="001A65F1">
      <w:pPr>
        <w:pStyle w:val="Heading2"/>
        <w:rPr>
          <w:ins w:id="24" w:author="Heiner Kirchhoffer" w:date="2018-10-05T07:46:00Z"/>
          <w:lang w:val="en-CA"/>
        </w:rPr>
      </w:pPr>
      <w:ins w:id="25" w:author="Heiner Kirchhoffer" w:date="2018-10-05T07:46:00Z">
        <w:r>
          <w:rPr>
            <w:lang w:val="en-CA"/>
          </w:rPr>
          <w:t xml:space="preserve">Gains over </w:t>
        </w:r>
        <w:r>
          <w:rPr>
            <w:lang w:val="en-CA"/>
          </w:rPr>
          <w:t>VTM-2.0.1</w:t>
        </w:r>
      </w:ins>
    </w:p>
    <w:p w14:paraId="60A25EDD" w14:textId="77777777" w:rsidR="001A65F1" w:rsidRDefault="001A65F1" w:rsidP="001A65F1">
      <w:pPr>
        <w:rPr>
          <w:ins w:id="26" w:author="Heiner Kirchhoffer" w:date="2018-10-05T07:46:00Z"/>
          <w:lang w:val="en-CA"/>
        </w:rPr>
      </w:pPr>
    </w:p>
    <w:p w14:paraId="501E2C0F" w14:textId="4BE64175" w:rsidR="001A65F1" w:rsidRDefault="001A65F1" w:rsidP="001A65F1">
      <w:pPr>
        <w:rPr>
          <w:ins w:id="27" w:author="Heiner Kirchhoffer" w:date="2018-10-05T07:46:00Z"/>
          <w:lang w:val="en-CA"/>
        </w:rPr>
      </w:pPr>
      <w:ins w:id="28" w:author="Heiner Kirchhoffer" w:date="2018-10-05T07:46:00Z">
        <w:r>
          <w:rPr>
            <w:szCs w:val="22"/>
            <w:lang w:val="en-CA"/>
          </w:rPr>
          <w:t xml:space="preserve">CE5.1.4.1 - No custom window sizes: New initialization values against </w:t>
        </w:r>
        <w:r>
          <w:rPr>
            <w:szCs w:val="22"/>
            <w:lang w:val="en-CA"/>
          </w:rPr>
          <w:t>VTM-2.0.1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F5955" w14:paraId="1D75D298" w14:textId="77777777" w:rsidTr="004F5955">
        <w:trPr>
          <w:trHeight w:val="255"/>
          <w:ins w:id="29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1BEF" w14:textId="77777777" w:rsidR="004F5955" w:rsidRDefault="004F5955">
            <w:pPr>
              <w:rPr>
                <w:ins w:id="30" w:author="Heiner Kirchhoffer" w:date="2018-10-05T07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281AF" w14:textId="77777777" w:rsidR="004F5955" w:rsidRDefault="004F5955">
            <w:pPr>
              <w:jc w:val="center"/>
              <w:rPr>
                <w:ins w:id="31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4F5955" w14:paraId="0C070CF9" w14:textId="77777777" w:rsidTr="004F5955">
        <w:trPr>
          <w:trHeight w:val="255"/>
          <w:ins w:id="33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D7A7" w14:textId="77777777" w:rsidR="004F5955" w:rsidRDefault="004F5955">
            <w:pPr>
              <w:jc w:val="center"/>
              <w:rPr>
                <w:ins w:id="34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9F19F" w14:textId="77777777" w:rsidR="004F5955" w:rsidRDefault="004F5955">
            <w:pPr>
              <w:jc w:val="center"/>
              <w:rPr>
                <w:ins w:id="3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36C4204E" w14:textId="77777777" w:rsidTr="004F5955">
        <w:trPr>
          <w:trHeight w:val="255"/>
          <w:ins w:id="37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6661" w14:textId="77777777" w:rsidR="004F5955" w:rsidRDefault="004F5955">
            <w:pPr>
              <w:jc w:val="center"/>
              <w:rPr>
                <w:ins w:id="38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95A61" w14:textId="77777777" w:rsidR="004F5955" w:rsidRDefault="004F5955">
            <w:pPr>
              <w:jc w:val="center"/>
              <w:rPr>
                <w:ins w:id="3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E51F" w14:textId="77777777" w:rsidR="004F5955" w:rsidRDefault="004F5955">
            <w:pPr>
              <w:jc w:val="center"/>
              <w:rPr>
                <w:ins w:id="4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C4B6" w14:textId="77777777" w:rsidR="004F5955" w:rsidRDefault="004F5955">
            <w:pPr>
              <w:jc w:val="center"/>
              <w:rPr>
                <w:ins w:id="4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3A8F" w14:textId="77777777" w:rsidR="004F5955" w:rsidRDefault="004F5955">
            <w:pPr>
              <w:jc w:val="center"/>
              <w:rPr>
                <w:ins w:id="4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3B85" w14:textId="77777777" w:rsidR="004F5955" w:rsidRDefault="004F5955">
            <w:pPr>
              <w:jc w:val="center"/>
              <w:rPr>
                <w:ins w:id="4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0D4375A3" w14:textId="77777777" w:rsidTr="004F5955">
        <w:trPr>
          <w:trHeight w:val="255"/>
          <w:ins w:id="49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29A7" w14:textId="77777777" w:rsidR="004F5955" w:rsidRDefault="004F5955">
            <w:pPr>
              <w:jc w:val="center"/>
              <w:rPr>
                <w:ins w:id="5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5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B2ED" w14:textId="77777777" w:rsidR="004F5955" w:rsidRDefault="004F5955">
            <w:pPr>
              <w:jc w:val="center"/>
              <w:rPr>
                <w:ins w:id="5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5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FDF8" w14:textId="77777777" w:rsidR="004F5955" w:rsidRDefault="004F5955">
            <w:pPr>
              <w:jc w:val="center"/>
              <w:rPr>
                <w:ins w:id="5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5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0510" w14:textId="77777777" w:rsidR="004F5955" w:rsidRDefault="004F5955">
            <w:pPr>
              <w:jc w:val="center"/>
              <w:rPr>
                <w:ins w:id="5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5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F4D9" w14:textId="77777777" w:rsidR="004F5955" w:rsidRDefault="004F5955">
            <w:pPr>
              <w:jc w:val="center"/>
              <w:rPr>
                <w:ins w:id="5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5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3852" w14:textId="77777777" w:rsidR="004F5955" w:rsidRDefault="004F5955">
            <w:pPr>
              <w:jc w:val="center"/>
              <w:rPr>
                <w:ins w:id="6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6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72271E55" w14:textId="77777777" w:rsidTr="004F5955">
        <w:trPr>
          <w:trHeight w:val="255"/>
          <w:ins w:id="62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AB81" w14:textId="77777777" w:rsidR="004F5955" w:rsidRDefault="004F5955">
            <w:pPr>
              <w:jc w:val="center"/>
              <w:rPr>
                <w:ins w:id="6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6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6407" w14:textId="77777777" w:rsidR="004F5955" w:rsidRDefault="004F5955">
            <w:pPr>
              <w:jc w:val="center"/>
              <w:rPr>
                <w:ins w:id="6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6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5D99" w14:textId="77777777" w:rsidR="004F5955" w:rsidRDefault="004F5955">
            <w:pPr>
              <w:jc w:val="center"/>
              <w:rPr>
                <w:ins w:id="6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6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9690" w14:textId="77777777" w:rsidR="004F5955" w:rsidRDefault="004F5955">
            <w:pPr>
              <w:jc w:val="center"/>
              <w:rPr>
                <w:ins w:id="6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7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064D" w14:textId="77777777" w:rsidR="004F5955" w:rsidRDefault="004F5955">
            <w:pPr>
              <w:jc w:val="center"/>
              <w:rPr>
                <w:ins w:id="7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7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98B4" w14:textId="77777777" w:rsidR="004F5955" w:rsidRDefault="004F5955">
            <w:pPr>
              <w:jc w:val="center"/>
              <w:rPr>
                <w:ins w:id="7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7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F5955" w14:paraId="611ED09E" w14:textId="77777777" w:rsidTr="004F5955">
        <w:trPr>
          <w:trHeight w:val="255"/>
          <w:ins w:id="75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A720" w14:textId="77777777" w:rsidR="004F5955" w:rsidRDefault="004F5955">
            <w:pPr>
              <w:jc w:val="center"/>
              <w:rPr>
                <w:ins w:id="7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7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6765" w14:textId="77777777" w:rsidR="004F5955" w:rsidRDefault="004F5955">
            <w:pPr>
              <w:jc w:val="center"/>
              <w:rPr>
                <w:ins w:id="7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7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4F54" w14:textId="77777777" w:rsidR="004F5955" w:rsidRDefault="004F5955">
            <w:pPr>
              <w:jc w:val="center"/>
              <w:rPr>
                <w:ins w:id="8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8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27DA" w14:textId="77777777" w:rsidR="004F5955" w:rsidRDefault="004F5955">
            <w:pPr>
              <w:jc w:val="center"/>
              <w:rPr>
                <w:ins w:id="8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8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3A3F8" w14:textId="77777777" w:rsidR="004F5955" w:rsidRDefault="004F5955">
            <w:pPr>
              <w:jc w:val="center"/>
              <w:rPr>
                <w:ins w:id="8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8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4FC4" w14:textId="77777777" w:rsidR="004F5955" w:rsidRDefault="004F5955">
            <w:pPr>
              <w:jc w:val="center"/>
              <w:rPr>
                <w:ins w:id="8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8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5955" w14:paraId="5B0B6CB1" w14:textId="77777777" w:rsidTr="004F5955">
        <w:trPr>
          <w:trHeight w:val="255"/>
          <w:ins w:id="88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2300" w14:textId="77777777" w:rsidR="004F5955" w:rsidRDefault="004F5955">
            <w:pPr>
              <w:jc w:val="center"/>
              <w:rPr>
                <w:ins w:id="8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9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9C88" w14:textId="77777777" w:rsidR="004F5955" w:rsidRDefault="004F5955">
            <w:pPr>
              <w:jc w:val="center"/>
              <w:rPr>
                <w:ins w:id="9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9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C5AE" w14:textId="77777777" w:rsidR="004F5955" w:rsidRDefault="004F5955">
            <w:pPr>
              <w:jc w:val="center"/>
              <w:rPr>
                <w:ins w:id="9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9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677E" w14:textId="77777777" w:rsidR="004F5955" w:rsidRDefault="004F5955">
            <w:pPr>
              <w:jc w:val="center"/>
              <w:rPr>
                <w:ins w:id="9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9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5153" w14:textId="77777777" w:rsidR="004F5955" w:rsidRDefault="004F5955">
            <w:pPr>
              <w:jc w:val="center"/>
              <w:rPr>
                <w:ins w:id="9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9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9D11" w14:textId="77777777" w:rsidR="004F5955" w:rsidRDefault="004F5955">
            <w:pPr>
              <w:jc w:val="center"/>
              <w:rPr>
                <w:ins w:id="9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5955" w14:paraId="683C941E" w14:textId="77777777" w:rsidTr="004F5955">
        <w:trPr>
          <w:trHeight w:val="255"/>
          <w:ins w:id="101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A222" w14:textId="77777777" w:rsidR="004F5955" w:rsidRDefault="004F5955">
            <w:pPr>
              <w:jc w:val="center"/>
              <w:rPr>
                <w:ins w:id="10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0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D867" w14:textId="77777777" w:rsidR="004F5955" w:rsidRDefault="004F5955">
            <w:pPr>
              <w:jc w:val="center"/>
              <w:rPr>
                <w:ins w:id="10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064" w14:textId="77777777" w:rsidR="004F5955" w:rsidRDefault="004F5955">
            <w:pPr>
              <w:jc w:val="center"/>
              <w:rPr>
                <w:ins w:id="10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7887" w14:textId="77777777" w:rsidR="004F5955" w:rsidRDefault="004F5955">
            <w:pPr>
              <w:jc w:val="center"/>
              <w:rPr>
                <w:ins w:id="10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919C" w14:textId="77777777" w:rsidR="004F5955" w:rsidRDefault="004F5955">
            <w:pPr>
              <w:jc w:val="center"/>
              <w:rPr>
                <w:ins w:id="11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DAD9" w14:textId="77777777" w:rsidR="004F5955" w:rsidRDefault="004F5955">
            <w:pPr>
              <w:jc w:val="center"/>
              <w:rPr>
                <w:ins w:id="11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F5955" w14:paraId="1C38F780" w14:textId="77777777" w:rsidTr="004F5955">
        <w:trPr>
          <w:trHeight w:val="255"/>
          <w:ins w:id="114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2234" w14:textId="77777777" w:rsidR="004F5955" w:rsidRDefault="004F5955">
            <w:pPr>
              <w:jc w:val="center"/>
              <w:rPr>
                <w:ins w:id="11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26E5" w14:textId="77777777" w:rsidR="004F5955" w:rsidRDefault="004F5955">
            <w:pPr>
              <w:jc w:val="center"/>
              <w:rPr>
                <w:ins w:id="11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D85D" w14:textId="77777777" w:rsidR="004F5955" w:rsidRDefault="004F5955">
            <w:pPr>
              <w:jc w:val="center"/>
              <w:rPr>
                <w:ins w:id="11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31F7" w14:textId="77777777" w:rsidR="004F5955" w:rsidRDefault="004F5955">
            <w:pPr>
              <w:jc w:val="center"/>
              <w:rPr>
                <w:ins w:id="12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AF54" w14:textId="77777777" w:rsidR="004F5955" w:rsidRDefault="004F5955">
            <w:pPr>
              <w:jc w:val="center"/>
              <w:rPr>
                <w:ins w:id="12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4FC89" w14:textId="77777777" w:rsidR="004F5955" w:rsidRDefault="004F5955">
            <w:pPr>
              <w:jc w:val="center"/>
              <w:rPr>
                <w:ins w:id="12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3518B935" w14:textId="77777777" w:rsidTr="004F5955">
        <w:trPr>
          <w:trHeight w:val="255"/>
          <w:ins w:id="127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BA59" w14:textId="77777777" w:rsidR="004F5955" w:rsidRDefault="004F5955">
            <w:pPr>
              <w:jc w:val="center"/>
              <w:rPr>
                <w:ins w:id="12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C1CC" w14:textId="77777777" w:rsidR="004F5955" w:rsidRDefault="004F5955">
            <w:pPr>
              <w:jc w:val="center"/>
              <w:rPr>
                <w:ins w:id="13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3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844E" w14:textId="77777777" w:rsidR="004F5955" w:rsidRDefault="004F5955">
            <w:pPr>
              <w:jc w:val="center"/>
              <w:rPr>
                <w:ins w:id="13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BF8" w14:textId="77777777" w:rsidR="004F5955" w:rsidRDefault="004F5955">
            <w:pPr>
              <w:jc w:val="center"/>
              <w:rPr>
                <w:ins w:id="13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D572" w14:textId="77777777" w:rsidR="004F5955" w:rsidRDefault="004F5955">
            <w:pPr>
              <w:jc w:val="center"/>
              <w:rPr>
                <w:ins w:id="13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53C7" w14:textId="77777777" w:rsidR="004F5955" w:rsidRDefault="004F5955">
            <w:pPr>
              <w:jc w:val="center"/>
              <w:rPr>
                <w:ins w:id="13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F5955" w14:paraId="62D05018" w14:textId="77777777" w:rsidTr="004F5955">
        <w:trPr>
          <w:trHeight w:val="255"/>
          <w:ins w:id="140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FDC6" w14:textId="77777777" w:rsidR="004F5955" w:rsidRDefault="004F5955">
            <w:pPr>
              <w:jc w:val="center"/>
              <w:rPr>
                <w:ins w:id="14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4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54E65" w14:textId="77777777" w:rsidR="004F5955" w:rsidRDefault="004F5955">
            <w:pPr>
              <w:jc w:val="center"/>
              <w:rPr>
                <w:ins w:id="14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D851B" w14:textId="77777777" w:rsidR="004F5955" w:rsidRDefault="004F5955">
            <w:pPr>
              <w:jc w:val="center"/>
              <w:rPr>
                <w:ins w:id="14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45EF" w14:textId="77777777" w:rsidR="004F5955" w:rsidRDefault="004F5955">
            <w:pPr>
              <w:jc w:val="center"/>
              <w:rPr>
                <w:ins w:id="14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B5AC" w14:textId="77777777" w:rsidR="004F5955" w:rsidRDefault="004F5955">
            <w:pPr>
              <w:jc w:val="center"/>
              <w:rPr>
                <w:ins w:id="14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44C6" w14:textId="77777777" w:rsidR="004F5955" w:rsidRDefault="004F5955">
            <w:pPr>
              <w:jc w:val="center"/>
              <w:rPr>
                <w:ins w:id="15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1085283A" w14:textId="77777777" w:rsidTr="004F5955">
        <w:trPr>
          <w:trHeight w:val="255"/>
          <w:ins w:id="153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A5B2" w14:textId="77777777" w:rsidR="004F5955" w:rsidRDefault="004F5955">
            <w:pPr>
              <w:jc w:val="center"/>
              <w:rPr>
                <w:ins w:id="15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9CF7" w14:textId="77777777" w:rsidR="004F5955" w:rsidRDefault="004F5955">
            <w:pPr>
              <w:jc w:val="center"/>
              <w:rPr>
                <w:ins w:id="155" w:author="Heiner Kirchhoffer" w:date="2018-10-05T07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A0F3" w14:textId="77777777" w:rsidR="004F5955" w:rsidRDefault="004F5955">
            <w:pPr>
              <w:jc w:val="center"/>
              <w:rPr>
                <w:ins w:id="156" w:author="Heiner Kirchhoffer" w:date="2018-10-05T07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4F6F" w14:textId="77777777" w:rsidR="004F5955" w:rsidRDefault="004F5955">
            <w:pPr>
              <w:jc w:val="center"/>
              <w:rPr>
                <w:ins w:id="157" w:author="Heiner Kirchhoffer" w:date="2018-10-05T07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4844" w14:textId="77777777" w:rsidR="004F5955" w:rsidRDefault="004F5955">
            <w:pPr>
              <w:jc w:val="center"/>
              <w:rPr>
                <w:ins w:id="158" w:author="Heiner Kirchhoffer" w:date="2018-10-05T07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49B" w14:textId="77777777" w:rsidR="004F5955" w:rsidRDefault="004F5955">
            <w:pPr>
              <w:jc w:val="center"/>
              <w:rPr>
                <w:ins w:id="159" w:author="Heiner Kirchhoffer" w:date="2018-10-05T07:48:00Z"/>
                <w:sz w:val="20"/>
                <w:szCs w:val="20"/>
              </w:rPr>
            </w:pPr>
          </w:p>
        </w:tc>
      </w:tr>
      <w:tr w:rsidR="004F5955" w14:paraId="12C3048C" w14:textId="77777777" w:rsidTr="004F5955">
        <w:trPr>
          <w:trHeight w:val="255"/>
          <w:ins w:id="160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EB58" w14:textId="77777777" w:rsidR="004F5955" w:rsidRDefault="004F5955">
            <w:pPr>
              <w:jc w:val="center"/>
              <w:rPr>
                <w:ins w:id="161" w:author="Heiner Kirchhoffer" w:date="2018-10-05T07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58A9A" w14:textId="77777777" w:rsidR="004F5955" w:rsidRDefault="004F5955">
            <w:pPr>
              <w:jc w:val="center"/>
              <w:rPr>
                <w:ins w:id="162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F5955" w14:paraId="1845941D" w14:textId="77777777" w:rsidTr="004F5955">
        <w:trPr>
          <w:trHeight w:val="255"/>
          <w:ins w:id="164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3717" w14:textId="77777777" w:rsidR="004F5955" w:rsidRDefault="004F5955">
            <w:pPr>
              <w:jc w:val="center"/>
              <w:rPr>
                <w:ins w:id="16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84B18" w14:textId="77777777" w:rsidR="004F5955" w:rsidRDefault="004F5955">
            <w:pPr>
              <w:jc w:val="center"/>
              <w:rPr>
                <w:ins w:id="166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4CE2685B" w14:textId="77777777" w:rsidTr="004F5955">
        <w:trPr>
          <w:trHeight w:val="255"/>
          <w:ins w:id="168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DF72" w14:textId="77777777" w:rsidR="004F5955" w:rsidRDefault="004F5955">
            <w:pPr>
              <w:jc w:val="center"/>
              <w:rPr>
                <w:ins w:id="169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FA1F" w14:textId="77777777" w:rsidR="004F5955" w:rsidRDefault="004F5955">
            <w:pPr>
              <w:jc w:val="center"/>
              <w:rPr>
                <w:ins w:id="17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7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4BB5" w14:textId="77777777" w:rsidR="004F5955" w:rsidRDefault="004F5955">
            <w:pPr>
              <w:jc w:val="center"/>
              <w:rPr>
                <w:ins w:id="17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7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2D6E" w14:textId="77777777" w:rsidR="004F5955" w:rsidRDefault="004F5955">
            <w:pPr>
              <w:jc w:val="center"/>
              <w:rPr>
                <w:ins w:id="17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7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BA429" w14:textId="77777777" w:rsidR="004F5955" w:rsidRDefault="004F5955">
            <w:pPr>
              <w:jc w:val="center"/>
              <w:rPr>
                <w:ins w:id="17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9282" w14:textId="77777777" w:rsidR="004F5955" w:rsidRDefault="004F5955">
            <w:pPr>
              <w:jc w:val="center"/>
              <w:rPr>
                <w:ins w:id="17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7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041A04B2" w14:textId="77777777" w:rsidTr="004F5955">
        <w:trPr>
          <w:trHeight w:val="255"/>
          <w:ins w:id="180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50E3" w14:textId="77777777" w:rsidR="004F5955" w:rsidRDefault="004F5955">
            <w:pPr>
              <w:jc w:val="center"/>
              <w:rPr>
                <w:ins w:id="18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8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8A" w14:textId="77777777" w:rsidR="004F5955" w:rsidRDefault="004F5955">
            <w:pPr>
              <w:jc w:val="center"/>
              <w:rPr>
                <w:ins w:id="18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8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A1F7" w14:textId="77777777" w:rsidR="004F5955" w:rsidRDefault="004F5955">
            <w:pPr>
              <w:jc w:val="center"/>
              <w:rPr>
                <w:ins w:id="18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6489" w14:textId="77777777" w:rsidR="004F5955" w:rsidRDefault="004F5955">
            <w:pPr>
              <w:jc w:val="center"/>
              <w:rPr>
                <w:ins w:id="18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BEF9" w14:textId="77777777" w:rsidR="004F5955" w:rsidRDefault="004F5955">
            <w:pPr>
              <w:jc w:val="center"/>
              <w:rPr>
                <w:ins w:id="18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9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432D" w14:textId="77777777" w:rsidR="004F5955" w:rsidRDefault="004F5955">
            <w:pPr>
              <w:jc w:val="center"/>
              <w:rPr>
                <w:ins w:id="19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9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F5955" w14:paraId="22DEA853" w14:textId="77777777" w:rsidTr="004F5955">
        <w:trPr>
          <w:trHeight w:val="255"/>
          <w:ins w:id="193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D124" w14:textId="77777777" w:rsidR="004F5955" w:rsidRDefault="004F5955">
            <w:pPr>
              <w:jc w:val="center"/>
              <w:rPr>
                <w:ins w:id="19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9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3FEC" w14:textId="77777777" w:rsidR="004F5955" w:rsidRDefault="004F5955">
            <w:pPr>
              <w:jc w:val="center"/>
              <w:rPr>
                <w:ins w:id="19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9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5AA" w14:textId="77777777" w:rsidR="004F5955" w:rsidRDefault="004F5955">
            <w:pPr>
              <w:jc w:val="center"/>
              <w:rPr>
                <w:ins w:id="19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19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7EF" w14:textId="77777777" w:rsidR="004F5955" w:rsidRDefault="004F5955">
            <w:pPr>
              <w:jc w:val="center"/>
              <w:rPr>
                <w:ins w:id="20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0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291D" w14:textId="77777777" w:rsidR="004F5955" w:rsidRDefault="004F5955">
            <w:pPr>
              <w:jc w:val="center"/>
              <w:rPr>
                <w:ins w:id="20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F67B" w14:textId="77777777" w:rsidR="004F5955" w:rsidRDefault="004F5955">
            <w:pPr>
              <w:jc w:val="center"/>
              <w:rPr>
                <w:ins w:id="20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2E15264C" w14:textId="77777777" w:rsidTr="004F5955">
        <w:trPr>
          <w:trHeight w:val="255"/>
          <w:ins w:id="206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C313F" w14:textId="77777777" w:rsidR="004F5955" w:rsidRDefault="004F5955">
            <w:pPr>
              <w:jc w:val="center"/>
              <w:rPr>
                <w:ins w:id="20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0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2776" w14:textId="77777777" w:rsidR="004F5955" w:rsidRDefault="004F5955">
            <w:pPr>
              <w:jc w:val="center"/>
              <w:rPr>
                <w:ins w:id="20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115" w14:textId="77777777" w:rsidR="004F5955" w:rsidRDefault="004F5955">
            <w:pPr>
              <w:jc w:val="center"/>
              <w:rPr>
                <w:ins w:id="21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5CF3" w14:textId="77777777" w:rsidR="004F5955" w:rsidRDefault="004F5955">
            <w:pPr>
              <w:jc w:val="center"/>
              <w:rPr>
                <w:ins w:id="21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CCD1" w14:textId="77777777" w:rsidR="004F5955" w:rsidRDefault="004F5955">
            <w:pPr>
              <w:jc w:val="center"/>
              <w:rPr>
                <w:ins w:id="21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1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2F30" w14:textId="77777777" w:rsidR="004F5955" w:rsidRDefault="004F5955">
            <w:pPr>
              <w:jc w:val="center"/>
              <w:rPr>
                <w:ins w:id="21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1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F5955" w14:paraId="0810D901" w14:textId="77777777" w:rsidTr="004F5955">
        <w:trPr>
          <w:trHeight w:val="255"/>
          <w:ins w:id="219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EDA0" w14:textId="77777777" w:rsidR="004F5955" w:rsidRDefault="004F5955">
            <w:pPr>
              <w:jc w:val="center"/>
              <w:rPr>
                <w:ins w:id="22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FFEC" w14:textId="77777777" w:rsidR="004F5955" w:rsidRDefault="004F5955">
            <w:pPr>
              <w:jc w:val="center"/>
              <w:rPr>
                <w:ins w:id="22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D0AE" w14:textId="77777777" w:rsidR="004F5955" w:rsidRDefault="004F5955">
            <w:pPr>
              <w:jc w:val="center"/>
              <w:rPr>
                <w:ins w:id="22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2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9C26" w14:textId="77777777" w:rsidR="004F5955" w:rsidRDefault="004F5955">
            <w:pPr>
              <w:jc w:val="center"/>
              <w:rPr>
                <w:ins w:id="22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2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17B9" w14:textId="77777777" w:rsidR="004F5955" w:rsidRDefault="004F5955">
            <w:pPr>
              <w:jc w:val="center"/>
              <w:rPr>
                <w:ins w:id="22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2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BFDB6" w14:textId="77777777" w:rsidR="004F5955" w:rsidRDefault="004F5955">
            <w:pPr>
              <w:jc w:val="center"/>
              <w:rPr>
                <w:ins w:id="23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3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F5955" w14:paraId="43AF9F9C" w14:textId="77777777" w:rsidTr="004F5955">
        <w:trPr>
          <w:trHeight w:val="255"/>
          <w:ins w:id="232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C373" w14:textId="77777777" w:rsidR="004F5955" w:rsidRDefault="004F5955">
            <w:pPr>
              <w:jc w:val="center"/>
              <w:rPr>
                <w:ins w:id="23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3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BC37" w14:textId="77777777" w:rsidR="004F5955" w:rsidRDefault="004F5955">
            <w:pPr>
              <w:jc w:val="center"/>
              <w:rPr>
                <w:ins w:id="23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3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4E9D" w14:textId="77777777" w:rsidR="004F5955" w:rsidRDefault="004F5955">
            <w:pPr>
              <w:jc w:val="center"/>
              <w:rPr>
                <w:ins w:id="23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C590" w14:textId="77777777" w:rsidR="004F5955" w:rsidRDefault="004F5955">
            <w:pPr>
              <w:jc w:val="center"/>
              <w:rPr>
                <w:ins w:id="23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3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E7C7" w14:textId="77777777" w:rsidR="004F5955" w:rsidRDefault="004F5955">
            <w:pPr>
              <w:jc w:val="center"/>
              <w:rPr>
                <w:ins w:id="24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4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7530" w14:textId="77777777" w:rsidR="004F5955" w:rsidRDefault="004F5955">
            <w:pPr>
              <w:jc w:val="center"/>
              <w:rPr>
                <w:ins w:id="24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3A73BAD5" w14:textId="77777777" w:rsidTr="004F5955">
        <w:trPr>
          <w:trHeight w:val="255"/>
          <w:ins w:id="244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F02C" w14:textId="77777777" w:rsidR="004F5955" w:rsidRDefault="004F5955">
            <w:pPr>
              <w:jc w:val="center"/>
              <w:rPr>
                <w:ins w:id="24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6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B348" w14:textId="77777777" w:rsidR="004F5955" w:rsidRDefault="004F5955">
            <w:pPr>
              <w:jc w:val="center"/>
              <w:rPr>
                <w:ins w:id="24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AF32" w14:textId="77777777" w:rsidR="004F5955" w:rsidRDefault="004F5955">
            <w:pPr>
              <w:jc w:val="center"/>
              <w:rPr>
                <w:ins w:id="24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C312" w14:textId="77777777" w:rsidR="004F5955" w:rsidRDefault="004F5955">
            <w:pPr>
              <w:jc w:val="center"/>
              <w:rPr>
                <w:ins w:id="25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3BF8" w14:textId="77777777" w:rsidR="004F5955" w:rsidRDefault="004F5955">
            <w:pPr>
              <w:jc w:val="center"/>
              <w:rPr>
                <w:ins w:id="25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6CEE" w14:textId="77777777" w:rsidR="004F5955" w:rsidRDefault="004F5955">
            <w:pPr>
              <w:jc w:val="center"/>
              <w:rPr>
                <w:ins w:id="25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5955" w14:paraId="71D14734" w14:textId="77777777" w:rsidTr="004F5955">
        <w:trPr>
          <w:trHeight w:val="255"/>
          <w:ins w:id="257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4517" w14:textId="77777777" w:rsidR="004F5955" w:rsidRDefault="004F5955">
            <w:pPr>
              <w:jc w:val="center"/>
              <w:rPr>
                <w:ins w:id="25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3050" w14:textId="77777777" w:rsidR="004F5955" w:rsidRDefault="004F5955">
            <w:pPr>
              <w:jc w:val="center"/>
              <w:rPr>
                <w:ins w:id="26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6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464E" w14:textId="77777777" w:rsidR="004F5955" w:rsidRDefault="004F5955">
            <w:pPr>
              <w:jc w:val="center"/>
              <w:rPr>
                <w:ins w:id="26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DE9F" w14:textId="77777777" w:rsidR="004F5955" w:rsidRDefault="004F5955">
            <w:pPr>
              <w:jc w:val="center"/>
              <w:rPr>
                <w:ins w:id="26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6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741F" w14:textId="77777777" w:rsidR="004F5955" w:rsidRDefault="004F5955">
            <w:pPr>
              <w:jc w:val="center"/>
              <w:rPr>
                <w:ins w:id="26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9491" w14:textId="77777777" w:rsidR="004F5955" w:rsidRDefault="004F5955">
            <w:pPr>
              <w:jc w:val="center"/>
              <w:rPr>
                <w:ins w:id="26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3DAE65E7" w14:textId="77777777" w:rsidTr="004F5955">
        <w:trPr>
          <w:trHeight w:val="255"/>
          <w:ins w:id="270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8F81" w14:textId="77777777" w:rsidR="004F5955" w:rsidRDefault="004F5955">
            <w:pPr>
              <w:jc w:val="center"/>
              <w:rPr>
                <w:ins w:id="27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7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F3D8" w14:textId="77777777" w:rsidR="004F5955" w:rsidRDefault="004F5955">
            <w:pPr>
              <w:jc w:val="center"/>
              <w:rPr>
                <w:ins w:id="27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7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9736" w14:textId="77777777" w:rsidR="004F5955" w:rsidRDefault="004F5955">
            <w:pPr>
              <w:jc w:val="center"/>
              <w:rPr>
                <w:ins w:id="27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C21D" w14:textId="77777777" w:rsidR="004F5955" w:rsidRDefault="004F5955">
            <w:pPr>
              <w:jc w:val="center"/>
              <w:rPr>
                <w:ins w:id="27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9C806" w14:textId="77777777" w:rsidR="004F5955" w:rsidRDefault="004F5955">
            <w:pPr>
              <w:jc w:val="center"/>
              <w:rPr>
                <w:ins w:id="27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8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60D4" w14:textId="77777777" w:rsidR="004F5955" w:rsidRDefault="004F5955">
            <w:pPr>
              <w:jc w:val="center"/>
              <w:rPr>
                <w:ins w:id="28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28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1F823AFB" w14:textId="77777777" w:rsidTr="004F5955">
        <w:trPr>
          <w:trHeight w:val="255"/>
          <w:ins w:id="283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344B" w14:textId="77777777" w:rsidR="004F5955" w:rsidRDefault="004F5955">
            <w:pPr>
              <w:jc w:val="center"/>
              <w:rPr>
                <w:ins w:id="28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183C" w14:textId="77777777" w:rsidR="004F5955" w:rsidRDefault="004F5955">
            <w:pPr>
              <w:jc w:val="center"/>
              <w:rPr>
                <w:ins w:id="285" w:author="Heiner Kirchhoffer" w:date="2018-10-05T07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7A5B" w14:textId="77777777" w:rsidR="004F5955" w:rsidRDefault="004F5955">
            <w:pPr>
              <w:rPr>
                <w:ins w:id="286" w:author="Heiner Kirchhoffer" w:date="2018-10-05T07:48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D69D" w14:textId="77777777" w:rsidR="004F5955" w:rsidRDefault="004F5955">
            <w:pPr>
              <w:rPr>
                <w:ins w:id="287" w:author="Heiner Kirchhoffer" w:date="2018-10-05T07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31E8" w14:textId="77777777" w:rsidR="004F5955" w:rsidRDefault="004F5955">
            <w:pPr>
              <w:rPr>
                <w:ins w:id="288" w:author="Heiner Kirchhoffer" w:date="2018-10-05T07:48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86833" w14:textId="77777777" w:rsidR="004F5955" w:rsidRDefault="004F5955">
            <w:pPr>
              <w:rPr>
                <w:ins w:id="289" w:author="Heiner Kirchhoffer" w:date="2018-10-05T07:48:00Z"/>
                <w:sz w:val="20"/>
                <w:szCs w:val="20"/>
              </w:rPr>
            </w:pPr>
          </w:p>
        </w:tc>
      </w:tr>
      <w:tr w:rsidR="004F5955" w14:paraId="2CDC6C9E" w14:textId="77777777" w:rsidTr="004F5955">
        <w:trPr>
          <w:trHeight w:val="255"/>
          <w:ins w:id="290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697A" w14:textId="77777777" w:rsidR="004F5955" w:rsidRDefault="004F5955">
            <w:pPr>
              <w:rPr>
                <w:ins w:id="291" w:author="Heiner Kirchhoffer" w:date="2018-10-05T07:4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4534D" w14:textId="77777777" w:rsidR="004F5955" w:rsidRDefault="004F5955">
            <w:pPr>
              <w:jc w:val="center"/>
              <w:rPr>
                <w:ins w:id="292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4F5955" w14:paraId="7B3C2FF2" w14:textId="77777777" w:rsidTr="004F5955">
        <w:trPr>
          <w:trHeight w:val="255"/>
          <w:ins w:id="294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B35B" w14:textId="77777777" w:rsidR="004F5955" w:rsidRDefault="004F5955">
            <w:pPr>
              <w:jc w:val="center"/>
              <w:rPr>
                <w:ins w:id="29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0683F" w14:textId="77777777" w:rsidR="004F5955" w:rsidRDefault="004F5955">
            <w:pPr>
              <w:jc w:val="center"/>
              <w:rPr>
                <w:ins w:id="296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00868CAE" w14:textId="77777777" w:rsidTr="004F5955">
        <w:trPr>
          <w:trHeight w:val="255"/>
          <w:ins w:id="298" w:author="Heiner Kirchhoffer" w:date="2018-10-05T07:4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48CE" w14:textId="77777777" w:rsidR="004F5955" w:rsidRDefault="004F5955">
            <w:pPr>
              <w:jc w:val="center"/>
              <w:rPr>
                <w:ins w:id="299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DE446" w14:textId="77777777" w:rsidR="004F5955" w:rsidRDefault="004F5955">
            <w:pPr>
              <w:jc w:val="center"/>
              <w:rPr>
                <w:ins w:id="30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1850" w14:textId="77777777" w:rsidR="004F5955" w:rsidRDefault="004F5955">
            <w:pPr>
              <w:jc w:val="center"/>
              <w:rPr>
                <w:ins w:id="30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0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8876" w14:textId="77777777" w:rsidR="004F5955" w:rsidRDefault="004F5955">
            <w:pPr>
              <w:jc w:val="center"/>
              <w:rPr>
                <w:ins w:id="30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0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FD0B6" w14:textId="77777777" w:rsidR="004F5955" w:rsidRDefault="004F5955">
            <w:pPr>
              <w:jc w:val="center"/>
              <w:rPr>
                <w:ins w:id="30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B8A5" w14:textId="77777777" w:rsidR="004F5955" w:rsidRDefault="004F5955">
            <w:pPr>
              <w:jc w:val="center"/>
              <w:rPr>
                <w:ins w:id="30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70657DD1" w14:textId="77777777" w:rsidTr="004F5955">
        <w:trPr>
          <w:trHeight w:val="255"/>
          <w:ins w:id="310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90B4" w14:textId="77777777" w:rsidR="004F5955" w:rsidRDefault="004F5955">
            <w:pPr>
              <w:jc w:val="center"/>
              <w:rPr>
                <w:ins w:id="31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2AA5" w14:textId="77777777" w:rsidR="004F5955" w:rsidRDefault="004F5955">
            <w:pPr>
              <w:jc w:val="center"/>
              <w:rPr>
                <w:ins w:id="31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1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FEC5" w14:textId="77777777" w:rsidR="004F5955" w:rsidRDefault="004F5955">
            <w:pPr>
              <w:jc w:val="center"/>
              <w:rPr>
                <w:ins w:id="31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1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8497" w14:textId="77777777" w:rsidR="004F5955" w:rsidRDefault="004F5955">
            <w:pPr>
              <w:jc w:val="center"/>
              <w:rPr>
                <w:ins w:id="31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5119" w14:textId="77777777" w:rsidR="004F5955" w:rsidRDefault="004F5955">
            <w:pPr>
              <w:jc w:val="center"/>
              <w:rPr>
                <w:ins w:id="31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076B" w14:textId="77777777" w:rsidR="004F5955" w:rsidRDefault="004F5955">
            <w:pPr>
              <w:jc w:val="center"/>
              <w:rPr>
                <w:ins w:id="32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1CDC7DD5" w14:textId="77777777" w:rsidTr="004F5955">
        <w:trPr>
          <w:trHeight w:val="255"/>
          <w:ins w:id="323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B4FD" w14:textId="77777777" w:rsidR="004F5955" w:rsidRDefault="004F5955">
            <w:pPr>
              <w:jc w:val="center"/>
              <w:rPr>
                <w:ins w:id="32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2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FD56" w14:textId="77777777" w:rsidR="004F5955" w:rsidRDefault="004F5955">
            <w:pPr>
              <w:jc w:val="center"/>
              <w:rPr>
                <w:ins w:id="32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CB9E" w14:textId="77777777" w:rsidR="004F5955" w:rsidRDefault="004F5955">
            <w:pPr>
              <w:jc w:val="center"/>
              <w:rPr>
                <w:ins w:id="32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700C" w14:textId="77777777" w:rsidR="004F5955" w:rsidRDefault="004F5955">
            <w:pPr>
              <w:jc w:val="center"/>
              <w:rPr>
                <w:ins w:id="32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3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5BBF" w14:textId="77777777" w:rsidR="004F5955" w:rsidRDefault="004F5955">
            <w:pPr>
              <w:jc w:val="center"/>
              <w:rPr>
                <w:ins w:id="33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6AA1" w14:textId="77777777" w:rsidR="004F5955" w:rsidRDefault="004F5955">
            <w:pPr>
              <w:jc w:val="center"/>
              <w:rPr>
                <w:ins w:id="33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3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57831E1F" w14:textId="77777777" w:rsidTr="004F5955">
        <w:trPr>
          <w:trHeight w:val="255"/>
          <w:ins w:id="335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089A" w14:textId="77777777" w:rsidR="004F5955" w:rsidRDefault="004F5955">
            <w:pPr>
              <w:jc w:val="center"/>
              <w:rPr>
                <w:ins w:id="33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3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ECF0" w14:textId="77777777" w:rsidR="004F5955" w:rsidRDefault="004F5955">
            <w:pPr>
              <w:jc w:val="center"/>
              <w:rPr>
                <w:ins w:id="33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89BC" w14:textId="77777777" w:rsidR="004F5955" w:rsidRDefault="004F5955">
            <w:pPr>
              <w:jc w:val="center"/>
              <w:rPr>
                <w:ins w:id="34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4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9CE7" w14:textId="77777777" w:rsidR="004F5955" w:rsidRDefault="004F5955">
            <w:pPr>
              <w:jc w:val="center"/>
              <w:rPr>
                <w:ins w:id="34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4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3F2E" w14:textId="77777777" w:rsidR="004F5955" w:rsidRDefault="004F5955">
            <w:pPr>
              <w:jc w:val="center"/>
              <w:rPr>
                <w:ins w:id="34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4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ABE5" w14:textId="77777777" w:rsidR="004F5955" w:rsidRDefault="004F5955">
            <w:pPr>
              <w:jc w:val="center"/>
              <w:rPr>
                <w:ins w:id="34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4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7A8AED91" w14:textId="77777777" w:rsidTr="004F5955">
        <w:trPr>
          <w:trHeight w:val="255"/>
          <w:ins w:id="348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725D" w14:textId="77777777" w:rsidR="004F5955" w:rsidRDefault="004F5955">
            <w:pPr>
              <w:jc w:val="center"/>
              <w:rPr>
                <w:ins w:id="34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3139" w14:textId="77777777" w:rsidR="004F5955" w:rsidRDefault="004F5955">
            <w:pPr>
              <w:jc w:val="center"/>
              <w:rPr>
                <w:ins w:id="35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56EF" w14:textId="77777777" w:rsidR="004F5955" w:rsidRDefault="004F5955">
            <w:pPr>
              <w:jc w:val="center"/>
              <w:rPr>
                <w:ins w:id="35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5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F926" w14:textId="77777777" w:rsidR="004F5955" w:rsidRDefault="004F5955">
            <w:pPr>
              <w:jc w:val="center"/>
              <w:rPr>
                <w:ins w:id="35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F70D" w14:textId="77777777" w:rsidR="004F5955" w:rsidRDefault="004F5955">
            <w:pPr>
              <w:jc w:val="center"/>
              <w:rPr>
                <w:ins w:id="35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9C2A" w14:textId="77777777" w:rsidR="004F5955" w:rsidRDefault="004F5955">
            <w:pPr>
              <w:jc w:val="center"/>
              <w:rPr>
                <w:ins w:id="35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6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F5955" w14:paraId="476B400C" w14:textId="77777777" w:rsidTr="004F5955">
        <w:trPr>
          <w:trHeight w:val="255"/>
          <w:ins w:id="361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C9C" w14:textId="77777777" w:rsidR="004F5955" w:rsidRDefault="004F5955">
            <w:pPr>
              <w:jc w:val="center"/>
              <w:rPr>
                <w:ins w:id="36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6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5D1B" w14:textId="77777777" w:rsidR="004F5955" w:rsidRDefault="004F5955">
            <w:pPr>
              <w:jc w:val="center"/>
              <w:rPr>
                <w:ins w:id="36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A5E2" w14:textId="77777777" w:rsidR="004F5955" w:rsidRDefault="004F5955">
            <w:pPr>
              <w:jc w:val="center"/>
              <w:rPr>
                <w:ins w:id="36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971C" w14:textId="77777777" w:rsidR="004F5955" w:rsidRDefault="004F5955">
            <w:pPr>
              <w:jc w:val="center"/>
              <w:rPr>
                <w:ins w:id="36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-2,40%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D601" w14:textId="77777777" w:rsidR="004F5955" w:rsidRDefault="004F5955">
            <w:pPr>
              <w:jc w:val="center"/>
              <w:rPr>
                <w:ins w:id="37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AD1F" w14:textId="77777777" w:rsidR="004F5955" w:rsidRDefault="004F5955">
            <w:pPr>
              <w:jc w:val="center"/>
              <w:rPr>
                <w:ins w:id="37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F5955" w14:paraId="6E469938" w14:textId="77777777" w:rsidTr="004F5955">
        <w:trPr>
          <w:trHeight w:val="255"/>
          <w:ins w:id="374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F8A1" w14:textId="77777777" w:rsidR="004F5955" w:rsidRDefault="004F5955">
            <w:pPr>
              <w:jc w:val="center"/>
              <w:rPr>
                <w:ins w:id="375" w:author="Heiner Kirchhoffer" w:date="2018-10-05T07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Heiner Kirchhoffer" w:date="2018-10-05T07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2463" w14:textId="77777777" w:rsidR="004F5955" w:rsidRDefault="004F5955">
            <w:pPr>
              <w:jc w:val="center"/>
              <w:rPr>
                <w:ins w:id="37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B305" w14:textId="77777777" w:rsidR="004F5955" w:rsidRDefault="004F5955">
            <w:pPr>
              <w:jc w:val="center"/>
              <w:rPr>
                <w:ins w:id="37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8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A47A" w14:textId="77777777" w:rsidR="004F5955" w:rsidRDefault="004F5955">
            <w:pPr>
              <w:jc w:val="center"/>
              <w:rPr>
                <w:ins w:id="38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B81D" w14:textId="77777777" w:rsidR="004F5955" w:rsidRDefault="004F5955">
            <w:pPr>
              <w:jc w:val="center"/>
              <w:rPr>
                <w:ins w:id="38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0D135" w14:textId="77777777" w:rsidR="004F5955" w:rsidRDefault="004F5955">
            <w:pPr>
              <w:jc w:val="center"/>
              <w:rPr>
                <w:ins w:id="38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66B78946" w14:textId="77777777" w:rsidTr="004F5955">
        <w:trPr>
          <w:trHeight w:val="255"/>
          <w:ins w:id="387" w:author="Heiner Kirchhoffer" w:date="2018-10-05T07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F7AD" w14:textId="77777777" w:rsidR="004F5955" w:rsidRDefault="004F5955">
            <w:pPr>
              <w:jc w:val="center"/>
              <w:rPr>
                <w:ins w:id="38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8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64E9" w14:textId="77777777" w:rsidR="004F5955" w:rsidRDefault="004F5955">
            <w:pPr>
              <w:jc w:val="center"/>
              <w:rPr>
                <w:ins w:id="390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91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4045" w14:textId="77777777" w:rsidR="004F5955" w:rsidRDefault="004F5955">
            <w:pPr>
              <w:jc w:val="center"/>
              <w:rPr>
                <w:ins w:id="392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93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7A33" w14:textId="77777777" w:rsidR="004F5955" w:rsidRDefault="004F5955">
            <w:pPr>
              <w:jc w:val="center"/>
              <w:rPr>
                <w:ins w:id="394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B5EB" w14:textId="77777777" w:rsidR="004F5955" w:rsidRDefault="004F5955">
            <w:pPr>
              <w:jc w:val="center"/>
              <w:rPr>
                <w:ins w:id="396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97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C578" w14:textId="77777777" w:rsidR="004F5955" w:rsidRDefault="004F5955">
            <w:pPr>
              <w:jc w:val="center"/>
              <w:rPr>
                <w:ins w:id="398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399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F5955" w14:paraId="3590EEE8" w14:textId="77777777" w:rsidTr="004F5955">
        <w:trPr>
          <w:trHeight w:val="255"/>
          <w:ins w:id="400" w:author="Heiner Kirchhoffer" w:date="2018-10-05T07:4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A25DC" w14:textId="77777777" w:rsidR="004F5955" w:rsidRDefault="004F5955">
            <w:pPr>
              <w:jc w:val="center"/>
              <w:rPr>
                <w:ins w:id="40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442F" w14:textId="77777777" w:rsidR="004F5955" w:rsidRDefault="004F5955">
            <w:pPr>
              <w:jc w:val="center"/>
              <w:rPr>
                <w:ins w:id="403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04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3A20E" w14:textId="77777777" w:rsidR="004F5955" w:rsidRDefault="004F5955">
            <w:pPr>
              <w:jc w:val="center"/>
              <w:rPr>
                <w:ins w:id="405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06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CAE7" w14:textId="77777777" w:rsidR="004F5955" w:rsidRDefault="004F5955">
            <w:pPr>
              <w:jc w:val="center"/>
              <w:rPr>
                <w:ins w:id="407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08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D542" w14:textId="77777777" w:rsidR="004F5955" w:rsidRDefault="004F5955">
            <w:pPr>
              <w:jc w:val="center"/>
              <w:rPr>
                <w:ins w:id="409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10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40E8" w14:textId="77777777" w:rsidR="004F5955" w:rsidRDefault="004F5955">
            <w:pPr>
              <w:jc w:val="center"/>
              <w:rPr>
                <w:ins w:id="411" w:author="Heiner Kirchhoffer" w:date="2018-10-05T07:48:00Z"/>
                <w:rFonts w:ascii="Arial" w:hAnsi="Arial" w:cs="Arial"/>
                <w:color w:val="000000"/>
                <w:sz w:val="18"/>
                <w:szCs w:val="18"/>
              </w:rPr>
            </w:pPr>
            <w:ins w:id="412" w:author="Heiner Kirchhoffer" w:date="2018-10-05T0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662D188" w14:textId="77777777" w:rsidR="001A65F1" w:rsidRDefault="001A65F1" w:rsidP="0006304E">
      <w:pPr>
        <w:rPr>
          <w:ins w:id="413" w:author="Heiner Kirchhoffer" w:date="2018-10-05T07:47:00Z"/>
          <w:lang w:val="en-CA"/>
        </w:rPr>
      </w:pPr>
    </w:p>
    <w:p w14:paraId="6132CE29" w14:textId="739641AF" w:rsidR="001A65F1" w:rsidRDefault="001A65F1" w:rsidP="0006304E">
      <w:pPr>
        <w:rPr>
          <w:ins w:id="414" w:author="Heiner Kirchhoffer" w:date="2018-10-05T07:47:00Z"/>
          <w:szCs w:val="22"/>
          <w:lang w:val="en-CA"/>
        </w:rPr>
      </w:pPr>
      <w:ins w:id="415" w:author="Heiner Kirchhoffer" w:date="2018-10-05T07:47:00Z">
        <w:r>
          <w:rPr>
            <w:szCs w:val="22"/>
            <w:lang w:val="en-CA"/>
          </w:rPr>
          <w:t xml:space="preserve">CE5.1.4.2 - Custom window sizes: New initialization values against </w:t>
        </w:r>
        <w:r>
          <w:rPr>
            <w:szCs w:val="22"/>
            <w:lang w:val="en-CA"/>
          </w:rPr>
          <w:t>VTM-2.0.1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F5955" w14:paraId="2EAF5D52" w14:textId="77777777" w:rsidTr="004F5955">
        <w:trPr>
          <w:trHeight w:val="255"/>
          <w:ins w:id="416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7460" w14:textId="77777777" w:rsidR="004F5955" w:rsidRDefault="004F5955">
            <w:pPr>
              <w:rPr>
                <w:ins w:id="417" w:author="Heiner Kirchhoffer" w:date="2018-10-05T07:5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D4EA8" w14:textId="77777777" w:rsidR="004F5955" w:rsidRDefault="004F5955">
            <w:pPr>
              <w:jc w:val="center"/>
              <w:rPr>
                <w:ins w:id="418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9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4F5955" w14:paraId="53BF252C" w14:textId="77777777" w:rsidTr="004F5955">
        <w:trPr>
          <w:trHeight w:val="255"/>
          <w:ins w:id="420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E7E9" w14:textId="77777777" w:rsidR="004F5955" w:rsidRDefault="004F5955">
            <w:pPr>
              <w:jc w:val="center"/>
              <w:rPr>
                <w:ins w:id="421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C964F" w14:textId="77777777" w:rsidR="004F5955" w:rsidRDefault="004F5955">
            <w:pPr>
              <w:jc w:val="center"/>
              <w:rPr>
                <w:ins w:id="42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3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70542556" w14:textId="77777777" w:rsidTr="004F5955">
        <w:trPr>
          <w:trHeight w:val="255"/>
          <w:ins w:id="424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E5F8" w14:textId="77777777" w:rsidR="004F5955" w:rsidRDefault="004F5955">
            <w:pPr>
              <w:jc w:val="center"/>
              <w:rPr>
                <w:ins w:id="425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44E4" w14:textId="77777777" w:rsidR="004F5955" w:rsidRDefault="004F5955">
            <w:pPr>
              <w:jc w:val="center"/>
              <w:rPr>
                <w:ins w:id="42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2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CAF4" w14:textId="77777777" w:rsidR="004F5955" w:rsidRDefault="004F5955">
            <w:pPr>
              <w:jc w:val="center"/>
              <w:rPr>
                <w:ins w:id="42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2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AA3D" w14:textId="77777777" w:rsidR="004F5955" w:rsidRDefault="004F5955">
            <w:pPr>
              <w:jc w:val="center"/>
              <w:rPr>
                <w:ins w:id="43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3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B776" w14:textId="77777777" w:rsidR="004F5955" w:rsidRDefault="004F5955">
            <w:pPr>
              <w:jc w:val="center"/>
              <w:rPr>
                <w:ins w:id="43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E06A" w14:textId="77777777" w:rsidR="004F5955" w:rsidRDefault="004F5955">
            <w:pPr>
              <w:jc w:val="center"/>
              <w:rPr>
                <w:ins w:id="43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333B8C5E" w14:textId="77777777" w:rsidTr="004F5955">
        <w:trPr>
          <w:trHeight w:val="255"/>
          <w:ins w:id="436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447C" w14:textId="77777777" w:rsidR="004F5955" w:rsidRDefault="004F5955">
            <w:pPr>
              <w:jc w:val="center"/>
              <w:rPr>
                <w:ins w:id="43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3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26C8" w14:textId="77777777" w:rsidR="004F5955" w:rsidRDefault="004F5955">
            <w:pPr>
              <w:jc w:val="center"/>
              <w:rPr>
                <w:ins w:id="43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4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A969" w14:textId="77777777" w:rsidR="004F5955" w:rsidRDefault="004F5955">
            <w:pPr>
              <w:jc w:val="center"/>
              <w:rPr>
                <w:ins w:id="44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0A6B" w14:textId="77777777" w:rsidR="004F5955" w:rsidRDefault="004F5955">
            <w:pPr>
              <w:jc w:val="center"/>
              <w:rPr>
                <w:ins w:id="44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8C93" w14:textId="77777777" w:rsidR="004F5955" w:rsidRDefault="004F5955">
            <w:pPr>
              <w:jc w:val="center"/>
              <w:rPr>
                <w:ins w:id="44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4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DE35" w14:textId="77777777" w:rsidR="004F5955" w:rsidRDefault="004F5955">
            <w:pPr>
              <w:jc w:val="center"/>
              <w:rPr>
                <w:ins w:id="44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4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F5955" w14:paraId="0400BC63" w14:textId="77777777" w:rsidTr="004F5955">
        <w:trPr>
          <w:trHeight w:val="255"/>
          <w:ins w:id="449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C852" w14:textId="77777777" w:rsidR="004F5955" w:rsidRDefault="004F5955">
            <w:pPr>
              <w:jc w:val="center"/>
              <w:rPr>
                <w:ins w:id="45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5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0EC" w14:textId="77777777" w:rsidR="004F5955" w:rsidRDefault="004F5955">
            <w:pPr>
              <w:jc w:val="center"/>
              <w:rPr>
                <w:ins w:id="45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5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3AE0" w14:textId="77777777" w:rsidR="004F5955" w:rsidRDefault="004F5955">
            <w:pPr>
              <w:jc w:val="center"/>
              <w:rPr>
                <w:ins w:id="45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5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859B" w14:textId="77777777" w:rsidR="004F5955" w:rsidRDefault="004F5955">
            <w:pPr>
              <w:jc w:val="center"/>
              <w:rPr>
                <w:ins w:id="45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6A2B" w14:textId="77777777" w:rsidR="004F5955" w:rsidRDefault="004F5955">
            <w:pPr>
              <w:jc w:val="center"/>
              <w:rPr>
                <w:ins w:id="45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5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CBCF" w14:textId="77777777" w:rsidR="004F5955" w:rsidRDefault="004F5955">
            <w:pPr>
              <w:jc w:val="center"/>
              <w:rPr>
                <w:ins w:id="46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6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40DB1C49" w14:textId="77777777" w:rsidTr="004F5955">
        <w:trPr>
          <w:trHeight w:val="255"/>
          <w:ins w:id="462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E2EE" w14:textId="77777777" w:rsidR="004F5955" w:rsidRDefault="004F5955">
            <w:pPr>
              <w:jc w:val="center"/>
              <w:rPr>
                <w:ins w:id="46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6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A71" w14:textId="77777777" w:rsidR="004F5955" w:rsidRDefault="004F5955">
            <w:pPr>
              <w:jc w:val="center"/>
              <w:rPr>
                <w:ins w:id="46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6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3EA" w14:textId="77777777" w:rsidR="004F5955" w:rsidRDefault="004F5955">
            <w:pPr>
              <w:jc w:val="center"/>
              <w:rPr>
                <w:ins w:id="46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6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1361" w14:textId="77777777" w:rsidR="004F5955" w:rsidRDefault="004F5955">
            <w:pPr>
              <w:jc w:val="center"/>
              <w:rPr>
                <w:ins w:id="46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553F" w14:textId="77777777" w:rsidR="004F5955" w:rsidRDefault="004F5955">
            <w:pPr>
              <w:jc w:val="center"/>
              <w:rPr>
                <w:ins w:id="47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FFAB" w14:textId="77777777" w:rsidR="004F5955" w:rsidRDefault="004F5955">
            <w:pPr>
              <w:jc w:val="center"/>
              <w:rPr>
                <w:ins w:id="47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7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F5955" w14:paraId="074C6348" w14:textId="77777777" w:rsidTr="004F5955">
        <w:trPr>
          <w:trHeight w:val="255"/>
          <w:ins w:id="475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8FC34" w14:textId="77777777" w:rsidR="004F5955" w:rsidRDefault="004F5955">
            <w:pPr>
              <w:jc w:val="center"/>
              <w:rPr>
                <w:ins w:id="47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7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2F02" w14:textId="77777777" w:rsidR="004F5955" w:rsidRDefault="004F5955">
            <w:pPr>
              <w:jc w:val="center"/>
              <w:rPr>
                <w:ins w:id="47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7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2A95" w14:textId="77777777" w:rsidR="004F5955" w:rsidRDefault="004F5955">
            <w:pPr>
              <w:jc w:val="center"/>
              <w:rPr>
                <w:ins w:id="48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8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5B37" w14:textId="77777777" w:rsidR="004F5955" w:rsidRDefault="004F5955">
            <w:pPr>
              <w:jc w:val="center"/>
              <w:rPr>
                <w:ins w:id="48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8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1296" w14:textId="77777777" w:rsidR="004F5955" w:rsidRDefault="004F5955">
            <w:pPr>
              <w:jc w:val="center"/>
              <w:rPr>
                <w:ins w:id="48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8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FAE1" w14:textId="77777777" w:rsidR="004F5955" w:rsidRDefault="004F5955">
            <w:pPr>
              <w:jc w:val="center"/>
              <w:rPr>
                <w:ins w:id="48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8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5955" w14:paraId="57B050DA" w14:textId="77777777" w:rsidTr="004F5955">
        <w:trPr>
          <w:trHeight w:val="255"/>
          <w:ins w:id="488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76F5" w14:textId="77777777" w:rsidR="004F5955" w:rsidRDefault="004F5955">
            <w:pPr>
              <w:jc w:val="center"/>
              <w:rPr>
                <w:ins w:id="48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883" w14:textId="77777777" w:rsidR="004F5955" w:rsidRDefault="004F5955">
            <w:pPr>
              <w:jc w:val="center"/>
              <w:rPr>
                <w:ins w:id="49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9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8CAF" w14:textId="77777777" w:rsidR="004F5955" w:rsidRDefault="004F5955">
            <w:pPr>
              <w:jc w:val="center"/>
              <w:rPr>
                <w:ins w:id="49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C90D" w14:textId="77777777" w:rsidR="004F5955" w:rsidRDefault="004F5955">
            <w:pPr>
              <w:jc w:val="center"/>
              <w:rPr>
                <w:ins w:id="49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C965" w14:textId="77777777" w:rsidR="004F5955" w:rsidRDefault="004F5955">
            <w:pPr>
              <w:jc w:val="center"/>
              <w:rPr>
                <w:ins w:id="49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49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20115" w14:textId="77777777" w:rsidR="004F5955" w:rsidRDefault="004F5955">
            <w:pPr>
              <w:jc w:val="center"/>
              <w:rPr>
                <w:ins w:id="49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0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F5955" w14:paraId="7CBF685E" w14:textId="77777777" w:rsidTr="004F5955">
        <w:trPr>
          <w:trHeight w:val="255"/>
          <w:ins w:id="501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AAD50" w14:textId="77777777" w:rsidR="004F5955" w:rsidRDefault="004F5955">
            <w:pPr>
              <w:jc w:val="center"/>
              <w:rPr>
                <w:ins w:id="50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209" w14:textId="77777777" w:rsidR="004F5955" w:rsidRDefault="004F5955">
            <w:pPr>
              <w:jc w:val="center"/>
              <w:rPr>
                <w:ins w:id="50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0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3A84" w14:textId="77777777" w:rsidR="004F5955" w:rsidRDefault="004F5955">
            <w:pPr>
              <w:jc w:val="center"/>
              <w:rPr>
                <w:ins w:id="50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0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AE8C" w14:textId="77777777" w:rsidR="004F5955" w:rsidRDefault="004F5955">
            <w:pPr>
              <w:jc w:val="center"/>
              <w:rPr>
                <w:ins w:id="50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0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0D79" w14:textId="77777777" w:rsidR="004F5955" w:rsidRDefault="004F5955">
            <w:pPr>
              <w:jc w:val="center"/>
              <w:rPr>
                <w:ins w:id="51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1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A1EB" w14:textId="77777777" w:rsidR="004F5955" w:rsidRDefault="004F5955">
            <w:pPr>
              <w:jc w:val="center"/>
              <w:rPr>
                <w:ins w:id="51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1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F5955" w14:paraId="2A03A694" w14:textId="77777777" w:rsidTr="004F5955">
        <w:trPr>
          <w:trHeight w:val="255"/>
          <w:ins w:id="514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E099" w14:textId="77777777" w:rsidR="004F5955" w:rsidRDefault="004F5955">
            <w:pPr>
              <w:jc w:val="center"/>
              <w:rPr>
                <w:ins w:id="51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1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3090" w14:textId="77777777" w:rsidR="004F5955" w:rsidRDefault="004F5955">
            <w:pPr>
              <w:jc w:val="center"/>
              <w:rPr>
                <w:ins w:id="51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1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DC21" w14:textId="77777777" w:rsidR="004F5955" w:rsidRDefault="004F5955">
            <w:pPr>
              <w:jc w:val="center"/>
              <w:rPr>
                <w:ins w:id="51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2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B355" w14:textId="77777777" w:rsidR="004F5955" w:rsidRDefault="004F5955">
            <w:pPr>
              <w:jc w:val="center"/>
              <w:rPr>
                <w:ins w:id="52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2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-2,06%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9973" w14:textId="77777777" w:rsidR="004F5955" w:rsidRDefault="004F5955">
            <w:pPr>
              <w:jc w:val="center"/>
              <w:rPr>
                <w:ins w:id="52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94E4" w14:textId="77777777" w:rsidR="004F5955" w:rsidRDefault="004F5955">
            <w:pPr>
              <w:jc w:val="center"/>
              <w:rPr>
                <w:ins w:id="52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2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F5955" w14:paraId="46D0106C" w14:textId="77777777" w:rsidTr="004F5955">
        <w:trPr>
          <w:trHeight w:val="255"/>
          <w:ins w:id="527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34A2" w14:textId="77777777" w:rsidR="004F5955" w:rsidRDefault="004F5955">
            <w:pPr>
              <w:jc w:val="center"/>
              <w:rPr>
                <w:ins w:id="52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2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25E3" w14:textId="77777777" w:rsidR="004F5955" w:rsidRDefault="004F5955">
            <w:pPr>
              <w:jc w:val="center"/>
              <w:rPr>
                <w:ins w:id="53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3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32AF" w14:textId="77777777" w:rsidR="004F5955" w:rsidRDefault="004F5955">
            <w:pPr>
              <w:jc w:val="center"/>
              <w:rPr>
                <w:ins w:id="53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3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266A" w14:textId="77777777" w:rsidR="004F5955" w:rsidRDefault="004F5955">
            <w:pPr>
              <w:jc w:val="center"/>
              <w:rPr>
                <w:ins w:id="53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64E2" w14:textId="77777777" w:rsidR="004F5955" w:rsidRDefault="004F5955">
            <w:pPr>
              <w:jc w:val="center"/>
              <w:rPr>
                <w:ins w:id="53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3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0AAB" w14:textId="77777777" w:rsidR="004F5955" w:rsidRDefault="004F5955">
            <w:pPr>
              <w:jc w:val="center"/>
              <w:rPr>
                <w:ins w:id="53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3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5955" w14:paraId="1B355C6E" w14:textId="77777777" w:rsidTr="004F5955">
        <w:trPr>
          <w:trHeight w:val="255"/>
          <w:ins w:id="540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1F5" w14:textId="77777777" w:rsidR="004F5955" w:rsidRDefault="004F5955">
            <w:pPr>
              <w:jc w:val="center"/>
              <w:rPr>
                <w:ins w:id="54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6BDC" w14:textId="77777777" w:rsidR="004F5955" w:rsidRDefault="004F5955">
            <w:pPr>
              <w:jc w:val="center"/>
              <w:rPr>
                <w:ins w:id="542" w:author="Heiner Kirchhoffer" w:date="2018-10-05T07:50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82D" w14:textId="77777777" w:rsidR="004F5955" w:rsidRDefault="004F5955">
            <w:pPr>
              <w:jc w:val="center"/>
              <w:rPr>
                <w:ins w:id="543" w:author="Heiner Kirchhoffer" w:date="2018-10-05T07:50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8DB6" w14:textId="77777777" w:rsidR="004F5955" w:rsidRDefault="004F5955">
            <w:pPr>
              <w:jc w:val="center"/>
              <w:rPr>
                <w:ins w:id="544" w:author="Heiner Kirchhoffer" w:date="2018-10-05T07:50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4028" w14:textId="77777777" w:rsidR="004F5955" w:rsidRDefault="004F5955">
            <w:pPr>
              <w:jc w:val="center"/>
              <w:rPr>
                <w:ins w:id="545" w:author="Heiner Kirchhoffer" w:date="2018-10-05T07:50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0B7C" w14:textId="77777777" w:rsidR="004F5955" w:rsidRDefault="004F5955">
            <w:pPr>
              <w:jc w:val="center"/>
              <w:rPr>
                <w:ins w:id="546" w:author="Heiner Kirchhoffer" w:date="2018-10-05T07:50:00Z"/>
                <w:sz w:val="20"/>
                <w:szCs w:val="20"/>
              </w:rPr>
            </w:pPr>
          </w:p>
        </w:tc>
      </w:tr>
      <w:tr w:rsidR="004F5955" w14:paraId="51B5B9CA" w14:textId="77777777" w:rsidTr="004F5955">
        <w:trPr>
          <w:trHeight w:val="255"/>
          <w:ins w:id="547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AD44" w14:textId="77777777" w:rsidR="004F5955" w:rsidRDefault="004F5955">
            <w:pPr>
              <w:jc w:val="center"/>
              <w:rPr>
                <w:ins w:id="548" w:author="Heiner Kirchhoffer" w:date="2018-10-05T07:5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F0A95" w14:textId="77777777" w:rsidR="004F5955" w:rsidRDefault="004F5955">
            <w:pPr>
              <w:jc w:val="center"/>
              <w:rPr>
                <w:ins w:id="549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0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F5955" w14:paraId="325F4F6D" w14:textId="77777777" w:rsidTr="004F5955">
        <w:trPr>
          <w:trHeight w:val="255"/>
          <w:ins w:id="551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550C" w14:textId="77777777" w:rsidR="004F5955" w:rsidRDefault="004F5955">
            <w:pPr>
              <w:jc w:val="center"/>
              <w:rPr>
                <w:ins w:id="55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C7EF5" w14:textId="77777777" w:rsidR="004F5955" w:rsidRDefault="004F5955">
            <w:pPr>
              <w:jc w:val="center"/>
              <w:rPr>
                <w:ins w:id="553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4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647F15BC" w14:textId="77777777" w:rsidTr="004F5955">
        <w:trPr>
          <w:trHeight w:val="255"/>
          <w:ins w:id="555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DAF2" w14:textId="77777777" w:rsidR="004F5955" w:rsidRDefault="004F5955">
            <w:pPr>
              <w:jc w:val="center"/>
              <w:rPr>
                <w:ins w:id="556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414B" w14:textId="77777777" w:rsidR="004F5955" w:rsidRDefault="004F5955">
            <w:pPr>
              <w:jc w:val="center"/>
              <w:rPr>
                <w:ins w:id="55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5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A9BF" w14:textId="77777777" w:rsidR="004F5955" w:rsidRDefault="004F5955">
            <w:pPr>
              <w:jc w:val="center"/>
              <w:rPr>
                <w:ins w:id="55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D384" w14:textId="77777777" w:rsidR="004F5955" w:rsidRDefault="004F5955">
            <w:pPr>
              <w:jc w:val="center"/>
              <w:rPr>
                <w:ins w:id="56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1B3C" w14:textId="77777777" w:rsidR="004F5955" w:rsidRDefault="004F5955">
            <w:pPr>
              <w:jc w:val="center"/>
              <w:rPr>
                <w:ins w:id="56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B40D" w14:textId="77777777" w:rsidR="004F5955" w:rsidRDefault="004F5955">
            <w:pPr>
              <w:jc w:val="center"/>
              <w:rPr>
                <w:ins w:id="56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6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4262AE10" w14:textId="77777777" w:rsidTr="004F5955">
        <w:trPr>
          <w:trHeight w:val="255"/>
          <w:ins w:id="567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C448" w14:textId="77777777" w:rsidR="004F5955" w:rsidRDefault="004F5955">
            <w:pPr>
              <w:jc w:val="center"/>
              <w:rPr>
                <w:ins w:id="56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6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E913" w14:textId="77777777" w:rsidR="004F5955" w:rsidRDefault="004F5955">
            <w:pPr>
              <w:jc w:val="center"/>
              <w:rPr>
                <w:ins w:id="57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85E5" w14:textId="77777777" w:rsidR="004F5955" w:rsidRDefault="004F5955">
            <w:pPr>
              <w:jc w:val="center"/>
              <w:rPr>
                <w:ins w:id="57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61A" w14:textId="77777777" w:rsidR="004F5955" w:rsidRDefault="004F5955">
            <w:pPr>
              <w:jc w:val="center"/>
              <w:rPr>
                <w:ins w:id="57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6393" w14:textId="77777777" w:rsidR="004F5955" w:rsidRDefault="004F5955">
            <w:pPr>
              <w:jc w:val="center"/>
              <w:rPr>
                <w:ins w:id="57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7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C942" w14:textId="77777777" w:rsidR="004F5955" w:rsidRDefault="004F5955">
            <w:pPr>
              <w:jc w:val="center"/>
              <w:rPr>
                <w:ins w:id="57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7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5955" w14:paraId="72FEDC20" w14:textId="77777777" w:rsidTr="004F5955">
        <w:trPr>
          <w:trHeight w:val="255"/>
          <w:ins w:id="580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616B" w14:textId="77777777" w:rsidR="004F5955" w:rsidRDefault="004F5955">
            <w:pPr>
              <w:jc w:val="center"/>
              <w:rPr>
                <w:ins w:id="58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8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3C41" w14:textId="77777777" w:rsidR="004F5955" w:rsidRDefault="004F5955">
            <w:pPr>
              <w:jc w:val="center"/>
              <w:rPr>
                <w:ins w:id="58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8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985" w14:textId="77777777" w:rsidR="004F5955" w:rsidRDefault="004F5955">
            <w:pPr>
              <w:jc w:val="center"/>
              <w:rPr>
                <w:ins w:id="58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8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931" w14:textId="77777777" w:rsidR="004F5955" w:rsidRDefault="004F5955">
            <w:pPr>
              <w:jc w:val="center"/>
              <w:rPr>
                <w:ins w:id="58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4747" w14:textId="77777777" w:rsidR="004F5955" w:rsidRDefault="004F5955">
            <w:pPr>
              <w:jc w:val="center"/>
              <w:rPr>
                <w:ins w:id="58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5DC2" w14:textId="77777777" w:rsidR="004F5955" w:rsidRDefault="004F5955">
            <w:pPr>
              <w:jc w:val="center"/>
              <w:rPr>
                <w:ins w:id="59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9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54475C1C" w14:textId="77777777" w:rsidTr="004F5955">
        <w:trPr>
          <w:trHeight w:val="255"/>
          <w:ins w:id="593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B31C" w14:textId="77777777" w:rsidR="004F5955" w:rsidRDefault="004F5955">
            <w:pPr>
              <w:jc w:val="center"/>
              <w:rPr>
                <w:ins w:id="59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9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F9D6" w14:textId="77777777" w:rsidR="004F5955" w:rsidRDefault="004F5955">
            <w:pPr>
              <w:jc w:val="center"/>
              <w:rPr>
                <w:ins w:id="59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9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5736" w14:textId="77777777" w:rsidR="004F5955" w:rsidRDefault="004F5955">
            <w:pPr>
              <w:jc w:val="center"/>
              <w:rPr>
                <w:ins w:id="59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59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B5F7" w14:textId="77777777" w:rsidR="004F5955" w:rsidRDefault="004F5955">
            <w:pPr>
              <w:jc w:val="center"/>
              <w:rPr>
                <w:ins w:id="60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0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AE9B" w14:textId="77777777" w:rsidR="004F5955" w:rsidRDefault="004F5955">
            <w:pPr>
              <w:jc w:val="center"/>
              <w:rPr>
                <w:ins w:id="60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0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3D0A" w14:textId="77777777" w:rsidR="004F5955" w:rsidRDefault="004F5955">
            <w:pPr>
              <w:jc w:val="center"/>
              <w:rPr>
                <w:ins w:id="60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0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F5955" w14:paraId="417DC999" w14:textId="77777777" w:rsidTr="004F5955">
        <w:trPr>
          <w:trHeight w:val="255"/>
          <w:ins w:id="606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6FD8" w14:textId="77777777" w:rsidR="004F5955" w:rsidRDefault="004F5955">
            <w:pPr>
              <w:jc w:val="center"/>
              <w:rPr>
                <w:ins w:id="60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0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8ADB" w14:textId="77777777" w:rsidR="004F5955" w:rsidRDefault="004F5955">
            <w:pPr>
              <w:jc w:val="center"/>
              <w:rPr>
                <w:ins w:id="60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1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E825" w14:textId="77777777" w:rsidR="004F5955" w:rsidRDefault="004F5955">
            <w:pPr>
              <w:jc w:val="center"/>
              <w:rPr>
                <w:ins w:id="61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1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C58E" w14:textId="77777777" w:rsidR="004F5955" w:rsidRDefault="004F5955">
            <w:pPr>
              <w:jc w:val="center"/>
              <w:rPr>
                <w:ins w:id="61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1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CB01" w14:textId="77777777" w:rsidR="004F5955" w:rsidRDefault="004F5955">
            <w:pPr>
              <w:jc w:val="center"/>
              <w:rPr>
                <w:ins w:id="61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1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A6DB" w14:textId="77777777" w:rsidR="004F5955" w:rsidRDefault="004F5955">
            <w:pPr>
              <w:jc w:val="center"/>
              <w:rPr>
                <w:ins w:id="61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1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4F5955" w14:paraId="6084A624" w14:textId="77777777" w:rsidTr="004F5955">
        <w:trPr>
          <w:trHeight w:val="255"/>
          <w:ins w:id="619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B93C" w14:textId="77777777" w:rsidR="004F5955" w:rsidRDefault="004F5955">
            <w:pPr>
              <w:jc w:val="center"/>
              <w:rPr>
                <w:ins w:id="62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2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E201" w14:textId="77777777" w:rsidR="004F5955" w:rsidRDefault="004F5955">
            <w:pPr>
              <w:jc w:val="center"/>
              <w:rPr>
                <w:ins w:id="62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2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40479" w14:textId="77777777" w:rsidR="004F5955" w:rsidRDefault="004F5955">
            <w:pPr>
              <w:jc w:val="center"/>
              <w:rPr>
                <w:ins w:id="62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7412" w14:textId="77777777" w:rsidR="004F5955" w:rsidRDefault="004F5955">
            <w:pPr>
              <w:jc w:val="center"/>
              <w:rPr>
                <w:ins w:id="62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2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8F69" w14:textId="77777777" w:rsidR="004F5955" w:rsidRDefault="004F5955">
            <w:pPr>
              <w:jc w:val="center"/>
              <w:rPr>
                <w:ins w:id="62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2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83D1" w14:textId="77777777" w:rsidR="004F5955" w:rsidRDefault="004F5955">
            <w:pPr>
              <w:jc w:val="center"/>
              <w:rPr>
                <w:ins w:id="62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018A9ADD" w14:textId="77777777" w:rsidTr="004F5955">
        <w:trPr>
          <w:trHeight w:val="255"/>
          <w:ins w:id="631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9C47" w14:textId="77777777" w:rsidR="004F5955" w:rsidRDefault="004F5955">
            <w:pPr>
              <w:jc w:val="center"/>
              <w:rPr>
                <w:ins w:id="63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3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A88" w14:textId="77777777" w:rsidR="004F5955" w:rsidRDefault="004F5955">
            <w:pPr>
              <w:jc w:val="center"/>
              <w:rPr>
                <w:ins w:id="63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3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7BF9" w14:textId="77777777" w:rsidR="004F5955" w:rsidRDefault="004F5955">
            <w:pPr>
              <w:jc w:val="center"/>
              <w:rPr>
                <w:ins w:id="63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CDC3" w14:textId="77777777" w:rsidR="004F5955" w:rsidRDefault="004F5955">
            <w:pPr>
              <w:jc w:val="center"/>
              <w:rPr>
                <w:ins w:id="63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5E32" w14:textId="77777777" w:rsidR="004F5955" w:rsidRDefault="004F5955">
            <w:pPr>
              <w:jc w:val="center"/>
              <w:rPr>
                <w:ins w:id="64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9263" w14:textId="77777777" w:rsidR="004F5955" w:rsidRDefault="004F5955">
            <w:pPr>
              <w:jc w:val="center"/>
              <w:rPr>
                <w:ins w:id="64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4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0C847B44" w14:textId="77777777" w:rsidTr="004F5955">
        <w:trPr>
          <w:trHeight w:val="255"/>
          <w:ins w:id="644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BAEB" w14:textId="77777777" w:rsidR="004F5955" w:rsidRDefault="004F5955">
            <w:pPr>
              <w:jc w:val="center"/>
              <w:rPr>
                <w:ins w:id="64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4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6B0C6" w14:textId="77777777" w:rsidR="004F5955" w:rsidRDefault="004F5955">
            <w:pPr>
              <w:jc w:val="center"/>
              <w:rPr>
                <w:ins w:id="64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4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7459" w14:textId="77777777" w:rsidR="004F5955" w:rsidRDefault="004F5955">
            <w:pPr>
              <w:jc w:val="center"/>
              <w:rPr>
                <w:ins w:id="64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5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3AB1" w14:textId="77777777" w:rsidR="004F5955" w:rsidRDefault="004F5955">
            <w:pPr>
              <w:jc w:val="center"/>
              <w:rPr>
                <w:ins w:id="65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5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99A0" w14:textId="77777777" w:rsidR="004F5955" w:rsidRDefault="004F5955">
            <w:pPr>
              <w:jc w:val="center"/>
              <w:rPr>
                <w:ins w:id="65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5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7CBF" w14:textId="77777777" w:rsidR="004F5955" w:rsidRDefault="004F5955">
            <w:pPr>
              <w:jc w:val="center"/>
              <w:rPr>
                <w:ins w:id="65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5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4F5955" w14:paraId="0A56DE1F" w14:textId="77777777" w:rsidTr="004F5955">
        <w:trPr>
          <w:trHeight w:val="255"/>
          <w:ins w:id="657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84F1" w14:textId="77777777" w:rsidR="004F5955" w:rsidRDefault="004F5955">
            <w:pPr>
              <w:jc w:val="center"/>
              <w:rPr>
                <w:ins w:id="65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5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F5F5" w14:textId="77777777" w:rsidR="004F5955" w:rsidRDefault="004F5955">
            <w:pPr>
              <w:jc w:val="center"/>
              <w:rPr>
                <w:ins w:id="66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6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7AC3" w14:textId="77777777" w:rsidR="004F5955" w:rsidRDefault="004F5955">
            <w:pPr>
              <w:jc w:val="center"/>
              <w:rPr>
                <w:ins w:id="66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6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84F8" w14:textId="77777777" w:rsidR="004F5955" w:rsidRDefault="004F5955">
            <w:pPr>
              <w:jc w:val="center"/>
              <w:rPr>
                <w:ins w:id="66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6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D214A" w14:textId="77777777" w:rsidR="004F5955" w:rsidRDefault="004F5955">
            <w:pPr>
              <w:jc w:val="center"/>
              <w:rPr>
                <w:ins w:id="66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6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31630" w14:textId="77777777" w:rsidR="004F5955" w:rsidRDefault="004F5955">
            <w:pPr>
              <w:jc w:val="center"/>
              <w:rPr>
                <w:ins w:id="66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6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F5955" w14:paraId="2E2BC586" w14:textId="77777777" w:rsidTr="004F5955">
        <w:trPr>
          <w:trHeight w:val="255"/>
          <w:ins w:id="670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04F5" w14:textId="77777777" w:rsidR="004F5955" w:rsidRDefault="004F5955">
            <w:pPr>
              <w:jc w:val="center"/>
              <w:rPr>
                <w:ins w:id="67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FF99" w14:textId="77777777" w:rsidR="004F5955" w:rsidRDefault="004F5955">
            <w:pPr>
              <w:jc w:val="center"/>
              <w:rPr>
                <w:ins w:id="672" w:author="Heiner Kirchhoffer" w:date="2018-10-05T07:50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6D32" w14:textId="77777777" w:rsidR="004F5955" w:rsidRDefault="004F5955">
            <w:pPr>
              <w:rPr>
                <w:ins w:id="673" w:author="Heiner Kirchhoffer" w:date="2018-10-05T07:50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DE20" w14:textId="77777777" w:rsidR="004F5955" w:rsidRDefault="004F5955">
            <w:pPr>
              <w:rPr>
                <w:ins w:id="674" w:author="Heiner Kirchhoffer" w:date="2018-10-05T07:50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B25A0" w14:textId="77777777" w:rsidR="004F5955" w:rsidRDefault="004F5955">
            <w:pPr>
              <w:rPr>
                <w:ins w:id="675" w:author="Heiner Kirchhoffer" w:date="2018-10-05T07:50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4736" w14:textId="77777777" w:rsidR="004F5955" w:rsidRDefault="004F5955">
            <w:pPr>
              <w:rPr>
                <w:ins w:id="676" w:author="Heiner Kirchhoffer" w:date="2018-10-05T07:50:00Z"/>
                <w:sz w:val="20"/>
                <w:szCs w:val="20"/>
              </w:rPr>
            </w:pPr>
          </w:p>
        </w:tc>
      </w:tr>
      <w:tr w:rsidR="004F5955" w14:paraId="47C43A6B" w14:textId="77777777" w:rsidTr="004F5955">
        <w:trPr>
          <w:trHeight w:val="255"/>
          <w:ins w:id="677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687" w14:textId="77777777" w:rsidR="004F5955" w:rsidRDefault="004F5955">
            <w:pPr>
              <w:rPr>
                <w:ins w:id="678" w:author="Heiner Kirchhoffer" w:date="2018-10-05T07:50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0F281" w14:textId="77777777" w:rsidR="004F5955" w:rsidRDefault="004F5955">
            <w:pPr>
              <w:jc w:val="center"/>
              <w:rPr>
                <w:ins w:id="679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0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4F5955" w14:paraId="08CF525D" w14:textId="77777777" w:rsidTr="004F5955">
        <w:trPr>
          <w:trHeight w:val="255"/>
          <w:ins w:id="681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08DE" w14:textId="77777777" w:rsidR="004F5955" w:rsidRDefault="004F5955">
            <w:pPr>
              <w:jc w:val="center"/>
              <w:rPr>
                <w:ins w:id="68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AF900" w14:textId="77777777" w:rsidR="004F5955" w:rsidRDefault="004F5955">
            <w:pPr>
              <w:jc w:val="center"/>
              <w:rPr>
                <w:ins w:id="683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4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4F5955" w14:paraId="2EA6BD6E" w14:textId="77777777" w:rsidTr="004F5955">
        <w:trPr>
          <w:trHeight w:val="255"/>
          <w:ins w:id="685" w:author="Heiner Kirchhoffer" w:date="2018-10-05T07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79B4" w14:textId="77777777" w:rsidR="004F5955" w:rsidRDefault="004F5955">
            <w:pPr>
              <w:jc w:val="center"/>
              <w:rPr>
                <w:ins w:id="686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9F8C" w14:textId="77777777" w:rsidR="004F5955" w:rsidRDefault="004F5955">
            <w:pPr>
              <w:jc w:val="center"/>
              <w:rPr>
                <w:ins w:id="68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8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7755" w14:textId="77777777" w:rsidR="004F5955" w:rsidRDefault="004F5955">
            <w:pPr>
              <w:jc w:val="center"/>
              <w:rPr>
                <w:ins w:id="68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9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B791" w14:textId="77777777" w:rsidR="004F5955" w:rsidRDefault="004F5955">
            <w:pPr>
              <w:jc w:val="center"/>
              <w:rPr>
                <w:ins w:id="69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9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1EA7" w14:textId="77777777" w:rsidR="004F5955" w:rsidRDefault="004F5955">
            <w:pPr>
              <w:jc w:val="center"/>
              <w:rPr>
                <w:ins w:id="69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2B280" w14:textId="77777777" w:rsidR="004F5955" w:rsidRDefault="004F5955">
            <w:pPr>
              <w:jc w:val="center"/>
              <w:rPr>
                <w:ins w:id="69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F5955" w14:paraId="0C7C0A0E" w14:textId="77777777" w:rsidTr="004F5955">
        <w:trPr>
          <w:trHeight w:val="255"/>
          <w:ins w:id="697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F223" w14:textId="77777777" w:rsidR="004F5955" w:rsidRDefault="004F5955">
            <w:pPr>
              <w:jc w:val="center"/>
              <w:rPr>
                <w:ins w:id="69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69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0601" w14:textId="77777777" w:rsidR="004F5955" w:rsidRDefault="004F5955">
            <w:pPr>
              <w:jc w:val="center"/>
              <w:rPr>
                <w:ins w:id="70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0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0D4E" w14:textId="77777777" w:rsidR="004F5955" w:rsidRDefault="004F5955">
            <w:pPr>
              <w:jc w:val="center"/>
              <w:rPr>
                <w:ins w:id="70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0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6B56" w14:textId="77777777" w:rsidR="004F5955" w:rsidRDefault="004F5955">
            <w:pPr>
              <w:jc w:val="center"/>
              <w:rPr>
                <w:ins w:id="70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0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A1C7" w14:textId="77777777" w:rsidR="004F5955" w:rsidRDefault="004F5955">
            <w:pPr>
              <w:jc w:val="center"/>
              <w:rPr>
                <w:ins w:id="70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0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1979" w14:textId="77777777" w:rsidR="004F5955" w:rsidRDefault="004F5955">
            <w:pPr>
              <w:jc w:val="center"/>
              <w:rPr>
                <w:ins w:id="70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0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5E625777" w14:textId="77777777" w:rsidTr="004F5955">
        <w:trPr>
          <w:trHeight w:val="255"/>
          <w:ins w:id="710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A7F6D" w14:textId="77777777" w:rsidR="004F5955" w:rsidRDefault="004F5955">
            <w:pPr>
              <w:jc w:val="center"/>
              <w:rPr>
                <w:ins w:id="71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1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1EE2" w14:textId="77777777" w:rsidR="004F5955" w:rsidRDefault="004F5955">
            <w:pPr>
              <w:jc w:val="center"/>
              <w:rPr>
                <w:ins w:id="71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1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BD56" w14:textId="77777777" w:rsidR="004F5955" w:rsidRDefault="004F5955">
            <w:pPr>
              <w:jc w:val="center"/>
              <w:rPr>
                <w:ins w:id="71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6230" w14:textId="77777777" w:rsidR="004F5955" w:rsidRDefault="004F5955">
            <w:pPr>
              <w:jc w:val="center"/>
              <w:rPr>
                <w:ins w:id="71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8C06" w14:textId="77777777" w:rsidR="004F5955" w:rsidRDefault="004F5955">
            <w:pPr>
              <w:jc w:val="center"/>
              <w:rPr>
                <w:ins w:id="71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3B20D" w14:textId="77777777" w:rsidR="004F5955" w:rsidRDefault="004F5955">
            <w:pPr>
              <w:jc w:val="center"/>
              <w:rPr>
                <w:ins w:id="72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2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F5955" w14:paraId="3172B2DF" w14:textId="77777777" w:rsidTr="004F5955">
        <w:trPr>
          <w:trHeight w:val="255"/>
          <w:ins w:id="722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59A7" w14:textId="77777777" w:rsidR="004F5955" w:rsidRDefault="004F5955">
            <w:pPr>
              <w:jc w:val="center"/>
              <w:rPr>
                <w:ins w:id="72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2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4B50" w14:textId="77777777" w:rsidR="004F5955" w:rsidRDefault="004F5955">
            <w:pPr>
              <w:jc w:val="center"/>
              <w:rPr>
                <w:ins w:id="72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2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086A" w14:textId="77777777" w:rsidR="004F5955" w:rsidRDefault="004F5955">
            <w:pPr>
              <w:jc w:val="center"/>
              <w:rPr>
                <w:ins w:id="72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2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A7DF" w14:textId="77777777" w:rsidR="004F5955" w:rsidRDefault="004F5955">
            <w:pPr>
              <w:jc w:val="center"/>
              <w:rPr>
                <w:ins w:id="72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3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D5ED" w14:textId="77777777" w:rsidR="004F5955" w:rsidRDefault="004F5955">
            <w:pPr>
              <w:jc w:val="center"/>
              <w:rPr>
                <w:ins w:id="73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3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ABC9D" w14:textId="77777777" w:rsidR="004F5955" w:rsidRDefault="004F5955">
            <w:pPr>
              <w:jc w:val="center"/>
              <w:rPr>
                <w:ins w:id="73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3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109785A2" w14:textId="77777777" w:rsidTr="004F5955">
        <w:trPr>
          <w:trHeight w:val="255"/>
          <w:ins w:id="735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D4B4" w14:textId="77777777" w:rsidR="004F5955" w:rsidRDefault="004F5955">
            <w:pPr>
              <w:jc w:val="center"/>
              <w:rPr>
                <w:ins w:id="73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3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C001" w14:textId="77777777" w:rsidR="004F5955" w:rsidRDefault="004F5955">
            <w:pPr>
              <w:jc w:val="center"/>
              <w:rPr>
                <w:ins w:id="73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3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AC32" w14:textId="77777777" w:rsidR="004F5955" w:rsidRDefault="004F5955">
            <w:pPr>
              <w:jc w:val="center"/>
              <w:rPr>
                <w:ins w:id="74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4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DF18" w14:textId="77777777" w:rsidR="004F5955" w:rsidRDefault="004F5955">
            <w:pPr>
              <w:jc w:val="center"/>
              <w:rPr>
                <w:ins w:id="74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4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68E5" w14:textId="77777777" w:rsidR="004F5955" w:rsidRDefault="004F5955">
            <w:pPr>
              <w:jc w:val="center"/>
              <w:rPr>
                <w:ins w:id="74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4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F679" w14:textId="77777777" w:rsidR="004F5955" w:rsidRDefault="004F5955">
            <w:pPr>
              <w:jc w:val="center"/>
              <w:rPr>
                <w:ins w:id="74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4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4F5955" w14:paraId="03E58708" w14:textId="77777777" w:rsidTr="004F5955">
        <w:trPr>
          <w:trHeight w:val="255"/>
          <w:ins w:id="748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4D21" w14:textId="77777777" w:rsidR="004F5955" w:rsidRDefault="004F5955">
            <w:pPr>
              <w:jc w:val="center"/>
              <w:rPr>
                <w:ins w:id="74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5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A416" w14:textId="77777777" w:rsidR="004F5955" w:rsidRDefault="004F5955">
            <w:pPr>
              <w:jc w:val="center"/>
              <w:rPr>
                <w:ins w:id="75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5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A335" w14:textId="77777777" w:rsidR="004F5955" w:rsidRDefault="004F5955">
            <w:pPr>
              <w:jc w:val="center"/>
              <w:rPr>
                <w:ins w:id="75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5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D91B" w14:textId="77777777" w:rsidR="004F5955" w:rsidRDefault="004F5955">
            <w:pPr>
              <w:jc w:val="center"/>
              <w:rPr>
                <w:ins w:id="75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5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CB22" w14:textId="77777777" w:rsidR="004F5955" w:rsidRDefault="004F5955">
            <w:pPr>
              <w:jc w:val="center"/>
              <w:rPr>
                <w:ins w:id="75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5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A79A" w14:textId="77777777" w:rsidR="004F5955" w:rsidRDefault="004F5955">
            <w:pPr>
              <w:jc w:val="center"/>
              <w:rPr>
                <w:ins w:id="75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6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4F5955" w14:paraId="1DE8A61F" w14:textId="77777777" w:rsidTr="004F5955">
        <w:trPr>
          <w:trHeight w:val="255"/>
          <w:ins w:id="761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E758" w14:textId="77777777" w:rsidR="004F5955" w:rsidRDefault="004F5955">
            <w:pPr>
              <w:jc w:val="center"/>
              <w:rPr>
                <w:ins w:id="762" w:author="Heiner Kirchhoffer" w:date="2018-10-05T07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3" w:author="Heiner Kirchhoffer" w:date="2018-10-05T07:5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DF9B" w14:textId="77777777" w:rsidR="004F5955" w:rsidRDefault="004F5955">
            <w:pPr>
              <w:jc w:val="center"/>
              <w:rPr>
                <w:ins w:id="76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6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FF79" w14:textId="77777777" w:rsidR="004F5955" w:rsidRDefault="004F5955">
            <w:pPr>
              <w:jc w:val="center"/>
              <w:rPr>
                <w:ins w:id="76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6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8757" w14:textId="77777777" w:rsidR="004F5955" w:rsidRDefault="004F5955">
            <w:pPr>
              <w:jc w:val="center"/>
              <w:rPr>
                <w:ins w:id="76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6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1242" w14:textId="77777777" w:rsidR="004F5955" w:rsidRDefault="004F5955">
            <w:pPr>
              <w:jc w:val="center"/>
              <w:rPr>
                <w:ins w:id="77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7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5F45" w14:textId="77777777" w:rsidR="004F5955" w:rsidRDefault="004F5955">
            <w:pPr>
              <w:jc w:val="center"/>
              <w:rPr>
                <w:ins w:id="77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7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4F5955" w14:paraId="024290DD" w14:textId="77777777" w:rsidTr="004F5955">
        <w:trPr>
          <w:trHeight w:val="255"/>
          <w:ins w:id="774" w:author="Heiner Kirchhoffer" w:date="2018-10-05T07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B4C1" w14:textId="77777777" w:rsidR="004F5955" w:rsidRDefault="004F5955">
            <w:pPr>
              <w:jc w:val="center"/>
              <w:rPr>
                <w:ins w:id="77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7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FA27" w14:textId="77777777" w:rsidR="004F5955" w:rsidRDefault="004F5955">
            <w:pPr>
              <w:jc w:val="center"/>
              <w:rPr>
                <w:ins w:id="777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78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59D4" w14:textId="77777777" w:rsidR="004F5955" w:rsidRDefault="004F5955">
            <w:pPr>
              <w:jc w:val="center"/>
              <w:rPr>
                <w:ins w:id="779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80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C6B7" w14:textId="77777777" w:rsidR="004F5955" w:rsidRDefault="004F5955">
            <w:pPr>
              <w:jc w:val="center"/>
              <w:rPr>
                <w:ins w:id="781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82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0827" w14:textId="77777777" w:rsidR="004F5955" w:rsidRDefault="004F5955">
            <w:pPr>
              <w:jc w:val="center"/>
              <w:rPr>
                <w:ins w:id="783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84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8734" w14:textId="77777777" w:rsidR="004F5955" w:rsidRDefault="004F5955">
            <w:pPr>
              <w:jc w:val="center"/>
              <w:rPr>
                <w:ins w:id="785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86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F5955" w14:paraId="13CB5DB7" w14:textId="77777777" w:rsidTr="004F5955">
        <w:trPr>
          <w:trHeight w:val="255"/>
          <w:ins w:id="787" w:author="Heiner Kirchhoffer" w:date="2018-10-05T07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1FE3" w14:textId="77777777" w:rsidR="004F5955" w:rsidRDefault="004F5955">
            <w:pPr>
              <w:jc w:val="center"/>
              <w:rPr>
                <w:ins w:id="78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8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2AC0" w14:textId="77777777" w:rsidR="004F5955" w:rsidRDefault="004F5955">
            <w:pPr>
              <w:jc w:val="center"/>
              <w:rPr>
                <w:ins w:id="790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91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C5B7" w14:textId="77777777" w:rsidR="004F5955" w:rsidRDefault="004F5955">
            <w:pPr>
              <w:jc w:val="center"/>
              <w:rPr>
                <w:ins w:id="792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93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DFA4" w14:textId="77777777" w:rsidR="004F5955" w:rsidRDefault="004F5955">
            <w:pPr>
              <w:jc w:val="center"/>
              <w:rPr>
                <w:ins w:id="794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95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481C" w14:textId="77777777" w:rsidR="004F5955" w:rsidRDefault="004F5955">
            <w:pPr>
              <w:jc w:val="center"/>
              <w:rPr>
                <w:ins w:id="796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97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101F" w14:textId="77777777" w:rsidR="004F5955" w:rsidRDefault="004F5955">
            <w:pPr>
              <w:jc w:val="center"/>
              <w:rPr>
                <w:ins w:id="798" w:author="Heiner Kirchhoffer" w:date="2018-10-05T07:50:00Z"/>
                <w:rFonts w:ascii="Arial" w:hAnsi="Arial" w:cs="Arial"/>
                <w:color w:val="000000"/>
                <w:sz w:val="18"/>
                <w:szCs w:val="18"/>
              </w:rPr>
            </w:pPr>
            <w:ins w:id="799" w:author="Heiner Kirchhoffer" w:date="2018-10-05T0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780D2B17" w14:textId="77777777" w:rsidR="001A65F1" w:rsidRPr="0006304E" w:rsidRDefault="001A65F1" w:rsidP="0006304E">
      <w:pPr>
        <w:rPr>
          <w:lang w:val="en-CA"/>
        </w:rPr>
      </w:pPr>
      <w:bookmarkStart w:id="800" w:name="_GoBack"/>
      <w:bookmarkEnd w:id="800"/>
    </w:p>
    <w:p w14:paraId="1539A21D" w14:textId="5C6B5E53" w:rsidR="001F2594" w:rsidRDefault="00F76CE3" w:rsidP="00F76CE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7D475" w14:textId="66CEE333" w:rsidR="00F76CE3" w:rsidRPr="005B217D" w:rsidRDefault="00C10C7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E57703">
        <w:rPr>
          <w:szCs w:val="22"/>
          <w:lang w:val="en-CA"/>
        </w:rPr>
        <w:t>comparing both CE tests (CE5.1.4.1 and CE5.1.4.2)</w:t>
      </w:r>
      <w:r>
        <w:rPr>
          <w:szCs w:val="22"/>
          <w:lang w:val="en-CA"/>
        </w:rPr>
        <w:t xml:space="preserve"> </w:t>
      </w:r>
      <w:r w:rsidR="00E57703">
        <w:rPr>
          <w:szCs w:val="22"/>
          <w:lang w:val="en-CA"/>
        </w:rPr>
        <w:t>with new initialization values to CEM1</w:t>
      </w:r>
      <w:r>
        <w:rPr>
          <w:szCs w:val="22"/>
          <w:lang w:val="en-CA"/>
        </w:rPr>
        <w:t>, the advantage in coding gain of CE5.1.4.2 (with custom window sizes)</w:t>
      </w:r>
      <w:r w:rsidR="005E1D8E" w:rsidRPr="005E1D8E">
        <w:rPr>
          <w:szCs w:val="22"/>
          <w:lang w:val="en-CA"/>
        </w:rPr>
        <w:t xml:space="preserve"> </w:t>
      </w:r>
      <w:r w:rsidR="005E1D8E">
        <w:rPr>
          <w:szCs w:val="22"/>
          <w:lang w:val="en-CA"/>
        </w:rPr>
        <w:t>over CE5.1.4.1 (without custom window sizes)</w:t>
      </w:r>
      <w:r>
        <w:rPr>
          <w:szCs w:val="22"/>
          <w:lang w:val="en-CA"/>
        </w:rPr>
        <w:t xml:space="preserve"> is only 0.06% for AI, </w:t>
      </w:r>
      <w:r w:rsidRPr="00C10C7D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 xml:space="preserve"> for RA, and </w:t>
      </w:r>
      <w:r w:rsidRPr="00C10C7D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 xml:space="preserve"> for LB.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4E7BD7" w:rsidR="00342FF4" w:rsidRPr="005B217D" w:rsidRDefault="007D3E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297D7" w14:textId="77777777" w:rsidR="003F4A8B" w:rsidRDefault="003F4A8B">
      <w:r>
        <w:separator/>
      </w:r>
    </w:p>
  </w:endnote>
  <w:endnote w:type="continuationSeparator" w:id="0">
    <w:p w14:paraId="2E434AC0" w14:textId="77777777" w:rsidR="003F4A8B" w:rsidRDefault="003F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9A8813" w:rsidR="00810612" w:rsidRPr="00C00DDE" w:rsidRDefault="0081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5F1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A39A4" w14:textId="77777777" w:rsidR="003F4A8B" w:rsidRDefault="003F4A8B">
      <w:r>
        <w:separator/>
      </w:r>
    </w:p>
  </w:footnote>
  <w:footnote w:type="continuationSeparator" w:id="0">
    <w:p w14:paraId="69F94B30" w14:textId="77777777" w:rsidR="003F4A8B" w:rsidRDefault="003F4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04E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872"/>
    <w:rsid w:val="00171371"/>
    <w:rsid w:val="00175A24"/>
    <w:rsid w:val="00187E58"/>
    <w:rsid w:val="001A297E"/>
    <w:rsid w:val="001A368E"/>
    <w:rsid w:val="001A65F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12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8B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955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1D8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156CE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EC4"/>
    <w:rsid w:val="007E01A3"/>
    <w:rsid w:val="007F1F8B"/>
    <w:rsid w:val="007F67A1"/>
    <w:rsid w:val="00810612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828"/>
    <w:rsid w:val="00955D0F"/>
    <w:rsid w:val="00955F6D"/>
    <w:rsid w:val="00977C16"/>
    <w:rsid w:val="0098551D"/>
    <w:rsid w:val="0099518F"/>
    <w:rsid w:val="009A3B9C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4566"/>
    <w:rsid w:val="00AA6E84"/>
    <w:rsid w:val="00AB1A1C"/>
    <w:rsid w:val="00AD05A8"/>
    <w:rsid w:val="00AE341B"/>
    <w:rsid w:val="00B01905"/>
    <w:rsid w:val="00B07CA7"/>
    <w:rsid w:val="00B1279A"/>
    <w:rsid w:val="00B231FC"/>
    <w:rsid w:val="00B255C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83F"/>
    <w:rsid w:val="00BC10BA"/>
    <w:rsid w:val="00BC5AFD"/>
    <w:rsid w:val="00C00DDE"/>
    <w:rsid w:val="00C04F43"/>
    <w:rsid w:val="00C0609D"/>
    <w:rsid w:val="00C10C7D"/>
    <w:rsid w:val="00C115AB"/>
    <w:rsid w:val="00C17D6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6FDF"/>
    <w:rsid w:val="00D935B2"/>
    <w:rsid w:val="00DA17FC"/>
    <w:rsid w:val="00DA7887"/>
    <w:rsid w:val="00DB2C26"/>
    <w:rsid w:val="00DC069E"/>
    <w:rsid w:val="00DD02F4"/>
    <w:rsid w:val="00DD6622"/>
    <w:rsid w:val="00DE1C7C"/>
    <w:rsid w:val="00DE6B43"/>
    <w:rsid w:val="00DF6E7F"/>
    <w:rsid w:val="00E11923"/>
    <w:rsid w:val="00E203DE"/>
    <w:rsid w:val="00E262D4"/>
    <w:rsid w:val="00E344FF"/>
    <w:rsid w:val="00E36250"/>
    <w:rsid w:val="00E47F2D"/>
    <w:rsid w:val="00E54511"/>
    <w:rsid w:val="00E57703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65F"/>
    <w:rsid w:val="00F2488D"/>
    <w:rsid w:val="00F479BF"/>
    <w:rsid w:val="00F601A0"/>
    <w:rsid w:val="00F712E9"/>
    <w:rsid w:val="00F73032"/>
    <w:rsid w:val="00F76CE3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955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1454</Words>
  <Characters>8290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27</cp:revision>
  <cp:lastPrinted>1900-01-01T07:59:40Z</cp:lastPrinted>
  <dcterms:created xsi:type="dcterms:W3CDTF">2018-08-09T13:44:00Z</dcterms:created>
  <dcterms:modified xsi:type="dcterms:W3CDTF">2018-10-04T23:50:00Z</dcterms:modified>
</cp:coreProperties>
</file>