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0880BFB" w:rsidR="008A4B4C" w:rsidRPr="005B217D" w:rsidRDefault="00E61DAC" w:rsidP="00F8620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8620D">
              <w:rPr>
                <w:lang w:val="en-CA"/>
              </w:rPr>
              <w:t>0636</w:t>
            </w:r>
            <w:ins w:id="0" w:author="Jacob Ström" w:date="2018-10-06T07:20:00Z">
              <w:r w:rsidR="0077527A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186151" w:rsidR="00E61DAC" w:rsidRPr="005B217D" w:rsidRDefault="007729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CE14: Crosscheck of </w:t>
            </w:r>
            <w:r w:rsidR="00F8620D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14.3</w:t>
            </w:r>
            <w:r w:rsidR="00F8620D">
              <w:rPr>
                <w:b/>
                <w:szCs w:val="22"/>
                <w:lang w:val="en-CA"/>
              </w:rPr>
              <w:t xml:space="preserve"> (JVET-L326)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9603958" w:rsidR="00E61DAC" w:rsidRPr="005B217D" w:rsidRDefault="0013458C" w:rsidP="007729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2E2AA2" w:rsidR="00E61DAC" w:rsidRPr="005B217D" w:rsidRDefault="00E61DAC" w:rsidP="007729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06FFDB8" w:rsidR="00E61DAC" w:rsidRPr="00506B58" w:rsidRDefault="007729A6" w:rsidP="007729A6">
            <w:pPr>
              <w:spacing w:before="60" w:after="60"/>
              <w:rPr>
                <w:szCs w:val="22"/>
                <w:lang w:val="sv-SE"/>
              </w:rPr>
            </w:pPr>
            <w:r w:rsidRPr="00506B58">
              <w:rPr>
                <w:szCs w:val="22"/>
                <w:lang w:val="sv-SE"/>
              </w:rPr>
              <w:t>Jacob Ström</w:t>
            </w:r>
            <w:r w:rsidRPr="00506B58">
              <w:rPr>
                <w:szCs w:val="22"/>
                <w:lang w:val="sv-SE"/>
              </w:rPr>
              <w:br/>
              <w:t>Per Wennersten</w:t>
            </w:r>
            <w:r w:rsidRPr="00506B58">
              <w:rPr>
                <w:szCs w:val="22"/>
                <w:lang w:val="sv-SE"/>
              </w:rPr>
              <w:br/>
              <w:t>Jack Enhorn</w:t>
            </w:r>
            <w:r w:rsidRPr="00506B58">
              <w:rPr>
                <w:szCs w:val="22"/>
                <w:lang w:val="sv-SE"/>
              </w:rPr>
              <w:br/>
              <w:t>Du Liu</w:t>
            </w:r>
            <w:r w:rsidRPr="00506B58">
              <w:rPr>
                <w:szCs w:val="22"/>
                <w:lang w:val="sv-SE"/>
              </w:rPr>
              <w:br/>
              <w:t>Kenneth Andersson</w:t>
            </w:r>
            <w:r w:rsidRPr="00506B58">
              <w:rPr>
                <w:szCs w:val="22"/>
                <w:lang w:val="sv-SE"/>
              </w:rPr>
              <w:br/>
              <w:t>Rickard Sjöberg</w:t>
            </w:r>
            <w:r w:rsidRPr="00506B58">
              <w:rPr>
                <w:szCs w:val="22"/>
                <w:lang w:val="sv-SE"/>
              </w:rPr>
              <w:br/>
              <w:t>Torshamnsgatan 23</w:t>
            </w:r>
            <w:r w:rsidRPr="00506B58">
              <w:rPr>
                <w:szCs w:val="22"/>
                <w:lang w:val="sv-SE"/>
              </w:rPr>
              <w:br/>
              <w:t>164 80 Stockholm</w:t>
            </w:r>
            <w:r w:rsidRPr="00506B58">
              <w:rPr>
                <w:szCs w:val="22"/>
                <w:lang w:val="sv-SE"/>
              </w:rPr>
              <w:br/>
              <w:t xml:space="preserve">Sweden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06B58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023875D" w:rsidR="00E61DAC" w:rsidRPr="005B217D" w:rsidRDefault="00E61DAC" w:rsidP="007729A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29A6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7729A6">
              <w:rPr>
                <w:szCs w:val="22"/>
              </w:rPr>
              <w:t>{</w:t>
            </w:r>
            <w:proofErr w:type="spellStart"/>
            <w:r w:rsidR="007729A6">
              <w:rPr>
                <w:szCs w:val="22"/>
              </w:rPr>
              <w:t>jacob.strom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per.wennersten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jack.enhorn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du.liu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kenneth.r.andersson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rickard.sjoberg</w:t>
            </w:r>
            <w:proofErr w:type="spellEnd"/>
            <w:r w:rsidR="007729A6">
              <w:rPr>
                <w:szCs w:val="22"/>
              </w:rPr>
              <w:t>}@ ericsson.com</w:t>
            </w:r>
            <w:r w:rsidR="007729A6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6CAB051" w:rsidR="00E61DAC" w:rsidRPr="005B217D" w:rsidRDefault="007729A6" w:rsidP="007729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426A76" w14:textId="0813D54B" w:rsidR="009A6E9F" w:rsidRDefault="009A6E9F" w:rsidP="00C97D78">
      <w:pPr>
        <w:rPr>
          <w:lang w:val="en-CA"/>
        </w:rPr>
      </w:pPr>
      <w:r>
        <w:rPr>
          <w:lang w:val="en-CA"/>
        </w:rPr>
        <w:t>The crosscheckers have confirmed BD-rate results for CE14.3a and CE14.3b</w:t>
      </w:r>
      <w:r w:rsidR="006E2D36">
        <w:rPr>
          <w:lang w:val="en-CA"/>
        </w:rPr>
        <w:t xml:space="preserve"> (JVET-L0326)</w:t>
      </w:r>
      <w:r>
        <w:rPr>
          <w:lang w:val="en-CA"/>
        </w:rPr>
        <w:t xml:space="preserve">. Runtimes have also been investigated and are </w:t>
      </w:r>
      <w:r w:rsidR="00506B58">
        <w:rPr>
          <w:lang w:val="en-CA"/>
        </w:rPr>
        <w:t>found</w:t>
      </w:r>
      <w:r>
        <w:rPr>
          <w:lang w:val="en-CA"/>
        </w:rPr>
        <w:t xml:space="preserve"> to be </w:t>
      </w:r>
      <w:r w:rsidR="00766B32">
        <w:rPr>
          <w:lang w:val="en-CA"/>
        </w:rPr>
        <w:t>matching</w:t>
      </w:r>
      <w:r>
        <w:rPr>
          <w:lang w:val="en-CA"/>
        </w:rPr>
        <w:t xml:space="preserve">. A code review has also taken place, especially investigating the look-up table used to approximate the transfer function used to filter the </w:t>
      </w:r>
      <w:proofErr w:type="spellStart"/>
      <w:r>
        <w:rPr>
          <w:lang w:val="en-CA"/>
        </w:rPr>
        <w:t>Hadamard</w:t>
      </w:r>
      <w:proofErr w:type="spellEnd"/>
      <w:r>
        <w:rPr>
          <w:lang w:val="en-CA"/>
        </w:rPr>
        <w:t xml:space="preserve"> coefficients. The crosscheckers claim that this results in discontinuities in the transfer function. They further claim that this leads to quantization effects in intensity ramps. </w:t>
      </w:r>
      <w:ins w:id="1" w:author="Jacob Ström" w:date="2018-10-06T07:21:00Z">
        <w:r w:rsidR="00E24619">
          <w:rPr>
            <w:lang w:val="en-CA"/>
          </w:rPr>
          <w:t xml:space="preserve">The updated version (JVET-L0656) has also been investigated. The </w:t>
        </w:r>
      </w:ins>
      <w:ins w:id="2" w:author="Jacob Ström" w:date="2018-10-06T07:22:00Z">
        <w:r w:rsidR="00E24619">
          <w:rPr>
            <w:lang w:val="en-CA"/>
          </w:rPr>
          <w:t>crosscheckers claim that this leads to similar quantization effects.</w:t>
        </w:r>
      </w:ins>
    </w:p>
    <w:p w14:paraId="723883F2" w14:textId="1A1DF12B" w:rsidR="00263398" w:rsidRPr="005B217D" w:rsidRDefault="00263398" w:rsidP="009234A5">
      <w:pPr>
        <w:rPr>
          <w:szCs w:val="22"/>
          <w:lang w:val="en-CA"/>
        </w:rPr>
      </w:pPr>
    </w:p>
    <w:p w14:paraId="7D2AC1F0" w14:textId="09B9C19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74030C" w14:textId="5E4722D3" w:rsidR="00D92B9B" w:rsidRDefault="00D92B9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figures </w:t>
      </w:r>
      <w:r w:rsidR="00CE52C6">
        <w:rPr>
          <w:szCs w:val="22"/>
          <w:lang w:val="en-CA"/>
        </w:rPr>
        <w:t xml:space="preserve">computed by the authors </w:t>
      </w:r>
      <w:r>
        <w:rPr>
          <w:szCs w:val="22"/>
          <w:lang w:val="en-CA"/>
        </w:rPr>
        <w:t xml:space="preserve">for both CE14.1a and CE14.1b match with the </w:t>
      </w:r>
      <w:r w:rsidR="00CE52C6">
        <w:rPr>
          <w:szCs w:val="22"/>
          <w:lang w:val="en-CA"/>
        </w:rPr>
        <w:t xml:space="preserve">BD-rate numbers provided by the </w:t>
      </w:r>
      <w:r>
        <w:rPr>
          <w:szCs w:val="22"/>
          <w:lang w:val="en-CA"/>
        </w:rPr>
        <w:t xml:space="preserve">proponent, </w:t>
      </w:r>
      <w:r w:rsidR="00766B32">
        <w:rPr>
          <w:szCs w:val="22"/>
          <w:lang w:val="en-CA"/>
        </w:rPr>
        <w:t xml:space="preserve">and with run times, </w:t>
      </w:r>
      <w:r>
        <w:rPr>
          <w:szCs w:val="22"/>
          <w:lang w:val="en-CA"/>
        </w:rPr>
        <w:t xml:space="preserve">as seen in </w:t>
      </w:r>
      <w:r w:rsidR="004B35F6">
        <w:rPr>
          <w:szCs w:val="22"/>
          <w:lang w:val="en-CA"/>
        </w:rPr>
        <w:t>the result section.</w:t>
      </w:r>
    </w:p>
    <w:p w14:paraId="70DB688B" w14:textId="598ED32B" w:rsidR="006E2D36" w:rsidRDefault="006E2D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CE14.3 (JVET-L0326), </w:t>
      </w:r>
      <w:r w:rsidR="001267DC">
        <w:rPr>
          <w:szCs w:val="22"/>
          <w:lang w:val="en-CA"/>
        </w:rPr>
        <w:t>samples</w:t>
      </w:r>
      <w:r>
        <w:rPr>
          <w:szCs w:val="22"/>
          <w:lang w:val="en-CA"/>
        </w:rPr>
        <w:t xml:space="preserve"> are filtered by transforming a 2x2 area using the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 xml:space="preserve"> transform. The resulting coefficients (except DC) are processed with a transfer function </w:t>
      </w:r>
      <m:oMath>
        <m:r>
          <w:rPr>
            <w:rFonts w:ascii="Cambria Math" w:hAnsi="Cambria Math"/>
            <w:szCs w:val="22"/>
            <w:lang w:val="en-CA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</m:t>
            </m:r>
          </m:e>
        </m:d>
      </m:oMath>
      <w:r w:rsidR="001267DC">
        <w:rPr>
          <w:szCs w:val="22"/>
          <w:lang w:val="en-CA"/>
        </w:rPr>
        <w:t xml:space="preserve"> as shown below,</w:t>
      </w:r>
      <w:r>
        <w:rPr>
          <w:szCs w:val="22"/>
          <w:lang w:val="en-CA"/>
        </w:rPr>
        <w:t xml:space="preserve"> </w:t>
      </w:r>
    </w:p>
    <w:p w14:paraId="273F0718" w14:textId="0316FCF2" w:rsidR="006E2D36" w:rsidRPr="006E2D36" w:rsidRDefault="006E2D36" w:rsidP="004234F0">
      <w:pPr>
        <w:rPr>
          <w:i/>
          <w:szCs w:val="22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 xml:space="preserve">                    F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2"/>
                </w:rPr>
                <m:t>+σ</m:t>
              </m:r>
            </m:den>
          </m:f>
          <m:r>
            <w:rPr>
              <w:rFonts w:ascii="Cambria Math" w:hAnsi="Cambria Math"/>
              <w:szCs w:val="22"/>
            </w:rPr>
            <m:t>.              (Eqn 1)</m:t>
          </m:r>
        </m:oMath>
      </m:oMathPara>
    </w:p>
    <w:p w14:paraId="36453FFC" w14:textId="34D59CB1" w:rsidR="006E2D36" w:rsidRDefault="006E2D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filtered coefficients are </w:t>
      </w:r>
      <w:r w:rsidR="00AD663A">
        <w:rPr>
          <w:szCs w:val="22"/>
          <w:lang w:val="en-CA"/>
        </w:rPr>
        <w:t xml:space="preserve">then </w:t>
      </w:r>
      <w:r>
        <w:rPr>
          <w:szCs w:val="22"/>
          <w:lang w:val="en-CA"/>
        </w:rPr>
        <w:t xml:space="preserve">inverse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 xml:space="preserve"> transformed. This process is repeated for all 2×2 areas containing the </w:t>
      </w:r>
      <w:r w:rsidR="00AD663A">
        <w:rPr>
          <w:szCs w:val="22"/>
          <w:lang w:val="en-CA"/>
        </w:rPr>
        <w:t>sample</w:t>
      </w:r>
      <w:r>
        <w:rPr>
          <w:szCs w:val="22"/>
          <w:lang w:val="en-CA"/>
        </w:rPr>
        <w:t xml:space="preserve"> and the result is averaged. </w:t>
      </w:r>
      <w:r w:rsidR="00AD663A">
        <w:rPr>
          <w:szCs w:val="22"/>
          <w:lang w:val="en-CA"/>
        </w:rPr>
        <w:t>For more details, see JVET-L0326.</w:t>
      </w:r>
    </w:p>
    <w:p w14:paraId="471FC2CD" w14:textId="77777777" w:rsidR="00D92B9B" w:rsidRDefault="006E2D36" w:rsidP="00D92B9B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JVET-L0326, the transfer function in Equation 1 is approximated by a look-up table. Only positive values are tabulated, and for values larger than 127 the approximation </w:t>
      </w:r>
      <m:oMath>
        <m:r>
          <w:rPr>
            <w:rFonts w:ascii="Cambria Math" w:hAnsi="Cambria Math"/>
            <w:szCs w:val="22"/>
            <w:lang w:val="en-CA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</m:t>
            </m:r>
          </m:e>
        </m:d>
        <m:r>
          <w:rPr>
            <w:rFonts w:ascii="Cambria Math" w:hAnsi="Cambria Math"/>
            <w:szCs w:val="22"/>
            <w:lang w:val="en-CA"/>
          </w:rPr>
          <m:t>=x</m:t>
        </m:r>
      </m:oMath>
      <w:r>
        <w:rPr>
          <w:szCs w:val="22"/>
          <w:lang w:val="en-CA"/>
        </w:rPr>
        <w:t xml:space="preserve"> is used instead. Furthermore, not every value between 0 and 127 is tabulated. Instead subsampling is used, so that a total of 32 values are used (CE14.3a) or 16 values are used (CE14.3b).</w:t>
      </w:r>
    </w:p>
    <w:p w14:paraId="21F14B30" w14:textId="0994EABA" w:rsidR="00A032D9" w:rsidRDefault="00A032D9" w:rsidP="00D92B9B">
      <w:pPr>
        <w:jc w:val="center"/>
        <w:rPr>
          <w:szCs w:val="22"/>
          <w:lang w:val="en-CA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676391DA" wp14:editId="7CE86610">
            <wp:extent cx="2809037" cy="2110573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9037" cy="2110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br/>
      </w:r>
      <w:r w:rsidRPr="00E57B8F">
        <w:rPr>
          <w:i/>
          <w:szCs w:val="22"/>
          <w:lang w:val="en-CA"/>
        </w:rPr>
        <w:t xml:space="preserve">Fig. 1: Original LUT (blue) compared to LUT of 14.3b, lowest </w:t>
      </w:r>
      <w:proofErr w:type="spellStart"/>
      <w:proofErr w:type="gramStart"/>
      <w:r w:rsidRPr="00E57B8F">
        <w:rPr>
          <w:i/>
          <w:szCs w:val="22"/>
          <w:lang w:val="en-CA"/>
        </w:rPr>
        <w:t>qp</w:t>
      </w:r>
      <w:proofErr w:type="spellEnd"/>
      <w:proofErr w:type="gramEnd"/>
      <w:r w:rsidRPr="00E57B8F">
        <w:rPr>
          <w:i/>
          <w:szCs w:val="22"/>
          <w:lang w:val="en-CA"/>
        </w:rPr>
        <w:t xml:space="preserve"> range</w:t>
      </w:r>
      <w:r w:rsidR="00A22EA7">
        <w:rPr>
          <w:i/>
          <w:szCs w:val="22"/>
          <w:lang w:val="en-CA"/>
        </w:rPr>
        <w:t>18-23</w:t>
      </w:r>
    </w:p>
    <w:p w14:paraId="315A4676" w14:textId="168BBB16" w:rsidR="00E57B8F" w:rsidRDefault="00A22EA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Taking the lowest </w:t>
      </w:r>
      <w:proofErr w:type="spellStart"/>
      <w:r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>-range (18-23) as an example</w:t>
      </w:r>
      <w:r w:rsidR="006E2D36">
        <w:rPr>
          <w:szCs w:val="22"/>
          <w:lang w:val="en-CA"/>
        </w:rPr>
        <w:t xml:space="preserve">, </w:t>
      </w:r>
      <w:r w:rsidR="00E57B8F">
        <w:rPr>
          <w:szCs w:val="22"/>
          <w:lang w:val="en-CA"/>
        </w:rPr>
        <w:t>Figure 1 shows the transfer function with using the subsampled LUT of 14.3 (red) compared to a non-subsampled version (blue). As can be seen, this creates discontinuities at regular intervals.</w:t>
      </w:r>
    </w:p>
    <w:p w14:paraId="19E21340" w14:textId="7F0860E7" w:rsidR="00E57B8F" w:rsidRDefault="008D383C" w:rsidP="004234F0">
      <w:pPr>
        <w:rPr>
          <w:szCs w:val="22"/>
          <w:lang w:val="en-CA"/>
        </w:rPr>
      </w:pPr>
      <w:r>
        <w:rPr>
          <w:szCs w:val="22"/>
          <w:lang w:val="en-CA"/>
        </w:rPr>
        <w:t>These discontinuities</w:t>
      </w:r>
      <w:r w:rsidR="00E57B8F">
        <w:rPr>
          <w:szCs w:val="22"/>
          <w:lang w:val="en-CA"/>
        </w:rPr>
        <w:t xml:space="preserve"> will cause quantization effects in the filtered output. Consider the following slow brightness</w:t>
      </w:r>
      <w:r>
        <w:rPr>
          <w:szCs w:val="22"/>
          <w:lang w:val="en-CA"/>
        </w:rPr>
        <w:t xml:space="preserve"> ramp of slope -5.5:</w:t>
      </w:r>
    </w:p>
    <w:p w14:paraId="63B38AC0" w14:textId="78014F1E" w:rsidR="00E57B8F" w:rsidRDefault="00E57B8F" w:rsidP="004234F0">
      <w:pPr>
        <w:rPr>
          <w:szCs w:val="22"/>
          <w:lang w:val="en-CA"/>
        </w:rPr>
      </w:pPr>
      <w:r w:rsidRPr="00E57B8F">
        <w:rPr>
          <w:szCs w:val="22"/>
          <w:lang w:val="en-CA"/>
        </w:rPr>
        <w:t>250   245   239   234   228   223   217   212</w:t>
      </w:r>
      <w:r>
        <w:rPr>
          <w:szCs w:val="22"/>
          <w:lang w:val="en-CA"/>
        </w:rPr>
        <w:t xml:space="preserve"> ...</w:t>
      </w:r>
      <w:r>
        <w:rPr>
          <w:szCs w:val="22"/>
          <w:lang w:val="en-CA"/>
        </w:rPr>
        <w:br/>
      </w:r>
      <w:r w:rsidRPr="00E57B8F">
        <w:rPr>
          <w:szCs w:val="22"/>
          <w:lang w:val="en-CA"/>
        </w:rPr>
        <w:t>250   245   239   234   228   223   217   212</w:t>
      </w:r>
      <w:r>
        <w:rPr>
          <w:szCs w:val="22"/>
          <w:lang w:val="en-CA"/>
        </w:rPr>
        <w:br/>
      </w:r>
      <w:r w:rsidRPr="00E57B8F">
        <w:rPr>
          <w:szCs w:val="22"/>
          <w:lang w:val="en-CA"/>
        </w:rPr>
        <w:t>250   245   239   234   228   223   217   212</w:t>
      </w:r>
      <w:r>
        <w:rPr>
          <w:szCs w:val="22"/>
          <w:lang w:val="en-CA"/>
        </w:rPr>
        <w:br/>
        <w:t>...</w:t>
      </w:r>
    </w:p>
    <w:p w14:paraId="27F0E007" w14:textId="231F560C" w:rsidR="00E57B8F" w:rsidRDefault="00E57B8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applying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 xml:space="preserve">, feeding </w:t>
      </w:r>
      <w:r w:rsidR="00077BE5">
        <w:rPr>
          <w:szCs w:val="22"/>
          <w:lang w:val="en-CA"/>
        </w:rPr>
        <w:t xml:space="preserve">the AC coefficients </w:t>
      </w:r>
      <w:r>
        <w:rPr>
          <w:szCs w:val="22"/>
          <w:lang w:val="en-CA"/>
        </w:rPr>
        <w:t>through the transfer function (LUT) and going back, this has become</w:t>
      </w:r>
    </w:p>
    <w:p w14:paraId="78BFE5BB" w14:textId="77777777" w:rsidR="00E57B8F" w:rsidRDefault="00E57B8F" w:rsidP="004234F0">
      <w:pPr>
        <w:rPr>
          <w:szCs w:val="22"/>
          <w:lang w:val="en-CA"/>
        </w:rPr>
      </w:pPr>
      <w:r w:rsidRPr="00E57B8F">
        <w:rPr>
          <w:szCs w:val="22"/>
          <w:lang w:val="en-CA"/>
        </w:rPr>
        <w:t xml:space="preserve">249   246   238   235   227   224   216   213 </w:t>
      </w:r>
      <w:r>
        <w:rPr>
          <w:szCs w:val="22"/>
          <w:lang w:val="en-CA"/>
        </w:rPr>
        <w:t>...</w:t>
      </w:r>
      <w:r>
        <w:rPr>
          <w:szCs w:val="22"/>
          <w:lang w:val="en-CA"/>
        </w:rPr>
        <w:br/>
      </w:r>
      <w:r w:rsidRPr="00E57B8F">
        <w:rPr>
          <w:szCs w:val="22"/>
          <w:lang w:val="en-CA"/>
        </w:rPr>
        <w:t xml:space="preserve">249   246   238   235   227   224   216   213 </w:t>
      </w:r>
      <w:r>
        <w:rPr>
          <w:szCs w:val="22"/>
          <w:lang w:val="en-CA"/>
        </w:rPr>
        <w:br/>
      </w:r>
      <w:r w:rsidRPr="00E57B8F">
        <w:rPr>
          <w:szCs w:val="22"/>
          <w:lang w:val="en-CA"/>
        </w:rPr>
        <w:t xml:space="preserve">249   246   238   235   227   224   216   </w:t>
      </w:r>
      <w:proofErr w:type="gramStart"/>
      <w:r w:rsidRPr="00E57B8F">
        <w:rPr>
          <w:szCs w:val="22"/>
          <w:lang w:val="en-CA"/>
        </w:rPr>
        <w:t xml:space="preserve">213 </w:t>
      </w:r>
      <w:proofErr w:type="gramEnd"/>
      <w:r>
        <w:rPr>
          <w:szCs w:val="22"/>
          <w:lang w:val="en-CA"/>
        </w:rPr>
        <w:br/>
        <w:t>...</w:t>
      </w:r>
    </w:p>
    <w:p w14:paraId="6A7E4462" w14:textId="3D7FBC4A" w:rsidR="006E2D36" w:rsidRDefault="00E57B8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2 </w:t>
      </w:r>
      <w:r w:rsidR="00077BE5">
        <w:rPr>
          <w:szCs w:val="22"/>
          <w:lang w:val="en-CA"/>
        </w:rPr>
        <w:t>plots the intensities of</w:t>
      </w:r>
      <w:r>
        <w:rPr>
          <w:szCs w:val="22"/>
          <w:lang w:val="en-CA"/>
        </w:rPr>
        <w:t xml:space="preserve"> </w:t>
      </w:r>
      <w:r w:rsidR="00077BE5">
        <w:rPr>
          <w:szCs w:val="22"/>
          <w:lang w:val="en-CA"/>
        </w:rPr>
        <w:t>the above</w:t>
      </w:r>
      <w:r>
        <w:rPr>
          <w:szCs w:val="22"/>
          <w:lang w:val="en-CA"/>
        </w:rPr>
        <w:t xml:space="preserve"> </w:t>
      </w:r>
      <w:r w:rsidR="00077BE5">
        <w:rPr>
          <w:szCs w:val="22"/>
          <w:lang w:val="en-CA"/>
        </w:rPr>
        <w:t>scan line</w:t>
      </w:r>
      <w:r>
        <w:rPr>
          <w:szCs w:val="22"/>
          <w:lang w:val="en-CA"/>
        </w:rPr>
        <w:t xml:space="preserve"> before (blue) and after (red) processing. As can be seen in the figure, the </w:t>
      </w:r>
      <w:r w:rsidR="00077BE5">
        <w:rPr>
          <w:szCs w:val="22"/>
          <w:lang w:val="en-CA"/>
        </w:rPr>
        <w:t>ramp</w:t>
      </w:r>
      <w:r>
        <w:rPr>
          <w:szCs w:val="22"/>
          <w:lang w:val="en-CA"/>
        </w:rPr>
        <w:t xml:space="preserve"> has become more wobbly from the processing. </w:t>
      </w:r>
    </w:p>
    <w:p w14:paraId="3F048AB8" w14:textId="6E4C2999" w:rsidR="00E57B8F" w:rsidRDefault="00411748" w:rsidP="00472AA0">
      <w:pPr>
        <w:jc w:val="center"/>
        <w:rPr>
          <w:szCs w:val="22"/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7AE4C080" wp14:editId="3BD8B7DB">
            <wp:extent cx="3795454" cy="2860243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5235" cy="2860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2627C" w14:textId="7698AA08" w:rsidR="00472AA0" w:rsidRPr="00411748" w:rsidRDefault="00472AA0" w:rsidP="00472AA0">
      <w:pPr>
        <w:jc w:val="center"/>
        <w:rPr>
          <w:i/>
          <w:szCs w:val="22"/>
          <w:lang w:val="en-CA"/>
        </w:rPr>
      </w:pPr>
      <w:proofErr w:type="gramStart"/>
      <w:r w:rsidRPr="00411748">
        <w:rPr>
          <w:i/>
          <w:szCs w:val="22"/>
          <w:lang w:val="en-CA"/>
        </w:rPr>
        <w:t>Figure 2.</w:t>
      </w:r>
      <w:proofErr w:type="gramEnd"/>
      <w:r w:rsidRPr="00411748">
        <w:rPr>
          <w:i/>
          <w:szCs w:val="22"/>
          <w:lang w:val="en-CA"/>
        </w:rPr>
        <w:t xml:space="preserve"> </w:t>
      </w:r>
      <w:proofErr w:type="gramStart"/>
      <w:r w:rsidRPr="00411748">
        <w:rPr>
          <w:i/>
          <w:szCs w:val="22"/>
          <w:lang w:val="en-CA"/>
        </w:rPr>
        <w:t xml:space="preserve">Effect of processing a </w:t>
      </w:r>
      <w:r w:rsidR="00117992">
        <w:rPr>
          <w:i/>
          <w:szCs w:val="22"/>
          <w:lang w:val="en-CA"/>
        </w:rPr>
        <w:t xml:space="preserve">brightness </w:t>
      </w:r>
      <w:r w:rsidRPr="00411748">
        <w:rPr>
          <w:i/>
          <w:szCs w:val="22"/>
          <w:lang w:val="en-CA"/>
        </w:rPr>
        <w:t>ramp of slope -5.5.</w:t>
      </w:r>
      <w:proofErr w:type="gramEnd"/>
    </w:p>
    <w:p w14:paraId="70AC81AB" w14:textId="2B1B757E" w:rsidR="00472AA0" w:rsidRDefault="00472AA0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Discontinuities such as the one described above are present for both 14.3a and 14.3b for all tables.</w:t>
      </w:r>
      <w:r w:rsidR="0035503E">
        <w:rPr>
          <w:szCs w:val="22"/>
          <w:lang w:val="en-CA"/>
        </w:rPr>
        <w:t xml:space="preserve"> To avoid these discontinuities one could at most subsample the LUT once, i.e., having 64 items in the LUT.</w:t>
      </w:r>
    </w:p>
    <w:p w14:paraId="3628D809" w14:textId="0434BCDD" w:rsidR="00472AA0" w:rsidRDefault="00472AA0" w:rsidP="004234F0">
      <w:pPr>
        <w:rPr>
          <w:szCs w:val="22"/>
          <w:lang w:val="en-CA"/>
        </w:rPr>
      </w:pPr>
      <w:r>
        <w:rPr>
          <w:szCs w:val="22"/>
          <w:lang w:val="en-CA"/>
        </w:rPr>
        <w:t>Another characteristic of the transfer function in both 14.3a and 14.3 is that the LUT is only used for values up to a threshold value around 127. Above this, the appro</w:t>
      </w:r>
      <w:r w:rsidR="00077BE5">
        <w:rPr>
          <w:szCs w:val="22"/>
          <w:lang w:val="en-CA"/>
        </w:rPr>
        <w:t>x</w:t>
      </w:r>
      <w:r>
        <w:rPr>
          <w:szCs w:val="22"/>
          <w:lang w:val="en-CA"/>
        </w:rPr>
        <w:t xml:space="preserve">imation F(x) = x is used. </w:t>
      </w:r>
    </w:p>
    <w:p w14:paraId="43F9F772" w14:textId="604D9FBF" w:rsidR="00472AA0" w:rsidRDefault="00472AA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creates another discontinuity. As can be seen in Figure 3, </w:t>
      </w:r>
      <w:r w:rsidR="00A22EA7">
        <w:rPr>
          <w:szCs w:val="22"/>
          <w:lang w:val="en-CA"/>
        </w:rPr>
        <w:t xml:space="preserve">where the approximation is plotted for the highest </w:t>
      </w:r>
      <w:proofErr w:type="spellStart"/>
      <w:r w:rsidR="00A22EA7">
        <w:rPr>
          <w:szCs w:val="22"/>
          <w:lang w:val="en-CA"/>
        </w:rPr>
        <w:t>qp</w:t>
      </w:r>
      <w:proofErr w:type="spellEnd"/>
      <w:r w:rsidR="00A22EA7">
        <w:rPr>
          <w:szCs w:val="22"/>
          <w:lang w:val="en-CA"/>
        </w:rPr>
        <w:t xml:space="preserve">-range (48-63), </w:t>
      </w:r>
      <w:r>
        <w:rPr>
          <w:szCs w:val="22"/>
          <w:lang w:val="en-CA"/>
        </w:rPr>
        <w:t xml:space="preserve">this discontinuity can be very strong. </w:t>
      </w:r>
    </w:p>
    <w:p w14:paraId="71CB8C68" w14:textId="1CF650D5" w:rsidR="00472AA0" w:rsidRDefault="00472AA0" w:rsidP="00472AA0">
      <w:pPr>
        <w:jc w:val="center"/>
        <w:rPr>
          <w:szCs w:val="22"/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3BE2227E" wp14:editId="0A88735C">
            <wp:extent cx="3253777" cy="2450592"/>
            <wp:effectExtent l="0" t="0" r="381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5397" cy="2451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br/>
      </w:r>
      <w:proofErr w:type="gramStart"/>
      <w:r w:rsidRPr="00472AA0">
        <w:rPr>
          <w:i/>
          <w:szCs w:val="22"/>
          <w:lang w:val="en-CA"/>
        </w:rPr>
        <w:t>Figure 3.</w:t>
      </w:r>
      <w:proofErr w:type="gramEnd"/>
      <w:r w:rsidRPr="00472AA0">
        <w:rPr>
          <w:i/>
          <w:szCs w:val="22"/>
          <w:lang w:val="en-CA"/>
        </w:rPr>
        <w:t xml:space="preserve"> </w:t>
      </w:r>
      <w:proofErr w:type="gramStart"/>
      <w:r w:rsidRPr="00472AA0">
        <w:rPr>
          <w:i/>
          <w:szCs w:val="22"/>
          <w:lang w:val="en-CA"/>
        </w:rPr>
        <w:t>Discontinuity in the transfer function</w:t>
      </w:r>
      <w:proofErr w:type="gramEnd"/>
      <w:r w:rsidRPr="00472AA0">
        <w:rPr>
          <w:i/>
          <w:szCs w:val="22"/>
          <w:lang w:val="en-CA"/>
        </w:rPr>
        <w:t xml:space="preserve"> </w:t>
      </w:r>
      <w:r w:rsidR="00A22EA7">
        <w:rPr>
          <w:i/>
          <w:szCs w:val="22"/>
          <w:lang w:val="en-CA"/>
        </w:rPr>
        <w:t xml:space="preserve">of the highest </w:t>
      </w:r>
      <w:proofErr w:type="spellStart"/>
      <w:r w:rsidR="00A22EA7">
        <w:rPr>
          <w:i/>
          <w:szCs w:val="22"/>
          <w:lang w:val="en-CA"/>
        </w:rPr>
        <w:t>qp</w:t>
      </w:r>
      <w:proofErr w:type="spellEnd"/>
      <w:r w:rsidR="00A22EA7">
        <w:rPr>
          <w:i/>
          <w:szCs w:val="22"/>
          <w:lang w:val="en-CA"/>
        </w:rPr>
        <w:t xml:space="preserve"> range </w:t>
      </w:r>
      <w:r w:rsidRPr="00472AA0">
        <w:rPr>
          <w:i/>
          <w:szCs w:val="22"/>
          <w:lang w:val="en-CA"/>
        </w:rPr>
        <w:t xml:space="preserve">of 14.3a. The discontinuity goes from </w:t>
      </w:r>
      <w:proofErr w:type="gramStart"/>
      <w:r w:rsidRPr="00472AA0">
        <w:rPr>
          <w:i/>
          <w:szCs w:val="22"/>
          <w:lang w:val="en-CA"/>
        </w:rPr>
        <w:t>F(</w:t>
      </w:r>
      <w:proofErr w:type="gramEnd"/>
      <w:r w:rsidRPr="00472AA0">
        <w:rPr>
          <w:i/>
          <w:szCs w:val="22"/>
          <w:lang w:val="en-CA"/>
        </w:rPr>
        <w:t>123)=35 to F(124)=124, and is therefore 89 levels high.</w:t>
      </w:r>
    </w:p>
    <w:p w14:paraId="65452031" w14:textId="08B08256" w:rsidR="00E57B8F" w:rsidRDefault="00472AA0" w:rsidP="004234F0">
      <w:pPr>
        <w:rPr>
          <w:szCs w:val="22"/>
          <w:lang w:val="en-CA"/>
        </w:rPr>
      </w:pPr>
      <w:r>
        <w:rPr>
          <w:szCs w:val="22"/>
          <w:lang w:val="en-CA"/>
        </w:rPr>
        <w:t>This particular discont</w:t>
      </w:r>
      <w:r w:rsidR="00A22EA7">
        <w:rPr>
          <w:szCs w:val="22"/>
          <w:lang w:val="en-CA"/>
        </w:rPr>
        <w:t xml:space="preserve">inuity </w:t>
      </w:r>
      <w:r>
        <w:rPr>
          <w:szCs w:val="22"/>
          <w:lang w:val="en-CA"/>
        </w:rPr>
        <w:t>affects</w:t>
      </w:r>
      <w:r w:rsidR="00077BE5">
        <w:rPr>
          <w:szCs w:val="22"/>
          <w:lang w:val="en-CA"/>
        </w:rPr>
        <w:t xml:space="preserve"> ramps with a slope of close to half the discontinuity. An example is the following brightness ramp</w:t>
      </w:r>
      <w:r w:rsidR="00A22EA7">
        <w:rPr>
          <w:szCs w:val="22"/>
          <w:lang w:val="en-CA"/>
        </w:rPr>
        <w:t>, with slope -61.5</w:t>
      </w:r>
      <w:r w:rsidR="00077BE5">
        <w:rPr>
          <w:szCs w:val="22"/>
          <w:lang w:val="en-CA"/>
        </w:rPr>
        <w:t>:</w:t>
      </w:r>
    </w:p>
    <w:p w14:paraId="3CABD2B7" w14:textId="7FFBB9B2" w:rsidR="00077BE5" w:rsidRDefault="00FF481C" w:rsidP="004234F0">
      <w:pPr>
        <w:rPr>
          <w:szCs w:val="22"/>
          <w:lang w:val="en-CA"/>
        </w:rPr>
      </w:pPr>
      <w:r w:rsidRPr="00077BE5">
        <w:rPr>
          <w:szCs w:val="22"/>
          <w:lang w:val="en-CA"/>
        </w:rPr>
        <w:t>961   900   838   777   715   654   592   531   469   408   346   285   223   162   100</w:t>
      </w:r>
      <w:r w:rsidR="00077BE5">
        <w:rPr>
          <w:szCs w:val="22"/>
          <w:lang w:val="en-CA"/>
        </w:rPr>
        <w:t>...</w:t>
      </w:r>
      <w:r>
        <w:rPr>
          <w:szCs w:val="22"/>
          <w:lang w:val="en-CA"/>
        </w:rPr>
        <w:br/>
      </w:r>
      <w:r w:rsidRPr="00077BE5">
        <w:rPr>
          <w:szCs w:val="22"/>
          <w:lang w:val="en-CA"/>
        </w:rPr>
        <w:t>961   900   838   777   715   654   592   531   469   408   346   285   223   162   100</w:t>
      </w:r>
      <w:r>
        <w:rPr>
          <w:szCs w:val="22"/>
          <w:lang w:val="en-CA"/>
        </w:rPr>
        <w:br/>
      </w:r>
      <w:r w:rsidRPr="00077BE5">
        <w:rPr>
          <w:szCs w:val="22"/>
          <w:lang w:val="en-CA"/>
        </w:rPr>
        <w:t>961   900   838   777   715   654   592   531   469   408   346   285   223   162   100</w:t>
      </w:r>
      <w:r>
        <w:rPr>
          <w:szCs w:val="22"/>
          <w:lang w:val="en-CA"/>
        </w:rPr>
        <w:br/>
        <w:t>...</w:t>
      </w:r>
    </w:p>
    <w:p w14:paraId="2C531200" w14:textId="4A7B3751" w:rsidR="00077BE5" w:rsidRDefault="00077BE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transforming to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>, using the transfer function on the AC coefficients and inverse transforming we get</w:t>
      </w:r>
    </w:p>
    <w:p w14:paraId="763E2E18" w14:textId="76EEA1B3" w:rsidR="00077BE5" w:rsidRDefault="00FF481C" w:rsidP="004234F0">
      <w:pPr>
        <w:rPr>
          <w:szCs w:val="22"/>
          <w:lang w:val="en-CA"/>
        </w:rPr>
      </w:pPr>
      <w:r w:rsidRPr="00FF481C">
        <w:rPr>
          <w:szCs w:val="22"/>
          <w:lang w:val="en-CA"/>
        </w:rPr>
        <w:t>950   911   827   788   704   665   581   542   458   419   335   296   212   173    89</w:t>
      </w:r>
      <w:r>
        <w:rPr>
          <w:szCs w:val="22"/>
          <w:lang w:val="en-CA"/>
        </w:rPr>
        <w:t>...</w:t>
      </w:r>
      <w:r>
        <w:rPr>
          <w:szCs w:val="22"/>
          <w:lang w:val="en-CA"/>
        </w:rPr>
        <w:br/>
      </w:r>
      <w:r w:rsidRPr="00FF481C">
        <w:rPr>
          <w:szCs w:val="22"/>
          <w:lang w:val="en-CA"/>
        </w:rPr>
        <w:t>950   911   827   788   704   665   581   542   458   419   335   296   212   173    89</w:t>
      </w:r>
      <w:r>
        <w:rPr>
          <w:szCs w:val="22"/>
          <w:lang w:val="en-CA"/>
        </w:rPr>
        <w:br/>
      </w:r>
      <w:r w:rsidRPr="00FF481C">
        <w:rPr>
          <w:szCs w:val="22"/>
          <w:lang w:val="en-CA"/>
        </w:rPr>
        <w:t>950   911   827   788   704   665   581   542   458   419   335   296   212   173    89</w:t>
      </w:r>
      <w:r w:rsidR="00077BE5">
        <w:rPr>
          <w:szCs w:val="22"/>
          <w:lang w:val="en-CA"/>
        </w:rPr>
        <w:br/>
        <w:t>...</w:t>
      </w:r>
    </w:p>
    <w:p w14:paraId="5AE3F785" w14:textId="0A86659C" w:rsidR="00077BE5" w:rsidRDefault="00077BE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creates clearly visible </w:t>
      </w:r>
      <w:r w:rsidR="00FF481C">
        <w:rPr>
          <w:szCs w:val="22"/>
          <w:lang w:val="en-CA"/>
        </w:rPr>
        <w:t>banding artifacts</w:t>
      </w:r>
      <w:r>
        <w:rPr>
          <w:szCs w:val="22"/>
          <w:lang w:val="en-CA"/>
        </w:rPr>
        <w:t xml:space="preserve"> in the ramp, as can be seen in </w:t>
      </w:r>
      <w:r w:rsidR="00A22EA7">
        <w:rPr>
          <w:szCs w:val="22"/>
          <w:lang w:val="en-CA"/>
        </w:rPr>
        <w:t xml:space="preserve">the 14x14 sample blocks of </w:t>
      </w:r>
      <w:r>
        <w:rPr>
          <w:szCs w:val="22"/>
          <w:lang w:val="en-CA"/>
        </w:rPr>
        <w:t xml:space="preserve">Figure 4. </w:t>
      </w:r>
      <w:r w:rsidR="0035503E">
        <w:rPr>
          <w:szCs w:val="22"/>
          <w:lang w:val="en-CA"/>
        </w:rPr>
        <w:t xml:space="preserve">To avoid these discontinuities one would have to continue the LUT until the difference between F(x) and x is smaller than 4, which happens at 43 for </w:t>
      </w:r>
      <w:r w:rsidR="00F800B9">
        <w:rPr>
          <w:szCs w:val="22"/>
          <w:lang w:val="en-CA"/>
        </w:rPr>
        <w:t xml:space="preserve">the LUT corresponding to the smallest </w:t>
      </w:r>
      <w:proofErr w:type="spellStart"/>
      <w:r w:rsidR="00F800B9">
        <w:rPr>
          <w:szCs w:val="22"/>
          <w:lang w:val="en-CA"/>
        </w:rPr>
        <w:t>qp</w:t>
      </w:r>
      <w:proofErr w:type="spellEnd"/>
      <w:r w:rsidR="00F800B9">
        <w:rPr>
          <w:szCs w:val="22"/>
          <w:lang w:val="en-CA"/>
        </w:rPr>
        <w:t>-range</w:t>
      </w:r>
      <w:r w:rsidR="0035503E">
        <w:rPr>
          <w:szCs w:val="22"/>
          <w:lang w:val="en-CA"/>
        </w:rPr>
        <w:t xml:space="preserve">, 83 for </w:t>
      </w:r>
      <w:r w:rsidR="00F800B9">
        <w:rPr>
          <w:szCs w:val="22"/>
          <w:lang w:val="en-CA"/>
        </w:rPr>
        <w:t>next range</w:t>
      </w:r>
      <w:r w:rsidR="0035503E">
        <w:rPr>
          <w:szCs w:val="22"/>
          <w:lang w:val="en-CA"/>
        </w:rPr>
        <w:t>, at 753 at for</w:t>
      </w:r>
      <w:r w:rsidR="00F800B9">
        <w:rPr>
          <w:szCs w:val="22"/>
          <w:lang w:val="en-CA"/>
        </w:rPr>
        <w:t xml:space="preserve"> the following range</w:t>
      </w:r>
      <w:r w:rsidR="0035503E">
        <w:rPr>
          <w:szCs w:val="22"/>
          <w:lang w:val="en-CA"/>
        </w:rPr>
        <w:t>, and never for table 3 and 4. To avoid both artifacts one would therefore need LUTs of sizes 22 (43/3), 42, 377, 1024 and 1024.</w:t>
      </w:r>
    </w:p>
    <w:p w14:paraId="334F2FD9" w14:textId="07A0ABAF" w:rsidR="00077BE5" w:rsidRDefault="00077BE5" w:rsidP="00077BE5">
      <w:pPr>
        <w:jc w:val="center"/>
        <w:rPr>
          <w:szCs w:val="22"/>
          <w:lang w:val="en-CA"/>
        </w:rPr>
      </w:pPr>
    </w:p>
    <w:p w14:paraId="28C0F4A4" w14:textId="77777777" w:rsidR="00FF481C" w:rsidRPr="009F107C" w:rsidRDefault="00FF481C" w:rsidP="00FF481C">
      <w:pPr>
        <w:jc w:val="center"/>
        <w:rPr>
          <w:i/>
          <w:szCs w:val="22"/>
          <w:lang w:val="en-CA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093C7F50" wp14:editId="70ECD70F">
            <wp:extent cx="2286000" cy="27051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v-SE" w:eastAsia="sv-SE"/>
        </w:rPr>
        <w:drawing>
          <wp:inline distT="0" distB="0" distL="0" distR="0" wp14:anchorId="103289EA" wp14:editId="7DE17F11">
            <wp:extent cx="2305050" cy="27051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br/>
      </w:r>
      <w:proofErr w:type="gramStart"/>
      <w:r w:rsidRPr="009F107C">
        <w:rPr>
          <w:i/>
          <w:szCs w:val="22"/>
          <w:lang w:val="en-CA"/>
        </w:rPr>
        <w:t>Figure 4.</w:t>
      </w:r>
      <w:proofErr w:type="gramEnd"/>
      <w:r w:rsidRPr="009F107C">
        <w:rPr>
          <w:i/>
          <w:szCs w:val="22"/>
          <w:lang w:val="en-CA"/>
        </w:rPr>
        <w:t xml:space="preserve"> </w:t>
      </w:r>
      <w:proofErr w:type="gramStart"/>
      <w:r w:rsidRPr="009F107C">
        <w:rPr>
          <w:i/>
          <w:szCs w:val="22"/>
          <w:lang w:val="en-CA"/>
        </w:rPr>
        <w:t xml:space="preserve">Brightness ramp of slope -61.5 before and after </w:t>
      </w:r>
      <w:proofErr w:type="spellStart"/>
      <w:r w:rsidRPr="009F107C">
        <w:rPr>
          <w:i/>
          <w:szCs w:val="22"/>
          <w:lang w:val="en-CA"/>
        </w:rPr>
        <w:t>Hadamard</w:t>
      </w:r>
      <w:proofErr w:type="spellEnd"/>
      <w:r w:rsidRPr="009F107C">
        <w:rPr>
          <w:i/>
          <w:szCs w:val="22"/>
          <w:lang w:val="en-CA"/>
        </w:rPr>
        <w:t xml:space="preserve"> processing.</w:t>
      </w:r>
      <w:proofErr w:type="gramEnd"/>
    </w:p>
    <w:p w14:paraId="007DD79B" w14:textId="7DE1BACE" w:rsidR="00FF481C" w:rsidRDefault="00FF481C" w:rsidP="00FF48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7C87C20" w14:textId="1BA55BB0" w:rsidR="00FF481C" w:rsidRDefault="00FF481C" w:rsidP="00FF481C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 xml:space="preserve"> processing as described in CE14.3a and CE14.3b (JVET-L0326) has reduced complexity by subsampling the look-up table. This has introduced two types of discontinuities; small discontinuities in many parts of the transfer function, and a large discontinuity where the switch between LUT and F(x</w:t>
      </w:r>
      <w:proofErr w:type="gramStart"/>
      <w:r>
        <w:rPr>
          <w:szCs w:val="22"/>
          <w:lang w:val="en-CA"/>
        </w:rPr>
        <w:t>)=</w:t>
      </w:r>
      <w:proofErr w:type="gramEnd"/>
      <w:r>
        <w:rPr>
          <w:szCs w:val="22"/>
          <w:lang w:val="en-CA"/>
        </w:rPr>
        <w:t xml:space="preserve">x takes place. These discontinuities affect certain brightness ramps in the image and can cause clearly visible artifacts. </w:t>
      </w:r>
      <w:r w:rsidR="0035503E">
        <w:rPr>
          <w:szCs w:val="22"/>
          <w:lang w:val="en-CA"/>
        </w:rPr>
        <w:t xml:space="preserve">To avoid all discontinuities one would need LUT sizes of 22, 42, 377, 1024 and 1024 items, in total 2489 items. </w:t>
      </w:r>
      <w:r w:rsidR="004D4BE5">
        <w:rPr>
          <w:szCs w:val="22"/>
          <w:lang w:val="en-CA"/>
        </w:rPr>
        <w:t xml:space="preserve">These items would need to be 11 bits for the last two </w:t>
      </w:r>
      <w:proofErr w:type="spellStart"/>
      <w:r w:rsidR="004D4BE5">
        <w:rPr>
          <w:szCs w:val="22"/>
          <w:lang w:val="en-CA"/>
        </w:rPr>
        <w:t>qp</w:t>
      </w:r>
      <w:proofErr w:type="spellEnd"/>
      <w:r w:rsidR="004D4BE5">
        <w:rPr>
          <w:szCs w:val="22"/>
          <w:lang w:val="en-CA"/>
        </w:rPr>
        <w:t>-ranges.</w:t>
      </w:r>
    </w:p>
    <w:p w14:paraId="7BEA4727" w14:textId="77777777" w:rsidR="00E24619" w:rsidRDefault="00E246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" w:author="Jacob Ström" w:date="2018-10-06T07:23:00Z"/>
          <w:szCs w:val="22"/>
          <w:lang w:val="en-CA"/>
        </w:rPr>
      </w:pPr>
    </w:p>
    <w:p w14:paraId="1DFB0170" w14:textId="77777777" w:rsidR="00E24619" w:rsidRDefault="00E24619" w:rsidP="00E24619">
      <w:pPr>
        <w:pStyle w:val="Heading1"/>
        <w:rPr>
          <w:ins w:id="4" w:author="Jacob Ström" w:date="2018-10-06T07:24:00Z"/>
          <w:lang w:val="en-CA"/>
        </w:rPr>
      </w:pPr>
      <w:ins w:id="5" w:author="Jacob Ström" w:date="2018-10-06T07:23:00Z">
        <w:r>
          <w:rPr>
            <w:lang w:val="en-CA"/>
          </w:rPr>
          <w:t>Crosscheck of JVET-</w:t>
        </w:r>
      </w:ins>
      <w:ins w:id="6" w:author="Jacob Ström" w:date="2018-10-06T07:24:00Z">
        <w:r>
          <w:rPr>
            <w:lang w:val="en-CA"/>
          </w:rPr>
          <w:t>L0</w:t>
        </w:r>
      </w:ins>
      <w:ins w:id="7" w:author="Jacob Ström" w:date="2018-10-06T07:23:00Z">
        <w:r>
          <w:rPr>
            <w:lang w:val="en-CA"/>
          </w:rPr>
          <w:t>656</w:t>
        </w:r>
      </w:ins>
    </w:p>
    <w:p w14:paraId="2C450826" w14:textId="70F8B4EE" w:rsidR="00E24619" w:rsidRDefault="00E246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" w:author="Jacob Ström" w:date="2018-10-06T07:30:00Z"/>
          <w:szCs w:val="22"/>
          <w:lang w:val="en-CA"/>
        </w:rPr>
      </w:pPr>
      <w:ins w:id="9" w:author="Jacob Ström" w:date="2018-10-06T07:24:00Z">
        <w:r>
          <w:rPr>
            <w:szCs w:val="22"/>
            <w:lang w:val="en-CA"/>
          </w:rPr>
          <w:t xml:space="preserve">The proponents of CE14.3 have uploaded a late contribution </w:t>
        </w:r>
      </w:ins>
      <w:ins w:id="10" w:author="Jacob Ström" w:date="2018-10-06T07:35:00Z">
        <w:r w:rsidR="00D67F21">
          <w:rPr>
            <w:szCs w:val="22"/>
            <w:lang w:val="en-CA"/>
          </w:rPr>
          <w:t xml:space="preserve">(JVET-L0656) </w:t>
        </w:r>
      </w:ins>
      <w:ins w:id="11" w:author="Jacob Ström" w:date="2018-10-06T07:24:00Z">
        <w:r>
          <w:rPr>
            <w:szCs w:val="22"/>
            <w:lang w:val="en-CA"/>
          </w:rPr>
          <w:t>where the filter</w:t>
        </w:r>
      </w:ins>
      <w:ins w:id="12" w:author="Jacob Ström" w:date="2018-10-06T07:26:00Z">
        <w:r>
          <w:rPr>
            <w:szCs w:val="22"/>
            <w:lang w:val="en-CA"/>
          </w:rPr>
          <w:t xml:space="preserve"> from CE14.3b</w:t>
        </w:r>
      </w:ins>
      <w:ins w:id="13" w:author="Jacob Ström" w:date="2018-10-06T07:24:00Z">
        <w:r>
          <w:rPr>
            <w:szCs w:val="22"/>
            <w:lang w:val="en-CA"/>
          </w:rPr>
          <w:t xml:space="preserve"> has been changed. The main difference is that the </w:t>
        </w:r>
      </w:ins>
      <w:ins w:id="14" w:author="Jacob Ström" w:date="2018-10-06T07:25:00Z">
        <w:r>
          <w:rPr>
            <w:szCs w:val="22"/>
            <w:lang w:val="en-CA"/>
          </w:rPr>
          <w:t xml:space="preserve">threshold where </w:t>
        </w:r>
        <m:oMath>
          <m:r>
            <w:rPr>
              <w:rFonts w:ascii="Cambria Math" w:hAnsi="Cambria Math"/>
              <w:szCs w:val="22"/>
              <w:lang w:val="en-CA"/>
            </w:rPr>
            <m:t>F(x)</m:t>
          </m:r>
        </m:oMath>
        <w:r>
          <w:rPr>
            <w:szCs w:val="22"/>
            <w:lang w:val="en-CA"/>
          </w:rPr>
          <w:t xml:space="preserve"> switches from using the LUT to using </w:t>
        </w:r>
        <m:oMath>
          <m:r>
            <w:rPr>
              <w:rFonts w:ascii="Cambria Math" w:hAnsi="Cambria Math"/>
              <w:szCs w:val="22"/>
              <w:lang w:val="en-CA"/>
            </w:rPr>
            <m:t>F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=x</m:t>
          </m:r>
        </m:oMath>
        <w:r>
          <w:rPr>
            <w:szCs w:val="22"/>
            <w:lang w:val="en-CA"/>
          </w:rPr>
          <w:t xml:space="preserve"> has been moved from </w:t>
        </w:r>
      </w:ins>
      <w:ins w:id="15" w:author="Jacob Ström" w:date="2018-10-06T07:26:00Z">
        <w:r>
          <w:rPr>
            <w:szCs w:val="22"/>
            <w:lang w:val="en-CA"/>
          </w:rPr>
          <w:t>123 to 2</w:t>
        </w:r>
      </w:ins>
      <w:ins w:id="16" w:author="Jacob Ström" w:date="2018-10-06T07:49:00Z">
        <w:r w:rsidR="00F05484">
          <w:rPr>
            <w:szCs w:val="22"/>
            <w:lang w:val="en-CA"/>
          </w:rPr>
          <w:t>3</w:t>
        </w:r>
      </w:ins>
      <w:ins w:id="17" w:author="Jacob Ström" w:date="2018-10-06T07:26:00Z">
        <w:r>
          <w:rPr>
            <w:szCs w:val="22"/>
            <w:lang w:val="en-CA"/>
          </w:rPr>
          <w:t>9.</w:t>
        </w:r>
      </w:ins>
    </w:p>
    <w:p w14:paraId="618B5F07" w14:textId="77777777" w:rsidR="00E24619" w:rsidRDefault="00E246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8" w:author="Jacob Ström" w:date="2018-10-06T07:30:00Z"/>
          <w:szCs w:val="22"/>
          <w:lang w:val="en-CA"/>
        </w:rPr>
      </w:pPr>
    </w:p>
    <w:p w14:paraId="47BB1F44" w14:textId="315904EF" w:rsidR="00D67F21" w:rsidRDefault="00E24619" w:rsidP="00F054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9" w:author="Jacob Ström" w:date="2018-10-06T07:45:00Z"/>
          <w:szCs w:val="22"/>
          <w:lang w:val="en-CA"/>
        </w:rPr>
      </w:pPr>
      <w:ins w:id="20" w:author="Jacob Ström" w:date="2018-10-06T07:30:00Z">
        <w:r>
          <w:rPr>
            <w:szCs w:val="22"/>
            <w:lang w:val="en-CA"/>
          </w:rPr>
          <w:t>The proponents claim that this lowers the discontinuity by a factor of two</w:t>
        </w:r>
      </w:ins>
      <w:ins w:id="21" w:author="Jacob Ström" w:date="2018-10-06T07:31:00Z">
        <w:r>
          <w:rPr>
            <w:szCs w:val="22"/>
            <w:lang w:val="en-CA"/>
          </w:rPr>
          <w:t xml:space="preserve"> (Section 3)</w:t>
        </w:r>
      </w:ins>
      <w:ins w:id="22" w:author="Jacob Ström" w:date="2018-10-06T07:30:00Z">
        <w:r>
          <w:rPr>
            <w:szCs w:val="22"/>
            <w:lang w:val="en-CA"/>
          </w:rPr>
          <w:t>.</w:t>
        </w:r>
      </w:ins>
      <w:ins w:id="23" w:author="Jacob Ström" w:date="2018-10-06T07:31:00Z">
        <w:r>
          <w:rPr>
            <w:szCs w:val="22"/>
            <w:lang w:val="en-CA"/>
          </w:rPr>
          <w:t xml:space="preserve"> We were not able to ve</w:t>
        </w:r>
        <w:r w:rsidR="00D67F21">
          <w:rPr>
            <w:szCs w:val="22"/>
            <w:lang w:val="en-CA"/>
          </w:rPr>
          <w:t xml:space="preserve">rify that. </w:t>
        </w:r>
      </w:ins>
      <w:ins w:id="24" w:author="Jacob Ström" w:date="2018-10-06T07:44:00Z">
        <w:r w:rsidR="00F05484">
          <w:rPr>
            <w:szCs w:val="22"/>
            <w:lang w:val="en-CA"/>
          </w:rPr>
          <w:t>Instead we find that the size of the discontinuity has increased from 87 to 96.</w:t>
        </w:r>
      </w:ins>
    </w:p>
    <w:p w14:paraId="240B5DEB" w14:textId="314FDF2C" w:rsidR="00F05484" w:rsidRDefault="00F05484" w:rsidP="00F054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5" w:author="Jacob Ström" w:date="2018-10-06T07:45:00Z"/>
          <w:szCs w:val="22"/>
          <w:lang w:val="en-CA"/>
        </w:rPr>
      </w:pPr>
    </w:p>
    <w:p w14:paraId="6031568D" w14:textId="55A747A3" w:rsidR="00F05484" w:rsidRDefault="00F05484" w:rsidP="00F054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6" w:author="Jacob Ström" w:date="2018-10-06T07:54:00Z"/>
          <w:szCs w:val="22"/>
          <w:lang w:val="en-CA"/>
        </w:rPr>
      </w:pPr>
      <w:ins w:id="27" w:author="Jacob Ström" w:date="2018-10-06T07:45:00Z">
        <w:r>
          <w:rPr>
            <w:szCs w:val="22"/>
            <w:lang w:val="en-CA"/>
          </w:rPr>
          <w:t xml:space="preserve">The proponents </w:t>
        </w:r>
      </w:ins>
      <w:ins w:id="28" w:author="Jacob Ström" w:date="2018-10-06T07:47:00Z">
        <w:r>
          <w:rPr>
            <w:szCs w:val="22"/>
            <w:lang w:val="en-CA"/>
          </w:rPr>
          <w:t xml:space="preserve">show in Figure 5 that this </w:t>
        </w:r>
      </w:ins>
      <w:ins w:id="29" w:author="Jacob Ström" w:date="2018-10-06T07:59:00Z">
        <w:r w:rsidR="00AA66B2">
          <w:rPr>
            <w:szCs w:val="22"/>
            <w:lang w:val="en-CA"/>
          </w:rPr>
          <w:t>solves</w:t>
        </w:r>
      </w:ins>
      <w:ins w:id="30" w:author="Jacob Ström" w:date="2018-10-06T07:47:00Z">
        <w:r>
          <w:rPr>
            <w:szCs w:val="22"/>
            <w:lang w:val="en-CA"/>
          </w:rPr>
          <w:t xml:space="preserve"> the quantization issue with respect to a ramp of </w:t>
        </w:r>
      </w:ins>
      <w:ins w:id="31" w:author="Jacob Ström" w:date="2018-10-06T07:48:00Z">
        <w:r>
          <w:rPr>
            <w:szCs w:val="22"/>
            <w:lang w:val="en-CA"/>
          </w:rPr>
          <w:t xml:space="preserve"> slope </w:t>
        </w:r>
      </w:ins>
      <w:ins w:id="32" w:author="Jacob Ström" w:date="2018-10-06T07:47:00Z">
        <w:r>
          <w:rPr>
            <w:szCs w:val="22"/>
            <w:lang w:val="en-CA"/>
          </w:rPr>
          <w:t>61.</w:t>
        </w:r>
      </w:ins>
      <w:ins w:id="33" w:author="Jacob Ström" w:date="2018-10-06T07:48:00Z">
        <w:r>
          <w:rPr>
            <w:szCs w:val="22"/>
            <w:lang w:val="en-CA"/>
          </w:rPr>
          <w:t>5, but that is unsurprising: Since the discontinuity has moved from 123 to 2</w:t>
        </w:r>
      </w:ins>
      <w:ins w:id="34" w:author="Jacob Ström" w:date="2018-10-06T07:49:00Z">
        <w:r>
          <w:rPr>
            <w:szCs w:val="22"/>
            <w:lang w:val="en-CA"/>
          </w:rPr>
          <w:t>3</w:t>
        </w:r>
      </w:ins>
      <w:ins w:id="35" w:author="Jacob Ström" w:date="2018-10-06T07:48:00Z">
        <w:r>
          <w:rPr>
            <w:szCs w:val="22"/>
            <w:lang w:val="en-CA"/>
          </w:rPr>
          <w:t xml:space="preserve">9, the new ramp with artifacts is going to be </w:t>
        </w:r>
      </w:ins>
      <w:ins w:id="36" w:author="Jacob Ström" w:date="2018-10-06T07:59:00Z">
        <w:r w:rsidR="00AA66B2">
          <w:rPr>
            <w:szCs w:val="22"/>
            <w:lang w:val="en-CA"/>
          </w:rPr>
          <w:t xml:space="preserve">for a </w:t>
        </w:r>
      </w:ins>
      <w:bookmarkStart w:id="37" w:name="_GoBack"/>
      <w:bookmarkEnd w:id="37"/>
      <w:ins w:id="38" w:author="Jacob Ström" w:date="2018-10-06T07:48:00Z">
        <w:r>
          <w:rPr>
            <w:szCs w:val="22"/>
            <w:lang w:val="en-CA"/>
          </w:rPr>
          <w:t xml:space="preserve">slope </w:t>
        </w:r>
      </w:ins>
      <w:ins w:id="39" w:author="Jacob Ström" w:date="2018-10-06T07:49:00Z">
        <w:r>
          <w:rPr>
            <w:szCs w:val="22"/>
            <w:lang w:val="en-CA"/>
          </w:rPr>
          <w:t xml:space="preserve">239/2 = 119.5. </w:t>
        </w:r>
      </w:ins>
    </w:p>
    <w:p w14:paraId="6CD87FF1" w14:textId="77777777" w:rsidR="00F05484" w:rsidRDefault="00F05484" w:rsidP="00F054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0" w:author="Jacob Ström" w:date="2018-10-06T07:54:00Z"/>
          <w:szCs w:val="22"/>
          <w:lang w:val="en-CA"/>
        </w:rPr>
      </w:pPr>
    </w:p>
    <w:p w14:paraId="48B13969" w14:textId="0A689E30" w:rsidR="00F05484" w:rsidRDefault="005C5175" w:rsidP="00F054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1" w:author="Jacob Ström" w:date="2018-10-06T07:50:00Z"/>
          <w:szCs w:val="22"/>
          <w:lang w:val="en-CA"/>
        </w:rPr>
      </w:pPr>
      <w:ins w:id="42" w:author="Jacob Ström" w:date="2018-10-06T07:55:00Z">
        <w:r>
          <w:rPr>
            <w:szCs w:val="22"/>
            <w:lang w:val="en-CA"/>
          </w:rPr>
          <w:t xml:space="preserve">In fact this large discontinuity can still provide deviations of up to 37 intensity levels. </w:t>
        </w:r>
      </w:ins>
    </w:p>
    <w:p w14:paraId="38E61D9E" w14:textId="77777777" w:rsidR="00F05484" w:rsidRDefault="00F05484" w:rsidP="00F054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3" w:author="Jacob Ström" w:date="2018-10-06T07:50:00Z"/>
          <w:szCs w:val="22"/>
          <w:lang w:val="en-CA"/>
        </w:rPr>
      </w:pPr>
    </w:p>
    <w:p w14:paraId="6F0B0C6A" w14:textId="0BE55C7E" w:rsidR="00F05484" w:rsidRDefault="00F05484" w:rsidP="00F054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4" w:author="Jacob Ström" w:date="2018-10-06T07:53:00Z"/>
          <w:szCs w:val="22"/>
          <w:lang w:val="en-CA"/>
        </w:rPr>
      </w:pPr>
      <w:ins w:id="45" w:author="Jacob Ström" w:date="2018-10-06T07:50:00Z">
        <w:r>
          <w:rPr>
            <w:szCs w:val="22"/>
            <w:lang w:val="en-CA"/>
          </w:rPr>
          <w:t>Furthermore, moving the</w:t>
        </w:r>
      </w:ins>
      <w:ins w:id="46" w:author="Jacob Ström" w:date="2018-10-06T07:55:00Z">
        <w:r w:rsidR="005C5175">
          <w:rPr>
            <w:szCs w:val="22"/>
            <w:lang w:val="en-CA"/>
          </w:rPr>
          <w:t xml:space="preserve"> large</w:t>
        </w:r>
      </w:ins>
      <w:ins w:id="47" w:author="Jacob Ström" w:date="2018-10-06T07:50:00Z">
        <w:r>
          <w:rPr>
            <w:szCs w:val="22"/>
            <w:lang w:val="en-CA"/>
          </w:rPr>
          <w:t xml:space="preserve"> discontinuity from 123 to 239 has the effect of spreading out the 16 LUT values even further. </w:t>
        </w:r>
      </w:ins>
      <w:ins w:id="48" w:author="Jacob Ström" w:date="2018-10-06T07:51:00Z">
        <w:r>
          <w:rPr>
            <w:szCs w:val="22"/>
            <w:lang w:val="en-CA"/>
          </w:rPr>
          <w:t xml:space="preserve">There function F(x) is now constant for 16 </w:t>
        </w:r>
      </w:ins>
      <w:ins w:id="49" w:author="Jacob Ström" w:date="2018-10-06T07:52:00Z">
        <w:r>
          <w:rPr>
            <w:szCs w:val="22"/>
            <w:lang w:val="en-CA"/>
          </w:rPr>
          <w:t xml:space="preserve">values in a row, interrupted by </w:t>
        </w:r>
      </w:ins>
      <w:ins w:id="50" w:author="Jacob Ström" w:date="2018-10-06T07:56:00Z">
        <w:r w:rsidR="005C5175">
          <w:rPr>
            <w:szCs w:val="22"/>
            <w:lang w:val="en-CA"/>
          </w:rPr>
          <w:t xml:space="preserve">smaller </w:t>
        </w:r>
      </w:ins>
      <w:ins w:id="51" w:author="Jacob Ström" w:date="2018-10-06T07:52:00Z">
        <w:r>
          <w:rPr>
            <w:szCs w:val="22"/>
            <w:lang w:val="en-CA"/>
          </w:rPr>
          <w:t xml:space="preserve">discontinuities </w:t>
        </w:r>
      </w:ins>
      <w:ins w:id="52" w:author="Jacob Ström" w:date="2018-10-06T07:56:00Z">
        <w:r w:rsidR="005C5175">
          <w:rPr>
            <w:szCs w:val="22"/>
            <w:lang w:val="en-CA"/>
          </w:rPr>
          <w:t xml:space="preserve">of the form shown in Figure 1, but now with a magnitude of up to </w:t>
        </w:r>
      </w:ins>
      <w:ins w:id="53" w:author="Jacob Ström" w:date="2018-10-06T07:52:00Z">
        <w:r>
          <w:rPr>
            <w:szCs w:val="22"/>
            <w:lang w:val="en-CA"/>
          </w:rPr>
          <w:t>18. This can lead to deviations of intensity of up to 7 intensity levels.</w:t>
        </w:r>
      </w:ins>
      <w:ins w:id="54" w:author="Jacob Ström" w:date="2018-10-06T07:53:00Z">
        <w:r>
          <w:rPr>
            <w:szCs w:val="22"/>
            <w:lang w:val="en-CA"/>
          </w:rPr>
          <w:t xml:space="preserve"> </w:t>
        </w:r>
      </w:ins>
      <w:ins w:id="55" w:author="Jacob Ström" w:date="2018-10-06T07:57:00Z">
        <w:r w:rsidR="005C5175">
          <w:rPr>
            <w:szCs w:val="22"/>
            <w:lang w:val="en-CA"/>
          </w:rPr>
          <w:t>Even a deviation of just 4 intensity levels will be equivalent to one intensity step in 8 bits.</w:t>
        </w:r>
      </w:ins>
    </w:p>
    <w:p w14:paraId="2FBCB222" w14:textId="77777777" w:rsidR="00F05484" w:rsidRDefault="00F05484" w:rsidP="00F054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6" w:author="Jacob Ström" w:date="2018-10-06T07:54:00Z"/>
          <w:szCs w:val="22"/>
          <w:lang w:val="en-CA"/>
        </w:rPr>
      </w:pPr>
    </w:p>
    <w:p w14:paraId="750A94C5" w14:textId="39FE64FF" w:rsidR="00F05484" w:rsidRDefault="00F05484" w:rsidP="00F054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7" w:author="Jacob Ström" w:date="2018-10-06T07:52:00Z"/>
          <w:szCs w:val="22"/>
          <w:lang w:val="en-CA"/>
        </w:rPr>
      </w:pPr>
      <w:ins w:id="58" w:author="Jacob Ström" w:date="2018-10-06T07:54:00Z">
        <w:r>
          <w:rPr>
            <w:szCs w:val="22"/>
            <w:lang w:val="en-CA"/>
          </w:rPr>
          <w:t xml:space="preserve">Given that 10-bit data is important for applications such as HDR, we do not think that errors up </w:t>
        </w:r>
      </w:ins>
      <w:ins w:id="59" w:author="Jacob Ström" w:date="2018-10-06T07:57:00Z">
        <w:r w:rsidR="005C5175">
          <w:rPr>
            <w:szCs w:val="22"/>
            <w:lang w:val="en-CA"/>
          </w:rPr>
          <w:t>seven intensity levels are appropriate. We therefore think that the current updated version in JVET-L0656 is not appropriate to include in a mandato</w:t>
        </w:r>
      </w:ins>
      <w:ins w:id="60" w:author="Jacob Ström" w:date="2018-10-06T07:58:00Z">
        <w:r w:rsidR="005C5175">
          <w:rPr>
            <w:szCs w:val="22"/>
            <w:lang w:val="en-CA"/>
          </w:rPr>
          <w:t>ry part of the pixel pipeline.</w:t>
        </w:r>
      </w:ins>
    </w:p>
    <w:p w14:paraId="7C277011" w14:textId="77777777" w:rsidR="00E24619" w:rsidRDefault="00E246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1" w:author="Jacob Ström" w:date="2018-10-06T07:30:00Z"/>
          <w:szCs w:val="22"/>
          <w:lang w:val="en-CA"/>
        </w:rPr>
      </w:pPr>
    </w:p>
    <w:p w14:paraId="0AFA18DD" w14:textId="77A7D1C5" w:rsidR="004D4BE5" w:rsidRDefault="004D4B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ABAED92" w14:textId="77777777" w:rsidR="00CE52C6" w:rsidRDefault="00CE52C6" w:rsidP="00FF481C">
      <w:pPr>
        <w:rPr>
          <w:szCs w:val="22"/>
          <w:lang w:val="en-CA"/>
        </w:rPr>
      </w:pPr>
    </w:p>
    <w:p w14:paraId="7F7E4C06" w14:textId="36E1F109" w:rsidR="004D4BE5" w:rsidRDefault="00CE52C6" w:rsidP="00FF481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049E1E7" w14:textId="6D5B8F30" w:rsidR="00582DE1" w:rsidRDefault="00582DE1" w:rsidP="00582DE1">
      <w:pPr>
        <w:pStyle w:val="Heading2"/>
        <w:rPr>
          <w:lang w:val="en-CA"/>
        </w:rPr>
      </w:pPr>
      <w:r>
        <w:rPr>
          <w:lang w:val="en-CA"/>
        </w:rPr>
        <w:t>All Intra 14.3a</w:t>
      </w:r>
    </w:p>
    <w:p w14:paraId="4375A214" w14:textId="77777777" w:rsidR="00582DE1" w:rsidRPr="00582DE1" w:rsidRDefault="00582DE1" w:rsidP="00582DE1">
      <w:pPr>
        <w:rPr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582DE1" w:rsidRPr="00582DE1" w14:paraId="04554560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BE42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62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F532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63" w:author="Jacob Ström" w:date="2018-10-06T07:3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E246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64" w:author="Jacob Ström" w:date="2018-10-06T07:3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 xml:space="preserve">Over VTM-1.0 </w:t>
            </w:r>
          </w:p>
        </w:tc>
      </w:tr>
      <w:tr w:rsidR="00582DE1" w:rsidRPr="00582DE1" w14:paraId="62DCCFA2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2EEB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65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BCC4E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66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E24619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67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AB7F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68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E24619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69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F4D6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0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E24619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1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19D72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2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proofErr w:type="spellStart"/>
            <w:r w:rsidRPr="00E24619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3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E0E1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4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proofErr w:type="spellStart"/>
            <w:r w:rsidRPr="00E24619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5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DecT</w:t>
            </w:r>
            <w:proofErr w:type="spellEnd"/>
          </w:p>
        </w:tc>
      </w:tr>
      <w:tr w:rsidR="00582DE1" w:rsidRPr="00582DE1" w14:paraId="2281E8A9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6706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6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E24619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7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349D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8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E24619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79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-0.19%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1FF0" w14:textId="77777777" w:rsidR="00582DE1" w:rsidRPr="00E24619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0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E24619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1" w:author="Jacob Ström" w:date="2018-10-06T07:31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0.29%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F6CF" w14:textId="77777777" w:rsidR="00582DE1" w:rsidRPr="00D67F2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2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D67F21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3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0.24%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14A7" w14:textId="77777777" w:rsidR="00582DE1" w:rsidRPr="00D67F2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4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D67F21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5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110%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2002" w14:textId="77777777" w:rsidR="00582DE1" w:rsidRPr="00D67F2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6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D67F21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7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113%</w:t>
            </w:r>
          </w:p>
        </w:tc>
      </w:tr>
      <w:tr w:rsidR="00582DE1" w:rsidRPr="00582DE1" w14:paraId="253B6E2F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5F80" w14:textId="77777777" w:rsidR="00582DE1" w:rsidRPr="00D67F2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8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D67F21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89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B5F9" w14:textId="77777777" w:rsidR="00582DE1" w:rsidRPr="00D67F2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90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D67F21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91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-0.35%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F0B1" w14:textId="77777777" w:rsidR="00582DE1" w:rsidRPr="00D67F2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92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r w:rsidRPr="00D67F21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93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0.31%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8AF7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67F21">
              <w:rPr>
                <w:rFonts w:ascii="Arial" w:hAnsi="Arial" w:cs="Arial"/>
                <w:color w:val="000000"/>
                <w:sz w:val="18"/>
                <w:szCs w:val="18"/>
                <w:lang w:eastAsia="sv-SE"/>
                <w:rPrChange w:id="94" w:author="Jacob Ström" w:date="2018-10-06T07:34:00Z">
                  <w:rPr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  <w:t>0.32</w:t>
            </w: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2FA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C2C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  <w:proofErr w:type="gramEnd"/>
          </w:p>
        </w:tc>
      </w:tr>
      <w:tr w:rsidR="00582DE1" w:rsidRPr="00582DE1" w14:paraId="27507DFA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D58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1DF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687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C39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9B2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A66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  <w:proofErr w:type="gramEnd"/>
          </w:p>
        </w:tc>
      </w:tr>
      <w:tr w:rsidR="00582DE1" w:rsidRPr="00582DE1" w14:paraId="28867BC3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B62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402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A6B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2A6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61C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761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  <w:proofErr w:type="gramEnd"/>
          </w:p>
        </w:tc>
      </w:tr>
      <w:tr w:rsidR="00582DE1" w:rsidRPr="00582DE1" w14:paraId="677F8C85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BEE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A6A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4C689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C7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4F1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5F8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  <w:proofErr w:type="gramEnd"/>
          </w:p>
        </w:tc>
      </w:tr>
      <w:tr w:rsidR="00582DE1" w:rsidRPr="00582DE1" w14:paraId="5E1DD2E0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EC487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62C5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FA90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07F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FDAC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  <w:proofErr w:type="gramEnd"/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359E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  <w:proofErr w:type="gramEnd"/>
          </w:p>
        </w:tc>
      </w:tr>
      <w:tr w:rsidR="00582DE1" w:rsidRPr="00582DE1" w14:paraId="495E587D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FCB7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D8A3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499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C9E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A3E3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BC2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  <w:proofErr w:type="gramEnd"/>
          </w:p>
        </w:tc>
      </w:tr>
    </w:tbl>
    <w:p w14:paraId="6D6C4337" w14:textId="77777777" w:rsidR="00582DE1" w:rsidRDefault="00582DE1" w:rsidP="00582DE1">
      <w:pPr>
        <w:rPr>
          <w:lang w:val="en-CA"/>
        </w:rPr>
      </w:pPr>
    </w:p>
    <w:p w14:paraId="799FB1BA" w14:textId="4BDADF90" w:rsidR="00582DE1" w:rsidRDefault="00582DE1" w:rsidP="00582DE1">
      <w:pPr>
        <w:pStyle w:val="Heading2"/>
        <w:rPr>
          <w:lang w:val="en-CA"/>
        </w:rPr>
      </w:pPr>
      <w:r>
        <w:rPr>
          <w:lang w:val="en-CA"/>
        </w:rPr>
        <w:t>Random access 14.3a</w:t>
      </w:r>
    </w:p>
    <w:p w14:paraId="6FCC41DA" w14:textId="77777777" w:rsidR="00441CBF" w:rsidRPr="00441CBF" w:rsidRDefault="00441CBF" w:rsidP="00441CBF">
      <w:pPr>
        <w:rPr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2DE1" w:rsidRPr="00582DE1" w14:paraId="6A78208D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7DD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C59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VTM-1.0 </w:t>
            </w:r>
          </w:p>
        </w:tc>
      </w:tr>
      <w:tr w:rsidR="00582DE1" w:rsidRPr="00582DE1" w14:paraId="614325E9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BF7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9605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B0A79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7077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05B05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CE3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582DE1" w:rsidRPr="00582DE1" w14:paraId="0E884ECC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3C0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BC7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13B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68A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0E09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45A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582DE1" w:rsidRPr="00582DE1" w14:paraId="1CDA1456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98E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1FD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8F9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2E3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64D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BE3E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82DE1" w:rsidRPr="00582DE1" w14:paraId="71089A02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E97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DD0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9BE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D90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0C7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5E2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582DE1" w:rsidRPr="00582DE1" w14:paraId="23299D4A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3B4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287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672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EC2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A1D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F812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582DE1" w:rsidRPr="00582DE1" w14:paraId="4E067A79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F29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EC29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E88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E0F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B1A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2D2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82DE1" w:rsidRPr="00582DE1" w14:paraId="4D14F698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490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1D0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8A78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8D2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306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6BB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82DE1" w:rsidRPr="00582DE1" w14:paraId="1D24093C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034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ACE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70C8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7A3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6AF9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BCB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</w:tr>
    </w:tbl>
    <w:p w14:paraId="7A7A9609" w14:textId="77777777" w:rsidR="00582DE1" w:rsidRPr="00582DE1" w:rsidRDefault="00582DE1" w:rsidP="00582DE1">
      <w:pPr>
        <w:rPr>
          <w:lang w:val="en-CA"/>
        </w:rPr>
      </w:pPr>
    </w:p>
    <w:p w14:paraId="12D7BDF9" w14:textId="15DA58FF" w:rsidR="00582DE1" w:rsidRDefault="00582DE1" w:rsidP="00582DE1">
      <w:pPr>
        <w:pStyle w:val="Heading2"/>
        <w:rPr>
          <w:lang w:val="en-CA"/>
        </w:rPr>
      </w:pPr>
      <w:r>
        <w:rPr>
          <w:lang w:val="en-CA"/>
        </w:rPr>
        <w:t>Low Delay 14.3a</w:t>
      </w:r>
    </w:p>
    <w:p w14:paraId="0A07422F" w14:textId="77777777" w:rsidR="00441CBF" w:rsidRPr="00441CBF" w:rsidRDefault="00441CBF" w:rsidP="00441CBF">
      <w:pPr>
        <w:rPr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41CBF" w:rsidRPr="00441CBF" w14:paraId="522E7FC5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1AB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E53F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VTM-1.0 </w:t>
            </w:r>
          </w:p>
        </w:tc>
      </w:tr>
      <w:tr w:rsidR="00441CBF" w:rsidRPr="00441CBF" w14:paraId="6C3D3382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994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5A0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5E12F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957A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F3526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C5BF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441CBF" w:rsidRPr="00441CBF" w14:paraId="40753BD2" w14:textId="77777777" w:rsidTr="00441C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FD7D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503D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3E54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0B30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EEC6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26EE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41CBF" w:rsidRPr="00441CBF" w14:paraId="63B7E329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CC71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ED2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0259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F7BB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B440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C3A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41CBF" w:rsidRPr="00441CBF" w14:paraId="167672E3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7669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5DCE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827F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3A1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A395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3E14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441CBF" w:rsidRPr="00441CBF" w14:paraId="01A9A353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3E56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5B36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E4A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EA27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D44D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6AA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441CBF" w:rsidRPr="00441CBF" w14:paraId="6B536202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570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AA5E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C300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8B3A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FAB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7B9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</w:tr>
      <w:tr w:rsidR="00441CBF" w:rsidRPr="00441CBF" w14:paraId="648D7936" w14:textId="77777777" w:rsidTr="00441C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DBFC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B5D17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0FA7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3A6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7F39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869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441CBF" w:rsidRPr="00441CBF" w14:paraId="21C0781A" w14:textId="77777777" w:rsidTr="00441C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F53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F2EB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5C3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DBD4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42E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B7E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  <w:proofErr w:type="gramEnd"/>
          </w:p>
        </w:tc>
      </w:tr>
    </w:tbl>
    <w:p w14:paraId="0A82F839" w14:textId="1ECB8728" w:rsidR="00356800" w:rsidRDefault="00356800" w:rsidP="00582DE1">
      <w:pPr>
        <w:rPr>
          <w:lang w:val="en-CA"/>
        </w:rPr>
      </w:pPr>
    </w:p>
    <w:p w14:paraId="010CDB5B" w14:textId="77777777" w:rsidR="00356800" w:rsidRDefault="003568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E9FAD64" w14:textId="77777777" w:rsidR="00582DE1" w:rsidRPr="00582DE1" w:rsidRDefault="00582DE1" w:rsidP="00582DE1">
      <w:pPr>
        <w:rPr>
          <w:lang w:val="en-CA"/>
        </w:rPr>
      </w:pPr>
    </w:p>
    <w:p w14:paraId="18A9AF89" w14:textId="0B4B60D4" w:rsidR="00CE52C6" w:rsidRDefault="004D4BE5" w:rsidP="004D4BE5">
      <w:pPr>
        <w:pStyle w:val="Heading2"/>
        <w:rPr>
          <w:lang w:val="en-CA"/>
        </w:rPr>
      </w:pPr>
      <w:r>
        <w:rPr>
          <w:lang w:val="en-CA"/>
        </w:rPr>
        <w:t>All Intra 14.3b</w:t>
      </w:r>
    </w:p>
    <w:p w14:paraId="4BEF9653" w14:textId="77777777" w:rsidR="004D4BE5" w:rsidRPr="004D4BE5" w:rsidRDefault="004D4BE5" w:rsidP="004D4BE5">
      <w:pPr>
        <w:rPr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4D4BE5" w:rsidRPr="004D4BE5" w14:paraId="7CE14A66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650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4509" w14:textId="644BB793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VTM-2.0.1</w:t>
            </w: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</w:p>
        </w:tc>
      </w:tr>
      <w:tr w:rsidR="004D4BE5" w:rsidRPr="004D4BE5" w14:paraId="4794253E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2CF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A71A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7C12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D88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2871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7BF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4D4BE5" w:rsidRPr="004D4BE5" w14:paraId="695C96A0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A10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4E4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02D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0.28%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AE2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0.28%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C80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113%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B76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112%</w:t>
            </w:r>
          </w:p>
        </w:tc>
      </w:tr>
      <w:tr w:rsidR="004D4BE5" w:rsidRPr="004D4BE5" w14:paraId="451E96ED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586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774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-0.33%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D56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0.27%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BEF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D3F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B1E8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111%</w:t>
            </w:r>
          </w:p>
        </w:tc>
      </w:tr>
      <w:tr w:rsidR="004D4BE5" w:rsidRPr="004D4BE5" w14:paraId="14376887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EE4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982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-0.40%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38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0.31%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C8F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0.39%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8B0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</w:t>
            </w: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DA4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  <w:proofErr w:type="gramEnd"/>
          </w:p>
        </w:tc>
      </w:tr>
      <w:tr w:rsidR="004D4BE5" w:rsidRPr="004D4BE5" w14:paraId="339B6B8B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C64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82D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E95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7EC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7FC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7C8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  <w:proofErr w:type="gramEnd"/>
          </w:p>
        </w:tc>
      </w:tr>
      <w:tr w:rsidR="004D4BE5" w:rsidRPr="004D4BE5" w14:paraId="35F2839A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750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97D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FED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AC9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B85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47E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  <w:proofErr w:type="gramEnd"/>
          </w:p>
        </w:tc>
      </w:tr>
      <w:tr w:rsidR="004D4BE5" w:rsidRPr="004D4BE5" w14:paraId="3186EE0D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746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610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9DA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3F2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457F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  <w:proofErr w:type="gramEnd"/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429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  <w:proofErr w:type="gramEnd"/>
          </w:p>
        </w:tc>
      </w:tr>
      <w:tr w:rsidR="004D4BE5" w:rsidRPr="004D4BE5" w14:paraId="2EC01361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72AB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491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96B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67E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E0EE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  <w:proofErr w:type="gramEnd"/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439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  <w:proofErr w:type="gramEnd"/>
          </w:p>
        </w:tc>
      </w:tr>
    </w:tbl>
    <w:p w14:paraId="17CE7EBB" w14:textId="77777777" w:rsidR="004D4BE5" w:rsidRDefault="004D4BE5" w:rsidP="00FF481C">
      <w:pPr>
        <w:rPr>
          <w:szCs w:val="22"/>
          <w:lang w:val="en-CA"/>
        </w:rPr>
      </w:pPr>
    </w:p>
    <w:p w14:paraId="7606776C" w14:textId="36767ED8" w:rsidR="004D4BE5" w:rsidRDefault="004D4BE5" w:rsidP="004D4BE5">
      <w:pPr>
        <w:pStyle w:val="Heading2"/>
        <w:rPr>
          <w:lang w:val="en-CA"/>
        </w:rPr>
      </w:pPr>
      <w:r>
        <w:rPr>
          <w:lang w:val="en-CA"/>
        </w:rPr>
        <w:t>Random access 14.3b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4BE5" w:rsidRPr="004D4BE5" w14:paraId="494FD468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942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AEB2" w14:textId="10542AC5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VTM-2.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0.1</w:t>
            </w: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</w:p>
        </w:tc>
      </w:tr>
      <w:tr w:rsidR="004D4BE5" w:rsidRPr="004D4BE5" w14:paraId="6AAEED75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694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7BE4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BA2C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79B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7939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B21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4D4BE5" w:rsidRPr="004D4BE5" w14:paraId="7A3FE3BF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830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C35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F7B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A93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108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B0D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106%</w:t>
            </w:r>
          </w:p>
        </w:tc>
      </w:tr>
      <w:tr w:rsidR="004D4BE5" w:rsidRPr="004D4BE5" w14:paraId="420A7DF3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106B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0C0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F37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B11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9F7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59F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106%</w:t>
            </w:r>
          </w:p>
        </w:tc>
      </w:tr>
      <w:tr w:rsidR="004D4BE5" w:rsidRPr="004D4BE5" w14:paraId="0CFAEA1A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9A9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298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747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AB1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0.1</w:t>
            </w: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EA0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B3E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  <w:tr w:rsidR="004D4BE5" w:rsidRPr="004D4BE5" w14:paraId="403349E2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AAB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A61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B31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BCF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403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D6B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  <w:tr w:rsidR="004D4BE5" w:rsidRPr="004D4BE5" w14:paraId="556DCD04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3D8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BA3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A23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35E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C16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735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D4BE5" w:rsidRPr="004D4BE5" w14:paraId="7589B1EB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F38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9E6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923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B49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699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749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</w:tr>
      <w:tr w:rsidR="004D4BE5" w:rsidRPr="004D4BE5" w14:paraId="16C99B01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7D0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7A2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5645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05F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B77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3F8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</w:tr>
    </w:tbl>
    <w:p w14:paraId="65CE4D40" w14:textId="77777777" w:rsidR="004D4BE5" w:rsidRDefault="004D4BE5" w:rsidP="00FF481C">
      <w:pPr>
        <w:rPr>
          <w:szCs w:val="22"/>
          <w:lang w:val="en-CA"/>
        </w:rPr>
      </w:pPr>
    </w:p>
    <w:p w14:paraId="3038C68B" w14:textId="58FDEDB9" w:rsidR="004D4BE5" w:rsidRDefault="004D4BE5" w:rsidP="004D4BE5">
      <w:pPr>
        <w:pStyle w:val="Heading2"/>
        <w:rPr>
          <w:lang w:val="en-CA"/>
        </w:rPr>
      </w:pPr>
      <w:r>
        <w:rPr>
          <w:lang w:val="en-CA"/>
        </w:rPr>
        <w:t>Low Delay B 14.3b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4BE5" w:rsidRPr="004D4BE5" w14:paraId="5CEAD607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19F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056C" w14:textId="515E762F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VTM-2.0.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1</w:t>
            </w: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</w:p>
        </w:tc>
      </w:tr>
      <w:tr w:rsidR="004D4BE5" w:rsidRPr="004D4BE5" w14:paraId="31B1741E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A38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C76B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26B0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8F4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5AFA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03BC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4D4BE5" w:rsidRPr="004D4BE5" w14:paraId="576F3F99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794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F64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FF4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E9F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7D0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364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4D4BE5" w:rsidRPr="004D4BE5" w14:paraId="4FF8AAC9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A97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649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B71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DD1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F51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A53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4D4BE5" w:rsidRPr="004D4BE5" w14:paraId="543DFA23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B44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66F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493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300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57D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82E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104%</w:t>
            </w:r>
          </w:p>
        </w:tc>
      </w:tr>
      <w:tr w:rsidR="004D4BE5" w:rsidRPr="004D4BE5" w14:paraId="7D01241C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F43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EA9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E84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2A8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753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E196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  <w:tr w:rsidR="004D4BE5" w:rsidRPr="004D4BE5" w14:paraId="329F1A91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400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4D8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58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FA3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E0B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64D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</w:tr>
      <w:tr w:rsidR="004D4BE5" w:rsidRPr="004D4BE5" w14:paraId="6FF74FA3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08C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C03B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873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E24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F98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C47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4D4BE5" w:rsidRPr="004D4BE5" w14:paraId="52508C03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71FD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7BA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090B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3DE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FB21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F064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</w:tr>
    </w:tbl>
    <w:p w14:paraId="2095C18D" w14:textId="77777777" w:rsidR="004D4BE5" w:rsidRDefault="004D4BE5" w:rsidP="00FF481C">
      <w:pPr>
        <w:rPr>
          <w:szCs w:val="22"/>
          <w:lang w:val="en-CA"/>
        </w:rPr>
      </w:pPr>
    </w:p>
    <w:p w14:paraId="1539A21D" w14:textId="64720C91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2AB2E1" w:rsidR="00342FF4" w:rsidRPr="005B217D" w:rsidRDefault="00FF481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582DE1" w:rsidRDefault="00582DE1">
      <w:r>
        <w:separator/>
      </w:r>
    </w:p>
  </w:endnote>
  <w:endnote w:type="continuationSeparator" w:id="0">
    <w:p w14:paraId="334B1F3F" w14:textId="77777777" w:rsidR="00582DE1" w:rsidRDefault="0058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582DE1" w:rsidRPr="00C00DDE" w:rsidRDefault="00582DE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A66B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527A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582DE1" w:rsidRDefault="00582DE1">
      <w:r>
        <w:separator/>
      </w:r>
    </w:p>
  </w:footnote>
  <w:footnote w:type="continuationSeparator" w:id="0">
    <w:p w14:paraId="0B873D25" w14:textId="77777777" w:rsidR="00582DE1" w:rsidRDefault="00582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7BE5"/>
    <w:rsid w:val="00081398"/>
    <w:rsid w:val="00094479"/>
    <w:rsid w:val="000B0C0F"/>
    <w:rsid w:val="000B1C6B"/>
    <w:rsid w:val="000B4FF9"/>
    <w:rsid w:val="000C09AC"/>
    <w:rsid w:val="000E00F3"/>
    <w:rsid w:val="000F158C"/>
    <w:rsid w:val="000F6A08"/>
    <w:rsid w:val="00102F3D"/>
    <w:rsid w:val="00117992"/>
    <w:rsid w:val="00124E38"/>
    <w:rsid w:val="0012580B"/>
    <w:rsid w:val="001267DC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9C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03E"/>
    <w:rsid w:val="0035680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748"/>
    <w:rsid w:val="00414101"/>
    <w:rsid w:val="004219CF"/>
    <w:rsid w:val="004234F0"/>
    <w:rsid w:val="00433DDB"/>
    <w:rsid w:val="00435A29"/>
    <w:rsid w:val="00437619"/>
    <w:rsid w:val="00441CBF"/>
    <w:rsid w:val="00465A1E"/>
    <w:rsid w:val="00472AA0"/>
    <w:rsid w:val="0049445A"/>
    <w:rsid w:val="004A2A63"/>
    <w:rsid w:val="004B210C"/>
    <w:rsid w:val="004B35F6"/>
    <w:rsid w:val="004D405F"/>
    <w:rsid w:val="004D4BE5"/>
    <w:rsid w:val="004E4F4F"/>
    <w:rsid w:val="004E6789"/>
    <w:rsid w:val="004F61E3"/>
    <w:rsid w:val="00502E10"/>
    <w:rsid w:val="00506B58"/>
    <w:rsid w:val="0051015C"/>
    <w:rsid w:val="00516CF1"/>
    <w:rsid w:val="00531AE9"/>
    <w:rsid w:val="00550A66"/>
    <w:rsid w:val="00567EC7"/>
    <w:rsid w:val="00570013"/>
    <w:rsid w:val="005801A2"/>
    <w:rsid w:val="00582DE1"/>
    <w:rsid w:val="005952A5"/>
    <w:rsid w:val="005A33A1"/>
    <w:rsid w:val="005B217D"/>
    <w:rsid w:val="005C385F"/>
    <w:rsid w:val="005C5175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2D36"/>
    <w:rsid w:val="006E5417"/>
    <w:rsid w:val="006F0794"/>
    <w:rsid w:val="007023DE"/>
    <w:rsid w:val="00712F60"/>
    <w:rsid w:val="00720E3B"/>
    <w:rsid w:val="0074393F"/>
    <w:rsid w:val="00745F6B"/>
    <w:rsid w:val="0075585E"/>
    <w:rsid w:val="00766B32"/>
    <w:rsid w:val="00770571"/>
    <w:rsid w:val="007729A6"/>
    <w:rsid w:val="0077527A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383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6E9F"/>
    <w:rsid w:val="009B02A1"/>
    <w:rsid w:val="009D7CE6"/>
    <w:rsid w:val="009F107C"/>
    <w:rsid w:val="009F496B"/>
    <w:rsid w:val="00A01439"/>
    <w:rsid w:val="00A02E61"/>
    <w:rsid w:val="00A032D9"/>
    <w:rsid w:val="00A05CFF"/>
    <w:rsid w:val="00A13048"/>
    <w:rsid w:val="00A22EA7"/>
    <w:rsid w:val="00A46843"/>
    <w:rsid w:val="00A56B97"/>
    <w:rsid w:val="00A6093D"/>
    <w:rsid w:val="00A767DC"/>
    <w:rsid w:val="00A76A6D"/>
    <w:rsid w:val="00A83253"/>
    <w:rsid w:val="00AA66B2"/>
    <w:rsid w:val="00AA6E84"/>
    <w:rsid w:val="00AB1A1C"/>
    <w:rsid w:val="00AD05A8"/>
    <w:rsid w:val="00AD663A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6549"/>
    <w:rsid w:val="00C3723B"/>
    <w:rsid w:val="00C42466"/>
    <w:rsid w:val="00C606C9"/>
    <w:rsid w:val="00C64B2F"/>
    <w:rsid w:val="00C80288"/>
    <w:rsid w:val="00C84003"/>
    <w:rsid w:val="00C90650"/>
    <w:rsid w:val="00C97D78"/>
    <w:rsid w:val="00CC2AAE"/>
    <w:rsid w:val="00CC4EE5"/>
    <w:rsid w:val="00CC5A42"/>
    <w:rsid w:val="00CD0EAB"/>
    <w:rsid w:val="00CE52C6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7F21"/>
    <w:rsid w:val="00D807BF"/>
    <w:rsid w:val="00D82FCC"/>
    <w:rsid w:val="00D92B9B"/>
    <w:rsid w:val="00DA17FC"/>
    <w:rsid w:val="00DA7887"/>
    <w:rsid w:val="00DB2C26"/>
    <w:rsid w:val="00DD02F4"/>
    <w:rsid w:val="00DD6622"/>
    <w:rsid w:val="00DE1C7C"/>
    <w:rsid w:val="00DE6B43"/>
    <w:rsid w:val="00E11923"/>
    <w:rsid w:val="00E24619"/>
    <w:rsid w:val="00E262D4"/>
    <w:rsid w:val="00E36250"/>
    <w:rsid w:val="00E47F2D"/>
    <w:rsid w:val="00E54511"/>
    <w:rsid w:val="00E57B8F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484"/>
    <w:rsid w:val="00F2488D"/>
    <w:rsid w:val="00F601A0"/>
    <w:rsid w:val="00F712E9"/>
    <w:rsid w:val="00F73032"/>
    <w:rsid w:val="00F800B9"/>
    <w:rsid w:val="00F848FC"/>
    <w:rsid w:val="00F8620D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E2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E2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1539</TotalTime>
  <Pages>6</Pages>
  <Words>1624</Words>
  <Characters>8372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33</cp:revision>
  <cp:lastPrinted>1900-12-31T22:00:00Z</cp:lastPrinted>
  <dcterms:created xsi:type="dcterms:W3CDTF">2018-08-09T13:44:00Z</dcterms:created>
  <dcterms:modified xsi:type="dcterms:W3CDTF">2018-10-06T07:32:00Z</dcterms:modified>
</cp:coreProperties>
</file>