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7DE90C" id="Group 2" o:spid="_x0000_s1026" style="position:absolute;left:0;text-align:left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2418A660" w:rsidR="003662E3" w:rsidRPr="00DA4B86" w:rsidRDefault="0069224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04844C2D" w:rsidR="003662E3" w:rsidRPr="00DA4B86" w:rsidRDefault="003662E3" w:rsidP="0069224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692243">
              <w:t>L</w:t>
            </w:r>
            <w:r w:rsidR="00894780" w:rsidRPr="002210B9">
              <w:t>0</w:t>
            </w:r>
            <w:r w:rsidR="00692243">
              <w:t>543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216A9A8" w:rsidR="003662E3" w:rsidRPr="00DA4B86" w:rsidRDefault="00FD7221" w:rsidP="00692243">
            <w:pPr>
              <w:spacing w:before="60" w:after="60"/>
              <w:rPr>
                <w:b/>
                <w:szCs w:val="22"/>
              </w:rPr>
            </w:pPr>
            <w:r w:rsidRPr="00FD7221">
              <w:rPr>
                <w:b/>
                <w:szCs w:val="22"/>
                <w:lang w:val="en-US" w:eastAsia="ja-JP"/>
              </w:rPr>
              <w:t>Crosscheck of JVET-</w:t>
            </w:r>
            <w:r w:rsidR="00692243">
              <w:rPr>
                <w:b/>
                <w:szCs w:val="22"/>
                <w:lang w:val="en-US" w:eastAsia="ja-JP"/>
              </w:rPr>
              <w:t>L</w:t>
            </w:r>
            <w:r w:rsidRPr="00FD7221">
              <w:rPr>
                <w:b/>
                <w:szCs w:val="22"/>
                <w:lang w:val="en-US" w:eastAsia="ja-JP"/>
              </w:rPr>
              <w:t>0187:</w:t>
            </w:r>
            <w:r w:rsidR="00692243">
              <w:t xml:space="preserve"> </w:t>
            </w:r>
            <w:r w:rsidR="00692243" w:rsidRPr="00692243">
              <w:rPr>
                <w:b/>
                <w:szCs w:val="22"/>
                <w:lang w:val="en-US" w:eastAsia="ja-JP"/>
              </w:rPr>
              <w:t>CE4-related: Combined P List for Merge Candidate List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20E341D3" w:rsidR="00450A76" w:rsidRDefault="00FD722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Suhong W</w:t>
            </w:r>
            <w:r>
              <w:rPr>
                <w:rFonts w:hint="eastAsia"/>
                <w:szCs w:val="22"/>
                <w:lang w:eastAsia="zh-CN"/>
              </w:rPr>
              <w:t>ang</w:t>
            </w:r>
            <w:r>
              <w:rPr>
                <w:szCs w:val="22"/>
              </w:rPr>
              <w:t>, Shanshe Wang</w:t>
            </w:r>
            <w:r w:rsidR="00692243">
              <w:rPr>
                <w:szCs w:val="22"/>
              </w:rPr>
              <w:t>, Siwei Ma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69986733" w14:textId="7196F68F" w:rsidR="00450A76" w:rsidRPr="00DA4B86" w:rsidRDefault="00FD7221" w:rsidP="00450A76">
            <w:pPr>
              <w:spacing w:before="60" w:after="60"/>
              <w:rPr>
                <w:sz w:val="20"/>
              </w:rPr>
            </w:pPr>
            <w:r w:rsidRPr="00FD7221">
              <w:rPr>
                <w:szCs w:val="22"/>
              </w:rPr>
              <w:t xml:space="preserve">No.5 </w:t>
            </w:r>
            <w:proofErr w:type="spellStart"/>
            <w:r w:rsidRPr="00FD7221">
              <w:rPr>
                <w:szCs w:val="22"/>
              </w:rPr>
              <w:t>Yiheyuan</w:t>
            </w:r>
            <w:proofErr w:type="spellEnd"/>
            <w:r w:rsidRPr="00FD7221">
              <w:rPr>
                <w:szCs w:val="22"/>
              </w:rPr>
              <w:t xml:space="preserve"> Road </w:t>
            </w:r>
            <w:proofErr w:type="spellStart"/>
            <w:r w:rsidRPr="00FD7221">
              <w:rPr>
                <w:szCs w:val="22"/>
              </w:rPr>
              <w:t>Haidian</w:t>
            </w:r>
            <w:proofErr w:type="spellEnd"/>
            <w:r w:rsidRPr="00FD7221">
              <w:rPr>
                <w:szCs w:val="22"/>
              </w:rPr>
              <w:t xml:space="preserve"> District, Beijing, </w:t>
            </w:r>
            <w:proofErr w:type="spellStart"/>
            <w:r w:rsidRPr="00FD7221">
              <w:rPr>
                <w:szCs w:val="22"/>
              </w:rPr>
              <w:t>P.R.China</w:t>
            </w:r>
            <w:proofErr w:type="spellEnd"/>
            <w:r w:rsidRPr="00FD7221">
              <w:rPr>
                <w:szCs w:val="22"/>
              </w:rPr>
              <w:t xml:space="preserve"> 100871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5D678B88" w14:textId="59F9E528" w:rsidR="00450A76" w:rsidRDefault="00450A76" w:rsidP="00450A76">
            <w:pPr>
              <w:spacing w:before="60" w:after="60"/>
              <w:rPr>
                <w:rStyle w:val="a6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FD7221">
              <w:rPr>
                <w:szCs w:val="22"/>
              </w:rPr>
              <w:t>86 15810215013</w:t>
            </w:r>
            <w:r w:rsidRPr="005B217D">
              <w:rPr>
                <w:szCs w:val="22"/>
              </w:rPr>
              <w:br/>
            </w:r>
            <w:hyperlink r:id="rId10" w:history="1">
              <w:r w:rsidR="00FD7221" w:rsidRPr="00623D61">
                <w:rPr>
                  <w:rStyle w:val="a6"/>
                  <w:szCs w:val="22"/>
                </w:rPr>
                <w:t>suhong.wang@pku.edu.cn</w:t>
              </w:r>
            </w:hyperlink>
          </w:p>
          <w:p w14:paraId="3E288DD7" w14:textId="572A498D" w:rsidR="00FD7221" w:rsidRDefault="00FD7221" w:rsidP="00450A76">
            <w:pPr>
              <w:spacing w:before="60" w:after="60"/>
              <w:rPr>
                <w:rStyle w:val="a6"/>
                <w:szCs w:val="22"/>
                <w:lang w:eastAsia="zh-CN"/>
              </w:rPr>
            </w:pPr>
            <w:r>
              <w:rPr>
                <w:rStyle w:val="a6"/>
                <w:rFonts w:hint="eastAsia"/>
                <w:lang w:eastAsia="zh-CN"/>
              </w:rPr>
              <w:t>s</w:t>
            </w:r>
            <w:r>
              <w:rPr>
                <w:rStyle w:val="a6"/>
                <w:lang w:eastAsia="zh-CN"/>
              </w:rPr>
              <w:t>swang@pku.edu.cn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1875B87" w:rsidR="00450A76" w:rsidRPr="00DA4B86" w:rsidRDefault="00FD7221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Peking University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7A757E41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of </w:t>
      </w:r>
      <w:r w:rsidR="00FD7221" w:rsidRPr="00FD7221">
        <w:rPr>
          <w:lang w:eastAsia="zh-TW"/>
        </w:rPr>
        <w:t>JVET-</w:t>
      </w:r>
      <w:r w:rsidR="00692243" w:rsidRPr="00692243">
        <w:rPr>
          <w:lang w:eastAsia="zh-TW"/>
        </w:rPr>
        <w:t>L0187: CE4-related: Combined P List for Merge Candidate List</w:t>
      </w:r>
      <w:r w:rsidR="00FD7221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4C50EA"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4C165D">
        <w:rPr>
          <w:lang w:eastAsia="zh-TW"/>
        </w:rPr>
        <w:t xml:space="preserve">Based on the partial results, the </w:t>
      </w:r>
      <w:r w:rsidR="00290384">
        <w:rPr>
          <w:lang w:eastAsia="zh-TW"/>
        </w:rPr>
        <w:t xml:space="preserve">test results </w:t>
      </w:r>
      <w:r w:rsidR="001D0EB4">
        <w:rPr>
          <w:lang w:eastAsia="zh-TW"/>
        </w:rPr>
        <w:t xml:space="preserve">are </w:t>
      </w:r>
      <w:r w:rsidR="00290384">
        <w:rPr>
          <w:lang w:eastAsia="zh-TW"/>
        </w:rPr>
        <w:t>match</w:t>
      </w:r>
      <w:r w:rsidR="001D0EB4">
        <w:rPr>
          <w:lang w:eastAsia="zh-TW"/>
        </w:rPr>
        <w:t>ed</w:t>
      </w:r>
      <w:r w:rsidR="00692243">
        <w:rPr>
          <w:lang w:eastAsia="zh-TW"/>
        </w:rPr>
        <w:t>.</w:t>
      </w:r>
    </w:p>
    <w:p w14:paraId="7996A33D" w14:textId="0ED2B088" w:rsidR="00B907A0" w:rsidRDefault="00B907A0" w:rsidP="00B907A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56BB8242" w14:textId="185921DD" w:rsidR="00DB1C0E" w:rsidRDefault="00FD7221" w:rsidP="00DB1C0E">
      <w:r>
        <w:t>J</w:t>
      </w:r>
      <w:r w:rsidR="003F201B">
        <w:t>EVT-L</w:t>
      </w:r>
      <w:r>
        <w:t>0187</w:t>
      </w:r>
      <w:r w:rsidRPr="00FD7221">
        <w:t xml:space="preserve"> </w:t>
      </w:r>
      <w:r w:rsidR="003F201B" w:rsidRPr="003F201B">
        <w:t>proposes a merge candidate list construction method for P slice. The existing candidate list is utilized to construct more candidates by adding motion vector (MV) offsets.</w:t>
      </w:r>
    </w:p>
    <w:p w14:paraId="7CF586D4" w14:textId="6EC6825D" w:rsidR="00E4706A" w:rsidRDefault="00C65E5C" w:rsidP="00EA2791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 w:rsidRPr="002951C1">
        <w:t>Simulation results</w:t>
      </w:r>
      <w:r w:rsidR="00E4706A">
        <w:t xml:space="preserve">  </w:t>
      </w:r>
    </w:p>
    <w:p w14:paraId="08E11922" w14:textId="75361D03" w:rsidR="006F0F89" w:rsidRDefault="003F201B" w:rsidP="003F201B">
      <w:pPr>
        <w:jc w:val="both"/>
        <w:rPr>
          <w:lang w:eastAsia="zh-CN"/>
        </w:rPr>
      </w:pPr>
      <w:r>
        <w:rPr>
          <w:rFonts w:hint="eastAsia"/>
          <w:lang w:eastAsia="zh-CN"/>
        </w:rPr>
        <w:t>VTM2.</w:t>
      </w:r>
      <w:del w:id="2" w:author="CN=徐丽英5/O=HIKVISION" w:date="2018-09-29T10:36:00Z">
        <w:r w:rsidDel="00465A31">
          <w:rPr>
            <w:rFonts w:hint="eastAsia"/>
            <w:lang w:eastAsia="zh-CN"/>
          </w:rPr>
          <w:delText>0</w:delText>
        </w:r>
        <w:r w:rsidDel="00465A31">
          <w:rPr>
            <w:lang w:eastAsia="zh-CN"/>
          </w:rPr>
          <w:delText>.1</w:delText>
        </w:r>
      </w:del>
      <w:ins w:id="3" w:author="CN=徐丽英5/O=HIKVISION" w:date="2018-09-29T10:36:00Z">
        <w:r>
          <w:rPr>
            <w:rFonts w:hint="eastAsia"/>
            <w:lang w:eastAsia="zh-CN"/>
          </w:rPr>
          <w:t>1</w:t>
        </w:r>
      </w:ins>
      <w:ins w:id="4" w:author="CN=徐丽英5/O=HIKVISION" w:date="2018-10-04T10:51:00Z">
        <w:r>
          <w:rPr>
            <w:rFonts w:hint="eastAsia"/>
            <w:lang w:eastAsia="zh-CN"/>
          </w:rPr>
          <w:t xml:space="preserve"> </w:t>
        </w:r>
      </w:ins>
      <w:del w:id="5" w:author="CN=徐丽英5/O=HIKVISION" w:date="2018-09-29T17:26:00Z">
        <w:r w:rsidDel="00AD6264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and</w:t>
      </w:r>
      <w:ins w:id="6" w:author="CN=徐丽英5/O=HIKVISION" w:date="2018-10-04T10:51:00Z">
        <w:r>
          <w:rPr>
            <w:rFonts w:hint="eastAsia"/>
            <w:lang w:eastAsia="zh-CN"/>
          </w:rPr>
          <w:t xml:space="preserve"> BMS2.1</w:t>
        </w:r>
      </w:ins>
      <w:r>
        <w:rPr>
          <w:lang w:eastAsia="zh-CN"/>
        </w:rPr>
        <w:t xml:space="preserve"> are</w:t>
      </w:r>
      <w:r w:rsidR="00FD7221">
        <w:rPr>
          <w:lang w:eastAsia="zh-CN"/>
        </w:rPr>
        <w:t xml:space="preserve"> ser</w:t>
      </w:r>
      <w:r>
        <w:rPr>
          <w:lang w:eastAsia="zh-CN"/>
        </w:rPr>
        <w:t xml:space="preserve">ved as the crosscheck platform. </w:t>
      </w:r>
      <w:r w:rsidR="00FD7221" w:rsidRPr="00FD7221">
        <w:rPr>
          <w:lang w:eastAsia="zh-CN"/>
        </w:rPr>
        <w:t>Low Delay P (LDP) Main 10 Profile specified in [1], are adopted, and all the sequences are tested across the configurations with the common test conditions. BD-rate [2] is used to evaluate the final coding performance.</w:t>
      </w:r>
    </w:p>
    <w:p w14:paraId="40A613F0" w14:textId="0C4C2112" w:rsidR="00D10F9D" w:rsidRDefault="008A0AE2" w:rsidP="007D2202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5F9D6FC0" wp14:editId="2FEE1A6D">
            <wp:extent cx="4083729" cy="1717879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427" cy="1732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89380" w14:textId="7B74CCCC" w:rsidR="008A0AE2" w:rsidRDefault="008A0AE2" w:rsidP="007D2202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4AE1A326" wp14:editId="5A37DB81">
            <wp:extent cx="4080164" cy="1756888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r="-21"/>
                    <a:stretch/>
                  </pic:blipFill>
                  <pic:spPr bwMode="auto">
                    <a:xfrm>
                      <a:off x="0" y="0"/>
                      <a:ext cx="4097856" cy="17645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67DA52" w14:textId="63FC23AD" w:rsidR="001D310F" w:rsidRDefault="001D310F" w:rsidP="001D310F">
      <w:r>
        <w:tab/>
        <w:t>On Oct.7, a new version of JVET-L0187 has been updated and the crosscheck result of RA, LDB configurations are shown below, which matches the result in JVET-</w:t>
      </w:r>
      <w:bookmarkStart w:id="7" w:name="_GoBack"/>
      <w:bookmarkEnd w:id="7"/>
      <w:r>
        <w:t>L0187.</w:t>
      </w:r>
    </w:p>
    <w:p w14:paraId="0E42C41B" w14:textId="5470B0D3" w:rsidR="001D310F" w:rsidRDefault="001D310F" w:rsidP="001D310F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23C6712" wp14:editId="5AE04DA2">
            <wp:extent cx="4052193" cy="1760195"/>
            <wp:effectExtent l="0" t="0" r="571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62621" cy="176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F2D2B" w14:textId="3515F32A" w:rsidR="001D310F" w:rsidRDefault="001D310F" w:rsidP="001D310F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61E69DA" wp14:editId="4534534A">
            <wp:extent cx="4071999" cy="1738691"/>
            <wp:effectExtent l="0" t="0" r="508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87283" cy="1745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BC0E2" w14:textId="491F5A01" w:rsidR="0080645F" w:rsidRPr="00910E13" w:rsidRDefault="0080645F" w:rsidP="009A72AC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1"/>
    </w:p>
    <w:p w14:paraId="35FBF83E" w14:textId="6781408A" w:rsidR="00253244" w:rsidRDefault="003F201B" w:rsidP="003F201B">
      <w:pPr>
        <w:pStyle w:val="ae"/>
        <w:numPr>
          <w:ilvl w:val="0"/>
          <w:numId w:val="51"/>
        </w:numPr>
        <w:spacing w:before="0"/>
        <w:jc w:val="both"/>
        <w:rPr>
          <w:lang w:val="en-GB"/>
        </w:rPr>
      </w:pPr>
      <w:bookmarkStart w:id="8" w:name="_Ref510092713"/>
      <w:r w:rsidRPr="003F201B">
        <w:rPr>
          <w:szCs w:val="22"/>
          <w:lang w:val="en-GB" w:eastAsia="zh-TW"/>
        </w:rPr>
        <w:t>L. Xu, F. Chen, L. Wang (</w:t>
      </w:r>
      <w:proofErr w:type="spellStart"/>
      <w:r w:rsidRPr="003F201B">
        <w:rPr>
          <w:szCs w:val="22"/>
          <w:lang w:val="en-GB" w:eastAsia="zh-TW"/>
        </w:rPr>
        <w:t>Hikvision</w:t>
      </w:r>
      <w:proofErr w:type="spellEnd"/>
      <w:r w:rsidRPr="003F201B">
        <w:rPr>
          <w:szCs w:val="22"/>
          <w:lang w:val="en-GB" w:eastAsia="zh-TW"/>
        </w:rPr>
        <w:t>)</w:t>
      </w:r>
      <w:r w:rsidR="004C50EA">
        <w:rPr>
          <w:szCs w:val="22"/>
          <w:lang w:val="en-GB" w:eastAsia="zh-TW"/>
        </w:rPr>
        <w:t xml:space="preserve">, </w:t>
      </w:r>
      <w:r w:rsidR="00253244">
        <w:rPr>
          <w:szCs w:val="22"/>
          <w:lang w:val="en-GB" w:eastAsia="zh-TW"/>
        </w:rPr>
        <w:t>JVET-</w:t>
      </w:r>
      <w:r>
        <w:rPr>
          <w:szCs w:val="22"/>
          <w:lang w:val="en-GB" w:eastAsia="zh-TW"/>
        </w:rPr>
        <w:t>L</w:t>
      </w:r>
      <w:r w:rsidR="004C50EA">
        <w:rPr>
          <w:szCs w:val="22"/>
          <w:lang w:val="en-GB" w:eastAsia="zh-TW"/>
        </w:rPr>
        <w:t>0</w:t>
      </w:r>
      <w:r w:rsidR="00E26455">
        <w:rPr>
          <w:szCs w:val="22"/>
          <w:lang w:val="en-GB" w:eastAsia="zh-TW"/>
        </w:rPr>
        <w:t>187</w:t>
      </w:r>
      <w:r w:rsidR="00253244">
        <w:rPr>
          <w:szCs w:val="22"/>
          <w:lang w:val="en-GB" w:eastAsia="zh-TW"/>
        </w:rPr>
        <w:t>, “</w:t>
      </w:r>
      <w:r w:rsidRPr="003F201B">
        <w:rPr>
          <w:lang w:val="en-GB"/>
        </w:rPr>
        <w:t>CE4-related: Merge Candidate List Construction for P Frames</w:t>
      </w:r>
      <w:r w:rsidR="00253244" w:rsidRPr="00131F44">
        <w:rPr>
          <w:lang w:val="en-GB"/>
        </w:rPr>
        <w:t xml:space="preserve">”, </w:t>
      </w:r>
      <w:r>
        <w:rPr>
          <w:lang w:val="en-GB"/>
        </w:rPr>
        <w:t>Oct</w:t>
      </w:r>
      <w:r w:rsidR="00253244" w:rsidRPr="00131F44">
        <w:rPr>
          <w:lang w:val="en-GB"/>
        </w:rPr>
        <w:t xml:space="preserve"> 201</w:t>
      </w:r>
      <w:r w:rsidR="00253244">
        <w:rPr>
          <w:lang w:val="en-GB"/>
        </w:rPr>
        <w:t>8</w:t>
      </w:r>
      <w:r w:rsidR="00253244" w:rsidRPr="00131F44">
        <w:rPr>
          <w:lang w:val="en-GB"/>
        </w:rPr>
        <w:t xml:space="preserve">. </w:t>
      </w:r>
    </w:p>
    <w:p w14:paraId="6FB23D53" w14:textId="6B93FC76" w:rsidR="00B2249B" w:rsidRPr="004C50EA" w:rsidRDefault="00253244" w:rsidP="004C50EA">
      <w:pPr>
        <w:pStyle w:val="ae"/>
        <w:numPr>
          <w:ilvl w:val="0"/>
          <w:numId w:val="51"/>
        </w:numPr>
        <w:spacing w:before="0"/>
        <w:jc w:val="both"/>
        <w:rPr>
          <w:lang w:val="en-GB"/>
        </w:rPr>
      </w:pPr>
      <w:bookmarkStart w:id="9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9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8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5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496BB" w14:textId="77777777" w:rsidR="00716BF7" w:rsidRDefault="00716BF7">
      <w:r>
        <w:separator/>
      </w:r>
    </w:p>
  </w:endnote>
  <w:endnote w:type="continuationSeparator" w:id="0">
    <w:p w14:paraId="29699B9C" w14:textId="77777777" w:rsidR="00716BF7" w:rsidRDefault="00716BF7">
      <w:r>
        <w:continuationSeparator/>
      </w:r>
    </w:p>
  </w:endnote>
  <w:endnote w:type="continuationNotice" w:id="1">
    <w:p w14:paraId="77704192" w14:textId="77777777" w:rsidR="00716BF7" w:rsidRDefault="00716BF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EA29D0A" w:rsidR="006A1C8E" w:rsidRPr="00C00DDE" w:rsidRDefault="006A1C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D310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310F">
      <w:rPr>
        <w:rStyle w:val="a5"/>
        <w:noProof/>
      </w:rPr>
      <w:t>2018-10-07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97A86" w14:textId="77777777" w:rsidR="00716BF7" w:rsidRDefault="00716BF7">
      <w:r>
        <w:separator/>
      </w:r>
    </w:p>
  </w:footnote>
  <w:footnote w:type="continuationSeparator" w:id="0">
    <w:p w14:paraId="470D942A" w14:textId="77777777" w:rsidR="00716BF7" w:rsidRDefault="00716BF7">
      <w:r>
        <w:continuationSeparator/>
      </w:r>
    </w:p>
  </w:footnote>
  <w:footnote w:type="continuationNotice" w:id="1">
    <w:p w14:paraId="02FA8692" w14:textId="77777777" w:rsidR="00716BF7" w:rsidRDefault="00716BF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234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0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9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7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</w:num>
  <w:num w:numId="22">
    <w:abstractNumId w:val="51"/>
  </w:num>
  <w:num w:numId="23">
    <w:abstractNumId w:val="32"/>
  </w:num>
  <w:num w:numId="24">
    <w:abstractNumId w:val="13"/>
  </w:num>
  <w:num w:numId="25">
    <w:abstractNumId w:val="43"/>
  </w:num>
  <w:num w:numId="26">
    <w:abstractNumId w:val="22"/>
  </w:num>
  <w:num w:numId="27">
    <w:abstractNumId w:val="15"/>
  </w:num>
  <w:num w:numId="28">
    <w:abstractNumId w:val="42"/>
  </w:num>
  <w:num w:numId="29">
    <w:abstractNumId w:val="35"/>
  </w:num>
  <w:num w:numId="30">
    <w:abstractNumId w:val="44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0"/>
  </w:num>
  <w:num w:numId="36">
    <w:abstractNumId w:val="52"/>
  </w:num>
  <w:num w:numId="37">
    <w:abstractNumId w:val="45"/>
  </w:num>
  <w:num w:numId="38">
    <w:abstractNumId w:val="39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1"/>
  </w:num>
  <w:num w:numId="44">
    <w:abstractNumId w:val="9"/>
  </w:num>
  <w:num w:numId="45">
    <w:abstractNumId w:val="23"/>
  </w:num>
  <w:num w:numId="46">
    <w:abstractNumId w:val="20"/>
  </w:num>
  <w:num w:numId="47">
    <w:abstractNumId w:val="48"/>
  </w:num>
  <w:num w:numId="48">
    <w:abstractNumId w:val="16"/>
  </w:num>
  <w:num w:numId="49">
    <w:abstractNumId w:val="25"/>
  </w:num>
  <w:num w:numId="50">
    <w:abstractNumId w:val="26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0"/>
    <w:rsid w:val="0000605E"/>
    <w:rsid w:val="0000623A"/>
    <w:rsid w:val="000074C7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B98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5251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10F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60"/>
    <w:rsid w:val="002E39D5"/>
    <w:rsid w:val="002E3E0C"/>
    <w:rsid w:val="002F10EE"/>
    <w:rsid w:val="002F164D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01B"/>
    <w:rsid w:val="003F2B3F"/>
    <w:rsid w:val="003F2CDB"/>
    <w:rsid w:val="003F3974"/>
    <w:rsid w:val="003F5D0F"/>
    <w:rsid w:val="003F5E4E"/>
    <w:rsid w:val="003F65C2"/>
    <w:rsid w:val="00401EBD"/>
    <w:rsid w:val="004029E1"/>
    <w:rsid w:val="00405EA0"/>
    <w:rsid w:val="00414101"/>
    <w:rsid w:val="004219CF"/>
    <w:rsid w:val="00421CEB"/>
    <w:rsid w:val="004234F0"/>
    <w:rsid w:val="004243EC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8BF"/>
    <w:rsid w:val="00692243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0F89"/>
    <w:rsid w:val="006F3F26"/>
    <w:rsid w:val="006F713A"/>
    <w:rsid w:val="006F78A9"/>
    <w:rsid w:val="006F7E36"/>
    <w:rsid w:val="007023DE"/>
    <w:rsid w:val="00702941"/>
    <w:rsid w:val="00702DC9"/>
    <w:rsid w:val="0070410C"/>
    <w:rsid w:val="00710157"/>
    <w:rsid w:val="00712552"/>
    <w:rsid w:val="00712F60"/>
    <w:rsid w:val="007142B5"/>
    <w:rsid w:val="00716BF7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7637"/>
    <w:rsid w:val="00887702"/>
    <w:rsid w:val="008928B6"/>
    <w:rsid w:val="00893B15"/>
    <w:rsid w:val="008944D8"/>
    <w:rsid w:val="00894780"/>
    <w:rsid w:val="00897B40"/>
    <w:rsid w:val="008A02C8"/>
    <w:rsid w:val="008A0AE2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0B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6D38"/>
    <w:rsid w:val="00AA047B"/>
    <w:rsid w:val="00AA1DE1"/>
    <w:rsid w:val="00AA5156"/>
    <w:rsid w:val="00AA5EB8"/>
    <w:rsid w:val="00AA6E84"/>
    <w:rsid w:val="00AB0A01"/>
    <w:rsid w:val="00AB1A1C"/>
    <w:rsid w:val="00AB4FE5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6455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D4090"/>
    <w:rsid w:val="00EE00B9"/>
    <w:rsid w:val="00EE41C0"/>
    <w:rsid w:val="00EE4709"/>
    <w:rsid w:val="00EE67D1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D7221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6083A8C-63DA-40CA-A504-60AFBE25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2 Char,H2 Char,H21 Char,Œ©o‚µ 2 Char,?co??E 2 Char,?co?ƒÊ 2 Char,뙥2 Char,?c1 Char,?2 Char,Œ1 Char,Œ©1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标题 3 Char"/>
    <w:aliases w:val="h3 Char,H3 Char,H31 Char"/>
    <w:link w:val="3"/>
    <w:rsid w:val="00BF695E"/>
    <w:rPr>
      <w:b/>
      <w:bCs/>
      <w:sz w:val="26"/>
      <w:szCs w:val="26"/>
    </w:rPr>
  </w:style>
  <w:style w:type="character" w:customStyle="1" w:styleId="4Char">
    <w:name w:val="标题 4 Char"/>
    <w:aliases w:val="Heading 4 Char1 Char,Heading 4 Char Char Char,h4 Char,H4 Char,H41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 Char,H51 Char,Titre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 Char,H61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sz w:val="20"/>
    </w:rPr>
  </w:style>
  <w:style w:type="character" w:customStyle="1" w:styleId="Char0">
    <w:name w:val="批注文字 Char"/>
    <w:link w:val="ab"/>
    <w:rsid w:val="00BF7D94"/>
    <w:rPr>
      <w:rFonts w:eastAsia="宋体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link w:val="Char1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har2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f0"/>
    <w:locked/>
    <w:rsid w:val="009978A0"/>
    <w:rPr>
      <w:rFonts w:eastAsia="Malgun Gothic"/>
      <w:b/>
      <w:bCs/>
    </w:rPr>
  </w:style>
  <w:style w:type="paragraph" w:styleId="af1">
    <w:name w:val="table of figures"/>
    <w:basedOn w:val="a"/>
    <w:next w:val="a"/>
    <w:uiPriority w:val="99"/>
    <w:unhideWhenUsed/>
    <w:rsid w:val="00D46BCA"/>
  </w:style>
  <w:style w:type="character" w:styleId="af2">
    <w:name w:val="Placeholder Text"/>
    <w:basedOn w:val="a0"/>
    <w:uiPriority w:val="99"/>
    <w:semiHidden/>
    <w:rsid w:val="00B76820"/>
    <w:rPr>
      <w:color w:val="808080"/>
    </w:rPr>
  </w:style>
  <w:style w:type="table" w:styleId="11">
    <w:name w:val="Grid Table 1 Light"/>
    <w:basedOn w:val="a1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a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a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a0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af3">
    <w:name w:val="annotation subject"/>
    <w:basedOn w:val="ab"/>
    <w:next w:val="ab"/>
    <w:link w:val="Char3"/>
    <w:semiHidden/>
    <w:unhideWhenUsed/>
    <w:rsid w:val="00B4323B"/>
    <w:rPr>
      <w:rFonts w:eastAsia="Times New Roman"/>
      <w:b/>
      <w:bCs/>
    </w:rPr>
  </w:style>
  <w:style w:type="character" w:customStyle="1" w:styleId="Char3">
    <w:name w:val="批注主题 Char"/>
    <w:basedOn w:val="Char0"/>
    <w:link w:val="af3"/>
    <w:semiHidden/>
    <w:rsid w:val="00B4323B"/>
    <w:rPr>
      <w:rFonts w:eastAsia="宋体"/>
      <w:b/>
      <w:bCs/>
      <w:lang w:val="en-CA"/>
    </w:rPr>
  </w:style>
  <w:style w:type="character" w:customStyle="1" w:styleId="Char1">
    <w:name w:val="列出段落 Char"/>
    <w:basedOn w:val="a0"/>
    <w:link w:val="ae"/>
    <w:uiPriority w:val="34"/>
    <w:rsid w:val="00317B9C"/>
    <w:rPr>
      <w:sz w:val="22"/>
      <w:lang w:val="en-CA"/>
    </w:rPr>
  </w:style>
  <w:style w:type="character" w:customStyle="1" w:styleId="UnresolvedMention">
    <w:name w:val="Unresolved Mention"/>
    <w:basedOn w:val="a0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uhong.wang@pk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6D896-75F1-48B5-B11E-CED013AA0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Wang Suhong</cp:lastModifiedBy>
  <cp:revision>4</cp:revision>
  <cp:lastPrinted>2018-04-02T23:49:00Z</cp:lastPrinted>
  <dcterms:created xsi:type="dcterms:W3CDTF">2018-10-07T10:49:00Z</dcterms:created>
  <dcterms:modified xsi:type="dcterms:W3CDTF">2018-10-14T09:36:00Z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