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417894E" w:rsidR="008A4B4C" w:rsidRPr="00E02023" w:rsidRDefault="00E61DAC" w:rsidP="002A12A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02023">
              <w:t>L05</w:t>
            </w:r>
            <w:r w:rsidR="002A12A5">
              <w:t>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B831A7" w:rsidR="00E61DAC" w:rsidRPr="005B217D" w:rsidRDefault="002A12A5" w:rsidP="002A12A5">
            <w:pPr>
              <w:spacing w:before="60" w:after="60"/>
              <w:rPr>
                <w:b/>
                <w:szCs w:val="22"/>
                <w:lang w:val="en-CA"/>
              </w:rPr>
            </w:pPr>
            <w:r w:rsidRPr="002A12A5">
              <w:rPr>
                <w:b/>
                <w:szCs w:val="22"/>
                <w:lang w:val="en-CA"/>
              </w:rPr>
              <w:t>Cross-check of JVET-L0515: CE3-related: Non-zero reference lines padding method on the top-line of CTU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0A2EE296" w:rsidR="000B4C00" w:rsidRPr="009E7C49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JVET-L</w:t>
      </w:r>
      <w:r w:rsidR="009E7C49" w:rsidRPr="009E7C49">
        <w:rPr>
          <w:lang w:eastAsia="zh-TW"/>
        </w:rPr>
        <w:t>0</w:t>
      </w:r>
      <w:r w:rsidR="00A16D10">
        <w:rPr>
          <w:lang w:eastAsia="zh-TW"/>
        </w:rPr>
        <w:t>515</w:t>
      </w:r>
      <w:r w:rsidR="009E7C49" w:rsidRPr="009E7C49">
        <w:rPr>
          <w:lang w:eastAsia="zh-TW"/>
        </w:rPr>
        <w:t xml:space="preserve">: </w:t>
      </w:r>
      <w:r w:rsidR="00A16D10" w:rsidRPr="00A16D10">
        <w:rPr>
          <w:lang w:eastAsia="zh-TW"/>
        </w:rPr>
        <w:t>CE3-related: Non-zero reference lines padding method on the top-line of CTU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>
        <w:rPr>
          <w:lang w:eastAsia="zh-TW"/>
        </w:rPr>
        <w:t xml:space="preserve">Based on the </w:t>
      </w:r>
      <w:r w:rsidR="00A16D10">
        <w:rPr>
          <w:lang w:eastAsia="zh-TW"/>
        </w:rPr>
        <w:t xml:space="preserve">available partial </w:t>
      </w:r>
      <w:r>
        <w:rPr>
          <w:lang w:eastAsia="zh-TW"/>
        </w:rPr>
        <w:t>results, the test results are matched.</w:t>
      </w:r>
      <w:r w:rsidR="00A16D10" w:rsidRPr="00A16D10">
        <w:rPr>
          <w:lang w:val="en-CA"/>
        </w:rPr>
        <w:t xml:space="preserve"> </w:t>
      </w:r>
      <w:r w:rsidR="00A16D10">
        <w:rPr>
          <w:lang w:val="en-CA"/>
        </w:rPr>
        <w:t>And the implementation is consistent with the proposal description.</w:t>
      </w:r>
      <w:bookmarkStart w:id="0" w:name="_GoBack"/>
      <w:bookmarkEnd w:id="0"/>
    </w:p>
    <w:p w14:paraId="377188AE" w14:textId="36955BB1" w:rsidR="00872F92" w:rsidRPr="00872F92" w:rsidRDefault="00A16D10" w:rsidP="00557DDF">
      <w:pPr>
        <w:pStyle w:val="1"/>
        <w:rPr>
          <w:szCs w:val="22"/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107171B9" w14:textId="77777777" w:rsidR="00827D2C" w:rsidRDefault="00827D2C" w:rsidP="00827D2C">
      <w:pPr>
        <w:pStyle w:val="2"/>
        <w:rPr>
          <w:ins w:id="1" w:author="maxiang (A)" w:date="2018-10-07T10:36:00Z"/>
          <w:lang w:val="en-CA"/>
        </w:rPr>
        <w:pPrChange w:id="2" w:author="maxiang (A)" w:date="2018-10-07T10:36:00Z">
          <w:pPr>
            <w:jc w:val="center"/>
          </w:pPr>
        </w:pPrChange>
      </w:pPr>
      <w:ins w:id="3" w:author="maxiang (A)" w:date="2018-10-07T10:35:00Z">
        <w:r>
          <w:rPr>
            <w:lang w:val="en-CA"/>
          </w:rPr>
          <w:t>Method1</w:t>
        </w:r>
      </w:ins>
    </w:p>
    <w:p w14:paraId="015E6879" w14:textId="798720A0" w:rsidR="00827D2C" w:rsidRPr="00827D2C" w:rsidRDefault="00827D2C" w:rsidP="00827D2C">
      <w:pPr>
        <w:rPr>
          <w:ins w:id="4" w:author="maxiang (A)" w:date="2018-10-07T10:35:00Z"/>
          <w:lang w:val="en-CA"/>
        </w:rPr>
        <w:pPrChange w:id="5" w:author="maxiang (A)" w:date="2018-10-07T10:36:00Z">
          <w:pPr>
            <w:jc w:val="center"/>
          </w:pPr>
        </w:pPrChange>
      </w:pPr>
      <w:ins w:id="6" w:author="maxiang (A)" w:date="2018-10-07T10:36:00Z">
        <w:r w:rsidRPr="00827D2C">
          <w:drawing>
            <wp:inline distT="0" distB="0" distL="0" distR="0" wp14:anchorId="4DC06DD7" wp14:editId="7600032F">
              <wp:extent cx="4406900" cy="365760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6900" cy="365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DA8CE1" w14:textId="77777777" w:rsidR="00827D2C" w:rsidRDefault="00827D2C" w:rsidP="00827D2C">
      <w:pPr>
        <w:pStyle w:val="2"/>
        <w:rPr>
          <w:ins w:id="7" w:author="maxiang (A)" w:date="2018-10-07T10:36:00Z"/>
          <w:lang w:val="en-CA"/>
        </w:rPr>
        <w:pPrChange w:id="8" w:author="maxiang (A)" w:date="2018-10-07T10:36:00Z">
          <w:pPr>
            <w:jc w:val="center"/>
          </w:pPr>
        </w:pPrChange>
      </w:pPr>
      <w:ins w:id="9" w:author="maxiang (A)" w:date="2018-10-07T10:35:00Z">
        <w:r>
          <w:rPr>
            <w:lang w:val="en-CA"/>
          </w:rPr>
          <w:lastRenderedPageBreak/>
          <w:t>Method2</w:t>
        </w:r>
      </w:ins>
    </w:p>
    <w:p w14:paraId="1CE41AE2" w14:textId="6DC76C7E" w:rsidR="00827D2C" w:rsidRDefault="00827D2C" w:rsidP="00827D2C">
      <w:pPr>
        <w:rPr>
          <w:ins w:id="10" w:author="maxiang (A)" w:date="2018-10-07T10:36:00Z"/>
          <w:lang w:val="en-CA"/>
        </w:rPr>
        <w:pPrChange w:id="11" w:author="maxiang (A)" w:date="2018-10-07T10:36:00Z">
          <w:pPr>
            <w:jc w:val="center"/>
          </w:pPr>
        </w:pPrChange>
      </w:pPr>
      <w:ins w:id="12" w:author="maxiang (A)" w:date="2018-10-07T10:36:00Z">
        <w:r w:rsidRPr="00827D2C">
          <w:drawing>
            <wp:inline distT="0" distB="0" distL="0" distR="0" wp14:anchorId="5B19B95E" wp14:editId="10782F9E">
              <wp:extent cx="4406900" cy="3657600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6900" cy="365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88DE18" w14:textId="645B47F3" w:rsidR="0076592D" w:rsidRPr="0076592D" w:rsidRDefault="00A16D10" w:rsidP="00827D2C">
      <w:pPr>
        <w:pStyle w:val="2"/>
        <w:numPr>
          <w:ilvl w:val="0"/>
          <w:numId w:val="0"/>
        </w:numPr>
        <w:ind w:left="720"/>
        <w:rPr>
          <w:lang w:val="en-CA"/>
        </w:rPr>
        <w:pPrChange w:id="13" w:author="maxiang (A)" w:date="2018-10-07T10:36:00Z">
          <w:pPr>
            <w:jc w:val="center"/>
          </w:pPr>
        </w:pPrChange>
      </w:pPr>
      <w:del w:id="14" w:author="maxiang (A)" w:date="2018-10-07T10:35:00Z">
        <w:r w:rsidRPr="00A16D10" w:rsidDel="00827D2C">
          <w:rPr>
            <w:noProof/>
            <w:lang w:eastAsia="zh-CN"/>
          </w:rPr>
          <w:drawing>
            <wp:inline distT="0" distB="0" distL="0" distR="0" wp14:anchorId="27F61568" wp14:editId="444EF29D">
              <wp:extent cx="4404360" cy="175387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76682A0" w14:textId="23BE4D33" w:rsidR="00C003E8" w:rsidRDefault="00A16D10" w:rsidP="0076592D">
      <w:pPr>
        <w:jc w:val="center"/>
        <w:rPr>
          <w:szCs w:val="22"/>
          <w:lang w:val="en-CA"/>
        </w:rPr>
      </w:pPr>
      <w:del w:id="15" w:author="maxiang (A)" w:date="2018-10-07T10:35:00Z">
        <w:r w:rsidRPr="00A16D10" w:rsidDel="00827D2C">
          <w:rPr>
            <w:noProof/>
            <w:lang w:eastAsia="zh-CN"/>
          </w:rPr>
          <w:drawing>
            <wp:inline distT="0" distB="0" distL="0" distR="0" wp14:anchorId="7E103AC8" wp14:editId="56A46109">
              <wp:extent cx="4404360" cy="1753870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4360" cy="175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1FAAD5" w14:textId="70E7CA53" w:rsidR="00640725" w:rsidRDefault="00793CD8" w:rsidP="00793CD8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749B849" w14:textId="0FF118D9" w:rsidR="00793CD8" w:rsidRPr="00793CD8" w:rsidRDefault="00793CD8" w:rsidP="00793CD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hyperlink r:id="rId13" w:history="1">
        <w:r w:rsidR="00FE0744" w:rsidRPr="00FE0744">
          <w:rPr>
            <w:lang w:eastAsia="zh-CN"/>
          </w:rPr>
          <w:t>P.-H. Lin</w:t>
        </w:r>
      </w:hyperlink>
      <w:r w:rsidR="00FE0744" w:rsidRPr="00FE0744">
        <w:rPr>
          <w:lang w:eastAsia="zh-CN"/>
        </w:rPr>
        <w:t xml:space="preserve">, C.-C. </w:t>
      </w:r>
      <w:proofErr w:type="spellStart"/>
      <w:r w:rsidR="00FE0744" w:rsidRPr="00FE0744">
        <w:rPr>
          <w:lang w:eastAsia="zh-CN"/>
        </w:rPr>
        <w:t>Kuo</w:t>
      </w:r>
      <w:proofErr w:type="spellEnd"/>
      <w:r w:rsidR="00FE0744" w:rsidRPr="00FE0744">
        <w:rPr>
          <w:lang w:eastAsia="zh-CN"/>
        </w:rPr>
        <w:t>, </w:t>
      </w:r>
      <w:hyperlink r:id="rId14" w:history="1">
        <w:r w:rsidR="00FE0744" w:rsidRPr="00FE0744">
          <w:rPr>
            <w:lang w:eastAsia="zh-CN"/>
          </w:rPr>
          <w:t>C.-C. Lin</w:t>
        </w:r>
      </w:hyperlink>
      <w:r w:rsidR="00FE0744" w:rsidRPr="00FE0744">
        <w:rPr>
          <w:lang w:eastAsia="zh-CN"/>
        </w:rPr>
        <w:t>, </w:t>
      </w:r>
      <w:hyperlink r:id="rId15" w:history="1">
        <w:r w:rsidR="00FE0744" w:rsidRPr="00FE0744">
          <w:rPr>
            <w:lang w:eastAsia="zh-CN"/>
          </w:rPr>
          <w:t>C.-L. Lin (ITRI)</w:t>
        </w:r>
      </w:hyperlink>
      <w:r w:rsidR="00354F5D">
        <w:rPr>
          <w:lang w:eastAsia="zh-CN"/>
        </w:rPr>
        <w:t xml:space="preserve"> “</w:t>
      </w:r>
      <w:r w:rsidR="00FE0744" w:rsidRPr="00FE0744">
        <w:rPr>
          <w:lang w:eastAsia="zh-CN"/>
        </w:rPr>
        <w:t>CE3-related: Non-zero reference lines padding method on the top-line of CTU</w:t>
      </w:r>
      <w:r w:rsidR="00354F5D">
        <w:rPr>
          <w:lang w:eastAsia="zh-CN"/>
        </w:rPr>
        <w:t>” JVET-0</w:t>
      </w:r>
      <w:r w:rsidR="00FE0744">
        <w:rPr>
          <w:lang w:eastAsia="zh-CN"/>
        </w:rPr>
        <w:t>515</w:t>
      </w:r>
      <w:r w:rsidR="00354F5D">
        <w:rPr>
          <w:lang w:eastAsia="zh-CN"/>
        </w:rPr>
        <w:t xml:space="preserve">, </w:t>
      </w:r>
      <w:r w:rsidR="00136606">
        <w:rPr>
          <w:lang w:eastAsia="zh-CN"/>
        </w:rPr>
        <w:t>Oct</w:t>
      </w:r>
      <w:r w:rsidR="00354F5D">
        <w:rPr>
          <w:lang w:eastAsia="zh-CN"/>
        </w:rPr>
        <w:t>. 2018</w:t>
      </w:r>
    </w:p>
    <w:sectPr w:rsidR="00793CD8" w:rsidRPr="00793CD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39E3C" w14:textId="77777777" w:rsidR="00A84DA7" w:rsidRDefault="00A84DA7">
      <w:r>
        <w:separator/>
      </w:r>
    </w:p>
  </w:endnote>
  <w:endnote w:type="continuationSeparator" w:id="0">
    <w:p w14:paraId="30A28842" w14:textId="77777777" w:rsidR="00A84DA7" w:rsidRDefault="00A84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27D2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7D2C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9E74F" w14:textId="77777777" w:rsidR="00A84DA7" w:rsidRDefault="00A84DA7">
      <w:r>
        <w:separator/>
      </w:r>
    </w:p>
  </w:footnote>
  <w:footnote w:type="continuationSeparator" w:id="0">
    <w:p w14:paraId="531C5EE6" w14:textId="77777777" w:rsidR="00A84DA7" w:rsidRDefault="00A84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669EA"/>
    <w:rsid w:val="003706CC"/>
    <w:rsid w:val="00377710"/>
    <w:rsid w:val="003A2D8E"/>
    <w:rsid w:val="003A7CE6"/>
    <w:rsid w:val="003C20E4"/>
    <w:rsid w:val="003D6342"/>
    <w:rsid w:val="003D79F6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53"/>
    <w:rsid w:val="00465A1E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C385F"/>
    <w:rsid w:val="005D34B2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B4F5C"/>
    <w:rsid w:val="006C5D39"/>
    <w:rsid w:val="006D6D9B"/>
    <w:rsid w:val="006E2810"/>
    <w:rsid w:val="006E5417"/>
    <w:rsid w:val="006F0794"/>
    <w:rsid w:val="007023DE"/>
    <w:rsid w:val="00712F60"/>
    <w:rsid w:val="00720E3B"/>
    <w:rsid w:val="007238C6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551D"/>
    <w:rsid w:val="0099518F"/>
    <w:rsid w:val="009A523D"/>
    <w:rsid w:val="009B02A1"/>
    <w:rsid w:val="009C78A6"/>
    <w:rsid w:val="009D7CE6"/>
    <w:rsid w:val="009E7C49"/>
    <w:rsid w:val="009F496B"/>
    <w:rsid w:val="00A01439"/>
    <w:rsid w:val="00A02E61"/>
    <w:rsid w:val="00A05CFF"/>
    <w:rsid w:val="00A13048"/>
    <w:rsid w:val="00A16D10"/>
    <w:rsid w:val="00A46843"/>
    <w:rsid w:val="00A55B60"/>
    <w:rsid w:val="00A56B97"/>
    <w:rsid w:val="00A6093D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pohan@itri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mailto:chunlung@itri.com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mailto:JackLin@itri.org.t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 (A)</cp:lastModifiedBy>
  <cp:revision>39</cp:revision>
  <cp:lastPrinted>1900-01-01T08:00:00Z</cp:lastPrinted>
  <dcterms:created xsi:type="dcterms:W3CDTF">2018-08-09T13:44:00Z</dcterms:created>
  <dcterms:modified xsi:type="dcterms:W3CDTF">2018-10-07T02:37:00Z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(2)3hNC2aEjl4bUnP2O/13f+WJ9lyXv1t8KLfqYegl3/h65wLYeBjzlUWgDOO7NQpFl0ACJPVme
XLa+UemstYSJFGpAJ6/C93LvIf3o/AK3ubIuVGinyTUM7Ofb1IcBlyljjt74fC/Er73rdee5
TpY/pXqVdN3xgL8XxDp+YvK4XOVuXgX9UoQGbHvPQztB3RjG4ZE7+LvnbBGXi171Kpp3fZXl
iLXpe7SBcEqCdIRyil</vt:lpwstr>
  </property>
  <property fmtid="{D5CDD505-2E9C-101B-9397-08002B2CF9AE}" pid="3" name="_2015_ms_pID_7253431">
    <vt:lpwstr>C1D83hvba1nB27MZ9mPIYopaZs/fzC8WgsaTJ66lkv/pj8tOrp0+ui
+TrdYSrqfcyqvrZg+LT6wRaa3c425wxAJF6zMr+g79AsVZtxB60A3aPmbxoPGpqwswHvbS7t
1E2pAoDNwkr/XBKd813ajZRiAmmDmttOPtHvYKqwXtPlq5SuiUNqhwHwNH4ATyIDzQ4LK2Tu
6GuELQR/JfJ58VNc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1538485443</vt:lpwstr>
  </property>
</Properties>
</file>