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9FF31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A29D38B" w:rsidR="008A4B4C" w:rsidRPr="005B217D" w:rsidRDefault="00E61DAC" w:rsidP="00F0076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F0076A">
              <w:rPr>
                <w:lang w:val="en-CA"/>
              </w:rPr>
              <w:t>0521</w:t>
            </w:r>
            <w:ins w:id="0" w:author="Galpin Franck" w:date="2018-10-03T09:28:00Z">
              <w:r w:rsidR="000361C6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D7BC857" w:rsidR="00E61DAC" w:rsidRPr="002E4F36" w:rsidRDefault="004269A1" w:rsidP="004269A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CE4: Cross-check of contribution JVET-L0366 on </w:t>
            </w:r>
            <w:r w:rsidRPr="00692C5C">
              <w:rPr>
                <w:b/>
                <w:szCs w:val="22"/>
              </w:rPr>
              <w:t>CE4.2.</w:t>
            </w:r>
            <w:r>
              <w:rPr>
                <w:b/>
                <w:szCs w:val="22"/>
              </w:rPr>
              <w:t>1 (</w:t>
            </w:r>
            <w:r w:rsidRPr="004269A1">
              <w:rPr>
                <w:b/>
                <w:szCs w:val="22"/>
              </w:rPr>
              <w:t>Common base for affine merge mode</w:t>
            </w:r>
            <w:r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6CD3B261" w:rsidR="00E61DAC" w:rsidRPr="005B217D" w:rsidRDefault="00A44A04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F. Galpin, </w:t>
            </w:r>
            <w:r w:rsidRPr="00A44A04">
              <w:rPr>
                <w:szCs w:val="22"/>
              </w:rPr>
              <w:t>A. Robert, F. Le</w:t>
            </w:r>
            <w:ins w:id="1" w:author="Galpin Franck" w:date="2018-10-03T09:30:00Z">
              <w:r w:rsidR="00CC45A7">
                <w:rPr>
                  <w:szCs w:val="22"/>
                </w:rPr>
                <w:t xml:space="preserve"> </w:t>
              </w:r>
            </w:ins>
            <w:bookmarkStart w:id="2" w:name="_GoBack"/>
            <w:bookmarkEnd w:id="2"/>
            <w:proofErr w:type="spellStart"/>
            <w:r w:rsidRPr="00A44A04">
              <w:rPr>
                <w:szCs w:val="22"/>
              </w:rPr>
              <w:t>Léannec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34DC7BFF" w14:textId="4C581DDC" w:rsidR="00A44A04" w:rsidRDefault="00E61DAC" w:rsidP="00A44A04">
            <w:pPr>
              <w:spacing w:before="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A44A04" w:rsidRPr="006C42AF">
                <w:rPr>
                  <w:rStyle w:val="Hyperlink"/>
                  <w:szCs w:val="22"/>
                </w:rPr>
                <w:t>franck.</w:t>
              </w:r>
              <w:r w:rsidR="00A44A04" w:rsidRPr="00E22860">
                <w:rPr>
                  <w:rStyle w:val="Hyperlink"/>
                  <w:szCs w:val="22"/>
                </w:rPr>
                <w:t>galpin@technicolor.com</w:t>
              </w:r>
            </w:hyperlink>
            <w:r w:rsidR="00A44A04">
              <w:rPr>
                <w:rStyle w:val="Hyperlink"/>
                <w:szCs w:val="22"/>
              </w:rPr>
              <w:br/>
            </w:r>
            <w:hyperlink r:id="rId10" w:history="1">
              <w:r w:rsidR="00A44A04" w:rsidRPr="00E25796">
                <w:rPr>
                  <w:rStyle w:val="Hyperlink"/>
                  <w:szCs w:val="22"/>
                </w:rPr>
                <w:t>antoine.robert@technicolor.com</w:t>
              </w:r>
            </w:hyperlink>
          </w:p>
          <w:p w14:paraId="32C2ABFD" w14:textId="302FA42A" w:rsidR="00E61DAC" w:rsidRPr="005B217D" w:rsidRDefault="009F5723" w:rsidP="00A44A0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44A04" w:rsidRPr="00F86D15">
                <w:rPr>
                  <w:rStyle w:val="Hyperlink"/>
                  <w:szCs w:val="22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5D07DE" w:rsidR="00E61DAC" w:rsidRPr="005B217D" w:rsidRDefault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A399" w14:textId="7662E718" w:rsidR="002E4F3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cross-checking of contribution JVET-L0</w:t>
      </w:r>
      <w:r w:rsidR="008521C5">
        <w:rPr>
          <w:szCs w:val="22"/>
          <w:lang w:val="en-CA"/>
        </w:rPr>
        <w:t>366</w:t>
      </w:r>
      <w:r>
        <w:rPr>
          <w:szCs w:val="22"/>
          <w:lang w:val="en-CA"/>
        </w:rPr>
        <w:t xml:space="preserve"> “</w:t>
      </w:r>
      <w:r w:rsidRPr="00B76C05">
        <w:rPr>
          <w:szCs w:val="22"/>
          <w:lang w:val="en-CA"/>
        </w:rPr>
        <w:t>CE4</w:t>
      </w:r>
      <w:r w:rsidR="008521C5">
        <w:rPr>
          <w:szCs w:val="22"/>
          <w:lang w:val="en-CA"/>
        </w:rPr>
        <w:t>.2.1 Common base</w:t>
      </w:r>
      <w:r>
        <w:rPr>
          <w:szCs w:val="22"/>
          <w:lang w:val="en-CA"/>
        </w:rPr>
        <w:t>”.</w:t>
      </w:r>
    </w:p>
    <w:p w14:paraId="7121E71E" w14:textId="51AADB5F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>It is reported that VTM results obtained during this cross-checking match the results described in JVET-L0</w:t>
      </w:r>
      <w:r w:rsidR="008521C5">
        <w:rPr>
          <w:szCs w:val="22"/>
          <w:lang w:val="en-CA"/>
        </w:rPr>
        <w:t>366</w:t>
      </w:r>
      <w:r>
        <w:rPr>
          <w:szCs w:val="22"/>
          <w:lang w:val="en-CA"/>
        </w:rPr>
        <w:t>. Complexity analysis slightly differs from the tester analysis.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4392B8" w14:textId="1E3CBF96" w:rsidR="002E4F36" w:rsidRDefault="002E4F36" w:rsidP="002E4F36">
      <w:pPr>
        <w:pStyle w:val="PlainText"/>
        <w:jc w:val="both"/>
        <w:rPr>
          <w:rFonts w:ascii="Times New Roman" w:hAnsi="Times New Roman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tests were performed on top of VTM2.0.1. The SIMD level was set to SSE42. Other parameters were </w:t>
      </w:r>
      <w:proofErr w:type="gramStart"/>
      <w:r>
        <w:rPr>
          <w:rFonts w:ascii="Times New Roman" w:eastAsia="Times New Roman" w:hAnsi="Times New Roman"/>
          <w:szCs w:val="20"/>
          <w:lang w:val="en-CA"/>
        </w:rPr>
        <w:t>similar to</w:t>
      </w:r>
      <w:proofErr w:type="gramEnd"/>
      <w:r>
        <w:rPr>
          <w:rFonts w:ascii="Times New Roman" w:eastAsia="Times New Roman" w:hAnsi="Times New Roman"/>
          <w:szCs w:val="20"/>
          <w:lang w:val="en-CA"/>
        </w:rPr>
        <w:t xml:space="preserve"> the common base 4.2.1: md5 were turn on, output turn off</w:t>
      </w:r>
      <w:r>
        <w:rPr>
          <w:rFonts w:ascii="Times New Roman" w:hAnsi="Times New Roman"/>
          <w:lang w:val="en-CA"/>
        </w:rPr>
        <w:t>.</w:t>
      </w:r>
    </w:p>
    <w:p w14:paraId="2EDFAAB9" w14:textId="18F4FDCD" w:rsidR="002E4F36" w:rsidRDefault="002E4F36" w:rsidP="002E4F3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E2FFAAD" w14:textId="1B9E40E2" w:rsidR="00070141" w:rsidRDefault="008521C5" w:rsidP="00070141">
      <w:pPr>
        <w:rPr>
          <w:lang w:val="en-CA"/>
        </w:rPr>
      </w:pPr>
      <w:r>
        <w:t xml:space="preserve">The results for the test </w:t>
      </w:r>
      <w:r w:rsidR="002E4F36">
        <w:t>described in [1] are show in the table below. They match the result described in [1].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521C5" w:rsidRPr="008521C5" w14:paraId="26029426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9A86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AF9E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8521C5" w:rsidRPr="008521C5" w14:paraId="1908505F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3F3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58BAE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8521C5" w:rsidRPr="008521C5" w14:paraId="21BC9455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156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799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FA04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7D9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92A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4E75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521C5" w:rsidRPr="008521C5" w14:paraId="6AC43CAC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3478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379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BB5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8D4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087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3294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8521C5" w:rsidRPr="008521C5" w14:paraId="54DD52D1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87A3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45E6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66D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26B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-1.14%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C6C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6B6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8521C5" w:rsidRPr="008521C5" w14:paraId="4D4E44E2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EF431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D49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880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42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24F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5EE9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521C5" w:rsidRPr="008521C5" w14:paraId="1548F956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76E1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E7B5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9E22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5CE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395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077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521C5" w:rsidRPr="008521C5" w14:paraId="47F5E152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205F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0D7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BEC4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169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2082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9CE8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8521C5" w:rsidRPr="008521C5" w14:paraId="54E7D808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1E86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E44B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ECCE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FBD6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4F78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85454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8521C5" w:rsidRPr="008521C5" w14:paraId="084604C8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7899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73CA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EACB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5688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74D9E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650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</w:tr>
    </w:tbl>
    <w:p w14:paraId="7D06FC28" w14:textId="158B005A" w:rsidR="00D93D19" w:rsidRDefault="00D93D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521C5" w:rsidRPr="008521C5" w14:paraId="19254F34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507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B173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8521C5" w:rsidRPr="008521C5" w14:paraId="34843489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2B4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5DF4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VTM-2.0.1</w:t>
            </w:r>
          </w:p>
        </w:tc>
      </w:tr>
      <w:tr w:rsidR="008521C5" w:rsidRPr="008521C5" w14:paraId="7E708D10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420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1498E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F859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6DE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6855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6AE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521C5" w:rsidRPr="008521C5" w14:paraId="5E55F417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9AF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F52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E4C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F5A0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9F51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B5F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8521C5" w:rsidRPr="008521C5" w14:paraId="56877509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0B3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3126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60AA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15E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F97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93874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8521C5" w:rsidRPr="008521C5" w14:paraId="61EFCCC1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B4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4371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D3C2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A83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580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6BF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521C5" w:rsidRPr="008521C5" w14:paraId="5E059AC5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EE2C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BDE4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7A641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B79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33F5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F33DE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8521C5" w:rsidRPr="008521C5" w14:paraId="2436BBA8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F7094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9EA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520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66F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961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F6B5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8521C5" w:rsidRPr="008521C5" w14:paraId="2254D18E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F2F2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A22B9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31A3B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093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7B31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F0663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8521C5" w:rsidRPr="008521C5" w14:paraId="46F94C53" w14:textId="77777777" w:rsidTr="008521C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FEA7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1287F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B4778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B90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4D98D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C80C" w14:textId="77777777" w:rsidR="008521C5" w:rsidRPr="008521C5" w:rsidRDefault="008521C5" w:rsidP="008521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8521C5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1930B7BB" w14:textId="5867064F" w:rsidR="002E4F36" w:rsidRDefault="002E4F36" w:rsidP="002E4F36">
      <w:pPr>
        <w:rPr>
          <w:lang w:val="en-CA"/>
        </w:rPr>
      </w:pPr>
    </w:p>
    <w:p w14:paraId="3A3C078B" w14:textId="2DBC64C8" w:rsidR="002E4F36" w:rsidRDefault="002E4F36" w:rsidP="002E4F36">
      <w:pPr>
        <w:pStyle w:val="Heading2"/>
        <w:rPr>
          <w:lang w:val="en-CA"/>
        </w:rPr>
      </w:pPr>
      <w:r>
        <w:rPr>
          <w:lang w:val="en-CA"/>
        </w:rPr>
        <w:t>Complexity analysis</w:t>
      </w:r>
    </w:p>
    <w:p w14:paraId="2F731C15" w14:textId="3CF15030" w:rsidR="00126875" w:rsidRDefault="00126875" w:rsidP="00126875">
      <w:pPr>
        <w:rPr>
          <w:lang w:val="en-CA"/>
        </w:rPr>
      </w:pPr>
      <w:r>
        <w:rPr>
          <w:lang w:val="en-CA"/>
        </w:rPr>
        <w:t xml:space="preserve">In JVET-L0024 </w:t>
      </w:r>
      <w:r w:rsidR="008521C5">
        <w:rPr>
          <w:lang w:val="en-CA"/>
        </w:rPr>
        <w:t>the complexity analysis of pure translation detection is missing.</w:t>
      </w:r>
    </w:p>
    <w:p w14:paraId="3D365482" w14:textId="1B042428" w:rsidR="00126875" w:rsidRDefault="008521C5" w:rsidP="00E71C3D">
      <w:pPr>
        <w:rPr>
          <w:lang w:val="en-CA"/>
        </w:rPr>
      </w:pPr>
      <w:r>
        <w:rPr>
          <w:lang w:val="en-CA"/>
        </w:rPr>
        <w:t xml:space="preserve">The </w:t>
      </w:r>
      <w:r w:rsidR="00126875" w:rsidRPr="00E71C3D">
        <w:rPr>
          <w:lang w:val="en-CA"/>
        </w:rPr>
        <w:t>test for pure translational model does not appear in the candidate comparison</w:t>
      </w:r>
      <w:r w:rsidR="00E71C3D" w:rsidRPr="00E71C3D">
        <w:rPr>
          <w:lang w:val="en-CA"/>
        </w:rPr>
        <w:t xml:space="preserve">. For each spatial </w:t>
      </w:r>
      <w:proofErr w:type="gramStart"/>
      <w:r w:rsidR="00E71C3D" w:rsidRPr="00E71C3D">
        <w:rPr>
          <w:lang w:val="en-CA"/>
        </w:rPr>
        <w:t>candidates</w:t>
      </w:r>
      <w:proofErr w:type="gramEnd"/>
      <w:r w:rsidR="00E71C3D" w:rsidRPr="00E71C3D">
        <w:rPr>
          <w:lang w:val="en-CA"/>
        </w:rPr>
        <w:t>, the equality of corners is tested.</w:t>
      </w:r>
      <w:r w:rsidR="00651349">
        <w:rPr>
          <w:lang w:val="en-CA"/>
        </w:rPr>
        <w:t xml:space="preserve"> </w:t>
      </w:r>
      <w:ins w:id="3" w:author="Galpin Franck" w:date="2018-10-03T09:30:00Z">
        <w:r w:rsidR="000361C6" w:rsidRPr="000361C6">
          <w:rPr>
            <w:lang w:val="en-CA"/>
          </w:rPr>
          <w:t>It adds 8 individual vectors comparisons for the 6 parameters model, and 6 individual vectors comparisons for the 4 parameters model to the complexity</w:t>
        </w:r>
        <w:r w:rsidR="000361C6">
          <w:rPr>
            <w:lang w:val="en-CA"/>
          </w:rPr>
          <w:t xml:space="preserve"> per list</w:t>
        </w:r>
        <w:r w:rsidR="000361C6" w:rsidRPr="000361C6">
          <w:rPr>
            <w:lang w:val="en-CA"/>
          </w:rPr>
          <w:t>.</w:t>
        </w:r>
      </w:ins>
      <w:del w:id="4" w:author="Galpin Franck" w:date="2018-10-03T09:30:00Z">
        <w:r w:rsidR="00651349" w:rsidDel="000361C6">
          <w:rPr>
            <w:lang w:val="en-CA"/>
          </w:rPr>
          <w:delText>It adds 14 candidate</w:delText>
        </w:r>
        <w:r w:rsidR="00E71C3D" w:rsidDel="000361C6">
          <w:rPr>
            <w:lang w:val="en-CA"/>
          </w:rPr>
          <w:delText xml:space="preserve"> comparisons to the complexity.</w:delText>
        </w:r>
      </w:del>
    </w:p>
    <w:p w14:paraId="709F75AF" w14:textId="7B8B45A0" w:rsidR="00D0644E" w:rsidRDefault="008521C5" w:rsidP="008521C5">
      <w:pPr>
        <w:pStyle w:val="Heading2"/>
        <w:rPr>
          <w:lang w:val="en-CA"/>
        </w:rPr>
      </w:pPr>
      <w:r>
        <w:rPr>
          <w:lang w:val="en-CA"/>
        </w:rPr>
        <w:t>Pure translation detection approximation</w:t>
      </w:r>
    </w:p>
    <w:p w14:paraId="67B7E6F9" w14:textId="07E085E7" w:rsidR="008521C5" w:rsidRDefault="008521C5" w:rsidP="008521C5">
      <w:pPr>
        <w:rPr>
          <w:lang w:val="en-CA"/>
        </w:rPr>
      </w:pPr>
      <w:r>
        <w:rPr>
          <w:lang w:val="en-CA"/>
        </w:rPr>
        <w:t>In the software, the pure translation detection is done before the rescaling of the motion vector. More precisely:</w:t>
      </w:r>
    </w:p>
    <w:p w14:paraId="28FB03D6" w14:textId="6A702F4E" w:rsidR="008521C5" w:rsidRDefault="008521C5" w:rsidP="008521C5">
      <w:pPr>
        <w:rPr>
          <w:lang w:val="en-CA"/>
        </w:rPr>
      </w:pPr>
      <w:r>
        <w:rPr>
          <w:lang w:val="en-CA"/>
        </w:rPr>
        <w:t xml:space="preserve">- if 2 corners do not share the same </w:t>
      </w:r>
      <w:proofErr w:type="spellStart"/>
      <w:r>
        <w:rPr>
          <w:lang w:val="en-CA"/>
        </w:rPr>
        <w:t>refIdx</w:t>
      </w:r>
      <w:proofErr w:type="spellEnd"/>
      <w:r>
        <w:rPr>
          <w:lang w:val="en-CA"/>
        </w:rPr>
        <w:t>, the motion are considered different, and the model is kept. However, after rescaling, it can happen that the motion vector</w:t>
      </w:r>
      <w:ins w:id="5" w:author="Galpin Franck" w:date="2018-10-03T09:30:00Z">
        <w:r w:rsidR="00CC45A7">
          <w:rPr>
            <w:lang w:val="en-CA"/>
          </w:rPr>
          <w:t>s</w:t>
        </w:r>
      </w:ins>
      <w:r>
        <w:rPr>
          <w:lang w:val="en-CA"/>
        </w:rPr>
        <w:t xml:space="preserve"> are the same and the model is purely translational.</w:t>
      </w:r>
    </w:p>
    <w:p w14:paraId="0EF279EF" w14:textId="75C7916D" w:rsidR="00651349" w:rsidRDefault="00651349" w:rsidP="008521C5">
      <w:pPr>
        <w:rPr>
          <w:lang w:val="en-CA"/>
        </w:rPr>
      </w:pPr>
      <w:r>
        <w:rPr>
          <w:lang w:val="en-CA"/>
        </w:rPr>
        <w:t>If the test is done after rescaling, such problem does not occur.</w:t>
      </w:r>
    </w:p>
    <w:p w14:paraId="24C711B0" w14:textId="325D456F" w:rsidR="00070141" w:rsidRDefault="00070141" w:rsidP="000701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0C83CD4" w14:textId="6A6EC3BC" w:rsidR="00070141" w:rsidRDefault="00070141" w:rsidP="000218BB">
      <w:pPr>
        <w:ind w:left="360" w:hanging="360"/>
      </w:pPr>
      <w:bookmarkStart w:id="6" w:name="_Hlk517960572"/>
      <w:r w:rsidRPr="00F17572">
        <w:t>[</w:t>
      </w:r>
      <w:r>
        <w:t>1</w:t>
      </w:r>
      <w:r w:rsidRPr="00F17572">
        <w:t xml:space="preserve">] </w:t>
      </w:r>
      <w:r>
        <w:t>H. Yang, S. Liu, K. Zhang,</w:t>
      </w:r>
      <w:r w:rsidRPr="00E11F29">
        <w:t xml:space="preserve"> “Description of Core Experiment 4 (CE4): Inter prediction and motion vector coding”,</w:t>
      </w:r>
      <w:r>
        <w:t xml:space="preserve"> </w:t>
      </w:r>
      <w:r w:rsidRPr="00EF2312">
        <w:t xml:space="preserve">Joint Video Exploration Team of ITU-T SG16 WP3 and ISO/IEC JTC1/SC29/WG11, </w:t>
      </w:r>
      <w:r w:rsidRPr="00E11F29">
        <w:t>JVET-</w:t>
      </w:r>
      <w:r w:rsidR="000218BB">
        <w:t>K</w:t>
      </w:r>
      <w:r w:rsidRPr="00E11F29">
        <w:t xml:space="preserve">1024, </w:t>
      </w:r>
      <w:r>
        <w:t>1</w:t>
      </w:r>
      <w:r w:rsidR="000218BB">
        <w:t>1</w:t>
      </w:r>
      <w:r w:rsidRPr="00EF2312">
        <w:t>th Meeting</w:t>
      </w:r>
      <w:r>
        <w:t xml:space="preserve">, </w:t>
      </w:r>
      <w:r w:rsidR="000218BB">
        <w:t>Ljubljana</w:t>
      </w:r>
      <w:r w:rsidRPr="00E11F29">
        <w:t xml:space="preserve">, </w:t>
      </w:r>
      <w:r w:rsidR="000218BB">
        <w:t>July</w:t>
      </w:r>
      <w:r w:rsidRPr="00E11F29">
        <w:t xml:space="preserve"> 2018.</w:t>
      </w:r>
    </w:p>
    <w:bookmarkEnd w:id="6"/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7777777" w:rsidR="002E4F36" w:rsidRDefault="002E4F36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342DC" w14:textId="77777777" w:rsidR="009F5723" w:rsidRDefault="009F5723">
      <w:r>
        <w:separator/>
      </w:r>
    </w:p>
  </w:endnote>
  <w:endnote w:type="continuationSeparator" w:id="0">
    <w:p w14:paraId="2F859BE1" w14:textId="77777777" w:rsidR="009F5723" w:rsidRDefault="009F5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9FF6C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0076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361C6">
      <w:rPr>
        <w:rStyle w:val="PageNumber"/>
        <w:noProof/>
      </w:rPr>
      <w:t>2018-09-29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7613E" w14:textId="77777777" w:rsidR="009F5723" w:rsidRDefault="009F5723">
      <w:r>
        <w:separator/>
      </w:r>
    </w:p>
  </w:footnote>
  <w:footnote w:type="continuationSeparator" w:id="0">
    <w:p w14:paraId="0D7E831E" w14:textId="77777777" w:rsidR="009F5723" w:rsidRDefault="009F5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lpin Franck">
    <w15:presenceInfo w15:providerId="AD" w15:userId="S-1-5-21-796845957-1606980848-1801674531-2052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218BB"/>
    <w:rsid w:val="000308A3"/>
    <w:rsid w:val="000361C6"/>
    <w:rsid w:val="000458BC"/>
    <w:rsid w:val="00045C41"/>
    <w:rsid w:val="00046C03"/>
    <w:rsid w:val="00065039"/>
    <w:rsid w:val="00070141"/>
    <w:rsid w:val="0007614F"/>
    <w:rsid w:val="00081398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24E38"/>
    <w:rsid w:val="0012580B"/>
    <w:rsid w:val="0012687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269A1"/>
    <w:rsid w:val="00433DDB"/>
    <w:rsid w:val="00435A29"/>
    <w:rsid w:val="00437619"/>
    <w:rsid w:val="00465A1E"/>
    <w:rsid w:val="0049445A"/>
    <w:rsid w:val="004A2A63"/>
    <w:rsid w:val="004B210C"/>
    <w:rsid w:val="004C792C"/>
    <w:rsid w:val="004D405F"/>
    <w:rsid w:val="004E1AF6"/>
    <w:rsid w:val="004E4F4F"/>
    <w:rsid w:val="004E6789"/>
    <w:rsid w:val="004F61E3"/>
    <w:rsid w:val="00502E10"/>
    <w:rsid w:val="0051015C"/>
    <w:rsid w:val="00516CF1"/>
    <w:rsid w:val="00531AE9"/>
    <w:rsid w:val="00536ECE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1349"/>
    <w:rsid w:val="00657F7E"/>
    <w:rsid w:val="00662E58"/>
    <w:rsid w:val="006637F2"/>
    <w:rsid w:val="006642A5"/>
    <w:rsid w:val="00664DCF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521C5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9F5723"/>
    <w:rsid w:val="00A01439"/>
    <w:rsid w:val="00A02E61"/>
    <w:rsid w:val="00A05CFF"/>
    <w:rsid w:val="00A13048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45A7"/>
    <w:rsid w:val="00CC5A42"/>
    <w:rsid w:val="00CD0EAB"/>
    <w:rsid w:val="00CE5E02"/>
    <w:rsid w:val="00CF34DB"/>
    <w:rsid w:val="00CF558F"/>
    <w:rsid w:val="00D010C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76A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uiPriority w:val="34"/>
    <w:qFormat/>
    <w:rsid w:val="001268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antoine.robert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ck.galpin@technicolor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Galpin Franck</cp:lastModifiedBy>
  <cp:revision>15</cp:revision>
  <cp:lastPrinted>1900-12-31T22:00:00Z</cp:lastPrinted>
  <dcterms:created xsi:type="dcterms:W3CDTF">2018-09-24T15:56:00Z</dcterms:created>
  <dcterms:modified xsi:type="dcterms:W3CDTF">2018-10-03T01:30:00Z</dcterms:modified>
</cp:coreProperties>
</file>