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6ED696D"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082DB871" w:rsidR="008A4B4C" w:rsidRPr="005B217D" w:rsidRDefault="00E61DAC" w:rsidP="00C3102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BB3F84" w:rsidRPr="006D727F">
              <w:rPr>
                <w:lang w:val="en-CA"/>
              </w:rPr>
              <w:t>05</w:t>
            </w:r>
            <w:r w:rsidR="00553DF2">
              <w:rPr>
                <w:lang w:val="en-CA"/>
              </w:rPr>
              <w:t>20</w:t>
            </w:r>
            <w:r w:rsidR="00E47F2D" w:rsidRPr="00E47F2D">
              <w:rPr>
                <w:lang w:val="en-CA"/>
              </w:rPr>
              <w:t>-v</w:t>
            </w:r>
            <w:del w:id="0" w:author="Hendry" w:date="2018-10-06T20:03:00Z">
              <w:r w:rsidR="00E47F2D" w:rsidRPr="00E47F2D" w:rsidDel="00C31028">
                <w:rPr>
                  <w:lang w:val="en-CA"/>
                </w:rPr>
                <w:delText>1</w:delText>
              </w:r>
            </w:del>
            <w:ins w:id="1" w:author="Hendry" w:date="2018-10-06T20:03:00Z">
              <w:r w:rsidR="00C31028">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C00618C" w:rsidR="00E61DAC" w:rsidRPr="005B217D" w:rsidRDefault="008D281B" w:rsidP="00553DF2">
            <w:pPr>
              <w:spacing w:before="60" w:after="60"/>
              <w:rPr>
                <w:b/>
                <w:szCs w:val="22"/>
                <w:lang w:val="en-CA"/>
              </w:rPr>
            </w:pPr>
            <w:r w:rsidRPr="008D281B">
              <w:rPr>
                <w:b/>
                <w:szCs w:val="22"/>
                <w:lang w:val="en-CA"/>
              </w:rPr>
              <w:t xml:space="preserve">Crosscheck </w:t>
            </w:r>
            <w:r w:rsidR="00553DF2">
              <w:rPr>
                <w:b/>
                <w:szCs w:val="22"/>
                <w:lang w:val="en-CA"/>
              </w:rPr>
              <w:t xml:space="preserve">for </w:t>
            </w:r>
            <w:r w:rsidRPr="008D281B">
              <w:rPr>
                <w:b/>
                <w:szCs w:val="22"/>
                <w:lang w:val="en-CA"/>
              </w:rPr>
              <w:t>JVET-L0</w:t>
            </w:r>
            <w:r w:rsidR="00553DF2">
              <w:rPr>
                <w:b/>
                <w:szCs w:val="22"/>
                <w:lang w:val="en-CA"/>
              </w:rPr>
              <w:t>381</w:t>
            </w:r>
            <w:r w:rsidRPr="008D281B">
              <w:rPr>
                <w:b/>
                <w:szCs w:val="22"/>
                <w:lang w:val="en-CA"/>
              </w:rPr>
              <w:t xml:space="preserve">: </w:t>
            </w:r>
            <w:r w:rsidR="00553DF2">
              <w:rPr>
                <w:b/>
                <w:szCs w:val="22"/>
                <w:lang w:val="en-CA"/>
              </w:rPr>
              <w:t>CE3-related: 4-tap interpolation filter selection with quantization parameter</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492D4033" w:rsidR="00E61DAC" w:rsidRPr="005B217D" w:rsidRDefault="008D281B" w:rsidP="009D7CE6">
            <w:pPr>
              <w:spacing w:before="60" w:after="60"/>
              <w:rPr>
                <w:szCs w:val="22"/>
                <w:lang w:val="en-CA"/>
              </w:rPr>
            </w:pPr>
            <w:r w:rsidRPr="00786A15">
              <w:rPr>
                <w:szCs w:val="22"/>
                <w:lang w:val="en-CA"/>
              </w:rPr>
              <w:t>Input document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5619AE2" w:rsidR="00E61DAC" w:rsidRPr="005B217D" w:rsidRDefault="00BE0608" w:rsidP="005E1AC6">
            <w:pPr>
              <w:spacing w:before="60" w:after="60"/>
              <w:rPr>
                <w:szCs w:val="22"/>
                <w:lang w:val="en-CA"/>
              </w:rPr>
            </w:pPr>
            <w:r w:rsidRPr="00786A15">
              <w:rPr>
                <w:szCs w:val="22"/>
                <w:lang w:val="en-CA"/>
              </w:rPr>
              <w:t>Information</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4EA7DBE9" w:rsidR="00E61DAC" w:rsidRPr="005B217D" w:rsidRDefault="00553DF2" w:rsidP="009A35FE">
            <w:pPr>
              <w:spacing w:before="60" w:after="60"/>
              <w:rPr>
                <w:szCs w:val="22"/>
                <w:lang w:val="en-CA"/>
              </w:rPr>
            </w:pPr>
            <w:r>
              <w:rPr>
                <w:szCs w:val="22"/>
                <w:lang w:val="en-CA"/>
              </w:rPr>
              <w:t>Hendry</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4FE7CFD7" w:rsidR="00E61DAC" w:rsidRPr="005B217D" w:rsidRDefault="00E61DAC" w:rsidP="00553DF2">
            <w:pPr>
              <w:spacing w:before="60" w:after="60"/>
              <w:rPr>
                <w:szCs w:val="22"/>
                <w:lang w:val="en-CA"/>
              </w:rPr>
            </w:pPr>
            <w:r w:rsidRPr="005B217D">
              <w:rPr>
                <w:szCs w:val="22"/>
                <w:lang w:val="en-CA"/>
              </w:rPr>
              <w:br/>
            </w:r>
            <w:r w:rsidR="00553DF2">
              <w:rPr>
                <w:szCs w:val="22"/>
                <w:lang w:val="en-CA"/>
              </w:rPr>
              <w:t>+1-858-375-8065</w:t>
            </w:r>
            <w:r w:rsidRPr="005B217D">
              <w:rPr>
                <w:szCs w:val="22"/>
                <w:lang w:val="en-CA"/>
              </w:rPr>
              <w:br/>
            </w:r>
            <w:hyperlink r:id="rId9" w:history="1">
              <w:r w:rsidR="00553DF2" w:rsidRPr="00701D33">
                <w:rPr>
                  <w:rStyle w:val="Hyperlink"/>
                  <w:szCs w:val="22"/>
                  <w:lang w:val="en-CA"/>
                </w:rPr>
                <w:t>fnu.hendry@huawei.com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513A667F" w:rsidR="00E61DAC" w:rsidRPr="005B217D" w:rsidRDefault="00553DF2" w:rsidP="00553DF2">
            <w:pPr>
              <w:spacing w:before="60" w:after="60"/>
              <w:rPr>
                <w:szCs w:val="22"/>
                <w:lang w:val="en-CA"/>
              </w:rPr>
            </w:pPr>
            <w:r w:rsidRPr="00345B71">
              <w:rPr>
                <w:szCs w:val="22"/>
                <w:lang w:val="en-CA"/>
              </w:rPr>
              <w:t>Huawei</w:t>
            </w:r>
            <w:r>
              <w:rPr>
                <w:szCs w:val="22"/>
                <w:lang w:val="en-CA"/>
              </w:rPr>
              <w:t xml:space="preserve"> Technologies.</w:t>
            </w:r>
            <w:r w:rsidRPr="00345B71">
              <w:rPr>
                <w:szCs w:val="22"/>
                <w:lang w:val="en-CA"/>
              </w:rPr>
              <w:t xml:space="preserve"> </w:t>
            </w:r>
            <w:r w:rsidRPr="00345B71">
              <w:rPr>
                <w:rFonts w:hint="eastAsia"/>
                <w:szCs w:val="22"/>
                <w:lang w:val="en-CA" w:eastAsia="zh-CN"/>
              </w:rPr>
              <w:t>Co.,</w:t>
            </w:r>
            <w:r>
              <w:rPr>
                <w:szCs w:val="22"/>
                <w:lang w:val="en-CA" w:eastAsia="zh-CN"/>
              </w:rPr>
              <w:t xml:space="preserve"> </w:t>
            </w:r>
            <w:r w:rsidRPr="00345B71">
              <w:rPr>
                <w:rFonts w:hint="eastAsia"/>
                <w:szCs w:val="22"/>
                <w:lang w:val="en-CA" w:eastAsia="zh-CN"/>
              </w:rPr>
              <w:t>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2DD19415" w:rsidR="00263398" w:rsidRDefault="006F7BE2" w:rsidP="009234A5">
      <w:pPr>
        <w:rPr>
          <w:lang w:val="en-CA"/>
        </w:rPr>
      </w:pPr>
      <w:r w:rsidRPr="006F7BE2">
        <w:rPr>
          <w:lang w:val="en-CA"/>
        </w:rPr>
        <w:t>This document report</w:t>
      </w:r>
      <w:del w:id="2" w:author="Hendry" w:date="2018-10-06T20:04:00Z">
        <w:r w:rsidRPr="006F7BE2" w:rsidDel="00C31028">
          <w:rPr>
            <w:lang w:val="en-CA"/>
          </w:rPr>
          <w:delText>s</w:delText>
        </w:r>
      </w:del>
      <w:proofErr w:type="gramStart"/>
      <w:ins w:id="3" w:author="Hendry" w:date="2018-10-06T20:04:00Z">
        <w:r w:rsidR="00C31028">
          <w:rPr>
            <w:lang w:val="en-CA"/>
          </w:rPr>
          <w:t>ed</w:t>
        </w:r>
      </w:ins>
      <w:proofErr w:type="gramEnd"/>
      <w:r w:rsidRPr="006F7BE2">
        <w:rPr>
          <w:lang w:val="en-CA"/>
        </w:rPr>
        <w:t xml:space="preserve"> the cross-check </w:t>
      </w:r>
      <w:del w:id="4" w:author="Hendry" w:date="2018-10-06T20:04:00Z">
        <w:r w:rsidRPr="006F7BE2" w:rsidDel="00C31028">
          <w:rPr>
            <w:lang w:val="en-CA"/>
          </w:rPr>
          <w:delText xml:space="preserve">results </w:delText>
        </w:r>
      </w:del>
      <w:r w:rsidRPr="006F7BE2">
        <w:rPr>
          <w:lang w:val="en-CA"/>
        </w:rPr>
        <w:t xml:space="preserve">for the results reported in input document </w:t>
      </w:r>
      <w:r w:rsidR="00AD4EE1" w:rsidRPr="00AD4EE1">
        <w:rPr>
          <w:lang w:val="en-CA"/>
        </w:rPr>
        <w:t>JVET-L0</w:t>
      </w:r>
      <w:r w:rsidR="00E802ED">
        <w:rPr>
          <w:lang w:val="en-CA"/>
        </w:rPr>
        <w:t>318</w:t>
      </w:r>
      <w:r w:rsidRPr="006F7BE2">
        <w:rPr>
          <w:lang w:val="en-CA"/>
        </w:rPr>
        <w:t xml:space="preserve">. The </w:t>
      </w:r>
      <w:ins w:id="5" w:author="Hendry" w:date="2018-10-06T20:04:00Z">
        <w:r w:rsidR="00C31028">
          <w:rPr>
            <w:lang w:val="en-CA"/>
          </w:rPr>
          <w:t xml:space="preserve">simulation </w:t>
        </w:r>
      </w:ins>
      <w:del w:id="6" w:author="Hendry" w:date="2018-10-06T20:04:00Z">
        <w:r w:rsidRPr="006F7BE2" w:rsidDel="00C31028">
          <w:rPr>
            <w:lang w:val="en-CA"/>
          </w:rPr>
          <w:delText xml:space="preserve">cross-check </w:delText>
        </w:r>
      </w:del>
      <w:r w:rsidRPr="006F7BE2">
        <w:rPr>
          <w:lang w:val="en-CA"/>
        </w:rPr>
        <w:t>results confirm</w:t>
      </w:r>
      <w:ins w:id="7" w:author="Hendry" w:date="2018-10-06T20:04:00Z">
        <w:r w:rsidR="00C31028">
          <w:rPr>
            <w:lang w:val="en-CA"/>
          </w:rPr>
          <w:t>ed</w:t>
        </w:r>
      </w:ins>
      <w:r w:rsidRPr="006F7BE2">
        <w:rPr>
          <w:lang w:val="en-CA"/>
        </w:rPr>
        <w:t xml:space="preserve"> the results of AI</w:t>
      </w:r>
      <w:r w:rsidR="00E802ED">
        <w:rPr>
          <w:lang w:val="en-CA"/>
        </w:rPr>
        <w:t xml:space="preserve"> and RA</w:t>
      </w:r>
      <w:r w:rsidRPr="006F7BE2">
        <w:rPr>
          <w:lang w:val="en-CA"/>
        </w:rPr>
        <w:t xml:space="preserve"> configuration</w:t>
      </w:r>
      <w:r w:rsidR="00E802ED">
        <w:rPr>
          <w:lang w:val="en-CA"/>
        </w:rPr>
        <w:t xml:space="preserve">s for </w:t>
      </w:r>
      <w:ins w:id="8" w:author="Hendry" w:date="2018-10-06T20:04:00Z">
        <w:r w:rsidR="00C31028">
          <w:rPr>
            <w:lang w:val="en-CA"/>
          </w:rPr>
          <w:t xml:space="preserve">low QP and </w:t>
        </w:r>
      </w:ins>
      <w:r w:rsidR="00E802ED">
        <w:rPr>
          <w:lang w:val="en-CA"/>
        </w:rPr>
        <w:t>high QP</w:t>
      </w:r>
      <w:r w:rsidRPr="006F7BE2">
        <w:rPr>
          <w:lang w:val="en-CA"/>
        </w:rPr>
        <w:t xml:space="preserve"> </w:t>
      </w:r>
      <w:r w:rsidR="00E802ED">
        <w:rPr>
          <w:lang w:val="en-CA"/>
        </w:rPr>
        <w:t xml:space="preserve">as </w:t>
      </w:r>
      <w:r w:rsidRPr="006F7BE2">
        <w:rPr>
          <w:lang w:val="en-CA"/>
        </w:rPr>
        <w:t>reported by the proponent.</w:t>
      </w:r>
    </w:p>
    <w:p w14:paraId="5D6682FE" w14:textId="7D4AA5A6" w:rsidR="00E802ED" w:rsidRPr="005B217D" w:rsidRDefault="00C31028" w:rsidP="009234A5">
      <w:pPr>
        <w:rPr>
          <w:szCs w:val="22"/>
          <w:lang w:val="en-CA"/>
        </w:rPr>
      </w:pPr>
      <w:ins w:id="9" w:author="Hendry" w:date="2018-10-06T20:04:00Z">
        <w:r w:rsidRPr="003A39A9">
          <w:rPr>
            <w:lang w:val="en-CA"/>
          </w:rPr>
          <w:t>The revision of this document added results from low QP simulations.</w:t>
        </w:r>
      </w:ins>
      <w:del w:id="10" w:author="Hendry" w:date="2018-10-06T20:04:00Z">
        <w:r w:rsidR="00E802ED" w:rsidRPr="00E802ED" w:rsidDel="00C31028">
          <w:rPr>
            <w:highlight w:val="yellow"/>
            <w:lang w:val="en-CA"/>
          </w:rPr>
          <w:delText>The crosscheck simulations for AI and RA configuration of low QP are still running and will be reported in the revision of this document.</w:delText>
        </w:r>
      </w:del>
    </w:p>
    <w:p w14:paraId="7D2AC1F0" w14:textId="5C934C91" w:rsidR="00745F6B" w:rsidRPr="005B217D" w:rsidRDefault="00745F6B" w:rsidP="00E11923">
      <w:pPr>
        <w:pStyle w:val="Heading1"/>
        <w:rPr>
          <w:lang w:val="en-CA"/>
        </w:rPr>
      </w:pPr>
      <w:r w:rsidRPr="005B217D">
        <w:rPr>
          <w:lang w:val="en-CA"/>
        </w:rPr>
        <w:t>Introduction</w:t>
      </w:r>
    </w:p>
    <w:p w14:paraId="1BFC1BB3" w14:textId="1EE997D6" w:rsidR="00E802ED" w:rsidRDefault="00E802ED" w:rsidP="008375A4">
      <w:pPr>
        <w:rPr>
          <w:szCs w:val="22"/>
          <w:lang w:val="en-CA"/>
        </w:rPr>
      </w:pPr>
      <w:r>
        <w:rPr>
          <w:szCs w:val="22"/>
          <w:lang w:val="en-CA"/>
        </w:rPr>
        <w:t>JVET-L0381 proposes 4-tap cubic and Gaussian interpolation filter selection with quantization parameter (QP) which is related to Core Experiment 3 (CE3)</w:t>
      </w:r>
      <w:r w:rsidR="00FE1BF9">
        <w:rPr>
          <w:szCs w:val="22"/>
          <w:lang w:val="en-CA"/>
        </w:rPr>
        <w:t>. In the proposal, it was described that t</w:t>
      </w:r>
      <w:r w:rsidR="00FE1BF9">
        <w:rPr>
          <w:lang w:eastAsia="ja-JP"/>
        </w:rPr>
        <w:t xml:space="preserve">he proposed method makes decision on what interpolation filter uses should be selected by quantization parameter in addition to intra block sizes and intra modes. In contrast to the conventional decision table, the thresholds of block size to separate usage of 4-tap cubic and </w:t>
      </w:r>
      <w:proofErr w:type="spellStart"/>
      <w:r w:rsidR="00FE1BF9">
        <w:rPr>
          <w:lang w:eastAsia="ja-JP"/>
        </w:rPr>
        <w:t>gaussian</w:t>
      </w:r>
      <w:proofErr w:type="spellEnd"/>
      <w:r w:rsidR="00FE1BF9">
        <w:rPr>
          <w:lang w:eastAsia="ja-JP"/>
        </w:rPr>
        <w:t xml:space="preserve"> filters change by QP values as </w:t>
      </w:r>
      <w:proofErr w:type="spellStart"/>
      <w:r w:rsidR="00FE1BF9">
        <w:rPr>
          <w:lang w:eastAsia="ja-JP"/>
        </w:rPr>
        <w:t>showin</w:t>
      </w:r>
      <w:proofErr w:type="spellEnd"/>
      <w:r w:rsidR="00FE1BF9">
        <w:rPr>
          <w:lang w:eastAsia="ja-JP"/>
        </w:rPr>
        <w:t xml:space="preserve"> in Table-1 in JVET-L0381 contribution.</w:t>
      </w:r>
    </w:p>
    <w:p w14:paraId="028BECE1" w14:textId="77777777" w:rsidR="00FE1BF9" w:rsidRDefault="00FE1BF9" w:rsidP="00FE1BF9">
      <w:pPr>
        <w:pStyle w:val="Heading1"/>
        <w:rPr>
          <w:lang w:val="en-CA" w:eastAsia="zh-CN"/>
        </w:rPr>
      </w:pPr>
      <w:r>
        <w:rPr>
          <w:rFonts w:hint="eastAsia"/>
          <w:lang w:val="en-CA" w:eastAsia="zh-CN"/>
        </w:rPr>
        <w:t>Test Results</w:t>
      </w:r>
    </w:p>
    <w:p w14:paraId="4CDD9C18" w14:textId="44FB6884" w:rsidR="008375A4" w:rsidRPr="008375A4" w:rsidRDefault="00FE1BF9" w:rsidP="008375A4">
      <w:pPr>
        <w:rPr>
          <w:szCs w:val="22"/>
          <w:lang w:val="en-CA"/>
        </w:rPr>
      </w:pPr>
      <w:r>
        <w:rPr>
          <w:szCs w:val="22"/>
          <w:lang w:val="en-CA"/>
        </w:rPr>
        <w:t xml:space="preserve">This document provides crosscheck results for </w:t>
      </w:r>
      <w:ins w:id="11" w:author="Hendry" w:date="2018-10-06T20:05:00Z">
        <w:r w:rsidR="00C31028">
          <w:rPr>
            <w:szCs w:val="22"/>
            <w:lang w:val="en-CA"/>
          </w:rPr>
          <w:t xml:space="preserve">low QP (i.e., 12, 17, 22, </w:t>
        </w:r>
        <w:proofErr w:type="gramStart"/>
        <w:r w:rsidR="00C31028">
          <w:rPr>
            <w:szCs w:val="22"/>
            <w:lang w:val="en-CA"/>
          </w:rPr>
          <w:t>27</w:t>
        </w:r>
        <w:proofErr w:type="gramEnd"/>
        <w:r w:rsidR="00C31028">
          <w:rPr>
            <w:szCs w:val="22"/>
            <w:lang w:val="en-CA"/>
          </w:rPr>
          <w:t xml:space="preserve">) and </w:t>
        </w:r>
      </w:ins>
      <w:del w:id="12" w:author="Hendry" w:date="2018-10-06T20:05:00Z">
        <w:r w:rsidDel="00C31028">
          <w:rPr>
            <w:szCs w:val="22"/>
            <w:lang w:val="en-CA"/>
          </w:rPr>
          <w:delText>H</w:delText>
        </w:r>
      </w:del>
      <w:ins w:id="13" w:author="Hendry" w:date="2018-10-06T20:05:00Z">
        <w:r w:rsidR="00C31028">
          <w:rPr>
            <w:szCs w:val="22"/>
            <w:lang w:val="en-CA"/>
          </w:rPr>
          <w:t>h</w:t>
        </w:r>
      </w:ins>
      <w:r>
        <w:rPr>
          <w:szCs w:val="22"/>
          <w:lang w:val="en-CA"/>
        </w:rPr>
        <w:t xml:space="preserve">igh QP (i.e., </w:t>
      </w:r>
      <w:del w:id="14" w:author="Hendry" w:date="2018-10-06T20:05:00Z">
        <w:r w:rsidDel="00C31028">
          <w:rPr>
            <w:szCs w:val="22"/>
            <w:lang w:val="en-CA"/>
          </w:rPr>
          <w:delText xml:space="preserve">QP </w:delText>
        </w:r>
      </w:del>
      <w:r>
        <w:rPr>
          <w:szCs w:val="22"/>
          <w:lang w:val="en-CA"/>
        </w:rPr>
        <w:t>32, 37, 42, 47)</w:t>
      </w:r>
      <w:del w:id="15" w:author="Hendry" w:date="2018-10-06T20:05:00Z">
        <w:r w:rsidDel="00C31028">
          <w:rPr>
            <w:szCs w:val="22"/>
            <w:lang w:val="en-CA"/>
          </w:rPr>
          <w:delText xml:space="preserve"> and Low QP (i.e., QP 12, 17, 22, 27)</w:delText>
        </w:r>
      </w:del>
      <w:r>
        <w:rPr>
          <w:szCs w:val="22"/>
          <w:lang w:val="en-CA"/>
        </w:rPr>
        <w:t xml:space="preserve"> simulations for AI and RA configurations for the proposed methods. </w:t>
      </w:r>
      <w:r w:rsidR="008375A4" w:rsidRPr="008375A4">
        <w:rPr>
          <w:szCs w:val="22"/>
          <w:lang w:val="en-CA"/>
        </w:rPr>
        <w:t xml:space="preserve">The source code </w:t>
      </w:r>
      <w:r>
        <w:rPr>
          <w:szCs w:val="22"/>
          <w:lang w:val="en-CA"/>
        </w:rPr>
        <w:t xml:space="preserve">for the tests was </w:t>
      </w:r>
      <w:r w:rsidR="008375A4" w:rsidRPr="008375A4">
        <w:rPr>
          <w:szCs w:val="22"/>
          <w:lang w:val="en-CA"/>
        </w:rPr>
        <w:t>provided by the proponent.</w:t>
      </w:r>
      <w:ins w:id="16" w:author="Hendry" w:date="2018-10-06T20:05:00Z">
        <w:r w:rsidR="00C31028">
          <w:rPr>
            <w:szCs w:val="22"/>
            <w:lang w:val="en-CA"/>
          </w:rPr>
          <w:t xml:space="preserve"> </w:t>
        </w:r>
        <w:r w:rsidR="00C31028">
          <w:rPr>
            <w:szCs w:val="22"/>
            <w:lang w:val="en-CA"/>
          </w:rPr>
          <w:t>The implementation was studied and it matches the proposed method as far as our knowledge.</w:t>
        </w:r>
      </w:ins>
    </w:p>
    <w:p w14:paraId="1539A21D" w14:textId="167CDF1F" w:rsidR="001F2594" w:rsidRDefault="00FE1BF9" w:rsidP="008375A4">
      <w:pPr>
        <w:rPr>
          <w:szCs w:val="22"/>
          <w:lang w:val="en-CA"/>
        </w:rPr>
      </w:pPr>
      <w:r>
        <w:rPr>
          <w:szCs w:val="22"/>
          <w:lang w:val="en-CA"/>
        </w:rPr>
        <w:t xml:space="preserve">The anchor data has been provided so the encoding and </w:t>
      </w:r>
      <w:proofErr w:type="spellStart"/>
      <w:proofErr w:type="gramStart"/>
      <w:r>
        <w:rPr>
          <w:szCs w:val="22"/>
          <w:lang w:val="en-CA"/>
        </w:rPr>
        <w:t>docoding</w:t>
      </w:r>
      <w:proofErr w:type="spellEnd"/>
      <w:r>
        <w:rPr>
          <w:szCs w:val="22"/>
          <w:lang w:val="en-CA"/>
        </w:rPr>
        <w:t xml:space="preserve"> time measurement comparisons</w:t>
      </w:r>
      <w:proofErr w:type="gramEnd"/>
      <w:r>
        <w:rPr>
          <w:szCs w:val="22"/>
          <w:lang w:val="en-CA"/>
        </w:rPr>
        <w:t xml:space="preserve"> may not be accurate.</w:t>
      </w:r>
    </w:p>
    <w:p w14:paraId="4C9738B1" w14:textId="37F3187B" w:rsidR="00FE1BF9" w:rsidRDefault="00FE1BF9" w:rsidP="00FE1BF9">
      <w:pPr>
        <w:tabs>
          <w:tab w:val="clear" w:pos="360"/>
          <w:tab w:val="left" w:pos="420"/>
        </w:tabs>
        <w:spacing w:after="120"/>
        <w:jc w:val="center"/>
      </w:pPr>
      <w:bookmarkStart w:id="17" w:name="_Ref525108470"/>
      <w:r>
        <w:t xml:space="preserve">Table </w:t>
      </w:r>
      <w:r w:rsidR="00DF5674">
        <w:fldChar w:fldCharType="begin"/>
      </w:r>
      <w:r w:rsidR="00DF5674">
        <w:instrText xml:space="preserve"> SEQ Table \* ARABIC </w:instrText>
      </w:r>
      <w:r w:rsidR="00DF5674">
        <w:fldChar w:fldCharType="separate"/>
      </w:r>
      <w:r>
        <w:rPr>
          <w:noProof/>
        </w:rPr>
        <w:t>1</w:t>
      </w:r>
      <w:r w:rsidR="00DF5674">
        <w:rPr>
          <w:noProof/>
        </w:rPr>
        <w:fldChar w:fldCharType="end"/>
      </w:r>
      <w:bookmarkEnd w:id="17"/>
      <w:r>
        <w:t xml:space="preserve"> Performance of the proposed method for the AI configuration with high QP</w:t>
      </w:r>
    </w:p>
    <w:tbl>
      <w:tblPr>
        <w:tblW w:w="6940" w:type="dxa"/>
        <w:jc w:val="center"/>
        <w:tblLook w:val="04A0" w:firstRow="1" w:lastRow="0" w:firstColumn="1" w:lastColumn="0" w:noHBand="0" w:noVBand="1"/>
      </w:tblPr>
      <w:tblGrid>
        <w:gridCol w:w="1640"/>
        <w:gridCol w:w="1060"/>
        <w:gridCol w:w="1060"/>
        <w:gridCol w:w="1060"/>
        <w:gridCol w:w="1060"/>
        <w:gridCol w:w="1060"/>
      </w:tblGrid>
      <w:tr w:rsidR="00FE1BF9" w:rsidRPr="00FE1BF9" w14:paraId="77AF0D2F" w14:textId="77777777" w:rsidTr="00FE1BF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0778E6D"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 </w:t>
            </w: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59F9F4D"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E1BF9">
              <w:rPr>
                <w:rFonts w:ascii="Arial" w:eastAsia="Times New Roman" w:hAnsi="Arial" w:cs="Arial"/>
                <w:b/>
                <w:bCs/>
                <w:color w:val="000000"/>
                <w:sz w:val="18"/>
                <w:szCs w:val="18"/>
              </w:rPr>
              <w:t xml:space="preserve">All Intra Main10 </w:t>
            </w:r>
          </w:p>
        </w:tc>
      </w:tr>
      <w:tr w:rsidR="00FE1BF9" w:rsidRPr="00FE1BF9" w14:paraId="58685851" w14:textId="77777777" w:rsidTr="00FE1BF9">
        <w:trPr>
          <w:trHeight w:val="255"/>
          <w:jc w:val="center"/>
        </w:trPr>
        <w:tc>
          <w:tcPr>
            <w:tcW w:w="1640" w:type="dxa"/>
            <w:tcBorders>
              <w:top w:val="nil"/>
              <w:left w:val="single" w:sz="8" w:space="0" w:color="auto"/>
              <w:bottom w:val="nil"/>
              <w:right w:val="nil"/>
            </w:tcBorders>
            <w:shd w:val="clear" w:color="auto" w:fill="auto"/>
            <w:noWrap/>
            <w:vAlign w:val="center"/>
            <w:hideMark/>
          </w:tcPr>
          <w:p w14:paraId="1199B778"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 </w:t>
            </w: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1201F94"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E1BF9">
              <w:rPr>
                <w:rFonts w:ascii="Arial" w:eastAsia="Times New Roman" w:hAnsi="Arial" w:cs="Arial"/>
                <w:b/>
                <w:bCs/>
                <w:color w:val="000000"/>
                <w:sz w:val="18"/>
                <w:szCs w:val="18"/>
              </w:rPr>
              <w:t>Over VTM-2.0.1</w:t>
            </w:r>
          </w:p>
        </w:tc>
      </w:tr>
      <w:tr w:rsidR="00FE1BF9" w:rsidRPr="00FE1BF9" w14:paraId="1238BE0D" w14:textId="77777777" w:rsidTr="00FE1BF9">
        <w:trPr>
          <w:trHeight w:val="255"/>
          <w:jc w:val="center"/>
        </w:trPr>
        <w:tc>
          <w:tcPr>
            <w:tcW w:w="1640" w:type="dxa"/>
            <w:tcBorders>
              <w:top w:val="nil"/>
              <w:left w:val="single" w:sz="8" w:space="0" w:color="auto"/>
              <w:bottom w:val="nil"/>
              <w:right w:val="nil"/>
            </w:tcBorders>
            <w:shd w:val="clear" w:color="auto" w:fill="auto"/>
            <w:noWrap/>
            <w:vAlign w:val="center"/>
            <w:hideMark/>
          </w:tcPr>
          <w:p w14:paraId="3610F651"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 </w:t>
            </w:r>
          </w:p>
        </w:tc>
        <w:tc>
          <w:tcPr>
            <w:tcW w:w="1060" w:type="dxa"/>
            <w:tcBorders>
              <w:top w:val="nil"/>
              <w:left w:val="single" w:sz="8" w:space="0" w:color="auto"/>
              <w:bottom w:val="single" w:sz="8" w:space="0" w:color="auto"/>
              <w:right w:val="nil"/>
            </w:tcBorders>
            <w:shd w:val="clear" w:color="auto" w:fill="auto"/>
            <w:noWrap/>
            <w:vAlign w:val="center"/>
            <w:hideMark/>
          </w:tcPr>
          <w:p w14:paraId="43C64191"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7CE1DBC"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295788C5"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E26AE62"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FE1BF9">
              <w:rPr>
                <w:rFonts w:ascii="Arial" w:eastAsia="Times New Roman"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CFC9DA6"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FE1BF9">
              <w:rPr>
                <w:rFonts w:ascii="Arial" w:eastAsia="Times New Roman" w:hAnsi="Arial" w:cs="Arial"/>
                <w:color w:val="000000"/>
                <w:sz w:val="18"/>
                <w:szCs w:val="18"/>
              </w:rPr>
              <w:t>DecT</w:t>
            </w:r>
            <w:proofErr w:type="spellEnd"/>
          </w:p>
        </w:tc>
      </w:tr>
      <w:tr w:rsidR="00FE1BF9" w:rsidRPr="00FE1BF9" w14:paraId="6C26ABAB" w14:textId="77777777" w:rsidTr="00FE1BF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DFBCE9"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135EF55D"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3CF7A589"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-0.09%</w:t>
            </w:r>
          </w:p>
        </w:tc>
        <w:tc>
          <w:tcPr>
            <w:tcW w:w="1060" w:type="dxa"/>
            <w:tcBorders>
              <w:top w:val="nil"/>
              <w:left w:val="nil"/>
              <w:bottom w:val="nil"/>
              <w:right w:val="single" w:sz="4" w:space="0" w:color="auto"/>
            </w:tcBorders>
            <w:shd w:val="clear" w:color="auto" w:fill="auto"/>
            <w:noWrap/>
            <w:vAlign w:val="center"/>
            <w:hideMark/>
          </w:tcPr>
          <w:p w14:paraId="03964DD1"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-0.15%</w:t>
            </w:r>
          </w:p>
        </w:tc>
        <w:tc>
          <w:tcPr>
            <w:tcW w:w="1060" w:type="dxa"/>
            <w:tcBorders>
              <w:top w:val="nil"/>
              <w:left w:val="nil"/>
              <w:bottom w:val="nil"/>
              <w:right w:val="nil"/>
            </w:tcBorders>
            <w:shd w:val="clear" w:color="auto" w:fill="auto"/>
            <w:noWrap/>
            <w:vAlign w:val="center"/>
            <w:hideMark/>
          </w:tcPr>
          <w:p w14:paraId="3834049F"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111%</w:t>
            </w:r>
          </w:p>
        </w:tc>
        <w:tc>
          <w:tcPr>
            <w:tcW w:w="1060" w:type="dxa"/>
            <w:tcBorders>
              <w:top w:val="nil"/>
              <w:left w:val="nil"/>
              <w:bottom w:val="nil"/>
              <w:right w:val="single" w:sz="8" w:space="0" w:color="auto"/>
            </w:tcBorders>
            <w:shd w:val="clear" w:color="auto" w:fill="auto"/>
            <w:noWrap/>
            <w:vAlign w:val="center"/>
            <w:hideMark/>
          </w:tcPr>
          <w:p w14:paraId="3EA21C5B"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111%</w:t>
            </w:r>
          </w:p>
        </w:tc>
      </w:tr>
      <w:tr w:rsidR="00FE1BF9" w:rsidRPr="00FE1BF9" w14:paraId="11E54356" w14:textId="77777777" w:rsidTr="00FE1BF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94AC72"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3CA8457D"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1E7EAF78"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-0.12%</w:t>
            </w:r>
          </w:p>
        </w:tc>
        <w:tc>
          <w:tcPr>
            <w:tcW w:w="1060" w:type="dxa"/>
            <w:tcBorders>
              <w:top w:val="nil"/>
              <w:left w:val="nil"/>
              <w:bottom w:val="nil"/>
              <w:right w:val="single" w:sz="4" w:space="0" w:color="auto"/>
            </w:tcBorders>
            <w:shd w:val="clear" w:color="auto" w:fill="auto"/>
            <w:noWrap/>
            <w:vAlign w:val="center"/>
            <w:hideMark/>
          </w:tcPr>
          <w:p w14:paraId="7D1E4703"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-0.11%</w:t>
            </w:r>
          </w:p>
        </w:tc>
        <w:tc>
          <w:tcPr>
            <w:tcW w:w="1060" w:type="dxa"/>
            <w:tcBorders>
              <w:top w:val="nil"/>
              <w:left w:val="nil"/>
              <w:bottom w:val="nil"/>
              <w:right w:val="nil"/>
            </w:tcBorders>
            <w:shd w:val="clear" w:color="auto" w:fill="auto"/>
            <w:noWrap/>
            <w:vAlign w:val="center"/>
            <w:hideMark/>
          </w:tcPr>
          <w:p w14:paraId="0D9735AE"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110%</w:t>
            </w:r>
          </w:p>
        </w:tc>
        <w:tc>
          <w:tcPr>
            <w:tcW w:w="1060" w:type="dxa"/>
            <w:tcBorders>
              <w:top w:val="nil"/>
              <w:left w:val="nil"/>
              <w:bottom w:val="nil"/>
              <w:right w:val="single" w:sz="8" w:space="0" w:color="auto"/>
            </w:tcBorders>
            <w:shd w:val="clear" w:color="auto" w:fill="auto"/>
            <w:noWrap/>
            <w:vAlign w:val="center"/>
            <w:hideMark/>
          </w:tcPr>
          <w:p w14:paraId="7CF303C9"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111%</w:t>
            </w:r>
          </w:p>
        </w:tc>
      </w:tr>
      <w:tr w:rsidR="00FE1BF9" w:rsidRPr="00FE1BF9" w14:paraId="10D9ECF0" w14:textId="77777777" w:rsidTr="00FE1BF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5503E6"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0F83573D"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-0.46%</w:t>
            </w:r>
          </w:p>
        </w:tc>
        <w:tc>
          <w:tcPr>
            <w:tcW w:w="1060" w:type="dxa"/>
            <w:tcBorders>
              <w:top w:val="nil"/>
              <w:left w:val="nil"/>
              <w:bottom w:val="nil"/>
              <w:right w:val="nil"/>
            </w:tcBorders>
            <w:shd w:val="clear" w:color="auto" w:fill="auto"/>
            <w:noWrap/>
            <w:vAlign w:val="center"/>
            <w:hideMark/>
          </w:tcPr>
          <w:p w14:paraId="3CB679FB"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-0.66%</w:t>
            </w:r>
          </w:p>
        </w:tc>
        <w:tc>
          <w:tcPr>
            <w:tcW w:w="1060" w:type="dxa"/>
            <w:tcBorders>
              <w:top w:val="nil"/>
              <w:left w:val="nil"/>
              <w:bottom w:val="nil"/>
              <w:right w:val="single" w:sz="4" w:space="0" w:color="auto"/>
            </w:tcBorders>
            <w:shd w:val="clear" w:color="auto" w:fill="auto"/>
            <w:noWrap/>
            <w:vAlign w:val="center"/>
            <w:hideMark/>
          </w:tcPr>
          <w:p w14:paraId="3F725C37"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-0.48%</w:t>
            </w:r>
          </w:p>
        </w:tc>
        <w:tc>
          <w:tcPr>
            <w:tcW w:w="1060" w:type="dxa"/>
            <w:tcBorders>
              <w:top w:val="nil"/>
              <w:left w:val="nil"/>
              <w:bottom w:val="nil"/>
              <w:right w:val="nil"/>
            </w:tcBorders>
            <w:shd w:val="clear" w:color="auto" w:fill="auto"/>
            <w:noWrap/>
            <w:vAlign w:val="center"/>
            <w:hideMark/>
          </w:tcPr>
          <w:p w14:paraId="21486F24"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110%</w:t>
            </w:r>
          </w:p>
        </w:tc>
        <w:tc>
          <w:tcPr>
            <w:tcW w:w="1060" w:type="dxa"/>
            <w:tcBorders>
              <w:top w:val="nil"/>
              <w:left w:val="nil"/>
              <w:bottom w:val="nil"/>
              <w:right w:val="single" w:sz="8" w:space="0" w:color="auto"/>
            </w:tcBorders>
            <w:shd w:val="clear" w:color="auto" w:fill="auto"/>
            <w:noWrap/>
            <w:vAlign w:val="center"/>
            <w:hideMark/>
          </w:tcPr>
          <w:p w14:paraId="72DC84A7"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116%</w:t>
            </w:r>
          </w:p>
        </w:tc>
      </w:tr>
      <w:tr w:rsidR="00FE1BF9" w:rsidRPr="00FE1BF9" w14:paraId="18708F08" w14:textId="77777777" w:rsidTr="00FE1BF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6366D1"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676C192B"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-0.63%</w:t>
            </w:r>
          </w:p>
        </w:tc>
        <w:tc>
          <w:tcPr>
            <w:tcW w:w="1060" w:type="dxa"/>
            <w:tcBorders>
              <w:top w:val="nil"/>
              <w:left w:val="nil"/>
              <w:bottom w:val="nil"/>
              <w:right w:val="nil"/>
            </w:tcBorders>
            <w:shd w:val="clear" w:color="auto" w:fill="auto"/>
            <w:noWrap/>
            <w:vAlign w:val="center"/>
            <w:hideMark/>
          </w:tcPr>
          <w:p w14:paraId="390E7E22"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-0.56%</w:t>
            </w:r>
          </w:p>
        </w:tc>
        <w:tc>
          <w:tcPr>
            <w:tcW w:w="1060" w:type="dxa"/>
            <w:tcBorders>
              <w:top w:val="nil"/>
              <w:left w:val="nil"/>
              <w:bottom w:val="nil"/>
              <w:right w:val="single" w:sz="4" w:space="0" w:color="auto"/>
            </w:tcBorders>
            <w:shd w:val="clear" w:color="auto" w:fill="auto"/>
            <w:noWrap/>
            <w:vAlign w:val="center"/>
            <w:hideMark/>
          </w:tcPr>
          <w:p w14:paraId="7C09AD53"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-1.01%</w:t>
            </w:r>
          </w:p>
        </w:tc>
        <w:tc>
          <w:tcPr>
            <w:tcW w:w="1060" w:type="dxa"/>
            <w:tcBorders>
              <w:top w:val="nil"/>
              <w:left w:val="nil"/>
              <w:bottom w:val="nil"/>
              <w:right w:val="nil"/>
            </w:tcBorders>
            <w:shd w:val="clear" w:color="auto" w:fill="auto"/>
            <w:noWrap/>
            <w:vAlign w:val="center"/>
            <w:hideMark/>
          </w:tcPr>
          <w:p w14:paraId="1A4B343A"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110%</w:t>
            </w:r>
          </w:p>
        </w:tc>
        <w:tc>
          <w:tcPr>
            <w:tcW w:w="1060" w:type="dxa"/>
            <w:tcBorders>
              <w:top w:val="nil"/>
              <w:left w:val="nil"/>
              <w:bottom w:val="nil"/>
              <w:right w:val="single" w:sz="8" w:space="0" w:color="auto"/>
            </w:tcBorders>
            <w:shd w:val="clear" w:color="auto" w:fill="auto"/>
            <w:noWrap/>
            <w:vAlign w:val="center"/>
            <w:hideMark/>
          </w:tcPr>
          <w:p w14:paraId="521F5E46"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121%</w:t>
            </w:r>
          </w:p>
        </w:tc>
      </w:tr>
      <w:tr w:rsidR="00FE1BF9" w:rsidRPr="00FE1BF9" w14:paraId="4222260B" w14:textId="77777777" w:rsidTr="00FE1BF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2BD317"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794DE122"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-0.52%</w:t>
            </w:r>
          </w:p>
        </w:tc>
        <w:tc>
          <w:tcPr>
            <w:tcW w:w="1060" w:type="dxa"/>
            <w:tcBorders>
              <w:top w:val="nil"/>
              <w:left w:val="nil"/>
              <w:bottom w:val="nil"/>
              <w:right w:val="nil"/>
            </w:tcBorders>
            <w:shd w:val="clear" w:color="auto" w:fill="auto"/>
            <w:noWrap/>
            <w:vAlign w:val="center"/>
            <w:hideMark/>
          </w:tcPr>
          <w:p w14:paraId="3BC2D601"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-0.62%</w:t>
            </w:r>
          </w:p>
        </w:tc>
        <w:tc>
          <w:tcPr>
            <w:tcW w:w="1060" w:type="dxa"/>
            <w:tcBorders>
              <w:top w:val="nil"/>
              <w:left w:val="nil"/>
              <w:bottom w:val="nil"/>
              <w:right w:val="single" w:sz="4" w:space="0" w:color="auto"/>
            </w:tcBorders>
            <w:shd w:val="clear" w:color="auto" w:fill="auto"/>
            <w:noWrap/>
            <w:vAlign w:val="center"/>
            <w:hideMark/>
          </w:tcPr>
          <w:p w14:paraId="3C98B98F"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-0.67%</w:t>
            </w:r>
          </w:p>
        </w:tc>
        <w:tc>
          <w:tcPr>
            <w:tcW w:w="1060" w:type="dxa"/>
            <w:tcBorders>
              <w:top w:val="nil"/>
              <w:left w:val="nil"/>
              <w:bottom w:val="nil"/>
              <w:right w:val="nil"/>
            </w:tcBorders>
            <w:shd w:val="clear" w:color="auto" w:fill="auto"/>
            <w:noWrap/>
            <w:vAlign w:val="center"/>
            <w:hideMark/>
          </w:tcPr>
          <w:p w14:paraId="4A136A95"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109%</w:t>
            </w:r>
          </w:p>
        </w:tc>
        <w:tc>
          <w:tcPr>
            <w:tcW w:w="1060" w:type="dxa"/>
            <w:tcBorders>
              <w:top w:val="nil"/>
              <w:left w:val="nil"/>
              <w:bottom w:val="nil"/>
              <w:right w:val="single" w:sz="8" w:space="0" w:color="auto"/>
            </w:tcBorders>
            <w:shd w:val="clear" w:color="auto" w:fill="auto"/>
            <w:noWrap/>
            <w:vAlign w:val="center"/>
            <w:hideMark/>
          </w:tcPr>
          <w:p w14:paraId="65ECA27B"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117%</w:t>
            </w:r>
          </w:p>
        </w:tc>
      </w:tr>
      <w:tr w:rsidR="00FE1BF9" w:rsidRPr="00FE1BF9" w14:paraId="50451BC9" w14:textId="77777777" w:rsidTr="00FE1BF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1A5A46"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E1BF9">
              <w:rPr>
                <w:rFonts w:ascii="Arial" w:eastAsia="Times New Roman"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150606F3"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-0.37%</w:t>
            </w:r>
          </w:p>
        </w:tc>
        <w:tc>
          <w:tcPr>
            <w:tcW w:w="1060" w:type="dxa"/>
            <w:tcBorders>
              <w:top w:val="single" w:sz="8" w:space="0" w:color="auto"/>
              <w:left w:val="nil"/>
              <w:bottom w:val="nil"/>
              <w:right w:val="nil"/>
            </w:tcBorders>
            <w:shd w:val="clear" w:color="auto" w:fill="auto"/>
            <w:noWrap/>
            <w:vAlign w:val="center"/>
            <w:hideMark/>
          </w:tcPr>
          <w:p w14:paraId="234551C0"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-0.45%</w:t>
            </w:r>
          </w:p>
        </w:tc>
        <w:tc>
          <w:tcPr>
            <w:tcW w:w="1060" w:type="dxa"/>
            <w:tcBorders>
              <w:top w:val="single" w:sz="8" w:space="0" w:color="auto"/>
              <w:left w:val="nil"/>
              <w:bottom w:val="nil"/>
              <w:right w:val="single" w:sz="4" w:space="0" w:color="auto"/>
            </w:tcBorders>
            <w:shd w:val="clear" w:color="auto" w:fill="auto"/>
            <w:noWrap/>
            <w:vAlign w:val="center"/>
            <w:hideMark/>
          </w:tcPr>
          <w:p w14:paraId="355DF271"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-0.51%</w:t>
            </w:r>
          </w:p>
        </w:tc>
        <w:tc>
          <w:tcPr>
            <w:tcW w:w="1060" w:type="dxa"/>
            <w:tcBorders>
              <w:top w:val="single" w:sz="8" w:space="0" w:color="auto"/>
              <w:left w:val="nil"/>
              <w:bottom w:val="nil"/>
              <w:right w:val="nil"/>
            </w:tcBorders>
            <w:shd w:val="clear" w:color="auto" w:fill="auto"/>
            <w:noWrap/>
            <w:vAlign w:val="center"/>
            <w:hideMark/>
          </w:tcPr>
          <w:p w14:paraId="702A9BA9"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110%</w:t>
            </w:r>
          </w:p>
        </w:tc>
        <w:tc>
          <w:tcPr>
            <w:tcW w:w="1060" w:type="dxa"/>
            <w:tcBorders>
              <w:top w:val="single" w:sz="8" w:space="0" w:color="auto"/>
              <w:left w:val="nil"/>
              <w:bottom w:val="nil"/>
              <w:right w:val="single" w:sz="8" w:space="0" w:color="auto"/>
            </w:tcBorders>
            <w:shd w:val="clear" w:color="auto" w:fill="auto"/>
            <w:noWrap/>
            <w:vAlign w:val="center"/>
            <w:hideMark/>
          </w:tcPr>
          <w:p w14:paraId="2DA28E98"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115%</w:t>
            </w:r>
          </w:p>
        </w:tc>
      </w:tr>
      <w:tr w:rsidR="00FE1BF9" w:rsidRPr="00FE1BF9" w14:paraId="7FD172A0" w14:textId="77777777" w:rsidTr="00FE1BF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647BB33"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8E54A74"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-0.43%</w:t>
            </w:r>
          </w:p>
        </w:tc>
        <w:tc>
          <w:tcPr>
            <w:tcW w:w="1060" w:type="dxa"/>
            <w:tcBorders>
              <w:top w:val="single" w:sz="8" w:space="0" w:color="auto"/>
              <w:left w:val="nil"/>
              <w:bottom w:val="nil"/>
              <w:right w:val="nil"/>
            </w:tcBorders>
            <w:shd w:val="clear" w:color="auto" w:fill="auto"/>
            <w:noWrap/>
            <w:vAlign w:val="center"/>
            <w:hideMark/>
          </w:tcPr>
          <w:p w14:paraId="5F65FD16"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-0.70%</w:t>
            </w:r>
          </w:p>
        </w:tc>
        <w:tc>
          <w:tcPr>
            <w:tcW w:w="1060" w:type="dxa"/>
            <w:tcBorders>
              <w:top w:val="single" w:sz="8" w:space="0" w:color="auto"/>
              <w:left w:val="nil"/>
              <w:bottom w:val="nil"/>
              <w:right w:val="single" w:sz="4" w:space="0" w:color="auto"/>
            </w:tcBorders>
            <w:shd w:val="clear" w:color="auto" w:fill="auto"/>
            <w:noWrap/>
            <w:vAlign w:val="center"/>
            <w:hideMark/>
          </w:tcPr>
          <w:p w14:paraId="66AB10A1"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-1.09%</w:t>
            </w:r>
          </w:p>
        </w:tc>
        <w:tc>
          <w:tcPr>
            <w:tcW w:w="1060" w:type="dxa"/>
            <w:tcBorders>
              <w:top w:val="single" w:sz="8" w:space="0" w:color="auto"/>
              <w:left w:val="nil"/>
              <w:bottom w:val="nil"/>
              <w:right w:val="nil"/>
            </w:tcBorders>
            <w:shd w:val="clear" w:color="auto" w:fill="auto"/>
            <w:noWrap/>
            <w:vAlign w:val="center"/>
            <w:hideMark/>
          </w:tcPr>
          <w:p w14:paraId="4BA9CFF2"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109%</w:t>
            </w:r>
          </w:p>
        </w:tc>
        <w:tc>
          <w:tcPr>
            <w:tcW w:w="1060" w:type="dxa"/>
            <w:tcBorders>
              <w:top w:val="single" w:sz="8" w:space="0" w:color="auto"/>
              <w:left w:val="nil"/>
              <w:bottom w:val="nil"/>
              <w:right w:val="single" w:sz="8" w:space="0" w:color="auto"/>
            </w:tcBorders>
            <w:shd w:val="clear" w:color="auto" w:fill="auto"/>
            <w:noWrap/>
            <w:vAlign w:val="center"/>
            <w:hideMark/>
          </w:tcPr>
          <w:p w14:paraId="4C9B607D"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112%</w:t>
            </w:r>
          </w:p>
        </w:tc>
      </w:tr>
      <w:tr w:rsidR="00FE1BF9" w:rsidRPr="00FE1BF9" w14:paraId="6527CAA8" w14:textId="77777777" w:rsidTr="00FE1BF9">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1274E73"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Class F (optional)</w:t>
            </w:r>
          </w:p>
        </w:tc>
        <w:tc>
          <w:tcPr>
            <w:tcW w:w="1060" w:type="dxa"/>
            <w:tcBorders>
              <w:top w:val="nil"/>
              <w:left w:val="single" w:sz="8" w:space="0" w:color="auto"/>
              <w:bottom w:val="single" w:sz="8" w:space="0" w:color="auto"/>
              <w:right w:val="nil"/>
            </w:tcBorders>
            <w:shd w:val="clear" w:color="auto" w:fill="auto"/>
            <w:noWrap/>
            <w:vAlign w:val="center"/>
            <w:hideMark/>
          </w:tcPr>
          <w:p w14:paraId="7BF96206"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29326EA0"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#VALUE!</w:t>
            </w:r>
          </w:p>
        </w:tc>
        <w:tc>
          <w:tcPr>
            <w:tcW w:w="1060" w:type="dxa"/>
            <w:tcBorders>
              <w:top w:val="nil"/>
              <w:left w:val="nil"/>
              <w:bottom w:val="single" w:sz="8" w:space="0" w:color="auto"/>
              <w:right w:val="single" w:sz="4" w:space="0" w:color="auto"/>
            </w:tcBorders>
            <w:shd w:val="clear" w:color="auto" w:fill="auto"/>
            <w:noWrap/>
            <w:vAlign w:val="center"/>
            <w:hideMark/>
          </w:tcPr>
          <w:p w14:paraId="0ECAC014"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13376B7A"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#VALUE!</w:t>
            </w:r>
          </w:p>
        </w:tc>
        <w:tc>
          <w:tcPr>
            <w:tcW w:w="1060" w:type="dxa"/>
            <w:tcBorders>
              <w:top w:val="nil"/>
              <w:left w:val="nil"/>
              <w:bottom w:val="single" w:sz="8" w:space="0" w:color="auto"/>
              <w:right w:val="single" w:sz="8" w:space="0" w:color="auto"/>
            </w:tcBorders>
            <w:shd w:val="clear" w:color="auto" w:fill="auto"/>
            <w:noWrap/>
            <w:vAlign w:val="center"/>
            <w:hideMark/>
          </w:tcPr>
          <w:p w14:paraId="5022E13D"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#VALUE!</w:t>
            </w:r>
          </w:p>
        </w:tc>
      </w:tr>
    </w:tbl>
    <w:p w14:paraId="6220380B" w14:textId="59951FD8" w:rsidR="00FE1BF9" w:rsidRDefault="00FE1BF9" w:rsidP="00FE1BF9">
      <w:pPr>
        <w:jc w:val="center"/>
        <w:rPr>
          <w:lang w:val="en-CA" w:eastAsia="zh-CN"/>
        </w:rPr>
      </w:pPr>
    </w:p>
    <w:p w14:paraId="3F345D06" w14:textId="7505028A" w:rsidR="00FE1BF9" w:rsidRDefault="00FE1BF9" w:rsidP="00FE1BF9">
      <w:pPr>
        <w:tabs>
          <w:tab w:val="clear" w:pos="360"/>
          <w:tab w:val="left" w:pos="420"/>
        </w:tabs>
        <w:spacing w:after="120"/>
        <w:jc w:val="center"/>
      </w:pPr>
      <w:r>
        <w:t xml:space="preserve">Table </w:t>
      </w:r>
      <w:r w:rsidR="00DF5674">
        <w:fldChar w:fldCharType="begin"/>
      </w:r>
      <w:r w:rsidR="00DF5674">
        <w:instrText xml:space="preserve"> SEQ Table \* ARABIC </w:instrText>
      </w:r>
      <w:r w:rsidR="00DF5674">
        <w:fldChar w:fldCharType="separate"/>
      </w:r>
      <w:r w:rsidR="00203037">
        <w:rPr>
          <w:noProof/>
        </w:rPr>
        <w:t>2</w:t>
      </w:r>
      <w:r w:rsidR="00DF5674">
        <w:rPr>
          <w:noProof/>
        </w:rPr>
        <w:fldChar w:fldCharType="end"/>
      </w:r>
      <w:r>
        <w:t xml:space="preserve"> Performance of the proposed method for the </w:t>
      </w:r>
      <w:r w:rsidR="00203037">
        <w:t>RA</w:t>
      </w:r>
      <w:r>
        <w:t xml:space="preserve"> configuration with high QP</w:t>
      </w:r>
    </w:p>
    <w:tbl>
      <w:tblPr>
        <w:tblW w:w="6940" w:type="dxa"/>
        <w:jc w:val="center"/>
        <w:tblLook w:val="04A0" w:firstRow="1" w:lastRow="0" w:firstColumn="1" w:lastColumn="0" w:noHBand="0" w:noVBand="1"/>
      </w:tblPr>
      <w:tblGrid>
        <w:gridCol w:w="1640"/>
        <w:gridCol w:w="1060"/>
        <w:gridCol w:w="1060"/>
        <w:gridCol w:w="1060"/>
        <w:gridCol w:w="1060"/>
        <w:gridCol w:w="1060"/>
      </w:tblGrid>
      <w:tr w:rsidR="00FE1BF9" w:rsidRPr="00FE1BF9" w14:paraId="3B5FAE55" w14:textId="77777777" w:rsidTr="0020303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3B61A3E"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 </w:t>
            </w: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C198DBF"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E1BF9">
              <w:rPr>
                <w:rFonts w:ascii="Arial" w:eastAsia="Times New Roman" w:hAnsi="Arial" w:cs="Arial"/>
                <w:b/>
                <w:bCs/>
                <w:color w:val="000000"/>
                <w:sz w:val="18"/>
                <w:szCs w:val="18"/>
              </w:rPr>
              <w:t>Random Access Main 10</w:t>
            </w:r>
          </w:p>
        </w:tc>
      </w:tr>
      <w:tr w:rsidR="00FE1BF9" w:rsidRPr="00FE1BF9" w14:paraId="3496BC31" w14:textId="77777777" w:rsidTr="00203037">
        <w:trPr>
          <w:trHeight w:val="255"/>
          <w:jc w:val="center"/>
        </w:trPr>
        <w:tc>
          <w:tcPr>
            <w:tcW w:w="1640" w:type="dxa"/>
            <w:tcBorders>
              <w:top w:val="nil"/>
              <w:left w:val="single" w:sz="8" w:space="0" w:color="auto"/>
              <w:bottom w:val="nil"/>
              <w:right w:val="nil"/>
            </w:tcBorders>
            <w:shd w:val="clear" w:color="auto" w:fill="auto"/>
            <w:noWrap/>
            <w:vAlign w:val="center"/>
            <w:hideMark/>
          </w:tcPr>
          <w:p w14:paraId="60AFB377"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 </w:t>
            </w: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F84CC19"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E1BF9">
              <w:rPr>
                <w:rFonts w:ascii="Arial" w:eastAsia="Times New Roman" w:hAnsi="Arial" w:cs="Arial"/>
                <w:b/>
                <w:bCs/>
                <w:color w:val="000000"/>
                <w:sz w:val="18"/>
                <w:szCs w:val="18"/>
              </w:rPr>
              <w:t>Over VTM-2.0.1</w:t>
            </w:r>
          </w:p>
        </w:tc>
      </w:tr>
      <w:tr w:rsidR="00FE1BF9" w:rsidRPr="00FE1BF9" w14:paraId="5F125E4E" w14:textId="77777777" w:rsidTr="00203037">
        <w:trPr>
          <w:trHeight w:val="255"/>
          <w:jc w:val="center"/>
        </w:trPr>
        <w:tc>
          <w:tcPr>
            <w:tcW w:w="1640" w:type="dxa"/>
            <w:tcBorders>
              <w:top w:val="nil"/>
              <w:left w:val="single" w:sz="8" w:space="0" w:color="auto"/>
              <w:bottom w:val="nil"/>
              <w:right w:val="nil"/>
            </w:tcBorders>
            <w:shd w:val="clear" w:color="auto" w:fill="auto"/>
            <w:noWrap/>
            <w:vAlign w:val="center"/>
            <w:hideMark/>
          </w:tcPr>
          <w:p w14:paraId="15BE66DD"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 </w:t>
            </w:r>
          </w:p>
        </w:tc>
        <w:tc>
          <w:tcPr>
            <w:tcW w:w="1060" w:type="dxa"/>
            <w:tcBorders>
              <w:top w:val="nil"/>
              <w:left w:val="single" w:sz="8" w:space="0" w:color="auto"/>
              <w:bottom w:val="single" w:sz="8" w:space="0" w:color="auto"/>
              <w:right w:val="nil"/>
            </w:tcBorders>
            <w:shd w:val="clear" w:color="auto" w:fill="auto"/>
            <w:noWrap/>
            <w:vAlign w:val="center"/>
            <w:hideMark/>
          </w:tcPr>
          <w:p w14:paraId="447CF591"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08E587E2"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689A9229"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CE61D6B"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FE1BF9">
              <w:rPr>
                <w:rFonts w:ascii="Arial" w:eastAsia="Times New Roman"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3034246"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FE1BF9">
              <w:rPr>
                <w:rFonts w:ascii="Arial" w:eastAsia="Times New Roman" w:hAnsi="Arial" w:cs="Arial"/>
                <w:color w:val="000000"/>
                <w:sz w:val="18"/>
                <w:szCs w:val="18"/>
              </w:rPr>
              <w:t>DecT</w:t>
            </w:r>
            <w:proofErr w:type="spellEnd"/>
          </w:p>
        </w:tc>
      </w:tr>
      <w:tr w:rsidR="00FE1BF9" w:rsidRPr="00FE1BF9" w14:paraId="000DBC0C" w14:textId="77777777" w:rsidTr="0020303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B8BF4F"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09025E5"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650AA71E"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-0.05%</w:t>
            </w:r>
          </w:p>
        </w:tc>
        <w:tc>
          <w:tcPr>
            <w:tcW w:w="1060" w:type="dxa"/>
            <w:tcBorders>
              <w:top w:val="nil"/>
              <w:left w:val="nil"/>
              <w:bottom w:val="nil"/>
              <w:right w:val="single" w:sz="4" w:space="0" w:color="auto"/>
            </w:tcBorders>
            <w:shd w:val="clear" w:color="auto" w:fill="auto"/>
            <w:noWrap/>
            <w:vAlign w:val="center"/>
            <w:hideMark/>
          </w:tcPr>
          <w:p w14:paraId="64BA1D83"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530B0ED8"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84%</w:t>
            </w:r>
          </w:p>
        </w:tc>
        <w:tc>
          <w:tcPr>
            <w:tcW w:w="1060" w:type="dxa"/>
            <w:tcBorders>
              <w:top w:val="nil"/>
              <w:left w:val="nil"/>
              <w:bottom w:val="nil"/>
              <w:right w:val="single" w:sz="8" w:space="0" w:color="auto"/>
            </w:tcBorders>
            <w:shd w:val="clear" w:color="auto" w:fill="auto"/>
            <w:noWrap/>
            <w:vAlign w:val="center"/>
            <w:hideMark/>
          </w:tcPr>
          <w:p w14:paraId="6A454FA7"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108%</w:t>
            </w:r>
          </w:p>
        </w:tc>
      </w:tr>
      <w:tr w:rsidR="00FE1BF9" w:rsidRPr="00FE1BF9" w14:paraId="750BF1A0" w14:textId="77777777" w:rsidTr="0020303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F3CDEF"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09301ECC"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161A387A"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-0.15%</w:t>
            </w:r>
          </w:p>
        </w:tc>
        <w:tc>
          <w:tcPr>
            <w:tcW w:w="1060" w:type="dxa"/>
            <w:tcBorders>
              <w:top w:val="nil"/>
              <w:left w:val="nil"/>
              <w:bottom w:val="nil"/>
              <w:right w:val="single" w:sz="4" w:space="0" w:color="auto"/>
            </w:tcBorders>
            <w:shd w:val="clear" w:color="auto" w:fill="auto"/>
            <w:noWrap/>
            <w:vAlign w:val="center"/>
            <w:hideMark/>
          </w:tcPr>
          <w:p w14:paraId="06F554EC"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-0.11%</w:t>
            </w:r>
          </w:p>
        </w:tc>
        <w:tc>
          <w:tcPr>
            <w:tcW w:w="1060" w:type="dxa"/>
            <w:tcBorders>
              <w:top w:val="nil"/>
              <w:left w:val="nil"/>
              <w:bottom w:val="nil"/>
              <w:right w:val="nil"/>
            </w:tcBorders>
            <w:shd w:val="clear" w:color="auto" w:fill="auto"/>
            <w:noWrap/>
            <w:vAlign w:val="center"/>
            <w:hideMark/>
          </w:tcPr>
          <w:p w14:paraId="0CC7A8D8"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84%</w:t>
            </w:r>
          </w:p>
        </w:tc>
        <w:tc>
          <w:tcPr>
            <w:tcW w:w="1060" w:type="dxa"/>
            <w:tcBorders>
              <w:top w:val="nil"/>
              <w:left w:val="nil"/>
              <w:bottom w:val="nil"/>
              <w:right w:val="single" w:sz="8" w:space="0" w:color="auto"/>
            </w:tcBorders>
            <w:shd w:val="clear" w:color="auto" w:fill="auto"/>
            <w:noWrap/>
            <w:vAlign w:val="center"/>
            <w:hideMark/>
          </w:tcPr>
          <w:p w14:paraId="62A52867"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105%</w:t>
            </w:r>
          </w:p>
        </w:tc>
      </w:tr>
      <w:tr w:rsidR="00FE1BF9" w:rsidRPr="00FE1BF9" w14:paraId="7C9DF494" w14:textId="77777777" w:rsidTr="0020303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416AC7"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76AA449C"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-0.26%</w:t>
            </w:r>
          </w:p>
        </w:tc>
        <w:tc>
          <w:tcPr>
            <w:tcW w:w="1060" w:type="dxa"/>
            <w:tcBorders>
              <w:top w:val="nil"/>
              <w:left w:val="nil"/>
              <w:bottom w:val="nil"/>
              <w:right w:val="nil"/>
            </w:tcBorders>
            <w:shd w:val="clear" w:color="auto" w:fill="auto"/>
            <w:noWrap/>
            <w:vAlign w:val="center"/>
            <w:hideMark/>
          </w:tcPr>
          <w:p w14:paraId="7D16F939"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-0.52%</w:t>
            </w:r>
          </w:p>
        </w:tc>
        <w:tc>
          <w:tcPr>
            <w:tcW w:w="1060" w:type="dxa"/>
            <w:tcBorders>
              <w:top w:val="nil"/>
              <w:left w:val="nil"/>
              <w:bottom w:val="nil"/>
              <w:right w:val="single" w:sz="4" w:space="0" w:color="auto"/>
            </w:tcBorders>
            <w:shd w:val="clear" w:color="auto" w:fill="auto"/>
            <w:noWrap/>
            <w:vAlign w:val="center"/>
            <w:hideMark/>
          </w:tcPr>
          <w:p w14:paraId="7563F6EA"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-0.39%</w:t>
            </w:r>
          </w:p>
        </w:tc>
        <w:tc>
          <w:tcPr>
            <w:tcW w:w="1060" w:type="dxa"/>
            <w:tcBorders>
              <w:top w:val="nil"/>
              <w:left w:val="nil"/>
              <w:bottom w:val="nil"/>
              <w:right w:val="nil"/>
            </w:tcBorders>
            <w:shd w:val="clear" w:color="auto" w:fill="auto"/>
            <w:noWrap/>
            <w:vAlign w:val="center"/>
            <w:hideMark/>
          </w:tcPr>
          <w:p w14:paraId="17046EEA"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87%</w:t>
            </w:r>
          </w:p>
        </w:tc>
        <w:tc>
          <w:tcPr>
            <w:tcW w:w="1060" w:type="dxa"/>
            <w:tcBorders>
              <w:top w:val="nil"/>
              <w:left w:val="nil"/>
              <w:bottom w:val="nil"/>
              <w:right w:val="single" w:sz="8" w:space="0" w:color="auto"/>
            </w:tcBorders>
            <w:shd w:val="clear" w:color="auto" w:fill="auto"/>
            <w:noWrap/>
            <w:vAlign w:val="center"/>
            <w:hideMark/>
          </w:tcPr>
          <w:p w14:paraId="201FBCE2"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114%</w:t>
            </w:r>
          </w:p>
        </w:tc>
      </w:tr>
      <w:tr w:rsidR="00FE1BF9" w:rsidRPr="00FE1BF9" w14:paraId="1476A8D9" w14:textId="77777777" w:rsidTr="0020303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BCC0BC"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2E3AC696"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-0.26%</w:t>
            </w:r>
          </w:p>
        </w:tc>
        <w:tc>
          <w:tcPr>
            <w:tcW w:w="1060" w:type="dxa"/>
            <w:tcBorders>
              <w:top w:val="nil"/>
              <w:left w:val="nil"/>
              <w:bottom w:val="nil"/>
              <w:right w:val="nil"/>
            </w:tcBorders>
            <w:shd w:val="clear" w:color="auto" w:fill="auto"/>
            <w:noWrap/>
            <w:vAlign w:val="center"/>
            <w:hideMark/>
          </w:tcPr>
          <w:p w14:paraId="1FE13D9D"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-0.84%</w:t>
            </w:r>
          </w:p>
        </w:tc>
        <w:tc>
          <w:tcPr>
            <w:tcW w:w="1060" w:type="dxa"/>
            <w:tcBorders>
              <w:top w:val="nil"/>
              <w:left w:val="nil"/>
              <w:bottom w:val="nil"/>
              <w:right w:val="single" w:sz="4" w:space="0" w:color="auto"/>
            </w:tcBorders>
            <w:shd w:val="clear" w:color="auto" w:fill="auto"/>
            <w:noWrap/>
            <w:vAlign w:val="center"/>
            <w:hideMark/>
          </w:tcPr>
          <w:p w14:paraId="1F0570B3"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-0.13%</w:t>
            </w:r>
          </w:p>
        </w:tc>
        <w:tc>
          <w:tcPr>
            <w:tcW w:w="1060" w:type="dxa"/>
            <w:tcBorders>
              <w:top w:val="nil"/>
              <w:left w:val="nil"/>
              <w:bottom w:val="nil"/>
              <w:right w:val="nil"/>
            </w:tcBorders>
            <w:shd w:val="clear" w:color="auto" w:fill="auto"/>
            <w:noWrap/>
            <w:vAlign w:val="center"/>
            <w:hideMark/>
          </w:tcPr>
          <w:p w14:paraId="2EC15380"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90%</w:t>
            </w:r>
          </w:p>
        </w:tc>
        <w:tc>
          <w:tcPr>
            <w:tcW w:w="1060" w:type="dxa"/>
            <w:tcBorders>
              <w:top w:val="nil"/>
              <w:left w:val="nil"/>
              <w:bottom w:val="nil"/>
              <w:right w:val="single" w:sz="8" w:space="0" w:color="auto"/>
            </w:tcBorders>
            <w:shd w:val="clear" w:color="auto" w:fill="auto"/>
            <w:noWrap/>
            <w:vAlign w:val="center"/>
            <w:hideMark/>
          </w:tcPr>
          <w:p w14:paraId="49AD327C"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114%</w:t>
            </w:r>
          </w:p>
        </w:tc>
      </w:tr>
      <w:tr w:rsidR="00FE1BF9" w:rsidRPr="00FE1BF9" w14:paraId="6163A5A5" w14:textId="77777777" w:rsidTr="0020303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385298"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36C548D1"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9874B39"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665DA69E"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1CDDE3B"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1D34750"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 </w:t>
            </w:r>
          </w:p>
        </w:tc>
      </w:tr>
      <w:tr w:rsidR="00FE1BF9" w:rsidRPr="00FE1BF9" w14:paraId="1FE8EE67" w14:textId="77777777" w:rsidTr="0020303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D6A620"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E1BF9">
              <w:rPr>
                <w:rFonts w:ascii="Arial" w:eastAsia="Times New Roman"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33AFE4C7"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-0.15%</w:t>
            </w:r>
          </w:p>
        </w:tc>
        <w:tc>
          <w:tcPr>
            <w:tcW w:w="1060" w:type="dxa"/>
            <w:tcBorders>
              <w:top w:val="single" w:sz="8" w:space="0" w:color="auto"/>
              <w:left w:val="nil"/>
              <w:bottom w:val="nil"/>
              <w:right w:val="nil"/>
            </w:tcBorders>
            <w:shd w:val="clear" w:color="auto" w:fill="auto"/>
            <w:noWrap/>
            <w:vAlign w:val="center"/>
            <w:hideMark/>
          </w:tcPr>
          <w:p w14:paraId="7DE8873F"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-0.44%</w:t>
            </w:r>
          </w:p>
        </w:tc>
        <w:tc>
          <w:tcPr>
            <w:tcW w:w="1060" w:type="dxa"/>
            <w:tcBorders>
              <w:top w:val="single" w:sz="8" w:space="0" w:color="auto"/>
              <w:left w:val="nil"/>
              <w:bottom w:val="nil"/>
              <w:right w:val="single" w:sz="4" w:space="0" w:color="auto"/>
            </w:tcBorders>
            <w:shd w:val="clear" w:color="auto" w:fill="auto"/>
            <w:noWrap/>
            <w:vAlign w:val="center"/>
            <w:hideMark/>
          </w:tcPr>
          <w:p w14:paraId="5C997DBC"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-0.19%</w:t>
            </w:r>
          </w:p>
        </w:tc>
        <w:tc>
          <w:tcPr>
            <w:tcW w:w="1060" w:type="dxa"/>
            <w:tcBorders>
              <w:top w:val="single" w:sz="8" w:space="0" w:color="auto"/>
              <w:left w:val="nil"/>
              <w:bottom w:val="nil"/>
              <w:right w:val="nil"/>
            </w:tcBorders>
            <w:shd w:val="clear" w:color="auto" w:fill="auto"/>
            <w:noWrap/>
            <w:vAlign w:val="center"/>
            <w:hideMark/>
          </w:tcPr>
          <w:p w14:paraId="07798D43"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87%</w:t>
            </w:r>
          </w:p>
        </w:tc>
        <w:tc>
          <w:tcPr>
            <w:tcW w:w="1060" w:type="dxa"/>
            <w:tcBorders>
              <w:top w:val="single" w:sz="8" w:space="0" w:color="auto"/>
              <w:left w:val="nil"/>
              <w:bottom w:val="nil"/>
              <w:right w:val="single" w:sz="8" w:space="0" w:color="auto"/>
            </w:tcBorders>
            <w:shd w:val="clear" w:color="auto" w:fill="auto"/>
            <w:noWrap/>
            <w:vAlign w:val="center"/>
            <w:hideMark/>
          </w:tcPr>
          <w:p w14:paraId="5D2CEF65"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111%</w:t>
            </w:r>
          </w:p>
        </w:tc>
      </w:tr>
      <w:tr w:rsidR="00FE1BF9" w:rsidRPr="00FE1BF9" w14:paraId="295437B3" w14:textId="77777777" w:rsidTr="0020303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0EB0CC"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3CA1519C"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-0.31%</w:t>
            </w:r>
          </w:p>
        </w:tc>
        <w:tc>
          <w:tcPr>
            <w:tcW w:w="1060" w:type="dxa"/>
            <w:tcBorders>
              <w:top w:val="single" w:sz="8" w:space="0" w:color="auto"/>
              <w:left w:val="nil"/>
              <w:bottom w:val="nil"/>
              <w:right w:val="nil"/>
            </w:tcBorders>
            <w:shd w:val="clear" w:color="auto" w:fill="auto"/>
            <w:noWrap/>
            <w:vAlign w:val="center"/>
            <w:hideMark/>
          </w:tcPr>
          <w:p w14:paraId="13C49CCD"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-0.79%</w:t>
            </w:r>
          </w:p>
        </w:tc>
        <w:tc>
          <w:tcPr>
            <w:tcW w:w="1060" w:type="dxa"/>
            <w:tcBorders>
              <w:top w:val="single" w:sz="8" w:space="0" w:color="auto"/>
              <w:left w:val="nil"/>
              <w:bottom w:val="nil"/>
              <w:right w:val="single" w:sz="4" w:space="0" w:color="auto"/>
            </w:tcBorders>
            <w:shd w:val="clear" w:color="auto" w:fill="auto"/>
            <w:noWrap/>
            <w:vAlign w:val="center"/>
            <w:hideMark/>
          </w:tcPr>
          <w:p w14:paraId="78C010C1"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-0.37%</w:t>
            </w:r>
          </w:p>
        </w:tc>
        <w:tc>
          <w:tcPr>
            <w:tcW w:w="1060" w:type="dxa"/>
            <w:tcBorders>
              <w:top w:val="single" w:sz="8" w:space="0" w:color="auto"/>
              <w:left w:val="nil"/>
              <w:bottom w:val="nil"/>
              <w:right w:val="nil"/>
            </w:tcBorders>
            <w:shd w:val="clear" w:color="auto" w:fill="auto"/>
            <w:noWrap/>
            <w:vAlign w:val="center"/>
            <w:hideMark/>
          </w:tcPr>
          <w:p w14:paraId="7B4FA35C"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92%</w:t>
            </w:r>
          </w:p>
        </w:tc>
        <w:tc>
          <w:tcPr>
            <w:tcW w:w="1060" w:type="dxa"/>
            <w:tcBorders>
              <w:top w:val="single" w:sz="8" w:space="0" w:color="auto"/>
              <w:left w:val="nil"/>
              <w:bottom w:val="nil"/>
              <w:right w:val="single" w:sz="8" w:space="0" w:color="auto"/>
            </w:tcBorders>
            <w:shd w:val="clear" w:color="auto" w:fill="auto"/>
            <w:noWrap/>
            <w:vAlign w:val="center"/>
            <w:hideMark/>
          </w:tcPr>
          <w:p w14:paraId="393B0C50"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121%</w:t>
            </w:r>
          </w:p>
        </w:tc>
      </w:tr>
      <w:tr w:rsidR="00FE1BF9" w:rsidRPr="00FE1BF9" w14:paraId="0F2FECB8" w14:textId="77777777" w:rsidTr="0020303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EE99151"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Class F (optional)</w:t>
            </w:r>
          </w:p>
        </w:tc>
        <w:tc>
          <w:tcPr>
            <w:tcW w:w="1060" w:type="dxa"/>
            <w:tcBorders>
              <w:top w:val="nil"/>
              <w:left w:val="nil"/>
              <w:bottom w:val="single" w:sz="8" w:space="0" w:color="auto"/>
              <w:right w:val="nil"/>
            </w:tcBorders>
            <w:shd w:val="clear" w:color="auto" w:fill="auto"/>
            <w:noWrap/>
            <w:vAlign w:val="center"/>
            <w:hideMark/>
          </w:tcPr>
          <w:p w14:paraId="01788840"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080FBF18"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#VALUE!</w:t>
            </w:r>
          </w:p>
        </w:tc>
        <w:tc>
          <w:tcPr>
            <w:tcW w:w="1060" w:type="dxa"/>
            <w:tcBorders>
              <w:top w:val="nil"/>
              <w:left w:val="nil"/>
              <w:bottom w:val="single" w:sz="8" w:space="0" w:color="auto"/>
              <w:right w:val="single" w:sz="4" w:space="0" w:color="auto"/>
            </w:tcBorders>
            <w:shd w:val="clear" w:color="auto" w:fill="auto"/>
            <w:noWrap/>
            <w:vAlign w:val="center"/>
            <w:hideMark/>
          </w:tcPr>
          <w:p w14:paraId="5F22A5E7"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4F437E60"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#VALUE!</w:t>
            </w:r>
          </w:p>
        </w:tc>
        <w:tc>
          <w:tcPr>
            <w:tcW w:w="1060" w:type="dxa"/>
            <w:tcBorders>
              <w:top w:val="nil"/>
              <w:left w:val="nil"/>
              <w:bottom w:val="single" w:sz="8" w:space="0" w:color="auto"/>
              <w:right w:val="single" w:sz="8" w:space="0" w:color="auto"/>
            </w:tcBorders>
            <w:shd w:val="clear" w:color="auto" w:fill="auto"/>
            <w:noWrap/>
            <w:vAlign w:val="center"/>
            <w:hideMark/>
          </w:tcPr>
          <w:p w14:paraId="6B53F6CC" w14:textId="77777777" w:rsidR="00FE1BF9" w:rsidRPr="00FE1BF9" w:rsidRDefault="00FE1BF9" w:rsidP="00FE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E1BF9">
              <w:rPr>
                <w:rFonts w:ascii="Arial" w:eastAsia="Times New Roman" w:hAnsi="Arial" w:cs="Arial"/>
                <w:color w:val="000000"/>
                <w:sz w:val="18"/>
                <w:szCs w:val="18"/>
              </w:rPr>
              <w:t>#VALUE!</w:t>
            </w:r>
          </w:p>
        </w:tc>
      </w:tr>
    </w:tbl>
    <w:p w14:paraId="48F387E5" w14:textId="1C3DB4FE" w:rsidR="00FE1BF9" w:rsidRDefault="00FE1BF9" w:rsidP="00FE1BF9">
      <w:pPr>
        <w:jc w:val="center"/>
        <w:rPr>
          <w:lang w:val="en-CA" w:eastAsia="zh-CN"/>
        </w:rPr>
      </w:pPr>
    </w:p>
    <w:p w14:paraId="01C5AB76" w14:textId="6D7CAC68" w:rsidR="00203037" w:rsidRDefault="00203037" w:rsidP="00203037">
      <w:pPr>
        <w:tabs>
          <w:tab w:val="clear" w:pos="360"/>
          <w:tab w:val="left" w:pos="420"/>
        </w:tabs>
        <w:spacing w:after="120"/>
        <w:jc w:val="center"/>
      </w:pPr>
      <w:r>
        <w:t xml:space="preserve">Table </w:t>
      </w:r>
      <w:r w:rsidR="00DF5674">
        <w:fldChar w:fldCharType="begin"/>
      </w:r>
      <w:r w:rsidR="00DF5674">
        <w:instrText xml:space="preserve"> SEQ Table \* ARABIC </w:instrText>
      </w:r>
      <w:r w:rsidR="00DF5674">
        <w:fldChar w:fldCharType="separate"/>
      </w:r>
      <w:r>
        <w:rPr>
          <w:noProof/>
        </w:rPr>
        <w:t>3</w:t>
      </w:r>
      <w:r w:rsidR="00DF5674">
        <w:rPr>
          <w:noProof/>
        </w:rPr>
        <w:fldChar w:fldCharType="end"/>
      </w:r>
      <w:r>
        <w:t xml:space="preserve"> Performance of the proposed method for the AI configuration with low QP</w:t>
      </w:r>
      <w:del w:id="18" w:author="Hendry" w:date="2018-10-06T20:06:00Z">
        <w:r w:rsidDel="00C31028">
          <w:delText xml:space="preserve"> </w:delText>
        </w:r>
        <w:r w:rsidRPr="00203037" w:rsidDel="00C31028">
          <w:rPr>
            <w:highlight w:val="yellow"/>
          </w:rPr>
          <w:delText>(TBA)</w:delText>
        </w:r>
      </w:del>
    </w:p>
    <w:tbl>
      <w:tblPr>
        <w:tblW w:w="6940" w:type="dxa"/>
        <w:jc w:val="center"/>
        <w:tblLook w:val="04A0" w:firstRow="1" w:lastRow="0" w:firstColumn="1" w:lastColumn="0" w:noHBand="0" w:noVBand="1"/>
      </w:tblPr>
      <w:tblGrid>
        <w:gridCol w:w="1640"/>
        <w:gridCol w:w="1060"/>
        <w:gridCol w:w="1060"/>
        <w:gridCol w:w="1060"/>
        <w:gridCol w:w="1060"/>
        <w:gridCol w:w="1060"/>
      </w:tblGrid>
      <w:tr w:rsidR="00C31028" w:rsidRPr="003A39A9" w14:paraId="3CCA54D5" w14:textId="77777777" w:rsidTr="00046562">
        <w:trPr>
          <w:trHeight w:val="255"/>
          <w:jc w:val="center"/>
          <w:ins w:id="19" w:author="Hendry" w:date="2018-10-06T20:05:00Z"/>
        </w:trPr>
        <w:tc>
          <w:tcPr>
            <w:tcW w:w="1640" w:type="dxa"/>
            <w:tcBorders>
              <w:top w:val="single" w:sz="8" w:space="0" w:color="auto"/>
              <w:left w:val="single" w:sz="8" w:space="0" w:color="auto"/>
              <w:bottom w:val="nil"/>
              <w:right w:val="nil"/>
            </w:tcBorders>
            <w:shd w:val="clear" w:color="auto" w:fill="auto"/>
            <w:noWrap/>
            <w:vAlign w:val="center"/>
            <w:hideMark/>
          </w:tcPr>
          <w:p w14:paraId="5A8E825D"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 w:author="Hendry" w:date="2018-10-06T20:05:00Z"/>
                <w:rFonts w:ascii="Arial" w:eastAsia="Times New Roman" w:hAnsi="Arial" w:cs="Arial"/>
                <w:color w:val="000000"/>
                <w:sz w:val="18"/>
                <w:szCs w:val="18"/>
              </w:rPr>
            </w:pPr>
            <w:ins w:id="21" w:author="Hendry" w:date="2018-10-06T20:05:00Z">
              <w:r w:rsidRPr="003A39A9">
                <w:rPr>
                  <w:rFonts w:ascii="Arial" w:eastAsia="Times New Roman" w:hAnsi="Arial" w:cs="Arial"/>
                  <w:color w:val="000000"/>
                  <w:sz w:val="18"/>
                  <w:szCs w:val="18"/>
                </w:rPr>
                <w:t> </w:t>
              </w:r>
            </w:ins>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82C0BB8"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 w:author="Hendry" w:date="2018-10-06T20:05:00Z"/>
                <w:rFonts w:ascii="Arial" w:eastAsia="Times New Roman" w:hAnsi="Arial" w:cs="Arial"/>
                <w:b/>
                <w:bCs/>
                <w:color w:val="000000"/>
                <w:sz w:val="18"/>
                <w:szCs w:val="18"/>
              </w:rPr>
            </w:pPr>
            <w:ins w:id="23" w:author="Hendry" w:date="2018-10-06T20:05:00Z">
              <w:r w:rsidRPr="003A39A9">
                <w:rPr>
                  <w:rFonts w:ascii="Arial" w:eastAsia="Times New Roman" w:hAnsi="Arial" w:cs="Arial"/>
                  <w:b/>
                  <w:bCs/>
                  <w:color w:val="000000"/>
                  <w:sz w:val="18"/>
                  <w:szCs w:val="18"/>
                </w:rPr>
                <w:t xml:space="preserve">All Intra Main10 </w:t>
              </w:r>
            </w:ins>
          </w:p>
        </w:tc>
      </w:tr>
      <w:tr w:rsidR="00C31028" w:rsidRPr="003A39A9" w14:paraId="3193802D" w14:textId="77777777" w:rsidTr="00046562">
        <w:trPr>
          <w:trHeight w:val="255"/>
          <w:jc w:val="center"/>
          <w:ins w:id="24" w:author="Hendry" w:date="2018-10-06T20:05:00Z"/>
        </w:trPr>
        <w:tc>
          <w:tcPr>
            <w:tcW w:w="1640" w:type="dxa"/>
            <w:tcBorders>
              <w:top w:val="nil"/>
              <w:left w:val="single" w:sz="8" w:space="0" w:color="auto"/>
              <w:bottom w:val="nil"/>
              <w:right w:val="nil"/>
            </w:tcBorders>
            <w:shd w:val="clear" w:color="auto" w:fill="auto"/>
            <w:noWrap/>
            <w:vAlign w:val="center"/>
            <w:hideMark/>
          </w:tcPr>
          <w:p w14:paraId="392531B1"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 w:author="Hendry" w:date="2018-10-06T20:05:00Z"/>
                <w:rFonts w:ascii="Arial" w:eastAsia="Times New Roman" w:hAnsi="Arial" w:cs="Arial"/>
                <w:color w:val="000000"/>
                <w:sz w:val="18"/>
                <w:szCs w:val="18"/>
              </w:rPr>
            </w:pPr>
            <w:ins w:id="26" w:author="Hendry" w:date="2018-10-06T20:05:00Z">
              <w:r w:rsidRPr="003A39A9">
                <w:rPr>
                  <w:rFonts w:ascii="Arial" w:eastAsia="Times New Roman" w:hAnsi="Arial" w:cs="Arial"/>
                  <w:color w:val="000000"/>
                  <w:sz w:val="18"/>
                  <w:szCs w:val="18"/>
                </w:rPr>
                <w:t> </w:t>
              </w:r>
            </w:ins>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2F0239F"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 w:author="Hendry" w:date="2018-10-06T20:05:00Z"/>
                <w:rFonts w:ascii="Arial" w:eastAsia="Times New Roman" w:hAnsi="Arial" w:cs="Arial"/>
                <w:b/>
                <w:bCs/>
                <w:color w:val="000000"/>
                <w:sz w:val="18"/>
                <w:szCs w:val="18"/>
              </w:rPr>
            </w:pPr>
            <w:ins w:id="28" w:author="Hendry" w:date="2018-10-06T20:05:00Z">
              <w:r w:rsidRPr="003A39A9">
                <w:rPr>
                  <w:rFonts w:ascii="Arial" w:eastAsia="Times New Roman" w:hAnsi="Arial" w:cs="Arial"/>
                  <w:b/>
                  <w:bCs/>
                  <w:color w:val="000000"/>
                  <w:sz w:val="18"/>
                  <w:szCs w:val="18"/>
                </w:rPr>
                <w:t>Over VTM-2.0.1</w:t>
              </w:r>
            </w:ins>
          </w:p>
        </w:tc>
      </w:tr>
      <w:tr w:rsidR="00C31028" w:rsidRPr="003A39A9" w14:paraId="391FB5FE" w14:textId="77777777" w:rsidTr="00046562">
        <w:trPr>
          <w:trHeight w:val="255"/>
          <w:jc w:val="center"/>
          <w:ins w:id="29" w:author="Hendry" w:date="2018-10-06T20:05:00Z"/>
        </w:trPr>
        <w:tc>
          <w:tcPr>
            <w:tcW w:w="1640" w:type="dxa"/>
            <w:tcBorders>
              <w:top w:val="nil"/>
              <w:left w:val="single" w:sz="8" w:space="0" w:color="auto"/>
              <w:bottom w:val="nil"/>
              <w:right w:val="nil"/>
            </w:tcBorders>
            <w:shd w:val="clear" w:color="auto" w:fill="auto"/>
            <w:noWrap/>
            <w:vAlign w:val="center"/>
            <w:hideMark/>
          </w:tcPr>
          <w:p w14:paraId="02A90A08"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 w:author="Hendry" w:date="2018-10-06T20:05:00Z"/>
                <w:rFonts w:ascii="Arial" w:eastAsia="Times New Roman" w:hAnsi="Arial" w:cs="Arial"/>
                <w:color w:val="000000"/>
                <w:sz w:val="18"/>
                <w:szCs w:val="18"/>
              </w:rPr>
            </w:pPr>
            <w:ins w:id="31" w:author="Hendry" w:date="2018-10-06T20:05:00Z">
              <w:r w:rsidRPr="003A39A9">
                <w:rPr>
                  <w:rFonts w:ascii="Arial" w:eastAsia="Times New Roman" w:hAnsi="Arial" w:cs="Arial"/>
                  <w:color w:val="000000"/>
                  <w:sz w:val="18"/>
                  <w:szCs w:val="18"/>
                </w:rPr>
                <w:t> </w:t>
              </w:r>
            </w:ins>
          </w:p>
        </w:tc>
        <w:tc>
          <w:tcPr>
            <w:tcW w:w="1060" w:type="dxa"/>
            <w:tcBorders>
              <w:top w:val="nil"/>
              <w:left w:val="single" w:sz="8" w:space="0" w:color="auto"/>
              <w:bottom w:val="single" w:sz="8" w:space="0" w:color="auto"/>
              <w:right w:val="nil"/>
            </w:tcBorders>
            <w:shd w:val="clear" w:color="auto" w:fill="auto"/>
            <w:noWrap/>
            <w:vAlign w:val="center"/>
            <w:hideMark/>
          </w:tcPr>
          <w:p w14:paraId="29F2738E"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 w:author="Hendry" w:date="2018-10-06T20:05:00Z"/>
                <w:rFonts w:ascii="Arial" w:eastAsia="Times New Roman" w:hAnsi="Arial" w:cs="Arial"/>
                <w:color w:val="000000"/>
                <w:sz w:val="18"/>
                <w:szCs w:val="18"/>
              </w:rPr>
            </w:pPr>
            <w:ins w:id="33" w:author="Hendry" w:date="2018-10-06T20:05:00Z">
              <w:r w:rsidRPr="003A39A9">
                <w:rPr>
                  <w:rFonts w:ascii="Arial" w:eastAsia="Times New Roman"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
          <w:p w14:paraId="5547CD3A"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 w:author="Hendry" w:date="2018-10-06T20:05:00Z"/>
                <w:rFonts w:ascii="Arial" w:eastAsia="Times New Roman" w:hAnsi="Arial" w:cs="Arial"/>
                <w:color w:val="000000"/>
                <w:sz w:val="18"/>
                <w:szCs w:val="18"/>
              </w:rPr>
            </w:pPr>
            <w:ins w:id="35" w:author="Hendry" w:date="2018-10-06T20:05:00Z">
              <w:r w:rsidRPr="003A39A9">
                <w:rPr>
                  <w:rFonts w:ascii="Arial" w:eastAsia="Times New Roman" w:hAnsi="Arial" w:cs="Arial"/>
                  <w:color w:val="000000"/>
                  <w:sz w:val="18"/>
                  <w:szCs w:val="18"/>
                </w:rPr>
                <w:t>U</w:t>
              </w:r>
            </w:ins>
          </w:p>
        </w:tc>
        <w:tc>
          <w:tcPr>
            <w:tcW w:w="1060" w:type="dxa"/>
            <w:tcBorders>
              <w:top w:val="nil"/>
              <w:left w:val="nil"/>
              <w:bottom w:val="single" w:sz="8" w:space="0" w:color="auto"/>
              <w:right w:val="single" w:sz="4" w:space="0" w:color="auto"/>
            </w:tcBorders>
            <w:shd w:val="clear" w:color="auto" w:fill="auto"/>
            <w:noWrap/>
            <w:vAlign w:val="center"/>
            <w:hideMark/>
          </w:tcPr>
          <w:p w14:paraId="3E991538"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 w:author="Hendry" w:date="2018-10-06T20:05:00Z"/>
                <w:rFonts w:ascii="Arial" w:eastAsia="Times New Roman" w:hAnsi="Arial" w:cs="Arial"/>
                <w:color w:val="000000"/>
                <w:sz w:val="18"/>
                <w:szCs w:val="18"/>
              </w:rPr>
            </w:pPr>
            <w:ins w:id="37" w:author="Hendry" w:date="2018-10-06T20:05:00Z">
              <w:r w:rsidRPr="003A39A9">
                <w:rPr>
                  <w:rFonts w:ascii="Arial" w:eastAsia="Times New Roman"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
          <w:p w14:paraId="11CFD572"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 w:author="Hendry" w:date="2018-10-06T20:05:00Z"/>
                <w:rFonts w:ascii="Arial" w:eastAsia="Times New Roman" w:hAnsi="Arial" w:cs="Arial"/>
                <w:color w:val="000000"/>
                <w:sz w:val="18"/>
                <w:szCs w:val="18"/>
              </w:rPr>
            </w:pPr>
            <w:proofErr w:type="spellStart"/>
            <w:ins w:id="39" w:author="Hendry" w:date="2018-10-06T20:05:00Z">
              <w:r w:rsidRPr="003A39A9">
                <w:rPr>
                  <w:rFonts w:ascii="Arial" w:eastAsia="Times New Roman" w:hAnsi="Arial" w:cs="Arial"/>
                  <w:color w:val="000000"/>
                  <w:sz w:val="18"/>
                  <w:szCs w:val="18"/>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6D3C308E"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 w:author="Hendry" w:date="2018-10-06T20:05:00Z"/>
                <w:rFonts w:ascii="Arial" w:eastAsia="Times New Roman" w:hAnsi="Arial" w:cs="Arial"/>
                <w:color w:val="000000"/>
                <w:sz w:val="18"/>
                <w:szCs w:val="18"/>
              </w:rPr>
            </w:pPr>
            <w:proofErr w:type="spellStart"/>
            <w:ins w:id="41" w:author="Hendry" w:date="2018-10-06T20:05:00Z">
              <w:r w:rsidRPr="003A39A9">
                <w:rPr>
                  <w:rFonts w:ascii="Arial" w:eastAsia="Times New Roman" w:hAnsi="Arial" w:cs="Arial"/>
                  <w:color w:val="000000"/>
                  <w:sz w:val="18"/>
                  <w:szCs w:val="18"/>
                </w:rPr>
                <w:t>DecT</w:t>
              </w:r>
              <w:proofErr w:type="spellEnd"/>
            </w:ins>
          </w:p>
        </w:tc>
      </w:tr>
      <w:tr w:rsidR="00C31028" w:rsidRPr="003A39A9" w14:paraId="03DE2121" w14:textId="77777777" w:rsidTr="00046562">
        <w:trPr>
          <w:trHeight w:val="255"/>
          <w:jc w:val="center"/>
          <w:ins w:id="42" w:author="Hendry" w:date="2018-10-06T20:0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95953D"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 w:author="Hendry" w:date="2018-10-06T20:05:00Z"/>
                <w:rFonts w:ascii="Arial" w:eastAsia="Times New Roman" w:hAnsi="Arial" w:cs="Arial"/>
                <w:color w:val="000000"/>
                <w:sz w:val="18"/>
                <w:szCs w:val="18"/>
              </w:rPr>
            </w:pPr>
            <w:ins w:id="44" w:author="Hendry" w:date="2018-10-06T20:05:00Z">
              <w:r w:rsidRPr="003A39A9">
                <w:rPr>
                  <w:rFonts w:ascii="Arial" w:eastAsia="Times New Roman"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
          <w:p w14:paraId="558AEEF8"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 w:author="Hendry" w:date="2018-10-06T20:05:00Z"/>
                <w:rFonts w:ascii="Arial" w:eastAsia="Times New Roman" w:hAnsi="Arial" w:cs="Arial"/>
                <w:color w:val="000000"/>
                <w:sz w:val="18"/>
                <w:szCs w:val="18"/>
              </w:rPr>
            </w:pPr>
            <w:ins w:id="46" w:author="Hendry" w:date="2018-10-06T20:05:00Z">
              <w:r w:rsidRPr="003A39A9">
                <w:rPr>
                  <w:rFonts w:ascii="Arial" w:eastAsia="Times New Roman" w:hAnsi="Arial" w:cs="Arial"/>
                  <w:color w:val="000000"/>
                  <w:sz w:val="18"/>
                  <w:szCs w:val="18"/>
                </w:rPr>
                <w:t>-0.16%</w:t>
              </w:r>
            </w:ins>
          </w:p>
        </w:tc>
        <w:tc>
          <w:tcPr>
            <w:tcW w:w="1060" w:type="dxa"/>
            <w:tcBorders>
              <w:top w:val="nil"/>
              <w:left w:val="nil"/>
              <w:bottom w:val="nil"/>
              <w:right w:val="nil"/>
            </w:tcBorders>
            <w:shd w:val="clear" w:color="auto" w:fill="auto"/>
            <w:noWrap/>
            <w:vAlign w:val="center"/>
            <w:hideMark/>
          </w:tcPr>
          <w:p w14:paraId="4DFE8792"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 w:author="Hendry" w:date="2018-10-06T20:05:00Z"/>
                <w:rFonts w:ascii="Arial" w:eastAsia="Times New Roman" w:hAnsi="Arial" w:cs="Arial"/>
                <w:color w:val="000000"/>
                <w:sz w:val="18"/>
                <w:szCs w:val="18"/>
              </w:rPr>
            </w:pPr>
            <w:ins w:id="48" w:author="Hendry" w:date="2018-10-06T20:05:00Z">
              <w:r w:rsidRPr="003A39A9">
                <w:rPr>
                  <w:rFonts w:ascii="Arial" w:eastAsia="Times New Roman" w:hAnsi="Arial" w:cs="Arial"/>
                  <w:color w:val="000000"/>
                  <w:sz w:val="18"/>
                  <w:szCs w:val="18"/>
                </w:rPr>
                <w:t>-0.13%</w:t>
              </w:r>
            </w:ins>
          </w:p>
        </w:tc>
        <w:tc>
          <w:tcPr>
            <w:tcW w:w="1060" w:type="dxa"/>
            <w:tcBorders>
              <w:top w:val="nil"/>
              <w:left w:val="nil"/>
              <w:bottom w:val="nil"/>
              <w:right w:val="single" w:sz="4" w:space="0" w:color="auto"/>
            </w:tcBorders>
            <w:shd w:val="clear" w:color="auto" w:fill="auto"/>
            <w:noWrap/>
            <w:vAlign w:val="center"/>
            <w:hideMark/>
          </w:tcPr>
          <w:p w14:paraId="38A3BFF6"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 w:author="Hendry" w:date="2018-10-06T20:05:00Z"/>
                <w:rFonts w:ascii="Arial" w:eastAsia="Times New Roman" w:hAnsi="Arial" w:cs="Arial"/>
                <w:color w:val="000000"/>
                <w:sz w:val="18"/>
                <w:szCs w:val="18"/>
              </w:rPr>
            </w:pPr>
            <w:ins w:id="50" w:author="Hendry" w:date="2018-10-06T20:05:00Z">
              <w:r w:rsidRPr="003A39A9">
                <w:rPr>
                  <w:rFonts w:ascii="Arial" w:eastAsia="Times New Roman" w:hAnsi="Arial" w:cs="Arial"/>
                  <w:color w:val="000000"/>
                  <w:sz w:val="18"/>
                  <w:szCs w:val="18"/>
                </w:rPr>
                <w:t>-0.09%</w:t>
              </w:r>
            </w:ins>
          </w:p>
        </w:tc>
        <w:tc>
          <w:tcPr>
            <w:tcW w:w="1060" w:type="dxa"/>
            <w:tcBorders>
              <w:top w:val="nil"/>
              <w:left w:val="nil"/>
              <w:bottom w:val="nil"/>
              <w:right w:val="nil"/>
            </w:tcBorders>
            <w:shd w:val="clear" w:color="auto" w:fill="auto"/>
            <w:noWrap/>
            <w:vAlign w:val="center"/>
            <w:hideMark/>
          </w:tcPr>
          <w:p w14:paraId="7D0804A0"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 w:author="Hendry" w:date="2018-10-06T20:05:00Z"/>
                <w:rFonts w:ascii="Arial" w:eastAsia="Times New Roman" w:hAnsi="Arial" w:cs="Arial"/>
                <w:color w:val="000000"/>
                <w:sz w:val="18"/>
                <w:szCs w:val="18"/>
              </w:rPr>
            </w:pPr>
            <w:ins w:id="52" w:author="Hendry" w:date="2018-10-06T20:05:00Z">
              <w:r w:rsidRPr="003A39A9">
                <w:rPr>
                  <w:rFonts w:ascii="Arial" w:eastAsia="Times New Roman" w:hAnsi="Arial" w:cs="Arial"/>
                  <w:color w:val="000000"/>
                  <w:sz w:val="18"/>
                  <w:szCs w:val="18"/>
                </w:rPr>
                <w:t>111%</w:t>
              </w:r>
            </w:ins>
          </w:p>
        </w:tc>
        <w:tc>
          <w:tcPr>
            <w:tcW w:w="1060" w:type="dxa"/>
            <w:tcBorders>
              <w:top w:val="nil"/>
              <w:left w:val="nil"/>
              <w:bottom w:val="nil"/>
              <w:right w:val="single" w:sz="8" w:space="0" w:color="auto"/>
            </w:tcBorders>
            <w:shd w:val="clear" w:color="auto" w:fill="auto"/>
            <w:noWrap/>
            <w:vAlign w:val="center"/>
            <w:hideMark/>
          </w:tcPr>
          <w:p w14:paraId="37A65A2C"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 w:author="Hendry" w:date="2018-10-06T20:05:00Z"/>
                <w:rFonts w:ascii="Arial" w:eastAsia="Times New Roman" w:hAnsi="Arial" w:cs="Arial"/>
                <w:color w:val="000000"/>
                <w:sz w:val="18"/>
                <w:szCs w:val="18"/>
              </w:rPr>
            </w:pPr>
            <w:ins w:id="54" w:author="Hendry" w:date="2018-10-06T20:05:00Z">
              <w:r w:rsidRPr="003A39A9">
                <w:rPr>
                  <w:rFonts w:ascii="Arial" w:eastAsia="Times New Roman" w:hAnsi="Arial" w:cs="Arial"/>
                  <w:color w:val="000000"/>
                  <w:sz w:val="18"/>
                  <w:szCs w:val="18"/>
                </w:rPr>
                <w:t>112%</w:t>
              </w:r>
            </w:ins>
          </w:p>
        </w:tc>
      </w:tr>
      <w:tr w:rsidR="00C31028" w:rsidRPr="003A39A9" w14:paraId="6523C0DA" w14:textId="77777777" w:rsidTr="00046562">
        <w:trPr>
          <w:trHeight w:val="255"/>
          <w:jc w:val="center"/>
          <w:ins w:id="55" w:author="Hendry" w:date="2018-10-06T20:05:00Z"/>
        </w:trPr>
        <w:tc>
          <w:tcPr>
            <w:tcW w:w="1640" w:type="dxa"/>
            <w:tcBorders>
              <w:top w:val="nil"/>
              <w:left w:val="single" w:sz="8" w:space="0" w:color="auto"/>
              <w:bottom w:val="nil"/>
              <w:right w:val="single" w:sz="8" w:space="0" w:color="auto"/>
            </w:tcBorders>
            <w:shd w:val="clear" w:color="auto" w:fill="auto"/>
            <w:noWrap/>
            <w:vAlign w:val="center"/>
            <w:hideMark/>
          </w:tcPr>
          <w:p w14:paraId="7BA9ABFA"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 w:author="Hendry" w:date="2018-10-06T20:05:00Z"/>
                <w:rFonts w:ascii="Arial" w:eastAsia="Times New Roman" w:hAnsi="Arial" w:cs="Arial"/>
                <w:color w:val="000000"/>
                <w:sz w:val="18"/>
                <w:szCs w:val="18"/>
              </w:rPr>
            </w:pPr>
            <w:ins w:id="57" w:author="Hendry" w:date="2018-10-06T20:05:00Z">
              <w:r w:rsidRPr="003A39A9">
                <w:rPr>
                  <w:rFonts w:ascii="Arial" w:eastAsia="Times New Roman"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
          <w:p w14:paraId="3737907B"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 w:author="Hendry" w:date="2018-10-06T20:05:00Z"/>
                <w:rFonts w:ascii="Arial" w:eastAsia="Times New Roman" w:hAnsi="Arial" w:cs="Arial"/>
                <w:color w:val="000000"/>
                <w:sz w:val="18"/>
                <w:szCs w:val="18"/>
              </w:rPr>
            </w:pPr>
            <w:ins w:id="59" w:author="Hendry" w:date="2018-10-06T20:05:00Z">
              <w:r w:rsidRPr="003A39A9">
                <w:rPr>
                  <w:rFonts w:ascii="Arial" w:eastAsia="Times New Roman" w:hAnsi="Arial" w:cs="Arial"/>
                  <w:color w:val="000000"/>
                  <w:sz w:val="18"/>
                  <w:szCs w:val="18"/>
                </w:rPr>
                <w:t>-0.14%</w:t>
              </w:r>
            </w:ins>
          </w:p>
        </w:tc>
        <w:tc>
          <w:tcPr>
            <w:tcW w:w="1060" w:type="dxa"/>
            <w:tcBorders>
              <w:top w:val="nil"/>
              <w:left w:val="nil"/>
              <w:bottom w:val="nil"/>
              <w:right w:val="nil"/>
            </w:tcBorders>
            <w:shd w:val="clear" w:color="auto" w:fill="auto"/>
            <w:noWrap/>
            <w:vAlign w:val="center"/>
            <w:hideMark/>
          </w:tcPr>
          <w:p w14:paraId="69AE7F7F"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 w:author="Hendry" w:date="2018-10-06T20:05:00Z"/>
                <w:rFonts w:ascii="Arial" w:eastAsia="Times New Roman" w:hAnsi="Arial" w:cs="Arial"/>
                <w:color w:val="000000"/>
                <w:sz w:val="18"/>
                <w:szCs w:val="18"/>
              </w:rPr>
            </w:pPr>
            <w:ins w:id="61" w:author="Hendry" w:date="2018-10-06T20:05:00Z">
              <w:r w:rsidRPr="003A39A9">
                <w:rPr>
                  <w:rFonts w:ascii="Arial" w:eastAsia="Times New Roman" w:hAnsi="Arial" w:cs="Arial"/>
                  <w:color w:val="000000"/>
                  <w:sz w:val="18"/>
                  <w:szCs w:val="18"/>
                </w:rPr>
                <w:t>-0.09%</w:t>
              </w:r>
            </w:ins>
          </w:p>
        </w:tc>
        <w:tc>
          <w:tcPr>
            <w:tcW w:w="1060" w:type="dxa"/>
            <w:tcBorders>
              <w:top w:val="nil"/>
              <w:left w:val="nil"/>
              <w:bottom w:val="nil"/>
              <w:right w:val="single" w:sz="4" w:space="0" w:color="auto"/>
            </w:tcBorders>
            <w:shd w:val="clear" w:color="auto" w:fill="auto"/>
            <w:noWrap/>
            <w:vAlign w:val="center"/>
            <w:hideMark/>
          </w:tcPr>
          <w:p w14:paraId="665E098B"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 w:author="Hendry" w:date="2018-10-06T20:05:00Z"/>
                <w:rFonts w:ascii="Arial" w:eastAsia="Times New Roman" w:hAnsi="Arial" w:cs="Arial"/>
                <w:color w:val="000000"/>
                <w:sz w:val="18"/>
                <w:szCs w:val="18"/>
              </w:rPr>
            </w:pPr>
            <w:ins w:id="63" w:author="Hendry" w:date="2018-10-06T20:05:00Z">
              <w:r w:rsidRPr="003A39A9">
                <w:rPr>
                  <w:rFonts w:ascii="Arial" w:eastAsia="Times New Roman" w:hAnsi="Arial" w:cs="Arial"/>
                  <w:color w:val="000000"/>
                  <w:sz w:val="18"/>
                  <w:szCs w:val="18"/>
                </w:rPr>
                <w:t>-0.13%</w:t>
              </w:r>
            </w:ins>
          </w:p>
        </w:tc>
        <w:tc>
          <w:tcPr>
            <w:tcW w:w="1060" w:type="dxa"/>
            <w:tcBorders>
              <w:top w:val="nil"/>
              <w:left w:val="nil"/>
              <w:bottom w:val="nil"/>
              <w:right w:val="nil"/>
            </w:tcBorders>
            <w:shd w:val="clear" w:color="auto" w:fill="auto"/>
            <w:noWrap/>
            <w:vAlign w:val="center"/>
            <w:hideMark/>
          </w:tcPr>
          <w:p w14:paraId="40A1149B"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 w:author="Hendry" w:date="2018-10-06T20:05:00Z"/>
                <w:rFonts w:ascii="Arial" w:eastAsia="Times New Roman" w:hAnsi="Arial" w:cs="Arial"/>
                <w:color w:val="000000"/>
                <w:sz w:val="18"/>
                <w:szCs w:val="18"/>
              </w:rPr>
            </w:pPr>
            <w:ins w:id="65" w:author="Hendry" w:date="2018-10-06T20:05:00Z">
              <w:r w:rsidRPr="003A39A9">
                <w:rPr>
                  <w:rFonts w:ascii="Arial" w:eastAsia="Times New Roman" w:hAnsi="Arial" w:cs="Arial"/>
                  <w:color w:val="000000"/>
                  <w:sz w:val="18"/>
                  <w:szCs w:val="18"/>
                </w:rPr>
                <w:t>110%</w:t>
              </w:r>
            </w:ins>
          </w:p>
        </w:tc>
        <w:tc>
          <w:tcPr>
            <w:tcW w:w="1060" w:type="dxa"/>
            <w:tcBorders>
              <w:top w:val="nil"/>
              <w:left w:val="nil"/>
              <w:bottom w:val="nil"/>
              <w:right w:val="single" w:sz="8" w:space="0" w:color="auto"/>
            </w:tcBorders>
            <w:shd w:val="clear" w:color="auto" w:fill="auto"/>
            <w:noWrap/>
            <w:vAlign w:val="center"/>
            <w:hideMark/>
          </w:tcPr>
          <w:p w14:paraId="7EA0427D"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 w:author="Hendry" w:date="2018-10-06T20:05:00Z"/>
                <w:rFonts w:ascii="Arial" w:eastAsia="Times New Roman" w:hAnsi="Arial" w:cs="Arial"/>
                <w:color w:val="000000"/>
                <w:sz w:val="18"/>
                <w:szCs w:val="18"/>
              </w:rPr>
            </w:pPr>
            <w:ins w:id="67" w:author="Hendry" w:date="2018-10-06T20:05:00Z">
              <w:r w:rsidRPr="003A39A9">
                <w:rPr>
                  <w:rFonts w:ascii="Arial" w:eastAsia="Times New Roman" w:hAnsi="Arial" w:cs="Arial"/>
                  <w:color w:val="000000"/>
                  <w:sz w:val="18"/>
                  <w:szCs w:val="18"/>
                </w:rPr>
                <w:t>111%</w:t>
              </w:r>
            </w:ins>
          </w:p>
        </w:tc>
      </w:tr>
      <w:tr w:rsidR="00C31028" w:rsidRPr="003A39A9" w14:paraId="14AD98E8" w14:textId="77777777" w:rsidTr="00046562">
        <w:trPr>
          <w:trHeight w:val="255"/>
          <w:jc w:val="center"/>
          <w:ins w:id="68" w:author="Hendry" w:date="2018-10-06T20:05:00Z"/>
        </w:trPr>
        <w:tc>
          <w:tcPr>
            <w:tcW w:w="1640" w:type="dxa"/>
            <w:tcBorders>
              <w:top w:val="nil"/>
              <w:left w:val="single" w:sz="8" w:space="0" w:color="auto"/>
              <w:bottom w:val="nil"/>
              <w:right w:val="single" w:sz="8" w:space="0" w:color="auto"/>
            </w:tcBorders>
            <w:shd w:val="clear" w:color="auto" w:fill="auto"/>
            <w:noWrap/>
            <w:vAlign w:val="center"/>
            <w:hideMark/>
          </w:tcPr>
          <w:p w14:paraId="27AA4663"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 w:author="Hendry" w:date="2018-10-06T20:05:00Z"/>
                <w:rFonts w:ascii="Arial" w:eastAsia="Times New Roman" w:hAnsi="Arial" w:cs="Arial"/>
                <w:color w:val="000000"/>
                <w:sz w:val="18"/>
                <w:szCs w:val="18"/>
              </w:rPr>
            </w:pPr>
            <w:ins w:id="70" w:author="Hendry" w:date="2018-10-06T20:05:00Z">
              <w:r w:rsidRPr="003A39A9">
                <w:rPr>
                  <w:rFonts w:ascii="Arial" w:eastAsia="Times New Roman"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
          <w:p w14:paraId="4A5AF99D"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 w:author="Hendry" w:date="2018-10-06T20:05:00Z"/>
                <w:rFonts w:ascii="Arial" w:eastAsia="Times New Roman" w:hAnsi="Arial" w:cs="Arial"/>
                <w:color w:val="000000"/>
                <w:sz w:val="18"/>
                <w:szCs w:val="18"/>
              </w:rPr>
            </w:pPr>
            <w:ins w:id="72" w:author="Hendry" w:date="2018-10-06T20:05:00Z">
              <w:r w:rsidRPr="003A39A9">
                <w:rPr>
                  <w:rFonts w:ascii="Arial" w:eastAsia="Times New Roman" w:hAnsi="Arial" w:cs="Arial"/>
                  <w:color w:val="000000"/>
                  <w:sz w:val="18"/>
                  <w:szCs w:val="18"/>
                </w:rPr>
                <w:t>-0.33%</w:t>
              </w:r>
            </w:ins>
          </w:p>
        </w:tc>
        <w:tc>
          <w:tcPr>
            <w:tcW w:w="1060" w:type="dxa"/>
            <w:tcBorders>
              <w:top w:val="nil"/>
              <w:left w:val="nil"/>
              <w:bottom w:val="nil"/>
              <w:right w:val="nil"/>
            </w:tcBorders>
            <w:shd w:val="clear" w:color="auto" w:fill="auto"/>
            <w:noWrap/>
            <w:vAlign w:val="center"/>
            <w:hideMark/>
          </w:tcPr>
          <w:p w14:paraId="1F26D7F9"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 w:author="Hendry" w:date="2018-10-06T20:05:00Z"/>
                <w:rFonts w:ascii="Arial" w:eastAsia="Times New Roman" w:hAnsi="Arial" w:cs="Arial"/>
                <w:color w:val="000000"/>
                <w:sz w:val="18"/>
                <w:szCs w:val="18"/>
              </w:rPr>
            </w:pPr>
            <w:ins w:id="74" w:author="Hendry" w:date="2018-10-06T20:05:00Z">
              <w:r w:rsidRPr="003A39A9">
                <w:rPr>
                  <w:rFonts w:ascii="Arial" w:eastAsia="Times New Roman" w:hAnsi="Arial" w:cs="Arial"/>
                  <w:color w:val="000000"/>
                  <w:sz w:val="18"/>
                  <w:szCs w:val="18"/>
                </w:rPr>
                <w:t>-0.27%</w:t>
              </w:r>
            </w:ins>
          </w:p>
        </w:tc>
        <w:tc>
          <w:tcPr>
            <w:tcW w:w="1060" w:type="dxa"/>
            <w:tcBorders>
              <w:top w:val="nil"/>
              <w:left w:val="nil"/>
              <w:bottom w:val="nil"/>
              <w:right w:val="single" w:sz="4" w:space="0" w:color="auto"/>
            </w:tcBorders>
            <w:shd w:val="clear" w:color="auto" w:fill="auto"/>
            <w:noWrap/>
            <w:vAlign w:val="center"/>
            <w:hideMark/>
          </w:tcPr>
          <w:p w14:paraId="3038406D"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 w:author="Hendry" w:date="2018-10-06T20:05:00Z"/>
                <w:rFonts w:ascii="Arial" w:eastAsia="Times New Roman" w:hAnsi="Arial" w:cs="Arial"/>
                <w:color w:val="000000"/>
                <w:sz w:val="18"/>
                <w:szCs w:val="18"/>
              </w:rPr>
            </w:pPr>
            <w:ins w:id="76" w:author="Hendry" w:date="2018-10-06T20:05:00Z">
              <w:r w:rsidRPr="003A39A9">
                <w:rPr>
                  <w:rFonts w:ascii="Arial" w:eastAsia="Times New Roman" w:hAnsi="Arial" w:cs="Arial"/>
                  <w:color w:val="000000"/>
                  <w:sz w:val="18"/>
                  <w:szCs w:val="18"/>
                </w:rPr>
                <w:t>-0.28%</w:t>
              </w:r>
            </w:ins>
          </w:p>
        </w:tc>
        <w:tc>
          <w:tcPr>
            <w:tcW w:w="1060" w:type="dxa"/>
            <w:tcBorders>
              <w:top w:val="nil"/>
              <w:left w:val="nil"/>
              <w:bottom w:val="nil"/>
              <w:right w:val="nil"/>
            </w:tcBorders>
            <w:shd w:val="clear" w:color="auto" w:fill="auto"/>
            <w:noWrap/>
            <w:vAlign w:val="center"/>
            <w:hideMark/>
          </w:tcPr>
          <w:p w14:paraId="790C6EAF"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 w:author="Hendry" w:date="2018-10-06T20:05:00Z"/>
                <w:rFonts w:ascii="Arial" w:eastAsia="Times New Roman" w:hAnsi="Arial" w:cs="Arial"/>
                <w:color w:val="000000"/>
                <w:sz w:val="18"/>
                <w:szCs w:val="18"/>
              </w:rPr>
            </w:pPr>
            <w:ins w:id="78" w:author="Hendry" w:date="2018-10-06T20:05:00Z">
              <w:r w:rsidRPr="003A39A9">
                <w:rPr>
                  <w:rFonts w:ascii="Arial" w:eastAsia="Times New Roman" w:hAnsi="Arial" w:cs="Arial"/>
                  <w:color w:val="000000"/>
                  <w:sz w:val="18"/>
                  <w:szCs w:val="18"/>
                </w:rPr>
                <w:t>110%</w:t>
              </w:r>
            </w:ins>
          </w:p>
        </w:tc>
        <w:tc>
          <w:tcPr>
            <w:tcW w:w="1060" w:type="dxa"/>
            <w:tcBorders>
              <w:top w:val="nil"/>
              <w:left w:val="nil"/>
              <w:bottom w:val="nil"/>
              <w:right w:val="single" w:sz="8" w:space="0" w:color="auto"/>
            </w:tcBorders>
            <w:shd w:val="clear" w:color="auto" w:fill="auto"/>
            <w:noWrap/>
            <w:vAlign w:val="center"/>
            <w:hideMark/>
          </w:tcPr>
          <w:p w14:paraId="6CFF2EA6"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 w:author="Hendry" w:date="2018-10-06T20:05:00Z"/>
                <w:rFonts w:ascii="Arial" w:eastAsia="Times New Roman" w:hAnsi="Arial" w:cs="Arial"/>
                <w:color w:val="000000"/>
                <w:sz w:val="18"/>
                <w:szCs w:val="18"/>
              </w:rPr>
            </w:pPr>
            <w:ins w:id="80" w:author="Hendry" w:date="2018-10-06T20:05:00Z">
              <w:r w:rsidRPr="003A39A9">
                <w:rPr>
                  <w:rFonts w:ascii="Arial" w:eastAsia="Times New Roman" w:hAnsi="Arial" w:cs="Arial"/>
                  <w:color w:val="000000"/>
                  <w:sz w:val="18"/>
                  <w:szCs w:val="18"/>
                </w:rPr>
                <w:t>112%</w:t>
              </w:r>
            </w:ins>
          </w:p>
        </w:tc>
      </w:tr>
      <w:tr w:rsidR="00C31028" w:rsidRPr="003A39A9" w14:paraId="0DACE1A3" w14:textId="77777777" w:rsidTr="00046562">
        <w:trPr>
          <w:trHeight w:val="255"/>
          <w:jc w:val="center"/>
          <w:ins w:id="81" w:author="Hendry" w:date="2018-10-06T20:05:00Z"/>
        </w:trPr>
        <w:tc>
          <w:tcPr>
            <w:tcW w:w="1640" w:type="dxa"/>
            <w:tcBorders>
              <w:top w:val="nil"/>
              <w:left w:val="single" w:sz="8" w:space="0" w:color="auto"/>
              <w:bottom w:val="nil"/>
              <w:right w:val="single" w:sz="8" w:space="0" w:color="auto"/>
            </w:tcBorders>
            <w:shd w:val="clear" w:color="auto" w:fill="auto"/>
            <w:noWrap/>
            <w:vAlign w:val="center"/>
            <w:hideMark/>
          </w:tcPr>
          <w:p w14:paraId="62CFC6D5"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 w:author="Hendry" w:date="2018-10-06T20:05:00Z"/>
                <w:rFonts w:ascii="Arial" w:eastAsia="Times New Roman" w:hAnsi="Arial" w:cs="Arial"/>
                <w:color w:val="000000"/>
                <w:sz w:val="18"/>
                <w:szCs w:val="18"/>
              </w:rPr>
            </w:pPr>
            <w:ins w:id="83" w:author="Hendry" w:date="2018-10-06T20:05:00Z">
              <w:r w:rsidRPr="003A39A9">
                <w:rPr>
                  <w:rFonts w:ascii="Arial" w:eastAsia="Times New Roman"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
          <w:p w14:paraId="580BCF51"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 w:author="Hendry" w:date="2018-10-06T20:05:00Z"/>
                <w:rFonts w:ascii="Arial" w:eastAsia="Times New Roman" w:hAnsi="Arial" w:cs="Arial"/>
                <w:color w:val="000000"/>
                <w:sz w:val="18"/>
                <w:szCs w:val="18"/>
              </w:rPr>
            </w:pPr>
            <w:ins w:id="85" w:author="Hendry" w:date="2018-10-06T20:05:00Z">
              <w:r w:rsidRPr="003A39A9">
                <w:rPr>
                  <w:rFonts w:ascii="Arial" w:eastAsia="Times New Roman" w:hAnsi="Arial" w:cs="Arial"/>
                  <w:color w:val="000000"/>
                  <w:sz w:val="18"/>
                  <w:szCs w:val="18"/>
                </w:rPr>
                <w:t>-0.42%</w:t>
              </w:r>
            </w:ins>
          </w:p>
        </w:tc>
        <w:tc>
          <w:tcPr>
            <w:tcW w:w="1060" w:type="dxa"/>
            <w:tcBorders>
              <w:top w:val="nil"/>
              <w:left w:val="nil"/>
              <w:bottom w:val="nil"/>
              <w:right w:val="nil"/>
            </w:tcBorders>
            <w:shd w:val="clear" w:color="auto" w:fill="auto"/>
            <w:noWrap/>
            <w:vAlign w:val="center"/>
            <w:hideMark/>
          </w:tcPr>
          <w:p w14:paraId="581D2C84"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 w:author="Hendry" w:date="2018-10-06T20:05:00Z"/>
                <w:rFonts w:ascii="Arial" w:eastAsia="Times New Roman" w:hAnsi="Arial" w:cs="Arial"/>
                <w:color w:val="000000"/>
                <w:sz w:val="18"/>
                <w:szCs w:val="18"/>
              </w:rPr>
            </w:pPr>
            <w:ins w:id="87" w:author="Hendry" w:date="2018-10-06T20:05:00Z">
              <w:r w:rsidRPr="003A39A9">
                <w:rPr>
                  <w:rFonts w:ascii="Arial" w:eastAsia="Times New Roman" w:hAnsi="Arial" w:cs="Arial"/>
                  <w:color w:val="000000"/>
                  <w:sz w:val="18"/>
                  <w:szCs w:val="18"/>
                </w:rPr>
                <w:t>-0.44%</w:t>
              </w:r>
            </w:ins>
          </w:p>
        </w:tc>
        <w:tc>
          <w:tcPr>
            <w:tcW w:w="1060" w:type="dxa"/>
            <w:tcBorders>
              <w:top w:val="nil"/>
              <w:left w:val="nil"/>
              <w:bottom w:val="nil"/>
              <w:right w:val="single" w:sz="4" w:space="0" w:color="auto"/>
            </w:tcBorders>
            <w:shd w:val="clear" w:color="auto" w:fill="auto"/>
            <w:noWrap/>
            <w:vAlign w:val="center"/>
            <w:hideMark/>
          </w:tcPr>
          <w:p w14:paraId="7241B8D7"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 w:author="Hendry" w:date="2018-10-06T20:05:00Z"/>
                <w:rFonts w:ascii="Arial" w:eastAsia="Times New Roman" w:hAnsi="Arial" w:cs="Arial"/>
                <w:color w:val="000000"/>
                <w:sz w:val="18"/>
                <w:szCs w:val="18"/>
              </w:rPr>
            </w:pPr>
            <w:ins w:id="89" w:author="Hendry" w:date="2018-10-06T20:05:00Z">
              <w:r w:rsidRPr="003A39A9">
                <w:rPr>
                  <w:rFonts w:ascii="Arial" w:eastAsia="Times New Roman" w:hAnsi="Arial" w:cs="Arial"/>
                  <w:color w:val="000000"/>
                  <w:sz w:val="18"/>
                  <w:szCs w:val="18"/>
                </w:rPr>
                <w:t>-0.48%</w:t>
              </w:r>
            </w:ins>
          </w:p>
        </w:tc>
        <w:tc>
          <w:tcPr>
            <w:tcW w:w="1060" w:type="dxa"/>
            <w:tcBorders>
              <w:top w:val="nil"/>
              <w:left w:val="nil"/>
              <w:bottom w:val="nil"/>
              <w:right w:val="nil"/>
            </w:tcBorders>
            <w:shd w:val="clear" w:color="auto" w:fill="auto"/>
            <w:noWrap/>
            <w:vAlign w:val="center"/>
            <w:hideMark/>
          </w:tcPr>
          <w:p w14:paraId="5E5CF7BB"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 w:author="Hendry" w:date="2018-10-06T20:05:00Z"/>
                <w:rFonts w:ascii="Arial" w:eastAsia="Times New Roman" w:hAnsi="Arial" w:cs="Arial"/>
                <w:color w:val="000000"/>
                <w:sz w:val="18"/>
                <w:szCs w:val="18"/>
              </w:rPr>
            </w:pPr>
            <w:ins w:id="91" w:author="Hendry" w:date="2018-10-06T20:05:00Z">
              <w:r w:rsidRPr="003A39A9">
                <w:rPr>
                  <w:rFonts w:ascii="Arial" w:eastAsia="Times New Roman" w:hAnsi="Arial" w:cs="Arial"/>
                  <w:color w:val="000000"/>
                  <w:sz w:val="18"/>
                  <w:szCs w:val="18"/>
                </w:rPr>
                <w:t>108%</w:t>
              </w:r>
            </w:ins>
          </w:p>
        </w:tc>
        <w:tc>
          <w:tcPr>
            <w:tcW w:w="1060" w:type="dxa"/>
            <w:tcBorders>
              <w:top w:val="nil"/>
              <w:left w:val="nil"/>
              <w:bottom w:val="nil"/>
              <w:right w:val="single" w:sz="8" w:space="0" w:color="auto"/>
            </w:tcBorders>
            <w:shd w:val="clear" w:color="auto" w:fill="auto"/>
            <w:noWrap/>
            <w:vAlign w:val="center"/>
            <w:hideMark/>
          </w:tcPr>
          <w:p w14:paraId="2F98A2DE"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Hendry" w:date="2018-10-06T20:05:00Z"/>
                <w:rFonts w:ascii="Arial" w:eastAsia="Times New Roman" w:hAnsi="Arial" w:cs="Arial"/>
                <w:color w:val="000000"/>
                <w:sz w:val="18"/>
                <w:szCs w:val="18"/>
              </w:rPr>
            </w:pPr>
            <w:ins w:id="93" w:author="Hendry" w:date="2018-10-06T20:05:00Z">
              <w:r w:rsidRPr="003A39A9">
                <w:rPr>
                  <w:rFonts w:ascii="Arial" w:eastAsia="Times New Roman" w:hAnsi="Arial" w:cs="Arial"/>
                  <w:color w:val="000000"/>
                  <w:sz w:val="18"/>
                  <w:szCs w:val="18"/>
                </w:rPr>
                <w:t>113%</w:t>
              </w:r>
            </w:ins>
          </w:p>
        </w:tc>
      </w:tr>
      <w:tr w:rsidR="00C31028" w:rsidRPr="003A39A9" w14:paraId="0C2F07FA" w14:textId="77777777" w:rsidTr="00046562">
        <w:trPr>
          <w:trHeight w:val="255"/>
          <w:jc w:val="center"/>
          <w:ins w:id="94" w:author="Hendry" w:date="2018-10-06T20:05:00Z"/>
        </w:trPr>
        <w:tc>
          <w:tcPr>
            <w:tcW w:w="1640" w:type="dxa"/>
            <w:tcBorders>
              <w:top w:val="nil"/>
              <w:left w:val="single" w:sz="8" w:space="0" w:color="auto"/>
              <w:bottom w:val="nil"/>
              <w:right w:val="single" w:sz="8" w:space="0" w:color="auto"/>
            </w:tcBorders>
            <w:shd w:val="clear" w:color="auto" w:fill="auto"/>
            <w:noWrap/>
            <w:vAlign w:val="center"/>
            <w:hideMark/>
          </w:tcPr>
          <w:p w14:paraId="3C58EC87"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 w:author="Hendry" w:date="2018-10-06T20:05:00Z"/>
                <w:rFonts w:ascii="Arial" w:eastAsia="Times New Roman" w:hAnsi="Arial" w:cs="Arial"/>
                <w:color w:val="000000"/>
                <w:sz w:val="18"/>
                <w:szCs w:val="18"/>
              </w:rPr>
            </w:pPr>
            <w:ins w:id="96" w:author="Hendry" w:date="2018-10-06T20:05:00Z">
              <w:r w:rsidRPr="003A39A9">
                <w:rPr>
                  <w:rFonts w:ascii="Arial" w:eastAsia="Times New Roman"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
          <w:p w14:paraId="3A76C75E"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 w:author="Hendry" w:date="2018-10-06T20:05:00Z"/>
                <w:rFonts w:ascii="Arial" w:eastAsia="Times New Roman" w:hAnsi="Arial" w:cs="Arial"/>
                <w:color w:val="000000"/>
                <w:sz w:val="18"/>
                <w:szCs w:val="18"/>
              </w:rPr>
            </w:pPr>
            <w:ins w:id="98" w:author="Hendry" w:date="2018-10-06T20:05:00Z">
              <w:r w:rsidRPr="003A39A9">
                <w:rPr>
                  <w:rFonts w:ascii="Arial" w:eastAsia="Times New Roman" w:hAnsi="Arial" w:cs="Arial"/>
                  <w:color w:val="000000"/>
                  <w:sz w:val="18"/>
                  <w:szCs w:val="18"/>
                </w:rPr>
                <w:t>-0.41%</w:t>
              </w:r>
            </w:ins>
          </w:p>
        </w:tc>
        <w:tc>
          <w:tcPr>
            <w:tcW w:w="1060" w:type="dxa"/>
            <w:tcBorders>
              <w:top w:val="nil"/>
              <w:left w:val="nil"/>
              <w:bottom w:val="nil"/>
              <w:right w:val="nil"/>
            </w:tcBorders>
            <w:shd w:val="clear" w:color="auto" w:fill="auto"/>
            <w:noWrap/>
            <w:vAlign w:val="center"/>
            <w:hideMark/>
          </w:tcPr>
          <w:p w14:paraId="79CB3032"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 w:author="Hendry" w:date="2018-10-06T20:05:00Z"/>
                <w:rFonts w:ascii="Arial" w:eastAsia="Times New Roman" w:hAnsi="Arial" w:cs="Arial"/>
                <w:color w:val="000000"/>
                <w:sz w:val="18"/>
                <w:szCs w:val="18"/>
              </w:rPr>
            </w:pPr>
            <w:ins w:id="100" w:author="Hendry" w:date="2018-10-06T20:05:00Z">
              <w:r w:rsidRPr="003A39A9">
                <w:rPr>
                  <w:rFonts w:ascii="Arial" w:eastAsia="Times New Roman" w:hAnsi="Arial" w:cs="Arial"/>
                  <w:color w:val="000000"/>
                  <w:sz w:val="18"/>
                  <w:szCs w:val="18"/>
                </w:rPr>
                <w:t>-0.43%</w:t>
              </w:r>
            </w:ins>
          </w:p>
        </w:tc>
        <w:tc>
          <w:tcPr>
            <w:tcW w:w="1060" w:type="dxa"/>
            <w:tcBorders>
              <w:top w:val="nil"/>
              <w:left w:val="nil"/>
              <w:bottom w:val="nil"/>
              <w:right w:val="single" w:sz="4" w:space="0" w:color="auto"/>
            </w:tcBorders>
            <w:shd w:val="clear" w:color="auto" w:fill="auto"/>
            <w:noWrap/>
            <w:vAlign w:val="center"/>
            <w:hideMark/>
          </w:tcPr>
          <w:p w14:paraId="0304E035"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 w:author="Hendry" w:date="2018-10-06T20:05:00Z"/>
                <w:rFonts w:ascii="Arial" w:eastAsia="Times New Roman" w:hAnsi="Arial" w:cs="Arial"/>
                <w:color w:val="000000"/>
                <w:sz w:val="18"/>
                <w:szCs w:val="18"/>
              </w:rPr>
            </w:pPr>
            <w:ins w:id="102" w:author="Hendry" w:date="2018-10-06T20:05:00Z">
              <w:r w:rsidRPr="003A39A9">
                <w:rPr>
                  <w:rFonts w:ascii="Arial" w:eastAsia="Times New Roman" w:hAnsi="Arial" w:cs="Arial"/>
                  <w:color w:val="000000"/>
                  <w:sz w:val="18"/>
                  <w:szCs w:val="18"/>
                </w:rPr>
                <w:t>-0.45%</w:t>
              </w:r>
            </w:ins>
          </w:p>
        </w:tc>
        <w:tc>
          <w:tcPr>
            <w:tcW w:w="1060" w:type="dxa"/>
            <w:tcBorders>
              <w:top w:val="nil"/>
              <w:left w:val="nil"/>
              <w:bottom w:val="nil"/>
              <w:right w:val="nil"/>
            </w:tcBorders>
            <w:shd w:val="clear" w:color="auto" w:fill="auto"/>
            <w:noWrap/>
            <w:vAlign w:val="center"/>
            <w:hideMark/>
          </w:tcPr>
          <w:p w14:paraId="6D1A1669"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 w:author="Hendry" w:date="2018-10-06T20:05:00Z"/>
                <w:rFonts w:ascii="Arial" w:eastAsia="Times New Roman" w:hAnsi="Arial" w:cs="Arial"/>
                <w:color w:val="000000"/>
                <w:sz w:val="18"/>
                <w:szCs w:val="18"/>
              </w:rPr>
            </w:pPr>
            <w:ins w:id="104" w:author="Hendry" w:date="2018-10-06T20:05:00Z">
              <w:r w:rsidRPr="003A39A9">
                <w:rPr>
                  <w:rFonts w:ascii="Arial" w:eastAsia="Times New Roman" w:hAnsi="Arial" w:cs="Arial"/>
                  <w:color w:val="000000"/>
                  <w:sz w:val="18"/>
                  <w:szCs w:val="18"/>
                </w:rPr>
                <w:t>110%</w:t>
              </w:r>
            </w:ins>
          </w:p>
        </w:tc>
        <w:tc>
          <w:tcPr>
            <w:tcW w:w="1060" w:type="dxa"/>
            <w:tcBorders>
              <w:top w:val="nil"/>
              <w:left w:val="nil"/>
              <w:bottom w:val="nil"/>
              <w:right w:val="single" w:sz="8" w:space="0" w:color="auto"/>
            </w:tcBorders>
            <w:shd w:val="clear" w:color="auto" w:fill="auto"/>
            <w:noWrap/>
            <w:vAlign w:val="center"/>
            <w:hideMark/>
          </w:tcPr>
          <w:p w14:paraId="1CDAAD17"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Hendry" w:date="2018-10-06T20:05:00Z"/>
                <w:rFonts w:ascii="Arial" w:eastAsia="Times New Roman" w:hAnsi="Arial" w:cs="Arial"/>
                <w:color w:val="000000"/>
                <w:sz w:val="18"/>
                <w:szCs w:val="18"/>
              </w:rPr>
            </w:pPr>
            <w:ins w:id="106" w:author="Hendry" w:date="2018-10-06T20:05:00Z">
              <w:r w:rsidRPr="003A39A9">
                <w:rPr>
                  <w:rFonts w:ascii="Arial" w:eastAsia="Times New Roman" w:hAnsi="Arial" w:cs="Arial"/>
                  <w:color w:val="000000"/>
                  <w:sz w:val="18"/>
                  <w:szCs w:val="18"/>
                </w:rPr>
                <w:t>114%</w:t>
              </w:r>
            </w:ins>
          </w:p>
        </w:tc>
      </w:tr>
      <w:tr w:rsidR="00C31028" w:rsidRPr="003A39A9" w14:paraId="1F37B707" w14:textId="77777777" w:rsidTr="00046562">
        <w:trPr>
          <w:trHeight w:val="255"/>
          <w:jc w:val="center"/>
          <w:ins w:id="107" w:author="Hendry" w:date="2018-10-06T20:0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51B347"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 w:author="Hendry" w:date="2018-10-06T20:05:00Z"/>
                <w:rFonts w:ascii="Arial" w:eastAsia="Times New Roman" w:hAnsi="Arial" w:cs="Arial"/>
                <w:b/>
                <w:bCs/>
                <w:color w:val="000000"/>
                <w:sz w:val="18"/>
                <w:szCs w:val="18"/>
              </w:rPr>
            </w:pPr>
            <w:ins w:id="109" w:author="Hendry" w:date="2018-10-06T20:05:00Z">
              <w:r w:rsidRPr="003A39A9">
                <w:rPr>
                  <w:rFonts w:ascii="Arial" w:eastAsia="Times New Roman" w:hAnsi="Arial" w:cs="Arial"/>
                  <w:b/>
                  <w:bCs/>
                  <w:color w:val="000000"/>
                  <w:sz w:val="18"/>
                  <w:szCs w:val="18"/>
                </w:rPr>
                <w:t xml:space="preserve">Overall </w:t>
              </w:r>
            </w:ins>
          </w:p>
        </w:tc>
        <w:tc>
          <w:tcPr>
            <w:tcW w:w="1060" w:type="dxa"/>
            <w:tcBorders>
              <w:top w:val="single" w:sz="8" w:space="0" w:color="auto"/>
              <w:left w:val="nil"/>
              <w:bottom w:val="nil"/>
              <w:right w:val="nil"/>
            </w:tcBorders>
            <w:shd w:val="clear" w:color="auto" w:fill="auto"/>
            <w:noWrap/>
            <w:vAlign w:val="center"/>
            <w:hideMark/>
          </w:tcPr>
          <w:p w14:paraId="705759C5"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 w:author="Hendry" w:date="2018-10-06T20:05:00Z"/>
                <w:rFonts w:ascii="Arial" w:eastAsia="Times New Roman" w:hAnsi="Arial" w:cs="Arial"/>
                <w:color w:val="000000"/>
                <w:sz w:val="18"/>
                <w:szCs w:val="18"/>
              </w:rPr>
            </w:pPr>
            <w:ins w:id="111" w:author="Hendry" w:date="2018-10-06T20:05:00Z">
              <w:r w:rsidRPr="003A39A9">
                <w:rPr>
                  <w:rFonts w:ascii="Arial" w:eastAsia="Times New Roman" w:hAnsi="Arial" w:cs="Arial"/>
                  <w:color w:val="000000"/>
                  <w:sz w:val="18"/>
                  <w:szCs w:val="18"/>
                </w:rPr>
                <w:t>-0.30%</w:t>
              </w:r>
            </w:ins>
          </w:p>
        </w:tc>
        <w:tc>
          <w:tcPr>
            <w:tcW w:w="1060" w:type="dxa"/>
            <w:tcBorders>
              <w:top w:val="single" w:sz="8" w:space="0" w:color="auto"/>
              <w:left w:val="nil"/>
              <w:bottom w:val="nil"/>
              <w:right w:val="nil"/>
            </w:tcBorders>
            <w:shd w:val="clear" w:color="auto" w:fill="auto"/>
            <w:noWrap/>
            <w:vAlign w:val="center"/>
            <w:hideMark/>
          </w:tcPr>
          <w:p w14:paraId="621BD680"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 w:author="Hendry" w:date="2018-10-06T20:05:00Z"/>
                <w:rFonts w:ascii="Arial" w:eastAsia="Times New Roman" w:hAnsi="Arial" w:cs="Arial"/>
                <w:color w:val="000000"/>
                <w:sz w:val="18"/>
                <w:szCs w:val="18"/>
              </w:rPr>
            </w:pPr>
            <w:ins w:id="113" w:author="Hendry" w:date="2018-10-06T20:05:00Z">
              <w:r w:rsidRPr="003A39A9">
                <w:rPr>
                  <w:rFonts w:ascii="Arial" w:eastAsia="Times New Roman" w:hAnsi="Arial" w:cs="Arial"/>
                  <w:color w:val="000000"/>
                  <w:sz w:val="18"/>
                  <w:szCs w:val="18"/>
                </w:rPr>
                <w:t>-0.28%</w:t>
              </w:r>
            </w:ins>
          </w:p>
        </w:tc>
        <w:tc>
          <w:tcPr>
            <w:tcW w:w="1060" w:type="dxa"/>
            <w:tcBorders>
              <w:top w:val="single" w:sz="8" w:space="0" w:color="auto"/>
              <w:left w:val="nil"/>
              <w:bottom w:val="nil"/>
              <w:right w:val="single" w:sz="4" w:space="0" w:color="auto"/>
            </w:tcBorders>
            <w:shd w:val="clear" w:color="auto" w:fill="auto"/>
            <w:noWrap/>
            <w:vAlign w:val="center"/>
            <w:hideMark/>
          </w:tcPr>
          <w:p w14:paraId="6100C7B0"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Hendry" w:date="2018-10-06T20:05:00Z"/>
                <w:rFonts w:ascii="Arial" w:eastAsia="Times New Roman" w:hAnsi="Arial" w:cs="Arial"/>
                <w:color w:val="000000"/>
                <w:sz w:val="18"/>
                <w:szCs w:val="18"/>
              </w:rPr>
            </w:pPr>
            <w:ins w:id="115" w:author="Hendry" w:date="2018-10-06T20:05:00Z">
              <w:r w:rsidRPr="003A39A9">
                <w:rPr>
                  <w:rFonts w:ascii="Arial" w:eastAsia="Times New Roman" w:hAnsi="Arial" w:cs="Arial"/>
                  <w:color w:val="000000"/>
                  <w:sz w:val="18"/>
                  <w:szCs w:val="18"/>
                </w:rPr>
                <w:t>-0.30%</w:t>
              </w:r>
            </w:ins>
          </w:p>
        </w:tc>
        <w:tc>
          <w:tcPr>
            <w:tcW w:w="1060" w:type="dxa"/>
            <w:tcBorders>
              <w:top w:val="single" w:sz="8" w:space="0" w:color="auto"/>
              <w:left w:val="nil"/>
              <w:bottom w:val="nil"/>
              <w:right w:val="nil"/>
            </w:tcBorders>
            <w:shd w:val="clear" w:color="auto" w:fill="auto"/>
            <w:noWrap/>
            <w:vAlign w:val="center"/>
            <w:hideMark/>
          </w:tcPr>
          <w:p w14:paraId="75F986F2"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Hendry" w:date="2018-10-06T20:05:00Z"/>
                <w:rFonts w:ascii="Arial" w:eastAsia="Times New Roman" w:hAnsi="Arial" w:cs="Arial"/>
                <w:color w:val="000000"/>
                <w:sz w:val="18"/>
                <w:szCs w:val="18"/>
              </w:rPr>
            </w:pPr>
            <w:ins w:id="117" w:author="Hendry" w:date="2018-10-06T20:05:00Z">
              <w:r w:rsidRPr="003A39A9">
                <w:rPr>
                  <w:rFonts w:ascii="Arial" w:eastAsia="Times New Roman" w:hAnsi="Arial" w:cs="Arial"/>
                  <w:color w:val="000000"/>
                  <w:sz w:val="18"/>
                  <w:szCs w:val="18"/>
                </w:rPr>
                <w:t>110%</w:t>
              </w:r>
            </w:ins>
          </w:p>
        </w:tc>
        <w:tc>
          <w:tcPr>
            <w:tcW w:w="1060" w:type="dxa"/>
            <w:tcBorders>
              <w:top w:val="single" w:sz="8" w:space="0" w:color="auto"/>
              <w:left w:val="nil"/>
              <w:bottom w:val="nil"/>
              <w:right w:val="single" w:sz="8" w:space="0" w:color="auto"/>
            </w:tcBorders>
            <w:shd w:val="clear" w:color="auto" w:fill="auto"/>
            <w:noWrap/>
            <w:vAlign w:val="center"/>
            <w:hideMark/>
          </w:tcPr>
          <w:p w14:paraId="00BAF438"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 w:author="Hendry" w:date="2018-10-06T20:05:00Z"/>
                <w:rFonts w:ascii="Arial" w:eastAsia="Times New Roman" w:hAnsi="Arial" w:cs="Arial"/>
                <w:color w:val="000000"/>
                <w:sz w:val="18"/>
                <w:szCs w:val="18"/>
              </w:rPr>
            </w:pPr>
            <w:ins w:id="119" w:author="Hendry" w:date="2018-10-06T20:05:00Z">
              <w:r w:rsidRPr="003A39A9">
                <w:rPr>
                  <w:rFonts w:ascii="Arial" w:eastAsia="Times New Roman" w:hAnsi="Arial" w:cs="Arial"/>
                  <w:color w:val="000000"/>
                  <w:sz w:val="18"/>
                  <w:szCs w:val="18"/>
                </w:rPr>
                <w:t>112%</w:t>
              </w:r>
            </w:ins>
          </w:p>
        </w:tc>
      </w:tr>
      <w:tr w:rsidR="00C31028" w:rsidRPr="003A39A9" w14:paraId="502EB260" w14:textId="77777777" w:rsidTr="00046562">
        <w:trPr>
          <w:trHeight w:val="255"/>
          <w:jc w:val="center"/>
          <w:ins w:id="120" w:author="Hendry" w:date="2018-10-06T20:05:00Z"/>
        </w:trPr>
        <w:tc>
          <w:tcPr>
            <w:tcW w:w="1640" w:type="dxa"/>
            <w:tcBorders>
              <w:top w:val="single" w:sz="8" w:space="0" w:color="auto"/>
              <w:left w:val="single" w:sz="8" w:space="0" w:color="auto"/>
              <w:bottom w:val="nil"/>
              <w:right w:val="nil"/>
            </w:tcBorders>
            <w:shd w:val="clear" w:color="auto" w:fill="auto"/>
            <w:noWrap/>
            <w:vAlign w:val="center"/>
            <w:hideMark/>
          </w:tcPr>
          <w:p w14:paraId="3775413D"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 w:author="Hendry" w:date="2018-10-06T20:05:00Z"/>
                <w:rFonts w:ascii="Arial" w:eastAsia="Times New Roman" w:hAnsi="Arial" w:cs="Arial"/>
                <w:color w:val="000000"/>
                <w:sz w:val="18"/>
                <w:szCs w:val="18"/>
              </w:rPr>
            </w:pPr>
            <w:ins w:id="122" w:author="Hendry" w:date="2018-10-06T20:05:00Z">
              <w:r w:rsidRPr="003A39A9">
                <w:rPr>
                  <w:rFonts w:ascii="Arial" w:eastAsia="Times New Roman" w:hAnsi="Arial" w:cs="Arial"/>
                  <w:color w:val="000000"/>
                  <w:sz w:val="18"/>
                  <w:szCs w:val="18"/>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2854A142"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 w:author="Hendry" w:date="2018-10-06T20:05:00Z"/>
                <w:rFonts w:ascii="Arial" w:eastAsia="Times New Roman" w:hAnsi="Arial" w:cs="Arial"/>
                <w:color w:val="000000"/>
                <w:sz w:val="18"/>
                <w:szCs w:val="18"/>
              </w:rPr>
            </w:pPr>
            <w:ins w:id="124" w:author="Hendry" w:date="2018-10-06T20:05:00Z">
              <w:r w:rsidRPr="003A39A9">
                <w:rPr>
                  <w:rFonts w:ascii="Arial" w:eastAsia="Times New Roman" w:hAnsi="Arial" w:cs="Arial"/>
                  <w:color w:val="000000"/>
                  <w:sz w:val="18"/>
                  <w:szCs w:val="18"/>
                </w:rPr>
                <w:t>-0.32%</w:t>
              </w:r>
            </w:ins>
          </w:p>
        </w:tc>
        <w:tc>
          <w:tcPr>
            <w:tcW w:w="1060" w:type="dxa"/>
            <w:tcBorders>
              <w:top w:val="single" w:sz="8" w:space="0" w:color="auto"/>
              <w:left w:val="nil"/>
              <w:bottom w:val="nil"/>
              <w:right w:val="nil"/>
            </w:tcBorders>
            <w:shd w:val="clear" w:color="auto" w:fill="auto"/>
            <w:noWrap/>
            <w:vAlign w:val="center"/>
            <w:hideMark/>
          </w:tcPr>
          <w:p w14:paraId="51BB25E9"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Hendry" w:date="2018-10-06T20:05:00Z"/>
                <w:rFonts w:ascii="Arial" w:eastAsia="Times New Roman" w:hAnsi="Arial" w:cs="Arial"/>
                <w:color w:val="000000"/>
                <w:sz w:val="18"/>
                <w:szCs w:val="18"/>
              </w:rPr>
            </w:pPr>
            <w:ins w:id="126" w:author="Hendry" w:date="2018-10-06T20:05:00Z">
              <w:r w:rsidRPr="003A39A9">
                <w:rPr>
                  <w:rFonts w:ascii="Arial" w:eastAsia="Times New Roman" w:hAnsi="Arial" w:cs="Arial"/>
                  <w:color w:val="000000"/>
                  <w:sz w:val="18"/>
                  <w:szCs w:val="18"/>
                </w:rPr>
                <w:t>-0.30%</w:t>
              </w:r>
            </w:ins>
          </w:p>
        </w:tc>
        <w:tc>
          <w:tcPr>
            <w:tcW w:w="1060" w:type="dxa"/>
            <w:tcBorders>
              <w:top w:val="single" w:sz="8" w:space="0" w:color="auto"/>
              <w:left w:val="nil"/>
              <w:bottom w:val="nil"/>
              <w:right w:val="single" w:sz="4" w:space="0" w:color="auto"/>
            </w:tcBorders>
            <w:shd w:val="clear" w:color="auto" w:fill="auto"/>
            <w:noWrap/>
            <w:vAlign w:val="center"/>
            <w:hideMark/>
          </w:tcPr>
          <w:p w14:paraId="13AA39AF"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Hendry" w:date="2018-10-06T20:05:00Z"/>
                <w:rFonts w:ascii="Arial" w:eastAsia="Times New Roman" w:hAnsi="Arial" w:cs="Arial"/>
                <w:color w:val="000000"/>
                <w:sz w:val="18"/>
                <w:szCs w:val="18"/>
              </w:rPr>
            </w:pPr>
            <w:ins w:id="128" w:author="Hendry" w:date="2018-10-06T20:05:00Z">
              <w:r w:rsidRPr="003A39A9">
                <w:rPr>
                  <w:rFonts w:ascii="Arial" w:eastAsia="Times New Roman" w:hAnsi="Arial" w:cs="Arial"/>
                  <w:color w:val="000000"/>
                  <w:sz w:val="18"/>
                  <w:szCs w:val="18"/>
                </w:rPr>
                <w:t>-0.34%</w:t>
              </w:r>
            </w:ins>
          </w:p>
        </w:tc>
        <w:tc>
          <w:tcPr>
            <w:tcW w:w="1060" w:type="dxa"/>
            <w:tcBorders>
              <w:top w:val="single" w:sz="8" w:space="0" w:color="auto"/>
              <w:left w:val="nil"/>
              <w:bottom w:val="nil"/>
              <w:right w:val="nil"/>
            </w:tcBorders>
            <w:shd w:val="clear" w:color="auto" w:fill="auto"/>
            <w:noWrap/>
            <w:vAlign w:val="center"/>
            <w:hideMark/>
          </w:tcPr>
          <w:p w14:paraId="0473A07B"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 w:author="Hendry" w:date="2018-10-06T20:05:00Z"/>
                <w:rFonts w:ascii="Arial" w:eastAsia="Times New Roman" w:hAnsi="Arial" w:cs="Arial"/>
                <w:color w:val="000000"/>
                <w:sz w:val="18"/>
                <w:szCs w:val="18"/>
              </w:rPr>
            </w:pPr>
            <w:ins w:id="130" w:author="Hendry" w:date="2018-10-06T20:05:00Z">
              <w:r w:rsidRPr="003A39A9">
                <w:rPr>
                  <w:rFonts w:ascii="Arial" w:eastAsia="Times New Roman" w:hAnsi="Arial" w:cs="Arial"/>
                  <w:color w:val="000000"/>
                  <w:sz w:val="18"/>
                  <w:szCs w:val="18"/>
                </w:rPr>
                <w:t>108%</w:t>
              </w:r>
            </w:ins>
          </w:p>
        </w:tc>
        <w:tc>
          <w:tcPr>
            <w:tcW w:w="1060" w:type="dxa"/>
            <w:tcBorders>
              <w:top w:val="single" w:sz="8" w:space="0" w:color="auto"/>
              <w:left w:val="nil"/>
              <w:bottom w:val="nil"/>
              <w:right w:val="single" w:sz="8" w:space="0" w:color="auto"/>
            </w:tcBorders>
            <w:shd w:val="clear" w:color="auto" w:fill="auto"/>
            <w:noWrap/>
            <w:vAlign w:val="center"/>
            <w:hideMark/>
          </w:tcPr>
          <w:p w14:paraId="62E0411C"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 w:author="Hendry" w:date="2018-10-06T20:05:00Z"/>
                <w:rFonts w:ascii="Arial" w:eastAsia="Times New Roman" w:hAnsi="Arial" w:cs="Arial"/>
                <w:color w:val="000000"/>
                <w:sz w:val="18"/>
                <w:szCs w:val="18"/>
              </w:rPr>
            </w:pPr>
            <w:ins w:id="132" w:author="Hendry" w:date="2018-10-06T20:05:00Z">
              <w:r w:rsidRPr="003A39A9">
                <w:rPr>
                  <w:rFonts w:ascii="Arial" w:eastAsia="Times New Roman" w:hAnsi="Arial" w:cs="Arial"/>
                  <w:color w:val="000000"/>
                  <w:sz w:val="18"/>
                  <w:szCs w:val="18"/>
                </w:rPr>
                <w:t>109%</w:t>
              </w:r>
            </w:ins>
          </w:p>
        </w:tc>
      </w:tr>
      <w:tr w:rsidR="00C31028" w:rsidRPr="003A39A9" w14:paraId="77137E0A" w14:textId="77777777" w:rsidTr="00046562">
        <w:trPr>
          <w:trHeight w:val="255"/>
          <w:jc w:val="center"/>
          <w:ins w:id="133" w:author="Hendry" w:date="2018-10-06T20:05:00Z"/>
        </w:trPr>
        <w:tc>
          <w:tcPr>
            <w:tcW w:w="1640" w:type="dxa"/>
            <w:tcBorders>
              <w:top w:val="nil"/>
              <w:left w:val="single" w:sz="8" w:space="0" w:color="auto"/>
              <w:bottom w:val="single" w:sz="8" w:space="0" w:color="auto"/>
              <w:right w:val="nil"/>
            </w:tcBorders>
            <w:shd w:val="clear" w:color="auto" w:fill="auto"/>
            <w:noWrap/>
            <w:vAlign w:val="center"/>
            <w:hideMark/>
          </w:tcPr>
          <w:p w14:paraId="2A7DF999"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Hendry" w:date="2018-10-06T20:05:00Z"/>
                <w:rFonts w:ascii="Arial" w:eastAsia="Times New Roman" w:hAnsi="Arial" w:cs="Arial"/>
                <w:color w:val="000000"/>
                <w:sz w:val="18"/>
                <w:szCs w:val="18"/>
              </w:rPr>
            </w:pPr>
            <w:ins w:id="135" w:author="Hendry" w:date="2018-10-06T20:05:00Z">
              <w:r w:rsidRPr="003A39A9">
                <w:rPr>
                  <w:rFonts w:ascii="Arial" w:eastAsia="Times New Roman" w:hAnsi="Arial" w:cs="Arial"/>
                  <w:color w:val="000000"/>
                  <w:sz w:val="18"/>
                  <w:szCs w:val="18"/>
                </w:rPr>
                <w:t>Class F (optional)</w:t>
              </w:r>
            </w:ins>
          </w:p>
        </w:tc>
        <w:tc>
          <w:tcPr>
            <w:tcW w:w="1060" w:type="dxa"/>
            <w:tcBorders>
              <w:top w:val="nil"/>
              <w:left w:val="single" w:sz="8" w:space="0" w:color="auto"/>
              <w:bottom w:val="single" w:sz="8" w:space="0" w:color="auto"/>
              <w:right w:val="nil"/>
            </w:tcBorders>
            <w:shd w:val="clear" w:color="auto" w:fill="auto"/>
            <w:noWrap/>
            <w:vAlign w:val="center"/>
            <w:hideMark/>
          </w:tcPr>
          <w:p w14:paraId="3DDD2B90"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Hendry" w:date="2018-10-06T20:05:00Z"/>
                <w:rFonts w:ascii="Arial" w:eastAsia="Times New Roman" w:hAnsi="Arial" w:cs="Arial"/>
                <w:color w:val="000000"/>
                <w:sz w:val="18"/>
                <w:szCs w:val="18"/>
              </w:rPr>
            </w:pPr>
            <w:ins w:id="137" w:author="Hendry" w:date="2018-10-06T20:05:00Z">
              <w:r w:rsidRPr="003A39A9">
                <w:rPr>
                  <w:rFonts w:ascii="Arial" w:eastAsia="Times New Roman" w:hAnsi="Arial" w:cs="Arial"/>
                  <w:color w:val="000000"/>
                  <w:sz w:val="18"/>
                  <w:szCs w:val="18"/>
                </w:rPr>
                <w:t>#VALUE!</w:t>
              </w:r>
            </w:ins>
          </w:p>
        </w:tc>
        <w:tc>
          <w:tcPr>
            <w:tcW w:w="1060" w:type="dxa"/>
            <w:tcBorders>
              <w:top w:val="nil"/>
              <w:left w:val="nil"/>
              <w:bottom w:val="single" w:sz="8" w:space="0" w:color="auto"/>
              <w:right w:val="nil"/>
            </w:tcBorders>
            <w:shd w:val="clear" w:color="auto" w:fill="auto"/>
            <w:noWrap/>
            <w:vAlign w:val="center"/>
            <w:hideMark/>
          </w:tcPr>
          <w:p w14:paraId="68DD0A01"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 w:author="Hendry" w:date="2018-10-06T20:05:00Z"/>
                <w:rFonts w:ascii="Arial" w:eastAsia="Times New Roman" w:hAnsi="Arial" w:cs="Arial"/>
                <w:color w:val="000000"/>
                <w:sz w:val="18"/>
                <w:szCs w:val="18"/>
              </w:rPr>
            </w:pPr>
            <w:ins w:id="139" w:author="Hendry" w:date="2018-10-06T20:05:00Z">
              <w:r w:rsidRPr="003A39A9">
                <w:rPr>
                  <w:rFonts w:ascii="Arial" w:eastAsia="Times New Roman" w:hAnsi="Arial" w:cs="Arial"/>
                  <w:color w:val="000000"/>
                  <w:sz w:val="18"/>
                  <w:szCs w:val="18"/>
                </w:rPr>
                <w:t>#VALUE!</w:t>
              </w:r>
            </w:ins>
          </w:p>
        </w:tc>
        <w:tc>
          <w:tcPr>
            <w:tcW w:w="1060" w:type="dxa"/>
            <w:tcBorders>
              <w:top w:val="nil"/>
              <w:left w:val="nil"/>
              <w:bottom w:val="single" w:sz="8" w:space="0" w:color="auto"/>
              <w:right w:val="single" w:sz="4" w:space="0" w:color="auto"/>
            </w:tcBorders>
            <w:shd w:val="clear" w:color="auto" w:fill="auto"/>
            <w:noWrap/>
            <w:vAlign w:val="center"/>
            <w:hideMark/>
          </w:tcPr>
          <w:p w14:paraId="02D5A847"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Hendry" w:date="2018-10-06T20:05:00Z"/>
                <w:rFonts w:ascii="Arial" w:eastAsia="Times New Roman" w:hAnsi="Arial" w:cs="Arial"/>
                <w:color w:val="000000"/>
                <w:sz w:val="18"/>
                <w:szCs w:val="18"/>
              </w:rPr>
            </w:pPr>
            <w:ins w:id="141" w:author="Hendry" w:date="2018-10-06T20:05:00Z">
              <w:r w:rsidRPr="003A39A9">
                <w:rPr>
                  <w:rFonts w:ascii="Arial" w:eastAsia="Times New Roman" w:hAnsi="Arial" w:cs="Arial"/>
                  <w:color w:val="000000"/>
                  <w:sz w:val="18"/>
                  <w:szCs w:val="18"/>
                </w:rPr>
                <w:t>#VALUE!</w:t>
              </w:r>
            </w:ins>
          </w:p>
        </w:tc>
        <w:tc>
          <w:tcPr>
            <w:tcW w:w="1060" w:type="dxa"/>
            <w:tcBorders>
              <w:top w:val="nil"/>
              <w:left w:val="nil"/>
              <w:bottom w:val="single" w:sz="8" w:space="0" w:color="auto"/>
              <w:right w:val="nil"/>
            </w:tcBorders>
            <w:shd w:val="clear" w:color="auto" w:fill="auto"/>
            <w:noWrap/>
            <w:vAlign w:val="center"/>
            <w:hideMark/>
          </w:tcPr>
          <w:p w14:paraId="59A54C16"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Hendry" w:date="2018-10-06T20:05:00Z"/>
                <w:rFonts w:ascii="Arial" w:eastAsia="Times New Roman" w:hAnsi="Arial" w:cs="Arial"/>
                <w:color w:val="000000"/>
                <w:sz w:val="18"/>
                <w:szCs w:val="18"/>
              </w:rPr>
            </w:pPr>
            <w:ins w:id="143" w:author="Hendry" w:date="2018-10-06T20:05:00Z">
              <w:r w:rsidRPr="003A39A9">
                <w:rPr>
                  <w:rFonts w:ascii="Arial" w:eastAsia="Times New Roman" w:hAnsi="Arial" w:cs="Arial"/>
                  <w:color w:val="000000"/>
                  <w:sz w:val="18"/>
                  <w:szCs w:val="18"/>
                </w:rPr>
                <w:t>#VALUE!</w:t>
              </w:r>
            </w:ins>
          </w:p>
        </w:tc>
        <w:tc>
          <w:tcPr>
            <w:tcW w:w="1060" w:type="dxa"/>
            <w:tcBorders>
              <w:top w:val="nil"/>
              <w:left w:val="nil"/>
              <w:bottom w:val="single" w:sz="8" w:space="0" w:color="auto"/>
              <w:right w:val="single" w:sz="8" w:space="0" w:color="auto"/>
            </w:tcBorders>
            <w:shd w:val="clear" w:color="auto" w:fill="auto"/>
            <w:noWrap/>
            <w:vAlign w:val="center"/>
            <w:hideMark/>
          </w:tcPr>
          <w:p w14:paraId="3564CCD9"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 w:author="Hendry" w:date="2018-10-06T20:05:00Z"/>
                <w:rFonts w:ascii="Arial" w:eastAsia="Times New Roman" w:hAnsi="Arial" w:cs="Arial"/>
                <w:color w:val="000000"/>
                <w:sz w:val="18"/>
                <w:szCs w:val="18"/>
              </w:rPr>
            </w:pPr>
            <w:ins w:id="145" w:author="Hendry" w:date="2018-10-06T20:05:00Z">
              <w:r w:rsidRPr="003A39A9">
                <w:rPr>
                  <w:rFonts w:ascii="Arial" w:eastAsia="Times New Roman" w:hAnsi="Arial" w:cs="Arial"/>
                  <w:color w:val="000000"/>
                  <w:sz w:val="18"/>
                  <w:szCs w:val="18"/>
                </w:rPr>
                <w:t>#VALUE!</w:t>
              </w:r>
            </w:ins>
          </w:p>
        </w:tc>
      </w:tr>
    </w:tbl>
    <w:p w14:paraId="06552B46" w14:textId="22666763" w:rsidR="00203037" w:rsidRDefault="00203037" w:rsidP="00FE1BF9">
      <w:pPr>
        <w:jc w:val="center"/>
        <w:rPr>
          <w:lang w:val="en-CA" w:eastAsia="zh-CN"/>
        </w:rPr>
      </w:pPr>
    </w:p>
    <w:p w14:paraId="57E66844" w14:textId="15A9F8E9" w:rsidR="00203037" w:rsidRDefault="00203037" w:rsidP="00203037">
      <w:pPr>
        <w:tabs>
          <w:tab w:val="clear" w:pos="360"/>
          <w:tab w:val="left" w:pos="420"/>
        </w:tabs>
        <w:spacing w:after="120"/>
        <w:jc w:val="center"/>
      </w:pPr>
      <w:r>
        <w:t xml:space="preserve">Table </w:t>
      </w:r>
      <w:r w:rsidR="00DF5674">
        <w:fldChar w:fldCharType="begin"/>
      </w:r>
      <w:r w:rsidR="00DF5674">
        <w:instrText xml:space="preserve"> SEQ Table \* ARABIC </w:instrText>
      </w:r>
      <w:r w:rsidR="00DF5674">
        <w:fldChar w:fldCharType="separate"/>
      </w:r>
      <w:r>
        <w:rPr>
          <w:noProof/>
        </w:rPr>
        <w:t>4</w:t>
      </w:r>
      <w:r w:rsidR="00DF5674">
        <w:rPr>
          <w:noProof/>
        </w:rPr>
        <w:fldChar w:fldCharType="end"/>
      </w:r>
      <w:r>
        <w:t xml:space="preserve"> Performance of the proposed method for the RA configuration with low QP</w:t>
      </w:r>
      <w:del w:id="146" w:author="Hendry" w:date="2018-10-06T20:06:00Z">
        <w:r w:rsidDel="00C31028">
          <w:delText xml:space="preserve"> </w:delText>
        </w:r>
        <w:r w:rsidRPr="00203037" w:rsidDel="00C31028">
          <w:rPr>
            <w:highlight w:val="yellow"/>
          </w:rPr>
          <w:delText>(TBA)</w:delText>
        </w:r>
      </w:del>
    </w:p>
    <w:tbl>
      <w:tblPr>
        <w:tblW w:w="6940" w:type="dxa"/>
        <w:jc w:val="center"/>
        <w:tblLook w:val="04A0" w:firstRow="1" w:lastRow="0" w:firstColumn="1" w:lastColumn="0" w:noHBand="0" w:noVBand="1"/>
      </w:tblPr>
      <w:tblGrid>
        <w:gridCol w:w="1640"/>
        <w:gridCol w:w="1060"/>
        <w:gridCol w:w="1060"/>
        <w:gridCol w:w="1060"/>
        <w:gridCol w:w="1060"/>
        <w:gridCol w:w="1060"/>
      </w:tblGrid>
      <w:tr w:rsidR="00C31028" w:rsidRPr="003A39A9" w14:paraId="34D60015" w14:textId="77777777" w:rsidTr="00046562">
        <w:trPr>
          <w:trHeight w:val="255"/>
          <w:jc w:val="center"/>
          <w:ins w:id="147" w:author="Hendry" w:date="2018-10-06T20:05:00Z"/>
        </w:trPr>
        <w:tc>
          <w:tcPr>
            <w:tcW w:w="1640" w:type="dxa"/>
            <w:tcBorders>
              <w:top w:val="single" w:sz="8" w:space="0" w:color="auto"/>
              <w:left w:val="single" w:sz="8" w:space="0" w:color="auto"/>
              <w:bottom w:val="nil"/>
              <w:right w:val="nil"/>
            </w:tcBorders>
            <w:shd w:val="clear" w:color="auto" w:fill="auto"/>
            <w:noWrap/>
            <w:vAlign w:val="center"/>
            <w:hideMark/>
          </w:tcPr>
          <w:p w14:paraId="70C64EBB"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 w:author="Hendry" w:date="2018-10-06T20:05:00Z"/>
                <w:rFonts w:ascii="Arial" w:eastAsia="Times New Roman" w:hAnsi="Arial" w:cs="Arial"/>
                <w:color w:val="000000"/>
                <w:sz w:val="18"/>
                <w:szCs w:val="18"/>
              </w:rPr>
            </w:pPr>
            <w:ins w:id="149" w:author="Hendry" w:date="2018-10-06T20:05:00Z">
              <w:r w:rsidRPr="003A39A9">
                <w:rPr>
                  <w:rFonts w:ascii="Arial" w:eastAsia="Times New Roman" w:hAnsi="Arial" w:cs="Arial"/>
                  <w:color w:val="000000"/>
                  <w:sz w:val="18"/>
                  <w:szCs w:val="18"/>
                </w:rPr>
                <w:t> </w:t>
              </w:r>
            </w:ins>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2C75A0B"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 w:author="Hendry" w:date="2018-10-06T20:05:00Z"/>
                <w:rFonts w:ascii="Arial" w:eastAsia="Times New Roman" w:hAnsi="Arial" w:cs="Arial"/>
                <w:b/>
                <w:bCs/>
                <w:color w:val="000000"/>
                <w:sz w:val="18"/>
                <w:szCs w:val="18"/>
              </w:rPr>
            </w:pPr>
            <w:ins w:id="151" w:author="Hendry" w:date="2018-10-06T20:05:00Z">
              <w:r w:rsidRPr="003A39A9">
                <w:rPr>
                  <w:rFonts w:ascii="Arial" w:eastAsia="Times New Roman" w:hAnsi="Arial" w:cs="Arial"/>
                  <w:b/>
                  <w:bCs/>
                  <w:color w:val="000000"/>
                  <w:sz w:val="18"/>
                  <w:szCs w:val="18"/>
                </w:rPr>
                <w:t>Random Access Main 10</w:t>
              </w:r>
            </w:ins>
          </w:p>
        </w:tc>
      </w:tr>
      <w:tr w:rsidR="00C31028" w:rsidRPr="003A39A9" w14:paraId="462FD671" w14:textId="77777777" w:rsidTr="00046562">
        <w:trPr>
          <w:trHeight w:val="255"/>
          <w:jc w:val="center"/>
          <w:ins w:id="152" w:author="Hendry" w:date="2018-10-06T20:05:00Z"/>
        </w:trPr>
        <w:tc>
          <w:tcPr>
            <w:tcW w:w="1640" w:type="dxa"/>
            <w:tcBorders>
              <w:top w:val="nil"/>
              <w:left w:val="single" w:sz="8" w:space="0" w:color="auto"/>
              <w:bottom w:val="nil"/>
              <w:right w:val="nil"/>
            </w:tcBorders>
            <w:shd w:val="clear" w:color="auto" w:fill="auto"/>
            <w:noWrap/>
            <w:vAlign w:val="center"/>
            <w:hideMark/>
          </w:tcPr>
          <w:p w14:paraId="10CE064B"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Hendry" w:date="2018-10-06T20:05:00Z"/>
                <w:rFonts w:ascii="Arial" w:eastAsia="Times New Roman" w:hAnsi="Arial" w:cs="Arial"/>
                <w:color w:val="000000"/>
                <w:sz w:val="18"/>
                <w:szCs w:val="18"/>
              </w:rPr>
            </w:pPr>
            <w:ins w:id="154" w:author="Hendry" w:date="2018-10-06T20:05:00Z">
              <w:r w:rsidRPr="003A39A9">
                <w:rPr>
                  <w:rFonts w:ascii="Arial" w:eastAsia="Times New Roman" w:hAnsi="Arial" w:cs="Arial"/>
                  <w:color w:val="000000"/>
                  <w:sz w:val="18"/>
                  <w:szCs w:val="18"/>
                </w:rPr>
                <w:t> </w:t>
              </w:r>
            </w:ins>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AD41B80"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Hendry" w:date="2018-10-06T20:05:00Z"/>
                <w:rFonts w:ascii="Arial" w:eastAsia="Times New Roman" w:hAnsi="Arial" w:cs="Arial"/>
                <w:b/>
                <w:bCs/>
                <w:color w:val="000000"/>
                <w:sz w:val="18"/>
                <w:szCs w:val="18"/>
              </w:rPr>
            </w:pPr>
            <w:ins w:id="156" w:author="Hendry" w:date="2018-10-06T20:05:00Z">
              <w:r w:rsidRPr="003A39A9">
                <w:rPr>
                  <w:rFonts w:ascii="Arial" w:eastAsia="Times New Roman" w:hAnsi="Arial" w:cs="Arial"/>
                  <w:b/>
                  <w:bCs/>
                  <w:color w:val="000000"/>
                  <w:sz w:val="18"/>
                  <w:szCs w:val="18"/>
                </w:rPr>
                <w:t>Over VTM-2.0.1</w:t>
              </w:r>
            </w:ins>
          </w:p>
        </w:tc>
      </w:tr>
      <w:tr w:rsidR="00C31028" w:rsidRPr="003A39A9" w14:paraId="635AFF5B" w14:textId="77777777" w:rsidTr="00046562">
        <w:trPr>
          <w:trHeight w:val="255"/>
          <w:jc w:val="center"/>
          <w:ins w:id="157" w:author="Hendry" w:date="2018-10-06T20:05:00Z"/>
        </w:trPr>
        <w:tc>
          <w:tcPr>
            <w:tcW w:w="1640" w:type="dxa"/>
            <w:tcBorders>
              <w:top w:val="nil"/>
              <w:left w:val="single" w:sz="8" w:space="0" w:color="auto"/>
              <w:bottom w:val="nil"/>
              <w:right w:val="nil"/>
            </w:tcBorders>
            <w:shd w:val="clear" w:color="auto" w:fill="auto"/>
            <w:noWrap/>
            <w:vAlign w:val="center"/>
            <w:hideMark/>
          </w:tcPr>
          <w:p w14:paraId="344277D5"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 w:author="Hendry" w:date="2018-10-06T20:05:00Z"/>
                <w:rFonts w:ascii="Arial" w:eastAsia="Times New Roman" w:hAnsi="Arial" w:cs="Arial"/>
                <w:color w:val="000000"/>
                <w:sz w:val="18"/>
                <w:szCs w:val="18"/>
              </w:rPr>
            </w:pPr>
            <w:ins w:id="159" w:author="Hendry" w:date="2018-10-06T20:05:00Z">
              <w:r w:rsidRPr="003A39A9">
                <w:rPr>
                  <w:rFonts w:ascii="Arial" w:eastAsia="Times New Roman" w:hAnsi="Arial" w:cs="Arial"/>
                  <w:color w:val="000000"/>
                  <w:sz w:val="18"/>
                  <w:szCs w:val="18"/>
                </w:rPr>
                <w:t> </w:t>
              </w:r>
            </w:ins>
          </w:p>
        </w:tc>
        <w:tc>
          <w:tcPr>
            <w:tcW w:w="1060" w:type="dxa"/>
            <w:tcBorders>
              <w:top w:val="nil"/>
              <w:left w:val="single" w:sz="8" w:space="0" w:color="auto"/>
              <w:bottom w:val="single" w:sz="8" w:space="0" w:color="auto"/>
              <w:right w:val="nil"/>
            </w:tcBorders>
            <w:shd w:val="clear" w:color="auto" w:fill="auto"/>
            <w:noWrap/>
            <w:vAlign w:val="center"/>
            <w:hideMark/>
          </w:tcPr>
          <w:p w14:paraId="74FBE47E"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 w:author="Hendry" w:date="2018-10-06T20:05:00Z"/>
                <w:rFonts w:ascii="Arial" w:eastAsia="Times New Roman" w:hAnsi="Arial" w:cs="Arial"/>
                <w:color w:val="000000"/>
                <w:sz w:val="18"/>
                <w:szCs w:val="18"/>
              </w:rPr>
            </w:pPr>
            <w:ins w:id="161" w:author="Hendry" w:date="2018-10-06T20:05:00Z">
              <w:r w:rsidRPr="003A39A9">
                <w:rPr>
                  <w:rFonts w:ascii="Arial" w:eastAsia="Times New Roman"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
          <w:p w14:paraId="7E79A5DD"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Hendry" w:date="2018-10-06T20:05:00Z"/>
                <w:rFonts w:ascii="Arial" w:eastAsia="Times New Roman" w:hAnsi="Arial" w:cs="Arial"/>
                <w:color w:val="000000"/>
                <w:sz w:val="18"/>
                <w:szCs w:val="18"/>
              </w:rPr>
            </w:pPr>
            <w:ins w:id="163" w:author="Hendry" w:date="2018-10-06T20:05:00Z">
              <w:r w:rsidRPr="003A39A9">
                <w:rPr>
                  <w:rFonts w:ascii="Arial" w:eastAsia="Times New Roman" w:hAnsi="Arial" w:cs="Arial"/>
                  <w:color w:val="000000"/>
                  <w:sz w:val="18"/>
                  <w:szCs w:val="18"/>
                </w:rPr>
                <w:t>U</w:t>
              </w:r>
            </w:ins>
          </w:p>
        </w:tc>
        <w:tc>
          <w:tcPr>
            <w:tcW w:w="1060" w:type="dxa"/>
            <w:tcBorders>
              <w:top w:val="nil"/>
              <w:left w:val="nil"/>
              <w:bottom w:val="single" w:sz="8" w:space="0" w:color="auto"/>
              <w:right w:val="single" w:sz="4" w:space="0" w:color="auto"/>
            </w:tcBorders>
            <w:shd w:val="clear" w:color="auto" w:fill="auto"/>
            <w:noWrap/>
            <w:vAlign w:val="center"/>
            <w:hideMark/>
          </w:tcPr>
          <w:p w14:paraId="1BDD054D"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Hendry" w:date="2018-10-06T20:05:00Z"/>
                <w:rFonts w:ascii="Arial" w:eastAsia="Times New Roman" w:hAnsi="Arial" w:cs="Arial"/>
                <w:color w:val="000000"/>
                <w:sz w:val="18"/>
                <w:szCs w:val="18"/>
              </w:rPr>
            </w:pPr>
            <w:ins w:id="165" w:author="Hendry" w:date="2018-10-06T20:05:00Z">
              <w:r w:rsidRPr="003A39A9">
                <w:rPr>
                  <w:rFonts w:ascii="Arial" w:eastAsia="Times New Roman"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
          <w:p w14:paraId="092111C0"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 w:author="Hendry" w:date="2018-10-06T20:05:00Z"/>
                <w:rFonts w:ascii="Arial" w:eastAsia="Times New Roman" w:hAnsi="Arial" w:cs="Arial"/>
                <w:color w:val="000000"/>
                <w:sz w:val="18"/>
                <w:szCs w:val="18"/>
              </w:rPr>
            </w:pPr>
            <w:proofErr w:type="spellStart"/>
            <w:ins w:id="167" w:author="Hendry" w:date="2018-10-06T20:05:00Z">
              <w:r w:rsidRPr="003A39A9">
                <w:rPr>
                  <w:rFonts w:ascii="Arial" w:eastAsia="Times New Roman" w:hAnsi="Arial" w:cs="Arial"/>
                  <w:color w:val="000000"/>
                  <w:sz w:val="18"/>
                  <w:szCs w:val="18"/>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54B29DC2"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Hendry" w:date="2018-10-06T20:05:00Z"/>
                <w:rFonts w:ascii="Arial" w:eastAsia="Times New Roman" w:hAnsi="Arial" w:cs="Arial"/>
                <w:color w:val="000000"/>
                <w:sz w:val="18"/>
                <w:szCs w:val="18"/>
              </w:rPr>
            </w:pPr>
            <w:proofErr w:type="spellStart"/>
            <w:ins w:id="169" w:author="Hendry" w:date="2018-10-06T20:05:00Z">
              <w:r w:rsidRPr="003A39A9">
                <w:rPr>
                  <w:rFonts w:ascii="Arial" w:eastAsia="Times New Roman" w:hAnsi="Arial" w:cs="Arial"/>
                  <w:color w:val="000000"/>
                  <w:sz w:val="18"/>
                  <w:szCs w:val="18"/>
                </w:rPr>
                <w:t>DecT</w:t>
              </w:r>
              <w:proofErr w:type="spellEnd"/>
            </w:ins>
          </w:p>
        </w:tc>
      </w:tr>
      <w:tr w:rsidR="00C31028" w:rsidRPr="003A39A9" w14:paraId="7DCECFBE" w14:textId="77777777" w:rsidTr="00046562">
        <w:trPr>
          <w:trHeight w:val="255"/>
          <w:jc w:val="center"/>
          <w:ins w:id="170" w:author="Hendry" w:date="2018-10-06T20:0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0324C5"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 w:author="Hendry" w:date="2018-10-06T20:05:00Z"/>
                <w:rFonts w:ascii="Arial" w:eastAsia="Times New Roman" w:hAnsi="Arial" w:cs="Arial"/>
                <w:color w:val="000000"/>
                <w:sz w:val="18"/>
                <w:szCs w:val="18"/>
              </w:rPr>
            </w:pPr>
            <w:ins w:id="172" w:author="Hendry" w:date="2018-10-06T20:05:00Z">
              <w:r w:rsidRPr="003A39A9">
                <w:rPr>
                  <w:rFonts w:ascii="Arial" w:eastAsia="Times New Roman"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
          <w:p w14:paraId="54A663D2"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Hendry" w:date="2018-10-06T20:05:00Z"/>
                <w:rFonts w:ascii="Arial" w:eastAsia="Times New Roman" w:hAnsi="Arial" w:cs="Arial"/>
                <w:color w:val="000000"/>
                <w:sz w:val="18"/>
                <w:szCs w:val="18"/>
              </w:rPr>
            </w:pPr>
            <w:ins w:id="174" w:author="Hendry" w:date="2018-10-06T20:05:00Z">
              <w:r w:rsidRPr="003A39A9">
                <w:rPr>
                  <w:rFonts w:ascii="Arial" w:eastAsia="Times New Roman" w:hAnsi="Arial" w:cs="Arial"/>
                  <w:color w:val="000000"/>
                  <w:sz w:val="18"/>
                  <w:szCs w:val="18"/>
                </w:rPr>
                <w:t>-0.11%</w:t>
              </w:r>
            </w:ins>
          </w:p>
        </w:tc>
        <w:tc>
          <w:tcPr>
            <w:tcW w:w="1060" w:type="dxa"/>
            <w:tcBorders>
              <w:top w:val="nil"/>
              <w:left w:val="nil"/>
              <w:bottom w:val="nil"/>
              <w:right w:val="nil"/>
            </w:tcBorders>
            <w:shd w:val="clear" w:color="auto" w:fill="auto"/>
            <w:noWrap/>
            <w:vAlign w:val="center"/>
            <w:hideMark/>
          </w:tcPr>
          <w:p w14:paraId="0E50495B"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 w:author="Hendry" w:date="2018-10-06T20:05:00Z"/>
                <w:rFonts w:ascii="Arial" w:eastAsia="Times New Roman" w:hAnsi="Arial" w:cs="Arial"/>
                <w:color w:val="000000"/>
                <w:sz w:val="18"/>
                <w:szCs w:val="18"/>
              </w:rPr>
            </w:pPr>
            <w:ins w:id="176" w:author="Hendry" w:date="2018-10-06T20:05:00Z">
              <w:r w:rsidRPr="003A39A9">
                <w:rPr>
                  <w:rFonts w:ascii="Arial" w:eastAsia="Times New Roman" w:hAnsi="Arial" w:cs="Arial"/>
                  <w:color w:val="000000"/>
                  <w:sz w:val="18"/>
                  <w:szCs w:val="18"/>
                </w:rPr>
                <w:t>-0.22%</w:t>
              </w:r>
            </w:ins>
          </w:p>
        </w:tc>
        <w:tc>
          <w:tcPr>
            <w:tcW w:w="1060" w:type="dxa"/>
            <w:tcBorders>
              <w:top w:val="nil"/>
              <w:left w:val="nil"/>
              <w:bottom w:val="nil"/>
              <w:right w:val="single" w:sz="4" w:space="0" w:color="auto"/>
            </w:tcBorders>
            <w:shd w:val="clear" w:color="auto" w:fill="auto"/>
            <w:noWrap/>
            <w:vAlign w:val="center"/>
            <w:hideMark/>
          </w:tcPr>
          <w:p w14:paraId="391AE846"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Hendry" w:date="2018-10-06T20:05:00Z"/>
                <w:rFonts w:ascii="Arial" w:eastAsia="Times New Roman" w:hAnsi="Arial" w:cs="Arial"/>
                <w:color w:val="000000"/>
                <w:sz w:val="18"/>
                <w:szCs w:val="18"/>
              </w:rPr>
            </w:pPr>
            <w:ins w:id="178" w:author="Hendry" w:date="2018-10-06T20:05:00Z">
              <w:r w:rsidRPr="003A39A9">
                <w:rPr>
                  <w:rFonts w:ascii="Arial" w:eastAsia="Times New Roman" w:hAnsi="Arial" w:cs="Arial"/>
                  <w:color w:val="000000"/>
                  <w:sz w:val="18"/>
                  <w:szCs w:val="18"/>
                </w:rPr>
                <w:t>-0.14%</w:t>
              </w:r>
            </w:ins>
          </w:p>
        </w:tc>
        <w:tc>
          <w:tcPr>
            <w:tcW w:w="1060" w:type="dxa"/>
            <w:tcBorders>
              <w:top w:val="nil"/>
              <w:left w:val="nil"/>
              <w:bottom w:val="nil"/>
              <w:right w:val="nil"/>
            </w:tcBorders>
            <w:shd w:val="clear" w:color="auto" w:fill="auto"/>
            <w:noWrap/>
            <w:vAlign w:val="center"/>
            <w:hideMark/>
          </w:tcPr>
          <w:p w14:paraId="584D9274"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Hendry" w:date="2018-10-06T20:05:00Z"/>
                <w:rFonts w:ascii="Arial" w:eastAsia="Times New Roman" w:hAnsi="Arial" w:cs="Arial"/>
                <w:color w:val="000000"/>
                <w:sz w:val="18"/>
                <w:szCs w:val="18"/>
              </w:rPr>
            </w:pPr>
            <w:ins w:id="180" w:author="Hendry" w:date="2018-10-06T20:05:00Z">
              <w:r w:rsidRPr="003A39A9">
                <w:rPr>
                  <w:rFonts w:ascii="Arial" w:eastAsia="Times New Roman" w:hAnsi="Arial" w:cs="Arial"/>
                  <w:color w:val="000000"/>
                  <w:sz w:val="18"/>
                  <w:szCs w:val="18"/>
                </w:rPr>
                <w:t>92%</w:t>
              </w:r>
            </w:ins>
          </w:p>
        </w:tc>
        <w:tc>
          <w:tcPr>
            <w:tcW w:w="1060" w:type="dxa"/>
            <w:tcBorders>
              <w:top w:val="nil"/>
              <w:left w:val="nil"/>
              <w:bottom w:val="nil"/>
              <w:right w:val="single" w:sz="8" w:space="0" w:color="auto"/>
            </w:tcBorders>
            <w:shd w:val="clear" w:color="auto" w:fill="auto"/>
            <w:noWrap/>
            <w:vAlign w:val="center"/>
            <w:hideMark/>
          </w:tcPr>
          <w:p w14:paraId="32F861DB"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Hendry" w:date="2018-10-06T20:05:00Z"/>
                <w:rFonts w:ascii="Arial" w:eastAsia="Times New Roman" w:hAnsi="Arial" w:cs="Arial"/>
                <w:color w:val="000000"/>
                <w:sz w:val="18"/>
                <w:szCs w:val="18"/>
              </w:rPr>
            </w:pPr>
            <w:ins w:id="182" w:author="Hendry" w:date="2018-10-06T20:05:00Z">
              <w:r w:rsidRPr="003A39A9">
                <w:rPr>
                  <w:rFonts w:ascii="Arial" w:eastAsia="Times New Roman" w:hAnsi="Arial" w:cs="Arial"/>
                  <w:color w:val="000000"/>
                  <w:sz w:val="18"/>
                  <w:szCs w:val="18"/>
                </w:rPr>
                <w:t>100%</w:t>
              </w:r>
            </w:ins>
          </w:p>
        </w:tc>
      </w:tr>
      <w:tr w:rsidR="00C31028" w:rsidRPr="003A39A9" w14:paraId="03FCBF31" w14:textId="77777777" w:rsidTr="00046562">
        <w:trPr>
          <w:trHeight w:val="255"/>
          <w:jc w:val="center"/>
          <w:ins w:id="183" w:author="Hendry" w:date="2018-10-06T20:05:00Z"/>
        </w:trPr>
        <w:tc>
          <w:tcPr>
            <w:tcW w:w="1640" w:type="dxa"/>
            <w:tcBorders>
              <w:top w:val="nil"/>
              <w:left w:val="single" w:sz="8" w:space="0" w:color="auto"/>
              <w:bottom w:val="nil"/>
              <w:right w:val="single" w:sz="8" w:space="0" w:color="auto"/>
            </w:tcBorders>
            <w:shd w:val="clear" w:color="auto" w:fill="auto"/>
            <w:noWrap/>
            <w:vAlign w:val="center"/>
            <w:hideMark/>
          </w:tcPr>
          <w:p w14:paraId="0204AD47"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 w:author="Hendry" w:date="2018-10-06T20:05:00Z"/>
                <w:rFonts w:ascii="Arial" w:eastAsia="Times New Roman" w:hAnsi="Arial" w:cs="Arial"/>
                <w:color w:val="000000"/>
                <w:sz w:val="18"/>
                <w:szCs w:val="18"/>
              </w:rPr>
            </w:pPr>
            <w:ins w:id="185" w:author="Hendry" w:date="2018-10-06T20:05:00Z">
              <w:r w:rsidRPr="003A39A9">
                <w:rPr>
                  <w:rFonts w:ascii="Arial" w:eastAsia="Times New Roman"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
          <w:p w14:paraId="08783D03"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 w:author="Hendry" w:date="2018-10-06T20:05:00Z"/>
                <w:rFonts w:ascii="Arial" w:eastAsia="Times New Roman" w:hAnsi="Arial" w:cs="Arial"/>
                <w:color w:val="000000"/>
                <w:sz w:val="18"/>
                <w:szCs w:val="18"/>
              </w:rPr>
            </w:pPr>
            <w:ins w:id="187" w:author="Hendry" w:date="2018-10-06T20:05:00Z">
              <w:r w:rsidRPr="003A39A9">
                <w:rPr>
                  <w:rFonts w:ascii="Arial" w:eastAsia="Times New Roman" w:hAnsi="Arial" w:cs="Arial"/>
                  <w:color w:val="000000"/>
                  <w:sz w:val="18"/>
                  <w:szCs w:val="18"/>
                </w:rPr>
                <w:t>-0.06%</w:t>
              </w:r>
            </w:ins>
          </w:p>
        </w:tc>
        <w:tc>
          <w:tcPr>
            <w:tcW w:w="1060" w:type="dxa"/>
            <w:tcBorders>
              <w:top w:val="nil"/>
              <w:left w:val="nil"/>
              <w:bottom w:val="nil"/>
              <w:right w:val="nil"/>
            </w:tcBorders>
            <w:shd w:val="clear" w:color="auto" w:fill="auto"/>
            <w:noWrap/>
            <w:vAlign w:val="center"/>
            <w:hideMark/>
          </w:tcPr>
          <w:p w14:paraId="07C942C2"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 w:author="Hendry" w:date="2018-10-06T20:05:00Z"/>
                <w:rFonts w:ascii="Arial" w:eastAsia="Times New Roman" w:hAnsi="Arial" w:cs="Arial"/>
                <w:color w:val="000000"/>
                <w:sz w:val="18"/>
                <w:szCs w:val="18"/>
              </w:rPr>
            </w:pPr>
            <w:ins w:id="189" w:author="Hendry" w:date="2018-10-06T20:05:00Z">
              <w:r w:rsidRPr="003A39A9">
                <w:rPr>
                  <w:rFonts w:ascii="Arial" w:eastAsia="Times New Roman" w:hAnsi="Arial" w:cs="Arial"/>
                  <w:color w:val="000000"/>
                  <w:sz w:val="18"/>
                  <w:szCs w:val="18"/>
                </w:rPr>
                <w:t>-0.26%</w:t>
              </w:r>
            </w:ins>
          </w:p>
        </w:tc>
        <w:tc>
          <w:tcPr>
            <w:tcW w:w="1060" w:type="dxa"/>
            <w:tcBorders>
              <w:top w:val="nil"/>
              <w:left w:val="nil"/>
              <w:bottom w:val="nil"/>
              <w:right w:val="single" w:sz="4" w:space="0" w:color="auto"/>
            </w:tcBorders>
            <w:shd w:val="clear" w:color="auto" w:fill="auto"/>
            <w:noWrap/>
            <w:vAlign w:val="center"/>
            <w:hideMark/>
          </w:tcPr>
          <w:p w14:paraId="4F12CC75"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Hendry" w:date="2018-10-06T20:05:00Z"/>
                <w:rFonts w:ascii="Arial" w:eastAsia="Times New Roman" w:hAnsi="Arial" w:cs="Arial"/>
                <w:color w:val="000000"/>
                <w:sz w:val="18"/>
                <w:szCs w:val="18"/>
              </w:rPr>
            </w:pPr>
            <w:ins w:id="191" w:author="Hendry" w:date="2018-10-06T20:05:00Z">
              <w:r w:rsidRPr="003A39A9">
                <w:rPr>
                  <w:rFonts w:ascii="Arial" w:eastAsia="Times New Roman" w:hAnsi="Arial" w:cs="Arial"/>
                  <w:color w:val="000000"/>
                  <w:sz w:val="18"/>
                  <w:szCs w:val="18"/>
                </w:rPr>
                <w:t>-0.27%</w:t>
              </w:r>
            </w:ins>
          </w:p>
        </w:tc>
        <w:tc>
          <w:tcPr>
            <w:tcW w:w="1060" w:type="dxa"/>
            <w:tcBorders>
              <w:top w:val="nil"/>
              <w:left w:val="nil"/>
              <w:bottom w:val="nil"/>
              <w:right w:val="nil"/>
            </w:tcBorders>
            <w:shd w:val="clear" w:color="auto" w:fill="auto"/>
            <w:noWrap/>
            <w:vAlign w:val="center"/>
            <w:hideMark/>
          </w:tcPr>
          <w:p w14:paraId="1F3A73BC"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 w:author="Hendry" w:date="2018-10-06T20:05:00Z"/>
                <w:rFonts w:ascii="Arial" w:eastAsia="Times New Roman" w:hAnsi="Arial" w:cs="Arial"/>
                <w:color w:val="000000"/>
                <w:sz w:val="18"/>
                <w:szCs w:val="18"/>
              </w:rPr>
            </w:pPr>
            <w:ins w:id="193" w:author="Hendry" w:date="2018-10-06T20:05:00Z">
              <w:r w:rsidRPr="003A39A9">
                <w:rPr>
                  <w:rFonts w:ascii="Arial" w:eastAsia="Times New Roman" w:hAnsi="Arial" w:cs="Arial"/>
                  <w:color w:val="000000"/>
                  <w:sz w:val="18"/>
                  <w:szCs w:val="18"/>
                </w:rPr>
                <w:t>96%</w:t>
              </w:r>
            </w:ins>
          </w:p>
        </w:tc>
        <w:tc>
          <w:tcPr>
            <w:tcW w:w="1060" w:type="dxa"/>
            <w:tcBorders>
              <w:top w:val="nil"/>
              <w:left w:val="nil"/>
              <w:bottom w:val="nil"/>
              <w:right w:val="single" w:sz="8" w:space="0" w:color="auto"/>
            </w:tcBorders>
            <w:shd w:val="clear" w:color="auto" w:fill="auto"/>
            <w:noWrap/>
            <w:vAlign w:val="center"/>
            <w:hideMark/>
          </w:tcPr>
          <w:p w14:paraId="2076ADF8"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Hendry" w:date="2018-10-06T20:05:00Z"/>
                <w:rFonts w:ascii="Arial" w:eastAsia="Times New Roman" w:hAnsi="Arial" w:cs="Arial"/>
                <w:color w:val="000000"/>
                <w:sz w:val="18"/>
                <w:szCs w:val="18"/>
              </w:rPr>
            </w:pPr>
            <w:ins w:id="195" w:author="Hendry" w:date="2018-10-06T20:05:00Z">
              <w:r w:rsidRPr="003A39A9">
                <w:rPr>
                  <w:rFonts w:ascii="Arial" w:eastAsia="Times New Roman" w:hAnsi="Arial" w:cs="Arial"/>
                  <w:color w:val="000000"/>
                  <w:sz w:val="18"/>
                  <w:szCs w:val="18"/>
                </w:rPr>
                <w:t>104%</w:t>
              </w:r>
            </w:ins>
          </w:p>
        </w:tc>
      </w:tr>
      <w:tr w:rsidR="00C31028" w:rsidRPr="003A39A9" w14:paraId="0D0CE38B" w14:textId="77777777" w:rsidTr="00046562">
        <w:trPr>
          <w:trHeight w:val="255"/>
          <w:jc w:val="center"/>
          <w:ins w:id="196" w:author="Hendry" w:date="2018-10-06T20:05:00Z"/>
        </w:trPr>
        <w:tc>
          <w:tcPr>
            <w:tcW w:w="1640" w:type="dxa"/>
            <w:tcBorders>
              <w:top w:val="nil"/>
              <w:left w:val="single" w:sz="8" w:space="0" w:color="auto"/>
              <w:bottom w:val="nil"/>
              <w:right w:val="single" w:sz="8" w:space="0" w:color="auto"/>
            </w:tcBorders>
            <w:shd w:val="clear" w:color="auto" w:fill="auto"/>
            <w:noWrap/>
            <w:vAlign w:val="center"/>
            <w:hideMark/>
          </w:tcPr>
          <w:p w14:paraId="123F61D7"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Hendry" w:date="2018-10-06T20:05:00Z"/>
                <w:rFonts w:ascii="Arial" w:eastAsia="Times New Roman" w:hAnsi="Arial" w:cs="Arial"/>
                <w:color w:val="000000"/>
                <w:sz w:val="18"/>
                <w:szCs w:val="18"/>
              </w:rPr>
            </w:pPr>
            <w:ins w:id="198" w:author="Hendry" w:date="2018-10-06T20:05:00Z">
              <w:r w:rsidRPr="003A39A9">
                <w:rPr>
                  <w:rFonts w:ascii="Arial" w:eastAsia="Times New Roman"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
          <w:p w14:paraId="249940EF"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 w:author="Hendry" w:date="2018-10-06T20:05:00Z"/>
                <w:rFonts w:ascii="Arial" w:eastAsia="Times New Roman" w:hAnsi="Arial" w:cs="Arial"/>
                <w:color w:val="000000"/>
                <w:sz w:val="18"/>
                <w:szCs w:val="18"/>
              </w:rPr>
            </w:pPr>
            <w:ins w:id="200" w:author="Hendry" w:date="2018-10-06T20:05:00Z">
              <w:r w:rsidRPr="003A39A9">
                <w:rPr>
                  <w:rFonts w:ascii="Arial" w:eastAsia="Times New Roman" w:hAnsi="Arial" w:cs="Arial"/>
                  <w:color w:val="000000"/>
                  <w:sz w:val="18"/>
                  <w:szCs w:val="18"/>
                </w:rPr>
                <w:t>-0.09%</w:t>
              </w:r>
            </w:ins>
          </w:p>
        </w:tc>
        <w:tc>
          <w:tcPr>
            <w:tcW w:w="1060" w:type="dxa"/>
            <w:tcBorders>
              <w:top w:val="nil"/>
              <w:left w:val="nil"/>
              <w:bottom w:val="nil"/>
              <w:right w:val="nil"/>
            </w:tcBorders>
            <w:shd w:val="clear" w:color="auto" w:fill="auto"/>
            <w:noWrap/>
            <w:vAlign w:val="center"/>
            <w:hideMark/>
          </w:tcPr>
          <w:p w14:paraId="265CE3C6"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 w:author="Hendry" w:date="2018-10-06T20:05:00Z"/>
                <w:rFonts w:ascii="Arial" w:eastAsia="Times New Roman" w:hAnsi="Arial" w:cs="Arial"/>
                <w:color w:val="000000"/>
                <w:sz w:val="18"/>
                <w:szCs w:val="18"/>
              </w:rPr>
            </w:pPr>
            <w:ins w:id="202" w:author="Hendry" w:date="2018-10-06T20:05:00Z">
              <w:r w:rsidRPr="003A39A9">
                <w:rPr>
                  <w:rFonts w:ascii="Arial" w:eastAsia="Times New Roman" w:hAnsi="Arial" w:cs="Arial"/>
                  <w:color w:val="000000"/>
                  <w:sz w:val="18"/>
                  <w:szCs w:val="18"/>
                </w:rPr>
                <w:t>-0.26%</w:t>
              </w:r>
            </w:ins>
          </w:p>
        </w:tc>
        <w:tc>
          <w:tcPr>
            <w:tcW w:w="1060" w:type="dxa"/>
            <w:tcBorders>
              <w:top w:val="nil"/>
              <w:left w:val="nil"/>
              <w:bottom w:val="nil"/>
              <w:right w:val="single" w:sz="4" w:space="0" w:color="auto"/>
            </w:tcBorders>
            <w:shd w:val="clear" w:color="auto" w:fill="auto"/>
            <w:noWrap/>
            <w:vAlign w:val="center"/>
            <w:hideMark/>
          </w:tcPr>
          <w:p w14:paraId="549AD954"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Hendry" w:date="2018-10-06T20:05:00Z"/>
                <w:rFonts w:ascii="Arial" w:eastAsia="Times New Roman" w:hAnsi="Arial" w:cs="Arial"/>
                <w:color w:val="000000"/>
                <w:sz w:val="18"/>
                <w:szCs w:val="18"/>
              </w:rPr>
            </w:pPr>
            <w:ins w:id="204" w:author="Hendry" w:date="2018-10-06T20:05:00Z">
              <w:r w:rsidRPr="003A39A9">
                <w:rPr>
                  <w:rFonts w:ascii="Arial" w:eastAsia="Times New Roman" w:hAnsi="Arial" w:cs="Arial"/>
                  <w:color w:val="000000"/>
                  <w:sz w:val="18"/>
                  <w:szCs w:val="18"/>
                </w:rPr>
                <w:t>-0.36%</w:t>
              </w:r>
            </w:ins>
          </w:p>
        </w:tc>
        <w:tc>
          <w:tcPr>
            <w:tcW w:w="1060" w:type="dxa"/>
            <w:tcBorders>
              <w:top w:val="nil"/>
              <w:left w:val="nil"/>
              <w:bottom w:val="nil"/>
              <w:right w:val="nil"/>
            </w:tcBorders>
            <w:shd w:val="clear" w:color="auto" w:fill="auto"/>
            <w:noWrap/>
            <w:vAlign w:val="center"/>
            <w:hideMark/>
          </w:tcPr>
          <w:p w14:paraId="53904069"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Hendry" w:date="2018-10-06T20:05:00Z"/>
                <w:rFonts w:ascii="Arial" w:eastAsia="Times New Roman" w:hAnsi="Arial" w:cs="Arial"/>
                <w:color w:val="000000"/>
                <w:sz w:val="18"/>
                <w:szCs w:val="18"/>
              </w:rPr>
            </w:pPr>
            <w:ins w:id="206" w:author="Hendry" w:date="2018-10-06T20:05:00Z">
              <w:r w:rsidRPr="003A39A9">
                <w:rPr>
                  <w:rFonts w:ascii="Arial" w:eastAsia="Times New Roman" w:hAnsi="Arial" w:cs="Arial"/>
                  <w:color w:val="000000"/>
                  <w:sz w:val="18"/>
                  <w:szCs w:val="18"/>
                </w:rPr>
                <w:t>96%</w:t>
              </w:r>
            </w:ins>
          </w:p>
        </w:tc>
        <w:tc>
          <w:tcPr>
            <w:tcW w:w="1060" w:type="dxa"/>
            <w:tcBorders>
              <w:top w:val="nil"/>
              <w:left w:val="nil"/>
              <w:bottom w:val="nil"/>
              <w:right w:val="single" w:sz="8" w:space="0" w:color="auto"/>
            </w:tcBorders>
            <w:shd w:val="clear" w:color="auto" w:fill="auto"/>
            <w:noWrap/>
            <w:vAlign w:val="center"/>
            <w:hideMark/>
          </w:tcPr>
          <w:p w14:paraId="6003CE44"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Hendry" w:date="2018-10-06T20:05:00Z"/>
                <w:rFonts w:ascii="Arial" w:eastAsia="Times New Roman" w:hAnsi="Arial" w:cs="Arial"/>
                <w:color w:val="000000"/>
                <w:sz w:val="18"/>
                <w:szCs w:val="18"/>
              </w:rPr>
            </w:pPr>
            <w:ins w:id="208" w:author="Hendry" w:date="2018-10-06T20:05:00Z">
              <w:r w:rsidRPr="003A39A9">
                <w:rPr>
                  <w:rFonts w:ascii="Arial" w:eastAsia="Times New Roman" w:hAnsi="Arial" w:cs="Arial"/>
                  <w:color w:val="000000"/>
                  <w:sz w:val="18"/>
                  <w:szCs w:val="18"/>
                </w:rPr>
                <w:t>108%</w:t>
              </w:r>
            </w:ins>
          </w:p>
        </w:tc>
      </w:tr>
      <w:tr w:rsidR="00C31028" w:rsidRPr="003A39A9" w14:paraId="283C82BC" w14:textId="77777777" w:rsidTr="00046562">
        <w:trPr>
          <w:trHeight w:val="255"/>
          <w:jc w:val="center"/>
          <w:ins w:id="209" w:author="Hendry" w:date="2018-10-06T20:05:00Z"/>
        </w:trPr>
        <w:tc>
          <w:tcPr>
            <w:tcW w:w="1640" w:type="dxa"/>
            <w:tcBorders>
              <w:top w:val="nil"/>
              <w:left w:val="single" w:sz="8" w:space="0" w:color="auto"/>
              <w:bottom w:val="nil"/>
              <w:right w:val="single" w:sz="8" w:space="0" w:color="auto"/>
            </w:tcBorders>
            <w:shd w:val="clear" w:color="auto" w:fill="auto"/>
            <w:noWrap/>
            <w:vAlign w:val="center"/>
            <w:hideMark/>
          </w:tcPr>
          <w:p w14:paraId="428200FF"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Hendry" w:date="2018-10-06T20:05:00Z"/>
                <w:rFonts w:ascii="Arial" w:eastAsia="Times New Roman" w:hAnsi="Arial" w:cs="Arial"/>
                <w:color w:val="000000"/>
                <w:sz w:val="18"/>
                <w:szCs w:val="18"/>
              </w:rPr>
            </w:pPr>
            <w:ins w:id="211" w:author="Hendry" w:date="2018-10-06T20:05:00Z">
              <w:r w:rsidRPr="003A39A9">
                <w:rPr>
                  <w:rFonts w:ascii="Arial" w:eastAsia="Times New Roman"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
          <w:p w14:paraId="106D04A4"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 w:author="Hendry" w:date="2018-10-06T20:05:00Z"/>
                <w:rFonts w:ascii="Arial" w:eastAsia="Times New Roman" w:hAnsi="Arial" w:cs="Arial"/>
                <w:color w:val="000000"/>
                <w:sz w:val="18"/>
                <w:szCs w:val="18"/>
              </w:rPr>
            </w:pPr>
            <w:ins w:id="213" w:author="Hendry" w:date="2018-10-06T20:05:00Z">
              <w:r w:rsidRPr="003A39A9">
                <w:rPr>
                  <w:rFonts w:ascii="Arial" w:eastAsia="Times New Roman" w:hAnsi="Arial" w:cs="Arial"/>
                  <w:color w:val="000000"/>
                  <w:sz w:val="18"/>
                  <w:szCs w:val="18"/>
                </w:rPr>
                <w:t>-0.17%</w:t>
              </w:r>
            </w:ins>
          </w:p>
        </w:tc>
        <w:tc>
          <w:tcPr>
            <w:tcW w:w="1060" w:type="dxa"/>
            <w:tcBorders>
              <w:top w:val="nil"/>
              <w:left w:val="nil"/>
              <w:bottom w:val="nil"/>
              <w:right w:val="nil"/>
            </w:tcBorders>
            <w:shd w:val="clear" w:color="auto" w:fill="auto"/>
            <w:noWrap/>
            <w:vAlign w:val="center"/>
            <w:hideMark/>
          </w:tcPr>
          <w:p w14:paraId="4157BE6D"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 w:author="Hendry" w:date="2018-10-06T20:05:00Z"/>
                <w:rFonts w:ascii="Arial" w:eastAsia="Times New Roman" w:hAnsi="Arial" w:cs="Arial"/>
                <w:color w:val="000000"/>
                <w:sz w:val="18"/>
                <w:szCs w:val="18"/>
              </w:rPr>
            </w:pPr>
            <w:ins w:id="215" w:author="Hendry" w:date="2018-10-06T20:05:00Z">
              <w:r w:rsidRPr="003A39A9">
                <w:rPr>
                  <w:rFonts w:ascii="Arial" w:eastAsia="Times New Roman" w:hAnsi="Arial" w:cs="Arial"/>
                  <w:color w:val="000000"/>
                  <w:sz w:val="18"/>
                  <w:szCs w:val="18"/>
                </w:rPr>
                <w:t>-0.17%</w:t>
              </w:r>
            </w:ins>
          </w:p>
        </w:tc>
        <w:tc>
          <w:tcPr>
            <w:tcW w:w="1060" w:type="dxa"/>
            <w:tcBorders>
              <w:top w:val="nil"/>
              <w:left w:val="nil"/>
              <w:bottom w:val="nil"/>
              <w:right w:val="single" w:sz="4" w:space="0" w:color="auto"/>
            </w:tcBorders>
            <w:shd w:val="clear" w:color="auto" w:fill="auto"/>
            <w:noWrap/>
            <w:vAlign w:val="center"/>
            <w:hideMark/>
          </w:tcPr>
          <w:p w14:paraId="5E3133F0"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 w:author="Hendry" w:date="2018-10-06T20:05:00Z"/>
                <w:rFonts w:ascii="Arial" w:eastAsia="Times New Roman" w:hAnsi="Arial" w:cs="Arial"/>
                <w:color w:val="000000"/>
                <w:sz w:val="18"/>
                <w:szCs w:val="18"/>
              </w:rPr>
            </w:pPr>
            <w:ins w:id="217" w:author="Hendry" w:date="2018-10-06T20:05:00Z">
              <w:r w:rsidRPr="003A39A9">
                <w:rPr>
                  <w:rFonts w:ascii="Arial" w:eastAsia="Times New Roman" w:hAnsi="Arial" w:cs="Arial"/>
                  <w:color w:val="000000"/>
                  <w:sz w:val="18"/>
                  <w:szCs w:val="18"/>
                </w:rPr>
                <w:t>-0.23%</w:t>
              </w:r>
            </w:ins>
          </w:p>
        </w:tc>
        <w:tc>
          <w:tcPr>
            <w:tcW w:w="1060" w:type="dxa"/>
            <w:tcBorders>
              <w:top w:val="nil"/>
              <w:left w:val="nil"/>
              <w:bottom w:val="nil"/>
              <w:right w:val="nil"/>
            </w:tcBorders>
            <w:shd w:val="clear" w:color="auto" w:fill="auto"/>
            <w:noWrap/>
            <w:vAlign w:val="center"/>
            <w:hideMark/>
          </w:tcPr>
          <w:p w14:paraId="20A25DF3"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 w:author="Hendry" w:date="2018-10-06T20:05:00Z"/>
                <w:rFonts w:ascii="Arial" w:eastAsia="Times New Roman" w:hAnsi="Arial" w:cs="Arial"/>
                <w:color w:val="000000"/>
                <w:sz w:val="18"/>
                <w:szCs w:val="18"/>
              </w:rPr>
            </w:pPr>
            <w:ins w:id="219" w:author="Hendry" w:date="2018-10-06T20:05:00Z">
              <w:r w:rsidRPr="003A39A9">
                <w:rPr>
                  <w:rFonts w:ascii="Arial" w:eastAsia="Times New Roman" w:hAnsi="Arial" w:cs="Arial"/>
                  <w:color w:val="000000"/>
                  <w:sz w:val="18"/>
                  <w:szCs w:val="18"/>
                </w:rPr>
                <w:t>97%</w:t>
              </w:r>
            </w:ins>
          </w:p>
        </w:tc>
        <w:tc>
          <w:tcPr>
            <w:tcW w:w="1060" w:type="dxa"/>
            <w:tcBorders>
              <w:top w:val="nil"/>
              <w:left w:val="nil"/>
              <w:bottom w:val="nil"/>
              <w:right w:val="single" w:sz="8" w:space="0" w:color="auto"/>
            </w:tcBorders>
            <w:shd w:val="clear" w:color="auto" w:fill="auto"/>
            <w:noWrap/>
            <w:vAlign w:val="center"/>
            <w:hideMark/>
          </w:tcPr>
          <w:p w14:paraId="0FFAEC00"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Hendry" w:date="2018-10-06T20:05:00Z"/>
                <w:rFonts w:ascii="Arial" w:eastAsia="Times New Roman" w:hAnsi="Arial" w:cs="Arial"/>
                <w:color w:val="000000"/>
                <w:sz w:val="18"/>
                <w:szCs w:val="18"/>
              </w:rPr>
            </w:pPr>
            <w:ins w:id="221" w:author="Hendry" w:date="2018-10-06T20:05:00Z">
              <w:r w:rsidRPr="003A39A9">
                <w:rPr>
                  <w:rFonts w:ascii="Arial" w:eastAsia="Times New Roman" w:hAnsi="Arial" w:cs="Arial"/>
                  <w:color w:val="000000"/>
                  <w:sz w:val="18"/>
                  <w:szCs w:val="18"/>
                </w:rPr>
                <w:t>106%</w:t>
              </w:r>
            </w:ins>
          </w:p>
        </w:tc>
      </w:tr>
      <w:tr w:rsidR="00C31028" w:rsidRPr="003A39A9" w14:paraId="6F0891CC" w14:textId="77777777" w:rsidTr="00046562">
        <w:trPr>
          <w:trHeight w:val="255"/>
          <w:jc w:val="center"/>
          <w:ins w:id="222" w:author="Hendry" w:date="2018-10-06T20:05:00Z"/>
        </w:trPr>
        <w:tc>
          <w:tcPr>
            <w:tcW w:w="1640" w:type="dxa"/>
            <w:tcBorders>
              <w:top w:val="nil"/>
              <w:left w:val="single" w:sz="8" w:space="0" w:color="auto"/>
              <w:bottom w:val="nil"/>
              <w:right w:val="single" w:sz="8" w:space="0" w:color="auto"/>
            </w:tcBorders>
            <w:shd w:val="clear" w:color="auto" w:fill="auto"/>
            <w:noWrap/>
            <w:vAlign w:val="center"/>
            <w:hideMark/>
          </w:tcPr>
          <w:p w14:paraId="34702BC2"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Hendry" w:date="2018-10-06T20:05:00Z"/>
                <w:rFonts w:ascii="Arial" w:eastAsia="Times New Roman" w:hAnsi="Arial" w:cs="Arial"/>
                <w:color w:val="000000"/>
                <w:sz w:val="18"/>
                <w:szCs w:val="18"/>
              </w:rPr>
            </w:pPr>
            <w:ins w:id="224" w:author="Hendry" w:date="2018-10-06T20:05:00Z">
              <w:r w:rsidRPr="003A39A9">
                <w:rPr>
                  <w:rFonts w:ascii="Arial" w:eastAsia="Times New Roman"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
          <w:p w14:paraId="4E4B7390"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 w:author="Hendry" w:date="2018-10-06T20:05:00Z"/>
                <w:rFonts w:ascii="Arial" w:eastAsia="Times New Roman" w:hAnsi="Arial" w:cs="Arial"/>
                <w:color w:val="000000"/>
                <w:sz w:val="18"/>
                <w:szCs w:val="18"/>
              </w:rPr>
            </w:pPr>
            <w:ins w:id="226" w:author="Hendry" w:date="2018-10-06T20:05:00Z">
              <w:r w:rsidRPr="003A39A9">
                <w:rPr>
                  <w:rFonts w:ascii="Arial" w:eastAsia="Times New Roman"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3F9D3D18"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 w:author="Hendry" w:date="2018-10-06T20:05:00Z"/>
                <w:rFonts w:ascii="Arial" w:eastAsia="Times New Roman"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0E3D9D22"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Hendry" w:date="2018-10-06T20:05:00Z"/>
                <w:rFonts w:ascii="Arial" w:eastAsia="Times New Roman" w:hAnsi="Arial" w:cs="Arial"/>
                <w:color w:val="000000"/>
                <w:sz w:val="18"/>
                <w:szCs w:val="18"/>
              </w:rPr>
            </w:pPr>
            <w:ins w:id="229" w:author="Hendry" w:date="2018-10-06T20:05:00Z">
              <w:r w:rsidRPr="003A39A9">
                <w:rPr>
                  <w:rFonts w:ascii="Arial" w:eastAsia="Times New Roman"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6CC1EBE7"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Hendry" w:date="2018-10-06T20:05:00Z"/>
                <w:rFonts w:ascii="Arial" w:eastAsia="Times New Roman" w:hAnsi="Arial" w:cs="Arial"/>
                <w:color w:val="000000"/>
                <w:sz w:val="18"/>
                <w:szCs w:val="18"/>
              </w:rPr>
            </w:pPr>
            <w:ins w:id="231" w:author="Hendry" w:date="2018-10-06T20:05:00Z">
              <w:r w:rsidRPr="003A39A9">
                <w:rPr>
                  <w:rFonts w:ascii="Arial" w:eastAsia="Times New Roman"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6683F2DA"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 w:author="Hendry" w:date="2018-10-06T20:05:00Z"/>
                <w:rFonts w:ascii="Arial" w:eastAsia="Times New Roman" w:hAnsi="Arial" w:cs="Arial"/>
                <w:color w:val="000000"/>
                <w:sz w:val="18"/>
                <w:szCs w:val="18"/>
              </w:rPr>
            </w:pPr>
            <w:ins w:id="233" w:author="Hendry" w:date="2018-10-06T20:05:00Z">
              <w:r w:rsidRPr="003A39A9">
                <w:rPr>
                  <w:rFonts w:ascii="Arial" w:eastAsia="Times New Roman" w:hAnsi="Arial" w:cs="Arial"/>
                  <w:color w:val="000000"/>
                  <w:sz w:val="18"/>
                  <w:szCs w:val="18"/>
                </w:rPr>
                <w:t> </w:t>
              </w:r>
            </w:ins>
          </w:p>
        </w:tc>
      </w:tr>
      <w:tr w:rsidR="00C31028" w:rsidRPr="003A39A9" w14:paraId="260D7A93" w14:textId="77777777" w:rsidTr="00046562">
        <w:trPr>
          <w:trHeight w:val="255"/>
          <w:jc w:val="center"/>
          <w:ins w:id="234" w:author="Hendry" w:date="2018-10-06T20:0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CE41EF"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Hendry" w:date="2018-10-06T20:05:00Z"/>
                <w:rFonts w:ascii="Arial" w:eastAsia="Times New Roman" w:hAnsi="Arial" w:cs="Arial"/>
                <w:b/>
                <w:bCs/>
                <w:color w:val="000000"/>
                <w:sz w:val="18"/>
                <w:szCs w:val="18"/>
              </w:rPr>
            </w:pPr>
            <w:ins w:id="236" w:author="Hendry" w:date="2018-10-06T20:05:00Z">
              <w:r w:rsidRPr="003A39A9">
                <w:rPr>
                  <w:rFonts w:ascii="Arial" w:eastAsia="Times New Roman" w:hAnsi="Arial" w:cs="Arial"/>
                  <w:b/>
                  <w:bCs/>
                  <w:color w:val="000000"/>
                  <w:sz w:val="18"/>
                  <w:szCs w:val="18"/>
                </w:rPr>
                <w:t>Overall</w:t>
              </w:r>
            </w:ins>
          </w:p>
        </w:tc>
        <w:tc>
          <w:tcPr>
            <w:tcW w:w="1060" w:type="dxa"/>
            <w:tcBorders>
              <w:top w:val="single" w:sz="8" w:space="0" w:color="auto"/>
              <w:left w:val="nil"/>
              <w:bottom w:val="nil"/>
              <w:right w:val="nil"/>
            </w:tcBorders>
            <w:shd w:val="clear" w:color="auto" w:fill="auto"/>
            <w:noWrap/>
            <w:vAlign w:val="center"/>
            <w:hideMark/>
          </w:tcPr>
          <w:p w14:paraId="21C44D5C"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 w:author="Hendry" w:date="2018-10-06T20:05:00Z"/>
                <w:rFonts w:ascii="Arial" w:eastAsia="Times New Roman" w:hAnsi="Arial" w:cs="Arial"/>
                <w:color w:val="000000"/>
                <w:sz w:val="18"/>
                <w:szCs w:val="18"/>
              </w:rPr>
            </w:pPr>
            <w:ins w:id="238" w:author="Hendry" w:date="2018-10-06T20:05:00Z">
              <w:r w:rsidRPr="003A39A9">
                <w:rPr>
                  <w:rFonts w:ascii="Arial" w:eastAsia="Times New Roman" w:hAnsi="Arial" w:cs="Arial"/>
                  <w:color w:val="000000"/>
                  <w:sz w:val="18"/>
                  <w:szCs w:val="18"/>
                </w:rPr>
                <w:t>-0.11%</w:t>
              </w:r>
            </w:ins>
          </w:p>
        </w:tc>
        <w:tc>
          <w:tcPr>
            <w:tcW w:w="1060" w:type="dxa"/>
            <w:tcBorders>
              <w:top w:val="single" w:sz="8" w:space="0" w:color="auto"/>
              <w:left w:val="nil"/>
              <w:bottom w:val="nil"/>
              <w:right w:val="nil"/>
            </w:tcBorders>
            <w:shd w:val="clear" w:color="auto" w:fill="auto"/>
            <w:noWrap/>
            <w:vAlign w:val="center"/>
            <w:hideMark/>
          </w:tcPr>
          <w:p w14:paraId="02D88C9B"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 w:author="Hendry" w:date="2018-10-06T20:05:00Z"/>
                <w:rFonts w:ascii="Arial" w:eastAsia="Times New Roman" w:hAnsi="Arial" w:cs="Arial"/>
                <w:color w:val="000000"/>
                <w:sz w:val="18"/>
                <w:szCs w:val="18"/>
              </w:rPr>
            </w:pPr>
            <w:ins w:id="240" w:author="Hendry" w:date="2018-10-06T20:05:00Z">
              <w:r w:rsidRPr="003A39A9">
                <w:rPr>
                  <w:rFonts w:ascii="Arial" w:eastAsia="Times New Roman" w:hAnsi="Arial" w:cs="Arial"/>
                  <w:color w:val="000000"/>
                  <w:sz w:val="18"/>
                  <w:szCs w:val="18"/>
                </w:rPr>
                <w:t>-0.23%</w:t>
              </w:r>
            </w:ins>
          </w:p>
        </w:tc>
        <w:tc>
          <w:tcPr>
            <w:tcW w:w="1060" w:type="dxa"/>
            <w:tcBorders>
              <w:top w:val="single" w:sz="8" w:space="0" w:color="auto"/>
              <w:left w:val="nil"/>
              <w:bottom w:val="nil"/>
              <w:right w:val="single" w:sz="4" w:space="0" w:color="auto"/>
            </w:tcBorders>
            <w:shd w:val="clear" w:color="auto" w:fill="auto"/>
            <w:noWrap/>
            <w:vAlign w:val="center"/>
            <w:hideMark/>
          </w:tcPr>
          <w:p w14:paraId="4896C30A"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 w:author="Hendry" w:date="2018-10-06T20:05:00Z"/>
                <w:rFonts w:ascii="Arial" w:eastAsia="Times New Roman" w:hAnsi="Arial" w:cs="Arial"/>
                <w:color w:val="000000"/>
                <w:sz w:val="18"/>
                <w:szCs w:val="18"/>
              </w:rPr>
            </w:pPr>
            <w:ins w:id="242" w:author="Hendry" w:date="2018-10-06T20:05:00Z">
              <w:r w:rsidRPr="003A39A9">
                <w:rPr>
                  <w:rFonts w:ascii="Arial" w:eastAsia="Times New Roman" w:hAnsi="Arial" w:cs="Arial"/>
                  <w:color w:val="000000"/>
                  <w:sz w:val="18"/>
                  <w:szCs w:val="18"/>
                </w:rPr>
                <w:t>-0.26%</w:t>
              </w:r>
            </w:ins>
          </w:p>
        </w:tc>
        <w:tc>
          <w:tcPr>
            <w:tcW w:w="1060" w:type="dxa"/>
            <w:tcBorders>
              <w:top w:val="single" w:sz="8" w:space="0" w:color="auto"/>
              <w:left w:val="nil"/>
              <w:bottom w:val="nil"/>
              <w:right w:val="nil"/>
            </w:tcBorders>
            <w:shd w:val="clear" w:color="auto" w:fill="auto"/>
            <w:noWrap/>
            <w:vAlign w:val="center"/>
            <w:hideMark/>
          </w:tcPr>
          <w:p w14:paraId="5AC54155"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 w:author="Hendry" w:date="2018-10-06T20:05:00Z"/>
                <w:rFonts w:ascii="Arial" w:eastAsia="Times New Roman" w:hAnsi="Arial" w:cs="Arial"/>
                <w:color w:val="000000"/>
                <w:sz w:val="18"/>
                <w:szCs w:val="18"/>
              </w:rPr>
            </w:pPr>
            <w:ins w:id="244" w:author="Hendry" w:date="2018-10-06T20:05:00Z">
              <w:r w:rsidRPr="003A39A9">
                <w:rPr>
                  <w:rFonts w:ascii="Arial" w:eastAsia="Times New Roman" w:hAnsi="Arial" w:cs="Arial"/>
                  <w:color w:val="000000"/>
                  <w:sz w:val="18"/>
                  <w:szCs w:val="18"/>
                </w:rPr>
                <w:t>96%</w:t>
              </w:r>
            </w:ins>
          </w:p>
        </w:tc>
        <w:tc>
          <w:tcPr>
            <w:tcW w:w="1060" w:type="dxa"/>
            <w:tcBorders>
              <w:top w:val="single" w:sz="8" w:space="0" w:color="auto"/>
              <w:left w:val="nil"/>
              <w:bottom w:val="nil"/>
              <w:right w:val="single" w:sz="8" w:space="0" w:color="auto"/>
            </w:tcBorders>
            <w:shd w:val="clear" w:color="auto" w:fill="auto"/>
            <w:noWrap/>
            <w:vAlign w:val="center"/>
            <w:hideMark/>
          </w:tcPr>
          <w:p w14:paraId="5C683D88"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 w:author="Hendry" w:date="2018-10-06T20:05:00Z"/>
                <w:rFonts w:ascii="Arial" w:eastAsia="Times New Roman" w:hAnsi="Arial" w:cs="Arial"/>
                <w:color w:val="000000"/>
                <w:sz w:val="18"/>
                <w:szCs w:val="18"/>
              </w:rPr>
            </w:pPr>
            <w:ins w:id="246" w:author="Hendry" w:date="2018-10-06T20:05:00Z">
              <w:r w:rsidRPr="003A39A9">
                <w:rPr>
                  <w:rFonts w:ascii="Arial" w:eastAsia="Times New Roman" w:hAnsi="Arial" w:cs="Arial"/>
                  <w:color w:val="000000"/>
                  <w:sz w:val="18"/>
                  <w:szCs w:val="18"/>
                </w:rPr>
                <w:t>105%</w:t>
              </w:r>
            </w:ins>
          </w:p>
        </w:tc>
      </w:tr>
      <w:tr w:rsidR="00C31028" w:rsidRPr="003A39A9" w14:paraId="29EBB41F" w14:textId="77777777" w:rsidTr="00046562">
        <w:trPr>
          <w:trHeight w:val="255"/>
          <w:jc w:val="center"/>
          <w:ins w:id="247" w:author="Hendry" w:date="2018-10-06T20:0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243004"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Hendry" w:date="2018-10-06T20:05:00Z"/>
                <w:rFonts w:ascii="Arial" w:eastAsia="Times New Roman" w:hAnsi="Arial" w:cs="Arial"/>
                <w:color w:val="000000"/>
                <w:sz w:val="18"/>
                <w:szCs w:val="18"/>
              </w:rPr>
            </w:pPr>
            <w:ins w:id="249" w:author="Hendry" w:date="2018-10-06T20:05:00Z">
              <w:r w:rsidRPr="003A39A9">
                <w:rPr>
                  <w:rFonts w:ascii="Arial" w:eastAsia="Times New Roman" w:hAnsi="Arial" w:cs="Arial"/>
                  <w:color w:val="000000"/>
                  <w:sz w:val="18"/>
                  <w:szCs w:val="18"/>
                </w:rPr>
                <w:t>Class D</w:t>
              </w:r>
            </w:ins>
          </w:p>
        </w:tc>
        <w:tc>
          <w:tcPr>
            <w:tcW w:w="1060" w:type="dxa"/>
            <w:tcBorders>
              <w:top w:val="single" w:sz="8" w:space="0" w:color="auto"/>
              <w:left w:val="nil"/>
              <w:bottom w:val="nil"/>
              <w:right w:val="nil"/>
            </w:tcBorders>
            <w:shd w:val="clear" w:color="auto" w:fill="auto"/>
            <w:noWrap/>
            <w:vAlign w:val="center"/>
            <w:hideMark/>
          </w:tcPr>
          <w:p w14:paraId="7D5308C1"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 w:author="Hendry" w:date="2018-10-06T20:05:00Z"/>
                <w:rFonts w:ascii="Arial" w:eastAsia="Times New Roman" w:hAnsi="Arial" w:cs="Arial"/>
                <w:color w:val="000000"/>
                <w:sz w:val="18"/>
                <w:szCs w:val="18"/>
              </w:rPr>
            </w:pPr>
            <w:ins w:id="251" w:author="Hendry" w:date="2018-10-06T20:05:00Z">
              <w:r w:rsidRPr="003A39A9">
                <w:rPr>
                  <w:rFonts w:ascii="Arial" w:eastAsia="Times New Roman" w:hAnsi="Arial" w:cs="Arial"/>
                  <w:color w:val="000000"/>
                  <w:sz w:val="18"/>
                  <w:szCs w:val="18"/>
                </w:rPr>
                <w:t>-0.13%</w:t>
              </w:r>
            </w:ins>
          </w:p>
        </w:tc>
        <w:tc>
          <w:tcPr>
            <w:tcW w:w="1060" w:type="dxa"/>
            <w:tcBorders>
              <w:top w:val="single" w:sz="8" w:space="0" w:color="auto"/>
              <w:left w:val="nil"/>
              <w:bottom w:val="nil"/>
              <w:right w:val="nil"/>
            </w:tcBorders>
            <w:shd w:val="clear" w:color="auto" w:fill="auto"/>
            <w:noWrap/>
            <w:vAlign w:val="center"/>
            <w:hideMark/>
          </w:tcPr>
          <w:p w14:paraId="7583C554"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 w:author="Hendry" w:date="2018-10-06T20:05:00Z"/>
                <w:rFonts w:ascii="Arial" w:eastAsia="Times New Roman" w:hAnsi="Arial" w:cs="Arial"/>
                <w:color w:val="000000"/>
                <w:sz w:val="18"/>
                <w:szCs w:val="18"/>
              </w:rPr>
            </w:pPr>
            <w:ins w:id="253" w:author="Hendry" w:date="2018-10-06T20:05:00Z">
              <w:r w:rsidRPr="003A39A9">
                <w:rPr>
                  <w:rFonts w:ascii="Arial" w:eastAsia="Times New Roman" w:hAnsi="Arial" w:cs="Arial"/>
                  <w:color w:val="000000"/>
                  <w:sz w:val="18"/>
                  <w:szCs w:val="18"/>
                </w:rPr>
                <w:t>-0.21%</w:t>
              </w:r>
            </w:ins>
          </w:p>
        </w:tc>
        <w:tc>
          <w:tcPr>
            <w:tcW w:w="1060" w:type="dxa"/>
            <w:tcBorders>
              <w:top w:val="single" w:sz="8" w:space="0" w:color="auto"/>
              <w:left w:val="nil"/>
              <w:bottom w:val="nil"/>
              <w:right w:val="single" w:sz="4" w:space="0" w:color="auto"/>
            </w:tcBorders>
            <w:shd w:val="clear" w:color="auto" w:fill="auto"/>
            <w:noWrap/>
            <w:vAlign w:val="center"/>
            <w:hideMark/>
          </w:tcPr>
          <w:p w14:paraId="5B361309"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 w:author="Hendry" w:date="2018-10-06T20:05:00Z"/>
                <w:rFonts w:ascii="Arial" w:eastAsia="Times New Roman" w:hAnsi="Arial" w:cs="Arial"/>
                <w:color w:val="000000"/>
                <w:sz w:val="18"/>
                <w:szCs w:val="18"/>
              </w:rPr>
            </w:pPr>
            <w:ins w:id="255" w:author="Hendry" w:date="2018-10-06T20:05:00Z">
              <w:r w:rsidRPr="003A39A9">
                <w:rPr>
                  <w:rFonts w:ascii="Arial" w:eastAsia="Times New Roman" w:hAnsi="Arial" w:cs="Arial"/>
                  <w:color w:val="000000"/>
                  <w:sz w:val="18"/>
                  <w:szCs w:val="18"/>
                </w:rPr>
                <w:t>-0.21%</w:t>
              </w:r>
            </w:ins>
          </w:p>
        </w:tc>
        <w:tc>
          <w:tcPr>
            <w:tcW w:w="1060" w:type="dxa"/>
            <w:tcBorders>
              <w:top w:val="single" w:sz="8" w:space="0" w:color="auto"/>
              <w:left w:val="nil"/>
              <w:bottom w:val="nil"/>
              <w:right w:val="nil"/>
            </w:tcBorders>
            <w:shd w:val="clear" w:color="auto" w:fill="auto"/>
            <w:noWrap/>
            <w:vAlign w:val="center"/>
            <w:hideMark/>
          </w:tcPr>
          <w:p w14:paraId="44853349"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 w:author="Hendry" w:date="2018-10-06T20:05:00Z"/>
                <w:rFonts w:ascii="Arial" w:eastAsia="Times New Roman" w:hAnsi="Arial" w:cs="Arial"/>
                <w:color w:val="000000"/>
                <w:sz w:val="18"/>
                <w:szCs w:val="18"/>
              </w:rPr>
            </w:pPr>
            <w:ins w:id="257" w:author="Hendry" w:date="2018-10-06T20:05:00Z">
              <w:r w:rsidRPr="003A39A9">
                <w:rPr>
                  <w:rFonts w:ascii="Arial" w:eastAsia="Times New Roman" w:hAnsi="Arial" w:cs="Arial"/>
                  <w:color w:val="000000"/>
                  <w:sz w:val="18"/>
                  <w:szCs w:val="18"/>
                </w:rPr>
                <w:t>97%</w:t>
              </w:r>
            </w:ins>
          </w:p>
        </w:tc>
        <w:tc>
          <w:tcPr>
            <w:tcW w:w="1060" w:type="dxa"/>
            <w:tcBorders>
              <w:top w:val="single" w:sz="8" w:space="0" w:color="auto"/>
              <w:left w:val="nil"/>
              <w:bottom w:val="nil"/>
              <w:right w:val="single" w:sz="8" w:space="0" w:color="auto"/>
            </w:tcBorders>
            <w:shd w:val="clear" w:color="auto" w:fill="auto"/>
            <w:noWrap/>
            <w:vAlign w:val="center"/>
            <w:hideMark/>
          </w:tcPr>
          <w:p w14:paraId="450D4A64"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 w:author="Hendry" w:date="2018-10-06T20:05:00Z"/>
                <w:rFonts w:ascii="Arial" w:eastAsia="Times New Roman" w:hAnsi="Arial" w:cs="Arial"/>
                <w:color w:val="000000"/>
                <w:sz w:val="18"/>
                <w:szCs w:val="18"/>
              </w:rPr>
            </w:pPr>
            <w:ins w:id="259" w:author="Hendry" w:date="2018-10-06T20:05:00Z">
              <w:r w:rsidRPr="003A39A9">
                <w:rPr>
                  <w:rFonts w:ascii="Arial" w:eastAsia="Times New Roman" w:hAnsi="Arial" w:cs="Arial"/>
                  <w:color w:val="000000"/>
                  <w:sz w:val="18"/>
                  <w:szCs w:val="18"/>
                </w:rPr>
                <w:t>105%</w:t>
              </w:r>
            </w:ins>
          </w:p>
        </w:tc>
      </w:tr>
      <w:tr w:rsidR="00C31028" w:rsidRPr="003A39A9" w14:paraId="19965DD9" w14:textId="77777777" w:rsidTr="00046562">
        <w:trPr>
          <w:trHeight w:val="255"/>
          <w:jc w:val="center"/>
          <w:ins w:id="260" w:author="Hendry" w:date="2018-10-06T20:05: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269E247"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 w:author="Hendry" w:date="2018-10-06T20:05:00Z"/>
                <w:rFonts w:ascii="Arial" w:eastAsia="Times New Roman" w:hAnsi="Arial" w:cs="Arial"/>
                <w:color w:val="000000"/>
                <w:sz w:val="18"/>
                <w:szCs w:val="18"/>
              </w:rPr>
            </w:pPr>
            <w:ins w:id="262" w:author="Hendry" w:date="2018-10-06T20:05:00Z">
              <w:r w:rsidRPr="003A39A9">
                <w:rPr>
                  <w:rFonts w:ascii="Arial" w:eastAsia="Times New Roman" w:hAnsi="Arial" w:cs="Arial"/>
                  <w:color w:val="000000"/>
                  <w:sz w:val="18"/>
                  <w:szCs w:val="18"/>
                </w:rPr>
                <w:t>Class F (optional)</w:t>
              </w:r>
            </w:ins>
          </w:p>
        </w:tc>
        <w:tc>
          <w:tcPr>
            <w:tcW w:w="1060" w:type="dxa"/>
            <w:tcBorders>
              <w:top w:val="nil"/>
              <w:left w:val="nil"/>
              <w:bottom w:val="single" w:sz="8" w:space="0" w:color="auto"/>
              <w:right w:val="nil"/>
            </w:tcBorders>
            <w:shd w:val="clear" w:color="auto" w:fill="auto"/>
            <w:noWrap/>
            <w:vAlign w:val="center"/>
            <w:hideMark/>
          </w:tcPr>
          <w:p w14:paraId="431A8F8A"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Hendry" w:date="2018-10-06T20:05:00Z"/>
                <w:rFonts w:ascii="Arial" w:eastAsia="Times New Roman" w:hAnsi="Arial" w:cs="Arial"/>
                <w:color w:val="000000"/>
                <w:sz w:val="18"/>
                <w:szCs w:val="18"/>
              </w:rPr>
            </w:pPr>
            <w:ins w:id="264" w:author="Hendry" w:date="2018-10-06T20:05:00Z">
              <w:r w:rsidRPr="003A39A9">
                <w:rPr>
                  <w:rFonts w:ascii="Arial" w:eastAsia="Times New Roman" w:hAnsi="Arial" w:cs="Arial"/>
                  <w:color w:val="000000"/>
                  <w:sz w:val="18"/>
                  <w:szCs w:val="18"/>
                </w:rPr>
                <w:t>#VALUE!</w:t>
              </w:r>
            </w:ins>
          </w:p>
        </w:tc>
        <w:tc>
          <w:tcPr>
            <w:tcW w:w="1060" w:type="dxa"/>
            <w:tcBorders>
              <w:top w:val="nil"/>
              <w:left w:val="nil"/>
              <w:bottom w:val="single" w:sz="8" w:space="0" w:color="auto"/>
              <w:right w:val="nil"/>
            </w:tcBorders>
            <w:shd w:val="clear" w:color="auto" w:fill="auto"/>
            <w:noWrap/>
            <w:vAlign w:val="center"/>
            <w:hideMark/>
          </w:tcPr>
          <w:p w14:paraId="6D01817D"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 w:author="Hendry" w:date="2018-10-06T20:05:00Z"/>
                <w:rFonts w:ascii="Arial" w:eastAsia="Times New Roman" w:hAnsi="Arial" w:cs="Arial"/>
                <w:color w:val="000000"/>
                <w:sz w:val="18"/>
                <w:szCs w:val="18"/>
              </w:rPr>
            </w:pPr>
            <w:ins w:id="266" w:author="Hendry" w:date="2018-10-06T20:05:00Z">
              <w:r w:rsidRPr="003A39A9">
                <w:rPr>
                  <w:rFonts w:ascii="Arial" w:eastAsia="Times New Roman" w:hAnsi="Arial" w:cs="Arial"/>
                  <w:color w:val="000000"/>
                  <w:sz w:val="18"/>
                  <w:szCs w:val="18"/>
                </w:rPr>
                <w:t>#VALUE!</w:t>
              </w:r>
            </w:ins>
          </w:p>
        </w:tc>
        <w:tc>
          <w:tcPr>
            <w:tcW w:w="1060" w:type="dxa"/>
            <w:tcBorders>
              <w:top w:val="nil"/>
              <w:left w:val="nil"/>
              <w:bottom w:val="single" w:sz="8" w:space="0" w:color="auto"/>
              <w:right w:val="single" w:sz="4" w:space="0" w:color="auto"/>
            </w:tcBorders>
            <w:shd w:val="clear" w:color="auto" w:fill="auto"/>
            <w:noWrap/>
            <w:vAlign w:val="center"/>
            <w:hideMark/>
          </w:tcPr>
          <w:p w14:paraId="6DD188E0"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 w:author="Hendry" w:date="2018-10-06T20:05:00Z"/>
                <w:rFonts w:ascii="Arial" w:eastAsia="Times New Roman" w:hAnsi="Arial" w:cs="Arial"/>
                <w:color w:val="000000"/>
                <w:sz w:val="18"/>
                <w:szCs w:val="18"/>
              </w:rPr>
            </w:pPr>
            <w:ins w:id="268" w:author="Hendry" w:date="2018-10-06T20:05:00Z">
              <w:r w:rsidRPr="003A39A9">
                <w:rPr>
                  <w:rFonts w:ascii="Arial" w:eastAsia="Times New Roman" w:hAnsi="Arial" w:cs="Arial"/>
                  <w:color w:val="000000"/>
                  <w:sz w:val="18"/>
                  <w:szCs w:val="18"/>
                </w:rPr>
                <w:t>#VALUE!</w:t>
              </w:r>
            </w:ins>
          </w:p>
        </w:tc>
        <w:tc>
          <w:tcPr>
            <w:tcW w:w="1060" w:type="dxa"/>
            <w:tcBorders>
              <w:top w:val="nil"/>
              <w:left w:val="nil"/>
              <w:bottom w:val="single" w:sz="8" w:space="0" w:color="auto"/>
              <w:right w:val="nil"/>
            </w:tcBorders>
            <w:shd w:val="clear" w:color="auto" w:fill="auto"/>
            <w:noWrap/>
            <w:vAlign w:val="center"/>
            <w:hideMark/>
          </w:tcPr>
          <w:p w14:paraId="1A7CEBF1"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 w:author="Hendry" w:date="2018-10-06T20:05:00Z"/>
                <w:rFonts w:ascii="Arial" w:eastAsia="Times New Roman" w:hAnsi="Arial" w:cs="Arial"/>
                <w:color w:val="000000"/>
                <w:sz w:val="18"/>
                <w:szCs w:val="18"/>
              </w:rPr>
            </w:pPr>
            <w:ins w:id="270" w:author="Hendry" w:date="2018-10-06T20:05:00Z">
              <w:r w:rsidRPr="003A39A9">
                <w:rPr>
                  <w:rFonts w:ascii="Arial" w:eastAsia="Times New Roman" w:hAnsi="Arial" w:cs="Arial"/>
                  <w:color w:val="000000"/>
                  <w:sz w:val="18"/>
                  <w:szCs w:val="18"/>
                </w:rPr>
                <w:t>#VALUE!</w:t>
              </w:r>
            </w:ins>
          </w:p>
        </w:tc>
        <w:tc>
          <w:tcPr>
            <w:tcW w:w="1060" w:type="dxa"/>
            <w:tcBorders>
              <w:top w:val="nil"/>
              <w:left w:val="nil"/>
              <w:bottom w:val="single" w:sz="8" w:space="0" w:color="auto"/>
              <w:right w:val="single" w:sz="8" w:space="0" w:color="auto"/>
            </w:tcBorders>
            <w:shd w:val="clear" w:color="auto" w:fill="auto"/>
            <w:noWrap/>
            <w:vAlign w:val="center"/>
            <w:hideMark/>
          </w:tcPr>
          <w:p w14:paraId="45744C0D" w14:textId="77777777" w:rsidR="00C31028" w:rsidRPr="003A39A9" w:rsidRDefault="00C31028" w:rsidP="000465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 w:author="Hendry" w:date="2018-10-06T20:05:00Z"/>
                <w:rFonts w:ascii="Arial" w:eastAsia="Times New Roman" w:hAnsi="Arial" w:cs="Arial"/>
                <w:color w:val="000000"/>
                <w:sz w:val="18"/>
                <w:szCs w:val="18"/>
              </w:rPr>
            </w:pPr>
            <w:ins w:id="272" w:author="Hendry" w:date="2018-10-06T20:05:00Z">
              <w:r w:rsidRPr="003A39A9">
                <w:rPr>
                  <w:rFonts w:ascii="Arial" w:eastAsia="Times New Roman" w:hAnsi="Arial" w:cs="Arial"/>
                  <w:color w:val="000000"/>
                  <w:sz w:val="18"/>
                  <w:szCs w:val="18"/>
                </w:rPr>
                <w:t>#VALUE!</w:t>
              </w:r>
            </w:ins>
          </w:p>
        </w:tc>
      </w:tr>
    </w:tbl>
    <w:p w14:paraId="4D98FB09" w14:textId="77777777" w:rsidR="00203037" w:rsidRDefault="00203037" w:rsidP="00FE1BF9">
      <w:pPr>
        <w:jc w:val="center"/>
        <w:rPr>
          <w:lang w:val="en-CA" w:eastAsia="zh-CN"/>
        </w:rPr>
      </w:pPr>
    </w:p>
    <w:p w14:paraId="1591B915" w14:textId="61B7D112" w:rsidR="00AC3234" w:rsidRPr="00AC3234" w:rsidRDefault="00AC3234" w:rsidP="00155046">
      <w:pPr>
        <w:rPr>
          <w:lang w:val="en-CA" w:eastAsia="zh-CN"/>
        </w:rPr>
      </w:pPr>
    </w:p>
    <w:p w14:paraId="3F482A38" w14:textId="5FF6ACFA" w:rsidR="00F5239B" w:rsidRDefault="00F5239B" w:rsidP="00E11923">
      <w:pPr>
        <w:pStyle w:val="Heading1"/>
        <w:rPr>
          <w:lang w:val="en-CA" w:eastAsia="zh-CN"/>
        </w:rPr>
      </w:pPr>
      <w:r>
        <w:rPr>
          <w:rFonts w:hint="eastAsia"/>
          <w:lang w:val="en-CA" w:eastAsia="zh-CN"/>
        </w:rPr>
        <w:t>Conclusion</w:t>
      </w:r>
    </w:p>
    <w:p w14:paraId="4C956366" w14:textId="09B7BA9A" w:rsidR="00300D8C" w:rsidRPr="00771A6D" w:rsidRDefault="00300D8C" w:rsidP="00300D8C">
      <w:pPr>
        <w:rPr>
          <w:lang w:val="en-CA"/>
        </w:rPr>
      </w:pPr>
      <w:r>
        <w:rPr>
          <w:lang w:val="en-CA"/>
        </w:rPr>
        <w:t xml:space="preserve">The results obtained in the </w:t>
      </w:r>
      <w:proofErr w:type="gramStart"/>
      <w:r>
        <w:rPr>
          <w:lang w:val="en-CA"/>
        </w:rPr>
        <w:t>cross-check</w:t>
      </w:r>
      <w:proofErr w:type="gramEnd"/>
      <w:r>
        <w:rPr>
          <w:lang w:val="en-CA"/>
        </w:rPr>
        <w:t xml:space="preserve"> match the results of AI</w:t>
      </w:r>
      <w:r w:rsidR="00203037">
        <w:rPr>
          <w:lang w:val="en-CA"/>
        </w:rPr>
        <w:t xml:space="preserve"> and RA</w:t>
      </w:r>
      <w:r>
        <w:rPr>
          <w:lang w:val="en-CA"/>
        </w:rPr>
        <w:t xml:space="preserve"> configuration</w:t>
      </w:r>
      <w:r w:rsidR="00203037">
        <w:rPr>
          <w:lang w:val="en-CA"/>
        </w:rPr>
        <w:t>s</w:t>
      </w:r>
      <w:r>
        <w:rPr>
          <w:lang w:val="en-CA"/>
        </w:rPr>
        <w:t xml:space="preserve"> </w:t>
      </w:r>
      <w:r w:rsidR="00203037">
        <w:rPr>
          <w:lang w:val="en-CA"/>
        </w:rPr>
        <w:t xml:space="preserve">for </w:t>
      </w:r>
      <w:ins w:id="273" w:author="Hendry" w:date="2018-10-06T20:06:00Z">
        <w:r w:rsidR="00C31028">
          <w:rPr>
            <w:lang w:val="en-CA"/>
          </w:rPr>
          <w:t xml:space="preserve">low QP and </w:t>
        </w:r>
      </w:ins>
      <w:r w:rsidR="00203037">
        <w:rPr>
          <w:lang w:val="en-CA"/>
        </w:rPr>
        <w:t>high QP as</w:t>
      </w:r>
      <w:r>
        <w:rPr>
          <w:lang w:val="en-CA"/>
        </w:rPr>
        <w:t xml:space="preserve"> presented in JVET-</w:t>
      </w:r>
      <w:r w:rsidRPr="00300D8C">
        <w:rPr>
          <w:lang w:val="en-CA"/>
        </w:rPr>
        <w:t>L0</w:t>
      </w:r>
      <w:r w:rsidR="00203037">
        <w:rPr>
          <w:lang w:val="en-CA"/>
        </w:rPr>
        <w:t>381</w:t>
      </w:r>
      <w:del w:id="274" w:author="Hendry" w:date="2018-10-06T20:06:00Z">
        <w:r w:rsidDel="00C31028">
          <w:rPr>
            <w:lang w:val="en-CA"/>
          </w:rPr>
          <w:delText>.</w:delText>
        </w:r>
      </w:del>
      <w:ins w:id="275" w:author="Hendry" w:date="2018-10-06T20:06:00Z">
        <w:r w:rsidR="00C31028">
          <w:rPr>
            <w:lang w:val="en-CA"/>
          </w:rPr>
          <w:t xml:space="preserve">. </w:t>
        </w:r>
        <w:r w:rsidR="00C31028">
          <w:rPr>
            <w:szCs w:val="22"/>
            <w:lang w:val="en-CA"/>
          </w:rPr>
          <w:t>The implementation was studied and it matches the proposed method as far as our knowledge.</w:t>
        </w:r>
      </w:ins>
      <w:bookmarkStart w:id="276" w:name="_GoBack"/>
      <w:bookmarkEnd w:id="276"/>
    </w:p>
    <w:p w14:paraId="1556CC70" w14:textId="77777777" w:rsidR="00300D8C" w:rsidRPr="00300D8C" w:rsidRDefault="00300D8C" w:rsidP="00300D8C">
      <w:pPr>
        <w:rPr>
          <w:lang w:val="en-CA" w:eastAsia="zh-CN"/>
        </w:rPr>
      </w:pPr>
    </w:p>
    <w:p w14:paraId="0EB018DD" w14:textId="3DF0771E" w:rsidR="004E5BA2" w:rsidRDefault="004E5BA2" w:rsidP="00E11923">
      <w:pPr>
        <w:pStyle w:val="Heading1"/>
        <w:rPr>
          <w:lang w:val="en-CA" w:eastAsia="zh-CN"/>
        </w:rPr>
      </w:pPr>
      <w:r>
        <w:rPr>
          <w:rFonts w:hint="eastAsia"/>
          <w:lang w:val="en-CA" w:eastAsia="zh-CN"/>
        </w:rPr>
        <w:lastRenderedPageBreak/>
        <w:t>Reference</w:t>
      </w:r>
    </w:p>
    <w:p w14:paraId="4D169FCD" w14:textId="078D763E" w:rsidR="00D35B07" w:rsidRPr="00A56FA9" w:rsidRDefault="00D35B07" w:rsidP="00EF2F43">
      <w:pPr>
        <w:numPr>
          <w:ilvl w:val="0"/>
          <w:numId w:val="12"/>
        </w:numPr>
        <w:rPr>
          <w:szCs w:val="22"/>
          <w:lang w:val="en-CA"/>
        </w:rPr>
      </w:pPr>
      <w:r w:rsidRPr="001872F8">
        <w:rPr>
          <w:szCs w:val="22"/>
          <w:lang w:val="en-CA"/>
        </w:rPr>
        <w:t xml:space="preserve">Y. </w:t>
      </w:r>
      <w:proofErr w:type="spellStart"/>
      <w:r w:rsidR="00E802ED">
        <w:rPr>
          <w:szCs w:val="22"/>
          <w:lang w:val="en-CA"/>
        </w:rPr>
        <w:t>Kidani</w:t>
      </w:r>
      <w:proofErr w:type="spellEnd"/>
      <w:r w:rsidRPr="001872F8">
        <w:rPr>
          <w:szCs w:val="22"/>
          <w:lang w:val="en-CA"/>
        </w:rPr>
        <w:t xml:space="preserve">, </w:t>
      </w:r>
      <w:r w:rsidR="00E802ED">
        <w:rPr>
          <w:szCs w:val="22"/>
          <w:lang w:val="en-CA"/>
        </w:rPr>
        <w:t>K</w:t>
      </w:r>
      <w:r w:rsidRPr="001872F8">
        <w:rPr>
          <w:szCs w:val="22"/>
          <w:lang w:val="en-CA"/>
        </w:rPr>
        <w:t xml:space="preserve">. </w:t>
      </w:r>
      <w:r w:rsidR="00E802ED">
        <w:rPr>
          <w:szCs w:val="22"/>
          <w:lang w:val="en-CA"/>
        </w:rPr>
        <w:t>Kawamura</w:t>
      </w:r>
      <w:r w:rsidRPr="001872F8">
        <w:rPr>
          <w:szCs w:val="22"/>
          <w:lang w:val="en-CA"/>
        </w:rPr>
        <w:t xml:space="preserve">, </w:t>
      </w:r>
      <w:r w:rsidR="00E802ED">
        <w:rPr>
          <w:szCs w:val="22"/>
          <w:lang w:val="en-CA"/>
        </w:rPr>
        <w:t>K</w:t>
      </w:r>
      <w:r w:rsidRPr="001872F8">
        <w:rPr>
          <w:szCs w:val="22"/>
          <w:lang w:val="en-CA"/>
        </w:rPr>
        <w:t xml:space="preserve">. </w:t>
      </w:r>
      <w:proofErr w:type="spellStart"/>
      <w:r w:rsidR="00E802ED">
        <w:rPr>
          <w:szCs w:val="22"/>
          <w:lang w:val="en-CA"/>
        </w:rPr>
        <w:t>Unno</w:t>
      </w:r>
      <w:proofErr w:type="spellEnd"/>
      <w:r>
        <w:rPr>
          <w:szCs w:val="22"/>
          <w:lang w:val="en-CA"/>
        </w:rPr>
        <w:t xml:space="preserve"> and </w:t>
      </w:r>
      <w:r w:rsidR="00E802ED">
        <w:rPr>
          <w:szCs w:val="22"/>
          <w:lang w:val="en-CA"/>
        </w:rPr>
        <w:t>S</w:t>
      </w:r>
      <w:r w:rsidRPr="001872F8">
        <w:rPr>
          <w:szCs w:val="22"/>
          <w:lang w:val="en-CA"/>
        </w:rPr>
        <w:t xml:space="preserve">. </w:t>
      </w:r>
      <w:r w:rsidR="00E802ED">
        <w:rPr>
          <w:szCs w:val="22"/>
          <w:lang w:val="en-CA"/>
        </w:rPr>
        <w:t>Naito</w:t>
      </w:r>
      <w:r>
        <w:rPr>
          <w:szCs w:val="22"/>
          <w:lang w:val="en-CA"/>
        </w:rPr>
        <w:t>, “</w:t>
      </w:r>
      <w:r w:rsidR="00E802ED" w:rsidRPr="00E802ED">
        <w:rPr>
          <w:szCs w:val="22"/>
          <w:lang w:val="en-CA"/>
        </w:rPr>
        <w:t>CE3-related: 4-tap interpolation filter selection with quantization parameter</w:t>
      </w:r>
      <w:r w:rsidR="00E802ED">
        <w:rPr>
          <w:szCs w:val="22"/>
          <w:lang w:val="en-CA"/>
        </w:rPr>
        <w:t>,</w:t>
      </w:r>
      <w:r>
        <w:rPr>
          <w:szCs w:val="22"/>
          <w:lang w:val="en-CA"/>
        </w:rPr>
        <w:t xml:space="preserve">” </w:t>
      </w:r>
      <w:r w:rsidR="00320017">
        <w:rPr>
          <w:lang w:val="en-CA"/>
        </w:rPr>
        <w:t>JVET-L0</w:t>
      </w:r>
      <w:r w:rsidR="00E802ED">
        <w:rPr>
          <w:lang w:val="en-CA"/>
        </w:rPr>
        <w:t>381</w:t>
      </w:r>
      <w:r w:rsidR="003D7580">
        <w:rPr>
          <w:szCs w:val="22"/>
          <w:lang w:val="en-CA"/>
        </w:rPr>
        <w:t>, Oct</w:t>
      </w:r>
      <w:r>
        <w:rPr>
          <w:szCs w:val="22"/>
          <w:lang w:val="en-CA"/>
        </w:rPr>
        <w:t xml:space="preserve">. 2018, </w:t>
      </w:r>
      <w:r w:rsidR="00EF2F43" w:rsidRPr="00EF2F43">
        <w:rPr>
          <w:szCs w:val="22"/>
          <w:lang w:val="en-CA"/>
        </w:rPr>
        <w:t>Macao, CN</w:t>
      </w:r>
      <w:r>
        <w:rPr>
          <w:szCs w:val="22"/>
          <w:lang w:val="en-CA"/>
        </w:rPr>
        <w:t xml:space="preserve">. </w:t>
      </w:r>
    </w:p>
    <w:p w14:paraId="5F0CF8E4" w14:textId="502DF8D6"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5506B1E" w:rsidR="00342FF4" w:rsidRPr="00505304" w:rsidRDefault="00E802ED" w:rsidP="009234A5">
      <w:pPr>
        <w:rPr>
          <w:szCs w:val="22"/>
          <w:lang w:val="en-CA"/>
        </w:rPr>
      </w:pPr>
      <w:r>
        <w:rPr>
          <w:b/>
          <w:szCs w:val="22"/>
          <w:lang w:val="en-CA"/>
        </w:rPr>
        <w:t xml:space="preserve">Huawei Technologies Co., Ltd does not have any </w:t>
      </w:r>
      <w:r w:rsidRPr="005B217D">
        <w:rPr>
          <w:b/>
          <w:szCs w:val="22"/>
          <w:lang w:val="en-CA"/>
        </w:rPr>
        <w:t>current or pending patent rights relating to the technology described in this contribution</w:t>
      </w:r>
      <w:r>
        <w:rPr>
          <w:b/>
          <w:szCs w:val="22"/>
          <w:lang w:val="en-CA"/>
        </w:rPr>
        <w:t xml:space="preserve"> (to the extent of the personal awareness of the author)</w:t>
      </w:r>
      <w:r w:rsidRPr="005B217D">
        <w:rPr>
          <w:b/>
          <w:szCs w:val="22"/>
          <w:lang w:val="en-CA"/>
        </w:rPr>
        <w:t>.</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9821B2" w14:textId="77777777" w:rsidR="00DF5674" w:rsidRDefault="00DF5674">
      <w:r>
        <w:separator/>
      </w:r>
    </w:p>
  </w:endnote>
  <w:endnote w:type="continuationSeparator" w:id="0">
    <w:p w14:paraId="0E3D1CE4" w14:textId="77777777" w:rsidR="00DF5674" w:rsidRDefault="00DF5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script"/>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0946698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31028">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31028">
      <w:rPr>
        <w:rStyle w:val="PageNumber"/>
        <w:noProof/>
      </w:rPr>
      <w:t>2018-10-02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89DD6F" w14:textId="77777777" w:rsidR="00DF5674" w:rsidRDefault="00DF5674">
      <w:r>
        <w:separator/>
      </w:r>
    </w:p>
  </w:footnote>
  <w:footnote w:type="continuationSeparator" w:id="0">
    <w:p w14:paraId="72E36A90" w14:textId="77777777" w:rsidR="00DF5674" w:rsidRDefault="00DF56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93B64F1"/>
    <w:multiLevelType w:val="hybridMultilevel"/>
    <w:tmpl w:val="8BF0FCEC"/>
    <w:lvl w:ilvl="0" w:tplc="F93614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endry">
    <w15:presenceInfo w15:providerId="None" w15:userId="Hend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55FE7"/>
    <w:rsid w:val="00065039"/>
    <w:rsid w:val="0007614F"/>
    <w:rsid w:val="00081398"/>
    <w:rsid w:val="000877E0"/>
    <w:rsid w:val="000B0C0F"/>
    <w:rsid w:val="000B1C6B"/>
    <w:rsid w:val="000B4FF9"/>
    <w:rsid w:val="000C09AC"/>
    <w:rsid w:val="000E00F3"/>
    <w:rsid w:val="000F158C"/>
    <w:rsid w:val="00102F3D"/>
    <w:rsid w:val="00124E38"/>
    <w:rsid w:val="0012580B"/>
    <w:rsid w:val="00131F90"/>
    <w:rsid w:val="0013458C"/>
    <w:rsid w:val="0013526E"/>
    <w:rsid w:val="00146152"/>
    <w:rsid w:val="00155046"/>
    <w:rsid w:val="00155526"/>
    <w:rsid w:val="00171371"/>
    <w:rsid w:val="00174E9E"/>
    <w:rsid w:val="00175A24"/>
    <w:rsid w:val="00187E58"/>
    <w:rsid w:val="001A297E"/>
    <w:rsid w:val="001A368E"/>
    <w:rsid w:val="001A7329"/>
    <w:rsid w:val="001A792F"/>
    <w:rsid w:val="001B4E28"/>
    <w:rsid w:val="001C3525"/>
    <w:rsid w:val="001C3AFB"/>
    <w:rsid w:val="001D1BD2"/>
    <w:rsid w:val="001E0248"/>
    <w:rsid w:val="001E02BE"/>
    <w:rsid w:val="001E3B37"/>
    <w:rsid w:val="001F2594"/>
    <w:rsid w:val="001F5BB6"/>
    <w:rsid w:val="00203037"/>
    <w:rsid w:val="002055A6"/>
    <w:rsid w:val="00206460"/>
    <w:rsid w:val="002069B4"/>
    <w:rsid w:val="00215DFC"/>
    <w:rsid w:val="002212DF"/>
    <w:rsid w:val="00222CD4"/>
    <w:rsid w:val="00225016"/>
    <w:rsid w:val="002264A6"/>
    <w:rsid w:val="00227BA7"/>
    <w:rsid w:val="0023011C"/>
    <w:rsid w:val="002375C1"/>
    <w:rsid w:val="00263398"/>
    <w:rsid w:val="00263B99"/>
    <w:rsid w:val="00266F06"/>
    <w:rsid w:val="00275BCF"/>
    <w:rsid w:val="00291E36"/>
    <w:rsid w:val="00292257"/>
    <w:rsid w:val="002A54E0"/>
    <w:rsid w:val="002B1595"/>
    <w:rsid w:val="002B191D"/>
    <w:rsid w:val="002D0AF6"/>
    <w:rsid w:val="002E081E"/>
    <w:rsid w:val="002F164D"/>
    <w:rsid w:val="00300D8C"/>
    <w:rsid w:val="003021BC"/>
    <w:rsid w:val="00306206"/>
    <w:rsid w:val="00317D85"/>
    <w:rsid w:val="00320017"/>
    <w:rsid w:val="00327C56"/>
    <w:rsid w:val="003315A1"/>
    <w:rsid w:val="003373EC"/>
    <w:rsid w:val="00342FF4"/>
    <w:rsid w:val="00344E5A"/>
    <w:rsid w:val="00346148"/>
    <w:rsid w:val="003669EA"/>
    <w:rsid w:val="003706CC"/>
    <w:rsid w:val="00377710"/>
    <w:rsid w:val="003A2D8E"/>
    <w:rsid w:val="003A7CE6"/>
    <w:rsid w:val="003C20E4"/>
    <w:rsid w:val="003D6342"/>
    <w:rsid w:val="003D7580"/>
    <w:rsid w:val="003E6F90"/>
    <w:rsid w:val="003E73ED"/>
    <w:rsid w:val="003F5D0F"/>
    <w:rsid w:val="003F6509"/>
    <w:rsid w:val="00414101"/>
    <w:rsid w:val="0042027E"/>
    <w:rsid w:val="004219CF"/>
    <w:rsid w:val="004234F0"/>
    <w:rsid w:val="00433DDB"/>
    <w:rsid w:val="00435A29"/>
    <w:rsid w:val="00437619"/>
    <w:rsid w:val="0044202F"/>
    <w:rsid w:val="00465A1E"/>
    <w:rsid w:val="0049445A"/>
    <w:rsid w:val="004A2A63"/>
    <w:rsid w:val="004B210C"/>
    <w:rsid w:val="004D405F"/>
    <w:rsid w:val="004E4F4F"/>
    <w:rsid w:val="004E5BA2"/>
    <w:rsid w:val="004E6789"/>
    <w:rsid w:val="004F61E3"/>
    <w:rsid w:val="00502E10"/>
    <w:rsid w:val="00505304"/>
    <w:rsid w:val="0051015C"/>
    <w:rsid w:val="00516CF1"/>
    <w:rsid w:val="00531AE9"/>
    <w:rsid w:val="00550A66"/>
    <w:rsid w:val="00553DF2"/>
    <w:rsid w:val="00567EC7"/>
    <w:rsid w:val="00570013"/>
    <w:rsid w:val="005801A2"/>
    <w:rsid w:val="005952A5"/>
    <w:rsid w:val="005A33A1"/>
    <w:rsid w:val="005A60DA"/>
    <w:rsid w:val="005B217D"/>
    <w:rsid w:val="005C385F"/>
    <w:rsid w:val="005D5AD8"/>
    <w:rsid w:val="005E1AC6"/>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D727F"/>
    <w:rsid w:val="006E2810"/>
    <w:rsid w:val="006E5417"/>
    <w:rsid w:val="006F0794"/>
    <w:rsid w:val="006F3540"/>
    <w:rsid w:val="006F7BE2"/>
    <w:rsid w:val="007023DE"/>
    <w:rsid w:val="00712F60"/>
    <w:rsid w:val="00720E3B"/>
    <w:rsid w:val="0074393F"/>
    <w:rsid w:val="00745F6B"/>
    <w:rsid w:val="0075585E"/>
    <w:rsid w:val="00766428"/>
    <w:rsid w:val="00766615"/>
    <w:rsid w:val="00770571"/>
    <w:rsid w:val="007768FF"/>
    <w:rsid w:val="007824D3"/>
    <w:rsid w:val="00796EE3"/>
    <w:rsid w:val="00797FFE"/>
    <w:rsid w:val="007A7D29"/>
    <w:rsid w:val="007B4AB8"/>
    <w:rsid w:val="007D1181"/>
    <w:rsid w:val="007E01A3"/>
    <w:rsid w:val="007F1F8B"/>
    <w:rsid w:val="007F67A1"/>
    <w:rsid w:val="00811C05"/>
    <w:rsid w:val="008206C8"/>
    <w:rsid w:val="008375A4"/>
    <w:rsid w:val="0086387C"/>
    <w:rsid w:val="00874A6C"/>
    <w:rsid w:val="00875996"/>
    <w:rsid w:val="00876C65"/>
    <w:rsid w:val="008A4B4C"/>
    <w:rsid w:val="008C239F"/>
    <w:rsid w:val="008D281B"/>
    <w:rsid w:val="008E480C"/>
    <w:rsid w:val="00907757"/>
    <w:rsid w:val="009212B0"/>
    <w:rsid w:val="00921FA1"/>
    <w:rsid w:val="009234A5"/>
    <w:rsid w:val="00933453"/>
    <w:rsid w:val="009336F7"/>
    <w:rsid w:val="0093636C"/>
    <w:rsid w:val="009374A7"/>
    <w:rsid w:val="00955F6D"/>
    <w:rsid w:val="00977C16"/>
    <w:rsid w:val="0098551D"/>
    <w:rsid w:val="0099518F"/>
    <w:rsid w:val="009A35FE"/>
    <w:rsid w:val="009A523D"/>
    <w:rsid w:val="009B02A1"/>
    <w:rsid w:val="009B2A66"/>
    <w:rsid w:val="009D7CE6"/>
    <w:rsid w:val="009F496B"/>
    <w:rsid w:val="00A01439"/>
    <w:rsid w:val="00A02E61"/>
    <w:rsid w:val="00A05CFF"/>
    <w:rsid w:val="00A13048"/>
    <w:rsid w:val="00A46843"/>
    <w:rsid w:val="00A56B97"/>
    <w:rsid w:val="00A56FA9"/>
    <w:rsid w:val="00A6093D"/>
    <w:rsid w:val="00A767DC"/>
    <w:rsid w:val="00A76A6D"/>
    <w:rsid w:val="00A83253"/>
    <w:rsid w:val="00AA6E84"/>
    <w:rsid w:val="00AB1A1C"/>
    <w:rsid w:val="00AC3234"/>
    <w:rsid w:val="00AD05A8"/>
    <w:rsid w:val="00AD4EE1"/>
    <w:rsid w:val="00AE341B"/>
    <w:rsid w:val="00B01905"/>
    <w:rsid w:val="00B07CA7"/>
    <w:rsid w:val="00B1279A"/>
    <w:rsid w:val="00B4194A"/>
    <w:rsid w:val="00B437E8"/>
    <w:rsid w:val="00B5222E"/>
    <w:rsid w:val="00B53179"/>
    <w:rsid w:val="00B57A23"/>
    <w:rsid w:val="00B600CD"/>
    <w:rsid w:val="00B61C96"/>
    <w:rsid w:val="00B73A2A"/>
    <w:rsid w:val="00B75A51"/>
    <w:rsid w:val="00B827C6"/>
    <w:rsid w:val="00B94B06"/>
    <w:rsid w:val="00B94C28"/>
    <w:rsid w:val="00BB3F84"/>
    <w:rsid w:val="00BC10BA"/>
    <w:rsid w:val="00BC5AFD"/>
    <w:rsid w:val="00BE0608"/>
    <w:rsid w:val="00C00DDE"/>
    <w:rsid w:val="00C04F43"/>
    <w:rsid w:val="00C0609D"/>
    <w:rsid w:val="00C115AB"/>
    <w:rsid w:val="00C26CCB"/>
    <w:rsid w:val="00C30249"/>
    <w:rsid w:val="00C31028"/>
    <w:rsid w:val="00C3723B"/>
    <w:rsid w:val="00C42466"/>
    <w:rsid w:val="00C606C9"/>
    <w:rsid w:val="00C80288"/>
    <w:rsid w:val="00C84003"/>
    <w:rsid w:val="00C90650"/>
    <w:rsid w:val="00C97D78"/>
    <w:rsid w:val="00CC2AAE"/>
    <w:rsid w:val="00CC5A42"/>
    <w:rsid w:val="00CD0EAB"/>
    <w:rsid w:val="00CE5E02"/>
    <w:rsid w:val="00CF34DB"/>
    <w:rsid w:val="00CF558F"/>
    <w:rsid w:val="00D010C0"/>
    <w:rsid w:val="00D073E2"/>
    <w:rsid w:val="00D35B07"/>
    <w:rsid w:val="00D446EC"/>
    <w:rsid w:val="00D51BF0"/>
    <w:rsid w:val="00D531DB"/>
    <w:rsid w:val="00D55942"/>
    <w:rsid w:val="00D807BF"/>
    <w:rsid w:val="00D82FCC"/>
    <w:rsid w:val="00DA17FC"/>
    <w:rsid w:val="00DA7887"/>
    <w:rsid w:val="00DB2C26"/>
    <w:rsid w:val="00DC2B07"/>
    <w:rsid w:val="00DD02F4"/>
    <w:rsid w:val="00DD6622"/>
    <w:rsid w:val="00DE1C7C"/>
    <w:rsid w:val="00DE6B43"/>
    <w:rsid w:val="00DF5674"/>
    <w:rsid w:val="00E11923"/>
    <w:rsid w:val="00E262D4"/>
    <w:rsid w:val="00E36250"/>
    <w:rsid w:val="00E47F2D"/>
    <w:rsid w:val="00E54511"/>
    <w:rsid w:val="00E61DAC"/>
    <w:rsid w:val="00E72B80"/>
    <w:rsid w:val="00E75FE3"/>
    <w:rsid w:val="00E802ED"/>
    <w:rsid w:val="00E86C4C"/>
    <w:rsid w:val="00E907A3"/>
    <w:rsid w:val="00EA5AE0"/>
    <w:rsid w:val="00EB56E1"/>
    <w:rsid w:val="00EB7AB1"/>
    <w:rsid w:val="00EE7CD8"/>
    <w:rsid w:val="00EF2F43"/>
    <w:rsid w:val="00EF37F6"/>
    <w:rsid w:val="00EF48CC"/>
    <w:rsid w:val="00F00801"/>
    <w:rsid w:val="00F2488D"/>
    <w:rsid w:val="00F5239B"/>
    <w:rsid w:val="00F601A0"/>
    <w:rsid w:val="00F712E9"/>
    <w:rsid w:val="00F73032"/>
    <w:rsid w:val="00F848FC"/>
    <w:rsid w:val="00F906F6"/>
    <w:rsid w:val="00F9282A"/>
    <w:rsid w:val="00F96BAD"/>
    <w:rsid w:val="00FA139D"/>
    <w:rsid w:val="00FB0E84"/>
    <w:rsid w:val="00FC2405"/>
    <w:rsid w:val="00FD01C2"/>
    <w:rsid w:val="00FE1BF9"/>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4607252">
      <w:bodyDiv w:val="1"/>
      <w:marLeft w:val="0"/>
      <w:marRight w:val="0"/>
      <w:marTop w:val="0"/>
      <w:marBottom w:val="0"/>
      <w:divBdr>
        <w:top w:val="none" w:sz="0" w:space="0" w:color="auto"/>
        <w:left w:val="none" w:sz="0" w:space="0" w:color="auto"/>
        <w:bottom w:val="none" w:sz="0" w:space="0" w:color="auto"/>
        <w:right w:val="none" w:sz="0" w:space="0" w:color="auto"/>
      </w:divBdr>
    </w:div>
    <w:div w:id="630747534">
      <w:bodyDiv w:val="1"/>
      <w:marLeft w:val="0"/>
      <w:marRight w:val="0"/>
      <w:marTop w:val="0"/>
      <w:marBottom w:val="0"/>
      <w:divBdr>
        <w:top w:val="none" w:sz="0" w:space="0" w:color="auto"/>
        <w:left w:val="none" w:sz="0" w:space="0" w:color="auto"/>
        <w:bottom w:val="none" w:sz="0" w:space="0" w:color="auto"/>
        <w:right w:val="none" w:sz="0" w:space="0" w:color="auto"/>
      </w:divBdr>
    </w:div>
    <w:div w:id="151434400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7773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fnu.hendry@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3</Pages>
  <Words>695</Words>
  <Characters>3964</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4650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Hendry</cp:lastModifiedBy>
  <cp:revision>6</cp:revision>
  <cp:lastPrinted>1900-01-01T08:00:00Z</cp:lastPrinted>
  <dcterms:created xsi:type="dcterms:W3CDTF">2018-10-03T01:58:00Z</dcterms:created>
  <dcterms:modified xsi:type="dcterms:W3CDTF">2018-10-07T03:06:00Z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1538881403</vt:lpwstr>
  </property>
</Properties>
</file>