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712BEA4D"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46410C" w:rsidRPr="0046410C">
              <w:rPr>
                <w:lang w:val="en-CA"/>
              </w:rPr>
              <w:t>JVET-L0470</w:t>
            </w:r>
            <w:r w:rsidR="00E47F2D" w:rsidRPr="006E1376">
              <w:rPr>
                <w:lang w:val="en-CA"/>
              </w:rPr>
              <w:t>-v</w:t>
            </w:r>
            <w:ins w:id="0" w:author="Solovyev Timofey" w:date="2018-10-03T16:12:00Z">
              <w:r w:rsidR="008F3D7E">
                <w:rPr>
                  <w:lang w:val="en-CA"/>
                </w:rPr>
                <w:t>2</w:t>
              </w:r>
            </w:ins>
            <w:del w:id="1" w:author="Solovyev Timofey" w:date="2018-10-03T16:12:00Z">
              <w:r w:rsidR="00E47F2D" w:rsidRPr="006E1376" w:rsidDel="008F3D7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51DFB2F3" w:rsidR="00642C83" w:rsidRPr="008D1616" w:rsidRDefault="00642C83" w:rsidP="00337CDD">
            <w:pPr>
              <w:spacing w:before="60" w:after="60"/>
              <w:rPr>
                <w:b/>
                <w:szCs w:val="22"/>
              </w:rPr>
            </w:pPr>
            <w:r w:rsidRPr="00F60784">
              <w:rPr>
                <w:b/>
                <w:lang w:val="en-CA"/>
              </w:rPr>
              <w:t>CE4</w:t>
            </w:r>
            <w:r w:rsidR="00AA46AA">
              <w:rPr>
                <w:b/>
                <w:lang w:val="en-CA"/>
              </w:rPr>
              <w:t>-related</w:t>
            </w:r>
            <w:r w:rsidRPr="00F60784">
              <w:rPr>
                <w:b/>
                <w:lang w:val="en-CA"/>
              </w:rPr>
              <w:t xml:space="preserve">: </w:t>
            </w:r>
            <w:r w:rsidR="00337CDD">
              <w:rPr>
                <w:b/>
                <w:lang w:val="en-CA"/>
              </w:rPr>
              <w:t>Hash-based pruning</w:t>
            </w:r>
            <w:r w:rsidR="00756DC1">
              <w:rPr>
                <w:b/>
                <w:lang w:val="en-CA"/>
              </w:rPr>
              <w:t xml:space="preserve"> for merge list construction</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r>
              <w:t>Jianle Chen</w:t>
            </w:r>
          </w:p>
          <w:p w14:paraId="29735B1C" w14:textId="77777777" w:rsidR="00642C83" w:rsidRDefault="00642C83" w:rsidP="0076306A">
            <w:pPr>
              <w:spacing w:before="60" w:after="60"/>
            </w:pPr>
            <w:r>
              <w:t>Sergey Ikonin</w:t>
            </w:r>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1A37EC" w:rsidP="00200E9E">
            <w:pPr>
              <w:spacing w:before="60" w:after="60"/>
              <w:rPr>
                <w:rStyle w:val="Hyperlink"/>
              </w:rPr>
            </w:pPr>
            <w:hyperlink r:id="rId11" w:history="1">
              <w:r w:rsidR="00200E9E">
                <w:rPr>
                  <w:rStyle w:val="Hyperlink"/>
                </w:rPr>
                <w:t>jianle.chen@huawei.com</w:t>
              </w:r>
            </w:hyperlink>
          </w:p>
          <w:p w14:paraId="0E559FA0" w14:textId="77777777" w:rsidR="00642C83" w:rsidRDefault="001A37EC"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4499776" w14:textId="137FC714" w:rsidR="00635007" w:rsidRPr="001705FD" w:rsidRDefault="00635007" w:rsidP="00642C83">
      <w:r>
        <w:t>This contribution describes simplifi</w:t>
      </w:r>
      <w:r w:rsidR="00E85AB7">
        <w:t>cation</w:t>
      </w:r>
      <w:r>
        <w:t xml:space="preserve"> </w:t>
      </w:r>
      <w:r w:rsidR="004A4913">
        <w:t>for</w:t>
      </w:r>
      <w:r w:rsidR="00E85AB7">
        <w:t xml:space="preserve"> </w:t>
      </w:r>
      <w:r>
        <w:t xml:space="preserve">pruning </w:t>
      </w:r>
      <w:r w:rsidR="00E85AB7">
        <w:t xml:space="preserve">procedure </w:t>
      </w:r>
      <w:r w:rsidR="00DA511D">
        <w:t>in</w:t>
      </w:r>
      <w:r>
        <w:t xml:space="preserve"> merge list construction. </w:t>
      </w:r>
      <w:r w:rsidR="00613CA5">
        <w:t xml:space="preserve">Proposed method </w:t>
      </w:r>
      <w:r w:rsidR="001705FD">
        <w:t xml:space="preserve">relies on comparison hash values calculated </w:t>
      </w:r>
      <w:r w:rsidR="00613CA5">
        <w:t>based on candidate’s motion information. For constructing hashes least significant bits of motion vector’s components are used. Hash values for candidates added to the merge list are stored during merge list construction.</w:t>
      </w:r>
    </w:p>
    <w:p w14:paraId="55EE6422" w14:textId="77777777" w:rsidR="00642C83" w:rsidRDefault="00642C83" w:rsidP="00642C83">
      <w:pPr>
        <w:pStyle w:val="Heading1"/>
        <w:ind w:left="432" w:hanging="432"/>
        <w:rPr>
          <w:lang w:val="en-CA"/>
        </w:rPr>
      </w:pPr>
      <w:r w:rsidRPr="005B217D">
        <w:rPr>
          <w:lang w:val="en-CA"/>
        </w:rPr>
        <w:t xml:space="preserve">Introduction </w:t>
      </w:r>
    </w:p>
    <w:p w14:paraId="6074CF18" w14:textId="7E69CF41" w:rsidR="00F90E0E" w:rsidRDefault="00982251" w:rsidP="0044792D">
      <w:r>
        <w:t xml:space="preserve">In current VTM 2.0.1 merge list construction consists of steps schematically depicted in </w:t>
      </w:r>
      <w:r>
        <w:fldChar w:fldCharType="begin"/>
      </w:r>
      <w:r>
        <w:instrText xml:space="preserve"> REF _Ref525670869 \h </w:instrText>
      </w:r>
      <w:r>
        <w:fldChar w:fldCharType="separate"/>
      </w:r>
      <w:r w:rsidR="00281164">
        <w:t xml:space="preserve">Figure </w:t>
      </w:r>
      <w:r w:rsidR="00281164">
        <w:rPr>
          <w:noProof/>
        </w:rPr>
        <w:t>1</w:t>
      </w:r>
      <w:r>
        <w:fldChar w:fldCharType="end"/>
      </w:r>
      <w:r>
        <w:t>.</w:t>
      </w:r>
      <w:r w:rsidR="008F1BD2">
        <w:t xml:space="preserve"> During merge list construction pruning is performed to avoid adding</w:t>
      </w:r>
      <w:r w:rsidR="00EA5D7E">
        <w:t xml:space="preserve"> the</w:t>
      </w:r>
      <w:r w:rsidR="008F1BD2">
        <w:t xml:space="preserve"> duplicated candidates to the merge list. Candidate comparison operation that is necessary for this pruning </w:t>
      </w:r>
      <w:r w:rsidR="008F4862">
        <w:t>is marked</w:t>
      </w:r>
      <w:r w:rsidR="008F1BD2">
        <w:t xml:space="preserve"> with </w:t>
      </w:r>
      <w:r w:rsidR="00825774">
        <w:t>red</w:t>
      </w:r>
      <w:r w:rsidR="008F1BD2">
        <w:t>.</w:t>
      </w:r>
    </w:p>
    <w:p w14:paraId="56ACF2EA" w14:textId="55AD08E9" w:rsidR="008F1BD2" w:rsidRDefault="008F4862" w:rsidP="00164EC4">
      <w:r>
        <w:t>In</w:t>
      </w:r>
      <w:r w:rsidR="00164EC4">
        <w:t xml:space="preserve"> JVET-K0056, JVET-K0286, JVET-K0104</w:t>
      </w:r>
      <w:r>
        <w:t xml:space="preserve"> </w:t>
      </w:r>
      <w:r w:rsidR="008B1A7E">
        <w:fldChar w:fldCharType="begin"/>
      </w:r>
      <w:r w:rsidR="008B1A7E">
        <w:instrText xml:space="preserve"> REF _Ref525651643 \n \h </w:instrText>
      </w:r>
      <w:r w:rsidR="008B1A7E">
        <w:fldChar w:fldCharType="separate"/>
      </w:r>
      <w:r w:rsidR="00281164">
        <w:t>[1]</w:t>
      </w:r>
      <w:r w:rsidR="008B1A7E">
        <w:fldChar w:fldCharType="end"/>
      </w:r>
      <w:r w:rsidR="008B1A7E">
        <w:t>-</w:t>
      </w:r>
      <w:r w:rsidR="008B1A7E">
        <w:fldChar w:fldCharType="begin"/>
      </w:r>
      <w:r w:rsidR="008B1A7E">
        <w:instrText xml:space="preserve"> REF _Ref525680365 \n \h </w:instrText>
      </w:r>
      <w:r w:rsidR="008B1A7E">
        <w:fldChar w:fldCharType="separate"/>
      </w:r>
      <w:r w:rsidR="00281164">
        <w:t>[3]</w:t>
      </w:r>
      <w:r w:rsidR="008B1A7E">
        <w:fldChar w:fldCharType="end"/>
      </w:r>
      <w:r w:rsidR="008B1A7E">
        <w:t xml:space="preserve"> </w:t>
      </w:r>
      <w:r>
        <w:t xml:space="preserve">merge mode improvements were proposed. This techniques increase coding efficiency through extending merge candidates. With the increasing number of potential merge candidates, number of candidate comparisons during merge list construction also </w:t>
      </w:r>
      <w:r w:rsidRPr="00635007">
        <w:t>significantly increases</w:t>
      </w:r>
      <w:r>
        <w:t>. Since one candidate can contain two motion vectors (</w:t>
      </w:r>
      <w:r w:rsidR="00024CB0">
        <w:t xml:space="preserve">and </w:t>
      </w:r>
      <w:r>
        <w:t xml:space="preserve">two components in each vector) and two reference </w:t>
      </w:r>
      <w:r w:rsidR="00C228A4">
        <w:t>indic</w:t>
      </w:r>
      <w:r>
        <w:t xml:space="preserve">es, direct comparison of two candidates is not an elementary operation. To simplify </w:t>
      </w:r>
      <w:r w:rsidR="00E608B4">
        <w:t xml:space="preserve">pruning procedure of </w:t>
      </w:r>
      <w:r>
        <w:t>merge list construction, hash-based candidate comparison is proposed.</w:t>
      </w:r>
    </w:p>
    <w:p w14:paraId="22FA32F4" w14:textId="42C79449" w:rsidR="00982251" w:rsidRDefault="00713DCE" w:rsidP="00982251">
      <w:pPr>
        <w:keepNext/>
        <w:jc w:val="center"/>
      </w:pPr>
      <w:r>
        <w:rPr>
          <w:noProof/>
          <w:lang w:val="ru-RU" w:eastAsia="ru-RU"/>
        </w:rPr>
        <w:object w:dxaOrig="4721" w:dyaOrig="11651" w14:anchorId="241DB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563.4pt" o:ole="">
            <v:imagedata r:id="rId13" o:title=""/>
          </v:shape>
          <o:OLEObject Type="Embed" ProgID="Visio.Drawing.15" ShapeID="_x0000_i1025" DrawAspect="Content" ObjectID="_1600088708" r:id="rId14"/>
        </w:object>
      </w:r>
    </w:p>
    <w:p w14:paraId="2E4B17F6" w14:textId="3595CCB0" w:rsidR="00982251" w:rsidRDefault="00982251" w:rsidP="00982251">
      <w:pPr>
        <w:pStyle w:val="Caption"/>
      </w:pPr>
      <w:bookmarkStart w:id="2" w:name="_Ref525670869"/>
      <w:bookmarkStart w:id="3" w:name="_Ref525670864"/>
      <w:r>
        <w:t xml:space="preserve">Figure </w:t>
      </w:r>
      <w:r>
        <w:fldChar w:fldCharType="begin"/>
      </w:r>
      <w:r>
        <w:instrText xml:space="preserve"> SEQ Figure \* ARABIC </w:instrText>
      </w:r>
      <w:r>
        <w:fldChar w:fldCharType="separate"/>
      </w:r>
      <w:r w:rsidR="00281164">
        <w:rPr>
          <w:noProof/>
        </w:rPr>
        <w:t>1</w:t>
      </w:r>
      <w:r>
        <w:fldChar w:fldCharType="end"/>
      </w:r>
      <w:bookmarkEnd w:id="2"/>
      <w:r>
        <w:t xml:space="preserve">. </w:t>
      </w:r>
      <w:r w:rsidR="008B1148">
        <w:t>Block diagram of</w:t>
      </w:r>
      <w:r>
        <w:t xml:space="preserve"> merge list construction</w:t>
      </w:r>
      <w:bookmarkEnd w:id="3"/>
    </w:p>
    <w:p w14:paraId="23C2BB0B" w14:textId="77777777" w:rsidR="008A7807" w:rsidRDefault="008A7807" w:rsidP="008A7807">
      <w:pPr>
        <w:pStyle w:val="Heading1"/>
        <w:rPr>
          <w:lang w:val="en-CA"/>
        </w:rPr>
      </w:pPr>
      <w:r>
        <w:rPr>
          <w:lang w:val="en-CA"/>
        </w:rPr>
        <w:t>Proposed method</w:t>
      </w:r>
    </w:p>
    <w:p w14:paraId="770A17F2" w14:textId="29C02787" w:rsidR="008A7807" w:rsidRDefault="001E1174"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 this proposed method instead of direct candidate motion information comparison, hash-based comparison is </w:t>
      </w:r>
      <w:r w:rsidR="00144731">
        <w:rPr>
          <w:lang w:val="en-CA"/>
        </w:rPr>
        <w:t>performed.</w:t>
      </w:r>
      <w:r w:rsidR="003113F5">
        <w:rPr>
          <w:lang w:val="en-CA"/>
        </w:rPr>
        <w:t xml:space="preserve"> </w:t>
      </w:r>
      <w:r>
        <w:t xml:space="preserve">For constructing hashes least significant bits of motion vector’s components are used. Hash values for candidates </w:t>
      </w:r>
      <w:r w:rsidR="006715E3">
        <w:t xml:space="preserve">already </w:t>
      </w:r>
      <w:r>
        <w:t>added to the merge list are stored during merge list construction.</w:t>
      </w:r>
      <w:r w:rsidR="00A556BF">
        <w:t xml:space="preserve"> Proposed merge list </w:t>
      </w:r>
      <w:r w:rsidR="009E7ADD">
        <w:t xml:space="preserve">construction algorithm using hash-based comparison is depicted in </w:t>
      </w:r>
      <w:r w:rsidR="00B64A09">
        <w:fldChar w:fldCharType="begin"/>
      </w:r>
      <w:r w:rsidR="00B64A09">
        <w:instrText xml:space="preserve"> REF _Ref525679662 \h </w:instrText>
      </w:r>
      <w:r w:rsidR="00B64A09">
        <w:fldChar w:fldCharType="separate"/>
      </w:r>
      <w:r w:rsidR="00281164">
        <w:t xml:space="preserve">Figure </w:t>
      </w:r>
      <w:r w:rsidR="00281164">
        <w:rPr>
          <w:noProof/>
        </w:rPr>
        <w:t>2</w:t>
      </w:r>
      <w:r w:rsidR="00B64A09">
        <w:fldChar w:fldCharType="end"/>
      </w:r>
      <w:r w:rsidR="00B64A09">
        <w:t>. Direct candidate comp</w:t>
      </w:r>
      <w:r w:rsidR="006B2B21">
        <w:t>arison is removed, new blocks are</w:t>
      </w:r>
      <w:r w:rsidR="00B64A09">
        <w:t xml:space="preserve"> depicted in green.</w:t>
      </w:r>
      <w:r w:rsidR="00D15207">
        <w:t xml:space="preserve"> Hash function for potential merge candidates is calculated only once after deriving this candidate. After adding potential candidate to the merge list, this hash v</w:t>
      </w:r>
      <w:r w:rsidR="00C16A9A">
        <w:t xml:space="preserve">alue is </w:t>
      </w:r>
      <w:r w:rsidR="00EF65FE">
        <w:t>stored</w:t>
      </w:r>
      <w:r w:rsidR="00C16A9A">
        <w:t xml:space="preserve"> </w:t>
      </w:r>
      <w:r w:rsidR="00EF65FE">
        <w:t>in</w:t>
      </w:r>
      <w:r w:rsidR="00C16A9A">
        <w:t xml:space="preserve"> the hash table. Hash table have</w:t>
      </w:r>
      <w:r w:rsidR="00D15207">
        <w:t xml:space="preserve"> the same size as the merge list.</w:t>
      </w:r>
    </w:p>
    <w:p w14:paraId="4A3604AE" w14:textId="749202A8" w:rsidR="006559EF" w:rsidRDefault="006E7D80" w:rsidP="00655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object w:dxaOrig="4721" w:dyaOrig="13381" w14:anchorId="207CE836">
          <v:shape id="_x0000_i1026" type="#_x0000_t75" style="width:235.8pt;height:669pt" o:ole="">
            <v:imagedata r:id="rId15" o:title=""/>
          </v:shape>
          <o:OLEObject Type="Embed" ProgID="Visio.Drawing.15" ShapeID="_x0000_i1026" DrawAspect="Content" ObjectID="_1600088709" r:id="rId16"/>
        </w:object>
      </w:r>
    </w:p>
    <w:p w14:paraId="09D0A39E" w14:textId="0C4CE53A" w:rsidR="00323F4F" w:rsidRDefault="006559EF" w:rsidP="006559EF">
      <w:pPr>
        <w:pStyle w:val="Caption"/>
      </w:pPr>
      <w:bookmarkStart w:id="4" w:name="_Ref525679662"/>
      <w:r>
        <w:t xml:space="preserve">Figure </w:t>
      </w:r>
      <w:r>
        <w:fldChar w:fldCharType="begin"/>
      </w:r>
      <w:r>
        <w:instrText xml:space="preserve"> SEQ Figure \* ARABIC </w:instrText>
      </w:r>
      <w:r>
        <w:fldChar w:fldCharType="separate"/>
      </w:r>
      <w:r w:rsidR="00281164">
        <w:rPr>
          <w:noProof/>
        </w:rPr>
        <w:t>2</w:t>
      </w:r>
      <w:r>
        <w:fldChar w:fldCharType="end"/>
      </w:r>
      <w:bookmarkEnd w:id="4"/>
      <w:r>
        <w:t>. Merge list construction with hash-based comparison</w:t>
      </w:r>
    </w:p>
    <w:p w14:paraId="242196E7" w14:textId="77777777" w:rsidR="00323F4F" w:rsidRDefault="00323F4F"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C1FF7CA" w14:textId="77777777" w:rsidR="00642C83" w:rsidRDefault="00642C83" w:rsidP="00642C83">
      <w:pPr>
        <w:pStyle w:val="Heading1"/>
        <w:rPr>
          <w:lang w:val="en-CA"/>
        </w:rPr>
      </w:pPr>
      <w:r>
        <w:rPr>
          <w:lang w:val="en-CA"/>
        </w:rPr>
        <w:lastRenderedPageBreak/>
        <w:t>Experimental Results</w:t>
      </w:r>
    </w:p>
    <w:p w14:paraId="3C97862A" w14:textId="6C787596" w:rsidR="00786BE2" w:rsidRDefault="00D54261" w:rsidP="00EE2A5F">
      <w:pPr>
        <w:rPr>
          <w:lang w:val="en-CA"/>
        </w:rPr>
      </w:pPr>
      <w:r>
        <w:t>The</w:t>
      </w:r>
      <w:r w:rsidR="00642C83">
        <w:t xml:space="preserve"> </w:t>
      </w:r>
      <w:r>
        <w:t>p</w:t>
      </w:r>
      <w:r w:rsidR="00786BE2">
        <w:rPr>
          <w:rFonts w:eastAsiaTheme="minorEastAsia" w:hint="eastAsia"/>
          <w:lang w:eastAsia="ko-KR"/>
        </w:rPr>
        <w:t xml:space="preserve">roposed method has been implemented on top of </w:t>
      </w:r>
      <w:r w:rsidR="00123F0B">
        <w:rPr>
          <w:rFonts w:eastAsiaTheme="minorEastAsia" w:hint="eastAsia"/>
          <w:lang w:eastAsia="ko-KR"/>
        </w:rPr>
        <w:t>CE4.4.</w:t>
      </w:r>
      <w:r w:rsidR="00123F0B">
        <w:rPr>
          <w:rFonts w:eastAsiaTheme="minorEastAsia"/>
          <w:lang w:eastAsia="ko-KR"/>
        </w:rPr>
        <w:t>5</w:t>
      </w:r>
      <w:r w:rsidR="005E582C">
        <w:rPr>
          <w:rFonts w:eastAsiaTheme="minorEastAsia"/>
          <w:lang w:eastAsia="ko-KR"/>
        </w:rPr>
        <w:t xml:space="preserve"> </w:t>
      </w:r>
      <w:r w:rsidR="009461D8">
        <w:rPr>
          <w:rFonts w:eastAsiaTheme="minorEastAsia"/>
          <w:highlight w:val="yellow"/>
          <w:lang w:eastAsia="ko-KR"/>
        </w:rPr>
        <w:fldChar w:fldCharType="begin"/>
      </w:r>
      <w:r w:rsidR="009461D8">
        <w:rPr>
          <w:rFonts w:eastAsiaTheme="minorEastAsia"/>
          <w:lang w:eastAsia="ko-KR"/>
        </w:rPr>
        <w:instrText xml:space="preserve"> REF _Ref525680586 \n \h </w:instrText>
      </w:r>
      <w:r w:rsidR="009461D8">
        <w:rPr>
          <w:rFonts w:eastAsiaTheme="minorEastAsia"/>
          <w:highlight w:val="yellow"/>
          <w:lang w:eastAsia="ko-KR"/>
        </w:rPr>
      </w:r>
      <w:r w:rsidR="009461D8">
        <w:rPr>
          <w:rFonts w:eastAsiaTheme="minorEastAsia"/>
          <w:highlight w:val="yellow"/>
          <w:lang w:eastAsia="ko-KR"/>
        </w:rPr>
        <w:fldChar w:fldCharType="separate"/>
      </w:r>
      <w:r w:rsidR="00281164">
        <w:rPr>
          <w:rFonts w:eastAsiaTheme="minorEastAsia"/>
          <w:lang w:eastAsia="ko-KR"/>
        </w:rPr>
        <w:t>[4]</w:t>
      </w:r>
      <w:r w:rsidR="009461D8">
        <w:rPr>
          <w:rFonts w:eastAsiaTheme="minorEastAsia"/>
          <w:highlight w:val="yellow"/>
          <w:lang w:eastAsia="ko-KR"/>
        </w:rPr>
        <w:fldChar w:fldCharType="end"/>
      </w:r>
      <w:r w:rsidR="009461D8">
        <w:rPr>
          <w:rFonts w:eastAsiaTheme="minorEastAsia"/>
          <w:lang w:eastAsia="ko-KR"/>
        </w:rPr>
        <w:t xml:space="preserve"> </w:t>
      </w:r>
      <w:r w:rsidR="009461D8" w:rsidRPr="009461D8">
        <w:rPr>
          <w:rFonts w:eastAsiaTheme="minorEastAsia"/>
          <w:lang w:eastAsia="ko-KR"/>
        </w:rPr>
        <w:fldChar w:fldCharType="begin"/>
      </w:r>
      <w:r w:rsidR="009461D8" w:rsidRPr="009461D8">
        <w:rPr>
          <w:rFonts w:eastAsiaTheme="minorEastAsia"/>
          <w:lang w:eastAsia="ko-KR"/>
        </w:rPr>
        <w:instrText xml:space="preserve"> REF _Ref525680619 \n \h </w:instrText>
      </w:r>
      <w:r w:rsidR="009461D8">
        <w:rPr>
          <w:rFonts w:eastAsiaTheme="minorEastAsia"/>
          <w:lang w:eastAsia="ko-KR"/>
        </w:rPr>
        <w:instrText xml:space="preserve"> \* MERGEFORMAT </w:instrText>
      </w:r>
      <w:r w:rsidR="009461D8" w:rsidRPr="009461D8">
        <w:rPr>
          <w:rFonts w:eastAsiaTheme="minorEastAsia"/>
          <w:lang w:eastAsia="ko-KR"/>
        </w:rPr>
      </w:r>
      <w:r w:rsidR="009461D8" w:rsidRPr="009461D8">
        <w:rPr>
          <w:rFonts w:eastAsiaTheme="minorEastAsia"/>
          <w:lang w:eastAsia="ko-KR"/>
        </w:rPr>
        <w:fldChar w:fldCharType="separate"/>
      </w:r>
      <w:r w:rsidR="00281164">
        <w:rPr>
          <w:rFonts w:eastAsiaTheme="minorEastAsia"/>
          <w:lang w:eastAsia="ko-KR"/>
        </w:rPr>
        <w:t>[5]</w:t>
      </w:r>
      <w:r w:rsidR="009461D8" w:rsidRPr="009461D8">
        <w:rPr>
          <w:rFonts w:eastAsiaTheme="minorEastAsia"/>
          <w:lang w:eastAsia="ko-KR"/>
        </w:rPr>
        <w:fldChar w:fldCharType="end"/>
      </w:r>
      <w:r w:rsidR="00123F0B">
        <w:rPr>
          <w:rFonts w:eastAsiaTheme="minorEastAsia"/>
          <w:lang w:eastAsia="ko-KR"/>
        </w:rPr>
        <w:t xml:space="preserve">. Following simulations are conducted, </w:t>
      </w:r>
      <w:r w:rsidR="006B1951">
        <w:rPr>
          <w:rFonts w:eastAsiaTheme="minorEastAsia"/>
          <w:lang w:eastAsia="ko-KR"/>
        </w:rPr>
        <w:t>according to</w:t>
      </w:r>
      <w:r w:rsidR="00123F0B">
        <w:rPr>
          <w:rFonts w:eastAsiaTheme="minorEastAsia"/>
          <w:lang w:eastAsia="ko-KR"/>
        </w:rPr>
        <w:t xml:space="preserve"> </w:t>
      </w:r>
      <w:r w:rsidR="00786BE2">
        <w:rPr>
          <w:rFonts w:eastAsiaTheme="minorEastAsia"/>
          <w:lang w:eastAsia="ko-KR"/>
        </w:rPr>
        <w:t>JVET SDR common test condition</w:t>
      </w:r>
      <w:r w:rsidR="0025408B">
        <w:rPr>
          <w:rFonts w:eastAsiaTheme="minorEastAsia"/>
          <w:lang w:eastAsia="ko-KR"/>
        </w:rPr>
        <w:t xml:space="preserve"> </w:t>
      </w:r>
      <w:r w:rsidR="009461D8">
        <w:rPr>
          <w:rFonts w:eastAsiaTheme="minorEastAsia"/>
          <w:lang w:eastAsia="ko-KR"/>
        </w:rPr>
        <w:fldChar w:fldCharType="begin"/>
      </w:r>
      <w:r w:rsidR="009461D8">
        <w:rPr>
          <w:rFonts w:eastAsiaTheme="minorEastAsia"/>
          <w:lang w:eastAsia="ko-KR"/>
        </w:rPr>
        <w:instrText xml:space="preserve"> REF _Ref525680610 \n \h </w:instrText>
      </w:r>
      <w:r w:rsidR="009461D8">
        <w:rPr>
          <w:rFonts w:eastAsiaTheme="minorEastAsia"/>
          <w:lang w:eastAsia="ko-KR"/>
        </w:rPr>
      </w:r>
      <w:r w:rsidR="009461D8">
        <w:rPr>
          <w:rFonts w:eastAsiaTheme="minorEastAsia"/>
          <w:lang w:eastAsia="ko-KR"/>
        </w:rPr>
        <w:fldChar w:fldCharType="separate"/>
      </w:r>
      <w:r w:rsidR="00281164">
        <w:rPr>
          <w:rFonts w:eastAsiaTheme="minorEastAsia"/>
          <w:lang w:eastAsia="ko-KR"/>
        </w:rPr>
        <w:t>[6]</w:t>
      </w:r>
      <w:r w:rsidR="009461D8">
        <w:rPr>
          <w:rFonts w:eastAsiaTheme="minorEastAsia"/>
          <w:lang w:eastAsia="ko-KR"/>
        </w:rPr>
        <w:fldChar w:fldCharType="end"/>
      </w:r>
      <w:r w:rsidR="006B1951">
        <w:rPr>
          <w:rFonts w:eastAsiaTheme="minorEastAsia"/>
          <w:lang w:eastAsia="ko-KR"/>
        </w:rPr>
        <w:t>:</w:t>
      </w:r>
    </w:p>
    <w:p w14:paraId="1111F580" w14:textId="13B75A8F" w:rsidR="006B1951" w:rsidRDefault="00123F0B" w:rsidP="006B1951">
      <w:pPr>
        <w:pStyle w:val="ListParagraph"/>
        <w:numPr>
          <w:ilvl w:val="0"/>
          <w:numId w:val="21"/>
        </w:numPr>
        <w:rPr>
          <w:lang w:val="en-CA"/>
        </w:rPr>
      </w:pPr>
      <w:r>
        <w:t>H</w:t>
      </w:r>
      <w:r>
        <w:rPr>
          <w:lang w:val="en-CA"/>
        </w:rPr>
        <w:t>ash based comparison is used only during long-distance candidates pruning</w:t>
      </w:r>
    </w:p>
    <w:p w14:paraId="32D9E140" w14:textId="0B2DBB96" w:rsidR="00AF4015" w:rsidRDefault="00AF4015" w:rsidP="00AF4015">
      <w:pPr>
        <w:ind w:left="709"/>
        <w:rPr>
          <w:lang w:val="en-CA"/>
        </w:rPr>
      </w:pPr>
      <w:r>
        <w:rPr>
          <w:lang w:val="en-CA"/>
        </w:rPr>
        <w:t>Test 1.a:</w:t>
      </w:r>
    </w:p>
    <w:p w14:paraId="6BA3223F" w14:textId="77777777" w:rsidR="00AF4015" w:rsidRPr="006B1951" w:rsidRDefault="00AF4015" w:rsidP="00AF4015">
      <w:pPr>
        <w:pStyle w:val="ListParagraph"/>
        <w:numPr>
          <w:ilvl w:val="0"/>
          <w:numId w:val="25"/>
        </w:numPr>
        <w:rPr>
          <w:lang w:val="en-CA"/>
        </w:rPr>
      </w:pPr>
      <w:r>
        <w:t>Anchor: CE test 4.4.5.a)</w:t>
      </w:r>
    </w:p>
    <w:p w14:paraId="6C65CE75" w14:textId="77777777" w:rsidR="00AF4015" w:rsidRPr="00AC429E" w:rsidRDefault="00AF4015" w:rsidP="00AF4015">
      <w:pPr>
        <w:pStyle w:val="ListParagraph"/>
        <w:numPr>
          <w:ilvl w:val="0"/>
          <w:numId w:val="25"/>
        </w:numPr>
        <w:rPr>
          <w:lang w:val="en-CA"/>
        </w:rPr>
      </w:pPr>
      <w:r>
        <w:t>Test: CE test 4.4.5.a) with proposal</w:t>
      </w:r>
    </w:p>
    <w:p w14:paraId="7C19E0E9" w14:textId="3F0B62DA" w:rsidR="006B1951" w:rsidRPr="006B1951" w:rsidRDefault="00AF4015" w:rsidP="006B1951">
      <w:pPr>
        <w:pStyle w:val="ListParagraph"/>
        <w:rPr>
          <w:lang w:val="en-CA"/>
        </w:rPr>
      </w:pPr>
      <w:r>
        <w:rPr>
          <w:lang w:val="en-CA"/>
        </w:rPr>
        <w:t>Test 1.b</w:t>
      </w:r>
      <w:r w:rsidR="006B1951">
        <w:rPr>
          <w:lang w:val="en-CA"/>
        </w:rPr>
        <w:t>:</w:t>
      </w:r>
    </w:p>
    <w:p w14:paraId="34487B97" w14:textId="77777777" w:rsidR="006B1951" w:rsidRPr="006B1951" w:rsidRDefault="00786BE2" w:rsidP="006B1951">
      <w:pPr>
        <w:pStyle w:val="ListParagraph"/>
        <w:numPr>
          <w:ilvl w:val="0"/>
          <w:numId w:val="25"/>
        </w:numPr>
        <w:rPr>
          <w:lang w:val="en-CA"/>
        </w:rPr>
      </w:pPr>
      <w:r>
        <w:t>Anchor</w:t>
      </w:r>
      <w:r w:rsidR="0003499C">
        <w:t xml:space="preserve">: </w:t>
      </w:r>
      <w:r w:rsidR="006B1951">
        <w:t>VTM 2.0.1</w:t>
      </w:r>
    </w:p>
    <w:p w14:paraId="7B77DA3E" w14:textId="5A168042" w:rsidR="006B1951" w:rsidRPr="006B1951" w:rsidRDefault="00786BE2" w:rsidP="006B1951">
      <w:pPr>
        <w:pStyle w:val="ListParagraph"/>
        <w:numPr>
          <w:ilvl w:val="0"/>
          <w:numId w:val="25"/>
        </w:numPr>
        <w:rPr>
          <w:lang w:val="en-CA"/>
        </w:rPr>
      </w:pPr>
      <w:r>
        <w:t xml:space="preserve">Test: </w:t>
      </w:r>
      <w:r w:rsidR="006B1951">
        <w:t xml:space="preserve">CE test 4.4.5.a) </w:t>
      </w:r>
      <w:r w:rsidR="0003499C">
        <w:t>with proposal</w:t>
      </w:r>
      <w:r w:rsidR="00E013A2">
        <w:br/>
      </w:r>
    </w:p>
    <w:p w14:paraId="7F862CB5" w14:textId="0AEE268F" w:rsidR="006B1951" w:rsidRPr="00E56B1C" w:rsidRDefault="006B1951" w:rsidP="00E56B1C">
      <w:pPr>
        <w:pStyle w:val="ListParagraph"/>
        <w:numPr>
          <w:ilvl w:val="0"/>
          <w:numId w:val="21"/>
        </w:numPr>
        <w:rPr>
          <w:lang w:val="en-CA"/>
        </w:rPr>
      </w:pPr>
      <w:r>
        <w:t>H</w:t>
      </w:r>
      <w:r w:rsidRPr="00E56B1C">
        <w:rPr>
          <w:lang w:val="en-CA"/>
        </w:rPr>
        <w:t>ash based comparison is used for all candidates during merge list construction</w:t>
      </w:r>
    </w:p>
    <w:p w14:paraId="5F6DD838" w14:textId="71E2FFBE" w:rsidR="00AC429E" w:rsidRPr="006B1951" w:rsidRDefault="00AC429E" w:rsidP="00AC429E">
      <w:pPr>
        <w:pStyle w:val="ListParagraph"/>
        <w:rPr>
          <w:lang w:val="en-CA"/>
        </w:rPr>
      </w:pPr>
      <w:r>
        <w:rPr>
          <w:lang w:val="en-CA"/>
        </w:rPr>
        <w:t>Test 2.a:</w:t>
      </w:r>
    </w:p>
    <w:p w14:paraId="140CB4B0" w14:textId="7505E01A" w:rsidR="00AC429E" w:rsidRPr="006B1951" w:rsidRDefault="000A1484" w:rsidP="00AC429E">
      <w:pPr>
        <w:pStyle w:val="ListParagraph"/>
        <w:numPr>
          <w:ilvl w:val="0"/>
          <w:numId w:val="25"/>
        </w:numPr>
        <w:rPr>
          <w:lang w:val="en-CA"/>
        </w:rPr>
      </w:pPr>
      <w:r>
        <w:t>Anchor: CE test 4.4.5.a)</w:t>
      </w:r>
    </w:p>
    <w:p w14:paraId="467C7D55" w14:textId="77777777" w:rsidR="00AC429E" w:rsidRPr="006B1951" w:rsidRDefault="00AC429E" w:rsidP="00AC429E">
      <w:pPr>
        <w:pStyle w:val="ListParagraph"/>
        <w:numPr>
          <w:ilvl w:val="0"/>
          <w:numId w:val="25"/>
        </w:numPr>
        <w:rPr>
          <w:lang w:val="en-CA"/>
        </w:rPr>
      </w:pPr>
      <w:r>
        <w:t>Test: CE test 4.4.5.a) with proposal</w:t>
      </w:r>
    </w:p>
    <w:p w14:paraId="30E104F7" w14:textId="42BC69A1" w:rsidR="00AC429E" w:rsidRDefault="00AC429E" w:rsidP="004E7C1D">
      <w:pPr>
        <w:ind w:left="709"/>
        <w:rPr>
          <w:lang w:val="en-CA"/>
        </w:rPr>
      </w:pPr>
      <w:r>
        <w:rPr>
          <w:lang w:val="en-CA"/>
        </w:rPr>
        <w:t>Test 2.b:</w:t>
      </w:r>
    </w:p>
    <w:p w14:paraId="43883E76" w14:textId="488BF6EA" w:rsidR="00AC429E" w:rsidRPr="006B1951" w:rsidRDefault="000A1484" w:rsidP="00AC429E">
      <w:pPr>
        <w:pStyle w:val="ListParagraph"/>
        <w:numPr>
          <w:ilvl w:val="0"/>
          <w:numId w:val="25"/>
        </w:numPr>
        <w:rPr>
          <w:lang w:val="en-CA"/>
        </w:rPr>
      </w:pPr>
      <w:r>
        <w:t>Anchor: VTM 2.0.1</w:t>
      </w:r>
    </w:p>
    <w:p w14:paraId="5CD120B0" w14:textId="77777777" w:rsidR="00AC429E" w:rsidRPr="00AC429E" w:rsidRDefault="00AC429E" w:rsidP="00AC429E">
      <w:pPr>
        <w:pStyle w:val="ListParagraph"/>
        <w:numPr>
          <w:ilvl w:val="0"/>
          <w:numId w:val="25"/>
        </w:numPr>
        <w:rPr>
          <w:lang w:val="en-CA"/>
        </w:rPr>
      </w:pPr>
      <w:r>
        <w:t>Test: CE test 4.4.5.a) with proposal</w:t>
      </w:r>
    </w:p>
    <w:p w14:paraId="61C822A4" w14:textId="1FAFCB0A" w:rsidR="00A35DC5" w:rsidRPr="00CC4CB8" w:rsidRDefault="001E0503" w:rsidP="00A35DC5">
      <w:pPr>
        <w:rPr>
          <w:lang w:val="en-CA"/>
        </w:rPr>
      </w:pPr>
      <w:r>
        <w:rPr>
          <w:lang w:val="en-CA"/>
        </w:rPr>
        <w:t xml:space="preserve">Final merge list size </w:t>
      </w:r>
      <w:r w:rsidR="00262755">
        <w:rPr>
          <w:lang w:val="en-CA"/>
        </w:rPr>
        <w:t>is</w:t>
      </w:r>
      <w:r>
        <w:rPr>
          <w:lang w:val="en-CA"/>
        </w:rPr>
        <w:t xml:space="preserve"> equal to 10 in all tests. </w:t>
      </w:r>
      <w:r w:rsidR="00A35DC5" w:rsidRPr="00CC4CB8">
        <w:rPr>
          <w:lang w:val="en-CA"/>
        </w:rPr>
        <w:t>RA and LDB</w:t>
      </w:r>
      <w:r w:rsidR="00DA33A9" w:rsidRPr="00CC4CB8">
        <w:rPr>
          <w:lang w:val="en-CA"/>
        </w:rPr>
        <w:t xml:space="preserve"> results for the f</w:t>
      </w:r>
      <w:r w:rsidR="00CC4CB8">
        <w:rPr>
          <w:lang w:val="en-CA"/>
        </w:rPr>
        <w:t>irst simulation is presented in</w:t>
      </w:r>
      <w:r w:rsidR="00CC4CB8" w:rsidRPr="00CC4CB8">
        <w:rPr>
          <w:lang w:val="en-CA"/>
        </w:rPr>
        <w:t xml:space="preserve"> </w:t>
      </w:r>
      <w:r w:rsidR="00CC4CB8" w:rsidRPr="00CC4CB8">
        <w:rPr>
          <w:lang w:val="en-CA"/>
        </w:rPr>
        <w:fldChar w:fldCharType="begin"/>
      </w:r>
      <w:r w:rsidR="00CC4CB8" w:rsidRPr="00CC4CB8">
        <w:rPr>
          <w:lang w:val="en-CA"/>
        </w:rPr>
        <w:instrText xml:space="preserve"> REF _Ref525663715 \h  \* MERGEFORMAT </w:instrText>
      </w:r>
      <w:r w:rsidR="00CC4CB8" w:rsidRPr="00CC4CB8">
        <w:rPr>
          <w:lang w:val="en-CA"/>
        </w:rPr>
      </w:r>
      <w:r w:rsidR="00CC4CB8" w:rsidRPr="00CC4CB8">
        <w:rPr>
          <w:lang w:val="en-CA"/>
        </w:rPr>
        <w:fldChar w:fldCharType="separate"/>
      </w:r>
      <w:r w:rsidR="00CC4CB8" w:rsidRPr="00CC4CB8">
        <w:t xml:space="preserve">Table </w:t>
      </w:r>
      <w:r w:rsidR="00CC4CB8" w:rsidRPr="00CC4CB8">
        <w:rPr>
          <w:noProof/>
        </w:rPr>
        <w:t>1</w:t>
      </w:r>
      <w:r w:rsidR="00CC4CB8" w:rsidRPr="00CC4CB8">
        <w:rPr>
          <w:lang w:val="en-CA"/>
        </w:rPr>
        <w:fldChar w:fldCharType="end"/>
      </w:r>
      <w:r w:rsidR="00CC4CB8">
        <w:rPr>
          <w:lang w:val="en-CA"/>
        </w:rPr>
        <w:t xml:space="preserve"> </w:t>
      </w:r>
      <w:r w:rsidR="00A35DC5" w:rsidRPr="00CC4CB8">
        <w:rPr>
          <w:lang w:val="en-CA"/>
        </w:rPr>
        <w:t>and</w:t>
      </w:r>
      <w:r w:rsidR="00F638A8" w:rsidRPr="00CC4CB8">
        <w:rPr>
          <w:lang w:val="en-CA"/>
        </w:rPr>
        <w:t xml:space="preserve"> </w:t>
      </w:r>
      <w:r w:rsidR="00CC4CB8" w:rsidRPr="00CC4CB8">
        <w:rPr>
          <w:lang w:val="en-CA"/>
        </w:rPr>
        <w:fldChar w:fldCharType="begin"/>
      </w:r>
      <w:r w:rsidR="00CC4CB8" w:rsidRPr="00CC4CB8">
        <w:rPr>
          <w:lang w:val="en-CA"/>
        </w:rPr>
        <w:instrText xml:space="preserve"> REF _Ref525663712 \h  \* MERGEFORMAT </w:instrText>
      </w:r>
      <w:r w:rsidR="00CC4CB8" w:rsidRPr="00CC4CB8">
        <w:rPr>
          <w:lang w:val="en-CA"/>
        </w:rPr>
      </w:r>
      <w:r w:rsidR="00CC4CB8" w:rsidRPr="00CC4CB8">
        <w:rPr>
          <w:lang w:val="en-CA"/>
        </w:rPr>
        <w:fldChar w:fldCharType="separate"/>
      </w:r>
      <w:r w:rsidR="00CC4CB8" w:rsidRPr="00CC4CB8">
        <w:t xml:space="preserve">Table </w:t>
      </w:r>
      <w:r w:rsidR="00CC4CB8" w:rsidRPr="00CC4CB8">
        <w:rPr>
          <w:noProof/>
        </w:rPr>
        <w:t>2</w:t>
      </w:r>
      <w:r w:rsidR="00CC4CB8" w:rsidRPr="00CC4CB8">
        <w:rPr>
          <w:lang w:val="en-CA"/>
        </w:rPr>
        <w:fldChar w:fldCharType="end"/>
      </w:r>
      <w:r w:rsidR="00CC4CB8">
        <w:rPr>
          <w:lang w:val="en-CA"/>
        </w:rPr>
        <w:t xml:space="preserve"> </w:t>
      </w:r>
      <w:r w:rsidR="00F638A8" w:rsidRPr="00CC4CB8">
        <w:rPr>
          <w:lang w:val="en-CA"/>
        </w:rPr>
        <w:t>(tests 1.a and 1.b respectively)</w:t>
      </w:r>
      <w:r w:rsidR="00A35DC5" w:rsidRPr="00CC4CB8">
        <w:rPr>
          <w:lang w:val="en-CA"/>
        </w:rPr>
        <w:t xml:space="preserve">. The results for the second simulation is presented in </w:t>
      </w:r>
      <w:r w:rsidR="00A35DC5" w:rsidRPr="00CC4CB8">
        <w:rPr>
          <w:lang w:val="en-CA"/>
        </w:rPr>
        <w:fldChar w:fldCharType="begin"/>
      </w:r>
      <w:r w:rsidR="00A35DC5" w:rsidRPr="00CC4CB8">
        <w:rPr>
          <w:lang w:val="en-CA"/>
        </w:rPr>
        <w:instrText xml:space="preserve"> REF _Ref525663843 \h </w:instrText>
      </w:r>
      <w:r w:rsidR="00CC4CB8" w:rsidRPr="00CC4CB8">
        <w:rPr>
          <w:lang w:val="en-CA"/>
        </w:rPr>
        <w:instrText xml:space="preserve"> \* MERGEFORMAT </w:instrText>
      </w:r>
      <w:r w:rsidR="00A35DC5" w:rsidRPr="00CC4CB8">
        <w:rPr>
          <w:lang w:val="en-CA"/>
        </w:rPr>
      </w:r>
      <w:r w:rsidR="00A35DC5" w:rsidRPr="00CC4CB8">
        <w:rPr>
          <w:lang w:val="en-CA"/>
        </w:rPr>
        <w:fldChar w:fldCharType="separate"/>
      </w:r>
      <w:r w:rsidR="00281164" w:rsidRPr="00CC4CB8">
        <w:t xml:space="preserve">Table </w:t>
      </w:r>
      <w:r w:rsidR="00281164" w:rsidRPr="00CC4CB8">
        <w:rPr>
          <w:noProof/>
        </w:rPr>
        <w:t>3</w:t>
      </w:r>
      <w:r w:rsidR="00A35DC5" w:rsidRPr="00CC4CB8">
        <w:rPr>
          <w:lang w:val="en-CA"/>
        </w:rPr>
        <w:fldChar w:fldCharType="end"/>
      </w:r>
      <w:r w:rsidR="00A679ED">
        <w:rPr>
          <w:lang w:val="en-CA"/>
        </w:rPr>
        <w:t xml:space="preserve"> and </w:t>
      </w:r>
      <w:r w:rsidR="00A679ED" w:rsidRPr="00CC4CB8">
        <w:rPr>
          <w:lang w:val="en-CA"/>
        </w:rPr>
        <w:fldChar w:fldCharType="begin"/>
      </w:r>
      <w:r w:rsidR="00A679ED" w:rsidRPr="00CC4CB8">
        <w:rPr>
          <w:lang w:val="en-CA"/>
        </w:rPr>
        <w:instrText xml:space="preserve"> REF _Ref525663833 \h  \* MERGEFORMAT </w:instrText>
      </w:r>
      <w:r w:rsidR="00A679ED" w:rsidRPr="00CC4CB8">
        <w:rPr>
          <w:lang w:val="en-CA"/>
        </w:rPr>
      </w:r>
      <w:r w:rsidR="00A679ED" w:rsidRPr="00CC4CB8">
        <w:rPr>
          <w:lang w:val="en-CA"/>
        </w:rPr>
        <w:fldChar w:fldCharType="separate"/>
      </w:r>
      <w:r w:rsidR="00A679ED" w:rsidRPr="00CC4CB8">
        <w:t xml:space="preserve">Table </w:t>
      </w:r>
      <w:r w:rsidR="00A679ED" w:rsidRPr="00CC4CB8">
        <w:rPr>
          <w:noProof/>
        </w:rPr>
        <w:t>4</w:t>
      </w:r>
      <w:r w:rsidR="00A679ED" w:rsidRPr="00CC4CB8">
        <w:rPr>
          <w:lang w:val="en-CA"/>
        </w:rPr>
        <w:fldChar w:fldCharType="end"/>
      </w:r>
      <w:r w:rsidR="00F638A8" w:rsidRPr="00CC4CB8">
        <w:rPr>
          <w:lang w:val="en-CA"/>
        </w:rPr>
        <w:t xml:space="preserve"> (tests 2.a and 2.b respectively)</w:t>
      </w:r>
      <w:r w:rsidR="00A35DC5" w:rsidRPr="00CC4CB8">
        <w:rPr>
          <w:lang w:val="en-CA"/>
        </w:rPr>
        <w:t>.</w:t>
      </w:r>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19FD29C5" w14:textId="31D8B3D7" w:rsidR="00F92B55" w:rsidRPr="00B0441E" w:rsidRDefault="00F92B55" w:rsidP="00F92B55">
      <w:pPr>
        <w:pStyle w:val="Caption"/>
        <w:keepNext/>
        <w:rPr>
          <w:b w:val="0"/>
        </w:rPr>
      </w:pPr>
      <w:bookmarkStart w:id="5" w:name="_Ref525663715"/>
      <w:r w:rsidRPr="00B0441E">
        <w:rPr>
          <w:b w:val="0"/>
        </w:rPr>
        <w:t xml:space="preserve">Table </w:t>
      </w:r>
      <w:r w:rsidRPr="00B0441E">
        <w:rPr>
          <w:b w:val="0"/>
        </w:rPr>
        <w:fldChar w:fldCharType="begin"/>
      </w:r>
      <w:r w:rsidRPr="00B0441E">
        <w:rPr>
          <w:b w:val="0"/>
        </w:rPr>
        <w:instrText xml:space="preserve"> SEQ Table \* ARABIC </w:instrText>
      </w:r>
      <w:r w:rsidRPr="00B0441E">
        <w:rPr>
          <w:b w:val="0"/>
        </w:rPr>
        <w:fldChar w:fldCharType="separate"/>
      </w:r>
      <w:r w:rsidR="00281164">
        <w:rPr>
          <w:b w:val="0"/>
          <w:noProof/>
        </w:rPr>
        <w:t>1</w:t>
      </w:r>
      <w:r w:rsidRPr="00B0441E">
        <w:rPr>
          <w:b w:val="0"/>
        </w:rPr>
        <w:fldChar w:fldCharType="end"/>
      </w:r>
      <w:bookmarkEnd w:id="5"/>
      <w:r w:rsidRPr="00B0441E">
        <w:rPr>
          <w:b w:val="0"/>
        </w:rPr>
        <w:t>. Result for Test 1</w:t>
      </w:r>
      <w:r w:rsidR="00CC4CB8">
        <w:rPr>
          <w:b w:val="0"/>
        </w:rPr>
        <w:t>.a</w:t>
      </w:r>
      <w:r w:rsidRPr="00B0441E">
        <w:rPr>
          <w:b w:val="0"/>
        </w:rPr>
        <w:t>: Hash based comparison is used only during long-distance candidates pruning</w:t>
      </w:r>
    </w:p>
    <w:tbl>
      <w:tblPr>
        <w:tblW w:w="7625" w:type="dxa"/>
        <w:jc w:val="center"/>
        <w:tblLook w:val="04A0" w:firstRow="1" w:lastRow="0" w:firstColumn="1" w:lastColumn="0" w:noHBand="0" w:noVBand="1"/>
      </w:tblPr>
      <w:tblGrid>
        <w:gridCol w:w="1640"/>
        <w:gridCol w:w="1237"/>
        <w:gridCol w:w="1237"/>
        <w:gridCol w:w="1237"/>
        <w:gridCol w:w="1137"/>
        <w:gridCol w:w="1137"/>
      </w:tblGrid>
      <w:tr w:rsidR="00F92B55" w:rsidRPr="00645413" w14:paraId="2B545C1B" w14:textId="77777777" w:rsidTr="00595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81FB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 </w:t>
            </w: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249AD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645413">
              <w:rPr>
                <w:rFonts w:ascii="Arial" w:eastAsia="Times New Roman" w:hAnsi="Arial" w:cs="Arial"/>
                <w:b/>
                <w:bCs/>
                <w:color w:val="000000"/>
                <w:sz w:val="18"/>
                <w:szCs w:val="18"/>
                <w:lang w:eastAsia="ru-RU"/>
              </w:rPr>
              <w:t>Random Access Main 10</w:t>
            </w:r>
          </w:p>
        </w:tc>
      </w:tr>
      <w:tr w:rsidR="00F92B55" w:rsidRPr="00645413" w14:paraId="15F81A82" w14:textId="77777777" w:rsidTr="005956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5E4E4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 </w:t>
            </w:r>
          </w:p>
        </w:tc>
        <w:tc>
          <w:tcPr>
            <w:tcW w:w="1237" w:type="dxa"/>
            <w:tcBorders>
              <w:top w:val="nil"/>
              <w:left w:val="nil"/>
              <w:bottom w:val="single" w:sz="8" w:space="0" w:color="auto"/>
              <w:right w:val="nil"/>
            </w:tcBorders>
            <w:shd w:val="clear" w:color="auto" w:fill="auto"/>
            <w:noWrap/>
            <w:vAlign w:val="center"/>
            <w:hideMark/>
          </w:tcPr>
          <w:p w14:paraId="62EDC4C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Y</w:t>
            </w:r>
          </w:p>
        </w:tc>
        <w:tc>
          <w:tcPr>
            <w:tcW w:w="1237" w:type="dxa"/>
            <w:tcBorders>
              <w:top w:val="nil"/>
              <w:left w:val="nil"/>
              <w:bottom w:val="single" w:sz="8" w:space="0" w:color="auto"/>
              <w:right w:val="nil"/>
            </w:tcBorders>
            <w:shd w:val="clear" w:color="auto" w:fill="auto"/>
            <w:noWrap/>
            <w:vAlign w:val="center"/>
            <w:hideMark/>
          </w:tcPr>
          <w:p w14:paraId="56A3992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U</w:t>
            </w:r>
          </w:p>
        </w:tc>
        <w:tc>
          <w:tcPr>
            <w:tcW w:w="1237" w:type="dxa"/>
            <w:tcBorders>
              <w:top w:val="nil"/>
              <w:left w:val="nil"/>
              <w:bottom w:val="single" w:sz="8" w:space="0" w:color="auto"/>
              <w:right w:val="single" w:sz="4" w:space="0" w:color="auto"/>
            </w:tcBorders>
            <w:shd w:val="clear" w:color="auto" w:fill="auto"/>
            <w:noWrap/>
            <w:vAlign w:val="center"/>
            <w:hideMark/>
          </w:tcPr>
          <w:p w14:paraId="5D366AB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V</w:t>
            </w:r>
          </w:p>
        </w:tc>
        <w:tc>
          <w:tcPr>
            <w:tcW w:w="1137" w:type="dxa"/>
            <w:tcBorders>
              <w:top w:val="nil"/>
              <w:left w:val="nil"/>
              <w:bottom w:val="single" w:sz="8" w:space="0" w:color="auto"/>
              <w:right w:val="nil"/>
            </w:tcBorders>
            <w:shd w:val="clear" w:color="auto" w:fill="auto"/>
            <w:noWrap/>
            <w:vAlign w:val="center"/>
            <w:hideMark/>
          </w:tcPr>
          <w:p w14:paraId="0BA8E59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645413">
              <w:rPr>
                <w:rFonts w:ascii="Arial" w:eastAsia="Times New Roman" w:hAnsi="Arial" w:cs="Arial"/>
                <w:color w:val="000000"/>
                <w:sz w:val="18"/>
                <w:szCs w:val="18"/>
                <w:lang w:eastAsia="ru-RU"/>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97DB0E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645413">
              <w:rPr>
                <w:rFonts w:ascii="Arial" w:eastAsia="Times New Roman" w:hAnsi="Arial" w:cs="Arial"/>
                <w:color w:val="000000"/>
                <w:sz w:val="18"/>
                <w:szCs w:val="18"/>
                <w:lang w:eastAsia="ru-RU"/>
              </w:rPr>
              <w:t>DecT</w:t>
            </w:r>
            <w:proofErr w:type="spellEnd"/>
          </w:p>
        </w:tc>
      </w:tr>
      <w:tr w:rsidR="00852AB2" w:rsidRPr="00645413" w14:paraId="76342299"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DB47B"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Class A1</w:t>
            </w:r>
          </w:p>
        </w:tc>
        <w:tc>
          <w:tcPr>
            <w:tcW w:w="1237" w:type="dxa"/>
            <w:tcBorders>
              <w:top w:val="nil"/>
              <w:left w:val="nil"/>
              <w:bottom w:val="nil"/>
              <w:right w:val="nil"/>
            </w:tcBorders>
            <w:shd w:val="clear" w:color="auto" w:fill="auto"/>
            <w:noWrap/>
            <w:vAlign w:val="center"/>
            <w:hideMark/>
          </w:tcPr>
          <w:p w14:paraId="10A1C8EC" w14:textId="64A898C2"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6" w:author="Solovyev Timofey" w:date="2018-10-03T16:14:00Z">
              <w:r>
                <w:rPr>
                  <w:rFonts w:ascii="Arial" w:hAnsi="Arial" w:cs="Arial"/>
                  <w:color w:val="000000"/>
                  <w:sz w:val="18"/>
                  <w:szCs w:val="18"/>
                </w:rPr>
                <w:t>0,03%</w:t>
              </w:r>
            </w:ins>
            <w:del w:id="7" w:author="Solovyev Timofey" w:date="2018-10-03T16:14:00Z">
              <w:r w:rsidRPr="00645413" w:rsidDel="00255858">
                <w:rPr>
                  <w:rFonts w:ascii="Arial" w:eastAsia="Times New Roman" w:hAnsi="Arial" w:cs="Arial"/>
                  <w:color w:val="000000"/>
                  <w:sz w:val="18"/>
                  <w:szCs w:val="18"/>
                  <w:lang w:eastAsia="ru-RU"/>
                </w:rPr>
                <w:delText>0.01%</w:delText>
              </w:r>
            </w:del>
          </w:p>
        </w:tc>
        <w:tc>
          <w:tcPr>
            <w:tcW w:w="1237" w:type="dxa"/>
            <w:tcBorders>
              <w:top w:val="nil"/>
              <w:left w:val="nil"/>
              <w:bottom w:val="nil"/>
              <w:right w:val="nil"/>
            </w:tcBorders>
            <w:shd w:val="clear" w:color="auto" w:fill="auto"/>
            <w:noWrap/>
            <w:vAlign w:val="center"/>
            <w:hideMark/>
          </w:tcPr>
          <w:p w14:paraId="29A5D157" w14:textId="1F76951C"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8" w:author="Solovyev Timofey" w:date="2018-10-03T16:14:00Z">
              <w:r>
                <w:rPr>
                  <w:rFonts w:ascii="Arial" w:hAnsi="Arial" w:cs="Arial"/>
                  <w:color w:val="000000"/>
                  <w:sz w:val="18"/>
                  <w:szCs w:val="18"/>
                </w:rPr>
                <w:t>0,17%</w:t>
              </w:r>
            </w:ins>
            <w:del w:id="9" w:author="Solovyev Timofey" w:date="2018-10-03T16:14:00Z">
              <w:r w:rsidRPr="00645413" w:rsidDel="00255858">
                <w:rPr>
                  <w:rFonts w:ascii="Arial" w:eastAsia="Times New Roman" w:hAnsi="Arial" w:cs="Arial"/>
                  <w:color w:val="000000"/>
                  <w:sz w:val="18"/>
                  <w:szCs w:val="18"/>
                  <w:lang w:eastAsia="ru-RU"/>
                </w:rPr>
                <w:delText>0.02%</w:delText>
              </w:r>
            </w:del>
          </w:p>
        </w:tc>
        <w:tc>
          <w:tcPr>
            <w:tcW w:w="1237" w:type="dxa"/>
            <w:tcBorders>
              <w:top w:val="nil"/>
              <w:left w:val="nil"/>
              <w:bottom w:val="nil"/>
              <w:right w:val="single" w:sz="4" w:space="0" w:color="auto"/>
            </w:tcBorders>
            <w:shd w:val="clear" w:color="auto" w:fill="auto"/>
            <w:noWrap/>
            <w:vAlign w:val="center"/>
            <w:hideMark/>
          </w:tcPr>
          <w:p w14:paraId="595CB4A5" w14:textId="62032AB1"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0" w:author="Solovyev Timofey" w:date="2018-10-03T16:14:00Z">
              <w:r>
                <w:rPr>
                  <w:rFonts w:ascii="Arial" w:hAnsi="Arial" w:cs="Arial"/>
                  <w:color w:val="000000"/>
                  <w:sz w:val="18"/>
                  <w:szCs w:val="18"/>
                </w:rPr>
                <w:t>0,08%</w:t>
              </w:r>
            </w:ins>
            <w:del w:id="11" w:author="Solovyev Timofey" w:date="2018-10-03T16:14:00Z">
              <w:r w:rsidRPr="00645413" w:rsidDel="00255858">
                <w:rPr>
                  <w:rFonts w:ascii="Arial" w:eastAsia="Times New Roman" w:hAnsi="Arial" w:cs="Arial"/>
                  <w:color w:val="000000"/>
                  <w:sz w:val="18"/>
                  <w:szCs w:val="18"/>
                  <w:lang w:eastAsia="ru-RU"/>
                </w:rPr>
                <w:delText>0.12%</w:delText>
              </w:r>
            </w:del>
          </w:p>
        </w:tc>
        <w:tc>
          <w:tcPr>
            <w:tcW w:w="1137" w:type="dxa"/>
            <w:tcBorders>
              <w:top w:val="nil"/>
              <w:left w:val="nil"/>
              <w:bottom w:val="nil"/>
              <w:right w:val="nil"/>
            </w:tcBorders>
            <w:shd w:val="clear" w:color="auto" w:fill="auto"/>
            <w:noWrap/>
            <w:vAlign w:val="center"/>
            <w:hideMark/>
          </w:tcPr>
          <w:p w14:paraId="548B0711" w14:textId="75512061"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2" w:author="Solovyev Timofey" w:date="2018-10-03T16:14:00Z">
              <w:r>
                <w:rPr>
                  <w:rFonts w:ascii="Arial" w:hAnsi="Arial" w:cs="Arial"/>
                  <w:color w:val="000000"/>
                  <w:sz w:val="18"/>
                  <w:szCs w:val="18"/>
                </w:rPr>
                <w:t>100%</w:t>
              </w:r>
            </w:ins>
            <w:del w:id="13" w:author="Solovyev Timofey" w:date="2018-10-03T16:14:00Z">
              <w:r w:rsidRPr="00645413" w:rsidDel="00255858">
                <w:rPr>
                  <w:rFonts w:ascii="Arial" w:eastAsia="Times New Roman" w:hAnsi="Arial" w:cs="Arial"/>
                  <w:color w:val="000000"/>
                  <w:sz w:val="18"/>
                  <w:szCs w:val="18"/>
                  <w:lang w:eastAsia="ru-RU"/>
                </w:rPr>
                <w:delText>99%</w:delText>
              </w:r>
            </w:del>
          </w:p>
        </w:tc>
        <w:tc>
          <w:tcPr>
            <w:tcW w:w="1137" w:type="dxa"/>
            <w:tcBorders>
              <w:top w:val="nil"/>
              <w:left w:val="nil"/>
              <w:bottom w:val="nil"/>
              <w:right w:val="single" w:sz="8" w:space="0" w:color="auto"/>
            </w:tcBorders>
            <w:shd w:val="clear" w:color="auto" w:fill="auto"/>
            <w:noWrap/>
            <w:vAlign w:val="center"/>
            <w:hideMark/>
          </w:tcPr>
          <w:p w14:paraId="749AEAF1" w14:textId="6AB2B236"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4" w:author="Solovyev Timofey" w:date="2018-10-03T16:14:00Z">
              <w:r>
                <w:rPr>
                  <w:rFonts w:ascii="Arial" w:hAnsi="Arial" w:cs="Arial"/>
                  <w:color w:val="000000"/>
                  <w:sz w:val="18"/>
                  <w:szCs w:val="18"/>
                </w:rPr>
                <w:t>100%</w:t>
              </w:r>
            </w:ins>
            <w:del w:id="15" w:author="Solovyev Timofey" w:date="2018-10-03T16:14:00Z">
              <w:r w:rsidRPr="00645413" w:rsidDel="00255858">
                <w:rPr>
                  <w:rFonts w:ascii="Arial" w:eastAsia="Times New Roman" w:hAnsi="Arial" w:cs="Arial"/>
                  <w:color w:val="000000"/>
                  <w:sz w:val="18"/>
                  <w:szCs w:val="18"/>
                  <w:lang w:eastAsia="ru-RU"/>
                </w:rPr>
                <w:delText>100%</w:delText>
              </w:r>
            </w:del>
          </w:p>
        </w:tc>
      </w:tr>
      <w:tr w:rsidR="00852AB2" w:rsidRPr="00645413" w14:paraId="56C75D9E"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03BF2"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Class A2</w:t>
            </w:r>
          </w:p>
        </w:tc>
        <w:tc>
          <w:tcPr>
            <w:tcW w:w="1237" w:type="dxa"/>
            <w:tcBorders>
              <w:top w:val="nil"/>
              <w:left w:val="nil"/>
              <w:bottom w:val="nil"/>
              <w:right w:val="nil"/>
            </w:tcBorders>
            <w:shd w:val="clear" w:color="auto" w:fill="auto"/>
            <w:noWrap/>
            <w:vAlign w:val="center"/>
            <w:hideMark/>
          </w:tcPr>
          <w:p w14:paraId="74A89032" w14:textId="11FDA93C"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6" w:author="Solovyev Timofey" w:date="2018-10-03T16:14:00Z">
              <w:r>
                <w:rPr>
                  <w:rFonts w:ascii="Arial" w:hAnsi="Arial" w:cs="Arial"/>
                  <w:color w:val="000000"/>
                  <w:sz w:val="18"/>
                  <w:szCs w:val="18"/>
                </w:rPr>
                <w:t>-0,01%</w:t>
              </w:r>
            </w:ins>
            <w:del w:id="17" w:author="Solovyev Timofey" w:date="2018-10-03T16:14:00Z">
              <w:r w:rsidRPr="00645413" w:rsidDel="00255858">
                <w:rPr>
                  <w:rFonts w:ascii="Arial" w:eastAsia="Times New Roman" w:hAnsi="Arial" w:cs="Arial"/>
                  <w:color w:val="000000"/>
                  <w:sz w:val="18"/>
                  <w:szCs w:val="18"/>
                  <w:lang w:eastAsia="ru-RU"/>
                </w:rPr>
                <w:delText>-0.02%</w:delText>
              </w:r>
            </w:del>
          </w:p>
        </w:tc>
        <w:tc>
          <w:tcPr>
            <w:tcW w:w="1237" w:type="dxa"/>
            <w:tcBorders>
              <w:top w:val="nil"/>
              <w:left w:val="nil"/>
              <w:bottom w:val="nil"/>
              <w:right w:val="nil"/>
            </w:tcBorders>
            <w:shd w:val="clear" w:color="auto" w:fill="auto"/>
            <w:noWrap/>
            <w:vAlign w:val="center"/>
            <w:hideMark/>
          </w:tcPr>
          <w:p w14:paraId="01B0D3D7" w14:textId="29CB0EF8"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8" w:author="Solovyev Timofey" w:date="2018-10-03T16:14:00Z">
              <w:r>
                <w:rPr>
                  <w:rFonts w:ascii="Arial" w:hAnsi="Arial" w:cs="Arial"/>
                  <w:color w:val="000000"/>
                  <w:sz w:val="18"/>
                  <w:szCs w:val="18"/>
                </w:rPr>
                <w:t>0,00%</w:t>
              </w:r>
            </w:ins>
            <w:del w:id="19" w:author="Solovyev Timofey" w:date="2018-10-03T16:14:00Z">
              <w:r w:rsidRPr="00645413" w:rsidDel="00255858">
                <w:rPr>
                  <w:rFonts w:ascii="Arial" w:eastAsia="Times New Roman" w:hAnsi="Arial" w:cs="Arial"/>
                  <w:color w:val="000000"/>
                  <w:sz w:val="18"/>
                  <w:szCs w:val="18"/>
                  <w:lang w:eastAsia="ru-RU"/>
                </w:rPr>
                <w:delText>-0.11%</w:delText>
              </w:r>
            </w:del>
          </w:p>
        </w:tc>
        <w:tc>
          <w:tcPr>
            <w:tcW w:w="1237" w:type="dxa"/>
            <w:tcBorders>
              <w:top w:val="nil"/>
              <w:left w:val="nil"/>
              <w:bottom w:val="nil"/>
              <w:right w:val="single" w:sz="4" w:space="0" w:color="auto"/>
            </w:tcBorders>
            <w:shd w:val="clear" w:color="auto" w:fill="auto"/>
            <w:noWrap/>
            <w:vAlign w:val="center"/>
            <w:hideMark/>
          </w:tcPr>
          <w:p w14:paraId="77BB9460" w14:textId="14555A3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0" w:author="Solovyev Timofey" w:date="2018-10-03T16:14:00Z">
              <w:r>
                <w:rPr>
                  <w:rFonts w:ascii="Arial" w:hAnsi="Arial" w:cs="Arial"/>
                  <w:color w:val="000000"/>
                  <w:sz w:val="18"/>
                  <w:szCs w:val="18"/>
                </w:rPr>
                <w:t>0,01%</w:t>
              </w:r>
            </w:ins>
            <w:del w:id="21" w:author="Solovyev Timofey" w:date="2018-10-03T16:14:00Z">
              <w:r w:rsidRPr="00645413" w:rsidDel="00255858">
                <w:rPr>
                  <w:rFonts w:ascii="Arial" w:eastAsia="Times New Roman" w:hAnsi="Arial" w:cs="Arial"/>
                  <w:color w:val="000000"/>
                  <w:sz w:val="18"/>
                  <w:szCs w:val="18"/>
                  <w:lang w:eastAsia="ru-RU"/>
                </w:rPr>
                <w:delText>0.00%</w:delText>
              </w:r>
            </w:del>
          </w:p>
        </w:tc>
        <w:tc>
          <w:tcPr>
            <w:tcW w:w="1137" w:type="dxa"/>
            <w:tcBorders>
              <w:top w:val="nil"/>
              <w:left w:val="nil"/>
              <w:bottom w:val="nil"/>
              <w:right w:val="nil"/>
            </w:tcBorders>
            <w:shd w:val="clear" w:color="auto" w:fill="auto"/>
            <w:noWrap/>
            <w:vAlign w:val="center"/>
            <w:hideMark/>
          </w:tcPr>
          <w:p w14:paraId="72382CB2" w14:textId="2F5FC0E2"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2" w:author="Solovyev Timofey" w:date="2018-10-03T16:14:00Z">
              <w:r>
                <w:rPr>
                  <w:rFonts w:ascii="Arial" w:hAnsi="Arial" w:cs="Arial"/>
                  <w:color w:val="000000"/>
                  <w:sz w:val="18"/>
                  <w:szCs w:val="18"/>
                </w:rPr>
                <w:t>100%</w:t>
              </w:r>
            </w:ins>
            <w:del w:id="23" w:author="Solovyev Timofey" w:date="2018-10-03T16:14:00Z">
              <w:r w:rsidRPr="00645413" w:rsidDel="00255858">
                <w:rPr>
                  <w:rFonts w:ascii="Arial" w:eastAsia="Times New Roman" w:hAnsi="Arial" w:cs="Arial"/>
                  <w:color w:val="000000"/>
                  <w:sz w:val="18"/>
                  <w:szCs w:val="18"/>
                  <w:lang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7017A950" w14:textId="0A1C4E70"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4" w:author="Solovyev Timofey" w:date="2018-10-03T16:14:00Z">
              <w:r>
                <w:rPr>
                  <w:rFonts w:ascii="Arial" w:hAnsi="Arial" w:cs="Arial"/>
                  <w:color w:val="000000"/>
                  <w:sz w:val="18"/>
                  <w:szCs w:val="18"/>
                </w:rPr>
                <w:t>100%</w:t>
              </w:r>
            </w:ins>
            <w:del w:id="25" w:author="Solovyev Timofey" w:date="2018-10-03T16:14:00Z">
              <w:r w:rsidRPr="00645413" w:rsidDel="00255858">
                <w:rPr>
                  <w:rFonts w:ascii="Arial" w:eastAsia="Times New Roman" w:hAnsi="Arial" w:cs="Arial"/>
                  <w:color w:val="000000"/>
                  <w:sz w:val="18"/>
                  <w:szCs w:val="18"/>
                  <w:lang w:eastAsia="ru-RU"/>
                </w:rPr>
                <w:delText>100%</w:delText>
              </w:r>
            </w:del>
          </w:p>
        </w:tc>
      </w:tr>
      <w:tr w:rsidR="00852AB2" w:rsidRPr="00645413" w14:paraId="52E717E8"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F6478"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eastAsia="ru-RU"/>
              </w:rPr>
              <w:t xml:space="preserve">Class </w:t>
            </w:r>
            <w:r w:rsidRPr="00645413">
              <w:rPr>
                <w:rFonts w:ascii="Arial" w:eastAsia="Times New Roman" w:hAnsi="Arial" w:cs="Arial"/>
                <w:color w:val="000000"/>
                <w:sz w:val="18"/>
                <w:szCs w:val="18"/>
                <w:lang w:val="ru-RU" w:eastAsia="ru-RU"/>
              </w:rPr>
              <w:t>B</w:t>
            </w:r>
          </w:p>
        </w:tc>
        <w:tc>
          <w:tcPr>
            <w:tcW w:w="1237" w:type="dxa"/>
            <w:tcBorders>
              <w:top w:val="nil"/>
              <w:left w:val="nil"/>
              <w:bottom w:val="nil"/>
              <w:right w:val="nil"/>
            </w:tcBorders>
            <w:shd w:val="clear" w:color="auto" w:fill="auto"/>
            <w:noWrap/>
            <w:vAlign w:val="center"/>
            <w:hideMark/>
          </w:tcPr>
          <w:p w14:paraId="1B9E22EB" w14:textId="5D622288"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 w:author="Solovyev Timofey" w:date="2018-10-03T16:14:00Z">
              <w:r>
                <w:rPr>
                  <w:rFonts w:ascii="Arial" w:hAnsi="Arial" w:cs="Arial"/>
                  <w:color w:val="000000"/>
                  <w:sz w:val="18"/>
                  <w:szCs w:val="18"/>
                </w:rPr>
                <w:t>0,01%</w:t>
              </w:r>
            </w:ins>
            <w:del w:id="27" w:author="Solovyev Timofey" w:date="2018-10-03T16:14:00Z">
              <w:r w:rsidRPr="00645413" w:rsidDel="00255858">
                <w:rPr>
                  <w:rFonts w:ascii="Arial" w:eastAsia="Times New Roman" w:hAnsi="Arial" w:cs="Arial"/>
                  <w:color w:val="000000"/>
                  <w:sz w:val="18"/>
                  <w:szCs w:val="18"/>
                  <w:lang w:val="ru-RU" w:eastAsia="ru-RU"/>
                </w:rPr>
                <w:delText>0.04%</w:delText>
              </w:r>
            </w:del>
          </w:p>
        </w:tc>
        <w:tc>
          <w:tcPr>
            <w:tcW w:w="1237" w:type="dxa"/>
            <w:tcBorders>
              <w:top w:val="nil"/>
              <w:left w:val="nil"/>
              <w:bottom w:val="nil"/>
              <w:right w:val="nil"/>
            </w:tcBorders>
            <w:shd w:val="clear" w:color="auto" w:fill="auto"/>
            <w:noWrap/>
            <w:vAlign w:val="center"/>
            <w:hideMark/>
          </w:tcPr>
          <w:p w14:paraId="1CAE4440" w14:textId="09FFCD51"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 w:author="Solovyev Timofey" w:date="2018-10-03T16:14:00Z">
              <w:r>
                <w:rPr>
                  <w:rFonts w:ascii="Arial" w:hAnsi="Arial" w:cs="Arial"/>
                  <w:color w:val="000000"/>
                  <w:sz w:val="18"/>
                  <w:szCs w:val="18"/>
                </w:rPr>
                <w:t>0,09%</w:t>
              </w:r>
            </w:ins>
            <w:del w:id="29" w:author="Solovyev Timofey" w:date="2018-10-03T16:14:00Z">
              <w:r w:rsidRPr="00645413" w:rsidDel="00255858">
                <w:rPr>
                  <w:rFonts w:ascii="Arial" w:eastAsia="Times New Roman" w:hAnsi="Arial" w:cs="Arial"/>
                  <w:color w:val="000000"/>
                  <w:sz w:val="18"/>
                  <w:szCs w:val="18"/>
                  <w:lang w:val="ru-RU" w:eastAsia="ru-RU"/>
                </w:rPr>
                <w:delText>-0.03%</w:delText>
              </w:r>
            </w:del>
          </w:p>
        </w:tc>
        <w:tc>
          <w:tcPr>
            <w:tcW w:w="1237" w:type="dxa"/>
            <w:tcBorders>
              <w:top w:val="nil"/>
              <w:left w:val="nil"/>
              <w:bottom w:val="nil"/>
              <w:right w:val="single" w:sz="4" w:space="0" w:color="auto"/>
            </w:tcBorders>
            <w:shd w:val="clear" w:color="auto" w:fill="auto"/>
            <w:noWrap/>
            <w:vAlign w:val="center"/>
            <w:hideMark/>
          </w:tcPr>
          <w:p w14:paraId="647D0B89" w14:textId="4D1B40B5"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 w:author="Solovyev Timofey" w:date="2018-10-03T16:14:00Z">
              <w:r>
                <w:rPr>
                  <w:rFonts w:ascii="Arial" w:hAnsi="Arial" w:cs="Arial"/>
                  <w:color w:val="000000"/>
                  <w:sz w:val="18"/>
                  <w:szCs w:val="18"/>
                </w:rPr>
                <w:t>0,00%</w:t>
              </w:r>
            </w:ins>
            <w:del w:id="31" w:author="Solovyev Timofey" w:date="2018-10-03T16:14:00Z">
              <w:r w:rsidRPr="00645413" w:rsidDel="00255858">
                <w:rPr>
                  <w:rFonts w:ascii="Arial" w:eastAsia="Times New Roman" w:hAnsi="Arial" w:cs="Arial"/>
                  <w:color w:val="000000"/>
                  <w:sz w:val="18"/>
                  <w:szCs w:val="18"/>
                  <w:lang w:val="ru-RU" w:eastAsia="ru-RU"/>
                </w:rPr>
                <w:delText>0.05%</w:delText>
              </w:r>
            </w:del>
          </w:p>
        </w:tc>
        <w:tc>
          <w:tcPr>
            <w:tcW w:w="1137" w:type="dxa"/>
            <w:tcBorders>
              <w:top w:val="nil"/>
              <w:left w:val="nil"/>
              <w:bottom w:val="nil"/>
              <w:right w:val="nil"/>
            </w:tcBorders>
            <w:shd w:val="clear" w:color="auto" w:fill="auto"/>
            <w:noWrap/>
            <w:vAlign w:val="center"/>
            <w:hideMark/>
          </w:tcPr>
          <w:p w14:paraId="2C308121" w14:textId="4F5E583C"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 w:author="Solovyev Timofey" w:date="2018-10-03T16:14:00Z">
              <w:r>
                <w:rPr>
                  <w:rFonts w:ascii="Arial" w:hAnsi="Arial" w:cs="Arial"/>
                  <w:color w:val="000000"/>
                  <w:sz w:val="18"/>
                  <w:szCs w:val="18"/>
                </w:rPr>
                <w:t>99%</w:t>
              </w:r>
            </w:ins>
            <w:del w:id="33" w:author="Solovyev Timofey" w:date="2018-10-03T16:14:00Z">
              <w:r w:rsidRPr="00645413" w:rsidDel="00255858">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5BD69A37" w14:textId="53620B59"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 w:author="Solovyev Timofey" w:date="2018-10-03T16:14:00Z">
              <w:r>
                <w:rPr>
                  <w:rFonts w:ascii="Arial" w:hAnsi="Arial" w:cs="Arial"/>
                  <w:color w:val="000000"/>
                  <w:sz w:val="18"/>
                  <w:szCs w:val="18"/>
                </w:rPr>
                <w:t>99%</w:t>
              </w:r>
            </w:ins>
            <w:del w:id="35" w:author="Solovyev Timofey" w:date="2018-10-03T16:14:00Z">
              <w:r w:rsidRPr="00645413" w:rsidDel="00255858">
                <w:rPr>
                  <w:rFonts w:ascii="Arial" w:eastAsia="Times New Roman" w:hAnsi="Arial" w:cs="Arial"/>
                  <w:color w:val="000000"/>
                  <w:sz w:val="18"/>
                  <w:szCs w:val="18"/>
                  <w:lang w:val="ru-RU" w:eastAsia="ru-RU"/>
                </w:rPr>
                <w:delText>99%</w:delText>
              </w:r>
            </w:del>
          </w:p>
        </w:tc>
      </w:tr>
      <w:tr w:rsidR="00852AB2" w:rsidRPr="00645413" w14:paraId="1D7486FF"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8CF6A7"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C</w:t>
            </w:r>
          </w:p>
        </w:tc>
        <w:tc>
          <w:tcPr>
            <w:tcW w:w="1237" w:type="dxa"/>
            <w:tcBorders>
              <w:top w:val="nil"/>
              <w:left w:val="nil"/>
              <w:bottom w:val="nil"/>
              <w:right w:val="nil"/>
            </w:tcBorders>
            <w:shd w:val="clear" w:color="auto" w:fill="auto"/>
            <w:noWrap/>
            <w:vAlign w:val="center"/>
            <w:hideMark/>
          </w:tcPr>
          <w:p w14:paraId="68DF1033" w14:textId="65ADFE35"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6" w:author="Solovyev Timofey" w:date="2018-10-03T16:14:00Z">
              <w:r>
                <w:rPr>
                  <w:rFonts w:ascii="Arial" w:hAnsi="Arial" w:cs="Arial"/>
                  <w:color w:val="000000"/>
                  <w:sz w:val="18"/>
                  <w:szCs w:val="18"/>
                </w:rPr>
                <w:t>-0,02%</w:t>
              </w:r>
            </w:ins>
            <w:del w:id="37" w:author="Solovyev Timofey" w:date="2018-10-03T16:14:00Z">
              <w:r w:rsidRPr="00645413" w:rsidDel="00255858">
                <w:rPr>
                  <w:rFonts w:ascii="Arial" w:eastAsia="Times New Roman" w:hAnsi="Arial" w:cs="Arial"/>
                  <w:color w:val="000000"/>
                  <w:sz w:val="18"/>
                  <w:szCs w:val="18"/>
                  <w:lang w:val="ru-RU" w:eastAsia="ru-RU"/>
                </w:rPr>
                <w:delText>-0.02%</w:delText>
              </w:r>
            </w:del>
          </w:p>
        </w:tc>
        <w:tc>
          <w:tcPr>
            <w:tcW w:w="1237" w:type="dxa"/>
            <w:tcBorders>
              <w:top w:val="nil"/>
              <w:left w:val="nil"/>
              <w:bottom w:val="nil"/>
              <w:right w:val="nil"/>
            </w:tcBorders>
            <w:shd w:val="clear" w:color="auto" w:fill="auto"/>
            <w:noWrap/>
            <w:vAlign w:val="center"/>
            <w:hideMark/>
          </w:tcPr>
          <w:p w14:paraId="507D62D2" w14:textId="558084C4"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 w:author="Solovyev Timofey" w:date="2018-10-03T16:14:00Z">
              <w:r>
                <w:rPr>
                  <w:rFonts w:ascii="Arial" w:hAnsi="Arial" w:cs="Arial"/>
                  <w:color w:val="000000"/>
                  <w:sz w:val="18"/>
                  <w:szCs w:val="18"/>
                </w:rPr>
                <w:t>0,00%</w:t>
              </w:r>
            </w:ins>
            <w:del w:id="39" w:author="Solovyev Timofey" w:date="2018-10-03T16:14:00Z">
              <w:r w:rsidRPr="00645413" w:rsidDel="00255858">
                <w:rPr>
                  <w:rFonts w:ascii="Arial" w:eastAsia="Times New Roman" w:hAnsi="Arial" w:cs="Arial"/>
                  <w:color w:val="000000"/>
                  <w:sz w:val="18"/>
                  <w:szCs w:val="18"/>
                  <w:lang w:val="ru-RU" w:eastAsia="ru-RU"/>
                </w:rPr>
                <w:delText>-0.08%</w:delText>
              </w:r>
            </w:del>
          </w:p>
        </w:tc>
        <w:tc>
          <w:tcPr>
            <w:tcW w:w="1237" w:type="dxa"/>
            <w:tcBorders>
              <w:top w:val="nil"/>
              <w:left w:val="nil"/>
              <w:bottom w:val="nil"/>
              <w:right w:val="single" w:sz="4" w:space="0" w:color="auto"/>
            </w:tcBorders>
            <w:shd w:val="clear" w:color="auto" w:fill="auto"/>
            <w:noWrap/>
            <w:vAlign w:val="center"/>
            <w:hideMark/>
          </w:tcPr>
          <w:p w14:paraId="7544FA83" w14:textId="40336E44"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 w:author="Solovyev Timofey" w:date="2018-10-03T16:14:00Z">
              <w:r>
                <w:rPr>
                  <w:rFonts w:ascii="Arial" w:hAnsi="Arial" w:cs="Arial"/>
                  <w:color w:val="000000"/>
                  <w:sz w:val="18"/>
                  <w:szCs w:val="18"/>
                </w:rPr>
                <w:t>0,02%</w:t>
              </w:r>
            </w:ins>
            <w:del w:id="41" w:author="Solovyev Timofey" w:date="2018-10-03T16:14:00Z">
              <w:r w:rsidRPr="00645413" w:rsidDel="00255858">
                <w:rPr>
                  <w:rFonts w:ascii="Arial" w:eastAsia="Times New Roman" w:hAnsi="Arial" w:cs="Arial"/>
                  <w:color w:val="000000"/>
                  <w:sz w:val="18"/>
                  <w:szCs w:val="18"/>
                  <w:lang w:val="ru-RU" w:eastAsia="ru-RU"/>
                </w:rPr>
                <w:delText>0.13%</w:delText>
              </w:r>
            </w:del>
          </w:p>
        </w:tc>
        <w:tc>
          <w:tcPr>
            <w:tcW w:w="1137" w:type="dxa"/>
            <w:tcBorders>
              <w:top w:val="nil"/>
              <w:left w:val="nil"/>
              <w:bottom w:val="nil"/>
              <w:right w:val="nil"/>
            </w:tcBorders>
            <w:shd w:val="clear" w:color="auto" w:fill="auto"/>
            <w:noWrap/>
            <w:vAlign w:val="center"/>
            <w:hideMark/>
          </w:tcPr>
          <w:p w14:paraId="724B66D4" w14:textId="52F50AC0"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 w:author="Solovyev Timofey" w:date="2018-10-03T16:14:00Z">
              <w:r>
                <w:rPr>
                  <w:rFonts w:ascii="Arial" w:hAnsi="Arial" w:cs="Arial"/>
                  <w:color w:val="000000"/>
                  <w:sz w:val="18"/>
                  <w:szCs w:val="18"/>
                </w:rPr>
                <w:t>99%</w:t>
              </w:r>
            </w:ins>
            <w:del w:id="43" w:author="Solovyev Timofey" w:date="2018-10-03T16:14:00Z">
              <w:r w:rsidRPr="00645413" w:rsidDel="00255858">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51B4BAF1" w14:textId="28DF414E"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 w:author="Solovyev Timofey" w:date="2018-10-03T16:14:00Z">
              <w:r>
                <w:rPr>
                  <w:rFonts w:ascii="Arial" w:hAnsi="Arial" w:cs="Arial"/>
                  <w:color w:val="000000"/>
                  <w:sz w:val="18"/>
                  <w:szCs w:val="18"/>
                </w:rPr>
                <w:t>98%</w:t>
              </w:r>
            </w:ins>
            <w:del w:id="45" w:author="Solovyev Timofey" w:date="2018-10-03T16:14:00Z">
              <w:r w:rsidRPr="00645413" w:rsidDel="00255858">
                <w:rPr>
                  <w:rFonts w:ascii="Arial" w:eastAsia="Times New Roman" w:hAnsi="Arial" w:cs="Arial"/>
                  <w:color w:val="000000"/>
                  <w:sz w:val="18"/>
                  <w:szCs w:val="18"/>
                  <w:lang w:val="ru-RU" w:eastAsia="ru-RU"/>
                </w:rPr>
                <w:delText>99%</w:delText>
              </w:r>
            </w:del>
          </w:p>
        </w:tc>
      </w:tr>
      <w:tr w:rsidR="00852AB2" w:rsidRPr="00645413" w14:paraId="7D38FAE7"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B9724"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E</w:t>
            </w:r>
          </w:p>
        </w:tc>
        <w:tc>
          <w:tcPr>
            <w:tcW w:w="1237" w:type="dxa"/>
            <w:tcBorders>
              <w:top w:val="nil"/>
              <w:left w:val="nil"/>
              <w:bottom w:val="single" w:sz="8" w:space="0" w:color="auto"/>
              <w:right w:val="nil"/>
            </w:tcBorders>
            <w:shd w:val="clear" w:color="auto" w:fill="auto"/>
            <w:noWrap/>
            <w:vAlign w:val="center"/>
            <w:hideMark/>
          </w:tcPr>
          <w:p w14:paraId="2C9203E4" w14:textId="7BFDF1DA"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 w:author="Solovyev Timofey" w:date="2018-10-03T16:14:00Z">
              <w:r>
                <w:rPr>
                  <w:rFonts w:ascii="Arial" w:hAnsi="Arial" w:cs="Arial"/>
                  <w:color w:val="000000"/>
                  <w:sz w:val="18"/>
                  <w:szCs w:val="18"/>
                </w:rPr>
                <w:t> </w:t>
              </w:r>
            </w:ins>
            <w:del w:id="47" w:author="Solovyev Timofey" w:date="2018-10-03T16:14:00Z">
              <w:r w:rsidRPr="00645413" w:rsidDel="00255858">
                <w:rPr>
                  <w:rFonts w:ascii="Arial" w:eastAsia="Times New Roman" w:hAnsi="Arial" w:cs="Arial"/>
                  <w:color w:val="000000"/>
                  <w:sz w:val="18"/>
                  <w:szCs w:val="18"/>
                  <w:lang w:val="ru-RU" w:eastAsia="ru-RU"/>
                </w:rPr>
                <w:delText> </w:delText>
              </w:r>
            </w:del>
          </w:p>
        </w:tc>
        <w:tc>
          <w:tcPr>
            <w:tcW w:w="1237" w:type="dxa"/>
            <w:tcBorders>
              <w:top w:val="nil"/>
              <w:left w:val="nil"/>
              <w:bottom w:val="single" w:sz="8" w:space="0" w:color="auto"/>
              <w:right w:val="nil"/>
            </w:tcBorders>
            <w:shd w:val="clear" w:color="auto" w:fill="auto"/>
            <w:noWrap/>
            <w:vAlign w:val="center"/>
            <w:hideMark/>
          </w:tcPr>
          <w:p w14:paraId="78AC0410" w14:textId="58342690"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del w:id="48" w:author="Solovyev Timofey" w:date="2018-10-03T16:14:00Z">
              <w:r w:rsidRPr="00645413" w:rsidDel="00255858">
                <w:rPr>
                  <w:rFonts w:ascii="Arial" w:eastAsia="Times New Roman" w:hAnsi="Arial" w:cs="Arial"/>
                  <w:color w:val="000000"/>
                  <w:sz w:val="18"/>
                  <w:szCs w:val="18"/>
                  <w:lang w:val="ru-RU" w:eastAsia="ru-RU"/>
                </w:rPr>
                <w:delText> </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7A24C987" w14:textId="311E90DB"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9" w:author="Solovyev Timofey" w:date="2018-10-03T16:14:00Z">
              <w:r>
                <w:rPr>
                  <w:rFonts w:ascii="Arial" w:hAnsi="Arial" w:cs="Arial"/>
                  <w:color w:val="000000"/>
                  <w:sz w:val="18"/>
                  <w:szCs w:val="18"/>
                </w:rPr>
                <w:t> </w:t>
              </w:r>
            </w:ins>
            <w:del w:id="50" w:author="Solovyev Timofey" w:date="2018-10-03T16:14:00Z">
              <w:r w:rsidRPr="00645413" w:rsidDel="00255858">
                <w:rPr>
                  <w:rFonts w:ascii="Arial" w:eastAsia="Times New Roman" w:hAnsi="Arial" w:cs="Arial"/>
                  <w:color w:val="000000"/>
                  <w:sz w:val="18"/>
                  <w:szCs w:val="18"/>
                  <w:lang w:val="ru-RU" w:eastAsia="ru-RU"/>
                </w:rPr>
                <w:delText> </w:delText>
              </w:r>
            </w:del>
          </w:p>
        </w:tc>
        <w:tc>
          <w:tcPr>
            <w:tcW w:w="1137" w:type="dxa"/>
            <w:tcBorders>
              <w:top w:val="nil"/>
              <w:left w:val="nil"/>
              <w:bottom w:val="single" w:sz="8" w:space="0" w:color="auto"/>
              <w:right w:val="nil"/>
            </w:tcBorders>
            <w:shd w:val="clear" w:color="auto" w:fill="auto"/>
            <w:noWrap/>
            <w:vAlign w:val="center"/>
            <w:hideMark/>
          </w:tcPr>
          <w:p w14:paraId="705439A6" w14:textId="4F2B7A5A"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51" w:author="Solovyev Timofey" w:date="2018-10-03T16:14:00Z">
              <w:r>
                <w:rPr>
                  <w:rFonts w:ascii="Arial" w:hAnsi="Arial" w:cs="Arial"/>
                  <w:color w:val="000000"/>
                  <w:sz w:val="18"/>
                  <w:szCs w:val="18"/>
                </w:rPr>
                <w:t> </w:t>
              </w:r>
            </w:ins>
            <w:del w:id="52" w:author="Solovyev Timofey" w:date="2018-10-03T16:14:00Z">
              <w:r w:rsidRPr="00645413" w:rsidDel="00255858">
                <w:rPr>
                  <w:rFonts w:ascii="Arial" w:eastAsia="Times New Roman" w:hAnsi="Arial" w:cs="Arial"/>
                  <w:color w:val="000000"/>
                  <w:sz w:val="18"/>
                  <w:szCs w:val="18"/>
                  <w:lang w:val="ru-RU" w:eastAsia="ru-RU"/>
                </w:rPr>
                <w:delText> </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6A348E03" w14:textId="26DEC818"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53" w:author="Solovyev Timofey" w:date="2018-10-03T16:14:00Z">
              <w:r>
                <w:rPr>
                  <w:rFonts w:ascii="Arial" w:hAnsi="Arial" w:cs="Arial"/>
                  <w:color w:val="000000"/>
                  <w:sz w:val="18"/>
                  <w:szCs w:val="18"/>
                </w:rPr>
                <w:t> </w:t>
              </w:r>
            </w:ins>
            <w:del w:id="54" w:author="Solovyev Timofey" w:date="2018-10-03T16:14:00Z">
              <w:r w:rsidRPr="00645413" w:rsidDel="00255858">
                <w:rPr>
                  <w:rFonts w:ascii="Arial" w:eastAsia="Times New Roman" w:hAnsi="Arial" w:cs="Arial"/>
                  <w:color w:val="000000"/>
                  <w:sz w:val="18"/>
                  <w:szCs w:val="18"/>
                  <w:lang w:val="ru-RU" w:eastAsia="ru-RU"/>
                </w:rPr>
                <w:delText> </w:delText>
              </w:r>
            </w:del>
          </w:p>
        </w:tc>
      </w:tr>
      <w:tr w:rsidR="00852AB2" w:rsidRPr="00645413" w14:paraId="2D9F8A8B" w14:textId="77777777" w:rsidTr="00595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E6CC0"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Overall</w:t>
            </w:r>
          </w:p>
        </w:tc>
        <w:tc>
          <w:tcPr>
            <w:tcW w:w="1237" w:type="dxa"/>
            <w:tcBorders>
              <w:top w:val="nil"/>
              <w:left w:val="nil"/>
              <w:bottom w:val="nil"/>
              <w:right w:val="nil"/>
            </w:tcBorders>
            <w:shd w:val="clear" w:color="auto" w:fill="auto"/>
            <w:noWrap/>
            <w:vAlign w:val="center"/>
            <w:hideMark/>
          </w:tcPr>
          <w:p w14:paraId="749ECCE6" w14:textId="1738F605"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55" w:author="Solovyev Timofey" w:date="2018-10-03T16:14:00Z">
              <w:r>
                <w:rPr>
                  <w:rFonts w:ascii="Arial" w:hAnsi="Arial" w:cs="Arial"/>
                  <w:color w:val="000000"/>
                  <w:sz w:val="18"/>
                  <w:szCs w:val="18"/>
                </w:rPr>
                <w:t>0,00%</w:t>
              </w:r>
            </w:ins>
            <w:del w:id="56" w:author="Solovyev Timofey" w:date="2018-10-03T16:14:00Z">
              <w:r w:rsidRPr="00645413" w:rsidDel="00255858">
                <w:rPr>
                  <w:rFonts w:ascii="Arial" w:eastAsia="Times New Roman" w:hAnsi="Arial" w:cs="Arial"/>
                  <w:color w:val="000000"/>
                  <w:sz w:val="18"/>
                  <w:szCs w:val="18"/>
                  <w:lang w:val="ru-RU" w:eastAsia="ru-RU"/>
                </w:rPr>
                <w:delText>0.01%</w:delText>
              </w:r>
            </w:del>
          </w:p>
        </w:tc>
        <w:tc>
          <w:tcPr>
            <w:tcW w:w="1237" w:type="dxa"/>
            <w:tcBorders>
              <w:top w:val="nil"/>
              <w:left w:val="nil"/>
              <w:bottom w:val="nil"/>
              <w:right w:val="nil"/>
            </w:tcBorders>
            <w:shd w:val="clear" w:color="auto" w:fill="auto"/>
            <w:noWrap/>
            <w:vAlign w:val="center"/>
            <w:hideMark/>
          </w:tcPr>
          <w:p w14:paraId="0B279AE1" w14:textId="4512D180"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57" w:author="Solovyev Timofey" w:date="2018-10-03T16:14:00Z">
              <w:r>
                <w:rPr>
                  <w:rFonts w:ascii="Arial" w:hAnsi="Arial" w:cs="Arial"/>
                  <w:color w:val="000000"/>
                  <w:sz w:val="18"/>
                  <w:szCs w:val="18"/>
                </w:rPr>
                <w:t>0,06%</w:t>
              </w:r>
            </w:ins>
            <w:del w:id="58" w:author="Solovyev Timofey" w:date="2018-10-03T16:14:00Z">
              <w:r w:rsidRPr="00645413" w:rsidDel="00255858">
                <w:rPr>
                  <w:rFonts w:ascii="Arial" w:eastAsia="Times New Roman" w:hAnsi="Arial" w:cs="Arial"/>
                  <w:color w:val="000000"/>
                  <w:sz w:val="18"/>
                  <w:szCs w:val="18"/>
                  <w:lang w:val="ru-RU" w:eastAsia="ru-RU"/>
                </w:rPr>
                <w:delText>-0.05%</w:delText>
              </w:r>
            </w:del>
          </w:p>
        </w:tc>
        <w:tc>
          <w:tcPr>
            <w:tcW w:w="1237" w:type="dxa"/>
            <w:tcBorders>
              <w:top w:val="nil"/>
              <w:left w:val="nil"/>
              <w:bottom w:val="nil"/>
              <w:right w:val="single" w:sz="4" w:space="0" w:color="auto"/>
            </w:tcBorders>
            <w:shd w:val="clear" w:color="auto" w:fill="auto"/>
            <w:noWrap/>
            <w:vAlign w:val="center"/>
            <w:hideMark/>
          </w:tcPr>
          <w:p w14:paraId="096D5F04" w14:textId="449B6C50"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59" w:author="Solovyev Timofey" w:date="2018-10-03T16:14:00Z">
              <w:r>
                <w:rPr>
                  <w:rFonts w:ascii="Arial" w:hAnsi="Arial" w:cs="Arial"/>
                  <w:color w:val="000000"/>
                  <w:sz w:val="18"/>
                  <w:szCs w:val="18"/>
                </w:rPr>
                <w:t>0,03%</w:t>
              </w:r>
            </w:ins>
            <w:del w:id="60" w:author="Solovyev Timofey" w:date="2018-10-03T16:14:00Z">
              <w:r w:rsidRPr="00645413" w:rsidDel="00255858">
                <w:rPr>
                  <w:rFonts w:ascii="Arial" w:eastAsia="Times New Roman" w:hAnsi="Arial" w:cs="Arial"/>
                  <w:color w:val="000000"/>
                  <w:sz w:val="18"/>
                  <w:szCs w:val="18"/>
                  <w:lang w:val="ru-RU" w:eastAsia="ru-RU"/>
                </w:rPr>
                <w:delText>0.07%</w:delText>
              </w:r>
            </w:del>
          </w:p>
        </w:tc>
        <w:tc>
          <w:tcPr>
            <w:tcW w:w="1137" w:type="dxa"/>
            <w:tcBorders>
              <w:top w:val="nil"/>
              <w:left w:val="nil"/>
              <w:bottom w:val="nil"/>
              <w:right w:val="nil"/>
            </w:tcBorders>
            <w:shd w:val="clear" w:color="auto" w:fill="auto"/>
            <w:noWrap/>
            <w:vAlign w:val="center"/>
            <w:hideMark/>
          </w:tcPr>
          <w:p w14:paraId="43E2D58C" w14:textId="5588E4E6"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61" w:author="Solovyev Timofey" w:date="2018-10-03T16:14:00Z">
              <w:r>
                <w:rPr>
                  <w:rFonts w:ascii="Arial" w:hAnsi="Arial" w:cs="Arial"/>
                  <w:color w:val="000000"/>
                  <w:sz w:val="18"/>
                  <w:szCs w:val="18"/>
                </w:rPr>
                <w:t>100%</w:t>
              </w:r>
            </w:ins>
            <w:del w:id="62" w:author="Solovyev Timofey" w:date="2018-10-03T16:14:00Z">
              <w:r w:rsidRPr="00645413" w:rsidDel="00255858">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7027456E" w14:textId="54FC328E"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63" w:author="Solovyev Timofey" w:date="2018-10-03T16:14:00Z">
              <w:r>
                <w:rPr>
                  <w:rFonts w:ascii="Arial" w:hAnsi="Arial" w:cs="Arial"/>
                  <w:color w:val="000000"/>
                  <w:sz w:val="18"/>
                  <w:szCs w:val="18"/>
                </w:rPr>
                <w:t>99%</w:t>
              </w:r>
            </w:ins>
            <w:del w:id="64" w:author="Solovyev Timofey" w:date="2018-10-03T16:14:00Z">
              <w:r w:rsidRPr="00645413" w:rsidDel="00255858">
                <w:rPr>
                  <w:rFonts w:ascii="Arial" w:eastAsia="Times New Roman" w:hAnsi="Arial" w:cs="Arial"/>
                  <w:color w:val="000000"/>
                  <w:sz w:val="18"/>
                  <w:szCs w:val="18"/>
                  <w:lang w:val="ru-RU" w:eastAsia="ru-RU"/>
                </w:rPr>
                <w:delText>99%</w:delText>
              </w:r>
            </w:del>
          </w:p>
        </w:tc>
      </w:tr>
      <w:tr w:rsidR="00852AB2" w:rsidRPr="00645413" w14:paraId="607213B1" w14:textId="77777777" w:rsidTr="0059565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92BA74" w14:textId="77777777"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D</w:t>
            </w:r>
          </w:p>
        </w:tc>
        <w:tc>
          <w:tcPr>
            <w:tcW w:w="1237" w:type="dxa"/>
            <w:tcBorders>
              <w:top w:val="single" w:sz="8" w:space="0" w:color="auto"/>
              <w:left w:val="nil"/>
              <w:bottom w:val="single" w:sz="8" w:space="0" w:color="auto"/>
              <w:right w:val="nil"/>
            </w:tcBorders>
            <w:shd w:val="clear" w:color="auto" w:fill="auto"/>
            <w:noWrap/>
            <w:vAlign w:val="center"/>
            <w:hideMark/>
          </w:tcPr>
          <w:p w14:paraId="0407EAAE" w14:textId="4005E9E4"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65" w:author="Solovyev Timofey" w:date="2018-10-03T16:14:00Z">
              <w:r>
                <w:rPr>
                  <w:rFonts w:ascii="Arial" w:hAnsi="Arial" w:cs="Arial"/>
                  <w:color w:val="000000"/>
                  <w:sz w:val="18"/>
                  <w:szCs w:val="18"/>
                </w:rPr>
                <w:t>0,03%</w:t>
              </w:r>
            </w:ins>
            <w:del w:id="66" w:author="Solovyev Timofey" w:date="2018-10-03T16:14:00Z">
              <w:r w:rsidRPr="00645413" w:rsidDel="00255858">
                <w:rPr>
                  <w:rFonts w:ascii="Arial" w:eastAsia="Times New Roman" w:hAnsi="Arial" w:cs="Arial"/>
                  <w:color w:val="000000"/>
                  <w:sz w:val="18"/>
                  <w:szCs w:val="18"/>
                  <w:lang w:val="ru-RU" w:eastAsia="ru-RU"/>
                </w:rPr>
                <w:delText>0.02%</w:delText>
              </w:r>
            </w:del>
          </w:p>
        </w:tc>
        <w:tc>
          <w:tcPr>
            <w:tcW w:w="1237" w:type="dxa"/>
            <w:tcBorders>
              <w:top w:val="single" w:sz="8" w:space="0" w:color="auto"/>
              <w:left w:val="nil"/>
              <w:bottom w:val="single" w:sz="8" w:space="0" w:color="auto"/>
              <w:right w:val="nil"/>
            </w:tcBorders>
            <w:shd w:val="clear" w:color="auto" w:fill="auto"/>
            <w:noWrap/>
            <w:vAlign w:val="center"/>
            <w:hideMark/>
          </w:tcPr>
          <w:p w14:paraId="3EC2D653" w14:textId="6E76170D"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67" w:author="Solovyev Timofey" w:date="2018-10-03T16:14:00Z">
              <w:r>
                <w:rPr>
                  <w:rFonts w:ascii="Arial" w:hAnsi="Arial" w:cs="Arial"/>
                  <w:color w:val="000000"/>
                  <w:sz w:val="18"/>
                  <w:szCs w:val="18"/>
                </w:rPr>
                <w:t>-0,02%</w:t>
              </w:r>
            </w:ins>
            <w:del w:id="68" w:author="Solovyev Timofey" w:date="2018-10-03T16:14:00Z">
              <w:r w:rsidRPr="00645413" w:rsidDel="00255858">
                <w:rPr>
                  <w:rFonts w:ascii="Arial" w:eastAsia="Times New Roman" w:hAnsi="Arial" w:cs="Arial"/>
                  <w:color w:val="000000"/>
                  <w:sz w:val="18"/>
                  <w:szCs w:val="18"/>
                  <w:lang w:val="ru-RU" w:eastAsia="ru-RU"/>
                </w:rPr>
                <w:delText>-0.06%</w:delText>
              </w:r>
            </w:del>
          </w:p>
        </w:tc>
        <w:tc>
          <w:tcPr>
            <w:tcW w:w="1237" w:type="dxa"/>
            <w:tcBorders>
              <w:top w:val="single" w:sz="8" w:space="0" w:color="auto"/>
              <w:left w:val="nil"/>
              <w:bottom w:val="single" w:sz="8" w:space="0" w:color="auto"/>
              <w:right w:val="single" w:sz="4" w:space="0" w:color="auto"/>
            </w:tcBorders>
            <w:shd w:val="clear" w:color="auto" w:fill="auto"/>
            <w:noWrap/>
            <w:vAlign w:val="center"/>
            <w:hideMark/>
          </w:tcPr>
          <w:p w14:paraId="53A50212" w14:textId="35A8839C"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69" w:author="Solovyev Timofey" w:date="2018-10-03T16:14:00Z">
              <w:r>
                <w:rPr>
                  <w:rFonts w:ascii="Arial" w:hAnsi="Arial" w:cs="Arial"/>
                  <w:color w:val="000000"/>
                  <w:sz w:val="18"/>
                  <w:szCs w:val="18"/>
                </w:rPr>
                <w:t>-0,05%</w:t>
              </w:r>
            </w:ins>
            <w:del w:id="70" w:author="Solovyev Timofey" w:date="2018-10-03T16:14:00Z">
              <w:r w:rsidRPr="00645413" w:rsidDel="00255858">
                <w:rPr>
                  <w:rFonts w:ascii="Arial" w:eastAsia="Times New Roman" w:hAnsi="Arial" w:cs="Arial"/>
                  <w:color w:val="000000"/>
                  <w:sz w:val="18"/>
                  <w:szCs w:val="18"/>
                  <w:lang w:val="ru-RU" w:eastAsia="ru-RU"/>
                </w:rPr>
                <w:delText>0.02%</w:delText>
              </w:r>
            </w:del>
          </w:p>
        </w:tc>
        <w:tc>
          <w:tcPr>
            <w:tcW w:w="1137" w:type="dxa"/>
            <w:tcBorders>
              <w:top w:val="single" w:sz="8" w:space="0" w:color="auto"/>
              <w:left w:val="nil"/>
              <w:bottom w:val="single" w:sz="8" w:space="0" w:color="auto"/>
              <w:right w:val="nil"/>
            </w:tcBorders>
            <w:shd w:val="clear" w:color="auto" w:fill="auto"/>
            <w:noWrap/>
            <w:vAlign w:val="center"/>
            <w:hideMark/>
          </w:tcPr>
          <w:p w14:paraId="7C4D5729" w14:textId="1EE88065"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71" w:author="Solovyev Timofey" w:date="2018-10-03T16:14:00Z">
              <w:r>
                <w:rPr>
                  <w:rFonts w:ascii="Arial" w:hAnsi="Arial" w:cs="Arial"/>
                  <w:color w:val="000000"/>
                  <w:sz w:val="18"/>
                  <w:szCs w:val="18"/>
                </w:rPr>
                <w:t>99%</w:t>
              </w:r>
            </w:ins>
            <w:del w:id="72" w:author="Solovyev Timofey" w:date="2018-10-03T16:14:00Z">
              <w:r w:rsidRPr="00645413" w:rsidDel="00255858">
                <w:rPr>
                  <w:rFonts w:ascii="Arial" w:eastAsia="Times New Roman" w:hAnsi="Arial" w:cs="Arial"/>
                  <w:color w:val="000000"/>
                  <w:sz w:val="18"/>
                  <w:szCs w:val="18"/>
                  <w:lang w:val="ru-RU" w:eastAsia="ru-RU"/>
                </w:rPr>
                <w:delText>99%</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3E15ABF1" w14:textId="018D5AF6" w:rsidR="00852AB2" w:rsidRPr="00645413" w:rsidRDefault="00852AB2" w:rsidP="00852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73" w:author="Solovyev Timofey" w:date="2018-10-03T16:14:00Z">
              <w:r>
                <w:rPr>
                  <w:rFonts w:ascii="Arial" w:hAnsi="Arial" w:cs="Arial"/>
                  <w:color w:val="000000"/>
                  <w:sz w:val="18"/>
                  <w:szCs w:val="18"/>
                </w:rPr>
                <w:t>98%</w:t>
              </w:r>
            </w:ins>
            <w:del w:id="74" w:author="Solovyev Timofey" w:date="2018-10-03T16:14:00Z">
              <w:r w:rsidRPr="00645413" w:rsidDel="00255858">
                <w:rPr>
                  <w:rFonts w:ascii="Arial" w:eastAsia="Times New Roman" w:hAnsi="Arial" w:cs="Arial"/>
                  <w:color w:val="000000"/>
                  <w:sz w:val="18"/>
                  <w:szCs w:val="18"/>
                  <w:lang w:val="ru-RU" w:eastAsia="ru-RU"/>
                </w:rPr>
                <w:delText>97%</w:delText>
              </w:r>
            </w:del>
          </w:p>
        </w:tc>
      </w:tr>
      <w:tr w:rsidR="00F92B55" w:rsidRPr="00645413" w14:paraId="20008E61" w14:textId="77777777" w:rsidTr="00595652">
        <w:trPr>
          <w:trHeight w:val="255"/>
          <w:jc w:val="center"/>
        </w:trPr>
        <w:tc>
          <w:tcPr>
            <w:tcW w:w="1640" w:type="dxa"/>
            <w:tcBorders>
              <w:top w:val="nil"/>
              <w:left w:val="nil"/>
              <w:bottom w:val="nil"/>
              <w:right w:val="nil"/>
            </w:tcBorders>
            <w:shd w:val="clear" w:color="auto" w:fill="auto"/>
            <w:noWrap/>
            <w:vAlign w:val="center"/>
            <w:hideMark/>
          </w:tcPr>
          <w:p w14:paraId="136A50A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237" w:type="dxa"/>
            <w:tcBorders>
              <w:top w:val="nil"/>
              <w:left w:val="nil"/>
              <w:bottom w:val="nil"/>
              <w:right w:val="nil"/>
            </w:tcBorders>
            <w:shd w:val="clear" w:color="auto" w:fill="auto"/>
            <w:noWrap/>
            <w:vAlign w:val="bottom"/>
            <w:hideMark/>
          </w:tcPr>
          <w:p w14:paraId="70A5115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237" w:type="dxa"/>
            <w:tcBorders>
              <w:top w:val="nil"/>
              <w:left w:val="nil"/>
              <w:bottom w:val="nil"/>
              <w:right w:val="nil"/>
            </w:tcBorders>
            <w:shd w:val="clear" w:color="auto" w:fill="auto"/>
            <w:noWrap/>
            <w:vAlign w:val="bottom"/>
            <w:hideMark/>
          </w:tcPr>
          <w:p w14:paraId="0796844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237" w:type="dxa"/>
            <w:tcBorders>
              <w:top w:val="nil"/>
              <w:left w:val="nil"/>
              <w:bottom w:val="nil"/>
              <w:right w:val="nil"/>
            </w:tcBorders>
            <w:shd w:val="clear" w:color="auto" w:fill="auto"/>
            <w:noWrap/>
            <w:vAlign w:val="bottom"/>
            <w:hideMark/>
          </w:tcPr>
          <w:p w14:paraId="345C890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37" w:type="dxa"/>
            <w:tcBorders>
              <w:top w:val="nil"/>
              <w:left w:val="nil"/>
              <w:bottom w:val="nil"/>
              <w:right w:val="nil"/>
            </w:tcBorders>
            <w:shd w:val="clear" w:color="auto" w:fill="auto"/>
            <w:noWrap/>
            <w:vAlign w:val="bottom"/>
            <w:hideMark/>
          </w:tcPr>
          <w:p w14:paraId="5D02B6F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37" w:type="dxa"/>
            <w:tcBorders>
              <w:top w:val="nil"/>
              <w:left w:val="nil"/>
              <w:bottom w:val="nil"/>
              <w:right w:val="nil"/>
            </w:tcBorders>
            <w:shd w:val="clear" w:color="auto" w:fill="auto"/>
            <w:noWrap/>
            <w:vAlign w:val="bottom"/>
            <w:hideMark/>
          </w:tcPr>
          <w:p w14:paraId="4C31727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F92B55" w:rsidRPr="00645413" w14:paraId="7AD6E1A1" w14:textId="77777777" w:rsidTr="00595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2E898"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598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D81E26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 xml:space="preserve">Low delay B Main10 </w:t>
            </w:r>
          </w:p>
        </w:tc>
      </w:tr>
      <w:tr w:rsidR="00F92B55" w:rsidRPr="00645413" w14:paraId="1BCEDDA8" w14:textId="77777777" w:rsidTr="005956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9ACC7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237" w:type="dxa"/>
            <w:tcBorders>
              <w:top w:val="nil"/>
              <w:left w:val="nil"/>
              <w:bottom w:val="single" w:sz="8" w:space="0" w:color="auto"/>
              <w:right w:val="nil"/>
            </w:tcBorders>
            <w:shd w:val="clear" w:color="auto" w:fill="auto"/>
            <w:noWrap/>
            <w:vAlign w:val="center"/>
            <w:hideMark/>
          </w:tcPr>
          <w:p w14:paraId="6DA27ECA"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Y</w:t>
            </w:r>
          </w:p>
        </w:tc>
        <w:tc>
          <w:tcPr>
            <w:tcW w:w="1237" w:type="dxa"/>
            <w:tcBorders>
              <w:top w:val="nil"/>
              <w:left w:val="nil"/>
              <w:bottom w:val="single" w:sz="8" w:space="0" w:color="auto"/>
              <w:right w:val="nil"/>
            </w:tcBorders>
            <w:shd w:val="clear" w:color="auto" w:fill="auto"/>
            <w:noWrap/>
            <w:vAlign w:val="center"/>
            <w:hideMark/>
          </w:tcPr>
          <w:p w14:paraId="0DE706D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U</w:t>
            </w:r>
          </w:p>
        </w:tc>
        <w:tc>
          <w:tcPr>
            <w:tcW w:w="1237" w:type="dxa"/>
            <w:tcBorders>
              <w:top w:val="nil"/>
              <w:left w:val="nil"/>
              <w:bottom w:val="single" w:sz="8" w:space="0" w:color="auto"/>
              <w:right w:val="single" w:sz="4" w:space="0" w:color="auto"/>
            </w:tcBorders>
            <w:shd w:val="clear" w:color="auto" w:fill="auto"/>
            <w:noWrap/>
            <w:vAlign w:val="center"/>
            <w:hideMark/>
          </w:tcPr>
          <w:p w14:paraId="72FF334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V</w:t>
            </w:r>
          </w:p>
        </w:tc>
        <w:tc>
          <w:tcPr>
            <w:tcW w:w="1137" w:type="dxa"/>
            <w:tcBorders>
              <w:top w:val="nil"/>
              <w:left w:val="nil"/>
              <w:bottom w:val="single" w:sz="8" w:space="0" w:color="auto"/>
              <w:right w:val="nil"/>
            </w:tcBorders>
            <w:shd w:val="clear" w:color="auto" w:fill="auto"/>
            <w:noWrap/>
            <w:vAlign w:val="center"/>
            <w:hideMark/>
          </w:tcPr>
          <w:p w14:paraId="4360548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197E8E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DecT</w:t>
            </w:r>
          </w:p>
        </w:tc>
      </w:tr>
      <w:tr w:rsidR="00F92B55" w:rsidRPr="00645413" w14:paraId="5F814AA3"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A338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A1</w:t>
            </w:r>
          </w:p>
        </w:tc>
        <w:tc>
          <w:tcPr>
            <w:tcW w:w="1237" w:type="dxa"/>
            <w:tcBorders>
              <w:top w:val="nil"/>
              <w:left w:val="nil"/>
              <w:bottom w:val="nil"/>
              <w:right w:val="nil"/>
            </w:tcBorders>
            <w:shd w:val="clear" w:color="auto" w:fill="auto"/>
            <w:noWrap/>
            <w:vAlign w:val="center"/>
            <w:hideMark/>
          </w:tcPr>
          <w:p w14:paraId="0A38609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237" w:type="dxa"/>
            <w:tcBorders>
              <w:top w:val="nil"/>
              <w:left w:val="nil"/>
              <w:bottom w:val="nil"/>
              <w:right w:val="nil"/>
            </w:tcBorders>
            <w:shd w:val="clear" w:color="auto" w:fill="auto"/>
            <w:noWrap/>
            <w:vAlign w:val="center"/>
            <w:hideMark/>
          </w:tcPr>
          <w:p w14:paraId="2FDD8B4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237" w:type="dxa"/>
            <w:tcBorders>
              <w:top w:val="nil"/>
              <w:left w:val="nil"/>
              <w:bottom w:val="nil"/>
              <w:right w:val="single" w:sz="4" w:space="0" w:color="auto"/>
            </w:tcBorders>
            <w:shd w:val="clear" w:color="auto" w:fill="auto"/>
            <w:noWrap/>
            <w:vAlign w:val="center"/>
            <w:hideMark/>
          </w:tcPr>
          <w:p w14:paraId="6135964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37" w:type="dxa"/>
            <w:tcBorders>
              <w:top w:val="nil"/>
              <w:left w:val="nil"/>
              <w:bottom w:val="nil"/>
              <w:right w:val="nil"/>
            </w:tcBorders>
            <w:shd w:val="clear" w:color="auto" w:fill="auto"/>
            <w:noWrap/>
            <w:vAlign w:val="center"/>
            <w:hideMark/>
          </w:tcPr>
          <w:p w14:paraId="5FD43B4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37" w:type="dxa"/>
            <w:tcBorders>
              <w:top w:val="nil"/>
              <w:left w:val="nil"/>
              <w:bottom w:val="nil"/>
              <w:right w:val="single" w:sz="8" w:space="0" w:color="auto"/>
            </w:tcBorders>
            <w:shd w:val="clear" w:color="auto" w:fill="auto"/>
            <w:noWrap/>
            <w:vAlign w:val="center"/>
            <w:hideMark/>
          </w:tcPr>
          <w:p w14:paraId="6BF2DFD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r>
      <w:tr w:rsidR="00F92B55" w:rsidRPr="00645413" w14:paraId="6E1535C5"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936D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A2</w:t>
            </w:r>
          </w:p>
        </w:tc>
        <w:tc>
          <w:tcPr>
            <w:tcW w:w="1237" w:type="dxa"/>
            <w:tcBorders>
              <w:top w:val="nil"/>
              <w:left w:val="nil"/>
              <w:bottom w:val="nil"/>
              <w:right w:val="nil"/>
            </w:tcBorders>
            <w:shd w:val="clear" w:color="auto" w:fill="auto"/>
            <w:noWrap/>
            <w:vAlign w:val="center"/>
            <w:hideMark/>
          </w:tcPr>
          <w:p w14:paraId="2859B7F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237" w:type="dxa"/>
            <w:tcBorders>
              <w:top w:val="nil"/>
              <w:left w:val="nil"/>
              <w:bottom w:val="nil"/>
              <w:right w:val="nil"/>
            </w:tcBorders>
            <w:shd w:val="clear" w:color="auto" w:fill="auto"/>
            <w:noWrap/>
            <w:vAlign w:val="center"/>
            <w:hideMark/>
          </w:tcPr>
          <w:p w14:paraId="14F33AE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237" w:type="dxa"/>
            <w:tcBorders>
              <w:top w:val="nil"/>
              <w:left w:val="nil"/>
              <w:bottom w:val="nil"/>
              <w:right w:val="single" w:sz="4" w:space="0" w:color="auto"/>
            </w:tcBorders>
            <w:shd w:val="clear" w:color="auto" w:fill="auto"/>
            <w:noWrap/>
            <w:vAlign w:val="center"/>
            <w:hideMark/>
          </w:tcPr>
          <w:p w14:paraId="52275DE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37" w:type="dxa"/>
            <w:tcBorders>
              <w:top w:val="nil"/>
              <w:left w:val="nil"/>
              <w:bottom w:val="nil"/>
              <w:right w:val="nil"/>
            </w:tcBorders>
            <w:shd w:val="clear" w:color="auto" w:fill="auto"/>
            <w:noWrap/>
            <w:vAlign w:val="center"/>
            <w:hideMark/>
          </w:tcPr>
          <w:p w14:paraId="4B4B14C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37" w:type="dxa"/>
            <w:tcBorders>
              <w:top w:val="nil"/>
              <w:left w:val="nil"/>
              <w:bottom w:val="nil"/>
              <w:right w:val="single" w:sz="8" w:space="0" w:color="auto"/>
            </w:tcBorders>
            <w:shd w:val="clear" w:color="auto" w:fill="auto"/>
            <w:noWrap/>
            <w:vAlign w:val="center"/>
            <w:hideMark/>
          </w:tcPr>
          <w:p w14:paraId="1A69F62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r>
      <w:tr w:rsidR="00595652" w:rsidRPr="00645413" w14:paraId="0C4412A1"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CAD38" w14:textId="7777777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B</w:t>
            </w:r>
          </w:p>
        </w:tc>
        <w:tc>
          <w:tcPr>
            <w:tcW w:w="1237" w:type="dxa"/>
            <w:tcBorders>
              <w:top w:val="nil"/>
              <w:left w:val="nil"/>
              <w:bottom w:val="nil"/>
              <w:right w:val="nil"/>
            </w:tcBorders>
            <w:shd w:val="clear" w:color="auto" w:fill="auto"/>
            <w:noWrap/>
            <w:vAlign w:val="center"/>
            <w:hideMark/>
          </w:tcPr>
          <w:p w14:paraId="674E117C" w14:textId="51D1799D"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75" w:author="Solovyev Timofey" w:date="2018-10-03T16:14:00Z">
              <w:r>
                <w:rPr>
                  <w:rFonts w:ascii="Arial" w:hAnsi="Arial" w:cs="Arial"/>
                  <w:color w:val="000000"/>
                  <w:sz w:val="18"/>
                  <w:szCs w:val="18"/>
                </w:rPr>
                <w:t>0,02%</w:t>
              </w:r>
            </w:ins>
            <w:del w:id="76" w:author="Solovyev Timofey" w:date="2018-10-03T16:14:00Z">
              <w:r w:rsidRPr="00645413" w:rsidDel="003E74D0">
                <w:rPr>
                  <w:rFonts w:ascii="Arial" w:eastAsia="Times New Roman" w:hAnsi="Arial" w:cs="Arial"/>
                  <w:color w:val="000000"/>
                  <w:sz w:val="18"/>
                  <w:szCs w:val="18"/>
                  <w:lang w:val="ru-RU" w:eastAsia="ru-RU"/>
                </w:rPr>
                <w:delText>0.00%</w:delText>
              </w:r>
            </w:del>
          </w:p>
        </w:tc>
        <w:tc>
          <w:tcPr>
            <w:tcW w:w="1237" w:type="dxa"/>
            <w:tcBorders>
              <w:top w:val="nil"/>
              <w:left w:val="nil"/>
              <w:bottom w:val="nil"/>
              <w:right w:val="nil"/>
            </w:tcBorders>
            <w:shd w:val="clear" w:color="auto" w:fill="auto"/>
            <w:noWrap/>
            <w:vAlign w:val="center"/>
            <w:hideMark/>
          </w:tcPr>
          <w:p w14:paraId="3901C193" w14:textId="08EDDE7D"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77" w:author="Solovyev Timofey" w:date="2018-10-03T16:14:00Z">
              <w:r>
                <w:rPr>
                  <w:rFonts w:ascii="Arial" w:hAnsi="Arial" w:cs="Arial"/>
                  <w:color w:val="000000"/>
                  <w:sz w:val="18"/>
                  <w:szCs w:val="18"/>
                </w:rPr>
                <w:t>-0,19%</w:t>
              </w:r>
            </w:ins>
            <w:del w:id="78" w:author="Solovyev Timofey" w:date="2018-10-03T16:14:00Z">
              <w:r w:rsidRPr="00645413" w:rsidDel="003E74D0">
                <w:rPr>
                  <w:rFonts w:ascii="Arial" w:eastAsia="Times New Roman" w:hAnsi="Arial" w:cs="Arial"/>
                  <w:color w:val="000000"/>
                  <w:sz w:val="18"/>
                  <w:szCs w:val="18"/>
                  <w:lang w:val="ru-RU" w:eastAsia="ru-RU"/>
                </w:rPr>
                <w:delText>-0.20%</w:delText>
              </w:r>
            </w:del>
          </w:p>
        </w:tc>
        <w:tc>
          <w:tcPr>
            <w:tcW w:w="1237" w:type="dxa"/>
            <w:tcBorders>
              <w:top w:val="nil"/>
              <w:left w:val="nil"/>
              <w:bottom w:val="nil"/>
              <w:right w:val="single" w:sz="4" w:space="0" w:color="auto"/>
            </w:tcBorders>
            <w:shd w:val="clear" w:color="auto" w:fill="auto"/>
            <w:noWrap/>
            <w:vAlign w:val="center"/>
            <w:hideMark/>
          </w:tcPr>
          <w:p w14:paraId="136C0417" w14:textId="63B94190"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79" w:author="Solovyev Timofey" w:date="2018-10-03T16:14:00Z">
              <w:r>
                <w:rPr>
                  <w:rFonts w:ascii="Arial" w:hAnsi="Arial" w:cs="Arial"/>
                  <w:color w:val="000000"/>
                  <w:sz w:val="18"/>
                  <w:szCs w:val="18"/>
                </w:rPr>
                <w:t>0,20%</w:t>
              </w:r>
            </w:ins>
            <w:del w:id="80" w:author="Solovyev Timofey" w:date="2018-10-03T16:14:00Z">
              <w:r w:rsidRPr="00645413" w:rsidDel="003E74D0">
                <w:rPr>
                  <w:rFonts w:ascii="Arial" w:eastAsia="Times New Roman" w:hAnsi="Arial" w:cs="Arial"/>
                  <w:color w:val="000000"/>
                  <w:sz w:val="18"/>
                  <w:szCs w:val="18"/>
                  <w:lang w:val="ru-RU" w:eastAsia="ru-RU"/>
                </w:rPr>
                <w:delText>0.15%</w:delText>
              </w:r>
            </w:del>
          </w:p>
        </w:tc>
        <w:tc>
          <w:tcPr>
            <w:tcW w:w="1137" w:type="dxa"/>
            <w:tcBorders>
              <w:top w:val="nil"/>
              <w:left w:val="nil"/>
              <w:bottom w:val="nil"/>
              <w:right w:val="nil"/>
            </w:tcBorders>
            <w:shd w:val="clear" w:color="auto" w:fill="auto"/>
            <w:noWrap/>
            <w:vAlign w:val="center"/>
            <w:hideMark/>
          </w:tcPr>
          <w:p w14:paraId="31E5981C" w14:textId="26AC8290"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81" w:author="Solovyev Timofey" w:date="2018-10-03T16:14:00Z">
              <w:r>
                <w:rPr>
                  <w:rFonts w:ascii="Arial" w:hAnsi="Arial" w:cs="Arial"/>
                  <w:color w:val="000000"/>
                  <w:sz w:val="18"/>
                  <w:szCs w:val="18"/>
                </w:rPr>
                <w:t>101%</w:t>
              </w:r>
            </w:ins>
            <w:del w:id="82" w:author="Solovyev Timofey" w:date="2018-10-03T16:14:00Z">
              <w:r w:rsidRPr="00645413" w:rsidDel="003E74D0">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50093506" w14:textId="45AEA761"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83" w:author="Solovyev Timofey" w:date="2018-10-03T16:14:00Z">
              <w:r>
                <w:rPr>
                  <w:rFonts w:ascii="Arial" w:hAnsi="Arial" w:cs="Arial"/>
                  <w:color w:val="000000"/>
                  <w:sz w:val="18"/>
                  <w:szCs w:val="18"/>
                </w:rPr>
                <w:t>102%</w:t>
              </w:r>
            </w:ins>
            <w:del w:id="84" w:author="Solovyev Timofey" w:date="2018-10-03T16:14:00Z">
              <w:r w:rsidRPr="00645413" w:rsidDel="003E74D0">
                <w:rPr>
                  <w:rFonts w:ascii="Arial" w:eastAsia="Times New Roman" w:hAnsi="Arial" w:cs="Arial"/>
                  <w:color w:val="000000"/>
                  <w:sz w:val="18"/>
                  <w:szCs w:val="18"/>
                  <w:lang w:val="ru-RU" w:eastAsia="ru-RU"/>
                </w:rPr>
                <w:delText>101%</w:delText>
              </w:r>
            </w:del>
          </w:p>
        </w:tc>
      </w:tr>
      <w:tr w:rsidR="00595652" w:rsidRPr="00645413" w14:paraId="0EB88AC0"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B7019" w14:textId="7777777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C</w:t>
            </w:r>
          </w:p>
        </w:tc>
        <w:tc>
          <w:tcPr>
            <w:tcW w:w="1237" w:type="dxa"/>
            <w:tcBorders>
              <w:top w:val="nil"/>
              <w:left w:val="nil"/>
              <w:bottom w:val="nil"/>
              <w:right w:val="nil"/>
            </w:tcBorders>
            <w:shd w:val="clear" w:color="auto" w:fill="auto"/>
            <w:noWrap/>
            <w:vAlign w:val="center"/>
            <w:hideMark/>
          </w:tcPr>
          <w:p w14:paraId="42583F1B" w14:textId="47C7486B"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85" w:author="Solovyev Timofey" w:date="2018-10-03T16:14:00Z">
              <w:r>
                <w:rPr>
                  <w:rFonts w:ascii="Arial" w:hAnsi="Arial" w:cs="Arial"/>
                  <w:color w:val="000000"/>
                  <w:sz w:val="18"/>
                  <w:szCs w:val="18"/>
                </w:rPr>
                <w:t>-0,03%</w:t>
              </w:r>
            </w:ins>
            <w:del w:id="86" w:author="Solovyev Timofey" w:date="2018-10-03T16:14:00Z">
              <w:r w:rsidRPr="00645413" w:rsidDel="003E74D0">
                <w:rPr>
                  <w:rFonts w:ascii="Arial" w:eastAsia="Times New Roman" w:hAnsi="Arial" w:cs="Arial"/>
                  <w:color w:val="000000"/>
                  <w:sz w:val="18"/>
                  <w:szCs w:val="18"/>
                  <w:lang w:val="ru-RU" w:eastAsia="ru-RU"/>
                </w:rPr>
                <w:delText>-0.07%</w:delText>
              </w:r>
            </w:del>
          </w:p>
        </w:tc>
        <w:tc>
          <w:tcPr>
            <w:tcW w:w="1237" w:type="dxa"/>
            <w:tcBorders>
              <w:top w:val="nil"/>
              <w:left w:val="nil"/>
              <w:bottom w:val="nil"/>
              <w:right w:val="nil"/>
            </w:tcBorders>
            <w:shd w:val="clear" w:color="auto" w:fill="auto"/>
            <w:noWrap/>
            <w:vAlign w:val="center"/>
            <w:hideMark/>
          </w:tcPr>
          <w:p w14:paraId="4E79C859" w14:textId="6FBB11D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87" w:author="Solovyev Timofey" w:date="2018-10-03T16:14:00Z">
              <w:r>
                <w:rPr>
                  <w:rFonts w:ascii="Arial" w:hAnsi="Arial" w:cs="Arial"/>
                  <w:color w:val="000000"/>
                  <w:sz w:val="18"/>
                  <w:szCs w:val="18"/>
                </w:rPr>
                <w:t>0,14%</w:t>
              </w:r>
            </w:ins>
            <w:del w:id="88" w:author="Solovyev Timofey" w:date="2018-10-03T16:14:00Z">
              <w:r w:rsidRPr="00645413" w:rsidDel="003E74D0">
                <w:rPr>
                  <w:rFonts w:ascii="Arial" w:eastAsia="Times New Roman" w:hAnsi="Arial" w:cs="Arial"/>
                  <w:color w:val="000000"/>
                  <w:sz w:val="18"/>
                  <w:szCs w:val="18"/>
                  <w:lang w:val="ru-RU" w:eastAsia="ru-RU"/>
                </w:rPr>
                <w:delText>-0.05%</w:delText>
              </w:r>
            </w:del>
          </w:p>
        </w:tc>
        <w:tc>
          <w:tcPr>
            <w:tcW w:w="1237" w:type="dxa"/>
            <w:tcBorders>
              <w:top w:val="nil"/>
              <w:left w:val="nil"/>
              <w:bottom w:val="nil"/>
              <w:right w:val="single" w:sz="4" w:space="0" w:color="auto"/>
            </w:tcBorders>
            <w:shd w:val="clear" w:color="auto" w:fill="auto"/>
            <w:noWrap/>
            <w:vAlign w:val="center"/>
            <w:hideMark/>
          </w:tcPr>
          <w:p w14:paraId="3107DA7F" w14:textId="35155B84"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89" w:author="Solovyev Timofey" w:date="2018-10-03T16:14:00Z">
              <w:r>
                <w:rPr>
                  <w:rFonts w:ascii="Arial" w:hAnsi="Arial" w:cs="Arial"/>
                  <w:color w:val="000000"/>
                  <w:sz w:val="18"/>
                  <w:szCs w:val="18"/>
                </w:rPr>
                <w:t>-0,12%</w:t>
              </w:r>
            </w:ins>
            <w:del w:id="90" w:author="Solovyev Timofey" w:date="2018-10-03T16:14:00Z">
              <w:r w:rsidRPr="00645413" w:rsidDel="003E74D0">
                <w:rPr>
                  <w:rFonts w:ascii="Arial" w:eastAsia="Times New Roman" w:hAnsi="Arial" w:cs="Arial"/>
                  <w:color w:val="000000"/>
                  <w:sz w:val="18"/>
                  <w:szCs w:val="18"/>
                  <w:lang w:val="ru-RU" w:eastAsia="ru-RU"/>
                </w:rPr>
                <w:delText>0.00%</w:delText>
              </w:r>
            </w:del>
          </w:p>
        </w:tc>
        <w:tc>
          <w:tcPr>
            <w:tcW w:w="1137" w:type="dxa"/>
            <w:tcBorders>
              <w:top w:val="nil"/>
              <w:left w:val="nil"/>
              <w:bottom w:val="nil"/>
              <w:right w:val="nil"/>
            </w:tcBorders>
            <w:shd w:val="clear" w:color="auto" w:fill="auto"/>
            <w:noWrap/>
            <w:vAlign w:val="center"/>
            <w:hideMark/>
          </w:tcPr>
          <w:p w14:paraId="1555FDA6" w14:textId="243E34AA"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91" w:author="Solovyev Timofey" w:date="2018-10-03T16:14:00Z">
              <w:r>
                <w:rPr>
                  <w:rFonts w:ascii="Arial" w:hAnsi="Arial" w:cs="Arial"/>
                  <w:color w:val="000000"/>
                  <w:sz w:val="18"/>
                  <w:szCs w:val="18"/>
                </w:rPr>
                <w:t>101%</w:t>
              </w:r>
            </w:ins>
            <w:del w:id="92" w:author="Solovyev Timofey" w:date="2018-10-03T16:14:00Z">
              <w:r w:rsidRPr="00645413" w:rsidDel="003E74D0">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1EF09609" w14:textId="4FE2BC36"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93" w:author="Solovyev Timofey" w:date="2018-10-03T16:14:00Z">
              <w:r>
                <w:rPr>
                  <w:rFonts w:ascii="Arial" w:hAnsi="Arial" w:cs="Arial"/>
                  <w:color w:val="000000"/>
                  <w:sz w:val="18"/>
                  <w:szCs w:val="18"/>
                </w:rPr>
                <w:t>102%</w:t>
              </w:r>
            </w:ins>
            <w:del w:id="94" w:author="Solovyev Timofey" w:date="2018-10-03T16:14:00Z">
              <w:r w:rsidRPr="00645413" w:rsidDel="003E74D0">
                <w:rPr>
                  <w:rFonts w:ascii="Arial" w:eastAsia="Times New Roman" w:hAnsi="Arial" w:cs="Arial"/>
                  <w:color w:val="000000"/>
                  <w:sz w:val="18"/>
                  <w:szCs w:val="18"/>
                  <w:lang w:val="ru-RU" w:eastAsia="ru-RU"/>
                </w:rPr>
                <w:delText>99%</w:delText>
              </w:r>
            </w:del>
          </w:p>
        </w:tc>
      </w:tr>
      <w:tr w:rsidR="00595652" w:rsidRPr="00645413" w14:paraId="78648012" w14:textId="77777777" w:rsidTr="00595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F930F" w14:textId="7777777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E</w:t>
            </w:r>
          </w:p>
        </w:tc>
        <w:tc>
          <w:tcPr>
            <w:tcW w:w="1237" w:type="dxa"/>
            <w:tcBorders>
              <w:top w:val="nil"/>
              <w:left w:val="nil"/>
              <w:bottom w:val="nil"/>
              <w:right w:val="nil"/>
            </w:tcBorders>
            <w:shd w:val="clear" w:color="auto" w:fill="auto"/>
            <w:noWrap/>
            <w:vAlign w:val="center"/>
            <w:hideMark/>
          </w:tcPr>
          <w:p w14:paraId="62A97FD6" w14:textId="6E041DA4"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95" w:author="Solovyev Timofey" w:date="2018-10-03T16:14:00Z">
              <w:r>
                <w:rPr>
                  <w:rFonts w:ascii="Arial" w:hAnsi="Arial" w:cs="Arial"/>
                  <w:color w:val="000000"/>
                  <w:sz w:val="18"/>
                  <w:szCs w:val="18"/>
                </w:rPr>
                <w:t>0,01%</w:t>
              </w:r>
            </w:ins>
            <w:del w:id="96" w:author="Solovyev Timofey" w:date="2018-10-03T16:14:00Z">
              <w:r w:rsidRPr="00645413" w:rsidDel="003E74D0">
                <w:rPr>
                  <w:rFonts w:ascii="Arial" w:eastAsia="Times New Roman" w:hAnsi="Arial" w:cs="Arial"/>
                  <w:color w:val="000000"/>
                  <w:sz w:val="18"/>
                  <w:szCs w:val="18"/>
                  <w:lang w:val="ru-RU" w:eastAsia="ru-RU"/>
                </w:rPr>
                <w:delText>0.02%</w:delText>
              </w:r>
            </w:del>
          </w:p>
        </w:tc>
        <w:tc>
          <w:tcPr>
            <w:tcW w:w="1237" w:type="dxa"/>
            <w:tcBorders>
              <w:top w:val="nil"/>
              <w:left w:val="nil"/>
              <w:bottom w:val="nil"/>
              <w:right w:val="nil"/>
            </w:tcBorders>
            <w:shd w:val="clear" w:color="auto" w:fill="auto"/>
            <w:noWrap/>
            <w:vAlign w:val="center"/>
            <w:hideMark/>
          </w:tcPr>
          <w:p w14:paraId="1B9A2955" w14:textId="14E8C8CA"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97" w:author="Solovyev Timofey" w:date="2018-10-03T16:14:00Z">
              <w:r>
                <w:rPr>
                  <w:rFonts w:ascii="Arial" w:hAnsi="Arial" w:cs="Arial"/>
                  <w:color w:val="000000"/>
                  <w:sz w:val="18"/>
                  <w:szCs w:val="18"/>
                </w:rPr>
                <w:t>0,34%</w:t>
              </w:r>
            </w:ins>
            <w:del w:id="98" w:author="Solovyev Timofey" w:date="2018-10-03T16:14:00Z">
              <w:r w:rsidRPr="00645413" w:rsidDel="003E74D0">
                <w:rPr>
                  <w:rFonts w:ascii="Arial" w:eastAsia="Times New Roman" w:hAnsi="Arial" w:cs="Arial"/>
                  <w:color w:val="000000"/>
                  <w:sz w:val="18"/>
                  <w:szCs w:val="18"/>
                  <w:lang w:val="ru-RU" w:eastAsia="ru-RU"/>
                </w:rPr>
                <w:delText>0.54%</w:delText>
              </w:r>
            </w:del>
          </w:p>
        </w:tc>
        <w:tc>
          <w:tcPr>
            <w:tcW w:w="1237" w:type="dxa"/>
            <w:tcBorders>
              <w:top w:val="nil"/>
              <w:left w:val="nil"/>
              <w:bottom w:val="nil"/>
              <w:right w:val="single" w:sz="4" w:space="0" w:color="auto"/>
            </w:tcBorders>
            <w:shd w:val="clear" w:color="auto" w:fill="auto"/>
            <w:noWrap/>
            <w:vAlign w:val="center"/>
            <w:hideMark/>
          </w:tcPr>
          <w:p w14:paraId="04306DA3" w14:textId="59D30069"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99" w:author="Solovyev Timofey" w:date="2018-10-03T16:14:00Z">
              <w:r>
                <w:rPr>
                  <w:rFonts w:ascii="Arial" w:hAnsi="Arial" w:cs="Arial"/>
                  <w:color w:val="000000"/>
                  <w:sz w:val="18"/>
                  <w:szCs w:val="18"/>
                </w:rPr>
                <w:t>0,52%</w:t>
              </w:r>
            </w:ins>
            <w:del w:id="100" w:author="Solovyev Timofey" w:date="2018-10-03T16:14:00Z">
              <w:r w:rsidRPr="00645413" w:rsidDel="003E74D0">
                <w:rPr>
                  <w:rFonts w:ascii="Arial" w:eastAsia="Times New Roman" w:hAnsi="Arial" w:cs="Arial"/>
                  <w:color w:val="000000"/>
                  <w:sz w:val="18"/>
                  <w:szCs w:val="18"/>
                  <w:lang w:val="ru-RU" w:eastAsia="ru-RU"/>
                </w:rPr>
                <w:delText>0.64%</w:delText>
              </w:r>
            </w:del>
          </w:p>
        </w:tc>
        <w:tc>
          <w:tcPr>
            <w:tcW w:w="1137" w:type="dxa"/>
            <w:tcBorders>
              <w:top w:val="nil"/>
              <w:left w:val="nil"/>
              <w:bottom w:val="nil"/>
              <w:right w:val="nil"/>
            </w:tcBorders>
            <w:shd w:val="clear" w:color="auto" w:fill="auto"/>
            <w:noWrap/>
            <w:vAlign w:val="center"/>
            <w:hideMark/>
          </w:tcPr>
          <w:p w14:paraId="50EAABD4" w14:textId="02717E4C"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01" w:author="Solovyev Timofey" w:date="2018-10-03T16:14:00Z">
              <w:r>
                <w:rPr>
                  <w:rFonts w:ascii="Arial" w:hAnsi="Arial" w:cs="Arial"/>
                  <w:color w:val="000000"/>
                  <w:sz w:val="18"/>
                  <w:szCs w:val="18"/>
                </w:rPr>
                <w:t>101%</w:t>
              </w:r>
            </w:ins>
            <w:del w:id="102" w:author="Solovyev Timofey" w:date="2018-10-03T16:14:00Z">
              <w:r w:rsidRPr="00645413" w:rsidDel="003E74D0">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55CEC4E6" w14:textId="3E05FF09"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03" w:author="Solovyev Timofey" w:date="2018-10-03T16:14:00Z">
              <w:r>
                <w:rPr>
                  <w:rFonts w:ascii="Arial" w:hAnsi="Arial" w:cs="Arial"/>
                  <w:color w:val="000000"/>
                  <w:sz w:val="18"/>
                  <w:szCs w:val="18"/>
                </w:rPr>
                <w:t>103%</w:t>
              </w:r>
            </w:ins>
            <w:del w:id="104" w:author="Solovyev Timofey" w:date="2018-10-03T16:14:00Z">
              <w:r w:rsidRPr="00645413" w:rsidDel="003E74D0">
                <w:rPr>
                  <w:rFonts w:ascii="Arial" w:eastAsia="Times New Roman" w:hAnsi="Arial" w:cs="Arial"/>
                  <w:color w:val="000000"/>
                  <w:sz w:val="18"/>
                  <w:szCs w:val="18"/>
                  <w:lang w:val="ru-RU" w:eastAsia="ru-RU"/>
                </w:rPr>
                <w:delText>100%</w:delText>
              </w:r>
            </w:del>
          </w:p>
        </w:tc>
      </w:tr>
      <w:tr w:rsidR="00595652" w:rsidRPr="00645413" w14:paraId="0AC5A15B" w14:textId="77777777" w:rsidTr="00595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22E8C" w14:textId="7777777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Overall</w:t>
            </w:r>
          </w:p>
        </w:tc>
        <w:tc>
          <w:tcPr>
            <w:tcW w:w="1237" w:type="dxa"/>
            <w:tcBorders>
              <w:top w:val="single" w:sz="8" w:space="0" w:color="auto"/>
              <w:left w:val="nil"/>
              <w:bottom w:val="nil"/>
              <w:right w:val="nil"/>
            </w:tcBorders>
            <w:shd w:val="clear" w:color="auto" w:fill="auto"/>
            <w:noWrap/>
            <w:vAlign w:val="center"/>
            <w:hideMark/>
          </w:tcPr>
          <w:p w14:paraId="7D107C02" w14:textId="6D33B14A"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05" w:author="Solovyev Timofey" w:date="2018-10-03T16:14:00Z">
              <w:r>
                <w:rPr>
                  <w:rFonts w:ascii="Arial" w:hAnsi="Arial" w:cs="Arial"/>
                  <w:color w:val="000000"/>
                  <w:sz w:val="18"/>
                  <w:szCs w:val="18"/>
                </w:rPr>
                <w:t>0,00%</w:t>
              </w:r>
            </w:ins>
            <w:del w:id="106" w:author="Solovyev Timofey" w:date="2018-10-03T16:14:00Z">
              <w:r w:rsidRPr="00645413" w:rsidDel="003E74D0">
                <w:rPr>
                  <w:rFonts w:ascii="Arial" w:eastAsia="Times New Roman" w:hAnsi="Arial" w:cs="Arial"/>
                  <w:color w:val="000000"/>
                  <w:sz w:val="18"/>
                  <w:szCs w:val="18"/>
                  <w:lang w:val="ru-RU" w:eastAsia="ru-RU"/>
                </w:rPr>
                <w:delText>-0.02%</w:delText>
              </w:r>
            </w:del>
          </w:p>
        </w:tc>
        <w:tc>
          <w:tcPr>
            <w:tcW w:w="1237" w:type="dxa"/>
            <w:tcBorders>
              <w:top w:val="single" w:sz="8" w:space="0" w:color="auto"/>
              <w:left w:val="nil"/>
              <w:bottom w:val="nil"/>
              <w:right w:val="nil"/>
            </w:tcBorders>
            <w:shd w:val="clear" w:color="auto" w:fill="auto"/>
            <w:noWrap/>
            <w:vAlign w:val="center"/>
            <w:hideMark/>
          </w:tcPr>
          <w:p w14:paraId="7C72600B" w14:textId="781C642C"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07" w:author="Solovyev Timofey" w:date="2018-10-03T16:14:00Z">
              <w:r>
                <w:rPr>
                  <w:rFonts w:ascii="Arial" w:hAnsi="Arial" w:cs="Arial"/>
                  <w:color w:val="000000"/>
                  <w:sz w:val="18"/>
                  <w:szCs w:val="18"/>
                </w:rPr>
                <w:t>0,05%</w:t>
              </w:r>
            </w:ins>
            <w:del w:id="108" w:author="Solovyev Timofey" w:date="2018-10-03T16:14:00Z">
              <w:r w:rsidRPr="00645413" w:rsidDel="003E74D0">
                <w:rPr>
                  <w:rFonts w:ascii="Arial" w:eastAsia="Times New Roman" w:hAnsi="Arial" w:cs="Arial"/>
                  <w:color w:val="000000"/>
                  <w:sz w:val="18"/>
                  <w:szCs w:val="18"/>
                  <w:lang w:val="ru-RU" w:eastAsia="ru-RU"/>
                </w:rPr>
                <w:delText>0.04%</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4ADB87FF" w14:textId="3A427ACA"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09" w:author="Solovyev Timofey" w:date="2018-10-03T16:14:00Z">
              <w:r>
                <w:rPr>
                  <w:rFonts w:ascii="Arial" w:hAnsi="Arial" w:cs="Arial"/>
                  <w:color w:val="000000"/>
                  <w:sz w:val="18"/>
                  <w:szCs w:val="18"/>
                </w:rPr>
                <w:t>0,17%</w:t>
              </w:r>
            </w:ins>
            <w:del w:id="110" w:author="Solovyev Timofey" w:date="2018-10-03T16:14:00Z">
              <w:r w:rsidRPr="00645413" w:rsidDel="003E74D0">
                <w:rPr>
                  <w:rFonts w:ascii="Arial" w:eastAsia="Times New Roman" w:hAnsi="Arial" w:cs="Arial"/>
                  <w:color w:val="000000"/>
                  <w:sz w:val="18"/>
                  <w:szCs w:val="18"/>
                  <w:lang w:val="ru-RU" w:eastAsia="ru-RU"/>
                </w:rPr>
                <w:delText>0.22%</w:delText>
              </w:r>
            </w:del>
          </w:p>
        </w:tc>
        <w:tc>
          <w:tcPr>
            <w:tcW w:w="1137" w:type="dxa"/>
            <w:tcBorders>
              <w:top w:val="single" w:sz="8" w:space="0" w:color="auto"/>
              <w:left w:val="nil"/>
              <w:bottom w:val="nil"/>
              <w:right w:val="nil"/>
            </w:tcBorders>
            <w:shd w:val="clear" w:color="auto" w:fill="auto"/>
            <w:noWrap/>
            <w:vAlign w:val="center"/>
            <w:hideMark/>
          </w:tcPr>
          <w:p w14:paraId="62FD212B" w14:textId="35DA4932"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11" w:author="Solovyev Timofey" w:date="2018-10-03T16:14:00Z">
              <w:r>
                <w:rPr>
                  <w:rFonts w:ascii="Arial" w:hAnsi="Arial" w:cs="Arial"/>
                  <w:color w:val="000000"/>
                  <w:sz w:val="18"/>
                  <w:szCs w:val="18"/>
                </w:rPr>
                <w:t>101%</w:t>
              </w:r>
            </w:ins>
            <w:del w:id="112" w:author="Solovyev Timofey" w:date="2018-10-03T16:14:00Z">
              <w:r w:rsidRPr="00645413" w:rsidDel="003E74D0">
                <w:rPr>
                  <w:rFonts w:ascii="Arial" w:eastAsia="Times New Roman" w:hAnsi="Arial" w:cs="Arial"/>
                  <w:color w:val="000000"/>
                  <w:sz w:val="18"/>
                  <w:szCs w:val="18"/>
                  <w:lang w:val="ru-RU" w:eastAsia="ru-RU"/>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3EE5F2A" w14:textId="5A6AE7D5"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13" w:author="Solovyev Timofey" w:date="2018-10-03T16:14:00Z">
              <w:r>
                <w:rPr>
                  <w:rFonts w:ascii="Arial" w:hAnsi="Arial" w:cs="Arial"/>
                  <w:color w:val="000000"/>
                  <w:sz w:val="18"/>
                  <w:szCs w:val="18"/>
                </w:rPr>
                <w:t>102%</w:t>
              </w:r>
            </w:ins>
            <w:del w:id="114" w:author="Solovyev Timofey" w:date="2018-10-03T16:14:00Z">
              <w:r w:rsidRPr="00645413" w:rsidDel="003E74D0">
                <w:rPr>
                  <w:rFonts w:ascii="Arial" w:eastAsia="Times New Roman" w:hAnsi="Arial" w:cs="Arial"/>
                  <w:color w:val="000000"/>
                  <w:sz w:val="18"/>
                  <w:szCs w:val="18"/>
                  <w:lang w:val="ru-RU" w:eastAsia="ru-RU"/>
                </w:rPr>
                <w:delText>100%</w:delText>
              </w:r>
            </w:del>
          </w:p>
        </w:tc>
      </w:tr>
      <w:tr w:rsidR="00595652" w:rsidRPr="00645413" w14:paraId="6503E360" w14:textId="77777777" w:rsidTr="00595652">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ACBE464" w14:textId="77777777"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D</w:t>
            </w:r>
          </w:p>
        </w:tc>
        <w:tc>
          <w:tcPr>
            <w:tcW w:w="1237" w:type="dxa"/>
            <w:tcBorders>
              <w:top w:val="single" w:sz="8" w:space="0" w:color="auto"/>
              <w:left w:val="nil"/>
              <w:bottom w:val="single" w:sz="8" w:space="0" w:color="auto"/>
              <w:right w:val="nil"/>
            </w:tcBorders>
            <w:shd w:val="clear" w:color="auto" w:fill="auto"/>
            <w:noWrap/>
            <w:vAlign w:val="center"/>
            <w:hideMark/>
          </w:tcPr>
          <w:p w14:paraId="5B05C357" w14:textId="644D57CA"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15" w:author="Solovyev Timofey" w:date="2018-10-03T16:14:00Z">
              <w:r>
                <w:rPr>
                  <w:rFonts w:ascii="Arial" w:hAnsi="Arial" w:cs="Arial"/>
                  <w:color w:val="000000"/>
                  <w:sz w:val="18"/>
                  <w:szCs w:val="18"/>
                </w:rPr>
                <w:t>-0,10%</w:t>
              </w:r>
            </w:ins>
            <w:del w:id="116" w:author="Solovyev Timofey" w:date="2018-10-03T16:14:00Z">
              <w:r w:rsidRPr="00645413" w:rsidDel="003E74D0">
                <w:rPr>
                  <w:rFonts w:ascii="Arial" w:eastAsia="Times New Roman" w:hAnsi="Arial" w:cs="Arial"/>
                  <w:color w:val="000000"/>
                  <w:sz w:val="18"/>
                  <w:szCs w:val="18"/>
                  <w:lang w:val="ru-RU" w:eastAsia="ru-RU"/>
                </w:rPr>
                <w:delText>-0.02%</w:delText>
              </w:r>
            </w:del>
          </w:p>
        </w:tc>
        <w:tc>
          <w:tcPr>
            <w:tcW w:w="1237" w:type="dxa"/>
            <w:tcBorders>
              <w:top w:val="single" w:sz="8" w:space="0" w:color="auto"/>
              <w:left w:val="nil"/>
              <w:bottom w:val="single" w:sz="8" w:space="0" w:color="auto"/>
              <w:right w:val="nil"/>
            </w:tcBorders>
            <w:shd w:val="clear" w:color="auto" w:fill="auto"/>
            <w:noWrap/>
            <w:vAlign w:val="center"/>
            <w:hideMark/>
          </w:tcPr>
          <w:p w14:paraId="0723D9D8" w14:textId="244AE300"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17" w:author="Solovyev Timofey" w:date="2018-10-03T16:14:00Z">
              <w:r>
                <w:rPr>
                  <w:rFonts w:ascii="Arial" w:hAnsi="Arial" w:cs="Arial"/>
                  <w:color w:val="000000"/>
                  <w:sz w:val="18"/>
                  <w:szCs w:val="18"/>
                </w:rPr>
                <w:t>-0,24%</w:t>
              </w:r>
            </w:ins>
            <w:del w:id="118" w:author="Solovyev Timofey" w:date="2018-10-03T16:14:00Z">
              <w:r w:rsidRPr="00645413" w:rsidDel="003E74D0">
                <w:rPr>
                  <w:rFonts w:ascii="Arial" w:eastAsia="Times New Roman" w:hAnsi="Arial" w:cs="Arial"/>
                  <w:color w:val="000000"/>
                  <w:sz w:val="18"/>
                  <w:szCs w:val="18"/>
                  <w:lang w:val="ru-RU" w:eastAsia="ru-RU"/>
                </w:rPr>
                <w:delText>-0.73%</w:delText>
              </w:r>
            </w:del>
          </w:p>
        </w:tc>
        <w:tc>
          <w:tcPr>
            <w:tcW w:w="1237" w:type="dxa"/>
            <w:tcBorders>
              <w:top w:val="single" w:sz="8" w:space="0" w:color="auto"/>
              <w:left w:val="nil"/>
              <w:bottom w:val="single" w:sz="8" w:space="0" w:color="auto"/>
              <w:right w:val="single" w:sz="4" w:space="0" w:color="auto"/>
            </w:tcBorders>
            <w:shd w:val="clear" w:color="auto" w:fill="auto"/>
            <w:noWrap/>
            <w:vAlign w:val="center"/>
            <w:hideMark/>
          </w:tcPr>
          <w:p w14:paraId="0568E2E7" w14:textId="79C4F88E"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19" w:author="Solovyev Timofey" w:date="2018-10-03T16:14:00Z">
              <w:r>
                <w:rPr>
                  <w:rFonts w:ascii="Arial" w:hAnsi="Arial" w:cs="Arial"/>
                  <w:color w:val="000000"/>
                  <w:sz w:val="18"/>
                  <w:szCs w:val="18"/>
                </w:rPr>
                <w:t>-0,35%</w:t>
              </w:r>
            </w:ins>
            <w:del w:id="120" w:author="Solovyev Timofey" w:date="2018-10-03T16:14:00Z">
              <w:r w:rsidRPr="00645413" w:rsidDel="003E74D0">
                <w:rPr>
                  <w:rFonts w:ascii="Arial" w:eastAsia="Times New Roman" w:hAnsi="Arial" w:cs="Arial"/>
                  <w:color w:val="000000"/>
                  <w:sz w:val="18"/>
                  <w:szCs w:val="18"/>
                  <w:lang w:val="ru-RU" w:eastAsia="ru-RU"/>
                </w:rPr>
                <w:delText>-0.40%</w:delText>
              </w:r>
            </w:del>
          </w:p>
        </w:tc>
        <w:tc>
          <w:tcPr>
            <w:tcW w:w="1137" w:type="dxa"/>
            <w:tcBorders>
              <w:top w:val="single" w:sz="8" w:space="0" w:color="auto"/>
              <w:left w:val="nil"/>
              <w:bottom w:val="single" w:sz="8" w:space="0" w:color="auto"/>
              <w:right w:val="nil"/>
            </w:tcBorders>
            <w:shd w:val="clear" w:color="auto" w:fill="auto"/>
            <w:noWrap/>
            <w:vAlign w:val="center"/>
            <w:hideMark/>
          </w:tcPr>
          <w:p w14:paraId="23D56A92" w14:textId="1958379E"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21" w:author="Solovyev Timofey" w:date="2018-10-03T16:14:00Z">
              <w:r>
                <w:rPr>
                  <w:rFonts w:ascii="Arial" w:hAnsi="Arial" w:cs="Arial"/>
                  <w:color w:val="000000"/>
                  <w:sz w:val="18"/>
                  <w:szCs w:val="18"/>
                </w:rPr>
                <w:t>100%</w:t>
              </w:r>
            </w:ins>
            <w:del w:id="122" w:author="Solovyev Timofey" w:date="2018-10-03T16:14:00Z">
              <w:r w:rsidRPr="00645413" w:rsidDel="003E74D0">
                <w:rPr>
                  <w:rFonts w:ascii="Arial" w:eastAsia="Times New Roman" w:hAnsi="Arial" w:cs="Arial"/>
                  <w:color w:val="000000"/>
                  <w:sz w:val="18"/>
                  <w:szCs w:val="18"/>
                  <w:lang w:val="ru-RU" w:eastAsia="ru-RU"/>
                </w:rPr>
                <w:delText>100%</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D6634C9" w14:textId="7151E634" w:rsidR="00595652" w:rsidRPr="00645413" w:rsidRDefault="00595652" w:rsidP="00595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23" w:author="Solovyev Timofey" w:date="2018-10-03T16:14:00Z">
              <w:r>
                <w:rPr>
                  <w:rFonts w:ascii="Arial" w:hAnsi="Arial" w:cs="Arial"/>
                  <w:color w:val="000000"/>
                  <w:sz w:val="18"/>
                  <w:szCs w:val="18"/>
                </w:rPr>
                <w:t>102%</w:t>
              </w:r>
            </w:ins>
            <w:del w:id="124" w:author="Solovyev Timofey" w:date="2018-10-03T16:14:00Z">
              <w:r w:rsidRPr="00645413" w:rsidDel="003E74D0">
                <w:rPr>
                  <w:rFonts w:ascii="Arial" w:eastAsia="Times New Roman" w:hAnsi="Arial" w:cs="Arial"/>
                  <w:color w:val="000000"/>
                  <w:sz w:val="18"/>
                  <w:szCs w:val="18"/>
                  <w:lang w:val="ru-RU" w:eastAsia="ru-RU"/>
                </w:rPr>
                <w:delText>99%</w:delText>
              </w:r>
            </w:del>
          </w:p>
        </w:tc>
      </w:tr>
    </w:tbl>
    <w:p w14:paraId="02CC24E8" w14:textId="3C23C686" w:rsidR="005E5ADD" w:rsidRDefault="005E5ADD" w:rsidP="00642C83">
      <w:pPr>
        <w:jc w:val="center"/>
      </w:pPr>
    </w:p>
    <w:p w14:paraId="4383D8FF" w14:textId="77777777" w:rsidR="005E5ADD" w:rsidRDefault="005E5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1255809" w14:textId="77777777" w:rsidR="00DA33A9" w:rsidRDefault="00DA33A9" w:rsidP="00DA33A9">
      <w:pPr>
        <w:jc w:val="center"/>
      </w:pPr>
    </w:p>
    <w:p w14:paraId="3398A91F" w14:textId="0372DD2B" w:rsidR="00F92B55" w:rsidRPr="005E5ADD" w:rsidRDefault="00F92B55" w:rsidP="00F92B55">
      <w:pPr>
        <w:pStyle w:val="Caption"/>
        <w:keepNext/>
        <w:rPr>
          <w:b w:val="0"/>
        </w:rPr>
      </w:pPr>
      <w:bookmarkStart w:id="125" w:name="_Ref525663712"/>
      <w:bookmarkStart w:id="126" w:name="_Ref525663706"/>
      <w:r w:rsidRPr="005E5ADD">
        <w:rPr>
          <w:b w:val="0"/>
        </w:rPr>
        <w:t xml:space="preserve">Table </w:t>
      </w:r>
      <w:r w:rsidRPr="005E5ADD">
        <w:rPr>
          <w:b w:val="0"/>
        </w:rPr>
        <w:fldChar w:fldCharType="begin"/>
      </w:r>
      <w:r w:rsidRPr="005E5ADD">
        <w:rPr>
          <w:b w:val="0"/>
        </w:rPr>
        <w:instrText xml:space="preserve"> SEQ Table \* ARABIC </w:instrText>
      </w:r>
      <w:r w:rsidRPr="005E5ADD">
        <w:rPr>
          <w:b w:val="0"/>
        </w:rPr>
        <w:fldChar w:fldCharType="separate"/>
      </w:r>
      <w:r w:rsidR="00281164">
        <w:rPr>
          <w:b w:val="0"/>
          <w:noProof/>
        </w:rPr>
        <w:t>2</w:t>
      </w:r>
      <w:r w:rsidRPr="005E5ADD">
        <w:rPr>
          <w:b w:val="0"/>
        </w:rPr>
        <w:fldChar w:fldCharType="end"/>
      </w:r>
      <w:bookmarkEnd w:id="125"/>
      <w:r w:rsidRPr="005E5ADD">
        <w:rPr>
          <w:b w:val="0"/>
        </w:rPr>
        <w:t>. Result for Test 1</w:t>
      </w:r>
      <w:r w:rsidR="00CC4CB8">
        <w:rPr>
          <w:b w:val="0"/>
        </w:rPr>
        <w:t>.b</w:t>
      </w:r>
      <w:r w:rsidRPr="005E5ADD">
        <w:rPr>
          <w:b w:val="0"/>
        </w:rPr>
        <w:t xml:space="preserve">: </w:t>
      </w:r>
      <w:bookmarkEnd w:id="126"/>
      <w:r w:rsidRPr="005E5ADD">
        <w:rPr>
          <w:b w:val="0"/>
        </w:rPr>
        <w:t>Hash based comparison is used only during long-distance candidates pruning</w:t>
      </w:r>
    </w:p>
    <w:tbl>
      <w:tblPr>
        <w:tblW w:w="7346" w:type="dxa"/>
        <w:jc w:val="center"/>
        <w:tblLook w:val="04A0" w:firstRow="1" w:lastRow="0" w:firstColumn="1" w:lastColumn="0" w:noHBand="0" w:noVBand="1"/>
      </w:tblPr>
      <w:tblGrid>
        <w:gridCol w:w="1640"/>
        <w:gridCol w:w="1144"/>
        <w:gridCol w:w="1237"/>
        <w:gridCol w:w="1237"/>
        <w:gridCol w:w="1137"/>
        <w:gridCol w:w="1137"/>
      </w:tblGrid>
      <w:tr w:rsidR="00F92B55" w:rsidRPr="00217990" w14:paraId="1FC56094" w14:textId="77777777" w:rsidTr="002033C8">
        <w:trPr>
          <w:trHeight w:val="255"/>
          <w:jc w:val="center"/>
        </w:trPr>
        <w:tc>
          <w:tcPr>
            <w:tcW w:w="1640" w:type="dxa"/>
            <w:tcBorders>
              <w:top w:val="nil"/>
              <w:left w:val="nil"/>
              <w:bottom w:val="nil"/>
              <w:right w:val="nil"/>
            </w:tcBorders>
            <w:shd w:val="clear" w:color="auto" w:fill="auto"/>
            <w:noWrap/>
            <w:vAlign w:val="center"/>
            <w:hideMark/>
          </w:tcPr>
          <w:p w14:paraId="029CEB7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ru-RU"/>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013E7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217990">
              <w:rPr>
                <w:rFonts w:ascii="Arial" w:eastAsia="Times New Roman" w:hAnsi="Arial" w:cs="Arial"/>
                <w:b/>
                <w:bCs/>
                <w:color w:val="000000"/>
                <w:sz w:val="18"/>
                <w:szCs w:val="18"/>
                <w:lang w:eastAsia="ru-RU"/>
              </w:rPr>
              <w:t>Random Access Main 10</w:t>
            </w:r>
          </w:p>
        </w:tc>
      </w:tr>
      <w:tr w:rsidR="00F92B55" w:rsidRPr="00217990" w14:paraId="1E1A2B96" w14:textId="77777777" w:rsidTr="002033C8">
        <w:trPr>
          <w:trHeight w:val="255"/>
          <w:jc w:val="center"/>
        </w:trPr>
        <w:tc>
          <w:tcPr>
            <w:tcW w:w="1640" w:type="dxa"/>
            <w:tcBorders>
              <w:top w:val="nil"/>
              <w:left w:val="nil"/>
              <w:bottom w:val="nil"/>
              <w:right w:val="nil"/>
            </w:tcBorders>
            <w:shd w:val="clear" w:color="auto" w:fill="auto"/>
            <w:noWrap/>
            <w:vAlign w:val="center"/>
            <w:hideMark/>
          </w:tcPr>
          <w:p w14:paraId="7216CAF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6F75E86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Y</w:t>
            </w:r>
          </w:p>
        </w:tc>
        <w:tc>
          <w:tcPr>
            <w:tcW w:w="1144" w:type="dxa"/>
            <w:tcBorders>
              <w:top w:val="nil"/>
              <w:left w:val="nil"/>
              <w:bottom w:val="single" w:sz="8" w:space="0" w:color="auto"/>
              <w:right w:val="nil"/>
            </w:tcBorders>
            <w:shd w:val="clear" w:color="auto" w:fill="auto"/>
            <w:noWrap/>
            <w:vAlign w:val="center"/>
            <w:hideMark/>
          </w:tcPr>
          <w:p w14:paraId="1960D25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722C3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V</w:t>
            </w:r>
          </w:p>
        </w:tc>
        <w:tc>
          <w:tcPr>
            <w:tcW w:w="1137" w:type="dxa"/>
            <w:tcBorders>
              <w:top w:val="nil"/>
              <w:left w:val="nil"/>
              <w:bottom w:val="single" w:sz="8" w:space="0" w:color="auto"/>
              <w:right w:val="nil"/>
            </w:tcBorders>
            <w:shd w:val="clear" w:color="auto" w:fill="auto"/>
            <w:noWrap/>
            <w:vAlign w:val="center"/>
            <w:hideMark/>
          </w:tcPr>
          <w:p w14:paraId="6118422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217990">
              <w:rPr>
                <w:rFonts w:ascii="Arial" w:eastAsia="Times New Roman" w:hAnsi="Arial" w:cs="Arial"/>
                <w:color w:val="000000"/>
                <w:sz w:val="18"/>
                <w:szCs w:val="18"/>
                <w:lang w:eastAsia="ru-RU"/>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AAEC72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217990">
              <w:rPr>
                <w:rFonts w:ascii="Arial" w:eastAsia="Times New Roman" w:hAnsi="Arial" w:cs="Arial"/>
                <w:color w:val="000000"/>
                <w:sz w:val="18"/>
                <w:szCs w:val="18"/>
                <w:lang w:eastAsia="ru-RU"/>
              </w:rPr>
              <w:t>DecT</w:t>
            </w:r>
            <w:proofErr w:type="spellEnd"/>
          </w:p>
        </w:tc>
      </w:tr>
      <w:tr w:rsidR="00F4245F" w:rsidRPr="00217990" w14:paraId="0257433D" w14:textId="77777777" w:rsidTr="00203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6D0DD"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Class A1</w:t>
            </w:r>
          </w:p>
        </w:tc>
        <w:tc>
          <w:tcPr>
            <w:tcW w:w="1144" w:type="dxa"/>
            <w:tcBorders>
              <w:top w:val="nil"/>
              <w:left w:val="nil"/>
              <w:bottom w:val="nil"/>
              <w:right w:val="nil"/>
            </w:tcBorders>
            <w:shd w:val="clear" w:color="auto" w:fill="auto"/>
            <w:noWrap/>
            <w:vAlign w:val="center"/>
            <w:hideMark/>
          </w:tcPr>
          <w:p w14:paraId="3987910B" w14:textId="153E845B"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27" w:author="Solovyev Timofey" w:date="2018-10-03T16:15:00Z">
              <w:r>
                <w:rPr>
                  <w:rFonts w:ascii="Arial" w:hAnsi="Arial" w:cs="Arial"/>
                  <w:color w:val="000000"/>
                  <w:sz w:val="18"/>
                  <w:szCs w:val="18"/>
                </w:rPr>
                <w:t>-0,39%</w:t>
              </w:r>
            </w:ins>
            <w:del w:id="128" w:author="Solovyev Timofey" w:date="2018-10-03T16:15:00Z">
              <w:r w:rsidRPr="00217990" w:rsidDel="000F6EF3">
                <w:rPr>
                  <w:rFonts w:ascii="Arial" w:eastAsia="Times New Roman" w:hAnsi="Arial" w:cs="Arial"/>
                  <w:color w:val="000000"/>
                  <w:sz w:val="18"/>
                  <w:szCs w:val="18"/>
                  <w:lang w:eastAsia="ru-RU"/>
                </w:rPr>
                <w:delText>-0.36%</w:delText>
              </w:r>
            </w:del>
          </w:p>
        </w:tc>
        <w:tc>
          <w:tcPr>
            <w:tcW w:w="1144" w:type="dxa"/>
            <w:tcBorders>
              <w:top w:val="nil"/>
              <w:left w:val="nil"/>
              <w:bottom w:val="nil"/>
              <w:right w:val="nil"/>
            </w:tcBorders>
            <w:shd w:val="clear" w:color="auto" w:fill="auto"/>
            <w:noWrap/>
            <w:vAlign w:val="center"/>
            <w:hideMark/>
          </w:tcPr>
          <w:p w14:paraId="20D4160F" w14:textId="2E36D8FC"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29" w:author="Solovyev Timofey" w:date="2018-10-03T16:15:00Z">
              <w:r>
                <w:rPr>
                  <w:rFonts w:ascii="Arial" w:hAnsi="Arial" w:cs="Arial"/>
                  <w:color w:val="000000"/>
                  <w:sz w:val="18"/>
                  <w:szCs w:val="18"/>
                </w:rPr>
                <w:t>-0,34%</w:t>
              </w:r>
            </w:ins>
            <w:del w:id="130" w:author="Solovyev Timofey" w:date="2018-10-03T16:15:00Z">
              <w:r w:rsidRPr="00217990" w:rsidDel="000F6EF3">
                <w:rPr>
                  <w:rFonts w:ascii="Arial" w:eastAsia="Times New Roman" w:hAnsi="Arial" w:cs="Arial"/>
                  <w:color w:val="000000"/>
                  <w:sz w:val="18"/>
                  <w:szCs w:val="18"/>
                  <w:lang w:eastAsia="ru-RU"/>
                </w:rPr>
                <w:delText>-0.49%</w:delText>
              </w:r>
            </w:del>
          </w:p>
        </w:tc>
        <w:tc>
          <w:tcPr>
            <w:tcW w:w="1144" w:type="dxa"/>
            <w:tcBorders>
              <w:top w:val="nil"/>
              <w:left w:val="nil"/>
              <w:bottom w:val="nil"/>
              <w:right w:val="single" w:sz="4" w:space="0" w:color="auto"/>
            </w:tcBorders>
            <w:shd w:val="clear" w:color="auto" w:fill="auto"/>
            <w:noWrap/>
            <w:vAlign w:val="center"/>
            <w:hideMark/>
          </w:tcPr>
          <w:p w14:paraId="035F06BC" w14:textId="6E06AC20"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31" w:author="Solovyev Timofey" w:date="2018-10-03T16:15:00Z">
              <w:r>
                <w:rPr>
                  <w:rFonts w:ascii="Arial" w:hAnsi="Arial" w:cs="Arial"/>
                  <w:color w:val="000000"/>
                  <w:sz w:val="18"/>
                  <w:szCs w:val="18"/>
                </w:rPr>
                <w:t>-0,61%</w:t>
              </w:r>
            </w:ins>
            <w:del w:id="132" w:author="Solovyev Timofey" w:date="2018-10-03T16:15:00Z">
              <w:r w:rsidRPr="00217990" w:rsidDel="000F6EF3">
                <w:rPr>
                  <w:rFonts w:ascii="Arial" w:eastAsia="Times New Roman" w:hAnsi="Arial" w:cs="Arial"/>
                  <w:color w:val="000000"/>
                  <w:sz w:val="18"/>
                  <w:szCs w:val="18"/>
                  <w:lang w:eastAsia="ru-RU"/>
                </w:rPr>
                <w:delText>-0.53%</w:delText>
              </w:r>
            </w:del>
          </w:p>
        </w:tc>
        <w:tc>
          <w:tcPr>
            <w:tcW w:w="1137" w:type="dxa"/>
            <w:tcBorders>
              <w:top w:val="nil"/>
              <w:left w:val="nil"/>
              <w:bottom w:val="nil"/>
              <w:right w:val="nil"/>
            </w:tcBorders>
            <w:shd w:val="clear" w:color="auto" w:fill="auto"/>
            <w:noWrap/>
            <w:vAlign w:val="center"/>
            <w:hideMark/>
          </w:tcPr>
          <w:p w14:paraId="6F920022" w14:textId="385A8936"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33" w:author="Solovyev Timofey" w:date="2018-10-03T16:15:00Z">
              <w:r>
                <w:rPr>
                  <w:rFonts w:ascii="Arial" w:hAnsi="Arial" w:cs="Arial"/>
                  <w:color w:val="000000"/>
                  <w:sz w:val="18"/>
                  <w:szCs w:val="18"/>
                </w:rPr>
                <w:t>102%</w:t>
              </w:r>
            </w:ins>
            <w:del w:id="134" w:author="Solovyev Timofey" w:date="2018-10-03T16:15:00Z">
              <w:r w:rsidRPr="00217990" w:rsidDel="000F6EF3">
                <w:rPr>
                  <w:rFonts w:ascii="Arial" w:eastAsia="Times New Roman" w:hAnsi="Arial" w:cs="Arial"/>
                  <w:color w:val="000000"/>
                  <w:sz w:val="18"/>
                  <w:szCs w:val="18"/>
                  <w:lang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4F1C0E23" w14:textId="57B53AF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35" w:author="Solovyev Timofey" w:date="2018-10-03T16:15:00Z">
              <w:r>
                <w:rPr>
                  <w:rFonts w:ascii="Arial" w:hAnsi="Arial" w:cs="Arial"/>
                  <w:color w:val="000000"/>
                  <w:sz w:val="18"/>
                  <w:szCs w:val="18"/>
                </w:rPr>
                <w:t>100%</w:t>
              </w:r>
            </w:ins>
            <w:del w:id="136" w:author="Solovyev Timofey" w:date="2018-10-03T16:15:00Z">
              <w:r w:rsidRPr="00217990" w:rsidDel="000F6EF3">
                <w:rPr>
                  <w:rFonts w:ascii="Arial" w:eastAsia="Times New Roman" w:hAnsi="Arial" w:cs="Arial"/>
                  <w:color w:val="000000"/>
                  <w:sz w:val="18"/>
                  <w:szCs w:val="18"/>
                  <w:lang w:eastAsia="ru-RU"/>
                </w:rPr>
                <w:delText>100%</w:delText>
              </w:r>
            </w:del>
          </w:p>
        </w:tc>
      </w:tr>
      <w:tr w:rsidR="00F4245F" w:rsidRPr="00217990" w14:paraId="5A89D650"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B2B90"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Class A2</w:t>
            </w:r>
          </w:p>
        </w:tc>
        <w:tc>
          <w:tcPr>
            <w:tcW w:w="1144" w:type="dxa"/>
            <w:tcBorders>
              <w:top w:val="nil"/>
              <w:left w:val="nil"/>
              <w:bottom w:val="nil"/>
              <w:right w:val="nil"/>
            </w:tcBorders>
            <w:shd w:val="clear" w:color="auto" w:fill="auto"/>
            <w:noWrap/>
            <w:vAlign w:val="center"/>
            <w:hideMark/>
          </w:tcPr>
          <w:p w14:paraId="6F831A30" w14:textId="5180ED5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37" w:author="Solovyev Timofey" w:date="2018-10-03T16:15:00Z">
              <w:r>
                <w:rPr>
                  <w:rFonts w:ascii="Arial" w:hAnsi="Arial" w:cs="Arial"/>
                  <w:color w:val="000000"/>
                  <w:sz w:val="18"/>
                  <w:szCs w:val="18"/>
                </w:rPr>
                <w:t>-0,71%</w:t>
              </w:r>
            </w:ins>
            <w:del w:id="138" w:author="Solovyev Timofey" w:date="2018-10-03T16:15:00Z">
              <w:r w:rsidRPr="00217990" w:rsidDel="000F6EF3">
                <w:rPr>
                  <w:rFonts w:ascii="Arial" w:eastAsia="Times New Roman" w:hAnsi="Arial" w:cs="Arial"/>
                  <w:color w:val="000000"/>
                  <w:sz w:val="18"/>
                  <w:szCs w:val="18"/>
                  <w:lang w:eastAsia="ru-RU"/>
                </w:rPr>
                <w:delText>-0.70%</w:delText>
              </w:r>
            </w:del>
          </w:p>
        </w:tc>
        <w:tc>
          <w:tcPr>
            <w:tcW w:w="1144" w:type="dxa"/>
            <w:tcBorders>
              <w:top w:val="nil"/>
              <w:left w:val="nil"/>
              <w:bottom w:val="nil"/>
              <w:right w:val="nil"/>
            </w:tcBorders>
            <w:shd w:val="clear" w:color="auto" w:fill="auto"/>
            <w:noWrap/>
            <w:vAlign w:val="center"/>
            <w:hideMark/>
          </w:tcPr>
          <w:p w14:paraId="1390A358" w14:textId="4D4A7D7D"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39" w:author="Solovyev Timofey" w:date="2018-10-03T16:15:00Z">
              <w:r>
                <w:rPr>
                  <w:rFonts w:ascii="Arial" w:hAnsi="Arial" w:cs="Arial"/>
                  <w:color w:val="000000"/>
                  <w:sz w:val="18"/>
                  <w:szCs w:val="18"/>
                </w:rPr>
                <w:t>-1,07%</w:t>
              </w:r>
            </w:ins>
            <w:del w:id="140" w:author="Solovyev Timofey" w:date="2018-10-03T16:15:00Z">
              <w:r w:rsidRPr="00217990" w:rsidDel="000F6EF3">
                <w:rPr>
                  <w:rFonts w:ascii="Arial" w:eastAsia="Times New Roman" w:hAnsi="Arial" w:cs="Arial"/>
                  <w:color w:val="000000"/>
                  <w:sz w:val="18"/>
                  <w:szCs w:val="18"/>
                  <w:lang w:eastAsia="ru-RU"/>
                </w:rPr>
                <w:delText>-1.06%</w:delText>
              </w:r>
            </w:del>
          </w:p>
        </w:tc>
        <w:tc>
          <w:tcPr>
            <w:tcW w:w="1144" w:type="dxa"/>
            <w:tcBorders>
              <w:top w:val="nil"/>
              <w:left w:val="nil"/>
              <w:bottom w:val="nil"/>
              <w:right w:val="single" w:sz="4" w:space="0" w:color="auto"/>
            </w:tcBorders>
            <w:shd w:val="clear" w:color="auto" w:fill="auto"/>
            <w:noWrap/>
            <w:vAlign w:val="center"/>
            <w:hideMark/>
          </w:tcPr>
          <w:p w14:paraId="2ED71CD8" w14:textId="16BA8BB1"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41" w:author="Solovyev Timofey" w:date="2018-10-03T16:15:00Z">
              <w:r>
                <w:rPr>
                  <w:rFonts w:ascii="Arial" w:hAnsi="Arial" w:cs="Arial"/>
                  <w:color w:val="000000"/>
                  <w:sz w:val="18"/>
                  <w:szCs w:val="18"/>
                </w:rPr>
                <w:t>-1,12%</w:t>
              </w:r>
            </w:ins>
            <w:del w:id="142" w:author="Solovyev Timofey" w:date="2018-10-03T16:15:00Z">
              <w:r w:rsidRPr="00217990" w:rsidDel="000F6EF3">
                <w:rPr>
                  <w:rFonts w:ascii="Arial" w:eastAsia="Times New Roman" w:hAnsi="Arial" w:cs="Arial"/>
                  <w:color w:val="000000"/>
                  <w:sz w:val="18"/>
                  <w:szCs w:val="18"/>
                  <w:lang w:eastAsia="ru-RU"/>
                </w:rPr>
                <w:delText>-1.07%</w:delText>
              </w:r>
            </w:del>
          </w:p>
        </w:tc>
        <w:tc>
          <w:tcPr>
            <w:tcW w:w="1137" w:type="dxa"/>
            <w:tcBorders>
              <w:top w:val="nil"/>
              <w:left w:val="nil"/>
              <w:bottom w:val="nil"/>
              <w:right w:val="nil"/>
            </w:tcBorders>
            <w:shd w:val="clear" w:color="auto" w:fill="auto"/>
            <w:noWrap/>
            <w:vAlign w:val="center"/>
            <w:hideMark/>
          </w:tcPr>
          <w:p w14:paraId="0D7A54F3" w14:textId="12B407EC"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43" w:author="Solovyev Timofey" w:date="2018-10-03T16:15:00Z">
              <w:r>
                <w:rPr>
                  <w:rFonts w:ascii="Arial" w:hAnsi="Arial" w:cs="Arial"/>
                  <w:color w:val="000000"/>
                  <w:sz w:val="18"/>
                  <w:szCs w:val="18"/>
                </w:rPr>
                <w:t>101%</w:t>
              </w:r>
            </w:ins>
            <w:del w:id="144" w:author="Solovyev Timofey" w:date="2018-10-03T16:15:00Z">
              <w:r w:rsidRPr="00217990" w:rsidDel="000F6EF3">
                <w:rPr>
                  <w:rFonts w:ascii="Arial" w:eastAsia="Times New Roman" w:hAnsi="Arial" w:cs="Arial"/>
                  <w:color w:val="000000"/>
                  <w:sz w:val="18"/>
                  <w:szCs w:val="18"/>
                  <w:lang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2919B6E2" w14:textId="7186DEEA"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145" w:author="Solovyev Timofey" w:date="2018-10-03T16:15:00Z">
              <w:r>
                <w:rPr>
                  <w:rFonts w:ascii="Arial" w:hAnsi="Arial" w:cs="Arial"/>
                  <w:color w:val="000000"/>
                  <w:sz w:val="18"/>
                  <w:szCs w:val="18"/>
                </w:rPr>
                <w:t>100%</w:t>
              </w:r>
            </w:ins>
            <w:del w:id="146" w:author="Solovyev Timofey" w:date="2018-10-03T16:15:00Z">
              <w:r w:rsidRPr="00217990" w:rsidDel="000F6EF3">
                <w:rPr>
                  <w:rFonts w:ascii="Arial" w:eastAsia="Times New Roman" w:hAnsi="Arial" w:cs="Arial"/>
                  <w:color w:val="000000"/>
                  <w:sz w:val="18"/>
                  <w:szCs w:val="18"/>
                  <w:lang w:eastAsia="ru-RU"/>
                </w:rPr>
                <w:delText>100%</w:delText>
              </w:r>
            </w:del>
          </w:p>
        </w:tc>
      </w:tr>
      <w:tr w:rsidR="00F4245F" w:rsidRPr="00217990" w14:paraId="42E3DC2E"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FAF93"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roofErr w:type="spellStart"/>
            <w:r w:rsidRPr="00217990">
              <w:rPr>
                <w:rFonts w:ascii="Arial" w:eastAsia="Times New Roman" w:hAnsi="Arial" w:cs="Arial"/>
                <w:color w:val="000000"/>
                <w:sz w:val="18"/>
                <w:szCs w:val="18"/>
                <w:lang w:eastAsia="ru-RU"/>
              </w:rPr>
              <w:t>Cla</w:t>
            </w:r>
            <w:proofErr w:type="spellEnd"/>
            <w:r w:rsidRPr="00217990">
              <w:rPr>
                <w:rFonts w:ascii="Arial" w:eastAsia="Times New Roman" w:hAnsi="Arial" w:cs="Arial"/>
                <w:color w:val="000000"/>
                <w:sz w:val="18"/>
                <w:szCs w:val="18"/>
                <w:lang w:val="ru-RU" w:eastAsia="ru-RU"/>
              </w:rPr>
              <w:t>ss B</w:t>
            </w:r>
          </w:p>
        </w:tc>
        <w:tc>
          <w:tcPr>
            <w:tcW w:w="1144" w:type="dxa"/>
            <w:tcBorders>
              <w:top w:val="nil"/>
              <w:left w:val="nil"/>
              <w:bottom w:val="nil"/>
              <w:right w:val="nil"/>
            </w:tcBorders>
            <w:shd w:val="clear" w:color="auto" w:fill="auto"/>
            <w:noWrap/>
            <w:vAlign w:val="center"/>
            <w:hideMark/>
          </w:tcPr>
          <w:p w14:paraId="2A2F858D" w14:textId="716EABE1"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47" w:author="Solovyev Timofey" w:date="2018-10-03T16:15:00Z">
              <w:r>
                <w:rPr>
                  <w:rFonts w:ascii="Arial" w:hAnsi="Arial" w:cs="Arial"/>
                  <w:color w:val="000000"/>
                  <w:sz w:val="18"/>
                  <w:szCs w:val="18"/>
                </w:rPr>
                <w:t>-0,94%</w:t>
              </w:r>
            </w:ins>
            <w:del w:id="148" w:author="Solovyev Timofey" w:date="2018-10-03T16:15:00Z">
              <w:r w:rsidRPr="00217990" w:rsidDel="000F6EF3">
                <w:rPr>
                  <w:rFonts w:ascii="Arial" w:eastAsia="Times New Roman" w:hAnsi="Arial" w:cs="Arial"/>
                  <w:color w:val="000000"/>
                  <w:sz w:val="18"/>
                  <w:szCs w:val="18"/>
                  <w:lang w:val="ru-RU" w:eastAsia="ru-RU"/>
                </w:rPr>
                <w:delText>-0.90%</w:delText>
              </w:r>
            </w:del>
          </w:p>
        </w:tc>
        <w:tc>
          <w:tcPr>
            <w:tcW w:w="1144" w:type="dxa"/>
            <w:tcBorders>
              <w:top w:val="nil"/>
              <w:left w:val="nil"/>
              <w:bottom w:val="nil"/>
              <w:right w:val="nil"/>
            </w:tcBorders>
            <w:shd w:val="clear" w:color="auto" w:fill="auto"/>
            <w:noWrap/>
            <w:vAlign w:val="center"/>
            <w:hideMark/>
          </w:tcPr>
          <w:p w14:paraId="7C234278" w14:textId="442045BE"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49" w:author="Solovyev Timofey" w:date="2018-10-03T16:15:00Z">
              <w:r>
                <w:rPr>
                  <w:rFonts w:ascii="Arial" w:hAnsi="Arial" w:cs="Arial"/>
                  <w:color w:val="000000"/>
                  <w:sz w:val="18"/>
                  <w:szCs w:val="18"/>
                </w:rPr>
                <w:t>-0,91%</w:t>
              </w:r>
            </w:ins>
            <w:del w:id="150" w:author="Solovyev Timofey" w:date="2018-10-03T16:15:00Z">
              <w:r w:rsidRPr="00217990" w:rsidDel="000F6EF3">
                <w:rPr>
                  <w:rFonts w:ascii="Arial" w:eastAsia="Times New Roman" w:hAnsi="Arial" w:cs="Arial"/>
                  <w:color w:val="000000"/>
                  <w:sz w:val="18"/>
                  <w:szCs w:val="18"/>
                  <w:lang w:val="ru-RU" w:eastAsia="ru-RU"/>
                </w:rPr>
                <w:delText>-0.95%</w:delText>
              </w:r>
            </w:del>
          </w:p>
        </w:tc>
        <w:tc>
          <w:tcPr>
            <w:tcW w:w="1144" w:type="dxa"/>
            <w:tcBorders>
              <w:top w:val="nil"/>
              <w:left w:val="nil"/>
              <w:bottom w:val="nil"/>
              <w:right w:val="single" w:sz="4" w:space="0" w:color="auto"/>
            </w:tcBorders>
            <w:shd w:val="clear" w:color="auto" w:fill="auto"/>
            <w:noWrap/>
            <w:vAlign w:val="center"/>
            <w:hideMark/>
          </w:tcPr>
          <w:p w14:paraId="6FB9E409" w14:textId="66B8060D"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51" w:author="Solovyev Timofey" w:date="2018-10-03T16:15:00Z">
              <w:r>
                <w:rPr>
                  <w:rFonts w:ascii="Arial" w:hAnsi="Arial" w:cs="Arial"/>
                  <w:color w:val="000000"/>
                  <w:sz w:val="18"/>
                  <w:szCs w:val="18"/>
                </w:rPr>
                <w:t>-0,99%</w:t>
              </w:r>
            </w:ins>
            <w:del w:id="152" w:author="Solovyev Timofey" w:date="2018-10-03T16:15:00Z">
              <w:r w:rsidRPr="00217990" w:rsidDel="000F6EF3">
                <w:rPr>
                  <w:rFonts w:ascii="Arial" w:eastAsia="Times New Roman" w:hAnsi="Arial" w:cs="Arial"/>
                  <w:color w:val="000000"/>
                  <w:sz w:val="18"/>
                  <w:szCs w:val="18"/>
                  <w:lang w:val="ru-RU" w:eastAsia="ru-RU"/>
                </w:rPr>
                <w:delText>-0.99%</w:delText>
              </w:r>
            </w:del>
          </w:p>
        </w:tc>
        <w:tc>
          <w:tcPr>
            <w:tcW w:w="1137" w:type="dxa"/>
            <w:tcBorders>
              <w:top w:val="nil"/>
              <w:left w:val="nil"/>
              <w:bottom w:val="nil"/>
              <w:right w:val="nil"/>
            </w:tcBorders>
            <w:shd w:val="clear" w:color="auto" w:fill="auto"/>
            <w:noWrap/>
            <w:vAlign w:val="center"/>
            <w:hideMark/>
          </w:tcPr>
          <w:p w14:paraId="496E2395" w14:textId="2011085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53" w:author="Solovyev Timofey" w:date="2018-10-03T16:15:00Z">
              <w:r>
                <w:rPr>
                  <w:rFonts w:ascii="Arial" w:hAnsi="Arial" w:cs="Arial"/>
                  <w:color w:val="000000"/>
                  <w:sz w:val="18"/>
                  <w:szCs w:val="18"/>
                </w:rPr>
                <w:t>100%</w:t>
              </w:r>
            </w:ins>
            <w:del w:id="154" w:author="Solovyev Timofey" w:date="2018-10-03T16:15:00Z">
              <w:r w:rsidRPr="00217990" w:rsidDel="000F6EF3">
                <w:rPr>
                  <w:rFonts w:ascii="Arial" w:eastAsia="Times New Roman" w:hAnsi="Arial" w:cs="Arial"/>
                  <w:color w:val="000000"/>
                  <w:sz w:val="18"/>
                  <w:szCs w:val="18"/>
                  <w:lang w:val="ru-RU"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2157DDC7" w14:textId="7DB088F2"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55" w:author="Solovyev Timofey" w:date="2018-10-03T16:15:00Z">
              <w:r>
                <w:rPr>
                  <w:rFonts w:ascii="Arial" w:hAnsi="Arial" w:cs="Arial"/>
                  <w:color w:val="000000"/>
                  <w:sz w:val="18"/>
                  <w:szCs w:val="18"/>
                </w:rPr>
                <w:t>99%</w:t>
              </w:r>
            </w:ins>
            <w:del w:id="156" w:author="Solovyev Timofey" w:date="2018-10-03T16:15:00Z">
              <w:r w:rsidRPr="00217990" w:rsidDel="000F6EF3">
                <w:rPr>
                  <w:rFonts w:ascii="Arial" w:eastAsia="Times New Roman" w:hAnsi="Arial" w:cs="Arial"/>
                  <w:color w:val="000000"/>
                  <w:sz w:val="18"/>
                  <w:szCs w:val="18"/>
                  <w:lang w:val="ru-RU" w:eastAsia="ru-RU"/>
                </w:rPr>
                <w:delText>99%</w:delText>
              </w:r>
            </w:del>
          </w:p>
        </w:tc>
      </w:tr>
      <w:tr w:rsidR="00F4245F" w:rsidRPr="00217990" w14:paraId="0EE4D7CE"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2B617"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439060FA" w14:textId="45574BFF"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57" w:author="Solovyev Timofey" w:date="2018-10-03T16:15:00Z">
              <w:r>
                <w:rPr>
                  <w:rFonts w:ascii="Arial" w:hAnsi="Arial" w:cs="Arial"/>
                  <w:color w:val="000000"/>
                  <w:sz w:val="18"/>
                  <w:szCs w:val="18"/>
                </w:rPr>
                <w:t>-0,55%</w:t>
              </w:r>
            </w:ins>
            <w:del w:id="158" w:author="Solovyev Timofey" w:date="2018-10-03T16:15:00Z">
              <w:r w:rsidRPr="00217990" w:rsidDel="000F6EF3">
                <w:rPr>
                  <w:rFonts w:ascii="Arial" w:eastAsia="Times New Roman" w:hAnsi="Arial" w:cs="Arial"/>
                  <w:color w:val="000000"/>
                  <w:sz w:val="18"/>
                  <w:szCs w:val="18"/>
                  <w:lang w:val="ru-RU" w:eastAsia="ru-RU"/>
                </w:rPr>
                <w:delText>-0.55%</w:delText>
              </w:r>
            </w:del>
          </w:p>
        </w:tc>
        <w:tc>
          <w:tcPr>
            <w:tcW w:w="1144" w:type="dxa"/>
            <w:tcBorders>
              <w:top w:val="nil"/>
              <w:left w:val="nil"/>
              <w:bottom w:val="nil"/>
              <w:right w:val="nil"/>
            </w:tcBorders>
            <w:shd w:val="clear" w:color="auto" w:fill="auto"/>
            <w:noWrap/>
            <w:vAlign w:val="center"/>
            <w:hideMark/>
          </w:tcPr>
          <w:p w14:paraId="14E541BF" w14:textId="6A7EC6C8"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59" w:author="Solovyev Timofey" w:date="2018-10-03T16:15:00Z">
              <w:r>
                <w:rPr>
                  <w:rFonts w:ascii="Arial" w:hAnsi="Arial" w:cs="Arial"/>
                  <w:color w:val="000000"/>
                  <w:sz w:val="18"/>
                  <w:szCs w:val="18"/>
                </w:rPr>
                <w:t>-0,54%</w:t>
              </w:r>
            </w:ins>
            <w:del w:id="160" w:author="Solovyev Timofey" w:date="2018-10-03T16:15:00Z">
              <w:r w:rsidRPr="00217990" w:rsidDel="000F6EF3">
                <w:rPr>
                  <w:rFonts w:ascii="Arial" w:eastAsia="Times New Roman" w:hAnsi="Arial" w:cs="Arial"/>
                  <w:color w:val="000000"/>
                  <w:sz w:val="18"/>
                  <w:szCs w:val="18"/>
                  <w:lang w:val="ru-RU" w:eastAsia="ru-RU"/>
                </w:rPr>
                <w:delText>-0.59%</w:delText>
              </w:r>
            </w:del>
          </w:p>
        </w:tc>
        <w:tc>
          <w:tcPr>
            <w:tcW w:w="1144" w:type="dxa"/>
            <w:tcBorders>
              <w:top w:val="nil"/>
              <w:left w:val="nil"/>
              <w:bottom w:val="nil"/>
              <w:right w:val="single" w:sz="4" w:space="0" w:color="auto"/>
            </w:tcBorders>
            <w:shd w:val="clear" w:color="auto" w:fill="auto"/>
            <w:noWrap/>
            <w:vAlign w:val="center"/>
            <w:hideMark/>
          </w:tcPr>
          <w:p w14:paraId="3A17F795" w14:textId="495A22B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61" w:author="Solovyev Timofey" w:date="2018-10-03T16:15:00Z">
              <w:r>
                <w:rPr>
                  <w:rFonts w:ascii="Arial" w:hAnsi="Arial" w:cs="Arial"/>
                  <w:color w:val="000000"/>
                  <w:sz w:val="18"/>
                  <w:szCs w:val="18"/>
                </w:rPr>
                <w:t>-0,62%</w:t>
              </w:r>
            </w:ins>
            <w:del w:id="162" w:author="Solovyev Timofey" w:date="2018-10-03T16:15:00Z">
              <w:r w:rsidRPr="00217990" w:rsidDel="000F6EF3">
                <w:rPr>
                  <w:rFonts w:ascii="Arial" w:eastAsia="Times New Roman" w:hAnsi="Arial" w:cs="Arial"/>
                  <w:color w:val="000000"/>
                  <w:sz w:val="18"/>
                  <w:szCs w:val="18"/>
                  <w:lang w:val="ru-RU" w:eastAsia="ru-RU"/>
                </w:rPr>
                <w:delText>-0.59%</w:delText>
              </w:r>
            </w:del>
          </w:p>
        </w:tc>
        <w:tc>
          <w:tcPr>
            <w:tcW w:w="1137" w:type="dxa"/>
            <w:tcBorders>
              <w:top w:val="nil"/>
              <w:left w:val="nil"/>
              <w:bottom w:val="nil"/>
              <w:right w:val="nil"/>
            </w:tcBorders>
            <w:shd w:val="clear" w:color="auto" w:fill="auto"/>
            <w:noWrap/>
            <w:vAlign w:val="center"/>
            <w:hideMark/>
          </w:tcPr>
          <w:p w14:paraId="4481D5A3" w14:textId="754AAC75"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63" w:author="Solovyev Timofey" w:date="2018-10-03T16:15:00Z">
              <w:r>
                <w:rPr>
                  <w:rFonts w:ascii="Arial" w:hAnsi="Arial" w:cs="Arial"/>
                  <w:color w:val="000000"/>
                  <w:sz w:val="18"/>
                  <w:szCs w:val="18"/>
                </w:rPr>
                <w:t>100%</w:t>
              </w:r>
            </w:ins>
            <w:del w:id="164" w:author="Solovyev Timofey" w:date="2018-10-03T16:15:00Z">
              <w:r w:rsidRPr="00217990" w:rsidDel="000F6EF3">
                <w:rPr>
                  <w:rFonts w:ascii="Arial" w:eastAsia="Times New Roman" w:hAnsi="Arial" w:cs="Arial"/>
                  <w:color w:val="000000"/>
                  <w:sz w:val="18"/>
                  <w:szCs w:val="18"/>
                  <w:lang w:val="ru-RU"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43EDA522" w14:textId="0754C4CD"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65" w:author="Solovyev Timofey" w:date="2018-10-03T16:15:00Z">
              <w:r>
                <w:rPr>
                  <w:rFonts w:ascii="Arial" w:hAnsi="Arial" w:cs="Arial"/>
                  <w:color w:val="000000"/>
                  <w:sz w:val="18"/>
                  <w:szCs w:val="18"/>
                </w:rPr>
                <w:t>94%</w:t>
              </w:r>
            </w:ins>
            <w:del w:id="166" w:author="Solovyev Timofey" w:date="2018-10-03T16:15:00Z">
              <w:r w:rsidRPr="00217990" w:rsidDel="000F6EF3">
                <w:rPr>
                  <w:rFonts w:ascii="Arial" w:eastAsia="Times New Roman" w:hAnsi="Arial" w:cs="Arial"/>
                  <w:color w:val="000000"/>
                  <w:sz w:val="18"/>
                  <w:szCs w:val="18"/>
                  <w:lang w:val="ru-RU" w:eastAsia="ru-RU"/>
                </w:rPr>
                <w:delText>95%</w:delText>
              </w:r>
            </w:del>
          </w:p>
        </w:tc>
      </w:tr>
      <w:tr w:rsidR="00F4245F" w:rsidRPr="00217990" w14:paraId="1D45FD0F"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7B420"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E</w:t>
            </w:r>
          </w:p>
        </w:tc>
        <w:tc>
          <w:tcPr>
            <w:tcW w:w="1144" w:type="dxa"/>
            <w:tcBorders>
              <w:top w:val="nil"/>
              <w:left w:val="nil"/>
              <w:bottom w:val="single" w:sz="8" w:space="0" w:color="auto"/>
              <w:right w:val="nil"/>
            </w:tcBorders>
            <w:shd w:val="clear" w:color="auto" w:fill="auto"/>
            <w:noWrap/>
            <w:vAlign w:val="center"/>
            <w:hideMark/>
          </w:tcPr>
          <w:p w14:paraId="00063BF8" w14:textId="7F0F53F4"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67" w:author="Solovyev Timofey" w:date="2018-10-03T16:15:00Z">
              <w:r>
                <w:rPr>
                  <w:rFonts w:ascii="Arial" w:hAnsi="Arial" w:cs="Arial"/>
                  <w:color w:val="000000"/>
                  <w:sz w:val="18"/>
                  <w:szCs w:val="18"/>
                </w:rPr>
                <w:t> </w:t>
              </w:r>
            </w:ins>
            <w:del w:id="168" w:author="Solovyev Timofey" w:date="2018-10-03T16:15:00Z">
              <w:r w:rsidRPr="00217990" w:rsidDel="000F6EF3">
                <w:rPr>
                  <w:rFonts w:ascii="Arial" w:eastAsia="Times New Roman" w:hAnsi="Arial" w:cs="Arial"/>
                  <w:color w:val="000000"/>
                  <w:sz w:val="18"/>
                  <w:szCs w:val="18"/>
                  <w:lang w:val="ru-RU" w:eastAsia="ru-RU"/>
                </w:rPr>
                <w:delText> </w:delText>
              </w:r>
            </w:del>
          </w:p>
        </w:tc>
        <w:tc>
          <w:tcPr>
            <w:tcW w:w="1144" w:type="dxa"/>
            <w:tcBorders>
              <w:top w:val="nil"/>
              <w:left w:val="nil"/>
              <w:bottom w:val="single" w:sz="8" w:space="0" w:color="auto"/>
              <w:right w:val="nil"/>
            </w:tcBorders>
            <w:shd w:val="clear" w:color="auto" w:fill="auto"/>
            <w:noWrap/>
            <w:vAlign w:val="center"/>
            <w:hideMark/>
          </w:tcPr>
          <w:p w14:paraId="0A3754D1" w14:textId="0A14B260"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del w:id="169" w:author="Solovyev Timofey" w:date="2018-10-03T16:15:00Z">
              <w:r w:rsidRPr="00217990" w:rsidDel="000F6EF3">
                <w:rPr>
                  <w:rFonts w:ascii="Arial" w:eastAsia="Times New Roman" w:hAnsi="Arial" w:cs="Arial"/>
                  <w:color w:val="000000"/>
                  <w:sz w:val="18"/>
                  <w:szCs w:val="18"/>
                  <w:lang w:val="ru-RU" w:eastAsia="ru-RU"/>
                </w:rPr>
                <w:delText> </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7BD807D" w14:textId="7BECEB30"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70" w:author="Solovyev Timofey" w:date="2018-10-03T16:15:00Z">
              <w:r>
                <w:rPr>
                  <w:rFonts w:ascii="Arial" w:hAnsi="Arial" w:cs="Arial"/>
                  <w:color w:val="000000"/>
                  <w:sz w:val="18"/>
                  <w:szCs w:val="18"/>
                </w:rPr>
                <w:t> </w:t>
              </w:r>
            </w:ins>
            <w:del w:id="171" w:author="Solovyev Timofey" w:date="2018-10-03T16:15:00Z">
              <w:r w:rsidRPr="00217990" w:rsidDel="000F6EF3">
                <w:rPr>
                  <w:rFonts w:ascii="Arial" w:eastAsia="Times New Roman" w:hAnsi="Arial" w:cs="Arial"/>
                  <w:color w:val="000000"/>
                  <w:sz w:val="18"/>
                  <w:szCs w:val="18"/>
                  <w:lang w:val="ru-RU" w:eastAsia="ru-RU"/>
                </w:rPr>
                <w:delText> </w:delText>
              </w:r>
            </w:del>
          </w:p>
        </w:tc>
        <w:tc>
          <w:tcPr>
            <w:tcW w:w="1137" w:type="dxa"/>
            <w:tcBorders>
              <w:top w:val="nil"/>
              <w:left w:val="nil"/>
              <w:bottom w:val="single" w:sz="8" w:space="0" w:color="auto"/>
              <w:right w:val="nil"/>
            </w:tcBorders>
            <w:shd w:val="clear" w:color="auto" w:fill="auto"/>
            <w:noWrap/>
            <w:vAlign w:val="center"/>
            <w:hideMark/>
          </w:tcPr>
          <w:p w14:paraId="0BF70324" w14:textId="7AF18495"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72" w:author="Solovyev Timofey" w:date="2018-10-03T16:15:00Z">
              <w:r>
                <w:rPr>
                  <w:rFonts w:ascii="Arial" w:hAnsi="Arial" w:cs="Arial"/>
                  <w:color w:val="000000"/>
                  <w:sz w:val="18"/>
                  <w:szCs w:val="18"/>
                </w:rPr>
                <w:t> </w:t>
              </w:r>
            </w:ins>
            <w:del w:id="173" w:author="Solovyev Timofey" w:date="2018-10-03T16:15:00Z">
              <w:r w:rsidRPr="00217990" w:rsidDel="000F6EF3">
                <w:rPr>
                  <w:rFonts w:ascii="Arial" w:eastAsia="Times New Roman" w:hAnsi="Arial" w:cs="Arial"/>
                  <w:color w:val="000000"/>
                  <w:sz w:val="18"/>
                  <w:szCs w:val="18"/>
                  <w:lang w:val="ru-RU" w:eastAsia="ru-RU"/>
                </w:rPr>
                <w:delText> </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E402130" w14:textId="1E78426A"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del w:id="174" w:author="Solovyev Timofey" w:date="2018-10-03T16:15:00Z">
              <w:r w:rsidRPr="00217990" w:rsidDel="000F6EF3">
                <w:rPr>
                  <w:rFonts w:ascii="Arial" w:eastAsia="Times New Roman" w:hAnsi="Arial" w:cs="Arial"/>
                  <w:color w:val="000000"/>
                  <w:sz w:val="18"/>
                  <w:szCs w:val="18"/>
                  <w:lang w:val="ru-RU" w:eastAsia="ru-RU"/>
                </w:rPr>
                <w:delText> </w:delText>
              </w:r>
            </w:del>
          </w:p>
        </w:tc>
      </w:tr>
      <w:tr w:rsidR="00F4245F" w:rsidRPr="00217990" w14:paraId="388C2CF5" w14:textId="77777777" w:rsidTr="00203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9E8D1"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Overall</w:t>
            </w:r>
          </w:p>
        </w:tc>
        <w:tc>
          <w:tcPr>
            <w:tcW w:w="1144" w:type="dxa"/>
            <w:tcBorders>
              <w:top w:val="nil"/>
              <w:left w:val="nil"/>
              <w:bottom w:val="single" w:sz="8" w:space="0" w:color="auto"/>
              <w:right w:val="nil"/>
            </w:tcBorders>
            <w:shd w:val="clear" w:color="auto" w:fill="auto"/>
            <w:noWrap/>
            <w:vAlign w:val="center"/>
            <w:hideMark/>
          </w:tcPr>
          <w:p w14:paraId="14354E87" w14:textId="285C6B40"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75" w:author="Solovyev Timofey" w:date="2018-10-03T16:15:00Z">
              <w:r>
                <w:rPr>
                  <w:rFonts w:ascii="Arial" w:hAnsi="Arial" w:cs="Arial"/>
                  <w:color w:val="000000"/>
                  <w:sz w:val="18"/>
                  <w:szCs w:val="18"/>
                </w:rPr>
                <w:t>-0,68%</w:t>
              </w:r>
            </w:ins>
            <w:del w:id="176" w:author="Solovyev Timofey" w:date="2018-10-03T16:15:00Z">
              <w:r w:rsidRPr="00217990" w:rsidDel="000F6EF3">
                <w:rPr>
                  <w:rFonts w:ascii="Arial" w:eastAsia="Times New Roman" w:hAnsi="Arial" w:cs="Arial"/>
                  <w:color w:val="000000"/>
                  <w:sz w:val="18"/>
                  <w:szCs w:val="18"/>
                  <w:lang w:val="ru-RU" w:eastAsia="ru-RU"/>
                </w:rPr>
                <w:delText>-0.66%</w:delText>
              </w:r>
            </w:del>
          </w:p>
        </w:tc>
        <w:tc>
          <w:tcPr>
            <w:tcW w:w="1144" w:type="dxa"/>
            <w:tcBorders>
              <w:top w:val="nil"/>
              <w:left w:val="nil"/>
              <w:bottom w:val="single" w:sz="8" w:space="0" w:color="auto"/>
              <w:right w:val="nil"/>
            </w:tcBorders>
            <w:shd w:val="clear" w:color="auto" w:fill="auto"/>
            <w:noWrap/>
            <w:vAlign w:val="center"/>
            <w:hideMark/>
          </w:tcPr>
          <w:p w14:paraId="5C125826" w14:textId="071F18F2"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77" w:author="Solovyev Timofey" w:date="2018-10-03T16:15:00Z">
              <w:r>
                <w:rPr>
                  <w:rFonts w:ascii="Arial" w:hAnsi="Arial" w:cs="Arial"/>
                  <w:color w:val="000000"/>
                  <w:sz w:val="18"/>
                  <w:szCs w:val="18"/>
                </w:rPr>
                <w:t>-0,73%</w:t>
              </w:r>
            </w:ins>
            <w:del w:id="178" w:author="Solovyev Timofey" w:date="2018-10-03T16:15:00Z">
              <w:r w:rsidRPr="00217990" w:rsidDel="000F6EF3">
                <w:rPr>
                  <w:rFonts w:ascii="Arial" w:eastAsia="Times New Roman" w:hAnsi="Arial" w:cs="Arial"/>
                  <w:color w:val="000000"/>
                  <w:sz w:val="18"/>
                  <w:szCs w:val="18"/>
                  <w:lang w:val="ru-RU" w:eastAsia="ru-RU"/>
                </w:rPr>
                <w:delText>-0.78%</w:delText>
              </w:r>
            </w:del>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6CC921B" w14:textId="3518DC58"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79" w:author="Solovyev Timofey" w:date="2018-10-03T16:15:00Z">
              <w:r>
                <w:rPr>
                  <w:rFonts w:ascii="Arial" w:hAnsi="Arial" w:cs="Arial"/>
                  <w:color w:val="000000"/>
                  <w:sz w:val="18"/>
                  <w:szCs w:val="18"/>
                </w:rPr>
                <w:t>-0,84%</w:t>
              </w:r>
            </w:ins>
            <w:del w:id="180" w:author="Solovyev Timofey" w:date="2018-10-03T16:15:00Z">
              <w:r w:rsidRPr="00217990" w:rsidDel="000F6EF3">
                <w:rPr>
                  <w:rFonts w:ascii="Arial" w:eastAsia="Times New Roman" w:hAnsi="Arial" w:cs="Arial"/>
                  <w:color w:val="000000"/>
                  <w:sz w:val="18"/>
                  <w:szCs w:val="18"/>
                  <w:lang w:val="ru-RU" w:eastAsia="ru-RU"/>
                </w:rPr>
                <w:delText>-0.81%</w:delText>
              </w:r>
            </w:del>
          </w:p>
        </w:tc>
        <w:tc>
          <w:tcPr>
            <w:tcW w:w="1137" w:type="dxa"/>
            <w:tcBorders>
              <w:top w:val="single" w:sz="8" w:space="0" w:color="auto"/>
              <w:left w:val="nil"/>
              <w:bottom w:val="single" w:sz="8" w:space="0" w:color="auto"/>
              <w:right w:val="nil"/>
            </w:tcBorders>
            <w:shd w:val="clear" w:color="auto" w:fill="auto"/>
            <w:noWrap/>
            <w:vAlign w:val="center"/>
            <w:hideMark/>
          </w:tcPr>
          <w:p w14:paraId="310DE9A8" w14:textId="009A0FDB"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81" w:author="Solovyev Timofey" w:date="2018-10-03T16:15:00Z">
              <w:r>
                <w:rPr>
                  <w:rFonts w:ascii="Arial" w:hAnsi="Arial" w:cs="Arial"/>
                  <w:color w:val="000000"/>
                  <w:sz w:val="18"/>
                  <w:szCs w:val="18"/>
                </w:rPr>
                <w:t>101%</w:t>
              </w:r>
            </w:ins>
            <w:del w:id="182" w:author="Solovyev Timofey" w:date="2018-10-03T16:15:00Z">
              <w:r w:rsidRPr="00217990" w:rsidDel="000F6EF3">
                <w:rPr>
                  <w:rFonts w:ascii="Arial" w:eastAsia="Times New Roman" w:hAnsi="Arial" w:cs="Arial"/>
                  <w:color w:val="000000"/>
                  <w:sz w:val="18"/>
                  <w:szCs w:val="18"/>
                  <w:lang w:val="ru-RU" w:eastAsia="ru-RU"/>
                </w:rPr>
                <w:delText>101%</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7DC98F52" w14:textId="25412D38"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83" w:author="Solovyev Timofey" w:date="2018-10-03T16:15:00Z">
              <w:r>
                <w:rPr>
                  <w:rFonts w:ascii="Arial" w:hAnsi="Arial" w:cs="Arial"/>
                  <w:color w:val="000000"/>
                  <w:sz w:val="18"/>
                  <w:szCs w:val="18"/>
                </w:rPr>
                <w:t>98%</w:t>
              </w:r>
            </w:ins>
            <w:del w:id="184" w:author="Solovyev Timofey" w:date="2018-10-03T16:15:00Z">
              <w:r w:rsidRPr="00217990" w:rsidDel="000F6EF3">
                <w:rPr>
                  <w:rFonts w:ascii="Arial" w:eastAsia="Times New Roman" w:hAnsi="Arial" w:cs="Arial"/>
                  <w:color w:val="000000"/>
                  <w:sz w:val="18"/>
                  <w:szCs w:val="18"/>
                  <w:lang w:val="ru-RU" w:eastAsia="ru-RU"/>
                </w:rPr>
                <w:delText>98%</w:delText>
              </w:r>
            </w:del>
          </w:p>
        </w:tc>
      </w:tr>
      <w:tr w:rsidR="00F4245F" w:rsidRPr="00217990" w14:paraId="2D3DC2DB" w14:textId="77777777" w:rsidTr="002033C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A589B1" w14:textId="77777777"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0DA05193" w14:textId="0607F9FE"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85" w:author="Solovyev Timofey" w:date="2018-10-03T16:15:00Z">
              <w:r>
                <w:rPr>
                  <w:rFonts w:ascii="Arial" w:hAnsi="Arial" w:cs="Arial"/>
                  <w:color w:val="000000"/>
                  <w:sz w:val="18"/>
                  <w:szCs w:val="18"/>
                </w:rPr>
                <w:t>-0,31%</w:t>
              </w:r>
            </w:ins>
            <w:del w:id="186" w:author="Solovyev Timofey" w:date="2018-10-03T16:15:00Z">
              <w:r w:rsidRPr="00217990" w:rsidDel="000F6EF3">
                <w:rPr>
                  <w:rFonts w:ascii="Arial" w:eastAsia="Times New Roman" w:hAnsi="Arial" w:cs="Arial"/>
                  <w:color w:val="000000"/>
                  <w:sz w:val="18"/>
                  <w:szCs w:val="18"/>
                  <w:lang w:val="ru-RU" w:eastAsia="ru-RU"/>
                </w:rPr>
                <w:delText>-0.31%</w:delText>
              </w:r>
            </w:del>
          </w:p>
        </w:tc>
        <w:tc>
          <w:tcPr>
            <w:tcW w:w="1144" w:type="dxa"/>
            <w:tcBorders>
              <w:top w:val="nil"/>
              <w:left w:val="nil"/>
              <w:bottom w:val="single" w:sz="8" w:space="0" w:color="auto"/>
              <w:right w:val="nil"/>
            </w:tcBorders>
            <w:shd w:val="clear" w:color="auto" w:fill="auto"/>
            <w:noWrap/>
            <w:vAlign w:val="center"/>
            <w:hideMark/>
          </w:tcPr>
          <w:p w14:paraId="5A663B0F" w14:textId="6CE8C0CE"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87" w:author="Solovyev Timofey" w:date="2018-10-03T16:15:00Z">
              <w:r>
                <w:rPr>
                  <w:rFonts w:ascii="Arial" w:hAnsi="Arial" w:cs="Arial"/>
                  <w:color w:val="000000"/>
                  <w:sz w:val="18"/>
                  <w:szCs w:val="18"/>
                </w:rPr>
                <w:t>-0,50%</w:t>
              </w:r>
            </w:ins>
            <w:del w:id="188" w:author="Solovyev Timofey" w:date="2018-10-03T16:15:00Z">
              <w:r w:rsidRPr="00217990" w:rsidDel="000F6EF3">
                <w:rPr>
                  <w:rFonts w:ascii="Arial" w:eastAsia="Times New Roman" w:hAnsi="Arial" w:cs="Arial"/>
                  <w:color w:val="000000"/>
                  <w:sz w:val="18"/>
                  <w:szCs w:val="18"/>
                  <w:lang w:val="ru-RU" w:eastAsia="ru-RU"/>
                </w:rPr>
                <w:delText>-0.49%</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EF4934E" w14:textId="14BC9E36"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89" w:author="Solovyev Timofey" w:date="2018-10-03T16:15:00Z">
              <w:r>
                <w:rPr>
                  <w:rFonts w:ascii="Arial" w:hAnsi="Arial" w:cs="Arial"/>
                  <w:color w:val="000000"/>
                  <w:sz w:val="18"/>
                  <w:szCs w:val="18"/>
                </w:rPr>
                <w:t>-0,62%</w:t>
              </w:r>
            </w:ins>
            <w:del w:id="190" w:author="Solovyev Timofey" w:date="2018-10-03T16:15:00Z">
              <w:r w:rsidRPr="00217990" w:rsidDel="000F6EF3">
                <w:rPr>
                  <w:rFonts w:ascii="Arial" w:eastAsia="Times New Roman" w:hAnsi="Arial" w:cs="Arial"/>
                  <w:color w:val="000000"/>
                  <w:sz w:val="18"/>
                  <w:szCs w:val="18"/>
                  <w:lang w:val="ru-RU" w:eastAsia="ru-RU"/>
                </w:rPr>
                <w:delText>-0.61%</w:delText>
              </w:r>
            </w:del>
          </w:p>
        </w:tc>
        <w:tc>
          <w:tcPr>
            <w:tcW w:w="1137" w:type="dxa"/>
            <w:tcBorders>
              <w:top w:val="single" w:sz="8" w:space="0" w:color="auto"/>
              <w:left w:val="nil"/>
              <w:bottom w:val="single" w:sz="8" w:space="0" w:color="auto"/>
              <w:right w:val="nil"/>
            </w:tcBorders>
            <w:shd w:val="clear" w:color="auto" w:fill="auto"/>
            <w:noWrap/>
            <w:vAlign w:val="center"/>
            <w:hideMark/>
          </w:tcPr>
          <w:p w14:paraId="27C3DD8C" w14:textId="7469C146"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91" w:author="Solovyev Timofey" w:date="2018-10-03T16:15:00Z">
              <w:r>
                <w:rPr>
                  <w:rFonts w:ascii="Arial" w:hAnsi="Arial" w:cs="Arial"/>
                  <w:color w:val="000000"/>
                  <w:sz w:val="18"/>
                  <w:szCs w:val="18"/>
                </w:rPr>
                <w:t>101%</w:t>
              </w:r>
            </w:ins>
            <w:del w:id="192" w:author="Solovyev Timofey" w:date="2018-10-03T16:15:00Z">
              <w:r w:rsidRPr="00217990" w:rsidDel="000F6EF3">
                <w:rPr>
                  <w:rFonts w:ascii="Arial" w:eastAsia="Times New Roman" w:hAnsi="Arial" w:cs="Arial"/>
                  <w:color w:val="000000"/>
                  <w:sz w:val="18"/>
                  <w:szCs w:val="18"/>
                  <w:lang w:val="ru-RU" w:eastAsia="ru-RU"/>
                </w:rPr>
                <w:delText>101%</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2016FEE8" w14:textId="669083BD" w:rsidR="00F4245F" w:rsidRPr="00217990" w:rsidRDefault="00F4245F" w:rsidP="00F42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93" w:author="Solovyev Timofey" w:date="2018-10-03T16:15:00Z">
              <w:r>
                <w:rPr>
                  <w:rFonts w:ascii="Arial" w:hAnsi="Arial" w:cs="Arial"/>
                  <w:color w:val="000000"/>
                  <w:sz w:val="18"/>
                  <w:szCs w:val="18"/>
                </w:rPr>
                <w:t>87%</w:t>
              </w:r>
            </w:ins>
            <w:del w:id="194" w:author="Solovyev Timofey" w:date="2018-10-03T16:15:00Z">
              <w:r w:rsidRPr="00217990" w:rsidDel="000F6EF3">
                <w:rPr>
                  <w:rFonts w:ascii="Arial" w:eastAsia="Times New Roman" w:hAnsi="Arial" w:cs="Arial"/>
                  <w:color w:val="000000"/>
                  <w:sz w:val="18"/>
                  <w:szCs w:val="18"/>
                  <w:lang w:val="ru-RU" w:eastAsia="ru-RU"/>
                </w:rPr>
                <w:delText>87%</w:delText>
              </w:r>
            </w:del>
          </w:p>
        </w:tc>
      </w:tr>
      <w:tr w:rsidR="00F92B55" w:rsidRPr="00217990" w14:paraId="00BF4AD6" w14:textId="77777777" w:rsidTr="002033C8">
        <w:trPr>
          <w:trHeight w:val="255"/>
          <w:jc w:val="center"/>
        </w:trPr>
        <w:tc>
          <w:tcPr>
            <w:tcW w:w="1640" w:type="dxa"/>
            <w:tcBorders>
              <w:top w:val="nil"/>
              <w:left w:val="nil"/>
              <w:bottom w:val="nil"/>
              <w:right w:val="nil"/>
            </w:tcBorders>
            <w:shd w:val="clear" w:color="auto" w:fill="auto"/>
            <w:noWrap/>
            <w:vAlign w:val="center"/>
            <w:hideMark/>
          </w:tcPr>
          <w:p w14:paraId="3569045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nil"/>
            </w:tcBorders>
            <w:shd w:val="clear" w:color="auto" w:fill="auto"/>
            <w:noWrap/>
            <w:vAlign w:val="bottom"/>
            <w:hideMark/>
          </w:tcPr>
          <w:p w14:paraId="18D8E4C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53CCCE2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730E7D2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37" w:type="dxa"/>
            <w:tcBorders>
              <w:top w:val="nil"/>
              <w:left w:val="nil"/>
              <w:bottom w:val="nil"/>
              <w:right w:val="nil"/>
            </w:tcBorders>
            <w:shd w:val="clear" w:color="auto" w:fill="auto"/>
            <w:noWrap/>
            <w:vAlign w:val="bottom"/>
            <w:hideMark/>
          </w:tcPr>
          <w:p w14:paraId="0DE4DF3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37" w:type="dxa"/>
            <w:tcBorders>
              <w:top w:val="nil"/>
              <w:left w:val="nil"/>
              <w:bottom w:val="nil"/>
              <w:right w:val="nil"/>
            </w:tcBorders>
            <w:shd w:val="clear" w:color="auto" w:fill="auto"/>
            <w:noWrap/>
            <w:vAlign w:val="bottom"/>
            <w:hideMark/>
          </w:tcPr>
          <w:p w14:paraId="20553AD9"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F92B55" w:rsidRPr="00217990" w14:paraId="562AA407" w14:textId="77777777" w:rsidTr="002033C8">
        <w:trPr>
          <w:trHeight w:val="255"/>
          <w:jc w:val="center"/>
        </w:trPr>
        <w:tc>
          <w:tcPr>
            <w:tcW w:w="1640" w:type="dxa"/>
            <w:tcBorders>
              <w:top w:val="nil"/>
              <w:left w:val="nil"/>
              <w:bottom w:val="nil"/>
              <w:right w:val="nil"/>
            </w:tcBorders>
            <w:shd w:val="clear" w:color="auto" w:fill="auto"/>
            <w:noWrap/>
            <w:vAlign w:val="center"/>
            <w:hideMark/>
          </w:tcPr>
          <w:p w14:paraId="45A6A97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C01D24"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 xml:space="preserve">Low delay B Main10 </w:t>
            </w:r>
          </w:p>
        </w:tc>
      </w:tr>
      <w:tr w:rsidR="00F92B55" w:rsidRPr="00217990" w14:paraId="489BDAB8" w14:textId="77777777" w:rsidTr="002033C8">
        <w:trPr>
          <w:trHeight w:val="255"/>
          <w:jc w:val="center"/>
        </w:trPr>
        <w:tc>
          <w:tcPr>
            <w:tcW w:w="1640" w:type="dxa"/>
            <w:tcBorders>
              <w:top w:val="nil"/>
              <w:left w:val="nil"/>
              <w:bottom w:val="nil"/>
              <w:right w:val="nil"/>
            </w:tcBorders>
            <w:shd w:val="clear" w:color="auto" w:fill="auto"/>
            <w:noWrap/>
            <w:vAlign w:val="center"/>
            <w:hideMark/>
          </w:tcPr>
          <w:p w14:paraId="3CE371F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7C98E1C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Y</w:t>
            </w:r>
          </w:p>
        </w:tc>
        <w:tc>
          <w:tcPr>
            <w:tcW w:w="1144" w:type="dxa"/>
            <w:tcBorders>
              <w:top w:val="nil"/>
              <w:left w:val="nil"/>
              <w:bottom w:val="single" w:sz="8" w:space="0" w:color="auto"/>
              <w:right w:val="nil"/>
            </w:tcBorders>
            <w:shd w:val="clear" w:color="auto" w:fill="auto"/>
            <w:noWrap/>
            <w:vAlign w:val="center"/>
            <w:hideMark/>
          </w:tcPr>
          <w:p w14:paraId="1019AA1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9E18E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V</w:t>
            </w:r>
          </w:p>
        </w:tc>
        <w:tc>
          <w:tcPr>
            <w:tcW w:w="1137" w:type="dxa"/>
            <w:tcBorders>
              <w:top w:val="nil"/>
              <w:left w:val="nil"/>
              <w:bottom w:val="single" w:sz="8" w:space="0" w:color="auto"/>
              <w:right w:val="nil"/>
            </w:tcBorders>
            <w:shd w:val="clear" w:color="auto" w:fill="auto"/>
            <w:noWrap/>
            <w:vAlign w:val="center"/>
            <w:hideMark/>
          </w:tcPr>
          <w:p w14:paraId="232D4D4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BF95E1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DecT</w:t>
            </w:r>
          </w:p>
        </w:tc>
      </w:tr>
      <w:tr w:rsidR="00F92B55" w:rsidRPr="00217990" w14:paraId="6859453C" w14:textId="77777777" w:rsidTr="00203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2A56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A1</w:t>
            </w:r>
          </w:p>
        </w:tc>
        <w:tc>
          <w:tcPr>
            <w:tcW w:w="1144" w:type="dxa"/>
            <w:tcBorders>
              <w:top w:val="nil"/>
              <w:left w:val="nil"/>
              <w:bottom w:val="nil"/>
              <w:right w:val="nil"/>
            </w:tcBorders>
            <w:shd w:val="clear" w:color="auto" w:fill="auto"/>
            <w:noWrap/>
            <w:vAlign w:val="center"/>
            <w:hideMark/>
          </w:tcPr>
          <w:p w14:paraId="3231259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227C917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single" w:sz="4" w:space="0" w:color="auto"/>
            </w:tcBorders>
            <w:shd w:val="clear" w:color="auto" w:fill="auto"/>
            <w:noWrap/>
            <w:vAlign w:val="center"/>
            <w:hideMark/>
          </w:tcPr>
          <w:p w14:paraId="1FE43F4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37" w:type="dxa"/>
            <w:tcBorders>
              <w:top w:val="nil"/>
              <w:left w:val="nil"/>
              <w:bottom w:val="nil"/>
              <w:right w:val="nil"/>
            </w:tcBorders>
            <w:shd w:val="clear" w:color="auto" w:fill="auto"/>
            <w:noWrap/>
            <w:vAlign w:val="center"/>
            <w:hideMark/>
          </w:tcPr>
          <w:p w14:paraId="125BFBC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37" w:type="dxa"/>
            <w:tcBorders>
              <w:top w:val="nil"/>
              <w:left w:val="nil"/>
              <w:bottom w:val="nil"/>
              <w:right w:val="single" w:sz="8" w:space="0" w:color="auto"/>
            </w:tcBorders>
            <w:shd w:val="clear" w:color="auto" w:fill="auto"/>
            <w:noWrap/>
            <w:vAlign w:val="center"/>
            <w:hideMark/>
          </w:tcPr>
          <w:p w14:paraId="6DD6E69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r>
      <w:tr w:rsidR="00F92B55" w:rsidRPr="00217990" w14:paraId="227B5C2E"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1FDE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A2</w:t>
            </w:r>
          </w:p>
        </w:tc>
        <w:tc>
          <w:tcPr>
            <w:tcW w:w="1144" w:type="dxa"/>
            <w:tcBorders>
              <w:top w:val="nil"/>
              <w:left w:val="nil"/>
              <w:bottom w:val="nil"/>
              <w:right w:val="nil"/>
            </w:tcBorders>
            <w:shd w:val="clear" w:color="auto" w:fill="auto"/>
            <w:noWrap/>
            <w:vAlign w:val="center"/>
            <w:hideMark/>
          </w:tcPr>
          <w:p w14:paraId="0436E22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488F04C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single" w:sz="4" w:space="0" w:color="auto"/>
            </w:tcBorders>
            <w:shd w:val="clear" w:color="auto" w:fill="auto"/>
            <w:noWrap/>
            <w:vAlign w:val="center"/>
            <w:hideMark/>
          </w:tcPr>
          <w:p w14:paraId="31B8185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37" w:type="dxa"/>
            <w:tcBorders>
              <w:top w:val="nil"/>
              <w:left w:val="nil"/>
              <w:bottom w:val="nil"/>
              <w:right w:val="nil"/>
            </w:tcBorders>
            <w:shd w:val="clear" w:color="auto" w:fill="auto"/>
            <w:noWrap/>
            <w:vAlign w:val="center"/>
            <w:hideMark/>
          </w:tcPr>
          <w:p w14:paraId="7E8BBD9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37" w:type="dxa"/>
            <w:tcBorders>
              <w:top w:val="nil"/>
              <w:left w:val="nil"/>
              <w:bottom w:val="nil"/>
              <w:right w:val="single" w:sz="8" w:space="0" w:color="auto"/>
            </w:tcBorders>
            <w:shd w:val="clear" w:color="auto" w:fill="auto"/>
            <w:noWrap/>
            <w:vAlign w:val="center"/>
            <w:hideMark/>
          </w:tcPr>
          <w:p w14:paraId="51F44156"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r>
      <w:tr w:rsidR="002033C8" w:rsidRPr="00217990" w14:paraId="62B2CD58"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C25AD" w14:textId="7777777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B</w:t>
            </w:r>
          </w:p>
        </w:tc>
        <w:tc>
          <w:tcPr>
            <w:tcW w:w="1144" w:type="dxa"/>
            <w:tcBorders>
              <w:top w:val="nil"/>
              <w:left w:val="nil"/>
              <w:bottom w:val="nil"/>
              <w:right w:val="nil"/>
            </w:tcBorders>
            <w:shd w:val="clear" w:color="auto" w:fill="auto"/>
            <w:noWrap/>
            <w:vAlign w:val="center"/>
            <w:hideMark/>
          </w:tcPr>
          <w:p w14:paraId="288E5D4D" w14:textId="75A21A8A"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95" w:author="Solovyev Timofey" w:date="2018-10-03T16:16:00Z">
              <w:r>
                <w:rPr>
                  <w:rFonts w:ascii="Arial" w:hAnsi="Arial" w:cs="Arial"/>
                  <w:color w:val="000000"/>
                  <w:sz w:val="18"/>
                  <w:szCs w:val="18"/>
                </w:rPr>
                <w:t>-0,78%</w:t>
              </w:r>
            </w:ins>
            <w:del w:id="196" w:author="Solovyev Timofey" w:date="2018-10-03T16:16:00Z">
              <w:r w:rsidRPr="00217990" w:rsidDel="00863A2C">
                <w:rPr>
                  <w:rFonts w:ascii="Arial" w:eastAsia="Times New Roman" w:hAnsi="Arial" w:cs="Arial"/>
                  <w:color w:val="000000"/>
                  <w:sz w:val="18"/>
                  <w:szCs w:val="18"/>
                  <w:lang w:val="ru-RU" w:eastAsia="ru-RU"/>
                </w:rPr>
                <w:delText>-0.76%</w:delText>
              </w:r>
            </w:del>
          </w:p>
        </w:tc>
        <w:tc>
          <w:tcPr>
            <w:tcW w:w="1144" w:type="dxa"/>
            <w:tcBorders>
              <w:top w:val="nil"/>
              <w:left w:val="nil"/>
              <w:bottom w:val="nil"/>
              <w:right w:val="nil"/>
            </w:tcBorders>
            <w:shd w:val="clear" w:color="auto" w:fill="auto"/>
            <w:noWrap/>
            <w:vAlign w:val="center"/>
            <w:hideMark/>
          </w:tcPr>
          <w:p w14:paraId="789E2BC2" w14:textId="66154FD0"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97" w:author="Solovyev Timofey" w:date="2018-10-03T16:16:00Z">
              <w:r>
                <w:rPr>
                  <w:rFonts w:ascii="Arial" w:hAnsi="Arial" w:cs="Arial"/>
                  <w:color w:val="000000"/>
                  <w:sz w:val="18"/>
                  <w:szCs w:val="18"/>
                </w:rPr>
                <w:t>-1,04%</w:t>
              </w:r>
            </w:ins>
            <w:del w:id="198" w:author="Solovyev Timofey" w:date="2018-10-03T16:16:00Z">
              <w:r w:rsidRPr="00217990" w:rsidDel="00863A2C">
                <w:rPr>
                  <w:rFonts w:ascii="Arial" w:eastAsia="Times New Roman" w:hAnsi="Arial" w:cs="Arial"/>
                  <w:color w:val="000000"/>
                  <w:sz w:val="18"/>
                  <w:szCs w:val="18"/>
                  <w:lang w:val="ru-RU" w:eastAsia="ru-RU"/>
                </w:rPr>
                <w:delText>-0.88%</w:delText>
              </w:r>
            </w:del>
          </w:p>
        </w:tc>
        <w:tc>
          <w:tcPr>
            <w:tcW w:w="1144" w:type="dxa"/>
            <w:tcBorders>
              <w:top w:val="nil"/>
              <w:left w:val="nil"/>
              <w:bottom w:val="nil"/>
              <w:right w:val="single" w:sz="4" w:space="0" w:color="auto"/>
            </w:tcBorders>
            <w:shd w:val="clear" w:color="auto" w:fill="auto"/>
            <w:noWrap/>
            <w:vAlign w:val="center"/>
            <w:hideMark/>
          </w:tcPr>
          <w:p w14:paraId="6701BB0B" w14:textId="5AEAFF48"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199" w:author="Solovyev Timofey" w:date="2018-10-03T16:16:00Z">
              <w:r>
                <w:rPr>
                  <w:rFonts w:ascii="Arial" w:hAnsi="Arial" w:cs="Arial"/>
                  <w:color w:val="000000"/>
                  <w:sz w:val="18"/>
                  <w:szCs w:val="18"/>
                </w:rPr>
                <w:t>-0,67%</w:t>
              </w:r>
            </w:ins>
            <w:del w:id="200" w:author="Solovyev Timofey" w:date="2018-10-03T16:16:00Z">
              <w:r w:rsidRPr="00217990" w:rsidDel="00863A2C">
                <w:rPr>
                  <w:rFonts w:ascii="Arial" w:eastAsia="Times New Roman" w:hAnsi="Arial" w:cs="Arial"/>
                  <w:color w:val="000000"/>
                  <w:sz w:val="18"/>
                  <w:szCs w:val="18"/>
                  <w:lang w:val="ru-RU" w:eastAsia="ru-RU"/>
                </w:rPr>
                <w:delText>-0.68%</w:delText>
              </w:r>
            </w:del>
          </w:p>
        </w:tc>
        <w:tc>
          <w:tcPr>
            <w:tcW w:w="1137" w:type="dxa"/>
            <w:tcBorders>
              <w:top w:val="nil"/>
              <w:left w:val="nil"/>
              <w:bottom w:val="nil"/>
              <w:right w:val="nil"/>
            </w:tcBorders>
            <w:shd w:val="clear" w:color="auto" w:fill="auto"/>
            <w:noWrap/>
            <w:vAlign w:val="center"/>
            <w:hideMark/>
          </w:tcPr>
          <w:p w14:paraId="487181B8" w14:textId="16955840"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01" w:author="Solovyev Timofey" w:date="2018-10-03T16:16:00Z">
              <w:r>
                <w:rPr>
                  <w:rFonts w:ascii="Arial" w:hAnsi="Arial" w:cs="Arial"/>
                  <w:color w:val="000000"/>
                  <w:sz w:val="18"/>
                  <w:szCs w:val="18"/>
                </w:rPr>
                <w:t>101%</w:t>
              </w:r>
            </w:ins>
            <w:del w:id="202" w:author="Solovyev Timofey" w:date="2018-10-03T16:16:00Z">
              <w:r w:rsidRPr="00217990" w:rsidDel="00863A2C">
                <w:rPr>
                  <w:rFonts w:ascii="Arial" w:eastAsia="Times New Roman" w:hAnsi="Arial" w:cs="Arial"/>
                  <w:color w:val="000000"/>
                  <w:sz w:val="18"/>
                  <w:szCs w:val="18"/>
                  <w:lang w:val="ru-RU" w:eastAsia="ru-RU"/>
                </w:rPr>
                <w:delText>100%</w:delText>
              </w:r>
            </w:del>
          </w:p>
        </w:tc>
        <w:tc>
          <w:tcPr>
            <w:tcW w:w="1137" w:type="dxa"/>
            <w:tcBorders>
              <w:top w:val="nil"/>
              <w:left w:val="nil"/>
              <w:bottom w:val="nil"/>
              <w:right w:val="single" w:sz="8" w:space="0" w:color="auto"/>
            </w:tcBorders>
            <w:shd w:val="clear" w:color="auto" w:fill="auto"/>
            <w:noWrap/>
            <w:vAlign w:val="center"/>
            <w:hideMark/>
          </w:tcPr>
          <w:p w14:paraId="458A38D3" w14:textId="69EA2389"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03" w:author="Solovyev Timofey" w:date="2018-10-03T16:16:00Z">
              <w:r>
                <w:rPr>
                  <w:rFonts w:ascii="Arial" w:hAnsi="Arial" w:cs="Arial"/>
                  <w:color w:val="000000"/>
                  <w:sz w:val="18"/>
                  <w:szCs w:val="18"/>
                </w:rPr>
                <w:t>102%</w:t>
              </w:r>
            </w:ins>
            <w:del w:id="204" w:author="Solovyev Timofey" w:date="2018-10-03T16:16:00Z">
              <w:r w:rsidRPr="00217990" w:rsidDel="00863A2C">
                <w:rPr>
                  <w:rFonts w:ascii="Arial" w:eastAsia="Times New Roman" w:hAnsi="Arial" w:cs="Arial"/>
                  <w:color w:val="000000"/>
                  <w:sz w:val="18"/>
                  <w:szCs w:val="18"/>
                  <w:lang w:val="ru-RU" w:eastAsia="ru-RU"/>
                </w:rPr>
                <w:delText>100%</w:delText>
              </w:r>
            </w:del>
          </w:p>
        </w:tc>
      </w:tr>
      <w:tr w:rsidR="002033C8" w:rsidRPr="00217990" w14:paraId="35FBB9FF"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7C88E2" w14:textId="7777777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449BE665" w14:textId="1227E75B"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05" w:author="Solovyev Timofey" w:date="2018-10-03T16:16:00Z">
              <w:r>
                <w:rPr>
                  <w:rFonts w:ascii="Arial" w:hAnsi="Arial" w:cs="Arial"/>
                  <w:color w:val="000000"/>
                  <w:sz w:val="18"/>
                  <w:szCs w:val="18"/>
                </w:rPr>
                <w:t>-0,34%</w:t>
              </w:r>
            </w:ins>
            <w:del w:id="206" w:author="Solovyev Timofey" w:date="2018-10-03T16:16:00Z">
              <w:r w:rsidRPr="00217990" w:rsidDel="00863A2C">
                <w:rPr>
                  <w:rFonts w:ascii="Arial" w:eastAsia="Times New Roman" w:hAnsi="Arial" w:cs="Arial"/>
                  <w:color w:val="000000"/>
                  <w:sz w:val="18"/>
                  <w:szCs w:val="18"/>
                  <w:lang w:val="ru-RU" w:eastAsia="ru-RU"/>
                </w:rPr>
                <w:delText>-0.36%</w:delText>
              </w:r>
            </w:del>
          </w:p>
        </w:tc>
        <w:tc>
          <w:tcPr>
            <w:tcW w:w="1144" w:type="dxa"/>
            <w:tcBorders>
              <w:top w:val="nil"/>
              <w:left w:val="nil"/>
              <w:bottom w:val="nil"/>
              <w:right w:val="nil"/>
            </w:tcBorders>
            <w:shd w:val="clear" w:color="auto" w:fill="auto"/>
            <w:noWrap/>
            <w:vAlign w:val="center"/>
            <w:hideMark/>
          </w:tcPr>
          <w:p w14:paraId="2BE2958C" w14:textId="6E4FDFAD"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07" w:author="Solovyev Timofey" w:date="2018-10-03T16:16:00Z">
              <w:r>
                <w:rPr>
                  <w:rFonts w:ascii="Arial" w:hAnsi="Arial" w:cs="Arial"/>
                  <w:color w:val="000000"/>
                  <w:sz w:val="18"/>
                  <w:szCs w:val="18"/>
                </w:rPr>
                <w:t>-0,36%</w:t>
              </w:r>
            </w:ins>
            <w:del w:id="208" w:author="Solovyev Timofey" w:date="2018-10-03T16:16:00Z">
              <w:r w:rsidRPr="00217990" w:rsidDel="00863A2C">
                <w:rPr>
                  <w:rFonts w:ascii="Arial" w:eastAsia="Times New Roman" w:hAnsi="Arial" w:cs="Arial"/>
                  <w:color w:val="000000"/>
                  <w:sz w:val="18"/>
                  <w:szCs w:val="18"/>
                  <w:lang w:val="ru-RU" w:eastAsia="ru-RU"/>
                </w:rPr>
                <w:delText>-0.57%</w:delText>
              </w:r>
            </w:del>
          </w:p>
        </w:tc>
        <w:tc>
          <w:tcPr>
            <w:tcW w:w="1144" w:type="dxa"/>
            <w:tcBorders>
              <w:top w:val="nil"/>
              <w:left w:val="nil"/>
              <w:bottom w:val="nil"/>
              <w:right w:val="single" w:sz="4" w:space="0" w:color="auto"/>
            </w:tcBorders>
            <w:shd w:val="clear" w:color="auto" w:fill="auto"/>
            <w:noWrap/>
            <w:vAlign w:val="center"/>
            <w:hideMark/>
          </w:tcPr>
          <w:p w14:paraId="2E8FED88" w14:textId="3532AF0A"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09" w:author="Solovyev Timofey" w:date="2018-10-03T16:16:00Z">
              <w:r>
                <w:rPr>
                  <w:rFonts w:ascii="Arial" w:hAnsi="Arial" w:cs="Arial"/>
                  <w:color w:val="000000"/>
                  <w:sz w:val="18"/>
                  <w:szCs w:val="18"/>
                </w:rPr>
                <w:t>-0,44%</w:t>
              </w:r>
            </w:ins>
            <w:del w:id="210" w:author="Solovyev Timofey" w:date="2018-10-03T16:16:00Z">
              <w:r w:rsidRPr="00217990" w:rsidDel="00863A2C">
                <w:rPr>
                  <w:rFonts w:ascii="Arial" w:eastAsia="Times New Roman" w:hAnsi="Arial" w:cs="Arial"/>
                  <w:color w:val="000000"/>
                  <w:sz w:val="18"/>
                  <w:szCs w:val="18"/>
                  <w:lang w:val="ru-RU" w:eastAsia="ru-RU"/>
                </w:rPr>
                <w:delText>-0.50%</w:delText>
              </w:r>
            </w:del>
          </w:p>
        </w:tc>
        <w:tc>
          <w:tcPr>
            <w:tcW w:w="1137" w:type="dxa"/>
            <w:tcBorders>
              <w:top w:val="nil"/>
              <w:left w:val="nil"/>
              <w:bottom w:val="nil"/>
              <w:right w:val="nil"/>
            </w:tcBorders>
            <w:shd w:val="clear" w:color="auto" w:fill="auto"/>
            <w:noWrap/>
            <w:vAlign w:val="center"/>
            <w:hideMark/>
          </w:tcPr>
          <w:p w14:paraId="629853CB" w14:textId="4F92A643"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11" w:author="Solovyev Timofey" w:date="2018-10-03T16:16:00Z">
              <w:r>
                <w:rPr>
                  <w:rFonts w:ascii="Arial" w:hAnsi="Arial" w:cs="Arial"/>
                  <w:color w:val="000000"/>
                  <w:sz w:val="18"/>
                  <w:szCs w:val="18"/>
                </w:rPr>
                <w:t>102%</w:t>
              </w:r>
            </w:ins>
            <w:del w:id="212" w:author="Solovyev Timofey" w:date="2018-10-03T16:16:00Z">
              <w:r w:rsidRPr="00217990" w:rsidDel="00863A2C">
                <w:rPr>
                  <w:rFonts w:ascii="Arial" w:eastAsia="Times New Roman" w:hAnsi="Arial" w:cs="Arial"/>
                  <w:color w:val="000000"/>
                  <w:sz w:val="18"/>
                  <w:szCs w:val="18"/>
                  <w:lang w:val="ru-RU"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08D38757" w14:textId="6FB86E59"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13" w:author="Solovyev Timofey" w:date="2018-10-03T16:16:00Z">
              <w:r>
                <w:rPr>
                  <w:rFonts w:ascii="Arial" w:hAnsi="Arial" w:cs="Arial"/>
                  <w:color w:val="000000"/>
                  <w:sz w:val="18"/>
                  <w:szCs w:val="18"/>
                </w:rPr>
                <w:t>101%</w:t>
              </w:r>
            </w:ins>
            <w:del w:id="214" w:author="Solovyev Timofey" w:date="2018-10-03T16:16:00Z">
              <w:r w:rsidRPr="00217990" w:rsidDel="00863A2C">
                <w:rPr>
                  <w:rFonts w:ascii="Arial" w:eastAsia="Times New Roman" w:hAnsi="Arial" w:cs="Arial"/>
                  <w:color w:val="000000"/>
                  <w:sz w:val="18"/>
                  <w:szCs w:val="18"/>
                  <w:lang w:val="ru-RU" w:eastAsia="ru-RU"/>
                </w:rPr>
                <w:delText>99%</w:delText>
              </w:r>
            </w:del>
          </w:p>
        </w:tc>
      </w:tr>
      <w:tr w:rsidR="002033C8" w:rsidRPr="00217990" w14:paraId="42531496" w14:textId="77777777" w:rsidTr="00203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B379E" w14:textId="7777777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E</w:t>
            </w:r>
          </w:p>
        </w:tc>
        <w:tc>
          <w:tcPr>
            <w:tcW w:w="1144" w:type="dxa"/>
            <w:tcBorders>
              <w:top w:val="nil"/>
              <w:left w:val="nil"/>
              <w:bottom w:val="single" w:sz="8" w:space="0" w:color="auto"/>
              <w:right w:val="nil"/>
            </w:tcBorders>
            <w:shd w:val="clear" w:color="auto" w:fill="auto"/>
            <w:noWrap/>
            <w:vAlign w:val="center"/>
            <w:hideMark/>
          </w:tcPr>
          <w:p w14:paraId="503162EB" w14:textId="4D1F50AD"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15" w:author="Solovyev Timofey" w:date="2018-10-03T16:16:00Z">
              <w:r>
                <w:rPr>
                  <w:rFonts w:ascii="Arial" w:hAnsi="Arial" w:cs="Arial"/>
                  <w:color w:val="000000"/>
                  <w:sz w:val="18"/>
                  <w:szCs w:val="18"/>
                </w:rPr>
                <w:t>-0,26%</w:t>
              </w:r>
            </w:ins>
            <w:del w:id="216" w:author="Solovyev Timofey" w:date="2018-10-03T16:16:00Z">
              <w:r w:rsidRPr="00217990" w:rsidDel="00863A2C">
                <w:rPr>
                  <w:rFonts w:ascii="Arial" w:eastAsia="Times New Roman" w:hAnsi="Arial" w:cs="Arial"/>
                  <w:color w:val="000000"/>
                  <w:sz w:val="18"/>
                  <w:szCs w:val="18"/>
                  <w:lang w:val="ru-RU" w:eastAsia="ru-RU"/>
                </w:rPr>
                <w:delText>-0.15%</w:delText>
              </w:r>
            </w:del>
          </w:p>
        </w:tc>
        <w:tc>
          <w:tcPr>
            <w:tcW w:w="1144" w:type="dxa"/>
            <w:tcBorders>
              <w:top w:val="nil"/>
              <w:left w:val="nil"/>
              <w:bottom w:val="single" w:sz="8" w:space="0" w:color="auto"/>
              <w:right w:val="nil"/>
            </w:tcBorders>
            <w:shd w:val="clear" w:color="auto" w:fill="auto"/>
            <w:noWrap/>
            <w:vAlign w:val="center"/>
            <w:hideMark/>
          </w:tcPr>
          <w:p w14:paraId="11ACA5E5" w14:textId="13B7619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17" w:author="Solovyev Timofey" w:date="2018-10-03T16:16:00Z">
              <w:r>
                <w:rPr>
                  <w:rFonts w:ascii="Arial" w:hAnsi="Arial" w:cs="Arial"/>
                  <w:color w:val="000000"/>
                  <w:sz w:val="18"/>
                  <w:szCs w:val="18"/>
                </w:rPr>
                <w:t>0,19%</w:t>
              </w:r>
            </w:ins>
            <w:del w:id="218" w:author="Solovyev Timofey" w:date="2018-10-03T16:16:00Z">
              <w:r w:rsidRPr="00217990" w:rsidDel="00863A2C">
                <w:rPr>
                  <w:rFonts w:ascii="Arial" w:eastAsia="Times New Roman" w:hAnsi="Arial" w:cs="Arial"/>
                  <w:color w:val="000000"/>
                  <w:sz w:val="18"/>
                  <w:szCs w:val="18"/>
                  <w:lang w:val="ru-RU" w:eastAsia="ru-RU"/>
                </w:rPr>
                <w:delText>0.31%</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764F179" w14:textId="718960DA"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19" w:author="Solovyev Timofey" w:date="2018-10-03T16:16:00Z">
              <w:r>
                <w:rPr>
                  <w:rFonts w:ascii="Arial" w:hAnsi="Arial" w:cs="Arial"/>
                  <w:color w:val="000000"/>
                  <w:sz w:val="18"/>
                  <w:szCs w:val="18"/>
                </w:rPr>
                <w:t>0,00%</w:t>
              </w:r>
            </w:ins>
            <w:del w:id="220" w:author="Solovyev Timofey" w:date="2018-10-03T16:16:00Z">
              <w:r w:rsidRPr="00217990" w:rsidDel="00863A2C">
                <w:rPr>
                  <w:rFonts w:ascii="Arial" w:eastAsia="Times New Roman" w:hAnsi="Arial" w:cs="Arial"/>
                  <w:color w:val="000000"/>
                  <w:sz w:val="18"/>
                  <w:szCs w:val="18"/>
                  <w:lang w:val="ru-RU" w:eastAsia="ru-RU"/>
                </w:rPr>
                <w:delText>0.27%</w:delText>
              </w:r>
            </w:del>
          </w:p>
        </w:tc>
        <w:tc>
          <w:tcPr>
            <w:tcW w:w="1137" w:type="dxa"/>
            <w:tcBorders>
              <w:top w:val="nil"/>
              <w:left w:val="nil"/>
              <w:bottom w:val="single" w:sz="8" w:space="0" w:color="auto"/>
              <w:right w:val="nil"/>
            </w:tcBorders>
            <w:shd w:val="clear" w:color="auto" w:fill="auto"/>
            <w:noWrap/>
            <w:vAlign w:val="center"/>
            <w:hideMark/>
          </w:tcPr>
          <w:p w14:paraId="66907A08" w14:textId="6F5681E4"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21" w:author="Solovyev Timofey" w:date="2018-10-03T16:16:00Z">
              <w:r>
                <w:rPr>
                  <w:rFonts w:ascii="Arial" w:hAnsi="Arial" w:cs="Arial"/>
                  <w:color w:val="000000"/>
                  <w:sz w:val="18"/>
                  <w:szCs w:val="18"/>
                </w:rPr>
                <w:t>102%</w:t>
              </w:r>
            </w:ins>
            <w:del w:id="222" w:author="Solovyev Timofey" w:date="2018-10-03T16:16:00Z">
              <w:r w:rsidRPr="00217990" w:rsidDel="00863A2C">
                <w:rPr>
                  <w:rFonts w:ascii="Arial" w:eastAsia="Times New Roman" w:hAnsi="Arial" w:cs="Arial"/>
                  <w:color w:val="000000"/>
                  <w:sz w:val="18"/>
                  <w:szCs w:val="18"/>
                  <w:lang w:val="ru-RU" w:eastAsia="ru-RU"/>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FA68542" w14:textId="7FAFEF9F"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23" w:author="Solovyev Timofey" w:date="2018-10-03T16:16:00Z">
              <w:r>
                <w:rPr>
                  <w:rFonts w:ascii="Arial" w:hAnsi="Arial" w:cs="Arial"/>
                  <w:color w:val="000000"/>
                  <w:sz w:val="18"/>
                  <w:szCs w:val="18"/>
                </w:rPr>
                <w:t>99%</w:t>
              </w:r>
            </w:ins>
            <w:del w:id="224" w:author="Solovyev Timofey" w:date="2018-10-03T16:16:00Z">
              <w:r w:rsidRPr="00217990" w:rsidDel="00863A2C">
                <w:rPr>
                  <w:rFonts w:ascii="Arial" w:eastAsia="Times New Roman" w:hAnsi="Arial" w:cs="Arial"/>
                  <w:color w:val="000000"/>
                  <w:sz w:val="18"/>
                  <w:szCs w:val="18"/>
                  <w:lang w:val="ru-RU" w:eastAsia="ru-RU"/>
                </w:rPr>
                <w:delText>97%</w:delText>
              </w:r>
            </w:del>
          </w:p>
        </w:tc>
      </w:tr>
      <w:tr w:rsidR="002033C8" w:rsidRPr="00217990" w14:paraId="6189E6A1" w14:textId="77777777" w:rsidTr="00203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98FA5" w14:textId="7777777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Overall</w:t>
            </w:r>
          </w:p>
        </w:tc>
        <w:tc>
          <w:tcPr>
            <w:tcW w:w="1144" w:type="dxa"/>
            <w:tcBorders>
              <w:top w:val="nil"/>
              <w:left w:val="nil"/>
              <w:bottom w:val="nil"/>
              <w:right w:val="nil"/>
            </w:tcBorders>
            <w:shd w:val="clear" w:color="auto" w:fill="auto"/>
            <w:noWrap/>
            <w:vAlign w:val="center"/>
            <w:hideMark/>
          </w:tcPr>
          <w:p w14:paraId="0918558E" w14:textId="650CBCF4"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25" w:author="Solovyev Timofey" w:date="2018-10-03T16:16:00Z">
              <w:r>
                <w:rPr>
                  <w:rFonts w:ascii="Arial" w:hAnsi="Arial" w:cs="Arial"/>
                  <w:color w:val="000000"/>
                  <w:sz w:val="18"/>
                  <w:szCs w:val="18"/>
                </w:rPr>
                <w:t>-0,50%</w:t>
              </w:r>
            </w:ins>
            <w:del w:id="226" w:author="Solovyev Timofey" w:date="2018-10-03T16:16:00Z">
              <w:r w:rsidRPr="00217990" w:rsidDel="00863A2C">
                <w:rPr>
                  <w:rFonts w:ascii="Arial" w:eastAsia="Times New Roman" w:hAnsi="Arial" w:cs="Arial"/>
                  <w:color w:val="000000"/>
                  <w:sz w:val="18"/>
                  <w:szCs w:val="18"/>
                  <w:lang w:val="ru-RU" w:eastAsia="ru-RU"/>
                </w:rPr>
                <w:delText>-0.47%</w:delText>
              </w:r>
            </w:del>
          </w:p>
        </w:tc>
        <w:tc>
          <w:tcPr>
            <w:tcW w:w="1144" w:type="dxa"/>
            <w:tcBorders>
              <w:top w:val="nil"/>
              <w:left w:val="nil"/>
              <w:bottom w:val="nil"/>
              <w:right w:val="nil"/>
            </w:tcBorders>
            <w:shd w:val="clear" w:color="auto" w:fill="auto"/>
            <w:noWrap/>
            <w:vAlign w:val="center"/>
            <w:hideMark/>
          </w:tcPr>
          <w:p w14:paraId="0596ED4D" w14:textId="589F448C"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27" w:author="Solovyev Timofey" w:date="2018-10-03T16:16:00Z">
              <w:r>
                <w:rPr>
                  <w:rFonts w:ascii="Arial" w:hAnsi="Arial" w:cs="Arial"/>
                  <w:color w:val="000000"/>
                  <w:sz w:val="18"/>
                  <w:szCs w:val="18"/>
                </w:rPr>
                <w:t>-0,51%</w:t>
              </w:r>
            </w:ins>
            <w:del w:id="228" w:author="Solovyev Timofey" w:date="2018-10-03T16:16:00Z">
              <w:r w:rsidRPr="00217990" w:rsidDel="00863A2C">
                <w:rPr>
                  <w:rFonts w:ascii="Arial" w:eastAsia="Times New Roman" w:hAnsi="Arial" w:cs="Arial"/>
                  <w:color w:val="000000"/>
                  <w:sz w:val="18"/>
                  <w:szCs w:val="18"/>
                  <w:lang w:val="ru-RU" w:eastAsia="ru-RU"/>
                </w:rPr>
                <w:delText>-0.48%</w:delText>
              </w:r>
            </w:del>
          </w:p>
        </w:tc>
        <w:tc>
          <w:tcPr>
            <w:tcW w:w="1144" w:type="dxa"/>
            <w:tcBorders>
              <w:top w:val="nil"/>
              <w:left w:val="nil"/>
              <w:bottom w:val="nil"/>
              <w:right w:val="single" w:sz="4" w:space="0" w:color="auto"/>
            </w:tcBorders>
            <w:shd w:val="clear" w:color="auto" w:fill="auto"/>
            <w:noWrap/>
            <w:vAlign w:val="center"/>
            <w:hideMark/>
          </w:tcPr>
          <w:p w14:paraId="0A1A45BE" w14:textId="61FEEEA3"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29" w:author="Solovyev Timofey" w:date="2018-10-03T16:16:00Z">
              <w:r>
                <w:rPr>
                  <w:rFonts w:ascii="Arial" w:hAnsi="Arial" w:cs="Arial"/>
                  <w:color w:val="000000"/>
                  <w:sz w:val="18"/>
                  <w:szCs w:val="18"/>
                </w:rPr>
                <w:t>-0,43%</w:t>
              </w:r>
            </w:ins>
            <w:del w:id="230" w:author="Solovyev Timofey" w:date="2018-10-03T16:16:00Z">
              <w:r w:rsidRPr="00217990" w:rsidDel="00863A2C">
                <w:rPr>
                  <w:rFonts w:ascii="Arial" w:eastAsia="Times New Roman" w:hAnsi="Arial" w:cs="Arial"/>
                  <w:color w:val="000000"/>
                  <w:sz w:val="18"/>
                  <w:szCs w:val="18"/>
                  <w:lang w:val="ru-RU" w:eastAsia="ru-RU"/>
                </w:rPr>
                <w:delText>-0.38%</w:delText>
              </w:r>
            </w:del>
          </w:p>
        </w:tc>
        <w:tc>
          <w:tcPr>
            <w:tcW w:w="1137" w:type="dxa"/>
            <w:tcBorders>
              <w:top w:val="nil"/>
              <w:left w:val="nil"/>
              <w:bottom w:val="nil"/>
              <w:right w:val="nil"/>
            </w:tcBorders>
            <w:shd w:val="clear" w:color="auto" w:fill="auto"/>
            <w:noWrap/>
            <w:vAlign w:val="center"/>
            <w:hideMark/>
          </w:tcPr>
          <w:p w14:paraId="2CF2484A" w14:textId="3C77EBED"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31" w:author="Solovyev Timofey" w:date="2018-10-03T16:16:00Z">
              <w:r>
                <w:rPr>
                  <w:rFonts w:ascii="Arial" w:hAnsi="Arial" w:cs="Arial"/>
                  <w:color w:val="000000"/>
                  <w:sz w:val="18"/>
                  <w:szCs w:val="18"/>
                </w:rPr>
                <w:t>101%</w:t>
              </w:r>
            </w:ins>
            <w:del w:id="232" w:author="Solovyev Timofey" w:date="2018-10-03T16:16:00Z">
              <w:r w:rsidRPr="00217990" w:rsidDel="00863A2C">
                <w:rPr>
                  <w:rFonts w:ascii="Arial" w:eastAsia="Times New Roman" w:hAnsi="Arial" w:cs="Arial"/>
                  <w:color w:val="000000"/>
                  <w:sz w:val="18"/>
                  <w:szCs w:val="18"/>
                  <w:lang w:val="ru-RU" w:eastAsia="ru-RU"/>
                </w:rPr>
                <w:delText>101%</w:delText>
              </w:r>
            </w:del>
          </w:p>
        </w:tc>
        <w:tc>
          <w:tcPr>
            <w:tcW w:w="1137" w:type="dxa"/>
            <w:tcBorders>
              <w:top w:val="nil"/>
              <w:left w:val="nil"/>
              <w:bottom w:val="nil"/>
              <w:right w:val="single" w:sz="8" w:space="0" w:color="auto"/>
            </w:tcBorders>
            <w:shd w:val="clear" w:color="auto" w:fill="auto"/>
            <w:noWrap/>
            <w:vAlign w:val="center"/>
            <w:hideMark/>
          </w:tcPr>
          <w:p w14:paraId="65CC168C" w14:textId="00A75B54"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33" w:author="Solovyev Timofey" w:date="2018-10-03T16:16:00Z">
              <w:r>
                <w:rPr>
                  <w:rFonts w:ascii="Arial" w:hAnsi="Arial" w:cs="Arial"/>
                  <w:color w:val="000000"/>
                  <w:sz w:val="18"/>
                  <w:szCs w:val="18"/>
                </w:rPr>
                <w:t>101%</w:t>
              </w:r>
            </w:ins>
            <w:del w:id="234" w:author="Solovyev Timofey" w:date="2018-10-03T16:16:00Z">
              <w:r w:rsidRPr="00217990" w:rsidDel="00863A2C">
                <w:rPr>
                  <w:rFonts w:ascii="Arial" w:eastAsia="Times New Roman" w:hAnsi="Arial" w:cs="Arial"/>
                  <w:color w:val="000000"/>
                  <w:sz w:val="18"/>
                  <w:szCs w:val="18"/>
                  <w:lang w:val="ru-RU" w:eastAsia="ru-RU"/>
                </w:rPr>
                <w:delText>99%</w:delText>
              </w:r>
            </w:del>
          </w:p>
        </w:tc>
      </w:tr>
      <w:tr w:rsidR="002033C8" w:rsidRPr="00217990" w14:paraId="5CDDDF16" w14:textId="77777777" w:rsidTr="002033C8">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618C4D" w14:textId="7777777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3502955" w14:textId="2CDEC227"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35" w:author="Solovyev Timofey" w:date="2018-10-03T16:16:00Z">
              <w:r>
                <w:rPr>
                  <w:rFonts w:ascii="Arial" w:hAnsi="Arial" w:cs="Arial"/>
                  <w:color w:val="000000"/>
                  <w:sz w:val="18"/>
                  <w:szCs w:val="18"/>
                </w:rPr>
                <w:t>-0,19%</w:t>
              </w:r>
            </w:ins>
            <w:del w:id="236" w:author="Solovyev Timofey" w:date="2018-10-03T16:16:00Z">
              <w:r w:rsidRPr="00217990" w:rsidDel="00863A2C">
                <w:rPr>
                  <w:rFonts w:ascii="Arial" w:eastAsia="Times New Roman" w:hAnsi="Arial" w:cs="Arial"/>
                  <w:color w:val="000000"/>
                  <w:sz w:val="18"/>
                  <w:szCs w:val="18"/>
                  <w:lang w:val="ru-RU" w:eastAsia="ru-RU"/>
                </w:rPr>
                <w:delText>-0.17%</w:delText>
              </w:r>
            </w:del>
          </w:p>
        </w:tc>
        <w:tc>
          <w:tcPr>
            <w:tcW w:w="1144" w:type="dxa"/>
            <w:tcBorders>
              <w:top w:val="single" w:sz="8" w:space="0" w:color="auto"/>
              <w:left w:val="nil"/>
              <w:bottom w:val="single" w:sz="8" w:space="0" w:color="auto"/>
              <w:right w:val="nil"/>
            </w:tcBorders>
            <w:shd w:val="clear" w:color="auto" w:fill="auto"/>
            <w:noWrap/>
            <w:vAlign w:val="center"/>
            <w:hideMark/>
          </w:tcPr>
          <w:p w14:paraId="654E8708" w14:textId="22A54A05"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37" w:author="Solovyev Timofey" w:date="2018-10-03T16:16:00Z">
              <w:r>
                <w:rPr>
                  <w:rFonts w:ascii="Arial" w:hAnsi="Arial" w:cs="Arial"/>
                  <w:color w:val="000000"/>
                  <w:sz w:val="18"/>
                  <w:szCs w:val="18"/>
                </w:rPr>
                <w:t>-0,09%</w:t>
              </w:r>
            </w:ins>
            <w:del w:id="238" w:author="Solovyev Timofey" w:date="2018-10-03T16:16:00Z">
              <w:r w:rsidRPr="00217990" w:rsidDel="00863A2C">
                <w:rPr>
                  <w:rFonts w:ascii="Arial" w:eastAsia="Times New Roman" w:hAnsi="Arial" w:cs="Arial"/>
                  <w:color w:val="000000"/>
                  <w:sz w:val="18"/>
                  <w:szCs w:val="18"/>
                  <w:lang w:val="ru-RU" w:eastAsia="ru-RU"/>
                </w:rPr>
                <w:delText>-0.16%</w:delText>
              </w:r>
            </w:del>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09F3712" w14:textId="63CB7DFF"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39" w:author="Solovyev Timofey" w:date="2018-10-03T16:16:00Z">
              <w:r>
                <w:rPr>
                  <w:rFonts w:ascii="Arial" w:hAnsi="Arial" w:cs="Arial"/>
                  <w:color w:val="000000"/>
                  <w:sz w:val="18"/>
                  <w:szCs w:val="18"/>
                </w:rPr>
                <w:t>-0,70%</w:t>
              </w:r>
            </w:ins>
            <w:del w:id="240" w:author="Solovyev Timofey" w:date="2018-10-03T16:16:00Z">
              <w:r w:rsidRPr="00217990" w:rsidDel="00863A2C">
                <w:rPr>
                  <w:rFonts w:ascii="Arial" w:eastAsia="Times New Roman" w:hAnsi="Arial" w:cs="Arial"/>
                  <w:color w:val="000000"/>
                  <w:sz w:val="18"/>
                  <w:szCs w:val="18"/>
                  <w:lang w:val="ru-RU" w:eastAsia="ru-RU"/>
                </w:rPr>
                <w:delText>-0.96%</w:delText>
              </w:r>
            </w:del>
          </w:p>
        </w:tc>
        <w:tc>
          <w:tcPr>
            <w:tcW w:w="1137" w:type="dxa"/>
            <w:tcBorders>
              <w:top w:val="single" w:sz="8" w:space="0" w:color="auto"/>
              <w:left w:val="nil"/>
              <w:bottom w:val="single" w:sz="8" w:space="0" w:color="auto"/>
              <w:right w:val="nil"/>
            </w:tcBorders>
            <w:shd w:val="clear" w:color="auto" w:fill="auto"/>
            <w:noWrap/>
            <w:vAlign w:val="center"/>
            <w:hideMark/>
          </w:tcPr>
          <w:p w14:paraId="47105600" w14:textId="6D1C6C55"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41" w:author="Solovyev Timofey" w:date="2018-10-03T16:16:00Z">
              <w:r>
                <w:rPr>
                  <w:rFonts w:ascii="Arial" w:hAnsi="Arial" w:cs="Arial"/>
                  <w:color w:val="000000"/>
                  <w:sz w:val="18"/>
                  <w:szCs w:val="18"/>
                </w:rPr>
                <w:t>101%</w:t>
              </w:r>
            </w:ins>
            <w:del w:id="242" w:author="Solovyev Timofey" w:date="2018-10-03T16:16:00Z">
              <w:r w:rsidRPr="00217990" w:rsidDel="00863A2C">
                <w:rPr>
                  <w:rFonts w:ascii="Arial" w:eastAsia="Times New Roman" w:hAnsi="Arial" w:cs="Arial"/>
                  <w:color w:val="000000"/>
                  <w:sz w:val="18"/>
                  <w:szCs w:val="18"/>
                  <w:lang w:val="ru-RU" w:eastAsia="ru-RU"/>
                </w:rPr>
                <w:delText>101%</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8C01B22" w14:textId="7BE9E165" w:rsidR="002033C8" w:rsidRPr="00217990" w:rsidRDefault="002033C8" w:rsidP="0020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43" w:author="Solovyev Timofey" w:date="2018-10-03T16:16:00Z">
              <w:r>
                <w:rPr>
                  <w:rFonts w:ascii="Arial" w:hAnsi="Arial" w:cs="Arial"/>
                  <w:color w:val="000000"/>
                  <w:sz w:val="18"/>
                  <w:szCs w:val="18"/>
                </w:rPr>
                <w:t>92%</w:t>
              </w:r>
            </w:ins>
            <w:del w:id="244" w:author="Solovyev Timofey" w:date="2018-10-03T16:16:00Z">
              <w:r w:rsidRPr="00217990" w:rsidDel="00863A2C">
                <w:rPr>
                  <w:rFonts w:ascii="Arial" w:eastAsia="Times New Roman" w:hAnsi="Arial" w:cs="Arial"/>
                  <w:color w:val="000000"/>
                  <w:sz w:val="18"/>
                  <w:szCs w:val="18"/>
                  <w:lang w:val="ru-RU" w:eastAsia="ru-RU"/>
                </w:rPr>
                <w:delText>90%</w:delText>
              </w:r>
            </w:del>
          </w:p>
        </w:tc>
      </w:tr>
    </w:tbl>
    <w:p w14:paraId="0D843BA1" w14:textId="77777777" w:rsidR="00F92B55" w:rsidRDefault="00F92B55" w:rsidP="00DA33A9">
      <w:pPr>
        <w:jc w:val="center"/>
      </w:pPr>
    </w:p>
    <w:p w14:paraId="692C8510" w14:textId="4FEDA7DD" w:rsidR="00AF24FB" w:rsidRPr="00D72A8F" w:rsidRDefault="00AF24FB" w:rsidP="00AF24FB">
      <w:pPr>
        <w:pStyle w:val="Caption"/>
        <w:keepNext/>
        <w:rPr>
          <w:b w:val="0"/>
        </w:rPr>
      </w:pPr>
      <w:bookmarkStart w:id="245" w:name="_Ref525663843"/>
      <w:r w:rsidRPr="00D72A8F">
        <w:rPr>
          <w:b w:val="0"/>
        </w:rPr>
        <w:t xml:space="preserve">Table </w:t>
      </w:r>
      <w:r w:rsidRPr="00D72A8F">
        <w:rPr>
          <w:b w:val="0"/>
        </w:rPr>
        <w:fldChar w:fldCharType="begin"/>
      </w:r>
      <w:r w:rsidRPr="00D72A8F">
        <w:rPr>
          <w:b w:val="0"/>
        </w:rPr>
        <w:instrText xml:space="preserve"> SEQ Table \* ARABIC </w:instrText>
      </w:r>
      <w:r w:rsidRPr="00D72A8F">
        <w:rPr>
          <w:b w:val="0"/>
        </w:rPr>
        <w:fldChar w:fldCharType="separate"/>
      </w:r>
      <w:r w:rsidR="00281164">
        <w:rPr>
          <w:b w:val="0"/>
          <w:noProof/>
        </w:rPr>
        <w:t>3</w:t>
      </w:r>
      <w:r w:rsidRPr="00D72A8F">
        <w:rPr>
          <w:b w:val="0"/>
        </w:rPr>
        <w:fldChar w:fldCharType="end"/>
      </w:r>
      <w:bookmarkEnd w:id="245"/>
      <w:r w:rsidRPr="00D72A8F">
        <w:rPr>
          <w:b w:val="0"/>
        </w:rPr>
        <w:t xml:space="preserve">. Result for </w:t>
      </w:r>
      <w:r w:rsidR="00CC4CB8">
        <w:rPr>
          <w:b w:val="0"/>
        </w:rPr>
        <w:t>Test 2.a</w:t>
      </w:r>
      <w:r w:rsidRPr="00D72A8F">
        <w:rPr>
          <w:b w:val="0"/>
        </w:rPr>
        <w:t>: Hash based comparison is used for all candidates during merge list construction</w:t>
      </w:r>
    </w:p>
    <w:tbl>
      <w:tblPr>
        <w:tblW w:w="8875" w:type="dxa"/>
        <w:jc w:val="center"/>
        <w:tblLook w:val="04A0" w:firstRow="1" w:lastRow="0" w:firstColumn="1" w:lastColumn="0" w:noHBand="0" w:noVBand="1"/>
      </w:tblPr>
      <w:tblGrid>
        <w:gridCol w:w="1640"/>
        <w:gridCol w:w="1467"/>
        <w:gridCol w:w="1467"/>
        <w:gridCol w:w="1467"/>
        <w:gridCol w:w="1417"/>
        <w:gridCol w:w="1417"/>
      </w:tblGrid>
      <w:tr w:rsidR="00AF24FB" w:rsidRPr="00D72A8F" w14:paraId="545D1609" w14:textId="77777777" w:rsidTr="002157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F9AB6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 </w:t>
            </w: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315A2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D72A8F">
              <w:rPr>
                <w:rFonts w:ascii="Arial" w:eastAsia="Times New Roman" w:hAnsi="Arial" w:cs="Arial"/>
                <w:b/>
                <w:bCs/>
                <w:color w:val="000000"/>
                <w:sz w:val="18"/>
                <w:szCs w:val="18"/>
                <w:lang w:eastAsia="ru-RU"/>
              </w:rPr>
              <w:t>Random Access Main 10</w:t>
            </w:r>
          </w:p>
        </w:tc>
      </w:tr>
      <w:tr w:rsidR="00AF24FB" w:rsidRPr="00D72A8F" w14:paraId="44DDF0DD" w14:textId="77777777" w:rsidTr="002157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233F2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 </w:t>
            </w:r>
          </w:p>
        </w:tc>
        <w:tc>
          <w:tcPr>
            <w:tcW w:w="1467" w:type="dxa"/>
            <w:tcBorders>
              <w:top w:val="nil"/>
              <w:left w:val="single" w:sz="8" w:space="0" w:color="auto"/>
              <w:bottom w:val="single" w:sz="8" w:space="0" w:color="auto"/>
              <w:right w:val="nil"/>
            </w:tcBorders>
            <w:shd w:val="clear" w:color="auto" w:fill="auto"/>
            <w:noWrap/>
            <w:vAlign w:val="center"/>
            <w:hideMark/>
          </w:tcPr>
          <w:p w14:paraId="6D3958A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Y</w:t>
            </w:r>
          </w:p>
        </w:tc>
        <w:tc>
          <w:tcPr>
            <w:tcW w:w="1467" w:type="dxa"/>
            <w:tcBorders>
              <w:top w:val="nil"/>
              <w:left w:val="nil"/>
              <w:bottom w:val="single" w:sz="8" w:space="0" w:color="auto"/>
              <w:right w:val="nil"/>
            </w:tcBorders>
            <w:shd w:val="clear" w:color="auto" w:fill="auto"/>
            <w:noWrap/>
            <w:vAlign w:val="center"/>
            <w:hideMark/>
          </w:tcPr>
          <w:p w14:paraId="4C0B216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U</w:t>
            </w:r>
          </w:p>
        </w:tc>
        <w:tc>
          <w:tcPr>
            <w:tcW w:w="1467" w:type="dxa"/>
            <w:tcBorders>
              <w:top w:val="nil"/>
              <w:left w:val="nil"/>
              <w:bottom w:val="single" w:sz="8" w:space="0" w:color="auto"/>
              <w:right w:val="single" w:sz="4" w:space="0" w:color="auto"/>
            </w:tcBorders>
            <w:shd w:val="clear" w:color="auto" w:fill="auto"/>
            <w:noWrap/>
            <w:vAlign w:val="center"/>
            <w:hideMark/>
          </w:tcPr>
          <w:p w14:paraId="620DA71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w:t>
            </w:r>
          </w:p>
        </w:tc>
        <w:tc>
          <w:tcPr>
            <w:tcW w:w="1417" w:type="dxa"/>
            <w:tcBorders>
              <w:top w:val="nil"/>
              <w:left w:val="nil"/>
              <w:bottom w:val="single" w:sz="8" w:space="0" w:color="auto"/>
              <w:right w:val="nil"/>
            </w:tcBorders>
            <w:shd w:val="clear" w:color="auto" w:fill="auto"/>
            <w:noWrap/>
            <w:vAlign w:val="center"/>
            <w:hideMark/>
          </w:tcPr>
          <w:p w14:paraId="40CEFC8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D72A8F">
              <w:rPr>
                <w:rFonts w:ascii="Arial" w:eastAsia="Times New Roman" w:hAnsi="Arial" w:cs="Arial"/>
                <w:color w:val="000000"/>
                <w:sz w:val="18"/>
                <w:szCs w:val="18"/>
                <w:lang w:eastAsia="ru-RU"/>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5FBBDB6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D72A8F">
              <w:rPr>
                <w:rFonts w:ascii="Arial" w:eastAsia="Times New Roman" w:hAnsi="Arial" w:cs="Arial"/>
                <w:color w:val="000000"/>
                <w:sz w:val="18"/>
                <w:szCs w:val="18"/>
                <w:lang w:eastAsia="ru-RU"/>
              </w:rPr>
              <w:t>DecT</w:t>
            </w:r>
            <w:proofErr w:type="spellEnd"/>
          </w:p>
        </w:tc>
      </w:tr>
      <w:tr w:rsidR="00E52B1A" w:rsidRPr="00D72A8F" w14:paraId="6A1AF5D7"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E2954"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Class A1</w:t>
            </w:r>
          </w:p>
        </w:tc>
        <w:tc>
          <w:tcPr>
            <w:tcW w:w="1467" w:type="dxa"/>
            <w:tcBorders>
              <w:top w:val="nil"/>
              <w:left w:val="single" w:sz="8" w:space="0" w:color="auto"/>
              <w:bottom w:val="nil"/>
              <w:right w:val="nil"/>
            </w:tcBorders>
            <w:shd w:val="clear" w:color="auto" w:fill="auto"/>
            <w:noWrap/>
            <w:vAlign w:val="center"/>
            <w:hideMark/>
          </w:tcPr>
          <w:p w14:paraId="4A34233A" w14:textId="6576D22A"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46" w:author="Solovyev Timofey" w:date="2018-10-03T16:16:00Z">
              <w:r>
                <w:rPr>
                  <w:rFonts w:ascii="Arial" w:hAnsi="Arial" w:cs="Arial"/>
                  <w:color w:val="000000"/>
                  <w:sz w:val="18"/>
                  <w:szCs w:val="18"/>
                </w:rPr>
                <w:t>0,15%</w:t>
              </w:r>
            </w:ins>
            <w:del w:id="247" w:author="Solovyev Timofey" w:date="2018-10-03T16:16:00Z">
              <w:r w:rsidRPr="00D72A8F" w:rsidDel="00D04515">
                <w:rPr>
                  <w:rFonts w:ascii="Arial" w:eastAsia="Times New Roman" w:hAnsi="Arial" w:cs="Arial"/>
                  <w:color w:val="000000"/>
                  <w:sz w:val="18"/>
                  <w:szCs w:val="18"/>
                  <w:lang w:eastAsia="ru-RU"/>
                </w:rPr>
                <w:delText>#VALUE!</w:delText>
              </w:r>
            </w:del>
          </w:p>
        </w:tc>
        <w:tc>
          <w:tcPr>
            <w:tcW w:w="1467" w:type="dxa"/>
            <w:tcBorders>
              <w:top w:val="nil"/>
              <w:left w:val="nil"/>
              <w:bottom w:val="nil"/>
              <w:right w:val="nil"/>
            </w:tcBorders>
            <w:shd w:val="clear" w:color="auto" w:fill="auto"/>
            <w:noWrap/>
            <w:vAlign w:val="center"/>
            <w:hideMark/>
          </w:tcPr>
          <w:p w14:paraId="4D384C40" w14:textId="5C8F8475"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48" w:author="Solovyev Timofey" w:date="2018-10-03T16:16:00Z">
              <w:r>
                <w:rPr>
                  <w:rFonts w:ascii="Arial" w:hAnsi="Arial" w:cs="Arial"/>
                  <w:color w:val="000000"/>
                  <w:sz w:val="18"/>
                  <w:szCs w:val="18"/>
                </w:rPr>
                <w:t>0,16%</w:t>
              </w:r>
            </w:ins>
            <w:del w:id="249" w:author="Solovyev Timofey" w:date="2018-10-03T16:16:00Z">
              <w:r w:rsidRPr="00D72A8F" w:rsidDel="00D04515">
                <w:rPr>
                  <w:rFonts w:ascii="Arial" w:eastAsia="Times New Roman" w:hAnsi="Arial" w:cs="Arial"/>
                  <w:color w:val="000000"/>
                  <w:sz w:val="18"/>
                  <w:szCs w:val="18"/>
                  <w:lang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03D20779" w14:textId="14C6C029"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50" w:author="Solovyev Timofey" w:date="2018-10-03T16:16:00Z">
              <w:r>
                <w:rPr>
                  <w:rFonts w:ascii="Arial" w:hAnsi="Arial" w:cs="Arial"/>
                  <w:color w:val="000000"/>
                  <w:sz w:val="18"/>
                  <w:szCs w:val="18"/>
                </w:rPr>
                <w:t>0,16%</w:t>
              </w:r>
            </w:ins>
            <w:del w:id="251" w:author="Solovyev Timofey" w:date="2018-10-03T16:16:00Z">
              <w:r w:rsidRPr="00D72A8F" w:rsidDel="00D04515">
                <w:rPr>
                  <w:rFonts w:ascii="Arial" w:eastAsia="Times New Roman" w:hAnsi="Arial" w:cs="Arial"/>
                  <w:color w:val="000000"/>
                  <w:sz w:val="18"/>
                  <w:szCs w:val="18"/>
                  <w:lang w:eastAsia="ru-RU"/>
                </w:rPr>
                <w:delText>#VALUE!</w:delText>
              </w:r>
            </w:del>
          </w:p>
        </w:tc>
        <w:tc>
          <w:tcPr>
            <w:tcW w:w="1417" w:type="dxa"/>
            <w:tcBorders>
              <w:top w:val="nil"/>
              <w:left w:val="nil"/>
              <w:bottom w:val="nil"/>
              <w:right w:val="nil"/>
            </w:tcBorders>
            <w:shd w:val="clear" w:color="auto" w:fill="auto"/>
            <w:noWrap/>
            <w:vAlign w:val="center"/>
            <w:hideMark/>
          </w:tcPr>
          <w:p w14:paraId="2B7566BA" w14:textId="0B376A83"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52" w:author="Solovyev Timofey" w:date="2018-10-03T16:16:00Z">
              <w:r>
                <w:rPr>
                  <w:rFonts w:ascii="Arial" w:hAnsi="Arial" w:cs="Arial"/>
                  <w:color w:val="000000"/>
                  <w:sz w:val="18"/>
                  <w:szCs w:val="18"/>
                </w:rPr>
                <w:t>101%</w:t>
              </w:r>
            </w:ins>
            <w:del w:id="253" w:author="Solovyev Timofey" w:date="2018-10-03T16:16:00Z">
              <w:r w:rsidRPr="00D72A8F" w:rsidDel="00D04515">
                <w:rPr>
                  <w:rFonts w:ascii="Arial" w:eastAsia="Times New Roman" w:hAnsi="Arial" w:cs="Arial"/>
                  <w:color w:val="000000"/>
                  <w:sz w:val="18"/>
                  <w:szCs w:val="18"/>
                  <w:lang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51F2C922" w14:textId="103078DA"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54" w:author="Solovyev Timofey" w:date="2018-10-03T16:16:00Z">
              <w:r>
                <w:rPr>
                  <w:rFonts w:ascii="Arial" w:hAnsi="Arial" w:cs="Arial"/>
                  <w:color w:val="000000"/>
                  <w:sz w:val="18"/>
                  <w:szCs w:val="18"/>
                </w:rPr>
                <w:t>101%</w:t>
              </w:r>
            </w:ins>
            <w:del w:id="255" w:author="Solovyev Timofey" w:date="2018-10-03T16:16:00Z">
              <w:r w:rsidRPr="00D72A8F" w:rsidDel="00D04515">
                <w:rPr>
                  <w:rFonts w:ascii="Arial" w:eastAsia="Times New Roman" w:hAnsi="Arial" w:cs="Arial"/>
                  <w:color w:val="000000"/>
                  <w:sz w:val="18"/>
                  <w:szCs w:val="18"/>
                  <w:lang w:eastAsia="ru-RU"/>
                </w:rPr>
                <w:delText>#VALUE!</w:delText>
              </w:r>
            </w:del>
          </w:p>
        </w:tc>
      </w:tr>
      <w:tr w:rsidR="00E52B1A" w:rsidRPr="00D72A8F" w14:paraId="0AD46AD0"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626CD"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Class A2</w:t>
            </w:r>
          </w:p>
        </w:tc>
        <w:tc>
          <w:tcPr>
            <w:tcW w:w="1467" w:type="dxa"/>
            <w:tcBorders>
              <w:top w:val="nil"/>
              <w:left w:val="single" w:sz="8" w:space="0" w:color="auto"/>
              <w:bottom w:val="nil"/>
              <w:right w:val="nil"/>
            </w:tcBorders>
            <w:shd w:val="clear" w:color="auto" w:fill="auto"/>
            <w:noWrap/>
            <w:vAlign w:val="center"/>
            <w:hideMark/>
          </w:tcPr>
          <w:p w14:paraId="2F1B5D51" w14:textId="3D2AB6EF"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56" w:author="Solovyev Timofey" w:date="2018-10-03T16:16:00Z">
              <w:r>
                <w:rPr>
                  <w:rFonts w:ascii="Arial" w:hAnsi="Arial" w:cs="Arial"/>
                  <w:color w:val="000000"/>
                  <w:sz w:val="18"/>
                  <w:szCs w:val="18"/>
                </w:rPr>
                <w:t>0,03%</w:t>
              </w:r>
            </w:ins>
            <w:del w:id="257" w:author="Solovyev Timofey" w:date="2018-10-03T16:16:00Z">
              <w:r w:rsidRPr="00D72A8F" w:rsidDel="00D04515">
                <w:rPr>
                  <w:rFonts w:ascii="Arial" w:eastAsia="Times New Roman" w:hAnsi="Arial" w:cs="Arial"/>
                  <w:color w:val="000000"/>
                  <w:sz w:val="18"/>
                  <w:szCs w:val="18"/>
                  <w:lang w:eastAsia="ru-RU"/>
                </w:rPr>
                <w:delText>#VALUE!</w:delText>
              </w:r>
            </w:del>
          </w:p>
        </w:tc>
        <w:tc>
          <w:tcPr>
            <w:tcW w:w="1467" w:type="dxa"/>
            <w:tcBorders>
              <w:top w:val="nil"/>
              <w:left w:val="nil"/>
              <w:bottom w:val="nil"/>
              <w:right w:val="nil"/>
            </w:tcBorders>
            <w:shd w:val="clear" w:color="auto" w:fill="auto"/>
            <w:noWrap/>
            <w:vAlign w:val="center"/>
            <w:hideMark/>
          </w:tcPr>
          <w:p w14:paraId="47D7B3E8" w14:textId="0BDA8BBF"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258" w:author="Solovyev Timofey" w:date="2018-10-03T16:16:00Z">
              <w:r>
                <w:rPr>
                  <w:rFonts w:ascii="Arial" w:hAnsi="Arial" w:cs="Arial"/>
                  <w:color w:val="000000"/>
                  <w:sz w:val="18"/>
                  <w:szCs w:val="18"/>
                </w:rPr>
                <w:t>0,14%</w:t>
              </w:r>
            </w:ins>
            <w:del w:id="259" w:author="Solovyev Timofey" w:date="2018-10-03T16:16:00Z">
              <w:r w:rsidRPr="00D72A8F" w:rsidDel="00D04515">
                <w:rPr>
                  <w:rFonts w:ascii="Arial" w:eastAsia="Times New Roman" w:hAnsi="Arial" w:cs="Arial"/>
                  <w:color w:val="000000"/>
                  <w:sz w:val="18"/>
                  <w:szCs w:val="18"/>
                  <w:lang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391DB010" w14:textId="560E5E1D"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0" w:author="Solovyev Timofey" w:date="2018-10-03T16:16:00Z">
              <w:r>
                <w:rPr>
                  <w:rFonts w:ascii="Arial" w:hAnsi="Arial" w:cs="Arial"/>
                  <w:color w:val="000000"/>
                  <w:sz w:val="18"/>
                  <w:szCs w:val="18"/>
                </w:rPr>
                <w:t>0,10%</w:t>
              </w:r>
            </w:ins>
            <w:del w:id="261" w:author="Solovyev Timofey" w:date="2018-10-03T16:16:00Z">
              <w:r w:rsidRPr="00D72A8F" w:rsidDel="00D04515">
                <w:rPr>
                  <w:rFonts w:ascii="Arial" w:eastAsia="Times New Roman" w:hAnsi="Arial" w:cs="Arial"/>
                  <w:color w:val="000000"/>
                  <w:sz w:val="18"/>
                  <w:szCs w:val="18"/>
                  <w:lang w:eastAsia="ru-RU"/>
                </w:rPr>
                <w:delText>#V</w:delText>
              </w:r>
              <w:r w:rsidRPr="00D72A8F" w:rsidDel="00D04515">
                <w:rPr>
                  <w:rFonts w:ascii="Arial" w:eastAsia="Times New Roman" w:hAnsi="Arial" w:cs="Arial"/>
                  <w:color w:val="000000"/>
                  <w:sz w:val="18"/>
                  <w:szCs w:val="18"/>
                  <w:lang w:val="ru-RU" w:eastAsia="ru-RU"/>
                </w:rPr>
                <w:delText>ALUE!</w:delText>
              </w:r>
            </w:del>
          </w:p>
        </w:tc>
        <w:tc>
          <w:tcPr>
            <w:tcW w:w="1417" w:type="dxa"/>
            <w:tcBorders>
              <w:top w:val="nil"/>
              <w:left w:val="nil"/>
              <w:bottom w:val="nil"/>
              <w:right w:val="nil"/>
            </w:tcBorders>
            <w:shd w:val="clear" w:color="auto" w:fill="auto"/>
            <w:noWrap/>
            <w:vAlign w:val="center"/>
            <w:hideMark/>
          </w:tcPr>
          <w:p w14:paraId="42F8150D" w14:textId="500083AE"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2" w:author="Solovyev Timofey" w:date="2018-10-03T16:16:00Z">
              <w:r>
                <w:rPr>
                  <w:rFonts w:ascii="Arial" w:hAnsi="Arial" w:cs="Arial"/>
                  <w:color w:val="000000"/>
                  <w:sz w:val="18"/>
                  <w:szCs w:val="18"/>
                </w:rPr>
                <w:t>100%</w:t>
              </w:r>
            </w:ins>
            <w:del w:id="263"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424C7940" w14:textId="2DBE03F0"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4" w:author="Solovyev Timofey" w:date="2018-10-03T16:16:00Z">
              <w:r>
                <w:rPr>
                  <w:rFonts w:ascii="Arial" w:hAnsi="Arial" w:cs="Arial"/>
                  <w:color w:val="000000"/>
                  <w:sz w:val="18"/>
                  <w:szCs w:val="18"/>
                </w:rPr>
                <w:t>101%</w:t>
              </w:r>
            </w:ins>
            <w:del w:id="265" w:author="Solovyev Timofey" w:date="2018-10-03T16:16:00Z">
              <w:r w:rsidRPr="00D72A8F" w:rsidDel="00D04515">
                <w:rPr>
                  <w:rFonts w:ascii="Arial" w:eastAsia="Times New Roman" w:hAnsi="Arial" w:cs="Arial"/>
                  <w:color w:val="000000"/>
                  <w:sz w:val="18"/>
                  <w:szCs w:val="18"/>
                  <w:lang w:val="ru-RU" w:eastAsia="ru-RU"/>
                </w:rPr>
                <w:delText>#VALUE!</w:delText>
              </w:r>
            </w:del>
          </w:p>
        </w:tc>
      </w:tr>
      <w:tr w:rsidR="00E52B1A" w:rsidRPr="00D72A8F" w14:paraId="7C393472"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1269E2"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B</w:t>
            </w:r>
          </w:p>
        </w:tc>
        <w:tc>
          <w:tcPr>
            <w:tcW w:w="1467" w:type="dxa"/>
            <w:tcBorders>
              <w:top w:val="nil"/>
              <w:left w:val="single" w:sz="8" w:space="0" w:color="auto"/>
              <w:bottom w:val="nil"/>
              <w:right w:val="nil"/>
            </w:tcBorders>
            <w:shd w:val="clear" w:color="auto" w:fill="auto"/>
            <w:noWrap/>
            <w:vAlign w:val="center"/>
            <w:hideMark/>
          </w:tcPr>
          <w:p w14:paraId="6774BF0B" w14:textId="27574753"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6" w:author="Solovyev Timofey" w:date="2018-10-03T16:16:00Z">
              <w:r>
                <w:rPr>
                  <w:rFonts w:ascii="Arial" w:hAnsi="Arial" w:cs="Arial"/>
                  <w:color w:val="000000"/>
                  <w:sz w:val="18"/>
                  <w:szCs w:val="18"/>
                </w:rPr>
                <w:t>0,06%</w:t>
              </w:r>
            </w:ins>
            <w:del w:id="267"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04D1EED4" w14:textId="7D3EC791"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68" w:author="Solovyev Timofey" w:date="2018-10-03T16:16:00Z">
              <w:r>
                <w:rPr>
                  <w:rFonts w:ascii="Arial" w:hAnsi="Arial" w:cs="Arial"/>
                  <w:color w:val="000000"/>
                  <w:sz w:val="18"/>
                  <w:szCs w:val="18"/>
                </w:rPr>
                <w:t>0,03%</w:t>
              </w:r>
            </w:ins>
            <w:del w:id="269"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04C3E8BA" w14:textId="46249FEB"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70" w:author="Solovyev Timofey" w:date="2018-10-03T16:16:00Z">
              <w:r>
                <w:rPr>
                  <w:rFonts w:ascii="Arial" w:hAnsi="Arial" w:cs="Arial"/>
                  <w:color w:val="000000"/>
                  <w:sz w:val="18"/>
                  <w:szCs w:val="18"/>
                </w:rPr>
                <w:t>0,05%</w:t>
              </w:r>
            </w:ins>
            <w:del w:id="271"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6AC3D367" w14:textId="5963423D"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72" w:author="Solovyev Timofey" w:date="2018-10-03T16:16:00Z">
              <w:r>
                <w:rPr>
                  <w:rFonts w:ascii="Arial" w:hAnsi="Arial" w:cs="Arial"/>
                  <w:color w:val="000000"/>
                  <w:sz w:val="18"/>
                  <w:szCs w:val="18"/>
                </w:rPr>
                <w:t>100%</w:t>
              </w:r>
            </w:ins>
            <w:del w:id="273"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7591FA38" w14:textId="6CA5CFCE"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74" w:author="Solovyev Timofey" w:date="2018-10-03T16:16:00Z">
              <w:r>
                <w:rPr>
                  <w:rFonts w:ascii="Arial" w:hAnsi="Arial" w:cs="Arial"/>
                  <w:color w:val="000000"/>
                  <w:sz w:val="18"/>
                  <w:szCs w:val="18"/>
                </w:rPr>
                <w:t>99%</w:t>
              </w:r>
            </w:ins>
            <w:del w:id="275" w:author="Solovyev Timofey" w:date="2018-10-03T16:16:00Z">
              <w:r w:rsidRPr="00D72A8F" w:rsidDel="00D04515">
                <w:rPr>
                  <w:rFonts w:ascii="Arial" w:eastAsia="Times New Roman" w:hAnsi="Arial" w:cs="Arial"/>
                  <w:color w:val="000000"/>
                  <w:sz w:val="18"/>
                  <w:szCs w:val="18"/>
                  <w:lang w:val="ru-RU" w:eastAsia="ru-RU"/>
                </w:rPr>
                <w:delText>#VALUE!</w:delText>
              </w:r>
            </w:del>
          </w:p>
        </w:tc>
      </w:tr>
      <w:tr w:rsidR="00E52B1A" w:rsidRPr="00D72A8F" w14:paraId="78D9543F"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DEE3A"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C</w:t>
            </w:r>
          </w:p>
        </w:tc>
        <w:tc>
          <w:tcPr>
            <w:tcW w:w="1467" w:type="dxa"/>
            <w:tcBorders>
              <w:top w:val="nil"/>
              <w:left w:val="single" w:sz="8" w:space="0" w:color="auto"/>
              <w:bottom w:val="nil"/>
              <w:right w:val="nil"/>
            </w:tcBorders>
            <w:shd w:val="clear" w:color="auto" w:fill="auto"/>
            <w:noWrap/>
            <w:vAlign w:val="center"/>
            <w:hideMark/>
          </w:tcPr>
          <w:p w14:paraId="7AC907CD" w14:textId="2340BC3B"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76" w:author="Solovyev Timofey" w:date="2018-10-03T16:16:00Z">
              <w:r>
                <w:rPr>
                  <w:rFonts w:ascii="Arial" w:hAnsi="Arial" w:cs="Arial"/>
                  <w:color w:val="000000"/>
                  <w:sz w:val="18"/>
                  <w:szCs w:val="18"/>
                </w:rPr>
                <w:t>0,04%</w:t>
              </w:r>
            </w:ins>
            <w:del w:id="277" w:author="Solovyev Timofey" w:date="2018-10-03T16:16:00Z">
              <w:r w:rsidRPr="00D72A8F" w:rsidDel="00D04515">
                <w:rPr>
                  <w:rFonts w:ascii="Arial" w:eastAsia="Times New Roman" w:hAnsi="Arial" w:cs="Arial"/>
                  <w:color w:val="000000"/>
                  <w:sz w:val="18"/>
                  <w:szCs w:val="18"/>
                  <w:lang w:val="ru-RU" w:eastAsia="ru-RU"/>
                </w:rPr>
                <w:delText>0.04%</w:delText>
              </w:r>
            </w:del>
          </w:p>
        </w:tc>
        <w:tc>
          <w:tcPr>
            <w:tcW w:w="1467" w:type="dxa"/>
            <w:tcBorders>
              <w:top w:val="nil"/>
              <w:left w:val="nil"/>
              <w:bottom w:val="nil"/>
              <w:right w:val="nil"/>
            </w:tcBorders>
            <w:shd w:val="clear" w:color="auto" w:fill="auto"/>
            <w:noWrap/>
            <w:vAlign w:val="center"/>
            <w:hideMark/>
          </w:tcPr>
          <w:p w14:paraId="0D3D306C" w14:textId="63BC3C2E"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78" w:author="Solovyev Timofey" w:date="2018-10-03T16:16:00Z">
              <w:r>
                <w:rPr>
                  <w:rFonts w:ascii="Arial" w:hAnsi="Arial" w:cs="Arial"/>
                  <w:color w:val="000000"/>
                  <w:sz w:val="18"/>
                  <w:szCs w:val="18"/>
                </w:rPr>
                <w:t>-0,02%</w:t>
              </w:r>
            </w:ins>
            <w:del w:id="279" w:author="Solovyev Timofey" w:date="2018-10-03T16:16:00Z">
              <w:r w:rsidRPr="00D72A8F" w:rsidDel="00D04515">
                <w:rPr>
                  <w:rFonts w:ascii="Arial" w:eastAsia="Times New Roman" w:hAnsi="Arial" w:cs="Arial"/>
                  <w:color w:val="000000"/>
                  <w:sz w:val="18"/>
                  <w:szCs w:val="18"/>
                  <w:lang w:val="ru-RU" w:eastAsia="ru-RU"/>
                </w:rPr>
                <w:delText>-0.02%</w:delText>
              </w:r>
            </w:del>
          </w:p>
        </w:tc>
        <w:tc>
          <w:tcPr>
            <w:tcW w:w="1467" w:type="dxa"/>
            <w:tcBorders>
              <w:top w:val="nil"/>
              <w:left w:val="nil"/>
              <w:bottom w:val="nil"/>
              <w:right w:val="single" w:sz="4" w:space="0" w:color="auto"/>
            </w:tcBorders>
            <w:shd w:val="clear" w:color="auto" w:fill="auto"/>
            <w:noWrap/>
            <w:vAlign w:val="center"/>
            <w:hideMark/>
          </w:tcPr>
          <w:p w14:paraId="7F7756E7" w14:textId="701C7565"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0" w:author="Solovyev Timofey" w:date="2018-10-03T16:16:00Z">
              <w:r>
                <w:rPr>
                  <w:rFonts w:ascii="Arial" w:hAnsi="Arial" w:cs="Arial"/>
                  <w:color w:val="000000"/>
                  <w:sz w:val="18"/>
                  <w:szCs w:val="18"/>
                </w:rPr>
                <w:t>0,04%</w:t>
              </w:r>
            </w:ins>
            <w:del w:id="281" w:author="Solovyev Timofey" w:date="2018-10-03T16:16:00Z">
              <w:r w:rsidRPr="00D72A8F" w:rsidDel="00D04515">
                <w:rPr>
                  <w:rFonts w:ascii="Arial" w:eastAsia="Times New Roman" w:hAnsi="Arial" w:cs="Arial"/>
                  <w:color w:val="000000"/>
                  <w:sz w:val="18"/>
                  <w:szCs w:val="18"/>
                  <w:lang w:val="ru-RU" w:eastAsia="ru-RU"/>
                </w:rPr>
                <w:delText>0.04%</w:delText>
              </w:r>
            </w:del>
          </w:p>
        </w:tc>
        <w:tc>
          <w:tcPr>
            <w:tcW w:w="1417" w:type="dxa"/>
            <w:tcBorders>
              <w:top w:val="nil"/>
              <w:left w:val="nil"/>
              <w:bottom w:val="nil"/>
              <w:right w:val="nil"/>
            </w:tcBorders>
            <w:shd w:val="clear" w:color="auto" w:fill="auto"/>
            <w:noWrap/>
            <w:vAlign w:val="center"/>
            <w:hideMark/>
          </w:tcPr>
          <w:p w14:paraId="204DDA8D" w14:textId="70D3EBE9"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2" w:author="Solovyev Timofey" w:date="2018-10-03T16:16:00Z">
              <w:r>
                <w:rPr>
                  <w:rFonts w:ascii="Arial" w:hAnsi="Arial" w:cs="Arial"/>
                  <w:color w:val="000000"/>
                  <w:sz w:val="18"/>
                  <w:szCs w:val="18"/>
                </w:rPr>
                <w:t>99%</w:t>
              </w:r>
            </w:ins>
            <w:del w:id="283" w:author="Solovyev Timofey" w:date="2018-10-03T16:16:00Z">
              <w:r w:rsidRPr="00D72A8F" w:rsidDel="00D04515">
                <w:rPr>
                  <w:rFonts w:ascii="Arial" w:eastAsia="Times New Roman" w:hAnsi="Arial" w:cs="Arial"/>
                  <w:color w:val="000000"/>
                  <w:sz w:val="18"/>
                  <w:szCs w:val="18"/>
                  <w:lang w:val="ru-RU" w:eastAsia="ru-RU"/>
                </w:rPr>
                <w:delText>99%</w:delText>
              </w:r>
            </w:del>
          </w:p>
        </w:tc>
        <w:tc>
          <w:tcPr>
            <w:tcW w:w="1417" w:type="dxa"/>
            <w:tcBorders>
              <w:top w:val="nil"/>
              <w:left w:val="nil"/>
              <w:bottom w:val="nil"/>
              <w:right w:val="single" w:sz="8" w:space="0" w:color="auto"/>
            </w:tcBorders>
            <w:shd w:val="clear" w:color="auto" w:fill="auto"/>
            <w:noWrap/>
            <w:vAlign w:val="center"/>
            <w:hideMark/>
          </w:tcPr>
          <w:p w14:paraId="65C605CC" w14:textId="75AD18C0"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4" w:author="Solovyev Timofey" w:date="2018-10-03T16:16:00Z">
              <w:r>
                <w:rPr>
                  <w:rFonts w:ascii="Arial" w:hAnsi="Arial" w:cs="Arial"/>
                  <w:color w:val="000000"/>
                  <w:sz w:val="18"/>
                  <w:szCs w:val="18"/>
                </w:rPr>
                <w:t>98%</w:t>
              </w:r>
            </w:ins>
            <w:del w:id="285" w:author="Solovyev Timofey" w:date="2018-10-03T16:16:00Z">
              <w:r w:rsidRPr="00D72A8F" w:rsidDel="00D04515">
                <w:rPr>
                  <w:rFonts w:ascii="Arial" w:eastAsia="Times New Roman" w:hAnsi="Arial" w:cs="Arial"/>
                  <w:color w:val="000000"/>
                  <w:sz w:val="18"/>
                  <w:szCs w:val="18"/>
                  <w:lang w:val="ru-RU" w:eastAsia="ru-RU"/>
                </w:rPr>
                <w:delText>98%</w:delText>
              </w:r>
            </w:del>
          </w:p>
        </w:tc>
      </w:tr>
      <w:tr w:rsidR="00E52B1A" w:rsidRPr="00D72A8F" w14:paraId="2A828055"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1FFBB"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E</w:t>
            </w:r>
          </w:p>
        </w:tc>
        <w:tc>
          <w:tcPr>
            <w:tcW w:w="1467" w:type="dxa"/>
            <w:tcBorders>
              <w:top w:val="nil"/>
              <w:left w:val="single" w:sz="8" w:space="0" w:color="auto"/>
              <w:bottom w:val="nil"/>
              <w:right w:val="nil"/>
            </w:tcBorders>
            <w:shd w:val="clear" w:color="auto" w:fill="auto"/>
            <w:noWrap/>
            <w:vAlign w:val="center"/>
            <w:hideMark/>
          </w:tcPr>
          <w:p w14:paraId="4A3C72BD" w14:textId="417B8B26"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6" w:author="Solovyev Timofey" w:date="2018-10-03T16:16:00Z">
              <w:r>
                <w:rPr>
                  <w:rFonts w:ascii="Arial" w:hAnsi="Arial" w:cs="Arial"/>
                  <w:color w:val="000000"/>
                  <w:sz w:val="18"/>
                  <w:szCs w:val="18"/>
                </w:rPr>
                <w:t> </w:t>
              </w:r>
            </w:ins>
            <w:del w:id="287" w:author="Solovyev Timofey" w:date="2018-10-03T16:16:00Z">
              <w:r w:rsidRPr="00D72A8F" w:rsidDel="00D04515">
                <w:rPr>
                  <w:rFonts w:ascii="Arial" w:eastAsia="Times New Roman" w:hAnsi="Arial" w:cs="Arial"/>
                  <w:color w:val="000000"/>
                  <w:sz w:val="18"/>
                  <w:szCs w:val="18"/>
                  <w:lang w:val="ru-RU" w:eastAsia="ru-RU"/>
                </w:rPr>
                <w:delText> </w:delText>
              </w:r>
            </w:del>
          </w:p>
        </w:tc>
        <w:tc>
          <w:tcPr>
            <w:tcW w:w="1467" w:type="dxa"/>
            <w:tcBorders>
              <w:top w:val="nil"/>
              <w:left w:val="nil"/>
              <w:bottom w:val="nil"/>
              <w:right w:val="nil"/>
            </w:tcBorders>
            <w:shd w:val="clear" w:color="auto" w:fill="auto"/>
            <w:noWrap/>
            <w:vAlign w:val="center"/>
            <w:hideMark/>
          </w:tcPr>
          <w:p w14:paraId="0C0A9348"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single" w:sz="4" w:space="0" w:color="auto"/>
            </w:tcBorders>
            <w:shd w:val="clear" w:color="auto" w:fill="auto"/>
            <w:noWrap/>
            <w:vAlign w:val="center"/>
            <w:hideMark/>
          </w:tcPr>
          <w:p w14:paraId="0CC0E3BC" w14:textId="043D6379"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88" w:author="Solovyev Timofey" w:date="2018-10-03T16:16:00Z">
              <w:r>
                <w:rPr>
                  <w:rFonts w:ascii="Arial" w:hAnsi="Arial" w:cs="Arial"/>
                  <w:color w:val="000000"/>
                  <w:sz w:val="18"/>
                  <w:szCs w:val="18"/>
                </w:rPr>
                <w:t> </w:t>
              </w:r>
            </w:ins>
            <w:del w:id="289" w:author="Solovyev Timofey" w:date="2018-10-03T16:16:00Z">
              <w:r w:rsidRPr="00D72A8F" w:rsidDel="00D04515">
                <w:rPr>
                  <w:rFonts w:ascii="Arial" w:eastAsia="Times New Roman" w:hAnsi="Arial" w:cs="Arial"/>
                  <w:color w:val="000000"/>
                  <w:sz w:val="18"/>
                  <w:szCs w:val="18"/>
                  <w:lang w:val="ru-RU" w:eastAsia="ru-RU"/>
                </w:rPr>
                <w:delText> </w:delText>
              </w:r>
            </w:del>
          </w:p>
        </w:tc>
        <w:tc>
          <w:tcPr>
            <w:tcW w:w="1417" w:type="dxa"/>
            <w:tcBorders>
              <w:top w:val="nil"/>
              <w:left w:val="nil"/>
              <w:bottom w:val="nil"/>
              <w:right w:val="nil"/>
            </w:tcBorders>
            <w:shd w:val="clear" w:color="auto" w:fill="auto"/>
            <w:noWrap/>
            <w:vAlign w:val="center"/>
            <w:hideMark/>
          </w:tcPr>
          <w:p w14:paraId="5EED6E13" w14:textId="0D0A668F"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90" w:author="Solovyev Timofey" w:date="2018-10-03T16:16:00Z">
              <w:r>
                <w:rPr>
                  <w:rFonts w:ascii="Arial" w:hAnsi="Arial" w:cs="Arial"/>
                  <w:color w:val="000000"/>
                  <w:sz w:val="18"/>
                  <w:szCs w:val="18"/>
                </w:rPr>
                <w:t> </w:t>
              </w:r>
            </w:ins>
            <w:del w:id="291" w:author="Solovyev Timofey" w:date="2018-10-03T16:16:00Z">
              <w:r w:rsidRPr="00D72A8F" w:rsidDel="00D04515">
                <w:rPr>
                  <w:rFonts w:ascii="Arial" w:eastAsia="Times New Roman" w:hAnsi="Arial" w:cs="Arial"/>
                  <w:color w:val="000000"/>
                  <w:sz w:val="18"/>
                  <w:szCs w:val="18"/>
                  <w:lang w:val="ru-RU" w:eastAsia="ru-RU"/>
                </w:rPr>
                <w:delText> </w:delText>
              </w:r>
            </w:del>
          </w:p>
        </w:tc>
        <w:tc>
          <w:tcPr>
            <w:tcW w:w="1417" w:type="dxa"/>
            <w:tcBorders>
              <w:top w:val="nil"/>
              <w:left w:val="nil"/>
              <w:bottom w:val="nil"/>
              <w:right w:val="single" w:sz="8" w:space="0" w:color="auto"/>
            </w:tcBorders>
            <w:shd w:val="clear" w:color="auto" w:fill="auto"/>
            <w:noWrap/>
            <w:vAlign w:val="center"/>
            <w:hideMark/>
          </w:tcPr>
          <w:p w14:paraId="55A4B361" w14:textId="0CB8D093"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92" w:author="Solovyev Timofey" w:date="2018-10-03T16:16:00Z">
              <w:r>
                <w:rPr>
                  <w:rFonts w:ascii="Arial" w:hAnsi="Arial" w:cs="Arial"/>
                  <w:color w:val="000000"/>
                  <w:sz w:val="18"/>
                  <w:szCs w:val="18"/>
                </w:rPr>
                <w:t> </w:t>
              </w:r>
            </w:ins>
            <w:del w:id="293" w:author="Solovyev Timofey" w:date="2018-10-03T16:16:00Z">
              <w:r w:rsidRPr="00D72A8F" w:rsidDel="00D04515">
                <w:rPr>
                  <w:rFonts w:ascii="Arial" w:eastAsia="Times New Roman" w:hAnsi="Arial" w:cs="Arial"/>
                  <w:color w:val="000000"/>
                  <w:sz w:val="18"/>
                  <w:szCs w:val="18"/>
                  <w:lang w:val="ru-RU" w:eastAsia="ru-RU"/>
                </w:rPr>
                <w:delText> </w:delText>
              </w:r>
            </w:del>
          </w:p>
        </w:tc>
      </w:tr>
      <w:tr w:rsidR="00E52B1A" w:rsidRPr="00D72A8F" w14:paraId="791CAA25" w14:textId="77777777" w:rsidTr="002157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20C86"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727741A" w14:textId="3CAECFF0"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94" w:author="Solovyev Timofey" w:date="2018-10-03T16:16:00Z">
              <w:r>
                <w:rPr>
                  <w:rFonts w:ascii="Arial" w:hAnsi="Arial" w:cs="Arial"/>
                  <w:color w:val="000000"/>
                  <w:sz w:val="18"/>
                  <w:szCs w:val="18"/>
                </w:rPr>
                <w:t>0,07%</w:t>
              </w:r>
            </w:ins>
            <w:del w:id="295"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nil"/>
            </w:tcBorders>
            <w:shd w:val="clear" w:color="auto" w:fill="auto"/>
            <w:noWrap/>
            <w:vAlign w:val="center"/>
            <w:hideMark/>
          </w:tcPr>
          <w:p w14:paraId="3F9DFA5D" w14:textId="5E7082E5"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96" w:author="Solovyev Timofey" w:date="2018-10-03T16:16:00Z">
              <w:r>
                <w:rPr>
                  <w:rFonts w:ascii="Arial" w:hAnsi="Arial" w:cs="Arial"/>
                  <w:color w:val="000000"/>
                  <w:sz w:val="18"/>
                  <w:szCs w:val="18"/>
                </w:rPr>
                <w:t>0,07%</w:t>
              </w:r>
            </w:ins>
            <w:del w:id="297"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2A9A9170" w14:textId="34BF5D95"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298" w:author="Solovyev Timofey" w:date="2018-10-03T16:16:00Z">
              <w:r>
                <w:rPr>
                  <w:rFonts w:ascii="Arial" w:hAnsi="Arial" w:cs="Arial"/>
                  <w:color w:val="000000"/>
                  <w:sz w:val="18"/>
                  <w:szCs w:val="18"/>
                </w:rPr>
                <w:t>0,08%</w:t>
              </w:r>
            </w:ins>
            <w:del w:id="299"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nil"/>
            </w:tcBorders>
            <w:shd w:val="clear" w:color="auto" w:fill="auto"/>
            <w:noWrap/>
            <w:vAlign w:val="center"/>
            <w:hideMark/>
          </w:tcPr>
          <w:p w14:paraId="06CA2C64" w14:textId="418B1C8E"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0" w:author="Solovyev Timofey" w:date="2018-10-03T16:16:00Z">
              <w:r>
                <w:rPr>
                  <w:rFonts w:ascii="Arial" w:hAnsi="Arial" w:cs="Arial"/>
                  <w:color w:val="000000"/>
                  <w:sz w:val="18"/>
                  <w:szCs w:val="18"/>
                </w:rPr>
                <w:t>100%</w:t>
              </w:r>
            </w:ins>
            <w:del w:id="301" w:author="Solovyev Timofey" w:date="2018-10-03T16:16:00Z">
              <w:r w:rsidRPr="00D72A8F" w:rsidDel="00D04515">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15159C5F" w14:textId="14A487E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2" w:author="Solovyev Timofey" w:date="2018-10-03T16:16:00Z">
              <w:r>
                <w:rPr>
                  <w:rFonts w:ascii="Arial" w:hAnsi="Arial" w:cs="Arial"/>
                  <w:color w:val="000000"/>
                  <w:sz w:val="18"/>
                  <w:szCs w:val="18"/>
                </w:rPr>
                <w:t>100%</w:t>
              </w:r>
            </w:ins>
            <w:del w:id="303" w:author="Solovyev Timofey" w:date="2018-10-03T16:16:00Z">
              <w:r w:rsidRPr="00D72A8F" w:rsidDel="00D04515">
                <w:rPr>
                  <w:rFonts w:ascii="Arial" w:eastAsia="Times New Roman" w:hAnsi="Arial" w:cs="Arial"/>
                  <w:color w:val="000000"/>
                  <w:sz w:val="18"/>
                  <w:szCs w:val="18"/>
                  <w:lang w:val="ru-RU" w:eastAsia="ru-RU"/>
                </w:rPr>
                <w:delText>#VALUE!</w:delText>
              </w:r>
            </w:del>
          </w:p>
        </w:tc>
      </w:tr>
      <w:tr w:rsidR="00E52B1A" w:rsidRPr="00D72A8F" w14:paraId="53E4F988" w14:textId="77777777" w:rsidTr="0021573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B85223" w14:textId="77777777"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D</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933FCEE" w14:textId="690B6AC3"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4" w:author="Solovyev Timofey" w:date="2018-10-03T16:16:00Z">
              <w:r>
                <w:rPr>
                  <w:rFonts w:ascii="Arial" w:hAnsi="Arial" w:cs="Arial"/>
                  <w:color w:val="000000"/>
                  <w:sz w:val="18"/>
                  <w:szCs w:val="18"/>
                </w:rPr>
                <w:t>0,06%</w:t>
              </w:r>
            </w:ins>
            <w:del w:id="305" w:author="Solovyev Timofey" w:date="2018-10-03T16:16:00Z">
              <w:r w:rsidRPr="00D72A8F" w:rsidDel="00D04515">
                <w:rPr>
                  <w:rFonts w:ascii="Arial" w:eastAsia="Times New Roman" w:hAnsi="Arial" w:cs="Arial"/>
                  <w:color w:val="000000"/>
                  <w:sz w:val="18"/>
                  <w:szCs w:val="18"/>
                  <w:lang w:val="ru-RU" w:eastAsia="ru-RU"/>
                </w:rPr>
                <w:delText>0.06%</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6A7B05BC" w14:textId="3B5B436F"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6" w:author="Solovyev Timofey" w:date="2018-10-03T16:16:00Z">
              <w:r>
                <w:rPr>
                  <w:rFonts w:ascii="Arial" w:hAnsi="Arial" w:cs="Arial"/>
                  <w:color w:val="000000"/>
                  <w:sz w:val="18"/>
                  <w:szCs w:val="18"/>
                </w:rPr>
                <w:t>0,06%</w:t>
              </w:r>
            </w:ins>
            <w:del w:id="307" w:author="Solovyev Timofey" w:date="2018-10-03T16:16:00Z">
              <w:r w:rsidRPr="00D72A8F" w:rsidDel="00D04515">
                <w:rPr>
                  <w:rFonts w:ascii="Arial" w:eastAsia="Times New Roman" w:hAnsi="Arial" w:cs="Arial"/>
                  <w:color w:val="000000"/>
                  <w:sz w:val="18"/>
                  <w:szCs w:val="18"/>
                  <w:lang w:val="ru-RU" w:eastAsia="ru-RU"/>
                </w:rPr>
                <w:delText>0.06%</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
          <w:p w14:paraId="0C97DDE2" w14:textId="4F102FC1"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08" w:author="Solovyev Timofey" w:date="2018-10-03T16:16:00Z">
              <w:r>
                <w:rPr>
                  <w:rFonts w:ascii="Arial" w:hAnsi="Arial" w:cs="Arial"/>
                  <w:color w:val="000000"/>
                  <w:sz w:val="18"/>
                  <w:szCs w:val="18"/>
                </w:rPr>
                <w:t>0,17%</w:t>
              </w:r>
            </w:ins>
            <w:del w:id="309" w:author="Solovyev Timofey" w:date="2018-10-03T16:16:00Z">
              <w:r w:rsidRPr="00D72A8F" w:rsidDel="00D04515">
                <w:rPr>
                  <w:rFonts w:ascii="Arial" w:eastAsia="Times New Roman" w:hAnsi="Arial" w:cs="Arial"/>
                  <w:color w:val="000000"/>
                  <w:sz w:val="18"/>
                  <w:szCs w:val="18"/>
                  <w:lang w:val="ru-RU" w:eastAsia="ru-RU"/>
                </w:rPr>
                <w:delText>0.17%</w:delText>
              </w:r>
            </w:del>
          </w:p>
        </w:tc>
        <w:tc>
          <w:tcPr>
            <w:tcW w:w="1417" w:type="dxa"/>
            <w:tcBorders>
              <w:top w:val="single" w:sz="8" w:space="0" w:color="auto"/>
              <w:left w:val="nil"/>
              <w:bottom w:val="single" w:sz="8" w:space="0" w:color="auto"/>
              <w:right w:val="nil"/>
            </w:tcBorders>
            <w:shd w:val="clear" w:color="auto" w:fill="auto"/>
            <w:noWrap/>
            <w:vAlign w:val="center"/>
            <w:hideMark/>
          </w:tcPr>
          <w:p w14:paraId="3927DFC0" w14:textId="45570B0D"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10" w:author="Solovyev Timofey" w:date="2018-10-03T16:16:00Z">
              <w:r>
                <w:rPr>
                  <w:rFonts w:ascii="Arial" w:hAnsi="Arial" w:cs="Arial"/>
                  <w:color w:val="000000"/>
                  <w:sz w:val="18"/>
                  <w:szCs w:val="18"/>
                </w:rPr>
                <w:t>99%</w:t>
              </w:r>
            </w:ins>
            <w:del w:id="311" w:author="Solovyev Timofey" w:date="2018-10-03T16:16:00Z">
              <w:r w:rsidRPr="00D72A8F" w:rsidDel="00D04515">
                <w:rPr>
                  <w:rFonts w:ascii="Arial" w:eastAsia="Times New Roman" w:hAnsi="Arial" w:cs="Arial"/>
                  <w:color w:val="000000"/>
                  <w:sz w:val="18"/>
                  <w:szCs w:val="18"/>
                  <w:lang w:val="ru-RU" w:eastAsia="ru-RU"/>
                </w:rPr>
                <w:delText>99%</w:delText>
              </w:r>
            </w:del>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49BF8884" w14:textId="0D0D104C" w:rsidR="00E52B1A" w:rsidRPr="00D72A8F" w:rsidRDefault="00E52B1A" w:rsidP="00E52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12" w:author="Solovyev Timofey" w:date="2018-10-03T16:16:00Z">
              <w:r>
                <w:rPr>
                  <w:rFonts w:ascii="Arial" w:hAnsi="Arial" w:cs="Arial"/>
                  <w:color w:val="000000"/>
                  <w:sz w:val="18"/>
                  <w:szCs w:val="18"/>
                </w:rPr>
                <w:t>98%</w:t>
              </w:r>
            </w:ins>
            <w:del w:id="313" w:author="Solovyev Timofey" w:date="2018-10-03T16:16:00Z">
              <w:r w:rsidRPr="00D72A8F" w:rsidDel="00D04515">
                <w:rPr>
                  <w:rFonts w:ascii="Arial" w:eastAsia="Times New Roman" w:hAnsi="Arial" w:cs="Arial"/>
                  <w:color w:val="000000"/>
                  <w:sz w:val="18"/>
                  <w:szCs w:val="18"/>
                  <w:lang w:val="ru-RU" w:eastAsia="ru-RU"/>
                </w:rPr>
                <w:delText>98%</w:delText>
              </w:r>
            </w:del>
          </w:p>
        </w:tc>
      </w:tr>
      <w:tr w:rsidR="00AF24FB" w:rsidRPr="00D72A8F" w14:paraId="31F60BBF" w14:textId="77777777" w:rsidTr="0021573F">
        <w:trPr>
          <w:trHeight w:val="255"/>
          <w:jc w:val="center"/>
        </w:trPr>
        <w:tc>
          <w:tcPr>
            <w:tcW w:w="1640" w:type="dxa"/>
            <w:tcBorders>
              <w:top w:val="nil"/>
              <w:left w:val="nil"/>
              <w:bottom w:val="nil"/>
              <w:right w:val="nil"/>
            </w:tcBorders>
            <w:shd w:val="clear" w:color="auto" w:fill="auto"/>
            <w:noWrap/>
            <w:vAlign w:val="center"/>
            <w:hideMark/>
          </w:tcPr>
          <w:p w14:paraId="1245BE7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single" w:sz="8" w:space="0" w:color="auto"/>
              <w:bottom w:val="nil"/>
              <w:right w:val="nil"/>
            </w:tcBorders>
            <w:shd w:val="clear" w:color="auto" w:fill="auto"/>
            <w:noWrap/>
            <w:vAlign w:val="bottom"/>
            <w:hideMark/>
          </w:tcPr>
          <w:p w14:paraId="18A959F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67" w:type="dxa"/>
            <w:tcBorders>
              <w:top w:val="nil"/>
              <w:left w:val="nil"/>
              <w:bottom w:val="nil"/>
              <w:right w:val="nil"/>
            </w:tcBorders>
            <w:shd w:val="clear" w:color="auto" w:fill="auto"/>
            <w:noWrap/>
            <w:vAlign w:val="bottom"/>
            <w:hideMark/>
          </w:tcPr>
          <w:p w14:paraId="33EE089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nil"/>
            </w:tcBorders>
            <w:shd w:val="clear" w:color="auto" w:fill="auto"/>
            <w:noWrap/>
            <w:vAlign w:val="bottom"/>
            <w:hideMark/>
          </w:tcPr>
          <w:p w14:paraId="4DCB6B5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417" w:type="dxa"/>
            <w:tcBorders>
              <w:top w:val="nil"/>
              <w:left w:val="nil"/>
              <w:bottom w:val="nil"/>
              <w:right w:val="nil"/>
            </w:tcBorders>
            <w:shd w:val="clear" w:color="auto" w:fill="auto"/>
            <w:noWrap/>
            <w:vAlign w:val="bottom"/>
            <w:hideMark/>
          </w:tcPr>
          <w:p w14:paraId="0FE2633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417" w:type="dxa"/>
            <w:tcBorders>
              <w:top w:val="nil"/>
              <w:left w:val="nil"/>
              <w:bottom w:val="nil"/>
              <w:right w:val="single" w:sz="8" w:space="0" w:color="auto"/>
            </w:tcBorders>
            <w:shd w:val="clear" w:color="auto" w:fill="auto"/>
            <w:noWrap/>
            <w:vAlign w:val="bottom"/>
            <w:hideMark/>
          </w:tcPr>
          <w:p w14:paraId="7B060B8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4F27F7A8" w14:textId="77777777" w:rsidTr="002157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2D6B0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0318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 xml:space="preserve">Low delay B Main10 </w:t>
            </w:r>
          </w:p>
        </w:tc>
      </w:tr>
      <w:tr w:rsidR="00AF24FB" w:rsidRPr="00D72A8F" w14:paraId="0795E554" w14:textId="77777777" w:rsidTr="002157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4C10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67" w:type="dxa"/>
            <w:tcBorders>
              <w:top w:val="nil"/>
              <w:left w:val="single" w:sz="8" w:space="0" w:color="auto"/>
              <w:bottom w:val="single" w:sz="8" w:space="0" w:color="auto"/>
              <w:right w:val="nil"/>
            </w:tcBorders>
            <w:shd w:val="clear" w:color="auto" w:fill="auto"/>
            <w:noWrap/>
            <w:vAlign w:val="center"/>
            <w:hideMark/>
          </w:tcPr>
          <w:p w14:paraId="0D7EBB1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Y</w:t>
            </w:r>
          </w:p>
        </w:tc>
        <w:tc>
          <w:tcPr>
            <w:tcW w:w="1467" w:type="dxa"/>
            <w:tcBorders>
              <w:top w:val="nil"/>
              <w:left w:val="nil"/>
              <w:bottom w:val="single" w:sz="8" w:space="0" w:color="auto"/>
              <w:right w:val="nil"/>
            </w:tcBorders>
            <w:shd w:val="clear" w:color="auto" w:fill="auto"/>
            <w:noWrap/>
            <w:vAlign w:val="center"/>
            <w:hideMark/>
          </w:tcPr>
          <w:p w14:paraId="51DCDB2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U</w:t>
            </w:r>
          </w:p>
        </w:tc>
        <w:tc>
          <w:tcPr>
            <w:tcW w:w="1467" w:type="dxa"/>
            <w:tcBorders>
              <w:top w:val="nil"/>
              <w:left w:val="nil"/>
              <w:bottom w:val="single" w:sz="8" w:space="0" w:color="auto"/>
              <w:right w:val="single" w:sz="4" w:space="0" w:color="auto"/>
            </w:tcBorders>
            <w:shd w:val="clear" w:color="auto" w:fill="auto"/>
            <w:noWrap/>
            <w:vAlign w:val="center"/>
            <w:hideMark/>
          </w:tcPr>
          <w:p w14:paraId="20D0CAB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w:t>
            </w:r>
          </w:p>
        </w:tc>
        <w:tc>
          <w:tcPr>
            <w:tcW w:w="1417" w:type="dxa"/>
            <w:tcBorders>
              <w:top w:val="nil"/>
              <w:left w:val="nil"/>
              <w:bottom w:val="single" w:sz="8" w:space="0" w:color="auto"/>
              <w:right w:val="nil"/>
            </w:tcBorders>
            <w:shd w:val="clear" w:color="auto" w:fill="auto"/>
            <w:noWrap/>
            <w:vAlign w:val="center"/>
            <w:hideMark/>
          </w:tcPr>
          <w:p w14:paraId="04FE0DB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2160547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DecT</w:t>
            </w:r>
          </w:p>
        </w:tc>
      </w:tr>
      <w:tr w:rsidR="00AF24FB" w:rsidRPr="00D72A8F" w14:paraId="799BE3F1"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778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A1</w:t>
            </w:r>
          </w:p>
        </w:tc>
        <w:tc>
          <w:tcPr>
            <w:tcW w:w="1467" w:type="dxa"/>
            <w:tcBorders>
              <w:top w:val="nil"/>
              <w:left w:val="single" w:sz="8" w:space="0" w:color="auto"/>
              <w:bottom w:val="nil"/>
              <w:right w:val="nil"/>
            </w:tcBorders>
            <w:shd w:val="clear" w:color="auto" w:fill="auto"/>
            <w:noWrap/>
            <w:vAlign w:val="center"/>
            <w:hideMark/>
          </w:tcPr>
          <w:p w14:paraId="2D75F9E5"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67" w:type="dxa"/>
            <w:tcBorders>
              <w:top w:val="nil"/>
              <w:left w:val="nil"/>
              <w:bottom w:val="nil"/>
              <w:right w:val="nil"/>
            </w:tcBorders>
            <w:shd w:val="clear" w:color="auto" w:fill="auto"/>
            <w:noWrap/>
            <w:vAlign w:val="center"/>
            <w:hideMark/>
          </w:tcPr>
          <w:p w14:paraId="22009D5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67" w:type="dxa"/>
            <w:tcBorders>
              <w:top w:val="nil"/>
              <w:left w:val="nil"/>
              <w:bottom w:val="nil"/>
              <w:right w:val="single" w:sz="4" w:space="0" w:color="auto"/>
            </w:tcBorders>
            <w:shd w:val="clear" w:color="auto" w:fill="auto"/>
            <w:noWrap/>
            <w:vAlign w:val="center"/>
            <w:hideMark/>
          </w:tcPr>
          <w:p w14:paraId="0CA0A93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17" w:type="dxa"/>
            <w:tcBorders>
              <w:top w:val="nil"/>
              <w:left w:val="nil"/>
              <w:bottom w:val="nil"/>
              <w:right w:val="nil"/>
            </w:tcBorders>
            <w:shd w:val="clear" w:color="auto" w:fill="auto"/>
            <w:noWrap/>
            <w:vAlign w:val="center"/>
            <w:hideMark/>
          </w:tcPr>
          <w:p w14:paraId="0A89371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17" w:type="dxa"/>
            <w:tcBorders>
              <w:top w:val="nil"/>
              <w:left w:val="nil"/>
              <w:bottom w:val="nil"/>
              <w:right w:val="single" w:sz="8" w:space="0" w:color="auto"/>
            </w:tcBorders>
            <w:shd w:val="clear" w:color="auto" w:fill="auto"/>
            <w:noWrap/>
            <w:vAlign w:val="center"/>
            <w:hideMark/>
          </w:tcPr>
          <w:p w14:paraId="4D135475"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6946FA44"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8493C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A2</w:t>
            </w:r>
          </w:p>
        </w:tc>
        <w:tc>
          <w:tcPr>
            <w:tcW w:w="1467" w:type="dxa"/>
            <w:tcBorders>
              <w:top w:val="nil"/>
              <w:left w:val="single" w:sz="8" w:space="0" w:color="auto"/>
              <w:bottom w:val="nil"/>
              <w:right w:val="nil"/>
            </w:tcBorders>
            <w:shd w:val="clear" w:color="auto" w:fill="auto"/>
            <w:noWrap/>
            <w:vAlign w:val="center"/>
            <w:hideMark/>
          </w:tcPr>
          <w:p w14:paraId="3526239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67" w:type="dxa"/>
            <w:tcBorders>
              <w:top w:val="nil"/>
              <w:left w:val="nil"/>
              <w:bottom w:val="nil"/>
              <w:right w:val="nil"/>
            </w:tcBorders>
            <w:shd w:val="clear" w:color="auto" w:fill="auto"/>
            <w:noWrap/>
            <w:vAlign w:val="center"/>
            <w:hideMark/>
          </w:tcPr>
          <w:p w14:paraId="133134A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single" w:sz="4" w:space="0" w:color="auto"/>
            </w:tcBorders>
            <w:shd w:val="clear" w:color="auto" w:fill="auto"/>
            <w:noWrap/>
            <w:vAlign w:val="center"/>
            <w:hideMark/>
          </w:tcPr>
          <w:p w14:paraId="61BD8C6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17" w:type="dxa"/>
            <w:tcBorders>
              <w:top w:val="nil"/>
              <w:left w:val="nil"/>
              <w:bottom w:val="nil"/>
              <w:right w:val="nil"/>
            </w:tcBorders>
            <w:shd w:val="clear" w:color="auto" w:fill="auto"/>
            <w:noWrap/>
            <w:vAlign w:val="center"/>
            <w:hideMark/>
          </w:tcPr>
          <w:p w14:paraId="3FBF81C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417" w:type="dxa"/>
            <w:tcBorders>
              <w:top w:val="nil"/>
              <w:left w:val="nil"/>
              <w:bottom w:val="nil"/>
              <w:right w:val="single" w:sz="8" w:space="0" w:color="auto"/>
            </w:tcBorders>
            <w:shd w:val="clear" w:color="auto" w:fill="auto"/>
            <w:noWrap/>
            <w:vAlign w:val="center"/>
            <w:hideMark/>
          </w:tcPr>
          <w:p w14:paraId="30E200D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21573F" w:rsidRPr="00D72A8F" w14:paraId="6D3B4A72"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BEB73" w14:textId="77777777"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B</w:t>
            </w:r>
          </w:p>
        </w:tc>
        <w:tc>
          <w:tcPr>
            <w:tcW w:w="1467" w:type="dxa"/>
            <w:tcBorders>
              <w:top w:val="nil"/>
              <w:left w:val="single" w:sz="8" w:space="0" w:color="auto"/>
              <w:bottom w:val="nil"/>
              <w:right w:val="nil"/>
            </w:tcBorders>
            <w:shd w:val="clear" w:color="auto" w:fill="auto"/>
            <w:noWrap/>
            <w:vAlign w:val="center"/>
            <w:hideMark/>
          </w:tcPr>
          <w:p w14:paraId="7584986E" w14:textId="6D5BE16F"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14" w:author="Solovyev Timofey" w:date="2018-10-03T16:17:00Z">
              <w:r>
                <w:rPr>
                  <w:rFonts w:ascii="Arial" w:hAnsi="Arial" w:cs="Arial"/>
                  <w:color w:val="000000"/>
                  <w:sz w:val="18"/>
                  <w:szCs w:val="18"/>
                </w:rPr>
                <w:t>0,02%</w:t>
              </w:r>
            </w:ins>
            <w:del w:id="315"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7AD8A540" w14:textId="696B8FA8"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16" w:author="Solovyev Timofey" w:date="2018-10-03T16:17:00Z">
              <w:r>
                <w:rPr>
                  <w:rFonts w:ascii="Arial" w:hAnsi="Arial" w:cs="Arial"/>
                  <w:color w:val="000000"/>
                  <w:sz w:val="18"/>
                  <w:szCs w:val="18"/>
                </w:rPr>
                <w:t>0,00%</w:t>
              </w:r>
            </w:ins>
            <w:del w:id="317"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64487AAA" w14:textId="7EEB0F05"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18" w:author="Solovyev Timofey" w:date="2018-10-03T16:17:00Z">
              <w:r>
                <w:rPr>
                  <w:rFonts w:ascii="Arial" w:hAnsi="Arial" w:cs="Arial"/>
                  <w:color w:val="000000"/>
                  <w:sz w:val="18"/>
                  <w:szCs w:val="18"/>
                </w:rPr>
                <w:t>-0,05%</w:t>
              </w:r>
            </w:ins>
            <w:del w:id="319"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4B96B3AF" w14:textId="5C534B5F"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0" w:author="Solovyev Timofey" w:date="2018-10-03T16:17:00Z">
              <w:r>
                <w:rPr>
                  <w:rFonts w:ascii="Arial" w:hAnsi="Arial" w:cs="Arial"/>
                  <w:color w:val="000000"/>
                  <w:sz w:val="18"/>
                  <w:szCs w:val="18"/>
                </w:rPr>
                <w:t>101%</w:t>
              </w:r>
            </w:ins>
            <w:del w:id="321"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6F7817F0" w14:textId="6B338145"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2" w:author="Solovyev Timofey" w:date="2018-10-03T16:17:00Z">
              <w:r>
                <w:rPr>
                  <w:rFonts w:ascii="Arial" w:hAnsi="Arial" w:cs="Arial"/>
                  <w:color w:val="000000"/>
                  <w:sz w:val="18"/>
                  <w:szCs w:val="18"/>
                </w:rPr>
                <w:t>101%</w:t>
              </w:r>
            </w:ins>
            <w:del w:id="323" w:author="Solovyev Timofey" w:date="2018-10-03T16:17:00Z">
              <w:r w:rsidRPr="00D72A8F" w:rsidDel="00C623C4">
                <w:rPr>
                  <w:rFonts w:ascii="Arial" w:eastAsia="Times New Roman" w:hAnsi="Arial" w:cs="Arial"/>
                  <w:color w:val="000000"/>
                  <w:sz w:val="18"/>
                  <w:szCs w:val="18"/>
                  <w:lang w:val="ru-RU" w:eastAsia="ru-RU"/>
                </w:rPr>
                <w:delText>#VALUE!</w:delText>
              </w:r>
            </w:del>
          </w:p>
        </w:tc>
      </w:tr>
      <w:tr w:rsidR="0021573F" w:rsidRPr="00D72A8F" w14:paraId="717E9EB6"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3E5C9" w14:textId="77777777"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C</w:t>
            </w:r>
          </w:p>
        </w:tc>
        <w:tc>
          <w:tcPr>
            <w:tcW w:w="1467" w:type="dxa"/>
            <w:tcBorders>
              <w:top w:val="nil"/>
              <w:left w:val="single" w:sz="8" w:space="0" w:color="auto"/>
              <w:bottom w:val="nil"/>
              <w:right w:val="nil"/>
            </w:tcBorders>
            <w:shd w:val="clear" w:color="auto" w:fill="auto"/>
            <w:noWrap/>
            <w:vAlign w:val="center"/>
            <w:hideMark/>
          </w:tcPr>
          <w:p w14:paraId="28B318ED" w14:textId="56047389"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4" w:author="Solovyev Timofey" w:date="2018-10-03T16:17:00Z">
              <w:r>
                <w:rPr>
                  <w:rFonts w:ascii="Arial" w:hAnsi="Arial" w:cs="Arial"/>
                  <w:color w:val="000000"/>
                  <w:sz w:val="18"/>
                  <w:szCs w:val="18"/>
                </w:rPr>
                <w:t>0,01%</w:t>
              </w:r>
            </w:ins>
            <w:del w:id="325"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79D00BD1" w14:textId="0D59F474"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6" w:author="Solovyev Timofey" w:date="2018-10-03T16:17:00Z">
              <w:r>
                <w:rPr>
                  <w:rFonts w:ascii="Arial" w:hAnsi="Arial" w:cs="Arial"/>
                  <w:color w:val="000000"/>
                  <w:sz w:val="18"/>
                  <w:szCs w:val="18"/>
                </w:rPr>
                <w:t>-0,08%</w:t>
              </w:r>
            </w:ins>
            <w:del w:id="327"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3D625B52" w14:textId="5FE8B20E"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28" w:author="Solovyev Timofey" w:date="2018-10-03T16:17:00Z">
              <w:r>
                <w:rPr>
                  <w:rFonts w:ascii="Arial" w:hAnsi="Arial" w:cs="Arial"/>
                  <w:color w:val="000000"/>
                  <w:sz w:val="18"/>
                  <w:szCs w:val="18"/>
                </w:rPr>
                <w:t>-0,09%</w:t>
              </w:r>
            </w:ins>
            <w:del w:id="329"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01561F27" w14:textId="12E3B104"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30" w:author="Solovyev Timofey" w:date="2018-10-03T16:17:00Z">
              <w:r>
                <w:rPr>
                  <w:rFonts w:ascii="Arial" w:hAnsi="Arial" w:cs="Arial"/>
                  <w:color w:val="000000"/>
                  <w:sz w:val="18"/>
                  <w:szCs w:val="18"/>
                </w:rPr>
                <w:t>100%</w:t>
              </w:r>
            </w:ins>
            <w:del w:id="331"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5FF5BDC9" w14:textId="6894708A"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32" w:author="Solovyev Timofey" w:date="2018-10-03T16:17:00Z">
              <w:r>
                <w:rPr>
                  <w:rFonts w:ascii="Arial" w:hAnsi="Arial" w:cs="Arial"/>
                  <w:color w:val="000000"/>
                  <w:sz w:val="18"/>
                  <w:szCs w:val="18"/>
                </w:rPr>
                <w:t>101%</w:t>
              </w:r>
            </w:ins>
            <w:del w:id="333" w:author="Solovyev Timofey" w:date="2018-10-03T16:17:00Z">
              <w:r w:rsidRPr="00D72A8F" w:rsidDel="00C623C4">
                <w:rPr>
                  <w:rFonts w:ascii="Arial" w:eastAsia="Times New Roman" w:hAnsi="Arial" w:cs="Arial"/>
                  <w:color w:val="000000"/>
                  <w:sz w:val="18"/>
                  <w:szCs w:val="18"/>
                  <w:lang w:val="ru-RU" w:eastAsia="ru-RU"/>
                </w:rPr>
                <w:delText>#VALUE!</w:delText>
              </w:r>
            </w:del>
          </w:p>
        </w:tc>
      </w:tr>
      <w:tr w:rsidR="0021573F" w:rsidRPr="00D72A8F" w14:paraId="6E811438" w14:textId="77777777" w:rsidTr="002157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B977E" w14:textId="77777777"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E</w:t>
            </w:r>
          </w:p>
        </w:tc>
        <w:tc>
          <w:tcPr>
            <w:tcW w:w="1467" w:type="dxa"/>
            <w:tcBorders>
              <w:top w:val="nil"/>
              <w:left w:val="single" w:sz="8" w:space="0" w:color="auto"/>
              <w:bottom w:val="nil"/>
              <w:right w:val="nil"/>
            </w:tcBorders>
            <w:shd w:val="clear" w:color="auto" w:fill="auto"/>
            <w:noWrap/>
            <w:vAlign w:val="center"/>
            <w:hideMark/>
          </w:tcPr>
          <w:p w14:paraId="690F7B7C" w14:textId="38ED2059"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34" w:author="Solovyev Timofey" w:date="2018-10-03T16:17:00Z">
              <w:r>
                <w:rPr>
                  <w:rFonts w:ascii="Arial" w:hAnsi="Arial" w:cs="Arial"/>
                  <w:color w:val="000000"/>
                  <w:sz w:val="18"/>
                  <w:szCs w:val="18"/>
                </w:rPr>
                <w:t>0,11%</w:t>
              </w:r>
            </w:ins>
            <w:del w:id="335"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12014587" w14:textId="76A51AC3"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36" w:author="Solovyev Timofey" w:date="2018-10-03T16:17:00Z">
              <w:r>
                <w:rPr>
                  <w:rFonts w:ascii="Arial" w:hAnsi="Arial" w:cs="Arial"/>
                  <w:color w:val="000000"/>
                  <w:sz w:val="18"/>
                  <w:szCs w:val="18"/>
                </w:rPr>
                <w:t>0,12%</w:t>
              </w:r>
            </w:ins>
            <w:del w:id="337"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55D4FAB9" w14:textId="2CC3385E"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38" w:author="Solovyev Timofey" w:date="2018-10-03T16:17:00Z">
              <w:r>
                <w:rPr>
                  <w:rFonts w:ascii="Arial" w:hAnsi="Arial" w:cs="Arial"/>
                  <w:color w:val="000000"/>
                  <w:sz w:val="18"/>
                  <w:szCs w:val="18"/>
                </w:rPr>
                <w:t>0,39%</w:t>
              </w:r>
            </w:ins>
            <w:del w:id="339"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66A36B43" w14:textId="01A71FFE"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0" w:author="Solovyev Timofey" w:date="2018-10-03T16:17:00Z">
              <w:r>
                <w:rPr>
                  <w:rFonts w:ascii="Arial" w:hAnsi="Arial" w:cs="Arial"/>
                  <w:color w:val="000000"/>
                  <w:sz w:val="18"/>
                  <w:szCs w:val="18"/>
                </w:rPr>
                <w:t>100%</w:t>
              </w:r>
            </w:ins>
            <w:del w:id="341"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2656E44D" w14:textId="51D545E2"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2" w:author="Solovyev Timofey" w:date="2018-10-03T16:17:00Z">
              <w:r>
                <w:rPr>
                  <w:rFonts w:ascii="Arial" w:hAnsi="Arial" w:cs="Arial"/>
                  <w:color w:val="000000"/>
                  <w:sz w:val="18"/>
                  <w:szCs w:val="18"/>
                </w:rPr>
                <w:t>102%</w:t>
              </w:r>
            </w:ins>
            <w:del w:id="343" w:author="Solovyev Timofey" w:date="2018-10-03T16:17:00Z">
              <w:r w:rsidRPr="00D72A8F" w:rsidDel="00C623C4">
                <w:rPr>
                  <w:rFonts w:ascii="Arial" w:eastAsia="Times New Roman" w:hAnsi="Arial" w:cs="Arial"/>
                  <w:color w:val="000000"/>
                  <w:sz w:val="18"/>
                  <w:szCs w:val="18"/>
                  <w:lang w:val="ru-RU" w:eastAsia="ru-RU"/>
                </w:rPr>
                <w:delText>#VALUE!</w:delText>
              </w:r>
            </w:del>
          </w:p>
        </w:tc>
      </w:tr>
      <w:tr w:rsidR="0021573F" w:rsidRPr="00D72A8F" w14:paraId="051359FB" w14:textId="77777777" w:rsidTr="002157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195A9" w14:textId="77777777"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17077533" w14:textId="1B28C8A3"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4" w:author="Solovyev Timofey" w:date="2018-10-03T16:17:00Z">
              <w:r>
                <w:rPr>
                  <w:rFonts w:ascii="Arial" w:hAnsi="Arial" w:cs="Arial"/>
                  <w:color w:val="000000"/>
                  <w:sz w:val="18"/>
                  <w:szCs w:val="18"/>
                </w:rPr>
                <w:t>0,04%</w:t>
              </w:r>
            </w:ins>
            <w:del w:id="345"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nil"/>
            </w:tcBorders>
            <w:shd w:val="clear" w:color="auto" w:fill="auto"/>
            <w:noWrap/>
            <w:vAlign w:val="center"/>
            <w:hideMark/>
          </w:tcPr>
          <w:p w14:paraId="1427E239" w14:textId="2560CE50"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6" w:author="Solovyev Timofey" w:date="2018-10-03T16:17:00Z">
              <w:r>
                <w:rPr>
                  <w:rFonts w:ascii="Arial" w:hAnsi="Arial" w:cs="Arial"/>
                  <w:color w:val="000000"/>
                  <w:sz w:val="18"/>
                  <w:szCs w:val="18"/>
                </w:rPr>
                <w:t>0,00%</w:t>
              </w:r>
            </w:ins>
            <w:del w:id="347"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91E5D20" w14:textId="248FBCEC"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48" w:author="Solovyev Timofey" w:date="2018-10-03T16:17:00Z">
              <w:r>
                <w:rPr>
                  <w:rFonts w:ascii="Arial" w:hAnsi="Arial" w:cs="Arial"/>
                  <w:color w:val="000000"/>
                  <w:sz w:val="18"/>
                  <w:szCs w:val="18"/>
                </w:rPr>
                <w:t>0,05%</w:t>
              </w:r>
            </w:ins>
            <w:del w:id="349"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nil"/>
            </w:tcBorders>
            <w:shd w:val="clear" w:color="auto" w:fill="auto"/>
            <w:noWrap/>
            <w:vAlign w:val="center"/>
            <w:hideMark/>
          </w:tcPr>
          <w:p w14:paraId="7CE78C35" w14:textId="36EB18F1"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50" w:author="Solovyev Timofey" w:date="2018-10-03T16:17:00Z">
              <w:r>
                <w:rPr>
                  <w:rFonts w:ascii="Arial" w:hAnsi="Arial" w:cs="Arial"/>
                  <w:color w:val="000000"/>
                  <w:sz w:val="18"/>
                  <w:szCs w:val="18"/>
                </w:rPr>
                <w:t>100%</w:t>
              </w:r>
            </w:ins>
            <w:del w:id="351"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59FAC98F" w14:textId="577BA565"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52" w:author="Solovyev Timofey" w:date="2018-10-03T16:17:00Z">
              <w:r>
                <w:rPr>
                  <w:rFonts w:ascii="Arial" w:hAnsi="Arial" w:cs="Arial"/>
                  <w:color w:val="000000"/>
                  <w:sz w:val="18"/>
                  <w:szCs w:val="18"/>
                </w:rPr>
                <w:t>101%</w:t>
              </w:r>
            </w:ins>
            <w:del w:id="353" w:author="Solovyev Timofey" w:date="2018-10-03T16:17:00Z">
              <w:r w:rsidRPr="00D72A8F" w:rsidDel="00C623C4">
                <w:rPr>
                  <w:rFonts w:ascii="Arial" w:eastAsia="Times New Roman" w:hAnsi="Arial" w:cs="Arial"/>
                  <w:color w:val="000000"/>
                  <w:sz w:val="18"/>
                  <w:szCs w:val="18"/>
                  <w:lang w:val="ru-RU" w:eastAsia="ru-RU"/>
                </w:rPr>
                <w:delText>#VALUE!</w:delText>
              </w:r>
            </w:del>
          </w:p>
        </w:tc>
      </w:tr>
      <w:tr w:rsidR="0021573F" w:rsidRPr="00D72A8F" w14:paraId="12FEB285" w14:textId="77777777" w:rsidTr="0021573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6F9C4B" w14:textId="77777777"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D</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ECBC63C" w14:textId="334821A9"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54" w:author="Solovyev Timofey" w:date="2018-10-03T16:17:00Z">
              <w:r>
                <w:rPr>
                  <w:rFonts w:ascii="Arial" w:hAnsi="Arial" w:cs="Arial"/>
                  <w:color w:val="000000"/>
                  <w:sz w:val="18"/>
                  <w:szCs w:val="18"/>
                </w:rPr>
                <w:t>-0,09%</w:t>
              </w:r>
            </w:ins>
            <w:del w:id="355"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0A80AF3C" w14:textId="4436E1C4"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56" w:author="Solovyev Timofey" w:date="2018-10-03T16:17:00Z">
              <w:r>
                <w:rPr>
                  <w:rFonts w:ascii="Arial" w:hAnsi="Arial" w:cs="Arial"/>
                  <w:color w:val="000000"/>
                  <w:sz w:val="18"/>
                  <w:szCs w:val="18"/>
                </w:rPr>
                <w:t>0,02%</w:t>
              </w:r>
            </w:ins>
            <w:del w:id="357"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
          <w:p w14:paraId="05CF568F" w14:textId="2D51753A"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58" w:author="Solovyev Timofey" w:date="2018-10-03T16:17:00Z">
              <w:r>
                <w:rPr>
                  <w:rFonts w:ascii="Arial" w:hAnsi="Arial" w:cs="Arial"/>
                  <w:color w:val="000000"/>
                  <w:sz w:val="18"/>
                  <w:szCs w:val="18"/>
                </w:rPr>
                <w:t>-0,08%</w:t>
              </w:r>
            </w:ins>
            <w:del w:id="359"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single" w:sz="8" w:space="0" w:color="auto"/>
              <w:right w:val="nil"/>
            </w:tcBorders>
            <w:shd w:val="clear" w:color="auto" w:fill="auto"/>
            <w:noWrap/>
            <w:vAlign w:val="center"/>
            <w:hideMark/>
          </w:tcPr>
          <w:p w14:paraId="7E38638B" w14:textId="233A3058"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60" w:author="Solovyev Timofey" w:date="2018-10-03T16:17:00Z">
              <w:r>
                <w:rPr>
                  <w:rFonts w:ascii="Arial" w:hAnsi="Arial" w:cs="Arial"/>
                  <w:color w:val="000000"/>
                  <w:sz w:val="18"/>
                  <w:szCs w:val="18"/>
                </w:rPr>
                <w:t>100%</w:t>
              </w:r>
            </w:ins>
            <w:del w:id="361" w:author="Solovyev Timofey" w:date="2018-10-03T16:17:00Z">
              <w:r w:rsidRPr="00D72A8F" w:rsidDel="00C623C4">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544FC328" w14:textId="39850C04" w:rsidR="0021573F" w:rsidRPr="00D72A8F" w:rsidRDefault="0021573F" w:rsidP="00215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62" w:author="Solovyev Timofey" w:date="2018-10-03T16:17:00Z">
              <w:r>
                <w:rPr>
                  <w:rFonts w:ascii="Arial" w:hAnsi="Arial" w:cs="Arial"/>
                  <w:color w:val="000000"/>
                  <w:sz w:val="18"/>
                  <w:szCs w:val="18"/>
                </w:rPr>
                <w:t>98%</w:t>
              </w:r>
            </w:ins>
            <w:del w:id="363" w:author="Solovyev Timofey" w:date="2018-10-03T16:17:00Z">
              <w:r w:rsidRPr="00D72A8F" w:rsidDel="00C623C4">
                <w:rPr>
                  <w:rFonts w:ascii="Arial" w:eastAsia="Times New Roman" w:hAnsi="Arial" w:cs="Arial"/>
                  <w:color w:val="000000"/>
                  <w:sz w:val="18"/>
                  <w:szCs w:val="18"/>
                  <w:lang w:val="ru-RU" w:eastAsia="ru-RU"/>
                </w:rPr>
                <w:delText>#VALUE!</w:delText>
              </w:r>
            </w:del>
          </w:p>
        </w:tc>
      </w:tr>
    </w:tbl>
    <w:p w14:paraId="24F05925" w14:textId="77777777" w:rsidR="00F92B55" w:rsidRDefault="00F92B55" w:rsidP="00DA33A9">
      <w:pPr>
        <w:jc w:val="center"/>
      </w:pPr>
    </w:p>
    <w:p w14:paraId="32158EBE" w14:textId="38EC8C6A" w:rsidR="00D72A8F" w:rsidRDefault="00D72A8F" w:rsidP="00DA33A9">
      <w:pPr>
        <w:jc w:val="center"/>
      </w:pPr>
    </w:p>
    <w:p w14:paraId="65D38BAF" w14:textId="77777777" w:rsidR="00D72A8F" w:rsidRDefault="00D72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00EE337" w14:textId="461729E5" w:rsidR="00AF24FB" w:rsidRPr="00AE139E" w:rsidRDefault="00AF24FB" w:rsidP="00AF24FB">
      <w:pPr>
        <w:pStyle w:val="Caption"/>
        <w:keepNext/>
        <w:rPr>
          <w:b w:val="0"/>
        </w:rPr>
      </w:pPr>
      <w:bookmarkStart w:id="364" w:name="_Ref525663833"/>
      <w:r w:rsidRPr="00AE139E">
        <w:rPr>
          <w:b w:val="0"/>
        </w:rPr>
        <w:lastRenderedPageBreak/>
        <w:t xml:space="preserve">Table </w:t>
      </w:r>
      <w:r w:rsidRPr="00AE139E">
        <w:rPr>
          <w:b w:val="0"/>
        </w:rPr>
        <w:fldChar w:fldCharType="begin"/>
      </w:r>
      <w:r w:rsidRPr="00AE139E">
        <w:rPr>
          <w:b w:val="0"/>
        </w:rPr>
        <w:instrText xml:space="preserve"> SEQ Table \* ARABIC </w:instrText>
      </w:r>
      <w:r w:rsidRPr="00AE139E">
        <w:rPr>
          <w:b w:val="0"/>
        </w:rPr>
        <w:fldChar w:fldCharType="separate"/>
      </w:r>
      <w:r w:rsidR="00281164">
        <w:rPr>
          <w:b w:val="0"/>
          <w:noProof/>
        </w:rPr>
        <w:t>4</w:t>
      </w:r>
      <w:r w:rsidRPr="00AE139E">
        <w:rPr>
          <w:b w:val="0"/>
        </w:rPr>
        <w:fldChar w:fldCharType="end"/>
      </w:r>
      <w:bookmarkEnd w:id="364"/>
      <w:r w:rsidRPr="00AE139E">
        <w:rPr>
          <w:b w:val="0"/>
        </w:rPr>
        <w:t xml:space="preserve">. Result for </w:t>
      </w:r>
      <w:r w:rsidR="00CC4CB8">
        <w:rPr>
          <w:b w:val="0"/>
        </w:rPr>
        <w:t>Test 2.b</w:t>
      </w:r>
      <w:r w:rsidRPr="00AE139E">
        <w:rPr>
          <w:b w:val="0"/>
        </w:rPr>
        <w:t>: Hash based comparison is used for all candidates during merge list construction</w:t>
      </w:r>
    </w:p>
    <w:tbl>
      <w:tblPr>
        <w:tblW w:w="8875" w:type="dxa"/>
        <w:jc w:val="center"/>
        <w:tblLook w:val="04A0" w:firstRow="1" w:lastRow="0" w:firstColumn="1" w:lastColumn="0" w:noHBand="0" w:noVBand="1"/>
      </w:tblPr>
      <w:tblGrid>
        <w:gridCol w:w="1640"/>
        <w:gridCol w:w="1467"/>
        <w:gridCol w:w="1467"/>
        <w:gridCol w:w="1467"/>
        <w:gridCol w:w="1417"/>
        <w:gridCol w:w="1417"/>
      </w:tblGrid>
      <w:tr w:rsidR="00AF24FB" w:rsidRPr="008C2EA5" w14:paraId="4DAACB36" w14:textId="77777777" w:rsidTr="007F77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2F8F3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 </w:t>
            </w:r>
          </w:p>
        </w:tc>
        <w:tc>
          <w:tcPr>
            <w:tcW w:w="723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9953F50"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8C2EA5">
              <w:rPr>
                <w:rFonts w:ascii="Arial" w:eastAsia="Times New Roman" w:hAnsi="Arial" w:cs="Arial"/>
                <w:b/>
                <w:bCs/>
                <w:color w:val="000000"/>
                <w:sz w:val="18"/>
                <w:szCs w:val="18"/>
                <w:lang w:eastAsia="ru-RU"/>
              </w:rPr>
              <w:t>Random Access Main 10</w:t>
            </w:r>
          </w:p>
        </w:tc>
      </w:tr>
      <w:tr w:rsidR="00AF24FB" w:rsidRPr="008C2EA5" w14:paraId="15F4BF98" w14:textId="77777777" w:rsidTr="007F77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2A6B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 </w:t>
            </w:r>
          </w:p>
        </w:tc>
        <w:tc>
          <w:tcPr>
            <w:tcW w:w="1467" w:type="dxa"/>
            <w:tcBorders>
              <w:top w:val="nil"/>
              <w:left w:val="nil"/>
              <w:bottom w:val="single" w:sz="8" w:space="0" w:color="auto"/>
              <w:right w:val="nil"/>
            </w:tcBorders>
            <w:shd w:val="clear" w:color="auto" w:fill="auto"/>
            <w:noWrap/>
            <w:vAlign w:val="center"/>
            <w:hideMark/>
          </w:tcPr>
          <w:p w14:paraId="14029AF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Y</w:t>
            </w:r>
          </w:p>
        </w:tc>
        <w:tc>
          <w:tcPr>
            <w:tcW w:w="1467" w:type="dxa"/>
            <w:tcBorders>
              <w:top w:val="nil"/>
              <w:left w:val="nil"/>
              <w:bottom w:val="single" w:sz="8" w:space="0" w:color="auto"/>
              <w:right w:val="nil"/>
            </w:tcBorders>
            <w:shd w:val="clear" w:color="auto" w:fill="auto"/>
            <w:noWrap/>
            <w:vAlign w:val="center"/>
            <w:hideMark/>
          </w:tcPr>
          <w:p w14:paraId="4300B3F3"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U</w:t>
            </w:r>
          </w:p>
        </w:tc>
        <w:tc>
          <w:tcPr>
            <w:tcW w:w="1467" w:type="dxa"/>
            <w:tcBorders>
              <w:top w:val="nil"/>
              <w:left w:val="nil"/>
              <w:bottom w:val="single" w:sz="8" w:space="0" w:color="auto"/>
              <w:right w:val="single" w:sz="4" w:space="0" w:color="auto"/>
            </w:tcBorders>
            <w:shd w:val="clear" w:color="auto" w:fill="auto"/>
            <w:noWrap/>
            <w:vAlign w:val="center"/>
            <w:hideMark/>
          </w:tcPr>
          <w:p w14:paraId="0D045B8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w:t>
            </w:r>
          </w:p>
        </w:tc>
        <w:tc>
          <w:tcPr>
            <w:tcW w:w="1417" w:type="dxa"/>
            <w:tcBorders>
              <w:top w:val="nil"/>
              <w:left w:val="nil"/>
              <w:bottom w:val="single" w:sz="8" w:space="0" w:color="auto"/>
              <w:right w:val="nil"/>
            </w:tcBorders>
            <w:shd w:val="clear" w:color="auto" w:fill="auto"/>
            <w:noWrap/>
            <w:vAlign w:val="center"/>
            <w:hideMark/>
          </w:tcPr>
          <w:p w14:paraId="7B38133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8C2EA5">
              <w:rPr>
                <w:rFonts w:ascii="Arial" w:eastAsia="Times New Roman" w:hAnsi="Arial" w:cs="Arial"/>
                <w:color w:val="000000"/>
                <w:sz w:val="18"/>
                <w:szCs w:val="18"/>
                <w:lang w:eastAsia="ru-RU"/>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3147437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8C2EA5">
              <w:rPr>
                <w:rFonts w:ascii="Arial" w:eastAsia="Times New Roman" w:hAnsi="Arial" w:cs="Arial"/>
                <w:color w:val="000000"/>
                <w:sz w:val="18"/>
                <w:szCs w:val="18"/>
                <w:lang w:eastAsia="ru-RU"/>
              </w:rPr>
              <w:t>DecT</w:t>
            </w:r>
            <w:proofErr w:type="spellEnd"/>
          </w:p>
        </w:tc>
      </w:tr>
      <w:tr w:rsidR="008F4845" w:rsidRPr="008C2EA5" w14:paraId="5B70B87C"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6F1FF"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Class A1</w:t>
            </w:r>
          </w:p>
        </w:tc>
        <w:tc>
          <w:tcPr>
            <w:tcW w:w="1467" w:type="dxa"/>
            <w:tcBorders>
              <w:top w:val="nil"/>
              <w:left w:val="nil"/>
              <w:bottom w:val="nil"/>
              <w:right w:val="nil"/>
            </w:tcBorders>
            <w:shd w:val="clear" w:color="auto" w:fill="auto"/>
            <w:noWrap/>
            <w:vAlign w:val="center"/>
            <w:hideMark/>
          </w:tcPr>
          <w:p w14:paraId="2D5EC44A" w14:textId="5B812F3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65" w:author="Solovyev Timofey" w:date="2018-10-03T16:18:00Z">
              <w:r>
                <w:rPr>
                  <w:rFonts w:ascii="Arial" w:hAnsi="Arial" w:cs="Arial"/>
                  <w:color w:val="000000"/>
                  <w:sz w:val="18"/>
                  <w:szCs w:val="18"/>
                </w:rPr>
                <w:t>-0,27%</w:t>
              </w:r>
            </w:ins>
            <w:del w:id="366" w:author="Solovyev Timofey" w:date="2018-10-03T16:18:00Z">
              <w:r w:rsidRPr="008C2EA5" w:rsidDel="00894B06">
                <w:rPr>
                  <w:rFonts w:ascii="Arial" w:eastAsia="Times New Roman" w:hAnsi="Arial" w:cs="Arial"/>
                  <w:color w:val="000000"/>
                  <w:sz w:val="18"/>
                  <w:szCs w:val="18"/>
                  <w:lang w:eastAsia="ru-RU"/>
                </w:rPr>
                <w:delText>#VALUE!</w:delText>
              </w:r>
            </w:del>
          </w:p>
        </w:tc>
        <w:tc>
          <w:tcPr>
            <w:tcW w:w="1467" w:type="dxa"/>
            <w:tcBorders>
              <w:top w:val="nil"/>
              <w:left w:val="nil"/>
              <w:bottom w:val="nil"/>
              <w:right w:val="nil"/>
            </w:tcBorders>
            <w:shd w:val="clear" w:color="auto" w:fill="auto"/>
            <w:noWrap/>
            <w:vAlign w:val="center"/>
            <w:hideMark/>
          </w:tcPr>
          <w:p w14:paraId="279D2001" w14:textId="5FBEE529"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67" w:author="Solovyev Timofey" w:date="2018-10-03T16:18:00Z">
              <w:r>
                <w:rPr>
                  <w:rFonts w:ascii="Arial" w:hAnsi="Arial" w:cs="Arial"/>
                  <w:color w:val="000000"/>
                  <w:sz w:val="18"/>
                  <w:szCs w:val="18"/>
                </w:rPr>
                <w:t>-0,34%</w:t>
              </w:r>
            </w:ins>
            <w:del w:id="368" w:author="Solovyev Timofey" w:date="2018-10-03T16:18:00Z">
              <w:r w:rsidRPr="008C2EA5" w:rsidDel="00894B06">
                <w:rPr>
                  <w:rFonts w:ascii="Arial" w:eastAsia="Times New Roman" w:hAnsi="Arial" w:cs="Arial"/>
                  <w:color w:val="000000"/>
                  <w:sz w:val="18"/>
                  <w:szCs w:val="18"/>
                  <w:lang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51E18707" w14:textId="3E171E88"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69" w:author="Solovyev Timofey" w:date="2018-10-03T16:18:00Z">
              <w:r>
                <w:rPr>
                  <w:rFonts w:ascii="Arial" w:hAnsi="Arial" w:cs="Arial"/>
                  <w:color w:val="000000"/>
                  <w:sz w:val="18"/>
                  <w:szCs w:val="18"/>
                </w:rPr>
                <w:t>-0,54%</w:t>
              </w:r>
            </w:ins>
            <w:del w:id="370" w:author="Solovyev Timofey" w:date="2018-10-03T16:18:00Z">
              <w:r w:rsidRPr="008C2EA5" w:rsidDel="00894B06">
                <w:rPr>
                  <w:rFonts w:ascii="Arial" w:eastAsia="Times New Roman" w:hAnsi="Arial" w:cs="Arial"/>
                  <w:color w:val="000000"/>
                  <w:sz w:val="18"/>
                  <w:szCs w:val="18"/>
                  <w:lang w:eastAsia="ru-RU"/>
                </w:rPr>
                <w:delText>#VALUE!</w:delText>
              </w:r>
            </w:del>
          </w:p>
        </w:tc>
        <w:tc>
          <w:tcPr>
            <w:tcW w:w="1417" w:type="dxa"/>
            <w:tcBorders>
              <w:top w:val="nil"/>
              <w:left w:val="nil"/>
              <w:bottom w:val="nil"/>
              <w:right w:val="nil"/>
            </w:tcBorders>
            <w:shd w:val="clear" w:color="auto" w:fill="auto"/>
            <w:noWrap/>
            <w:vAlign w:val="center"/>
            <w:hideMark/>
          </w:tcPr>
          <w:p w14:paraId="5405E804" w14:textId="18C1395B"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71" w:author="Solovyev Timofey" w:date="2018-10-03T16:18:00Z">
              <w:r>
                <w:rPr>
                  <w:rFonts w:ascii="Arial" w:hAnsi="Arial" w:cs="Arial"/>
                  <w:color w:val="000000"/>
                  <w:sz w:val="18"/>
                  <w:szCs w:val="18"/>
                </w:rPr>
                <w:t>102%</w:t>
              </w:r>
            </w:ins>
            <w:del w:id="372" w:author="Solovyev Timofey" w:date="2018-10-03T16:18:00Z">
              <w:r w:rsidRPr="008C2EA5" w:rsidDel="00894B06">
                <w:rPr>
                  <w:rFonts w:ascii="Arial" w:eastAsia="Times New Roman" w:hAnsi="Arial" w:cs="Arial"/>
                  <w:color w:val="000000"/>
                  <w:sz w:val="18"/>
                  <w:szCs w:val="18"/>
                  <w:lang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01A2BE71" w14:textId="794A238F"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73" w:author="Solovyev Timofey" w:date="2018-10-03T16:18:00Z">
              <w:r>
                <w:rPr>
                  <w:rFonts w:ascii="Arial" w:hAnsi="Arial" w:cs="Arial"/>
                  <w:color w:val="000000"/>
                  <w:sz w:val="18"/>
                  <w:szCs w:val="18"/>
                </w:rPr>
                <w:t>100%</w:t>
              </w:r>
            </w:ins>
            <w:del w:id="374" w:author="Solovyev Timofey" w:date="2018-10-03T16:18:00Z">
              <w:r w:rsidRPr="008C2EA5" w:rsidDel="00894B06">
                <w:rPr>
                  <w:rFonts w:ascii="Arial" w:eastAsia="Times New Roman" w:hAnsi="Arial" w:cs="Arial"/>
                  <w:color w:val="000000"/>
                  <w:sz w:val="18"/>
                  <w:szCs w:val="18"/>
                  <w:lang w:eastAsia="ru-RU"/>
                </w:rPr>
                <w:delText>#VALUE!</w:delText>
              </w:r>
            </w:del>
          </w:p>
        </w:tc>
      </w:tr>
      <w:tr w:rsidR="008F4845" w:rsidRPr="008C2EA5" w14:paraId="40712731"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2592C"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Class A2</w:t>
            </w:r>
          </w:p>
        </w:tc>
        <w:tc>
          <w:tcPr>
            <w:tcW w:w="1467" w:type="dxa"/>
            <w:tcBorders>
              <w:top w:val="nil"/>
              <w:left w:val="nil"/>
              <w:bottom w:val="nil"/>
              <w:right w:val="nil"/>
            </w:tcBorders>
            <w:shd w:val="clear" w:color="auto" w:fill="auto"/>
            <w:noWrap/>
            <w:vAlign w:val="center"/>
            <w:hideMark/>
          </w:tcPr>
          <w:p w14:paraId="6E03B00B" w14:textId="28428BEA"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75" w:author="Solovyev Timofey" w:date="2018-10-03T16:18:00Z">
              <w:r>
                <w:rPr>
                  <w:rFonts w:ascii="Arial" w:hAnsi="Arial" w:cs="Arial"/>
                  <w:color w:val="000000"/>
                  <w:sz w:val="18"/>
                  <w:szCs w:val="18"/>
                </w:rPr>
                <w:t>-0,67%</w:t>
              </w:r>
            </w:ins>
            <w:del w:id="376" w:author="Solovyev Timofey" w:date="2018-10-03T16:18:00Z">
              <w:r w:rsidRPr="008C2EA5" w:rsidDel="00894B06">
                <w:rPr>
                  <w:rFonts w:ascii="Arial" w:eastAsia="Times New Roman" w:hAnsi="Arial" w:cs="Arial"/>
                  <w:color w:val="000000"/>
                  <w:sz w:val="18"/>
                  <w:szCs w:val="18"/>
                  <w:lang w:eastAsia="ru-RU"/>
                </w:rPr>
                <w:delText>#VALUE!</w:delText>
              </w:r>
            </w:del>
          </w:p>
        </w:tc>
        <w:tc>
          <w:tcPr>
            <w:tcW w:w="1467" w:type="dxa"/>
            <w:tcBorders>
              <w:top w:val="nil"/>
              <w:left w:val="nil"/>
              <w:bottom w:val="nil"/>
              <w:right w:val="nil"/>
            </w:tcBorders>
            <w:shd w:val="clear" w:color="auto" w:fill="auto"/>
            <w:noWrap/>
            <w:vAlign w:val="center"/>
            <w:hideMark/>
          </w:tcPr>
          <w:p w14:paraId="1E8585A4" w14:textId="08832EC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ins w:id="377" w:author="Solovyev Timofey" w:date="2018-10-03T16:18:00Z">
              <w:r>
                <w:rPr>
                  <w:rFonts w:ascii="Arial" w:hAnsi="Arial" w:cs="Arial"/>
                  <w:color w:val="000000"/>
                  <w:sz w:val="18"/>
                  <w:szCs w:val="18"/>
                </w:rPr>
                <w:t>-0,93%</w:t>
              </w:r>
            </w:ins>
            <w:del w:id="378" w:author="Solovyev Timofey" w:date="2018-10-03T16:18:00Z">
              <w:r w:rsidRPr="008C2EA5" w:rsidDel="00894B06">
                <w:rPr>
                  <w:rFonts w:ascii="Arial" w:eastAsia="Times New Roman" w:hAnsi="Arial" w:cs="Arial"/>
                  <w:color w:val="000000"/>
                  <w:sz w:val="18"/>
                  <w:szCs w:val="18"/>
                  <w:lang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0364B0EF" w14:textId="7BA1ADE0"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79" w:author="Solovyev Timofey" w:date="2018-10-03T16:18:00Z">
              <w:r>
                <w:rPr>
                  <w:rFonts w:ascii="Arial" w:hAnsi="Arial" w:cs="Arial"/>
                  <w:color w:val="000000"/>
                  <w:sz w:val="18"/>
                  <w:szCs w:val="18"/>
                </w:rPr>
                <w:t>-1,04%</w:t>
              </w:r>
            </w:ins>
            <w:del w:id="380" w:author="Solovyev Timofey" w:date="2018-10-03T16:18:00Z">
              <w:r w:rsidRPr="008C2EA5" w:rsidDel="00894B06">
                <w:rPr>
                  <w:rFonts w:ascii="Arial" w:eastAsia="Times New Roman" w:hAnsi="Arial" w:cs="Arial"/>
                  <w:color w:val="000000"/>
                  <w:sz w:val="18"/>
                  <w:szCs w:val="18"/>
                  <w:lang w:eastAsia="ru-RU"/>
                </w:rPr>
                <w:delText>#V</w:delText>
              </w:r>
              <w:r w:rsidRPr="008C2EA5" w:rsidDel="00894B06">
                <w:rPr>
                  <w:rFonts w:ascii="Arial" w:eastAsia="Times New Roman" w:hAnsi="Arial" w:cs="Arial"/>
                  <w:color w:val="000000"/>
                  <w:sz w:val="18"/>
                  <w:szCs w:val="18"/>
                  <w:lang w:val="ru-RU" w:eastAsia="ru-RU"/>
                </w:rPr>
                <w:delText>ALUE!</w:delText>
              </w:r>
            </w:del>
          </w:p>
        </w:tc>
        <w:tc>
          <w:tcPr>
            <w:tcW w:w="1417" w:type="dxa"/>
            <w:tcBorders>
              <w:top w:val="nil"/>
              <w:left w:val="nil"/>
              <w:bottom w:val="nil"/>
              <w:right w:val="nil"/>
            </w:tcBorders>
            <w:shd w:val="clear" w:color="auto" w:fill="auto"/>
            <w:noWrap/>
            <w:vAlign w:val="center"/>
            <w:hideMark/>
          </w:tcPr>
          <w:p w14:paraId="48E477D2" w14:textId="6454D77F"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1" w:author="Solovyev Timofey" w:date="2018-10-03T16:18:00Z">
              <w:r>
                <w:rPr>
                  <w:rFonts w:ascii="Arial" w:hAnsi="Arial" w:cs="Arial"/>
                  <w:color w:val="000000"/>
                  <w:sz w:val="18"/>
                  <w:szCs w:val="18"/>
                </w:rPr>
                <w:t>102%</w:t>
              </w:r>
            </w:ins>
            <w:del w:id="382"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7FD59990" w14:textId="060017EA"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3" w:author="Solovyev Timofey" w:date="2018-10-03T16:18:00Z">
              <w:r>
                <w:rPr>
                  <w:rFonts w:ascii="Arial" w:hAnsi="Arial" w:cs="Arial"/>
                  <w:color w:val="000000"/>
                  <w:sz w:val="18"/>
                  <w:szCs w:val="18"/>
                </w:rPr>
                <w:t>100%</w:t>
              </w:r>
            </w:ins>
            <w:del w:id="384" w:author="Solovyev Timofey" w:date="2018-10-03T16:18:00Z">
              <w:r w:rsidRPr="008C2EA5" w:rsidDel="00894B06">
                <w:rPr>
                  <w:rFonts w:ascii="Arial" w:eastAsia="Times New Roman" w:hAnsi="Arial" w:cs="Arial"/>
                  <w:color w:val="000000"/>
                  <w:sz w:val="18"/>
                  <w:szCs w:val="18"/>
                  <w:lang w:val="ru-RU" w:eastAsia="ru-RU"/>
                </w:rPr>
                <w:delText>#VALUE!</w:delText>
              </w:r>
            </w:del>
          </w:p>
        </w:tc>
      </w:tr>
      <w:tr w:rsidR="008F4845" w:rsidRPr="008C2EA5" w14:paraId="6194D8EA"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962A2"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B</w:t>
            </w:r>
          </w:p>
        </w:tc>
        <w:tc>
          <w:tcPr>
            <w:tcW w:w="1467" w:type="dxa"/>
            <w:tcBorders>
              <w:top w:val="nil"/>
              <w:left w:val="nil"/>
              <w:bottom w:val="nil"/>
              <w:right w:val="nil"/>
            </w:tcBorders>
            <w:shd w:val="clear" w:color="auto" w:fill="auto"/>
            <w:noWrap/>
            <w:vAlign w:val="center"/>
            <w:hideMark/>
          </w:tcPr>
          <w:p w14:paraId="2D49C6E8" w14:textId="040BB94C"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5" w:author="Solovyev Timofey" w:date="2018-10-03T16:18:00Z">
              <w:r>
                <w:rPr>
                  <w:rFonts w:ascii="Arial" w:hAnsi="Arial" w:cs="Arial"/>
                  <w:color w:val="000000"/>
                  <w:sz w:val="18"/>
                  <w:szCs w:val="18"/>
                </w:rPr>
                <w:t>-0,89%</w:t>
              </w:r>
            </w:ins>
            <w:del w:id="386"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026074E6" w14:textId="640082C5"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7" w:author="Solovyev Timofey" w:date="2018-10-03T16:18:00Z">
              <w:r>
                <w:rPr>
                  <w:rFonts w:ascii="Arial" w:hAnsi="Arial" w:cs="Arial"/>
                  <w:color w:val="000000"/>
                  <w:sz w:val="18"/>
                  <w:szCs w:val="18"/>
                </w:rPr>
                <w:t>-0,97%</w:t>
              </w:r>
            </w:ins>
            <w:del w:id="388"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49713B06" w14:textId="2B955BEC"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89" w:author="Solovyev Timofey" w:date="2018-10-03T16:18:00Z">
              <w:r>
                <w:rPr>
                  <w:rFonts w:ascii="Arial" w:hAnsi="Arial" w:cs="Arial"/>
                  <w:color w:val="000000"/>
                  <w:sz w:val="18"/>
                  <w:szCs w:val="18"/>
                </w:rPr>
                <w:t>-0,95%</w:t>
              </w:r>
            </w:ins>
            <w:del w:id="390"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17F23A1D" w14:textId="01BAE6D2"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91" w:author="Solovyev Timofey" w:date="2018-10-03T16:18:00Z">
              <w:r>
                <w:rPr>
                  <w:rFonts w:ascii="Arial" w:hAnsi="Arial" w:cs="Arial"/>
                  <w:color w:val="000000"/>
                  <w:sz w:val="18"/>
                  <w:szCs w:val="18"/>
                </w:rPr>
                <w:t>100%</w:t>
              </w:r>
            </w:ins>
            <w:del w:id="392"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42AC285A" w14:textId="77C8C108"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93" w:author="Solovyev Timofey" w:date="2018-10-03T16:18:00Z">
              <w:r>
                <w:rPr>
                  <w:rFonts w:ascii="Arial" w:hAnsi="Arial" w:cs="Arial"/>
                  <w:color w:val="000000"/>
                  <w:sz w:val="18"/>
                  <w:szCs w:val="18"/>
                </w:rPr>
                <w:t>100%</w:t>
              </w:r>
            </w:ins>
            <w:del w:id="394" w:author="Solovyev Timofey" w:date="2018-10-03T16:18:00Z">
              <w:r w:rsidRPr="008C2EA5" w:rsidDel="00894B06">
                <w:rPr>
                  <w:rFonts w:ascii="Arial" w:eastAsia="Times New Roman" w:hAnsi="Arial" w:cs="Arial"/>
                  <w:color w:val="000000"/>
                  <w:sz w:val="18"/>
                  <w:szCs w:val="18"/>
                  <w:lang w:val="ru-RU" w:eastAsia="ru-RU"/>
                </w:rPr>
                <w:delText>#VALUE!</w:delText>
              </w:r>
            </w:del>
          </w:p>
        </w:tc>
      </w:tr>
      <w:tr w:rsidR="008F4845" w:rsidRPr="008C2EA5" w14:paraId="03BB0C6A"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26925"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C</w:t>
            </w:r>
          </w:p>
        </w:tc>
        <w:tc>
          <w:tcPr>
            <w:tcW w:w="1467" w:type="dxa"/>
            <w:tcBorders>
              <w:top w:val="nil"/>
              <w:left w:val="nil"/>
              <w:bottom w:val="nil"/>
              <w:right w:val="nil"/>
            </w:tcBorders>
            <w:shd w:val="clear" w:color="auto" w:fill="auto"/>
            <w:noWrap/>
            <w:vAlign w:val="center"/>
            <w:hideMark/>
          </w:tcPr>
          <w:p w14:paraId="429865A4" w14:textId="4DC28A1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95" w:author="Solovyev Timofey" w:date="2018-10-03T16:18:00Z">
              <w:r>
                <w:rPr>
                  <w:rFonts w:ascii="Arial" w:hAnsi="Arial" w:cs="Arial"/>
                  <w:color w:val="000000"/>
                  <w:sz w:val="18"/>
                  <w:szCs w:val="18"/>
                </w:rPr>
                <w:t>-0,49%</w:t>
              </w:r>
            </w:ins>
            <w:del w:id="396" w:author="Solovyev Timofey" w:date="2018-10-03T16:18:00Z">
              <w:r w:rsidRPr="008C2EA5" w:rsidDel="00894B06">
                <w:rPr>
                  <w:rFonts w:ascii="Arial" w:eastAsia="Times New Roman" w:hAnsi="Arial" w:cs="Arial"/>
                  <w:color w:val="000000"/>
                  <w:sz w:val="18"/>
                  <w:szCs w:val="18"/>
                  <w:lang w:val="ru-RU" w:eastAsia="ru-RU"/>
                </w:rPr>
                <w:delText>-0.49%</w:delText>
              </w:r>
            </w:del>
          </w:p>
        </w:tc>
        <w:tc>
          <w:tcPr>
            <w:tcW w:w="1467" w:type="dxa"/>
            <w:tcBorders>
              <w:top w:val="nil"/>
              <w:left w:val="nil"/>
              <w:bottom w:val="nil"/>
              <w:right w:val="nil"/>
            </w:tcBorders>
            <w:shd w:val="clear" w:color="auto" w:fill="auto"/>
            <w:noWrap/>
            <w:vAlign w:val="center"/>
            <w:hideMark/>
          </w:tcPr>
          <w:p w14:paraId="6B801D11" w14:textId="7EF3C551"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97" w:author="Solovyev Timofey" w:date="2018-10-03T16:18:00Z">
              <w:r>
                <w:rPr>
                  <w:rFonts w:ascii="Arial" w:hAnsi="Arial" w:cs="Arial"/>
                  <w:color w:val="000000"/>
                  <w:sz w:val="18"/>
                  <w:szCs w:val="18"/>
                </w:rPr>
                <w:t>-0,55%</w:t>
              </w:r>
            </w:ins>
            <w:del w:id="398" w:author="Solovyev Timofey" w:date="2018-10-03T16:18:00Z">
              <w:r w:rsidRPr="008C2EA5" w:rsidDel="00894B06">
                <w:rPr>
                  <w:rFonts w:ascii="Arial" w:eastAsia="Times New Roman" w:hAnsi="Arial" w:cs="Arial"/>
                  <w:color w:val="000000"/>
                  <w:sz w:val="18"/>
                  <w:szCs w:val="18"/>
                  <w:lang w:val="ru-RU" w:eastAsia="ru-RU"/>
                </w:rPr>
                <w:delText>-0.56%</w:delText>
              </w:r>
            </w:del>
          </w:p>
        </w:tc>
        <w:tc>
          <w:tcPr>
            <w:tcW w:w="1467" w:type="dxa"/>
            <w:tcBorders>
              <w:top w:val="nil"/>
              <w:left w:val="nil"/>
              <w:bottom w:val="nil"/>
              <w:right w:val="single" w:sz="4" w:space="0" w:color="auto"/>
            </w:tcBorders>
            <w:shd w:val="clear" w:color="auto" w:fill="auto"/>
            <w:noWrap/>
            <w:vAlign w:val="center"/>
            <w:hideMark/>
          </w:tcPr>
          <w:p w14:paraId="2CE802DF" w14:textId="4CC5B376"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399" w:author="Solovyev Timofey" w:date="2018-10-03T16:18:00Z">
              <w:r>
                <w:rPr>
                  <w:rFonts w:ascii="Arial" w:hAnsi="Arial" w:cs="Arial"/>
                  <w:color w:val="000000"/>
                  <w:sz w:val="18"/>
                  <w:szCs w:val="18"/>
                </w:rPr>
                <w:t>-0,60%</w:t>
              </w:r>
            </w:ins>
            <w:del w:id="400" w:author="Solovyev Timofey" w:date="2018-10-03T16:18:00Z">
              <w:r w:rsidRPr="008C2EA5" w:rsidDel="00894B06">
                <w:rPr>
                  <w:rFonts w:ascii="Arial" w:eastAsia="Times New Roman" w:hAnsi="Arial" w:cs="Arial"/>
                  <w:color w:val="000000"/>
                  <w:sz w:val="18"/>
                  <w:szCs w:val="18"/>
                  <w:lang w:val="ru-RU" w:eastAsia="ru-RU"/>
                </w:rPr>
                <w:delText>-0.60%</w:delText>
              </w:r>
            </w:del>
          </w:p>
        </w:tc>
        <w:tc>
          <w:tcPr>
            <w:tcW w:w="1417" w:type="dxa"/>
            <w:tcBorders>
              <w:top w:val="nil"/>
              <w:left w:val="nil"/>
              <w:bottom w:val="nil"/>
              <w:right w:val="nil"/>
            </w:tcBorders>
            <w:shd w:val="clear" w:color="auto" w:fill="auto"/>
            <w:noWrap/>
            <w:vAlign w:val="center"/>
            <w:hideMark/>
          </w:tcPr>
          <w:p w14:paraId="5BC2FBDA" w14:textId="496226CF"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1" w:author="Solovyev Timofey" w:date="2018-10-03T16:18:00Z">
              <w:r>
                <w:rPr>
                  <w:rFonts w:ascii="Arial" w:hAnsi="Arial" w:cs="Arial"/>
                  <w:color w:val="000000"/>
                  <w:sz w:val="18"/>
                  <w:szCs w:val="18"/>
                </w:rPr>
                <w:t>101%</w:t>
              </w:r>
            </w:ins>
            <w:del w:id="402" w:author="Solovyev Timofey" w:date="2018-10-03T16:18:00Z">
              <w:r w:rsidRPr="008C2EA5" w:rsidDel="00894B06">
                <w:rPr>
                  <w:rFonts w:ascii="Arial" w:eastAsia="Times New Roman" w:hAnsi="Arial" w:cs="Arial"/>
                  <w:color w:val="000000"/>
                  <w:sz w:val="18"/>
                  <w:szCs w:val="18"/>
                  <w:lang w:val="ru-RU" w:eastAsia="ru-RU"/>
                </w:rPr>
                <w:delText>101%</w:delText>
              </w:r>
            </w:del>
          </w:p>
        </w:tc>
        <w:tc>
          <w:tcPr>
            <w:tcW w:w="1417" w:type="dxa"/>
            <w:tcBorders>
              <w:top w:val="nil"/>
              <w:left w:val="nil"/>
              <w:bottom w:val="nil"/>
              <w:right w:val="single" w:sz="8" w:space="0" w:color="auto"/>
            </w:tcBorders>
            <w:shd w:val="clear" w:color="auto" w:fill="auto"/>
            <w:noWrap/>
            <w:vAlign w:val="center"/>
            <w:hideMark/>
          </w:tcPr>
          <w:p w14:paraId="6244C80A" w14:textId="6D723091"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3" w:author="Solovyev Timofey" w:date="2018-10-03T16:18:00Z">
              <w:r>
                <w:rPr>
                  <w:rFonts w:ascii="Arial" w:hAnsi="Arial" w:cs="Arial"/>
                  <w:color w:val="000000"/>
                  <w:sz w:val="18"/>
                  <w:szCs w:val="18"/>
                </w:rPr>
                <w:t>94%</w:t>
              </w:r>
            </w:ins>
            <w:del w:id="404" w:author="Solovyev Timofey" w:date="2018-10-03T16:18:00Z">
              <w:r w:rsidRPr="008C2EA5" w:rsidDel="00894B06">
                <w:rPr>
                  <w:rFonts w:ascii="Arial" w:eastAsia="Times New Roman" w:hAnsi="Arial" w:cs="Arial"/>
                  <w:color w:val="000000"/>
                  <w:sz w:val="18"/>
                  <w:szCs w:val="18"/>
                  <w:lang w:val="ru-RU" w:eastAsia="ru-RU"/>
                </w:rPr>
                <w:delText>94%</w:delText>
              </w:r>
            </w:del>
          </w:p>
        </w:tc>
      </w:tr>
      <w:tr w:rsidR="008F4845" w:rsidRPr="008C2EA5" w14:paraId="4A2C421B"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7FDBF"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E</w:t>
            </w:r>
          </w:p>
        </w:tc>
        <w:tc>
          <w:tcPr>
            <w:tcW w:w="1467" w:type="dxa"/>
            <w:tcBorders>
              <w:top w:val="nil"/>
              <w:left w:val="nil"/>
              <w:bottom w:val="nil"/>
              <w:right w:val="nil"/>
            </w:tcBorders>
            <w:shd w:val="clear" w:color="auto" w:fill="auto"/>
            <w:noWrap/>
            <w:vAlign w:val="center"/>
            <w:hideMark/>
          </w:tcPr>
          <w:p w14:paraId="2E2E6DEA" w14:textId="2843C526"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5" w:author="Solovyev Timofey" w:date="2018-10-03T16:18:00Z">
              <w:r>
                <w:rPr>
                  <w:rFonts w:ascii="Arial" w:hAnsi="Arial" w:cs="Arial"/>
                  <w:color w:val="000000"/>
                  <w:sz w:val="18"/>
                  <w:szCs w:val="18"/>
                </w:rPr>
                <w:t> </w:t>
              </w:r>
            </w:ins>
            <w:del w:id="406" w:author="Solovyev Timofey" w:date="2018-10-03T16:18:00Z">
              <w:r w:rsidRPr="008C2EA5" w:rsidDel="00894B06">
                <w:rPr>
                  <w:rFonts w:ascii="Arial" w:eastAsia="Times New Roman" w:hAnsi="Arial" w:cs="Arial"/>
                  <w:color w:val="000000"/>
                  <w:sz w:val="18"/>
                  <w:szCs w:val="18"/>
                  <w:lang w:val="ru-RU" w:eastAsia="ru-RU"/>
                </w:rPr>
                <w:delText> </w:delText>
              </w:r>
            </w:del>
          </w:p>
        </w:tc>
        <w:tc>
          <w:tcPr>
            <w:tcW w:w="1467" w:type="dxa"/>
            <w:tcBorders>
              <w:top w:val="nil"/>
              <w:left w:val="nil"/>
              <w:bottom w:val="nil"/>
              <w:right w:val="nil"/>
            </w:tcBorders>
            <w:shd w:val="clear" w:color="auto" w:fill="auto"/>
            <w:noWrap/>
            <w:vAlign w:val="center"/>
            <w:hideMark/>
          </w:tcPr>
          <w:p w14:paraId="463B8891"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single" w:sz="4" w:space="0" w:color="auto"/>
            </w:tcBorders>
            <w:shd w:val="clear" w:color="auto" w:fill="auto"/>
            <w:noWrap/>
            <w:vAlign w:val="center"/>
            <w:hideMark/>
          </w:tcPr>
          <w:p w14:paraId="74F3055A" w14:textId="4E8481A5"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7" w:author="Solovyev Timofey" w:date="2018-10-03T16:18:00Z">
              <w:r>
                <w:rPr>
                  <w:rFonts w:ascii="Arial" w:hAnsi="Arial" w:cs="Arial"/>
                  <w:color w:val="000000"/>
                  <w:sz w:val="18"/>
                  <w:szCs w:val="18"/>
                </w:rPr>
                <w:t> </w:t>
              </w:r>
            </w:ins>
            <w:del w:id="408" w:author="Solovyev Timofey" w:date="2018-10-03T16:18:00Z">
              <w:r w:rsidRPr="008C2EA5" w:rsidDel="00894B06">
                <w:rPr>
                  <w:rFonts w:ascii="Arial" w:eastAsia="Times New Roman" w:hAnsi="Arial" w:cs="Arial"/>
                  <w:color w:val="000000"/>
                  <w:sz w:val="18"/>
                  <w:szCs w:val="18"/>
                  <w:lang w:val="ru-RU" w:eastAsia="ru-RU"/>
                </w:rPr>
                <w:delText> </w:delText>
              </w:r>
            </w:del>
          </w:p>
        </w:tc>
        <w:tc>
          <w:tcPr>
            <w:tcW w:w="1417" w:type="dxa"/>
            <w:tcBorders>
              <w:top w:val="nil"/>
              <w:left w:val="nil"/>
              <w:bottom w:val="nil"/>
              <w:right w:val="nil"/>
            </w:tcBorders>
            <w:shd w:val="clear" w:color="auto" w:fill="auto"/>
            <w:noWrap/>
            <w:vAlign w:val="center"/>
            <w:hideMark/>
          </w:tcPr>
          <w:p w14:paraId="2A21565E" w14:textId="4356E0ED"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09" w:author="Solovyev Timofey" w:date="2018-10-03T16:18:00Z">
              <w:r>
                <w:rPr>
                  <w:rFonts w:ascii="Arial" w:hAnsi="Arial" w:cs="Arial"/>
                  <w:color w:val="000000"/>
                  <w:sz w:val="18"/>
                  <w:szCs w:val="18"/>
                </w:rPr>
                <w:t> </w:t>
              </w:r>
            </w:ins>
            <w:del w:id="410" w:author="Solovyev Timofey" w:date="2018-10-03T16:18:00Z">
              <w:r w:rsidRPr="008C2EA5" w:rsidDel="00894B06">
                <w:rPr>
                  <w:rFonts w:ascii="Arial" w:eastAsia="Times New Roman" w:hAnsi="Arial" w:cs="Arial"/>
                  <w:color w:val="000000"/>
                  <w:sz w:val="18"/>
                  <w:szCs w:val="18"/>
                  <w:lang w:val="ru-RU" w:eastAsia="ru-RU"/>
                </w:rPr>
                <w:delText> </w:delText>
              </w:r>
            </w:del>
          </w:p>
        </w:tc>
        <w:tc>
          <w:tcPr>
            <w:tcW w:w="1417" w:type="dxa"/>
            <w:tcBorders>
              <w:top w:val="nil"/>
              <w:left w:val="nil"/>
              <w:bottom w:val="nil"/>
              <w:right w:val="single" w:sz="8" w:space="0" w:color="auto"/>
            </w:tcBorders>
            <w:shd w:val="clear" w:color="auto" w:fill="auto"/>
            <w:noWrap/>
            <w:vAlign w:val="center"/>
            <w:hideMark/>
          </w:tcPr>
          <w:p w14:paraId="5BFB139C" w14:textId="76FFA97A"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del w:id="411" w:author="Solovyev Timofey" w:date="2018-10-03T16:18:00Z">
              <w:r w:rsidRPr="008C2EA5" w:rsidDel="00894B06">
                <w:rPr>
                  <w:rFonts w:ascii="Arial" w:eastAsia="Times New Roman" w:hAnsi="Arial" w:cs="Arial"/>
                  <w:color w:val="000000"/>
                  <w:sz w:val="18"/>
                  <w:szCs w:val="18"/>
                  <w:lang w:val="ru-RU" w:eastAsia="ru-RU"/>
                </w:rPr>
                <w:delText> </w:delText>
              </w:r>
            </w:del>
          </w:p>
        </w:tc>
      </w:tr>
      <w:tr w:rsidR="008F4845" w:rsidRPr="008C2EA5" w14:paraId="560C0F93" w14:textId="77777777" w:rsidTr="007F77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0D802"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Overall</w:t>
            </w:r>
          </w:p>
        </w:tc>
        <w:tc>
          <w:tcPr>
            <w:tcW w:w="1467" w:type="dxa"/>
            <w:tcBorders>
              <w:top w:val="single" w:sz="8" w:space="0" w:color="auto"/>
              <w:left w:val="nil"/>
              <w:bottom w:val="nil"/>
              <w:right w:val="nil"/>
            </w:tcBorders>
            <w:shd w:val="clear" w:color="auto" w:fill="auto"/>
            <w:noWrap/>
            <w:vAlign w:val="center"/>
            <w:hideMark/>
          </w:tcPr>
          <w:p w14:paraId="189B822C" w14:textId="60D3F23C"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12" w:author="Solovyev Timofey" w:date="2018-10-03T16:18:00Z">
              <w:r>
                <w:rPr>
                  <w:rFonts w:ascii="Arial" w:hAnsi="Arial" w:cs="Arial"/>
                  <w:color w:val="000000"/>
                  <w:sz w:val="18"/>
                  <w:szCs w:val="18"/>
                </w:rPr>
                <w:t>-0,62%</w:t>
              </w:r>
            </w:ins>
            <w:del w:id="413"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nil"/>
            </w:tcBorders>
            <w:shd w:val="clear" w:color="auto" w:fill="auto"/>
            <w:noWrap/>
            <w:vAlign w:val="center"/>
            <w:hideMark/>
          </w:tcPr>
          <w:p w14:paraId="20DD835D" w14:textId="3F4AADCA"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14" w:author="Solovyev Timofey" w:date="2018-10-03T16:18:00Z">
              <w:r>
                <w:rPr>
                  <w:rFonts w:ascii="Arial" w:hAnsi="Arial" w:cs="Arial"/>
                  <w:color w:val="000000"/>
                  <w:sz w:val="18"/>
                  <w:szCs w:val="18"/>
                </w:rPr>
                <w:t>-0,72%</w:t>
              </w:r>
            </w:ins>
            <w:del w:id="415"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D055528" w14:textId="484F81E3"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16" w:author="Solovyev Timofey" w:date="2018-10-03T16:18:00Z">
              <w:r>
                <w:rPr>
                  <w:rFonts w:ascii="Arial" w:hAnsi="Arial" w:cs="Arial"/>
                  <w:color w:val="000000"/>
                  <w:sz w:val="18"/>
                  <w:szCs w:val="18"/>
                </w:rPr>
                <w:t>-0,79%</w:t>
              </w:r>
            </w:ins>
            <w:del w:id="417"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nil"/>
            </w:tcBorders>
            <w:shd w:val="clear" w:color="auto" w:fill="auto"/>
            <w:noWrap/>
            <w:vAlign w:val="center"/>
            <w:hideMark/>
          </w:tcPr>
          <w:p w14:paraId="00A0DF97" w14:textId="259769B6"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18" w:author="Solovyev Timofey" w:date="2018-10-03T16:18:00Z">
              <w:r>
                <w:rPr>
                  <w:rFonts w:ascii="Arial" w:hAnsi="Arial" w:cs="Arial"/>
                  <w:color w:val="000000"/>
                  <w:sz w:val="18"/>
                  <w:szCs w:val="18"/>
                </w:rPr>
                <w:t>101%</w:t>
              </w:r>
            </w:ins>
            <w:del w:id="419" w:author="Solovyev Timofey" w:date="2018-10-03T16:18:00Z">
              <w:r w:rsidRPr="008C2EA5" w:rsidDel="00894B06">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36AE414E" w14:textId="0DEDFD66"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0" w:author="Solovyev Timofey" w:date="2018-10-03T16:18:00Z">
              <w:r>
                <w:rPr>
                  <w:rFonts w:ascii="Arial" w:hAnsi="Arial" w:cs="Arial"/>
                  <w:color w:val="000000"/>
                  <w:sz w:val="18"/>
                  <w:szCs w:val="18"/>
                </w:rPr>
                <w:t>98%</w:t>
              </w:r>
            </w:ins>
            <w:del w:id="421" w:author="Solovyev Timofey" w:date="2018-10-03T16:18:00Z">
              <w:r w:rsidRPr="008C2EA5" w:rsidDel="00894B06">
                <w:rPr>
                  <w:rFonts w:ascii="Arial" w:eastAsia="Times New Roman" w:hAnsi="Arial" w:cs="Arial"/>
                  <w:color w:val="000000"/>
                  <w:sz w:val="18"/>
                  <w:szCs w:val="18"/>
                  <w:lang w:val="ru-RU" w:eastAsia="ru-RU"/>
                </w:rPr>
                <w:delText>#VALUE!</w:delText>
              </w:r>
            </w:del>
          </w:p>
        </w:tc>
      </w:tr>
      <w:tr w:rsidR="008F4845" w:rsidRPr="008C2EA5" w14:paraId="27A357F4" w14:textId="77777777" w:rsidTr="007F776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BE4F39" w14:textId="7777777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D</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AF208DC" w14:textId="034CB917"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2" w:author="Solovyev Timofey" w:date="2018-10-03T16:18:00Z">
              <w:r>
                <w:rPr>
                  <w:rFonts w:ascii="Arial" w:hAnsi="Arial" w:cs="Arial"/>
                  <w:color w:val="000000"/>
                  <w:sz w:val="18"/>
                  <w:szCs w:val="18"/>
                </w:rPr>
                <w:t>-0,28%</w:t>
              </w:r>
            </w:ins>
            <w:del w:id="423" w:author="Solovyev Timofey" w:date="2018-10-03T16:18:00Z">
              <w:r w:rsidRPr="008C2EA5" w:rsidDel="00894B06">
                <w:rPr>
                  <w:rFonts w:ascii="Arial" w:eastAsia="Times New Roman" w:hAnsi="Arial" w:cs="Arial"/>
                  <w:color w:val="000000"/>
                  <w:sz w:val="18"/>
                  <w:szCs w:val="18"/>
                  <w:lang w:val="ru-RU" w:eastAsia="ru-RU"/>
                </w:rPr>
                <w:delText>-0.28%</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424AC0E1" w14:textId="178B785E"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4" w:author="Solovyev Timofey" w:date="2018-10-03T16:18:00Z">
              <w:r>
                <w:rPr>
                  <w:rFonts w:ascii="Arial" w:hAnsi="Arial" w:cs="Arial"/>
                  <w:color w:val="000000"/>
                  <w:sz w:val="18"/>
                  <w:szCs w:val="18"/>
                </w:rPr>
                <w:t>-0,43%</w:t>
              </w:r>
            </w:ins>
            <w:del w:id="425" w:author="Solovyev Timofey" w:date="2018-10-03T16:18:00Z">
              <w:r w:rsidRPr="008C2EA5" w:rsidDel="00894B06">
                <w:rPr>
                  <w:rFonts w:ascii="Arial" w:eastAsia="Times New Roman" w:hAnsi="Arial" w:cs="Arial"/>
                  <w:color w:val="000000"/>
                  <w:sz w:val="18"/>
                  <w:szCs w:val="18"/>
                  <w:lang w:val="ru-RU" w:eastAsia="ru-RU"/>
                </w:rPr>
                <w:delText>-0.43%</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
          <w:p w14:paraId="48D6533A" w14:textId="6BA95375"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6" w:author="Solovyev Timofey" w:date="2018-10-03T16:18:00Z">
              <w:r>
                <w:rPr>
                  <w:rFonts w:ascii="Arial" w:hAnsi="Arial" w:cs="Arial"/>
                  <w:color w:val="000000"/>
                  <w:sz w:val="18"/>
                  <w:szCs w:val="18"/>
                </w:rPr>
                <w:t>-0,41%</w:t>
              </w:r>
            </w:ins>
            <w:del w:id="427" w:author="Solovyev Timofey" w:date="2018-10-03T16:18:00Z">
              <w:r w:rsidRPr="008C2EA5" w:rsidDel="00894B06">
                <w:rPr>
                  <w:rFonts w:ascii="Arial" w:eastAsia="Times New Roman" w:hAnsi="Arial" w:cs="Arial"/>
                  <w:color w:val="000000"/>
                  <w:sz w:val="18"/>
                  <w:szCs w:val="18"/>
                  <w:lang w:val="ru-RU" w:eastAsia="ru-RU"/>
                </w:rPr>
                <w:delText>-0.41%</w:delText>
              </w:r>
            </w:del>
          </w:p>
        </w:tc>
        <w:tc>
          <w:tcPr>
            <w:tcW w:w="1417" w:type="dxa"/>
            <w:tcBorders>
              <w:top w:val="single" w:sz="8" w:space="0" w:color="auto"/>
              <w:left w:val="nil"/>
              <w:bottom w:val="single" w:sz="8" w:space="0" w:color="auto"/>
              <w:right w:val="nil"/>
            </w:tcBorders>
            <w:shd w:val="clear" w:color="auto" w:fill="auto"/>
            <w:noWrap/>
            <w:vAlign w:val="center"/>
            <w:hideMark/>
          </w:tcPr>
          <w:p w14:paraId="6143A997" w14:textId="706CD554"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28" w:author="Solovyev Timofey" w:date="2018-10-03T16:18:00Z">
              <w:r>
                <w:rPr>
                  <w:rFonts w:ascii="Arial" w:hAnsi="Arial" w:cs="Arial"/>
                  <w:color w:val="000000"/>
                  <w:sz w:val="18"/>
                  <w:szCs w:val="18"/>
                </w:rPr>
                <w:t>101%</w:t>
              </w:r>
            </w:ins>
            <w:del w:id="429" w:author="Solovyev Timofey" w:date="2018-10-03T16:18:00Z">
              <w:r w:rsidRPr="008C2EA5" w:rsidDel="00894B06">
                <w:rPr>
                  <w:rFonts w:ascii="Arial" w:eastAsia="Times New Roman" w:hAnsi="Arial" w:cs="Arial"/>
                  <w:color w:val="000000"/>
                  <w:sz w:val="18"/>
                  <w:szCs w:val="18"/>
                  <w:lang w:val="ru-RU" w:eastAsia="ru-RU"/>
                </w:rPr>
                <w:delText>101%</w:delText>
              </w:r>
            </w:del>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7BCDF7AB" w14:textId="488EC9A0" w:rsidR="008F4845" w:rsidRPr="008C2EA5" w:rsidRDefault="008F4845" w:rsidP="008F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30" w:author="Solovyev Timofey" w:date="2018-10-03T16:18:00Z">
              <w:r>
                <w:rPr>
                  <w:rFonts w:ascii="Arial" w:hAnsi="Arial" w:cs="Arial"/>
                  <w:color w:val="000000"/>
                  <w:sz w:val="18"/>
                  <w:szCs w:val="18"/>
                </w:rPr>
                <w:t>87%</w:t>
              </w:r>
            </w:ins>
            <w:del w:id="431" w:author="Solovyev Timofey" w:date="2018-10-03T16:18:00Z">
              <w:r w:rsidRPr="008C2EA5" w:rsidDel="00894B06">
                <w:rPr>
                  <w:rFonts w:ascii="Arial" w:eastAsia="Times New Roman" w:hAnsi="Arial" w:cs="Arial"/>
                  <w:color w:val="000000"/>
                  <w:sz w:val="18"/>
                  <w:szCs w:val="18"/>
                  <w:lang w:val="ru-RU" w:eastAsia="ru-RU"/>
                </w:rPr>
                <w:delText>87%</w:delText>
              </w:r>
            </w:del>
          </w:p>
        </w:tc>
      </w:tr>
      <w:tr w:rsidR="00AF24FB" w:rsidRPr="008C2EA5" w14:paraId="3FB9B343" w14:textId="77777777" w:rsidTr="007F7769">
        <w:trPr>
          <w:trHeight w:val="255"/>
          <w:jc w:val="center"/>
        </w:trPr>
        <w:tc>
          <w:tcPr>
            <w:tcW w:w="1640" w:type="dxa"/>
            <w:tcBorders>
              <w:top w:val="nil"/>
              <w:left w:val="nil"/>
              <w:bottom w:val="nil"/>
              <w:right w:val="nil"/>
            </w:tcBorders>
            <w:shd w:val="clear" w:color="auto" w:fill="auto"/>
            <w:noWrap/>
            <w:vAlign w:val="center"/>
            <w:hideMark/>
          </w:tcPr>
          <w:p w14:paraId="4071F6C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nil"/>
            </w:tcBorders>
            <w:shd w:val="clear" w:color="auto" w:fill="auto"/>
            <w:noWrap/>
            <w:vAlign w:val="bottom"/>
            <w:hideMark/>
          </w:tcPr>
          <w:p w14:paraId="6F15AAB3"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467" w:type="dxa"/>
            <w:tcBorders>
              <w:top w:val="nil"/>
              <w:left w:val="nil"/>
              <w:bottom w:val="nil"/>
              <w:right w:val="nil"/>
            </w:tcBorders>
            <w:shd w:val="clear" w:color="auto" w:fill="auto"/>
            <w:noWrap/>
            <w:vAlign w:val="bottom"/>
            <w:hideMark/>
          </w:tcPr>
          <w:p w14:paraId="2D4296E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467" w:type="dxa"/>
            <w:tcBorders>
              <w:top w:val="nil"/>
              <w:left w:val="nil"/>
              <w:bottom w:val="nil"/>
              <w:right w:val="nil"/>
            </w:tcBorders>
            <w:shd w:val="clear" w:color="auto" w:fill="auto"/>
            <w:noWrap/>
            <w:vAlign w:val="bottom"/>
            <w:hideMark/>
          </w:tcPr>
          <w:p w14:paraId="6EA3075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417" w:type="dxa"/>
            <w:tcBorders>
              <w:top w:val="nil"/>
              <w:left w:val="nil"/>
              <w:bottom w:val="nil"/>
              <w:right w:val="nil"/>
            </w:tcBorders>
            <w:shd w:val="clear" w:color="auto" w:fill="auto"/>
            <w:noWrap/>
            <w:vAlign w:val="bottom"/>
            <w:hideMark/>
          </w:tcPr>
          <w:p w14:paraId="7F5D40A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417" w:type="dxa"/>
            <w:tcBorders>
              <w:top w:val="nil"/>
              <w:left w:val="nil"/>
              <w:bottom w:val="nil"/>
              <w:right w:val="nil"/>
            </w:tcBorders>
            <w:shd w:val="clear" w:color="auto" w:fill="auto"/>
            <w:noWrap/>
            <w:vAlign w:val="bottom"/>
            <w:hideMark/>
          </w:tcPr>
          <w:p w14:paraId="37868C1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AF24FB" w:rsidRPr="008C2EA5" w14:paraId="1EAD8CEA" w14:textId="77777777" w:rsidTr="007F77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1EE7C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723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6AFBB3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 xml:space="preserve">Low delay B Main10 </w:t>
            </w:r>
          </w:p>
        </w:tc>
      </w:tr>
      <w:tr w:rsidR="00AF24FB" w:rsidRPr="008C2EA5" w14:paraId="0535B6FF" w14:textId="77777777" w:rsidTr="007F77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03AA6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67" w:type="dxa"/>
            <w:tcBorders>
              <w:top w:val="nil"/>
              <w:left w:val="nil"/>
              <w:bottom w:val="single" w:sz="8" w:space="0" w:color="auto"/>
              <w:right w:val="nil"/>
            </w:tcBorders>
            <w:shd w:val="clear" w:color="auto" w:fill="auto"/>
            <w:noWrap/>
            <w:vAlign w:val="center"/>
            <w:hideMark/>
          </w:tcPr>
          <w:p w14:paraId="3EABF5A6"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Y</w:t>
            </w:r>
          </w:p>
        </w:tc>
        <w:tc>
          <w:tcPr>
            <w:tcW w:w="1467" w:type="dxa"/>
            <w:tcBorders>
              <w:top w:val="nil"/>
              <w:left w:val="nil"/>
              <w:bottom w:val="single" w:sz="8" w:space="0" w:color="auto"/>
              <w:right w:val="nil"/>
            </w:tcBorders>
            <w:shd w:val="clear" w:color="auto" w:fill="auto"/>
            <w:noWrap/>
            <w:vAlign w:val="center"/>
            <w:hideMark/>
          </w:tcPr>
          <w:p w14:paraId="65FBB3C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U</w:t>
            </w:r>
          </w:p>
        </w:tc>
        <w:tc>
          <w:tcPr>
            <w:tcW w:w="1467" w:type="dxa"/>
            <w:tcBorders>
              <w:top w:val="nil"/>
              <w:left w:val="nil"/>
              <w:bottom w:val="single" w:sz="8" w:space="0" w:color="auto"/>
              <w:right w:val="single" w:sz="4" w:space="0" w:color="auto"/>
            </w:tcBorders>
            <w:shd w:val="clear" w:color="auto" w:fill="auto"/>
            <w:noWrap/>
            <w:vAlign w:val="center"/>
            <w:hideMark/>
          </w:tcPr>
          <w:p w14:paraId="042DAFC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w:t>
            </w:r>
          </w:p>
        </w:tc>
        <w:tc>
          <w:tcPr>
            <w:tcW w:w="1417" w:type="dxa"/>
            <w:tcBorders>
              <w:top w:val="nil"/>
              <w:left w:val="nil"/>
              <w:bottom w:val="single" w:sz="8" w:space="0" w:color="auto"/>
              <w:right w:val="nil"/>
            </w:tcBorders>
            <w:shd w:val="clear" w:color="auto" w:fill="auto"/>
            <w:noWrap/>
            <w:vAlign w:val="center"/>
            <w:hideMark/>
          </w:tcPr>
          <w:p w14:paraId="67BDBCE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750613E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DecT</w:t>
            </w:r>
          </w:p>
        </w:tc>
      </w:tr>
      <w:tr w:rsidR="00AF24FB" w:rsidRPr="008C2EA5" w14:paraId="10CC193C"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A0BB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A1</w:t>
            </w:r>
          </w:p>
        </w:tc>
        <w:tc>
          <w:tcPr>
            <w:tcW w:w="1467" w:type="dxa"/>
            <w:tcBorders>
              <w:top w:val="nil"/>
              <w:left w:val="nil"/>
              <w:bottom w:val="nil"/>
              <w:right w:val="nil"/>
            </w:tcBorders>
            <w:shd w:val="clear" w:color="auto" w:fill="auto"/>
            <w:noWrap/>
            <w:vAlign w:val="center"/>
            <w:hideMark/>
          </w:tcPr>
          <w:p w14:paraId="14600C0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67" w:type="dxa"/>
            <w:tcBorders>
              <w:top w:val="nil"/>
              <w:left w:val="nil"/>
              <w:bottom w:val="nil"/>
              <w:right w:val="nil"/>
            </w:tcBorders>
            <w:shd w:val="clear" w:color="auto" w:fill="auto"/>
            <w:noWrap/>
            <w:vAlign w:val="center"/>
            <w:hideMark/>
          </w:tcPr>
          <w:p w14:paraId="43B92F8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67" w:type="dxa"/>
            <w:tcBorders>
              <w:top w:val="nil"/>
              <w:left w:val="nil"/>
              <w:bottom w:val="nil"/>
              <w:right w:val="single" w:sz="4" w:space="0" w:color="auto"/>
            </w:tcBorders>
            <w:shd w:val="clear" w:color="auto" w:fill="auto"/>
            <w:noWrap/>
            <w:vAlign w:val="center"/>
            <w:hideMark/>
          </w:tcPr>
          <w:p w14:paraId="3261D5A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17" w:type="dxa"/>
            <w:tcBorders>
              <w:top w:val="nil"/>
              <w:left w:val="nil"/>
              <w:bottom w:val="nil"/>
              <w:right w:val="nil"/>
            </w:tcBorders>
            <w:shd w:val="clear" w:color="auto" w:fill="auto"/>
            <w:noWrap/>
            <w:vAlign w:val="center"/>
            <w:hideMark/>
          </w:tcPr>
          <w:p w14:paraId="6E4DCED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17" w:type="dxa"/>
            <w:tcBorders>
              <w:top w:val="nil"/>
              <w:left w:val="nil"/>
              <w:bottom w:val="nil"/>
              <w:right w:val="single" w:sz="8" w:space="0" w:color="auto"/>
            </w:tcBorders>
            <w:shd w:val="clear" w:color="auto" w:fill="auto"/>
            <w:noWrap/>
            <w:vAlign w:val="center"/>
            <w:hideMark/>
          </w:tcPr>
          <w:p w14:paraId="3A05EFC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bookmarkStart w:id="432" w:name="_GoBack"/>
        <w:bookmarkEnd w:id="432"/>
      </w:tr>
      <w:tr w:rsidR="00AF24FB" w:rsidRPr="008C2EA5" w14:paraId="0710BDD9"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0BCE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A2</w:t>
            </w:r>
          </w:p>
        </w:tc>
        <w:tc>
          <w:tcPr>
            <w:tcW w:w="1467" w:type="dxa"/>
            <w:tcBorders>
              <w:top w:val="nil"/>
              <w:left w:val="nil"/>
              <w:bottom w:val="nil"/>
              <w:right w:val="nil"/>
            </w:tcBorders>
            <w:shd w:val="clear" w:color="auto" w:fill="auto"/>
            <w:noWrap/>
            <w:vAlign w:val="center"/>
            <w:hideMark/>
          </w:tcPr>
          <w:p w14:paraId="2E8BED4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67" w:type="dxa"/>
            <w:tcBorders>
              <w:top w:val="nil"/>
              <w:left w:val="nil"/>
              <w:bottom w:val="nil"/>
              <w:right w:val="nil"/>
            </w:tcBorders>
            <w:shd w:val="clear" w:color="auto" w:fill="auto"/>
            <w:noWrap/>
            <w:vAlign w:val="center"/>
            <w:hideMark/>
          </w:tcPr>
          <w:p w14:paraId="491A338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467" w:type="dxa"/>
            <w:tcBorders>
              <w:top w:val="nil"/>
              <w:left w:val="nil"/>
              <w:bottom w:val="nil"/>
              <w:right w:val="single" w:sz="4" w:space="0" w:color="auto"/>
            </w:tcBorders>
            <w:shd w:val="clear" w:color="auto" w:fill="auto"/>
            <w:noWrap/>
            <w:vAlign w:val="center"/>
            <w:hideMark/>
          </w:tcPr>
          <w:p w14:paraId="0D36AD20"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17" w:type="dxa"/>
            <w:tcBorders>
              <w:top w:val="nil"/>
              <w:left w:val="nil"/>
              <w:bottom w:val="nil"/>
              <w:right w:val="nil"/>
            </w:tcBorders>
            <w:shd w:val="clear" w:color="auto" w:fill="auto"/>
            <w:noWrap/>
            <w:vAlign w:val="center"/>
            <w:hideMark/>
          </w:tcPr>
          <w:p w14:paraId="059C6AE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417" w:type="dxa"/>
            <w:tcBorders>
              <w:top w:val="nil"/>
              <w:left w:val="nil"/>
              <w:bottom w:val="nil"/>
              <w:right w:val="single" w:sz="8" w:space="0" w:color="auto"/>
            </w:tcBorders>
            <w:shd w:val="clear" w:color="auto" w:fill="auto"/>
            <w:noWrap/>
            <w:vAlign w:val="center"/>
            <w:hideMark/>
          </w:tcPr>
          <w:p w14:paraId="5CBE2EA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r>
      <w:tr w:rsidR="007F7769" w:rsidRPr="008C2EA5" w14:paraId="0EE444B4"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4FE701" w14:textId="77777777"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B</w:t>
            </w:r>
          </w:p>
        </w:tc>
        <w:tc>
          <w:tcPr>
            <w:tcW w:w="1467" w:type="dxa"/>
            <w:tcBorders>
              <w:top w:val="nil"/>
              <w:left w:val="nil"/>
              <w:bottom w:val="nil"/>
              <w:right w:val="nil"/>
            </w:tcBorders>
            <w:shd w:val="clear" w:color="auto" w:fill="auto"/>
            <w:noWrap/>
            <w:vAlign w:val="center"/>
            <w:hideMark/>
          </w:tcPr>
          <w:p w14:paraId="1C5DDB8B" w14:textId="02D20431"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33" w:author="Solovyev Timofey" w:date="2018-10-03T16:18:00Z">
              <w:r>
                <w:rPr>
                  <w:rFonts w:ascii="Arial" w:hAnsi="Arial" w:cs="Arial"/>
                  <w:color w:val="000000"/>
                  <w:sz w:val="18"/>
                  <w:szCs w:val="18"/>
                </w:rPr>
                <w:t>-0,79%</w:t>
              </w:r>
            </w:ins>
            <w:del w:id="434"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57BC3697" w14:textId="29620969"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35" w:author="Solovyev Timofey" w:date="2018-10-03T16:18:00Z">
              <w:r>
                <w:rPr>
                  <w:rFonts w:ascii="Arial" w:hAnsi="Arial" w:cs="Arial"/>
                  <w:color w:val="000000"/>
                  <w:sz w:val="18"/>
                  <w:szCs w:val="18"/>
                </w:rPr>
                <w:t>-0,85%</w:t>
              </w:r>
            </w:ins>
            <w:del w:id="436"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6A87298D" w14:textId="465C9DB9"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37" w:author="Solovyev Timofey" w:date="2018-10-03T16:18:00Z">
              <w:r>
                <w:rPr>
                  <w:rFonts w:ascii="Arial" w:hAnsi="Arial" w:cs="Arial"/>
                  <w:color w:val="000000"/>
                  <w:sz w:val="18"/>
                  <w:szCs w:val="18"/>
                </w:rPr>
                <w:t>-0,93%</w:t>
              </w:r>
            </w:ins>
            <w:del w:id="438"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5E51F93C" w14:textId="3E66DF3E"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39" w:author="Solovyev Timofey" w:date="2018-10-03T16:18:00Z">
              <w:r>
                <w:rPr>
                  <w:rFonts w:ascii="Arial" w:hAnsi="Arial" w:cs="Arial"/>
                  <w:color w:val="000000"/>
                  <w:sz w:val="18"/>
                  <w:szCs w:val="18"/>
                </w:rPr>
                <w:t>101%</w:t>
              </w:r>
            </w:ins>
            <w:del w:id="440"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09D36C09" w14:textId="0BA14696"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1" w:author="Solovyev Timofey" w:date="2018-10-03T16:18:00Z">
              <w:r>
                <w:rPr>
                  <w:rFonts w:ascii="Arial" w:hAnsi="Arial" w:cs="Arial"/>
                  <w:color w:val="000000"/>
                  <w:sz w:val="18"/>
                  <w:szCs w:val="18"/>
                </w:rPr>
                <w:t>101%</w:t>
              </w:r>
            </w:ins>
            <w:del w:id="442" w:author="Solovyev Timofey" w:date="2018-10-03T16:18:00Z">
              <w:r w:rsidRPr="008C2EA5" w:rsidDel="00A20540">
                <w:rPr>
                  <w:rFonts w:ascii="Arial" w:eastAsia="Times New Roman" w:hAnsi="Arial" w:cs="Arial"/>
                  <w:color w:val="000000"/>
                  <w:sz w:val="18"/>
                  <w:szCs w:val="18"/>
                  <w:lang w:val="ru-RU" w:eastAsia="ru-RU"/>
                </w:rPr>
                <w:delText>#VALUE!</w:delText>
              </w:r>
            </w:del>
          </w:p>
        </w:tc>
      </w:tr>
      <w:tr w:rsidR="007F7769" w:rsidRPr="008C2EA5" w14:paraId="264E9C4E"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C600A" w14:textId="77777777"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C</w:t>
            </w:r>
          </w:p>
        </w:tc>
        <w:tc>
          <w:tcPr>
            <w:tcW w:w="1467" w:type="dxa"/>
            <w:tcBorders>
              <w:top w:val="nil"/>
              <w:left w:val="nil"/>
              <w:bottom w:val="nil"/>
              <w:right w:val="nil"/>
            </w:tcBorders>
            <w:shd w:val="clear" w:color="auto" w:fill="auto"/>
            <w:noWrap/>
            <w:vAlign w:val="center"/>
            <w:hideMark/>
          </w:tcPr>
          <w:p w14:paraId="4F6D57BE" w14:textId="1A295F76"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3" w:author="Solovyev Timofey" w:date="2018-10-03T16:18:00Z">
              <w:r>
                <w:rPr>
                  <w:rFonts w:ascii="Arial" w:hAnsi="Arial" w:cs="Arial"/>
                  <w:color w:val="000000"/>
                  <w:sz w:val="18"/>
                  <w:szCs w:val="18"/>
                </w:rPr>
                <w:t>-0,30%</w:t>
              </w:r>
            </w:ins>
            <w:del w:id="444"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30CBF462" w14:textId="6F50E700"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5" w:author="Solovyev Timofey" w:date="2018-10-03T16:18:00Z">
              <w:r>
                <w:rPr>
                  <w:rFonts w:ascii="Arial" w:hAnsi="Arial" w:cs="Arial"/>
                  <w:color w:val="000000"/>
                  <w:sz w:val="18"/>
                  <w:szCs w:val="18"/>
                </w:rPr>
                <w:t>-0,58%</w:t>
              </w:r>
            </w:ins>
            <w:del w:id="446"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1B6B1DB5" w14:textId="52F5A8A4"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7" w:author="Solovyev Timofey" w:date="2018-10-03T16:18:00Z">
              <w:r>
                <w:rPr>
                  <w:rFonts w:ascii="Arial" w:hAnsi="Arial" w:cs="Arial"/>
                  <w:color w:val="000000"/>
                  <w:sz w:val="18"/>
                  <w:szCs w:val="18"/>
                </w:rPr>
                <w:t>-0,41%</w:t>
              </w:r>
            </w:ins>
            <w:del w:id="448"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775F74E1" w14:textId="60F9D6F1"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49" w:author="Solovyev Timofey" w:date="2018-10-03T16:18:00Z">
              <w:r>
                <w:rPr>
                  <w:rFonts w:ascii="Arial" w:hAnsi="Arial" w:cs="Arial"/>
                  <w:color w:val="000000"/>
                  <w:sz w:val="18"/>
                  <w:szCs w:val="18"/>
                </w:rPr>
                <w:t>101%</w:t>
              </w:r>
            </w:ins>
            <w:del w:id="450"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2413CA8F" w14:textId="0517C814"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51" w:author="Solovyev Timofey" w:date="2018-10-03T16:18:00Z">
              <w:r>
                <w:rPr>
                  <w:rFonts w:ascii="Arial" w:hAnsi="Arial" w:cs="Arial"/>
                  <w:color w:val="000000"/>
                  <w:sz w:val="18"/>
                  <w:szCs w:val="18"/>
                </w:rPr>
                <w:t>100%</w:t>
              </w:r>
            </w:ins>
            <w:del w:id="452" w:author="Solovyev Timofey" w:date="2018-10-03T16:18:00Z">
              <w:r w:rsidRPr="008C2EA5" w:rsidDel="00A20540">
                <w:rPr>
                  <w:rFonts w:ascii="Arial" w:eastAsia="Times New Roman" w:hAnsi="Arial" w:cs="Arial"/>
                  <w:color w:val="000000"/>
                  <w:sz w:val="18"/>
                  <w:szCs w:val="18"/>
                  <w:lang w:val="ru-RU" w:eastAsia="ru-RU"/>
                </w:rPr>
                <w:delText>#VALUE!</w:delText>
              </w:r>
            </w:del>
          </w:p>
        </w:tc>
      </w:tr>
      <w:tr w:rsidR="007F7769" w:rsidRPr="008C2EA5" w14:paraId="3CC99A8F" w14:textId="77777777" w:rsidTr="007F77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F1356" w14:textId="77777777"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E</w:t>
            </w:r>
          </w:p>
        </w:tc>
        <w:tc>
          <w:tcPr>
            <w:tcW w:w="1467" w:type="dxa"/>
            <w:tcBorders>
              <w:top w:val="nil"/>
              <w:left w:val="nil"/>
              <w:bottom w:val="nil"/>
              <w:right w:val="nil"/>
            </w:tcBorders>
            <w:shd w:val="clear" w:color="auto" w:fill="auto"/>
            <w:noWrap/>
            <w:vAlign w:val="center"/>
            <w:hideMark/>
          </w:tcPr>
          <w:p w14:paraId="13258A29" w14:textId="08A31376"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53" w:author="Solovyev Timofey" w:date="2018-10-03T16:18:00Z">
              <w:r>
                <w:rPr>
                  <w:rFonts w:ascii="Arial" w:hAnsi="Arial" w:cs="Arial"/>
                  <w:color w:val="000000"/>
                  <w:sz w:val="18"/>
                  <w:szCs w:val="18"/>
                </w:rPr>
                <w:t>-0,16%</w:t>
              </w:r>
            </w:ins>
            <w:del w:id="454"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nil"/>
            </w:tcBorders>
            <w:shd w:val="clear" w:color="auto" w:fill="auto"/>
            <w:noWrap/>
            <w:vAlign w:val="center"/>
            <w:hideMark/>
          </w:tcPr>
          <w:p w14:paraId="2231F80D" w14:textId="512B0D5D"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55" w:author="Solovyev Timofey" w:date="2018-10-03T16:18:00Z">
              <w:r>
                <w:rPr>
                  <w:rFonts w:ascii="Arial" w:hAnsi="Arial" w:cs="Arial"/>
                  <w:color w:val="000000"/>
                  <w:sz w:val="18"/>
                  <w:szCs w:val="18"/>
                </w:rPr>
                <w:t>-0,03%</w:t>
              </w:r>
            </w:ins>
            <w:del w:id="456"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nil"/>
              <w:left w:val="nil"/>
              <w:bottom w:val="nil"/>
              <w:right w:val="single" w:sz="4" w:space="0" w:color="auto"/>
            </w:tcBorders>
            <w:shd w:val="clear" w:color="auto" w:fill="auto"/>
            <w:noWrap/>
            <w:vAlign w:val="center"/>
            <w:hideMark/>
          </w:tcPr>
          <w:p w14:paraId="7205C431" w14:textId="276EDF85"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57" w:author="Solovyev Timofey" w:date="2018-10-03T16:18:00Z">
              <w:r>
                <w:rPr>
                  <w:rFonts w:ascii="Arial" w:hAnsi="Arial" w:cs="Arial"/>
                  <w:color w:val="000000"/>
                  <w:sz w:val="18"/>
                  <w:szCs w:val="18"/>
                </w:rPr>
                <w:t>-0,13%</w:t>
              </w:r>
            </w:ins>
            <w:del w:id="458"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nil"/>
            </w:tcBorders>
            <w:shd w:val="clear" w:color="auto" w:fill="auto"/>
            <w:noWrap/>
            <w:vAlign w:val="center"/>
            <w:hideMark/>
          </w:tcPr>
          <w:p w14:paraId="624471DA" w14:textId="00BB447D"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59" w:author="Solovyev Timofey" w:date="2018-10-03T16:18:00Z">
              <w:r>
                <w:rPr>
                  <w:rFonts w:ascii="Arial" w:hAnsi="Arial" w:cs="Arial"/>
                  <w:color w:val="000000"/>
                  <w:sz w:val="18"/>
                  <w:szCs w:val="18"/>
                </w:rPr>
                <w:t>101%</w:t>
              </w:r>
            </w:ins>
            <w:del w:id="460"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nil"/>
              <w:left w:val="nil"/>
              <w:bottom w:val="nil"/>
              <w:right w:val="single" w:sz="8" w:space="0" w:color="auto"/>
            </w:tcBorders>
            <w:shd w:val="clear" w:color="auto" w:fill="auto"/>
            <w:noWrap/>
            <w:vAlign w:val="center"/>
            <w:hideMark/>
          </w:tcPr>
          <w:p w14:paraId="76D0A151" w14:textId="31945FD8"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1" w:author="Solovyev Timofey" w:date="2018-10-03T16:18:00Z">
              <w:r>
                <w:rPr>
                  <w:rFonts w:ascii="Arial" w:hAnsi="Arial" w:cs="Arial"/>
                  <w:color w:val="000000"/>
                  <w:sz w:val="18"/>
                  <w:szCs w:val="18"/>
                </w:rPr>
                <w:t>98%</w:t>
              </w:r>
            </w:ins>
            <w:del w:id="462" w:author="Solovyev Timofey" w:date="2018-10-03T16:18:00Z">
              <w:r w:rsidRPr="008C2EA5" w:rsidDel="00A20540">
                <w:rPr>
                  <w:rFonts w:ascii="Arial" w:eastAsia="Times New Roman" w:hAnsi="Arial" w:cs="Arial"/>
                  <w:color w:val="000000"/>
                  <w:sz w:val="18"/>
                  <w:szCs w:val="18"/>
                  <w:lang w:val="ru-RU" w:eastAsia="ru-RU"/>
                </w:rPr>
                <w:delText>#VALUE!</w:delText>
              </w:r>
            </w:del>
          </w:p>
        </w:tc>
      </w:tr>
      <w:tr w:rsidR="007F7769" w:rsidRPr="008C2EA5" w14:paraId="5EBFD326" w14:textId="77777777" w:rsidTr="007F77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B3CCA" w14:textId="77777777"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Overall</w:t>
            </w:r>
          </w:p>
        </w:tc>
        <w:tc>
          <w:tcPr>
            <w:tcW w:w="1467" w:type="dxa"/>
            <w:tcBorders>
              <w:top w:val="single" w:sz="8" w:space="0" w:color="auto"/>
              <w:left w:val="nil"/>
              <w:bottom w:val="nil"/>
              <w:right w:val="nil"/>
            </w:tcBorders>
            <w:shd w:val="clear" w:color="auto" w:fill="auto"/>
            <w:noWrap/>
            <w:vAlign w:val="center"/>
            <w:hideMark/>
          </w:tcPr>
          <w:p w14:paraId="0497C6E3" w14:textId="080BF7BC"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3" w:author="Solovyev Timofey" w:date="2018-10-03T16:18:00Z">
              <w:r>
                <w:rPr>
                  <w:rFonts w:ascii="Arial" w:hAnsi="Arial" w:cs="Arial"/>
                  <w:color w:val="000000"/>
                  <w:sz w:val="18"/>
                  <w:szCs w:val="18"/>
                </w:rPr>
                <w:t>-0,47%</w:t>
              </w:r>
            </w:ins>
            <w:del w:id="464"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nil"/>
            </w:tcBorders>
            <w:shd w:val="clear" w:color="auto" w:fill="auto"/>
            <w:noWrap/>
            <w:vAlign w:val="center"/>
            <w:hideMark/>
          </w:tcPr>
          <w:p w14:paraId="4DB59A1A" w14:textId="7A4EFA7D"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5" w:author="Solovyev Timofey" w:date="2018-10-03T16:18:00Z">
              <w:r>
                <w:rPr>
                  <w:rFonts w:ascii="Arial" w:hAnsi="Arial" w:cs="Arial"/>
                  <w:color w:val="000000"/>
                  <w:sz w:val="18"/>
                  <w:szCs w:val="18"/>
                </w:rPr>
                <w:t>-0,56%</w:t>
              </w:r>
            </w:ins>
            <w:del w:id="466"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AE5B4A8" w14:textId="0968E18B"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7" w:author="Solovyev Timofey" w:date="2018-10-03T16:18:00Z">
              <w:r>
                <w:rPr>
                  <w:rFonts w:ascii="Arial" w:hAnsi="Arial" w:cs="Arial"/>
                  <w:color w:val="000000"/>
                  <w:sz w:val="18"/>
                  <w:szCs w:val="18"/>
                </w:rPr>
                <w:t>-0,55%</w:t>
              </w:r>
            </w:ins>
            <w:del w:id="468"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nil"/>
            </w:tcBorders>
            <w:shd w:val="clear" w:color="auto" w:fill="auto"/>
            <w:noWrap/>
            <w:vAlign w:val="center"/>
            <w:hideMark/>
          </w:tcPr>
          <w:p w14:paraId="6950695F" w14:textId="2418D104"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69" w:author="Solovyev Timofey" w:date="2018-10-03T16:18:00Z">
              <w:r>
                <w:rPr>
                  <w:rFonts w:ascii="Arial" w:hAnsi="Arial" w:cs="Arial"/>
                  <w:color w:val="000000"/>
                  <w:sz w:val="18"/>
                  <w:szCs w:val="18"/>
                </w:rPr>
                <w:t>101%</w:t>
              </w:r>
            </w:ins>
            <w:del w:id="470"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4CE74145" w14:textId="01FF06A9"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71" w:author="Solovyev Timofey" w:date="2018-10-03T16:18:00Z">
              <w:r>
                <w:rPr>
                  <w:rFonts w:ascii="Arial" w:hAnsi="Arial" w:cs="Arial"/>
                  <w:color w:val="000000"/>
                  <w:sz w:val="18"/>
                  <w:szCs w:val="18"/>
                </w:rPr>
                <w:t>100%</w:t>
              </w:r>
            </w:ins>
            <w:del w:id="472" w:author="Solovyev Timofey" w:date="2018-10-03T16:18:00Z">
              <w:r w:rsidRPr="008C2EA5" w:rsidDel="00A20540">
                <w:rPr>
                  <w:rFonts w:ascii="Arial" w:eastAsia="Times New Roman" w:hAnsi="Arial" w:cs="Arial"/>
                  <w:color w:val="000000"/>
                  <w:sz w:val="18"/>
                  <w:szCs w:val="18"/>
                  <w:lang w:val="ru-RU" w:eastAsia="ru-RU"/>
                </w:rPr>
                <w:delText>#VALUE!</w:delText>
              </w:r>
            </w:del>
          </w:p>
        </w:tc>
      </w:tr>
      <w:tr w:rsidR="007F7769" w:rsidRPr="008C2EA5" w14:paraId="4AC0F6F5" w14:textId="77777777" w:rsidTr="007F776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01445E8" w14:textId="77777777"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D</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4CA7461" w14:textId="7132ADAC"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73" w:author="Solovyev Timofey" w:date="2018-10-03T16:18:00Z">
              <w:r>
                <w:rPr>
                  <w:rFonts w:ascii="Arial" w:hAnsi="Arial" w:cs="Arial"/>
                  <w:color w:val="000000"/>
                  <w:sz w:val="18"/>
                  <w:szCs w:val="18"/>
                </w:rPr>
                <w:t>-0,18%</w:t>
              </w:r>
            </w:ins>
            <w:del w:id="474"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05DF6F55" w14:textId="15F90223"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75" w:author="Solovyev Timofey" w:date="2018-10-03T16:18:00Z">
              <w:r>
                <w:rPr>
                  <w:rFonts w:ascii="Arial" w:hAnsi="Arial" w:cs="Arial"/>
                  <w:color w:val="000000"/>
                  <w:sz w:val="18"/>
                  <w:szCs w:val="18"/>
                </w:rPr>
                <w:t>0,17%</w:t>
              </w:r>
            </w:ins>
            <w:del w:id="476"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
          <w:p w14:paraId="67BEB292" w14:textId="3178AED8"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77" w:author="Solovyev Timofey" w:date="2018-10-03T16:18:00Z">
              <w:r>
                <w:rPr>
                  <w:rFonts w:ascii="Arial" w:hAnsi="Arial" w:cs="Arial"/>
                  <w:color w:val="000000"/>
                  <w:sz w:val="18"/>
                  <w:szCs w:val="18"/>
                </w:rPr>
                <w:t>-0,41%</w:t>
              </w:r>
            </w:ins>
            <w:del w:id="478"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single" w:sz="8" w:space="0" w:color="auto"/>
              <w:right w:val="nil"/>
            </w:tcBorders>
            <w:shd w:val="clear" w:color="auto" w:fill="auto"/>
            <w:noWrap/>
            <w:vAlign w:val="center"/>
            <w:hideMark/>
          </w:tcPr>
          <w:p w14:paraId="19D568B4" w14:textId="6E63B40A"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79" w:author="Solovyev Timofey" w:date="2018-10-03T16:18:00Z">
              <w:r>
                <w:rPr>
                  <w:rFonts w:ascii="Arial" w:hAnsi="Arial" w:cs="Arial"/>
                  <w:color w:val="000000"/>
                  <w:sz w:val="18"/>
                  <w:szCs w:val="18"/>
                </w:rPr>
                <w:t>101%</w:t>
              </w:r>
            </w:ins>
            <w:del w:id="480" w:author="Solovyev Timofey" w:date="2018-10-03T16:18:00Z">
              <w:r w:rsidRPr="008C2EA5" w:rsidDel="00A20540">
                <w:rPr>
                  <w:rFonts w:ascii="Arial" w:eastAsia="Times New Roman" w:hAnsi="Arial" w:cs="Arial"/>
                  <w:color w:val="000000"/>
                  <w:sz w:val="18"/>
                  <w:szCs w:val="18"/>
                  <w:lang w:val="ru-RU" w:eastAsia="ru-RU"/>
                </w:rPr>
                <w:delText>#VALUE!</w:delText>
              </w:r>
            </w:del>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2B1E76D1" w14:textId="27FEF6F1" w:rsidR="007F7769" w:rsidRPr="008C2EA5" w:rsidRDefault="007F7769" w:rsidP="007F7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ins w:id="481" w:author="Solovyev Timofey" w:date="2018-10-03T16:18:00Z">
              <w:r>
                <w:rPr>
                  <w:rFonts w:ascii="Arial" w:hAnsi="Arial" w:cs="Arial"/>
                  <w:color w:val="000000"/>
                  <w:sz w:val="18"/>
                  <w:szCs w:val="18"/>
                </w:rPr>
                <w:t>89%</w:t>
              </w:r>
            </w:ins>
            <w:del w:id="482" w:author="Solovyev Timofey" w:date="2018-10-03T16:18:00Z">
              <w:r w:rsidRPr="008C2EA5" w:rsidDel="00A20540">
                <w:rPr>
                  <w:rFonts w:ascii="Arial" w:eastAsia="Times New Roman" w:hAnsi="Arial" w:cs="Arial"/>
                  <w:color w:val="000000"/>
                  <w:sz w:val="18"/>
                  <w:szCs w:val="18"/>
                  <w:lang w:val="ru-RU" w:eastAsia="ru-RU"/>
                </w:rPr>
                <w:delText>#VALUE!</w:delText>
              </w:r>
            </w:del>
          </w:p>
        </w:tc>
      </w:tr>
    </w:tbl>
    <w:p w14:paraId="75DCF247" w14:textId="77777777" w:rsidR="00DA33A9" w:rsidRDefault="00DA33A9" w:rsidP="00DA33A9">
      <w:pPr>
        <w:jc w:val="center"/>
      </w:pPr>
    </w:p>
    <w:p w14:paraId="6CB079C6" w14:textId="77777777" w:rsidR="00642C83" w:rsidRDefault="00642C83" w:rsidP="00642C83">
      <w:pPr>
        <w:pStyle w:val="Heading1"/>
        <w:rPr>
          <w:lang w:val="en-CA"/>
        </w:rPr>
      </w:pPr>
      <w:r>
        <w:rPr>
          <w:lang w:val="en-CA"/>
        </w:rPr>
        <w:t>References</w:t>
      </w:r>
    </w:p>
    <w:p w14:paraId="3DA376FF" w14:textId="5483911A" w:rsidR="00074094" w:rsidRPr="00C1034F" w:rsidRDefault="00074094"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483" w:name="_Ref525651643"/>
      <w:r w:rsidRPr="00950566">
        <w:rPr>
          <w:rFonts w:eastAsia="Malgun Gothic"/>
          <w:lang w:val="en-CA"/>
        </w:rPr>
        <w:t>T. Solov</w:t>
      </w:r>
      <w:r>
        <w:rPr>
          <w:rFonts w:eastAsia="Malgun Gothic"/>
          <w:lang w:val="en-CA"/>
        </w:rPr>
        <w:t>yev, J. Chen, S. Ikonin, “</w:t>
      </w:r>
      <w:r w:rsidRPr="00950566">
        <w:rPr>
          <w:rFonts w:eastAsia="Malgun Gothic"/>
          <w:lang w:val="en-CA"/>
        </w:rPr>
        <w:t>Non-CE4: Merge mode modification</w:t>
      </w:r>
      <w:r>
        <w:rPr>
          <w:rFonts w:eastAsia="Malgun Gothic"/>
          <w:lang w:val="en-CA"/>
        </w:rPr>
        <w:t xml:space="preserve">”, JVET-K0056, </w:t>
      </w:r>
      <w:r w:rsidRPr="00123042">
        <w:rPr>
          <w:rFonts w:eastAsia="Malgun Gothic"/>
          <w:lang w:val="en-CA"/>
        </w:rPr>
        <w:t>11th meeting, Ljubljana, SI, 10-18 July 2018</w:t>
      </w:r>
      <w:bookmarkEnd w:id="483"/>
    </w:p>
    <w:p w14:paraId="31278A65" w14:textId="54F518AF" w:rsidR="00C1034F" w:rsidRDefault="00C1034F"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lang w:val="en-CA"/>
        </w:rPr>
        <w:t>J. Ye, X. Li, S. Liu, “</w:t>
      </w:r>
      <w:r w:rsidRPr="004B72EE">
        <w:rPr>
          <w:lang w:val="en-CA"/>
        </w:rPr>
        <w:t>CE4: Additional merge candidates (Test 4.2.13)</w:t>
      </w:r>
      <w:r>
        <w:rPr>
          <w:lang w:val="en-CA"/>
        </w:rPr>
        <w:t xml:space="preserve">”, </w:t>
      </w:r>
      <w:r w:rsidRPr="00795321">
        <w:rPr>
          <w:lang w:val="en-CA"/>
        </w:rPr>
        <w:t>ISO/IEC JTC1/SC29/WG11 JVET-</w:t>
      </w:r>
      <w:r>
        <w:rPr>
          <w:lang w:val="en-CA"/>
        </w:rPr>
        <w:t>K0286</w:t>
      </w:r>
      <w:r w:rsidRPr="00795321">
        <w:rPr>
          <w:lang w:val="en-CA"/>
        </w:rPr>
        <w:t xml:space="preserve">, </w:t>
      </w:r>
      <w:r>
        <w:rPr>
          <w:lang w:val="en-CA"/>
        </w:rPr>
        <w:t>July</w:t>
      </w:r>
      <w:r w:rsidRPr="00795321">
        <w:rPr>
          <w:lang w:val="en-CA"/>
        </w:rPr>
        <w:t xml:space="preserve"> 2018.</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484" w:name="_Ref525680365"/>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bookmarkEnd w:id="484"/>
    </w:p>
    <w:p w14:paraId="6D4FC3A0" w14:textId="424DEB9B" w:rsidR="007B3041" w:rsidRDefault="007B3041" w:rsidP="007B304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485" w:name="_Ref525680586"/>
      <w:r w:rsidRPr="00950566">
        <w:rPr>
          <w:rFonts w:eastAsia="Malgun Gothic"/>
          <w:lang w:val="en-CA"/>
        </w:rPr>
        <w:t>T. Solov</w:t>
      </w:r>
      <w:r>
        <w:rPr>
          <w:rFonts w:eastAsia="Malgun Gothic"/>
          <w:lang w:val="en-CA"/>
        </w:rPr>
        <w:t>yev, J. Chen, S. Ikonin, “</w:t>
      </w:r>
      <w:r w:rsidRPr="007B3041">
        <w:rPr>
          <w:rFonts w:eastAsia="Malgun Gothic"/>
          <w:lang w:val="en-CA"/>
        </w:rPr>
        <w:t>CE4: Merge mode modification (Test 4.4.5)</w:t>
      </w:r>
      <w:r>
        <w:rPr>
          <w:rFonts w:eastAsia="Malgun Gothic"/>
          <w:lang w:val="en-CA"/>
        </w:rPr>
        <w:t>”, JVET-L0430, 12th meeting, Macao, 3-12</w:t>
      </w:r>
      <w:r w:rsidRPr="00123042">
        <w:rPr>
          <w:rFonts w:eastAsia="Malgun Gothic"/>
          <w:lang w:val="en-CA"/>
        </w:rPr>
        <w:t xml:space="preserve"> </w:t>
      </w:r>
      <w:r>
        <w:rPr>
          <w:rFonts w:eastAsia="Malgun Gothic"/>
          <w:lang w:val="en-CA"/>
        </w:rPr>
        <w:t>Oct</w:t>
      </w:r>
      <w:r w:rsidRPr="00123042">
        <w:rPr>
          <w:rFonts w:eastAsia="Malgun Gothic"/>
          <w:lang w:val="en-CA"/>
        </w:rPr>
        <w:t xml:space="preserve"> 2018</w:t>
      </w:r>
      <w:bookmarkEnd w:id="485"/>
    </w:p>
    <w:p w14:paraId="6E7BB245"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486" w:name="_Ref525680619"/>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bookmarkEnd w:id="486"/>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487" w:name="_Ref525680610"/>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bookmarkEnd w:id="487"/>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C021C" w14:textId="77777777" w:rsidR="001A37EC" w:rsidRDefault="001A37EC">
      <w:r>
        <w:separator/>
      </w:r>
    </w:p>
  </w:endnote>
  <w:endnote w:type="continuationSeparator" w:id="0">
    <w:p w14:paraId="32E67A5B" w14:textId="77777777" w:rsidR="001A37EC" w:rsidRDefault="001A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776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3D7E">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35BE5" w14:textId="77777777" w:rsidR="001A37EC" w:rsidRDefault="001A37EC">
      <w:r>
        <w:separator/>
      </w:r>
    </w:p>
  </w:footnote>
  <w:footnote w:type="continuationSeparator" w:id="0">
    <w:p w14:paraId="2170D109" w14:textId="77777777" w:rsidR="001A37EC" w:rsidRDefault="001A3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CA542D5"/>
    <w:multiLevelType w:val="hybridMultilevel"/>
    <w:tmpl w:val="6E8ECA86"/>
    <w:lvl w:ilvl="0" w:tplc="0419000F">
      <w:start w:val="1"/>
      <w:numFmt w:val="decimal"/>
      <w:lvlText w:val="%1."/>
      <w:lvlJc w:val="left"/>
      <w:pPr>
        <w:ind w:left="720" w:hanging="360"/>
      </w:pPr>
      <w:rPr>
        <w:rFonts w:hint="default"/>
      </w:rPr>
    </w:lvl>
    <w:lvl w:ilvl="1" w:tplc="0CC68258">
      <w:start w:val="1"/>
      <w:numFmt w:val="bullet"/>
      <w:lvlText w:val="o"/>
      <w:lvlJc w:val="left"/>
      <w:pPr>
        <w:ind w:left="1440" w:hanging="360"/>
      </w:pPr>
      <w:rPr>
        <w:rFonts w:ascii="Courier New" w:hAnsi="Courier New" w:cs="Courier New" w:hint="default"/>
        <w:lang w:val="en-C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A039F"/>
    <w:multiLevelType w:val="hybridMultilevel"/>
    <w:tmpl w:val="2018AAB8"/>
    <w:lvl w:ilvl="0" w:tplc="04190001">
      <w:start w:val="1"/>
      <w:numFmt w:val="bullet"/>
      <w:lvlText w:val=""/>
      <w:lvlJc w:val="left"/>
      <w:pPr>
        <w:ind w:left="1440" w:hanging="360"/>
      </w:pPr>
      <w:rPr>
        <w:rFonts w:ascii="Symbol" w:hAnsi="Symbol" w:hint="default"/>
      </w:rPr>
    </w:lvl>
    <w:lvl w:ilvl="1" w:tplc="04190019">
      <w:start w:val="1"/>
      <w:numFmt w:val="lowerLetter"/>
      <w:lvlText w:val="%2."/>
      <w:lvlJc w:val="left"/>
      <w:pPr>
        <w:ind w:left="2160" w:hanging="360"/>
      </w:pPr>
    </w:lvl>
    <w:lvl w:ilvl="2" w:tplc="04190001">
      <w:start w:val="1"/>
      <w:numFmt w:val="bullet"/>
      <w:lvlText w:val=""/>
      <w:lvlJc w:val="left"/>
      <w:pPr>
        <w:ind w:left="2880" w:hanging="180"/>
      </w:pPr>
      <w:rPr>
        <w:rFonts w:ascii="Symbol" w:hAnsi="Symbol"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072060"/>
    <w:multiLevelType w:val="hybridMultilevel"/>
    <w:tmpl w:val="6E7C10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027A85"/>
    <w:multiLevelType w:val="hybridMultilevel"/>
    <w:tmpl w:val="005293B0"/>
    <w:lvl w:ilvl="0" w:tplc="04190001">
      <w:start w:val="1"/>
      <w:numFmt w:val="bullet"/>
      <w:lvlText w:val=""/>
      <w:lvlJc w:val="left"/>
      <w:pPr>
        <w:ind w:left="1080" w:hanging="360"/>
      </w:pPr>
      <w:rPr>
        <w:rFonts w:ascii="Symbol" w:hAnsi="Symbol" w:hint="default"/>
      </w:rPr>
    </w:lvl>
    <w:lvl w:ilvl="1" w:tplc="04190001">
      <w:start w:val="1"/>
      <w:numFmt w:val="bullet"/>
      <w:lvlText w:val=""/>
      <w:lvlJc w:val="left"/>
      <w:pPr>
        <w:ind w:left="1800" w:hanging="360"/>
      </w:pPr>
      <w:rPr>
        <w:rFonts w:ascii="Symbol" w:hAnsi="Symbol" w:hint="default"/>
        <w:lang w:val="en-CA"/>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5A68226A"/>
    <w:multiLevelType w:val="hybridMultilevel"/>
    <w:tmpl w:val="FA30A000"/>
    <w:lvl w:ilvl="0" w:tplc="0419000F">
      <w:start w:val="1"/>
      <w:numFmt w:val="decimal"/>
      <w:lvlText w:val="%1."/>
      <w:lvlJc w:val="left"/>
      <w:pPr>
        <w:ind w:left="1080" w:hanging="360"/>
      </w:pPr>
      <w:rPr>
        <w:rFonts w:hint="default"/>
      </w:rPr>
    </w:lvl>
    <w:lvl w:ilvl="1" w:tplc="04190001">
      <w:start w:val="1"/>
      <w:numFmt w:val="bullet"/>
      <w:lvlText w:val=""/>
      <w:lvlJc w:val="left"/>
      <w:pPr>
        <w:ind w:left="1800" w:hanging="360"/>
      </w:pPr>
      <w:rPr>
        <w:rFonts w:ascii="Symbol" w:hAnsi="Symbol" w:hint="default"/>
        <w:lang w:val="en-CA"/>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9">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D8F51AD"/>
    <w:multiLevelType w:val="hybridMultilevel"/>
    <w:tmpl w:val="DA928D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9"/>
  </w:num>
  <w:num w:numId="7">
    <w:abstractNumId w:val="10"/>
  </w:num>
  <w:num w:numId="8">
    <w:abstractNumId w:val="9"/>
  </w:num>
  <w:num w:numId="9">
    <w:abstractNumId w:val="1"/>
  </w:num>
  <w:num w:numId="10">
    <w:abstractNumId w:val="8"/>
  </w:num>
  <w:num w:numId="11">
    <w:abstractNumId w:val="4"/>
  </w:num>
  <w:num w:numId="12">
    <w:abstractNumId w:val="18"/>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3"/>
  </w:num>
  <w:num w:numId="17">
    <w:abstractNumId w:val="19"/>
  </w:num>
  <w:num w:numId="18">
    <w:abstractNumId w:val="7"/>
  </w:num>
  <w:num w:numId="19">
    <w:abstractNumId w:val="12"/>
  </w:num>
  <w:num w:numId="20">
    <w:abstractNumId w:val="3"/>
  </w:num>
  <w:num w:numId="21">
    <w:abstractNumId w:val="21"/>
  </w:num>
  <w:num w:numId="22">
    <w:abstractNumId w:val="17"/>
  </w:num>
  <w:num w:numId="23">
    <w:abstractNumId w:val="16"/>
  </w:num>
  <w:num w:numId="24">
    <w:abstractNumId w:val="11"/>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24CB0"/>
    <w:rsid w:val="000308A3"/>
    <w:rsid w:val="00032921"/>
    <w:rsid w:val="00034599"/>
    <w:rsid w:val="0003499C"/>
    <w:rsid w:val="00035AC6"/>
    <w:rsid w:val="00037456"/>
    <w:rsid w:val="00040E68"/>
    <w:rsid w:val="000458BC"/>
    <w:rsid w:val="00045C41"/>
    <w:rsid w:val="00046C03"/>
    <w:rsid w:val="00053FB7"/>
    <w:rsid w:val="00065039"/>
    <w:rsid w:val="00074094"/>
    <w:rsid w:val="0007484A"/>
    <w:rsid w:val="0007614F"/>
    <w:rsid w:val="00091352"/>
    <w:rsid w:val="000A0AEE"/>
    <w:rsid w:val="000A1484"/>
    <w:rsid w:val="000B049E"/>
    <w:rsid w:val="000B0C0F"/>
    <w:rsid w:val="000B1C6B"/>
    <w:rsid w:val="000B4FF9"/>
    <w:rsid w:val="000C09AC"/>
    <w:rsid w:val="000C4625"/>
    <w:rsid w:val="000C76DA"/>
    <w:rsid w:val="000D739B"/>
    <w:rsid w:val="000E00F3"/>
    <w:rsid w:val="000F158C"/>
    <w:rsid w:val="000F56EC"/>
    <w:rsid w:val="00102F3D"/>
    <w:rsid w:val="001147E9"/>
    <w:rsid w:val="00123F0B"/>
    <w:rsid w:val="001246ED"/>
    <w:rsid w:val="00124E38"/>
    <w:rsid w:val="0012580B"/>
    <w:rsid w:val="00130898"/>
    <w:rsid w:val="00131F90"/>
    <w:rsid w:val="0013458C"/>
    <w:rsid w:val="0013526E"/>
    <w:rsid w:val="00144731"/>
    <w:rsid w:val="00146152"/>
    <w:rsid w:val="00146E79"/>
    <w:rsid w:val="00150489"/>
    <w:rsid w:val="001550AD"/>
    <w:rsid w:val="00155526"/>
    <w:rsid w:val="00164EC4"/>
    <w:rsid w:val="001705FD"/>
    <w:rsid w:val="00171371"/>
    <w:rsid w:val="00175A24"/>
    <w:rsid w:val="00187E58"/>
    <w:rsid w:val="001A297E"/>
    <w:rsid w:val="001A368E"/>
    <w:rsid w:val="001A37EC"/>
    <w:rsid w:val="001A7329"/>
    <w:rsid w:val="001A792F"/>
    <w:rsid w:val="001B0942"/>
    <w:rsid w:val="001B3D09"/>
    <w:rsid w:val="001B3FFF"/>
    <w:rsid w:val="001B4E28"/>
    <w:rsid w:val="001C03EC"/>
    <w:rsid w:val="001C3525"/>
    <w:rsid w:val="001C3AFB"/>
    <w:rsid w:val="001C73D4"/>
    <w:rsid w:val="001D1BD2"/>
    <w:rsid w:val="001E0248"/>
    <w:rsid w:val="001E02BE"/>
    <w:rsid w:val="001E0503"/>
    <w:rsid w:val="001E1174"/>
    <w:rsid w:val="001E3B37"/>
    <w:rsid w:val="001E7C3F"/>
    <w:rsid w:val="001F0017"/>
    <w:rsid w:val="001F19CB"/>
    <w:rsid w:val="001F2594"/>
    <w:rsid w:val="001F56A9"/>
    <w:rsid w:val="001F5B9C"/>
    <w:rsid w:val="001F6199"/>
    <w:rsid w:val="00200E9E"/>
    <w:rsid w:val="002033C8"/>
    <w:rsid w:val="002055A6"/>
    <w:rsid w:val="00206460"/>
    <w:rsid w:val="002069B4"/>
    <w:rsid w:val="0021573F"/>
    <w:rsid w:val="00215DFC"/>
    <w:rsid w:val="00217990"/>
    <w:rsid w:val="002212DF"/>
    <w:rsid w:val="00222CD4"/>
    <w:rsid w:val="00225016"/>
    <w:rsid w:val="002264A6"/>
    <w:rsid w:val="00227BA7"/>
    <w:rsid w:val="0023011C"/>
    <w:rsid w:val="0023594F"/>
    <w:rsid w:val="002375C1"/>
    <w:rsid w:val="0025408B"/>
    <w:rsid w:val="00257EB8"/>
    <w:rsid w:val="00262755"/>
    <w:rsid w:val="00263398"/>
    <w:rsid w:val="0026400F"/>
    <w:rsid w:val="00266F06"/>
    <w:rsid w:val="00275BCF"/>
    <w:rsid w:val="00281164"/>
    <w:rsid w:val="0028666B"/>
    <w:rsid w:val="00291E36"/>
    <w:rsid w:val="00292257"/>
    <w:rsid w:val="00296F9C"/>
    <w:rsid w:val="002A05A3"/>
    <w:rsid w:val="002A54E0"/>
    <w:rsid w:val="002A563D"/>
    <w:rsid w:val="002B1595"/>
    <w:rsid w:val="002B181D"/>
    <w:rsid w:val="002B191D"/>
    <w:rsid w:val="002B1D44"/>
    <w:rsid w:val="002D0AF6"/>
    <w:rsid w:val="002D75FE"/>
    <w:rsid w:val="002F164D"/>
    <w:rsid w:val="002F4AEF"/>
    <w:rsid w:val="002F65CA"/>
    <w:rsid w:val="003021BC"/>
    <w:rsid w:val="00306206"/>
    <w:rsid w:val="003113F5"/>
    <w:rsid w:val="0031637C"/>
    <w:rsid w:val="00317D85"/>
    <w:rsid w:val="00323F4F"/>
    <w:rsid w:val="00327C56"/>
    <w:rsid w:val="003315A1"/>
    <w:rsid w:val="003373EC"/>
    <w:rsid w:val="00337CDD"/>
    <w:rsid w:val="00342FF4"/>
    <w:rsid w:val="00346148"/>
    <w:rsid w:val="00360DCF"/>
    <w:rsid w:val="00363E09"/>
    <w:rsid w:val="003669EA"/>
    <w:rsid w:val="003706CC"/>
    <w:rsid w:val="00377710"/>
    <w:rsid w:val="003948C0"/>
    <w:rsid w:val="00395E6B"/>
    <w:rsid w:val="003A0345"/>
    <w:rsid w:val="003A2D8E"/>
    <w:rsid w:val="003A3E12"/>
    <w:rsid w:val="003A4265"/>
    <w:rsid w:val="003A7CE6"/>
    <w:rsid w:val="003B4C5A"/>
    <w:rsid w:val="003C20E4"/>
    <w:rsid w:val="003C3362"/>
    <w:rsid w:val="003D6342"/>
    <w:rsid w:val="003E6F90"/>
    <w:rsid w:val="003E73ED"/>
    <w:rsid w:val="003F50F5"/>
    <w:rsid w:val="003F5D0F"/>
    <w:rsid w:val="003F78E0"/>
    <w:rsid w:val="00414101"/>
    <w:rsid w:val="00414C4F"/>
    <w:rsid w:val="0041517A"/>
    <w:rsid w:val="004219CF"/>
    <w:rsid w:val="004234F0"/>
    <w:rsid w:val="00424051"/>
    <w:rsid w:val="00433723"/>
    <w:rsid w:val="00433DDB"/>
    <w:rsid w:val="00435A29"/>
    <w:rsid w:val="00437619"/>
    <w:rsid w:val="004453B6"/>
    <w:rsid w:val="0044792D"/>
    <w:rsid w:val="00447FF4"/>
    <w:rsid w:val="00453169"/>
    <w:rsid w:val="0046410C"/>
    <w:rsid w:val="00465A1E"/>
    <w:rsid w:val="00476B7A"/>
    <w:rsid w:val="004A1446"/>
    <w:rsid w:val="004A2A63"/>
    <w:rsid w:val="004A3E03"/>
    <w:rsid w:val="004A4913"/>
    <w:rsid w:val="004A6A29"/>
    <w:rsid w:val="004B1D43"/>
    <w:rsid w:val="004B210C"/>
    <w:rsid w:val="004B682E"/>
    <w:rsid w:val="004B7556"/>
    <w:rsid w:val="004D405F"/>
    <w:rsid w:val="004E4F04"/>
    <w:rsid w:val="004E4F4F"/>
    <w:rsid w:val="004E6789"/>
    <w:rsid w:val="004E7C1D"/>
    <w:rsid w:val="004F61E3"/>
    <w:rsid w:val="004F62E9"/>
    <w:rsid w:val="00502E10"/>
    <w:rsid w:val="00506785"/>
    <w:rsid w:val="0051015C"/>
    <w:rsid w:val="00516CF1"/>
    <w:rsid w:val="0052300C"/>
    <w:rsid w:val="00530E0A"/>
    <w:rsid w:val="00531AE9"/>
    <w:rsid w:val="00533A4F"/>
    <w:rsid w:val="00545869"/>
    <w:rsid w:val="00550A66"/>
    <w:rsid w:val="005527EA"/>
    <w:rsid w:val="0056339A"/>
    <w:rsid w:val="00567EC7"/>
    <w:rsid w:val="00570013"/>
    <w:rsid w:val="0057053D"/>
    <w:rsid w:val="005801A2"/>
    <w:rsid w:val="00581AF3"/>
    <w:rsid w:val="005952A5"/>
    <w:rsid w:val="00595652"/>
    <w:rsid w:val="005A33A1"/>
    <w:rsid w:val="005B217D"/>
    <w:rsid w:val="005C385F"/>
    <w:rsid w:val="005D4661"/>
    <w:rsid w:val="005D6A71"/>
    <w:rsid w:val="005D721B"/>
    <w:rsid w:val="005E1AC6"/>
    <w:rsid w:val="005E5410"/>
    <w:rsid w:val="005E582C"/>
    <w:rsid w:val="005E5ADD"/>
    <w:rsid w:val="005E7087"/>
    <w:rsid w:val="005F6F1B"/>
    <w:rsid w:val="006000EC"/>
    <w:rsid w:val="006036AC"/>
    <w:rsid w:val="00613CA5"/>
    <w:rsid w:val="006149A4"/>
    <w:rsid w:val="00615995"/>
    <w:rsid w:val="00616155"/>
    <w:rsid w:val="006210B8"/>
    <w:rsid w:val="0062456A"/>
    <w:rsid w:val="00624B33"/>
    <w:rsid w:val="0063041A"/>
    <w:rsid w:val="00630AA2"/>
    <w:rsid w:val="00635007"/>
    <w:rsid w:val="00642C83"/>
    <w:rsid w:val="00642FF8"/>
    <w:rsid w:val="00645413"/>
    <w:rsid w:val="00646707"/>
    <w:rsid w:val="006559EF"/>
    <w:rsid w:val="00655EEF"/>
    <w:rsid w:val="00657F7E"/>
    <w:rsid w:val="00662E58"/>
    <w:rsid w:val="006637F2"/>
    <w:rsid w:val="006642A5"/>
    <w:rsid w:val="00664DCF"/>
    <w:rsid w:val="00665110"/>
    <w:rsid w:val="00671597"/>
    <w:rsid w:val="006715E3"/>
    <w:rsid w:val="006802B8"/>
    <w:rsid w:val="00685735"/>
    <w:rsid w:val="006A41A1"/>
    <w:rsid w:val="006A42B8"/>
    <w:rsid w:val="006B1951"/>
    <w:rsid w:val="006B2B21"/>
    <w:rsid w:val="006C3830"/>
    <w:rsid w:val="006C5D39"/>
    <w:rsid w:val="006C618A"/>
    <w:rsid w:val="006D6D9B"/>
    <w:rsid w:val="006E1376"/>
    <w:rsid w:val="006E2810"/>
    <w:rsid w:val="006E5417"/>
    <w:rsid w:val="006E7D80"/>
    <w:rsid w:val="006F0794"/>
    <w:rsid w:val="006F5FC0"/>
    <w:rsid w:val="00702185"/>
    <w:rsid w:val="007023DE"/>
    <w:rsid w:val="007057C3"/>
    <w:rsid w:val="00707A68"/>
    <w:rsid w:val="00712F60"/>
    <w:rsid w:val="00713DCE"/>
    <w:rsid w:val="00713E56"/>
    <w:rsid w:val="00720E3B"/>
    <w:rsid w:val="007250DB"/>
    <w:rsid w:val="007270CA"/>
    <w:rsid w:val="0073215C"/>
    <w:rsid w:val="0074393F"/>
    <w:rsid w:val="00745F6B"/>
    <w:rsid w:val="0074680D"/>
    <w:rsid w:val="00747994"/>
    <w:rsid w:val="0075062C"/>
    <w:rsid w:val="007517A8"/>
    <w:rsid w:val="00753BAC"/>
    <w:rsid w:val="0075585E"/>
    <w:rsid w:val="00755C7A"/>
    <w:rsid w:val="00756DC1"/>
    <w:rsid w:val="007613A1"/>
    <w:rsid w:val="00770571"/>
    <w:rsid w:val="007768FF"/>
    <w:rsid w:val="007824D3"/>
    <w:rsid w:val="007836F0"/>
    <w:rsid w:val="00786BE2"/>
    <w:rsid w:val="00790463"/>
    <w:rsid w:val="00791080"/>
    <w:rsid w:val="007932EA"/>
    <w:rsid w:val="007936C8"/>
    <w:rsid w:val="007952D1"/>
    <w:rsid w:val="00796EE3"/>
    <w:rsid w:val="007A016F"/>
    <w:rsid w:val="007A7D29"/>
    <w:rsid w:val="007B3041"/>
    <w:rsid w:val="007B4AB8"/>
    <w:rsid w:val="007C2F8C"/>
    <w:rsid w:val="007C6A7D"/>
    <w:rsid w:val="007D1181"/>
    <w:rsid w:val="007D2C47"/>
    <w:rsid w:val="007E01A3"/>
    <w:rsid w:val="007F1F8B"/>
    <w:rsid w:val="007F67A1"/>
    <w:rsid w:val="007F6B7A"/>
    <w:rsid w:val="007F71DD"/>
    <w:rsid w:val="007F7769"/>
    <w:rsid w:val="00811C05"/>
    <w:rsid w:val="00817E42"/>
    <w:rsid w:val="008206C8"/>
    <w:rsid w:val="0082311A"/>
    <w:rsid w:val="00825774"/>
    <w:rsid w:val="008275AD"/>
    <w:rsid w:val="00832621"/>
    <w:rsid w:val="008331B3"/>
    <w:rsid w:val="00840A06"/>
    <w:rsid w:val="00852AB2"/>
    <w:rsid w:val="0086387C"/>
    <w:rsid w:val="008666C2"/>
    <w:rsid w:val="00871D8E"/>
    <w:rsid w:val="00874A6C"/>
    <w:rsid w:val="00876C65"/>
    <w:rsid w:val="0088353E"/>
    <w:rsid w:val="00884A47"/>
    <w:rsid w:val="008A2C7D"/>
    <w:rsid w:val="008A4B4C"/>
    <w:rsid w:val="008A7384"/>
    <w:rsid w:val="008A7807"/>
    <w:rsid w:val="008B1148"/>
    <w:rsid w:val="008B1A7E"/>
    <w:rsid w:val="008B502B"/>
    <w:rsid w:val="008C239F"/>
    <w:rsid w:val="008C2EA5"/>
    <w:rsid w:val="008D16D6"/>
    <w:rsid w:val="008E4119"/>
    <w:rsid w:val="008E480C"/>
    <w:rsid w:val="008E544F"/>
    <w:rsid w:val="008F1BD2"/>
    <w:rsid w:val="008F3D7E"/>
    <w:rsid w:val="008F4845"/>
    <w:rsid w:val="008F4862"/>
    <w:rsid w:val="00907757"/>
    <w:rsid w:val="009212B0"/>
    <w:rsid w:val="00921FA1"/>
    <w:rsid w:val="009234A5"/>
    <w:rsid w:val="00933453"/>
    <w:rsid w:val="009336F7"/>
    <w:rsid w:val="0093636C"/>
    <w:rsid w:val="009374A7"/>
    <w:rsid w:val="0094098A"/>
    <w:rsid w:val="009461D8"/>
    <w:rsid w:val="00955A10"/>
    <w:rsid w:val="00955F6D"/>
    <w:rsid w:val="009753D9"/>
    <w:rsid w:val="00977C16"/>
    <w:rsid w:val="00980CB7"/>
    <w:rsid w:val="00982251"/>
    <w:rsid w:val="00983A7D"/>
    <w:rsid w:val="00983FE3"/>
    <w:rsid w:val="0098551D"/>
    <w:rsid w:val="00991B11"/>
    <w:rsid w:val="0099518F"/>
    <w:rsid w:val="00996218"/>
    <w:rsid w:val="009A523D"/>
    <w:rsid w:val="009B02A1"/>
    <w:rsid w:val="009B5423"/>
    <w:rsid w:val="009C3F03"/>
    <w:rsid w:val="009D7185"/>
    <w:rsid w:val="009D7CE6"/>
    <w:rsid w:val="009E7797"/>
    <w:rsid w:val="009E7ADD"/>
    <w:rsid w:val="009F3FAC"/>
    <w:rsid w:val="009F496B"/>
    <w:rsid w:val="00A01439"/>
    <w:rsid w:val="00A02E61"/>
    <w:rsid w:val="00A05337"/>
    <w:rsid w:val="00A05CFF"/>
    <w:rsid w:val="00A06630"/>
    <w:rsid w:val="00A13048"/>
    <w:rsid w:val="00A15A03"/>
    <w:rsid w:val="00A21F96"/>
    <w:rsid w:val="00A24D32"/>
    <w:rsid w:val="00A33FD3"/>
    <w:rsid w:val="00A35DC5"/>
    <w:rsid w:val="00A3740F"/>
    <w:rsid w:val="00A4622A"/>
    <w:rsid w:val="00A46843"/>
    <w:rsid w:val="00A556BF"/>
    <w:rsid w:val="00A56B97"/>
    <w:rsid w:val="00A6093D"/>
    <w:rsid w:val="00A63948"/>
    <w:rsid w:val="00A679ED"/>
    <w:rsid w:val="00A767DC"/>
    <w:rsid w:val="00A76A6D"/>
    <w:rsid w:val="00A830FC"/>
    <w:rsid w:val="00A83253"/>
    <w:rsid w:val="00AA46AA"/>
    <w:rsid w:val="00AA52F7"/>
    <w:rsid w:val="00AA6E84"/>
    <w:rsid w:val="00AB1A1C"/>
    <w:rsid w:val="00AC3255"/>
    <w:rsid w:val="00AC429E"/>
    <w:rsid w:val="00AC50F5"/>
    <w:rsid w:val="00AD05A8"/>
    <w:rsid w:val="00AD1817"/>
    <w:rsid w:val="00AD2DDE"/>
    <w:rsid w:val="00AD3071"/>
    <w:rsid w:val="00AE139E"/>
    <w:rsid w:val="00AE1693"/>
    <w:rsid w:val="00AE289B"/>
    <w:rsid w:val="00AE341B"/>
    <w:rsid w:val="00AE73E9"/>
    <w:rsid w:val="00AF24FB"/>
    <w:rsid w:val="00AF337C"/>
    <w:rsid w:val="00AF4015"/>
    <w:rsid w:val="00AF47A1"/>
    <w:rsid w:val="00B01905"/>
    <w:rsid w:val="00B0441E"/>
    <w:rsid w:val="00B07CA7"/>
    <w:rsid w:val="00B1279A"/>
    <w:rsid w:val="00B244B1"/>
    <w:rsid w:val="00B36232"/>
    <w:rsid w:val="00B4194A"/>
    <w:rsid w:val="00B437E8"/>
    <w:rsid w:val="00B5222E"/>
    <w:rsid w:val="00B53179"/>
    <w:rsid w:val="00B56FF6"/>
    <w:rsid w:val="00B57A23"/>
    <w:rsid w:val="00B600CD"/>
    <w:rsid w:val="00B61C96"/>
    <w:rsid w:val="00B64A09"/>
    <w:rsid w:val="00B67C15"/>
    <w:rsid w:val="00B73A2A"/>
    <w:rsid w:val="00B75A51"/>
    <w:rsid w:val="00B827C6"/>
    <w:rsid w:val="00B82C1A"/>
    <w:rsid w:val="00B91009"/>
    <w:rsid w:val="00B94B06"/>
    <w:rsid w:val="00B94C28"/>
    <w:rsid w:val="00BA38A6"/>
    <w:rsid w:val="00BB420F"/>
    <w:rsid w:val="00BC09EF"/>
    <w:rsid w:val="00BC10BA"/>
    <w:rsid w:val="00BC5AFD"/>
    <w:rsid w:val="00BE3C43"/>
    <w:rsid w:val="00BE6C5B"/>
    <w:rsid w:val="00C00DDE"/>
    <w:rsid w:val="00C04F43"/>
    <w:rsid w:val="00C05FE0"/>
    <w:rsid w:val="00C0609D"/>
    <w:rsid w:val="00C1034F"/>
    <w:rsid w:val="00C115AB"/>
    <w:rsid w:val="00C16A9A"/>
    <w:rsid w:val="00C208F7"/>
    <w:rsid w:val="00C228A4"/>
    <w:rsid w:val="00C23AE6"/>
    <w:rsid w:val="00C26CCB"/>
    <w:rsid w:val="00C30249"/>
    <w:rsid w:val="00C312F3"/>
    <w:rsid w:val="00C3723B"/>
    <w:rsid w:val="00C42466"/>
    <w:rsid w:val="00C606C9"/>
    <w:rsid w:val="00C60ABE"/>
    <w:rsid w:val="00C63347"/>
    <w:rsid w:val="00C63456"/>
    <w:rsid w:val="00C63558"/>
    <w:rsid w:val="00C80288"/>
    <w:rsid w:val="00C84003"/>
    <w:rsid w:val="00C90650"/>
    <w:rsid w:val="00C97929"/>
    <w:rsid w:val="00C97D78"/>
    <w:rsid w:val="00CA776D"/>
    <w:rsid w:val="00CC2AAE"/>
    <w:rsid w:val="00CC4CB8"/>
    <w:rsid w:val="00CC5521"/>
    <w:rsid w:val="00CC5A42"/>
    <w:rsid w:val="00CC7C5B"/>
    <w:rsid w:val="00CC7C6B"/>
    <w:rsid w:val="00CD0EAB"/>
    <w:rsid w:val="00CE4661"/>
    <w:rsid w:val="00CE5DF4"/>
    <w:rsid w:val="00CE5E02"/>
    <w:rsid w:val="00CF34DB"/>
    <w:rsid w:val="00CF558F"/>
    <w:rsid w:val="00D010C0"/>
    <w:rsid w:val="00D073E2"/>
    <w:rsid w:val="00D075A8"/>
    <w:rsid w:val="00D07EDE"/>
    <w:rsid w:val="00D15207"/>
    <w:rsid w:val="00D2299A"/>
    <w:rsid w:val="00D25364"/>
    <w:rsid w:val="00D3688C"/>
    <w:rsid w:val="00D417D6"/>
    <w:rsid w:val="00D446EC"/>
    <w:rsid w:val="00D51008"/>
    <w:rsid w:val="00D51BF0"/>
    <w:rsid w:val="00D531DB"/>
    <w:rsid w:val="00D54261"/>
    <w:rsid w:val="00D55942"/>
    <w:rsid w:val="00D72A8F"/>
    <w:rsid w:val="00D76949"/>
    <w:rsid w:val="00D807BF"/>
    <w:rsid w:val="00D80F20"/>
    <w:rsid w:val="00D817A0"/>
    <w:rsid w:val="00D82FCC"/>
    <w:rsid w:val="00D97048"/>
    <w:rsid w:val="00DA17FC"/>
    <w:rsid w:val="00DA33A9"/>
    <w:rsid w:val="00DA511D"/>
    <w:rsid w:val="00DA7887"/>
    <w:rsid w:val="00DB2C26"/>
    <w:rsid w:val="00DB3E84"/>
    <w:rsid w:val="00DB651D"/>
    <w:rsid w:val="00DC6246"/>
    <w:rsid w:val="00DD02F4"/>
    <w:rsid w:val="00DD6622"/>
    <w:rsid w:val="00DE1C7C"/>
    <w:rsid w:val="00DE6B43"/>
    <w:rsid w:val="00E013A2"/>
    <w:rsid w:val="00E02770"/>
    <w:rsid w:val="00E11923"/>
    <w:rsid w:val="00E15D63"/>
    <w:rsid w:val="00E262D4"/>
    <w:rsid w:val="00E36250"/>
    <w:rsid w:val="00E40011"/>
    <w:rsid w:val="00E47F2D"/>
    <w:rsid w:val="00E516F8"/>
    <w:rsid w:val="00E52B1A"/>
    <w:rsid w:val="00E54511"/>
    <w:rsid w:val="00E56A5C"/>
    <w:rsid w:val="00E56B1C"/>
    <w:rsid w:val="00E608B4"/>
    <w:rsid w:val="00E61DAC"/>
    <w:rsid w:val="00E72B80"/>
    <w:rsid w:val="00E75FE3"/>
    <w:rsid w:val="00E767F7"/>
    <w:rsid w:val="00E80F7D"/>
    <w:rsid w:val="00E836E6"/>
    <w:rsid w:val="00E85AB7"/>
    <w:rsid w:val="00E86C4C"/>
    <w:rsid w:val="00E907A3"/>
    <w:rsid w:val="00EA5AE0"/>
    <w:rsid w:val="00EA5D7E"/>
    <w:rsid w:val="00EA7E51"/>
    <w:rsid w:val="00EB1485"/>
    <w:rsid w:val="00EB56E1"/>
    <w:rsid w:val="00EB7AB1"/>
    <w:rsid w:val="00ED1813"/>
    <w:rsid w:val="00EE2A5F"/>
    <w:rsid w:val="00EE413A"/>
    <w:rsid w:val="00EE603F"/>
    <w:rsid w:val="00EE7CD8"/>
    <w:rsid w:val="00EE7F97"/>
    <w:rsid w:val="00EF26FF"/>
    <w:rsid w:val="00EF37A2"/>
    <w:rsid w:val="00EF48CC"/>
    <w:rsid w:val="00EF65FE"/>
    <w:rsid w:val="00F00801"/>
    <w:rsid w:val="00F06D90"/>
    <w:rsid w:val="00F2488D"/>
    <w:rsid w:val="00F334B6"/>
    <w:rsid w:val="00F37B3B"/>
    <w:rsid w:val="00F4245F"/>
    <w:rsid w:val="00F56117"/>
    <w:rsid w:val="00F56597"/>
    <w:rsid w:val="00F601A0"/>
    <w:rsid w:val="00F63581"/>
    <w:rsid w:val="00F638A8"/>
    <w:rsid w:val="00F712E9"/>
    <w:rsid w:val="00F73032"/>
    <w:rsid w:val="00F76DAD"/>
    <w:rsid w:val="00F848FC"/>
    <w:rsid w:val="00F906F6"/>
    <w:rsid w:val="00F90E0E"/>
    <w:rsid w:val="00F9282A"/>
    <w:rsid w:val="00F92B3B"/>
    <w:rsid w:val="00F92B55"/>
    <w:rsid w:val="00F9441C"/>
    <w:rsid w:val="00F96BAD"/>
    <w:rsid w:val="00FA139D"/>
    <w:rsid w:val="00FA4920"/>
    <w:rsid w:val="00FB0E84"/>
    <w:rsid w:val="00FB451B"/>
    <w:rsid w:val="00FC2405"/>
    <w:rsid w:val="00FC7CAC"/>
    <w:rsid w:val="00FD01C2"/>
    <w:rsid w:val="00FD0F35"/>
    <w:rsid w:val="00FD73C2"/>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 w:type="character" w:styleId="PlaceholderText">
    <w:name w:val="Placeholder Text"/>
    <w:basedOn w:val="DefaultParagraphFont"/>
    <w:uiPriority w:val="99"/>
    <w:semiHidden/>
    <w:rsid w:val="00B244B1"/>
    <w:rPr>
      <w:color w:val="808080"/>
    </w:rPr>
  </w:style>
  <w:style w:type="character" w:styleId="CommentReference">
    <w:name w:val="annotation reference"/>
    <w:basedOn w:val="DefaultParagraphFont"/>
    <w:rsid w:val="00E85AB7"/>
    <w:rPr>
      <w:sz w:val="21"/>
      <w:szCs w:val="21"/>
    </w:rPr>
  </w:style>
  <w:style w:type="paragraph" w:styleId="CommentText">
    <w:name w:val="annotation text"/>
    <w:basedOn w:val="Normal"/>
    <w:link w:val="CommentTextChar"/>
    <w:rsid w:val="00E85AB7"/>
    <w:pPr>
      <w:jc w:val="left"/>
    </w:pPr>
  </w:style>
  <w:style w:type="character" w:customStyle="1" w:styleId="CommentTextChar">
    <w:name w:val="Comment Text Char"/>
    <w:basedOn w:val="DefaultParagraphFont"/>
    <w:link w:val="CommentText"/>
    <w:rsid w:val="00E85AB7"/>
    <w:rPr>
      <w:sz w:val="22"/>
      <w:lang w:eastAsia="en-US"/>
    </w:rPr>
  </w:style>
  <w:style w:type="paragraph" w:styleId="CommentSubject">
    <w:name w:val="annotation subject"/>
    <w:basedOn w:val="CommentText"/>
    <w:next w:val="CommentText"/>
    <w:link w:val="CommentSubjectChar"/>
    <w:rsid w:val="00E85AB7"/>
    <w:rPr>
      <w:b/>
      <w:bCs/>
    </w:rPr>
  </w:style>
  <w:style w:type="character" w:customStyle="1" w:styleId="CommentSubjectChar">
    <w:name w:val="Comment Subject Char"/>
    <w:basedOn w:val="CommentTextChar"/>
    <w:link w:val="CommentSubject"/>
    <w:rsid w:val="00E85AB7"/>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421026582">
      <w:bodyDiv w:val="1"/>
      <w:marLeft w:val="0"/>
      <w:marRight w:val="0"/>
      <w:marTop w:val="0"/>
      <w:marBottom w:val="0"/>
      <w:divBdr>
        <w:top w:val="none" w:sz="0" w:space="0" w:color="auto"/>
        <w:left w:val="none" w:sz="0" w:space="0" w:color="auto"/>
        <w:bottom w:val="none" w:sz="0" w:space="0" w:color="auto"/>
        <w:right w:val="none" w:sz="0" w:space="0" w:color="auto"/>
      </w:divBdr>
    </w:div>
    <w:div w:id="474764089">
      <w:bodyDiv w:val="1"/>
      <w:marLeft w:val="0"/>
      <w:marRight w:val="0"/>
      <w:marTop w:val="0"/>
      <w:marBottom w:val="0"/>
      <w:divBdr>
        <w:top w:val="none" w:sz="0" w:space="0" w:color="auto"/>
        <w:left w:val="none" w:sz="0" w:space="0" w:color="auto"/>
        <w:bottom w:val="none" w:sz="0" w:space="0" w:color="auto"/>
        <w:right w:val="none" w:sz="0" w:space="0" w:color="auto"/>
      </w:divBdr>
    </w:div>
    <w:div w:id="601646049">
      <w:bodyDiv w:val="1"/>
      <w:marLeft w:val="0"/>
      <w:marRight w:val="0"/>
      <w:marTop w:val="0"/>
      <w:marBottom w:val="0"/>
      <w:divBdr>
        <w:top w:val="none" w:sz="0" w:space="0" w:color="auto"/>
        <w:left w:val="none" w:sz="0" w:space="0" w:color="auto"/>
        <w:bottom w:val="none" w:sz="0" w:space="0" w:color="auto"/>
        <w:right w:val="none" w:sz="0" w:space="0" w:color="auto"/>
      </w:divBdr>
    </w:div>
    <w:div w:id="635719773">
      <w:bodyDiv w:val="1"/>
      <w:marLeft w:val="0"/>
      <w:marRight w:val="0"/>
      <w:marTop w:val="0"/>
      <w:marBottom w:val="0"/>
      <w:divBdr>
        <w:top w:val="none" w:sz="0" w:space="0" w:color="auto"/>
        <w:left w:val="none" w:sz="0" w:space="0" w:color="auto"/>
        <w:bottom w:val="none" w:sz="0" w:space="0" w:color="auto"/>
        <w:right w:val="none" w:sz="0" w:space="0" w:color="auto"/>
      </w:divBdr>
    </w:div>
    <w:div w:id="654802107">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37559516">
      <w:bodyDiv w:val="1"/>
      <w:marLeft w:val="0"/>
      <w:marRight w:val="0"/>
      <w:marTop w:val="0"/>
      <w:marBottom w:val="0"/>
      <w:divBdr>
        <w:top w:val="none" w:sz="0" w:space="0" w:color="auto"/>
        <w:left w:val="none" w:sz="0" w:space="0" w:color="auto"/>
        <w:bottom w:val="none" w:sz="0" w:space="0" w:color="auto"/>
        <w:right w:val="none" w:sz="0" w:space="0" w:color="auto"/>
      </w:divBdr>
    </w:div>
    <w:div w:id="754283617">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061715955">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1816491">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11067323">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636163">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49172646">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 w:id="21202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solovyev.timofe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BE20-596B-467E-A5F4-5D3AF6D1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1462</Words>
  <Characters>8337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77</cp:revision>
  <cp:lastPrinted>1900-01-01T08:00:00Z</cp:lastPrinted>
  <dcterms:created xsi:type="dcterms:W3CDTF">2018-09-26T00:41:00Z</dcterms:created>
  <dcterms:modified xsi:type="dcterms:W3CDTF">2018-10-03T08:18:00Z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(3)alFc3/9GRFVdQfWWGNuQe5DB7nV6C9pXNUD6nL8r1jMmwXTFaPp12wucMwOKkOj2iKgCM6Jj
IgW7TwlyBADHonizrmuvjppeb4lq2G7fQ+VFdAzUVFaZrKvdToetEqsiS/McEW1KVa9DTLVc
5R+3KQxc/uhZvRNMF85pk29QDv0y65YXPW22GvxPSpRqKfQRe5GjIoca6zSw8DSpZ3SkTGha
yneA1uBlfmD6EvZth9</vt:lpwstr>
  </property>
  <property fmtid="{D5CDD505-2E9C-101B-9397-08002B2CF9AE}" pid="5" name="_2015_ms_pID_7253431">
    <vt:lpwstr>l2SwdGwGjtz5hJKaiCtr1D0d7/3+BP0KoKSARbUzzhqQYB2Ria8K1y
m38+UCBtXxEWw6o6uwF8OALvku0WHzYi+SIWdfdtLOA+q2iR/OOzAmrps7EFTArFaPf9YJix
CfhagtcziX39G6F92dXnFho2kX2FAYf7CEGsc9VDZX5SX3Jldxmta7aXUTk6JIl9dsCKfVRZ
H8bT5cL2Bly4qSP7U8r6ROUx4QYfLIJHuf+6</vt:lpwstr>
  </property>
  <property fmtid="{D5CDD505-2E9C-101B-9397-08002B2CF9AE}" pid="6" name="_2015_ms_pID_7253432">
    <vt:lpwstr>9Q==</vt:lpwstr>
  </property>
</Properties>
</file>