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585CB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E1F4E0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Kiran, Misra" w:date="2018-10-03T05:53:00Z">
              <w:r w:rsidR="00081398">
                <w:rPr>
                  <w:lang w:val="en-CA"/>
                </w:rPr>
                <w:delText>L</w:delText>
              </w:r>
              <w:r w:rsidR="00E703C8">
                <w:rPr>
                  <w:lang w:val="en-CA"/>
                </w:rPr>
                <w:delText>0460</w:delText>
              </w:r>
            </w:del>
            <w:ins w:id="1" w:author="Kiran, Misra" w:date="2018-10-03T05:53:00Z">
              <w:r w:rsidR="00081398">
                <w:rPr>
                  <w:lang w:val="en-CA"/>
                </w:rPr>
                <w:t>L</w:t>
              </w:r>
              <w:r w:rsidR="00E703C8">
                <w:rPr>
                  <w:lang w:val="en-CA"/>
                </w:rPr>
                <w:t>0460</w:t>
              </w:r>
              <w:r w:rsidR="001D3181">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72792B" w:rsidR="00E61DAC" w:rsidRPr="005B217D" w:rsidRDefault="0009619B" w:rsidP="00C809D9">
            <w:pPr>
              <w:spacing w:before="60" w:after="60"/>
              <w:rPr>
                <w:b/>
                <w:szCs w:val="22"/>
                <w:lang w:val="en-CA"/>
              </w:rPr>
            </w:pPr>
            <w:r>
              <w:rPr>
                <w:b/>
                <w:szCs w:val="22"/>
                <w:lang w:val="en-CA"/>
              </w:rPr>
              <w:t>CE11.1.1</w:t>
            </w:r>
            <w:r w:rsidR="00F44578">
              <w:rPr>
                <w:b/>
                <w:szCs w:val="22"/>
                <w:lang w:val="en-CA"/>
              </w:rPr>
              <w:t>1 related</w:t>
            </w:r>
            <w:r w:rsidR="00A367AC">
              <w:rPr>
                <w:b/>
                <w:szCs w:val="22"/>
                <w:lang w:val="en-CA"/>
              </w:rPr>
              <w:t xml:space="preserve">: </w:t>
            </w:r>
            <w:r w:rsidR="00F115A0">
              <w:rPr>
                <w:b/>
                <w:szCs w:val="22"/>
                <w:lang w:val="en-CA"/>
              </w:rPr>
              <w:t>I</w:t>
            </w:r>
            <w:r w:rsidR="0035326D">
              <w:rPr>
                <w:b/>
                <w:szCs w:val="22"/>
                <w:lang w:val="en-CA"/>
              </w:rPr>
              <w:t xml:space="preserve">mprovements to </w:t>
            </w:r>
            <w:r w:rsidR="00FF7BB2">
              <w:rPr>
                <w:b/>
                <w:szCs w:val="22"/>
                <w:lang w:val="en-CA"/>
              </w:rPr>
              <w:t xml:space="preserve">smoothness decision for </w:t>
            </w:r>
            <w:r w:rsidR="0035326D">
              <w:rPr>
                <w:b/>
                <w:szCs w:val="22"/>
                <w:lang w:val="en-CA"/>
              </w:rPr>
              <w:t xml:space="preserve">long </w:t>
            </w:r>
            <w:proofErr w:type="spellStart"/>
            <w:r w:rsidR="0035326D">
              <w:rPr>
                <w:b/>
                <w:szCs w:val="22"/>
                <w:lang w:val="en-CA"/>
              </w:rPr>
              <w:t>luma</w:t>
            </w:r>
            <w:proofErr w:type="spellEnd"/>
            <w:r w:rsidR="0035326D">
              <w:rPr>
                <w:b/>
                <w:szCs w:val="22"/>
                <w:lang w:val="en-CA"/>
              </w:rPr>
              <w:t xml:space="preserve"> </w:t>
            </w:r>
            <w:r w:rsidR="00FF7BB2">
              <w:rPr>
                <w:b/>
                <w:szCs w:val="22"/>
                <w:lang w:val="en-CA"/>
              </w:rPr>
              <w:t>filter</w:t>
            </w:r>
            <w:r w:rsidR="00C809D9">
              <w:rPr>
                <w:b/>
                <w:szCs w:val="22"/>
                <w:lang w:val="en-CA"/>
              </w:rPr>
              <w:t>s</w:t>
            </w:r>
            <w:r w:rsidR="0035326D">
              <w:rPr>
                <w:b/>
                <w:szCs w:val="22"/>
                <w:lang w:val="en-CA"/>
              </w:rPr>
              <w:t xml:space="preserve"> </w:t>
            </w:r>
            <w:r w:rsidR="00A367AC">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48AA7A" w:rsidR="00E61DAC" w:rsidRPr="005B217D" w:rsidRDefault="0013458C" w:rsidP="0009619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A6E07C" w:rsidR="00E61DAC" w:rsidRPr="005B217D" w:rsidRDefault="00E61DAC" w:rsidP="0009619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D552B2" w14:textId="013F6DE2" w:rsidR="00410F1E" w:rsidRPr="00651180" w:rsidRDefault="0035326D" w:rsidP="00410F1E">
            <w:pPr>
              <w:spacing w:before="60" w:after="60"/>
              <w:rPr>
                <w:szCs w:val="22"/>
              </w:rPr>
            </w:pPr>
            <w:r>
              <w:rPr>
                <w:szCs w:val="22"/>
                <w:lang w:val="en-CA"/>
              </w:rPr>
              <w:t xml:space="preserve">K. Andersson, Z. Zhang, R. </w:t>
            </w:r>
            <w:proofErr w:type="spellStart"/>
            <w:r>
              <w:rPr>
                <w:szCs w:val="22"/>
                <w:lang w:val="en-CA"/>
              </w:rPr>
              <w:t>Sjöberg</w:t>
            </w:r>
            <w:proofErr w:type="spellEnd"/>
            <w:r w:rsidR="00E61DAC" w:rsidRPr="005B217D">
              <w:rPr>
                <w:szCs w:val="22"/>
                <w:lang w:val="en-CA"/>
              </w:rPr>
              <w:br/>
            </w:r>
            <w:r w:rsidR="00410F1E" w:rsidRPr="00651180">
              <w:rPr>
                <w:szCs w:val="22"/>
                <w:lang w:val="en-CA"/>
              </w:rPr>
              <w:t>Weijia Zhu</w:t>
            </w:r>
            <w:r w:rsidR="00410F1E">
              <w:rPr>
                <w:szCs w:val="22"/>
              </w:rPr>
              <w:t xml:space="preserve">, </w:t>
            </w:r>
            <w:r w:rsidR="00410F1E" w:rsidRPr="00651180">
              <w:rPr>
                <w:szCs w:val="22"/>
              </w:rPr>
              <w:t>Kiran Misra</w:t>
            </w:r>
            <w:r w:rsidR="00410F1E">
              <w:rPr>
                <w:szCs w:val="22"/>
              </w:rPr>
              <w:t xml:space="preserve">, </w:t>
            </w:r>
            <w:r w:rsidR="00410F1E" w:rsidRPr="00651180">
              <w:rPr>
                <w:szCs w:val="22"/>
                <w:lang w:val="en-CA"/>
              </w:rPr>
              <w:t>Phil Cowan</w:t>
            </w:r>
            <w:r w:rsidR="00410F1E">
              <w:rPr>
                <w:szCs w:val="22"/>
              </w:rPr>
              <w:t xml:space="preserve">, </w:t>
            </w:r>
            <w:r w:rsidR="00410F1E" w:rsidRPr="00651180">
              <w:rPr>
                <w:szCs w:val="22"/>
              </w:rPr>
              <w:t xml:space="preserve">Andrew </w:t>
            </w:r>
            <w:proofErr w:type="spellStart"/>
            <w:r w:rsidR="00410F1E" w:rsidRPr="00651180">
              <w:rPr>
                <w:szCs w:val="22"/>
              </w:rPr>
              <w:t>Segall</w:t>
            </w:r>
            <w:proofErr w:type="spellEnd"/>
          </w:p>
          <w:p w14:paraId="49D81240" w14:textId="3A74C497" w:rsidR="00E61DAC" w:rsidRPr="005B217D" w:rsidRDefault="00E61DAC" w:rsidP="0035326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7A04777" w14:textId="2CA69C0A" w:rsidR="00410F1E" w:rsidRPr="0038629C" w:rsidRDefault="00E61DAC">
            <w:pPr>
              <w:spacing w:before="60" w:after="60"/>
              <w:rPr>
                <w:szCs w:val="22"/>
                <w:lang w:val="en-CA"/>
              </w:rPr>
            </w:pPr>
            <w:r w:rsidRPr="005B217D">
              <w:rPr>
                <w:szCs w:val="22"/>
                <w:lang w:val="en-CA"/>
              </w:rPr>
              <w:br/>
            </w:r>
            <w:r w:rsidR="0035326D">
              <w:rPr>
                <w:szCs w:val="22"/>
                <w:lang w:val="en-CA"/>
              </w:rPr>
              <w:t>+46730371390</w:t>
            </w:r>
            <w:r w:rsidR="0035326D" w:rsidRPr="005B217D">
              <w:rPr>
                <w:szCs w:val="22"/>
                <w:lang w:val="en-CA"/>
              </w:rPr>
              <w:br/>
            </w:r>
            <w:hyperlink r:id="rId9" w:history="1">
              <w:r w:rsidR="0035326D" w:rsidRPr="00003310">
                <w:rPr>
                  <w:rStyle w:val="Hyperlink"/>
                  <w:szCs w:val="22"/>
                  <w:lang w:val="en-CA"/>
                </w:rPr>
                <w:t>kenneth.r.andersson@ericsson.com</w:t>
              </w:r>
            </w:hyperlink>
            <w:r w:rsidR="00410F1E" w:rsidRPr="0038629C">
              <w:rPr>
                <w:szCs w:val="22"/>
                <w:lang w:val="en-CA"/>
              </w:rPr>
              <w:t xml:space="preserve"> </w:t>
            </w:r>
          </w:p>
          <w:p w14:paraId="32C2ABFD" w14:textId="01FE21DC" w:rsidR="0035326D" w:rsidRPr="00651180" w:rsidRDefault="00DA23D7" w:rsidP="005952A5">
            <w:pPr>
              <w:spacing w:before="60" w:after="60"/>
              <w:rPr>
                <w:color w:val="0000FF"/>
                <w:szCs w:val="22"/>
                <w:u w:val="single"/>
                <w:lang w:val="en-CA"/>
              </w:rPr>
            </w:pPr>
            <w:hyperlink r:id="rId10" w:history="1">
              <w:r w:rsidR="00410F1E" w:rsidRPr="0038629C">
                <w:rPr>
                  <w:rStyle w:val="Hyperlink"/>
                  <w:szCs w:val="22"/>
                  <w:lang w:val="en-CA"/>
                </w:rPr>
                <w:t>misrak@sharplabs.com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CC84977" w:rsidR="00E61DAC" w:rsidRPr="005B217D" w:rsidRDefault="0009619B">
            <w:pPr>
              <w:spacing w:before="60" w:after="60"/>
              <w:rPr>
                <w:szCs w:val="22"/>
                <w:lang w:val="en-CA"/>
              </w:rPr>
            </w:pPr>
            <w:r w:rsidRPr="00410F1E">
              <w:rPr>
                <w:szCs w:val="22"/>
                <w:lang w:val="en-CA"/>
              </w:rPr>
              <w:t>Ericsson</w:t>
            </w:r>
            <w:r w:rsidR="0035326D" w:rsidRPr="00410F1E">
              <w:rPr>
                <w:szCs w:val="22"/>
                <w:lang w:val="en-CA"/>
              </w:rPr>
              <w:t xml:space="preserve"> </w:t>
            </w:r>
            <w:r w:rsidR="0035326D" w:rsidRPr="00651180">
              <w:rPr>
                <w:szCs w:val="22"/>
                <w:lang w:val="en-CA"/>
              </w:rPr>
              <w:t>and Sharp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7B37CE" w14:textId="1BE28A25" w:rsidR="0009619B" w:rsidRPr="0009619B" w:rsidRDefault="0009619B" w:rsidP="0009619B">
      <w:pPr>
        <w:rPr>
          <w:szCs w:val="22"/>
          <w:lang w:val="en-CA"/>
        </w:rPr>
      </w:pPr>
      <w:r w:rsidRPr="0009619B">
        <w:rPr>
          <w:szCs w:val="22"/>
          <w:lang w:val="en-CA"/>
        </w:rPr>
        <w:t xml:space="preserve">This contribution </w:t>
      </w:r>
      <w:r w:rsidR="00EB63FC">
        <w:rPr>
          <w:szCs w:val="22"/>
          <w:lang w:val="en-CA"/>
        </w:rPr>
        <w:t xml:space="preserve">is related to CE 11.1.11, which is a joint proposal from Ericsson and Sharp.  </w:t>
      </w:r>
      <w:r w:rsidR="00665736">
        <w:rPr>
          <w:szCs w:val="22"/>
          <w:lang w:val="en-CA"/>
        </w:rPr>
        <w:t xml:space="preserve">The CE 11.1.11 </w:t>
      </w:r>
      <w:r w:rsidR="00410F1E">
        <w:rPr>
          <w:szCs w:val="22"/>
          <w:lang w:val="en-CA"/>
        </w:rPr>
        <w:t xml:space="preserve">deblocking </w:t>
      </w:r>
      <w:r w:rsidR="00665736">
        <w:rPr>
          <w:szCs w:val="22"/>
          <w:lang w:val="en-CA"/>
        </w:rPr>
        <w:t xml:space="preserve">design </w:t>
      </w:r>
      <w:r w:rsidR="00EB63FC">
        <w:rPr>
          <w:szCs w:val="22"/>
          <w:lang w:val="en-CA"/>
        </w:rPr>
        <w:t xml:space="preserve">was </w:t>
      </w:r>
      <w:r w:rsidR="00410F1E">
        <w:rPr>
          <w:szCs w:val="22"/>
          <w:lang w:val="en-CA"/>
        </w:rPr>
        <w:t xml:space="preserve">asserted to achieve significant </w:t>
      </w:r>
      <w:r w:rsidR="00EB63FC">
        <w:rPr>
          <w:szCs w:val="22"/>
          <w:lang w:val="en-CA"/>
        </w:rPr>
        <w:t>visual quality improvement</w:t>
      </w:r>
      <w:r w:rsidR="00410F1E">
        <w:rPr>
          <w:szCs w:val="22"/>
          <w:lang w:val="en-CA"/>
        </w:rPr>
        <w:t xml:space="preserve"> when deblocking large blocks</w:t>
      </w:r>
      <w:r w:rsidR="00EB63FC">
        <w:rPr>
          <w:szCs w:val="22"/>
          <w:lang w:val="en-CA"/>
        </w:rPr>
        <w:t xml:space="preserve">.  However, </w:t>
      </w:r>
      <w:r w:rsidR="00665736">
        <w:rPr>
          <w:szCs w:val="22"/>
          <w:lang w:val="en-CA"/>
        </w:rPr>
        <w:t xml:space="preserve">it is observed </w:t>
      </w:r>
      <w:r w:rsidR="00410F1E">
        <w:rPr>
          <w:szCs w:val="22"/>
          <w:lang w:val="en-CA"/>
        </w:rPr>
        <w:t xml:space="preserve">by the proponents </w:t>
      </w:r>
      <w:r w:rsidR="00665736">
        <w:rPr>
          <w:szCs w:val="22"/>
          <w:lang w:val="en-CA"/>
        </w:rPr>
        <w:t>that this</w:t>
      </w:r>
      <w:r w:rsidR="00EB63FC">
        <w:rPr>
          <w:szCs w:val="22"/>
          <w:lang w:val="en-CA"/>
        </w:rPr>
        <w:t xml:space="preserve"> improvement came with a loss in objective performance.  T</w:t>
      </w:r>
      <w:r w:rsidR="00665736">
        <w:rPr>
          <w:szCs w:val="22"/>
          <w:lang w:val="en-CA"/>
        </w:rPr>
        <w:t>hough the loss is asserted to be small, t</w:t>
      </w:r>
      <w:r w:rsidR="00EB63FC">
        <w:rPr>
          <w:szCs w:val="22"/>
          <w:lang w:val="en-CA"/>
        </w:rPr>
        <w:t xml:space="preserve">he </w:t>
      </w:r>
      <w:r w:rsidR="00665736">
        <w:rPr>
          <w:szCs w:val="22"/>
          <w:lang w:val="en-CA"/>
        </w:rPr>
        <w:t>purpose</w:t>
      </w:r>
      <w:r w:rsidR="00EB63FC">
        <w:rPr>
          <w:szCs w:val="22"/>
          <w:lang w:val="en-CA"/>
        </w:rPr>
        <w:t xml:space="preserve"> of this document is to propose modifications to the </w:t>
      </w:r>
      <w:r w:rsidR="00665736">
        <w:rPr>
          <w:szCs w:val="22"/>
          <w:lang w:val="en-CA"/>
        </w:rPr>
        <w:t xml:space="preserve">CE11.1.11 </w:t>
      </w:r>
      <w:r w:rsidR="00EB63FC">
        <w:rPr>
          <w:szCs w:val="22"/>
          <w:lang w:val="en-CA"/>
        </w:rPr>
        <w:t>design if the committee prefers an improvement in objective quality</w:t>
      </w:r>
      <w:r w:rsidR="00665736">
        <w:rPr>
          <w:szCs w:val="22"/>
          <w:lang w:val="en-CA"/>
        </w:rPr>
        <w:t xml:space="preserve"> performance</w:t>
      </w:r>
      <w:r w:rsidR="00EB63FC">
        <w:rPr>
          <w:szCs w:val="22"/>
          <w:lang w:val="en-CA"/>
        </w:rPr>
        <w:t xml:space="preserve">.  Two possible approaches are considered and </w:t>
      </w:r>
      <w:r w:rsidR="00665736">
        <w:rPr>
          <w:szCs w:val="22"/>
          <w:lang w:val="en-CA"/>
        </w:rPr>
        <w:t>described</w:t>
      </w:r>
      <w:r w:rsidR="00EB63FC">
        <w:rPr>
          <w:szCs w:val="22"/>
          <w:lang w:val="en-CA"/>
        </w:rPr>
        <w:t xml:space="preserve">.  One approach </w:t>
      </w:r>
      <w:r w:rsidR="00972021">
        <w:rPr>
          <w:szCs w:val="22"/>
          <w:lang w:val="en-CA"/>
        </w:rPr>
        <w:t xml:space="preserve">modifies the </w:t>
      </w:r>
      <w:r w:rsidR="005F35B1">
        <w:rPr>
          <w:szCs w:val="22"/>
          <w:lang w:val="en-CA"/>
        </w:rPr>
        <w:t xml:space="preserve">long filter decision </w:t>
      </w:r>
      <w:r w:rsidR="00972021">
        <w:rPr>
          <w:szCs w:val="22"/>
          <w:lang w:val="en-CA"/>
        </w:rPr>
        <w:t xml:space="preserve">such that they </w:t>
      </w:r>
      <w:r w:rsidR="00F115A0">
        <w:rPr>
          <w:szCs w:val="22"/>
          <w:lang w:val="en-CA"/>
        </w:rPr>
        <w:t xml:space="preserve">are based </w:t>
      </w:r>
      <w:r w:rsidR="005F35B1">
        <w:rPr>
          <w:szCs w:val="22"/>
          <w:lang w:val="en-CA"/>
        </w:rPr>
        <w:t xml:space="preserve">on HEVC strong/weak decision and </w:t>
      </w:r>
      <w:r w:rsidR="00F115A0">
        <w:rPr>
          <w:szCs w:val="22"/>
          <w:lang w:val="en-CA"/>
        </w:rPr>
        <w:t xml:space="preserve">that </w:t>
      </w:r>
      <w:r w:rsidR="005F35B1">
        <w:rPr>
          <w:szCs w:val="22"/>
          <w:lang w:val="en-CA"/>
        </w:rPr>
        <w:t xml:space="preserve">smoothness decisions </w:t>
      </w:r>
      <w:r w:rsidR="00F115A0">
        <w:rPr>
          <w:szCs w:val="22"/>
          <w:lang w:val="en-CA"/>
        </w:rPr>
        <w:t xml:space="preserve">include </w:t>
      </w:r>
      <w:r w:rsidR="002F0696">
        <w:rPr>
          <w:szCs w:val="22"/>
          <w:lang w:val="en-CA"/>
        </w:rPr>
        <w:t>all additional samples used by long filters</w:t>
      </w:r>
      <w:r w:rsidR="00955B4F">
        <w:rPr>
          <w:szCs w:val="22"/>
          <w:lang w:val="en-CA"/>
        </w:rPr>
        <w:t>.</w:t>
      </w:r>
      <w:r w:rsidR="0035326D">
        <w:rPr>
          <w:szCs w:val="22"/>
          <w:lang w:val="en-CA"/>
        </w:rPr>
        <w:t xml:space="preserve"> </w:t>
      </w:r>
      <w:r w:rsidR="00EB63FC">
        <w:rPr>
          <w:szCs w:val="22"/>
          <w:lang w:val="en-CA"/>
        </w:rPr>
        <w:t xml:space="preserve">Another approach uses a modified threshold in the CE11.1.11 </w:t>
      </w:r>
      <w:r w:rsidR="002428DE">
        <w:rPr>
          <w:szCs w:val="22"/>
          <w:lang w:val="en-CA"/>
        </w:rPr>
        <w:t>algorithm</w:t>
      </w:r>
      <w:r w:rsidR="00EB63FC">
        <w:rPr>
          <w:szCs w:val="22"/>
          <w:lang w:val="en-CA"/>
        </w:rPr>
        <w:t xml:space="preserve">.  </w:t>
      </w:r>
      <w:r w:rsidR="00665736">
        <w:rPr>
          <w:szCs w:val="22"/>
          <w:lang w:val="en-CA"/>
        </w:rPr>
        <w:t>In both cases, all other aspects of the CE11.1.11 design are retained, including t</w:t>
      </w:r>
      <w:r w:rsidR="00FF7BB2">
        <w:rPr>
          <w:szCs w:val="22"/>
          <w:lang w:val="en-CA"/>
        </w:rPr>
        <w:t xml:space="preserve">he proposed symmetric and </w:t>
      </w:r>
      <w:r w:rsidR="00972021">
        <w:rPr>
          <w:szCs w:val="22"/>
          <w:lang w:val="en-CA"/>
        </w:rPr>
        <w:t>asymmetric</w:t>
      </w:r>
      <w:r w:rsidR="00FF7BB2">
        <w:rPr>
          <w:szCs w:val="22"/>
          <w:lang w:val="en-CA"/>
        </w:rPr>
        <w:t xml:space="preserve"> long filters</w:t>
      </w:r>
      <w:r w:rsidR="00665736">
        <w:rPr>
          <w:szCs w:val="22"/>
          <w:lang w:val="en-CA"/>
        </w:rPr>
        <w:t xml:space="preserve">, </w:t>
      </w:r>
      <w:r w:rsidR="00FF7BB2">
        <w:rPr>
          <w:szCs w:val="22"/>
          <w:lang w:val="en-CA"/>
        </w:rPr>
        <w:t>block size decisions</w:t>
      </w:r>
      <w:r w:rsidR="00665736">
        <w:rPr>
          <w:szCs w:val="22"/>
          <w:lang w:val="en-CA"/>
        </w:rPr>
        <w:t xml:space="preserve">, and </w:t>
      </w:r>
      <w:r w:rsidR="00E343C7">
        <w:rPr>
          <w:szCs w:val="22"/>
          <w:lang w:val="en-CA"/>
        </w:rPr>
        <w:t>chroma filtering.</w:t>
      </w:r>
    </w:p>
    <w:p w14:paraId="364A9577" w14:textId="2C9796EA" w:rsidR="0009619B" w:rsidRDefault="00665736" w:rsidP="0009619B">
      <w:pPr>
        <w:rPr>
          <w:szCs w:val="22"/>
          <w:lang w:val="en-CA"/>
        </w:rPr>
      </w:pPr>
      <w:r w:rsidRPr="00651180">
        <w:rPr>
          <w:szCs w:val="22"/>
          <w:lang w:val="en-CA"/>
        </w:rPr>
        <w:t xml:space="preserve">It is asserted that both solutions improve objective quality while maintaining the subjective </w:t>
      </w:r>
      <w:r w:rsidRPr="00665736">
        <w:rPr>
          <w:szCs w:val="22"/>
          <w:lang w:val="en-CA"/>
        </w:rPr>
        <w:t>performance</w:t>
      </w:r>
      <w:r w:rsidRPr="00651180">
        <w:rPr>
          <w:szCs w:val="22"/>
          <w:lang w:val="en-CA"/>
        </w:rPr>
        <w:t xml:space="preserve"> of CE11.1.</w:t>
      </w:r>
      <w:r>
        <w:rPr>
          <w:szCs w:val="22"/>
          <w:lang w:val="en-CA"/>
        </w:rPr>
        <w:t>11</w:t>
      </w:r>
      <w:r w:rsidR="0009619B" w:rsidRPr="00665736">
        <w:rPr>
          <w:szCs w:val="22"/>
          <w:lang w:val="en-CA"/>
        </w:rPr>
        <w:t>.</w:t>
      </w:r>
      <w:r w:rsidR="0009619B" w:rsidRPr="0009619B">
        <w:rPr>
          <w:szCs w:val="22"/>
          <w:lang w:val="en-CA"/>
        </w:rPr>
        <w:t xml:space="preserve">  </w:t>
      </w:r>
      <w:r>
        <w:rPr>
          <w:szCs w:val="22"/>
          <w:lang w:val="en-CA"/>
        </w:rPr>
        <w:t xml:space="preserve">Specifically, the approach that modifies the long filter decision </w:t>
      </w:r>
      <w:r w:rsidR="0009619B" w:rsidRPr="0009619B">
        <w:rPr>
          <w:szCs w:val="22"/>
          <w:lang w:val="en-CA"/>
        </w:rPr>
        <w:t>provid</w:t>
      </w:r>
      <w:r w:rsidR="0009619B">
        <w:rPr>
          <w:szCs w:val="22"/>
          <w:lang w:val="en-CA"/>
        </w:rPr>
        <w:t xml:space="preserve">es a </w:t>
      </w:r>
      <w:proofErr w:type="spellStart"/>
      <w:r w:rsidR="0009619B">
        <w:rPr>
          <w:szCs w:val="22"/>
          <w:lang w:val="en-CA"/>
        </w:rPr>
        <w:t>luma</w:t>
      </w:r>
      <w:proofErr w:type="spellEnd"/>
      <w:r w:rsidR="0009619B">
        <w:rPr>
          <w:szCs w:val="22"/>
          <w:lang w:val="en-CA"/>
        </w:rPr>
        <w:t xml:space="preserve"> BD rate impact of </w:t>
      </w:r>
      <w:r w:rsidR="001F2B1C">
        <w:rPr>
          <w:szCs w:val="22"/>
          <w:lang w:val="en-CA"/>
        </w:rPr>
        <w:t>-0.01%/0.04%/0.15%/0.09%</w:t>
      </w:r>
      <w:r w:rsidR="0009619B">
        <w:rPr>
          <w:szCs w:val="22"/>
          <w:lang w:val="en-CA"/>
        </w:rPr>
        <w:t xml:space="preserve"> for AI/RA/LD/LDP compared to VTM-2</w:t>
      </w:r>
      <w:r w:rsidR="0009619B" w:rsidRPr="0009619B">
        <w:rPr>
          <w:szCs w:val="22"/>
          <w:lang w:val="en-CA"/>
        </w:rPr>
        <w:t>.0</w:t>
      </w:r>
      <w:r w:rsidR="0009619B">
        <w:rPr>
          <w:szCs w:val="22"/>
          <w:lang w:val="en-CA"/>
        </w:rPr>
        <w:t xml:space="preserve">.1 and </w:t>
      </w:r>
      <w:r w:rsidR="001F2B1C">
        <w:rPr>
          <w:szCs w:val="22"/>
          <w:lang w:val="en-CA"/>
        </w:rPr>
        <w:t>-0.03%/-0.02%/0.15%/-0.06%</w:t>
      </w:r>
      <w:r w:rsidR="0009619B">
        <w:rPr>
          <w:szCs w:val="22"/>
          <w:lang w:val="en-CA"/>
        </w:rPr>
        <w:t xml:space="preserve"> for AI/RA/LD/LDP compared to VTM-2</w:t>
      </w:r>
      <w:r w:rsidR="0009619B" w:rsidRPr="0009619B">
        <w:rPr>
          <w:szCs w:val="22"/>
          <w:lang w:val="en-CA"/>
        </w:rPr>
        <w:t>.0</w:t>
      </w:r>
      <w:r w:rsidR="0009619B">
        <w:rPr>
          <w:szCs w:val="22"/>
          <w:lang w:val="en-CA"/>
        </w:rPr>
        <w:t>.1 when ALF is turned off</w:t>
      </w:r>
      <w:r w:rsidR="009561F2">
        <w:rPr>
          <w:szCs w:val="22"/>
          <w:lang w:val="en-CA"/>
        </w:rPr>
        <w:t xml:space="preserve">.  Decoding time </w:t>
      </w:r>
      <w:r w:rsidR="00FB4CED">
        <w:rPr>
          <w:szCs w:val="22"/>
          <w:lang w:val="en-CA"/>
        </w:rPr>
        <w:t>101%/100%/101%/98%</w:t>
      </w:r>
      <w:r w:rsidR="0009619B" w:rsidRPr="0009619B">
        <w:rPr>
          <w:szCs w:val="22"/>
          <w:lang w:val="en-CA"/>
        </w:rPr>
        <w:t xml:space="preserve"> for AI/RA/LD</w:t>
      </w:r>
      <w:r w:rsidR="009561F2">
        <w:rPr>
          <w:szCs w:val="22"/>
          <w:lang w:val="en-CA"/>
        </w:rPr>
        <w:t>/LDP</w:t>
      </w:r>
      <w:r w:rsidR="0009619B" w:rsidRPr="0009619B">
        <w:rPr>
          <w:szCs w:val="22"/>
          <w:lang w:val="en-CA"/>
        </w:rPr>
        <w:t xml:space="preserve"> compare</w:t>
      </w:r>
      <w:r w:rsidR="009561F2">
        <w:rPr>
          <w:szCs w:val="22"/>
          <w:lang w:val="en-CA"/>
        </w:rPr>
        <w:t>d to VTM-2</w:t>
      </w:r>
      <w:r w:rsidR="0009619B" w:rsidRPr="0009619B">
        <w:rPr>
          <w:szCs w:val="22"/>
          <w:lang w:val="en-CA"/>
        </w:rPr>
        <w:t>.0</w:t>
      </w:r>
      <w:r w:rsidR="009561F2">
        <w:rPr>
          <w:szCs w:val="22"/>
          <w:lang w:val="en-CA"/>
        </w:rPr>
        <w:t>.1</w:t>
      </w:r>
      <w:r w:rsidR="002D2AC1">
        <w:rPr>
          <w:szCs w:val="22"/>
          <w:lang w:val="en-CA"/>
        </w:rPr>
        <w:t xml:space="preserve"> and </w:t>
      </w:r>
      <w:r w:rsidR="00FB4CED">
        <w:rPr>
          <w:szCs w:val="22"/>
          <w:lang w:val="en-CA"/>
        </w:rPr>
        <w:t>101%/99%/100%/101%</w:t>
      </w:r>
      <w:r w:rsidR="009561F2">
        <w:rPr>
          <w:szCs w:val="22"/>
          <w:lang w:val="en-CA"/>
        </w:rPr>
        <w:t xml:space="preserve"> for AI/RA/LD compared to VTM-2</w:t>
      </w:r>
      <w:r w:rsidR="0009619B" w:rsidRPr="0009619B">
        <w:rPr>
          <w:szCs w:val="22"/>
          <w:lang w:val="en-CA"/>
        </w:rPr>
        <w:t>.0</w:t>
      </w:r>
      <w:r w:rsidR="00B83658">
        <w:rPr>
          <w:szCs w:val="22"/>
          <w:lang w:val="en-CA"/>
        </w:rPr>
        <w:t>.1</w:t>
      </w:r>
      <w:r w:rsidR="009561F2">
        <w:rPr>
          <w:szCs w:val="22"/>
          <w:lang w:val="en-CA"/>
        </w:rPr>
        <w:t xml:space="preserve"> when ALF is turned off</w:t>
      </w:r>
      <w:r w:rsidR="0009619B" w:rsidRPr="0009619B">
        <w:rPr>
          <w:szCs w:val="22"/>
          <w:lang w:val="en-CA"/>
        </w:rPr>
        <w:t>.</w:t>
      </w:r>
    </w:p>
    <w:p w14:paraId="48DAD5E2" w14:textId="1E128570" w:rsidR="004157F9" w:rsidRDefault="00665736" w:rsidP="0009619B">
      <w:pPr>
        <w:rPr>
          <w:szCs w:val="22"/>
          <w:lang w:val="en-CA"/>
        </w:rPr>
      </w:pPr>
      <w:r>
        <w:rPr>
          <w:szCs w:val="22"/>
          <w:lang w:val="en-CA"/>
        </w:rPr>
        <w:t xml:space="preserve">Similarly, the approach that modifies the threshold provides a </w:t>
      </w:r>
      <w:proofErr w:type="spellStart"/>
      <w:r w:rsidR="00972021">
        <w:rPr>
          <w:szCs w:val="22"/>
          <w:lang w:val="en-CA"/>
        </w:rPr>
        <w:t>luma</w:t>
      </w:r>
      <w:proofErr w:type="spellEnd"/>
      <w:r w:rsidR="00972021">
        <w:rPr>
          <w:szCs w:val="22"/>
          <w:lang w:val="en-CA"/>
        </w:rPr>
        <w:t xml:space="preserve"> BD rate impact </w:t>
      </w:r>
      <w:r>
        <w:rPr>
          <w:szCs w:val="22"/>
          <w:lang w:val="en-CA"/>
        </w:rPr>
        <w:t>of</w:t>
      </w:r>
      <w:r w:rsidR="00972021">
        <w:rPr>
          <w:szCs w:val="22"/>
          <w:lang w:val="en-CA"/>
        </w:rPr>
        <w:t xml:space="preserve"> -</w:t>
      </w:r>
      <w:del w:id="2" w:author="Kiran, Misra" w:date="2018-10-03T05:53:00Z">
        <w:r w:rsidR="00972021">
          <w:rPr>
            <w:szCs w:val="22"/>
            <w:lang w:val="en-CA"/>
          </w:rPr>
          <w:delText>x%/x%/x%/x</w:delText>
        </w:r>
      </w:del>
      <w:ins w:id="3" w:author="Kiran, Misra" w:date="2018-10-03T05:53:00Z">
        <w:r w:rsidR="002D426A">
          <w:rPr>
            <w:szCs w:val="22"/>
            <w:lang w:val="en-CA"/>
          </w:rPr>
          <w:t>0.02%/0.00%/0.12%/0.06</w:t>
        </w:r>
      </w:ins>
      <w:r w:rsidR="002D426A">
        <w:rPr>
          <w:szCs w:val="22"/>
          <w:lang w:val="en-CA"/>
        </w:rPr>
        <w:t>%</w:t>
      </w:r>
      <w:r w:rsidR="00972021">
        <w:rPr>
          <w:szCs w:val="22"/>
          <w:lang w:val="en-CA"/>
        </w:rPr>
        <w:t xml:space="preserve"> for AI/RA/LD/LDP compared to VTM-2</w:t>
      </w:r>
      <w:r w:rsidR="00972021" w:rsidRPr="0009619B">
        <w:rPr>
          <w:szCs w:val="22"/>
          <w:lang w:val="en-CA"/>
        </w:rPr>
        <w:t>.0</w:t>
      </w:r>
      <w:r w:rsidR="00972021">
        <w:rPr>
          <w:szCs w:val="22"/>
          <w:lang w:val="en-CA"/>
        </w:rPr>
        <w:t xml:space="preserve">.1 and </w:t>
      </w:r>
      <w:del w:id="4" w:author="Kiran, Misra" w:date="2018-10-03T05:53:00Z">
        <w:r w:rsidR="00972021">
          <w:rPr>
            <w:szCs w:val="22"/>
            <w:lang w:val="en-CA"/>
          </w:rPr>
          <w:delText>x%/x%/x%/x</w:delText>
        </w:r>
      </w:del>
      <w:ins w:id="5" w:author="Kiran, Misra" w:date="2018-10-03T05:53:00Z">
        <w:r w:rsidR="002D426A">
          <w:rPr>
            <w:szCs w:val="22"/>
            <w:lang w:val="en-CA"/>
          </w:rPr>
          <w:t>-0.04%/-0.05%/0.13%/-0.06</w:t>
        </w:r>
      </w:ins>
      <w:r w:rsidR="002D426A">
        <w:rPr>
          <w:szCs w:val="22"/>
          <w:lang w:val="en-CA"/>
        </w:rPr>
        <w:t>%</w:t>
      </w:r>
      <w:r w:rsidR="00972021">
        <w:rPr>
          <w:szCs w:val="22"/>
          <w:lang w:val="en-CA"/>
        </w:rPr>
        <w:t xml:space="preserve"> for AI/RA/LD/LDP compared to VTM-2</w:t>
      </w:r>
      <w:r w:rsidR="00972021" w:rsidRPr="0009619B">
        <w:rPr>
          <w:szCs w:val="22"/>
          <w:lang w:val="en-CA"/>
        </w:rPr>
        <w:t>.0</w:t>
      </w:r>
      <w:r w:rsidR="00972021">
        <w:rPr>
          <w:szCs w:val="22"/>
          <w:lang w:val="en-CA"/>
        </w:rPr>
        <w:t xml:space="preserve">.1 when ALF is turned off.  Decoding time </w:t>
      </w:r>
      <w:ins w:id="6" w:author="Kiran, Misra" w:date="2018-10-03T05:53:00Z">
        <w:r w:rsidR="00633E9C">
          <w:rPr>
            <w:lang w:val="en-CA"/>
          </w:rPr>
          <w:t>(using heterogeneous cluster) 100%/102%/101%/101%</w:t>
        </w:r>
      </w:ins>
      <w:del w:id="7" w:author="Kiran, Misra" w:date="2018-10-03T05:53:00Z">
        <w:r w:rsidR="00972021" w:rsidDel="00633E9C">
          <w:rPr>
            <w:szCs w:val="22"/>
            <w:lang w:val="en-CA"/>
          </w:rPr>
          <w:delText>x%/x%/x%/x%</w:delText>
        </w:r>
        <w:r w:rsidR="00972021" w:rsidRPr="0009619B" w:rsidDel="00633E9C">
          <w:rPr>
            <w:szCs w:val="22"/>
            <w:lang w:val="en-CA"/>
          </w:rPr>
          <w:delText xml:space="preserve"> </w:delText>
        </w:r>
      </w:del>
      <w:r w:rsidR="00972021" w:rsidRPr="0009619B">
        <w:rPr>
          <w:szCs w:val="22"/>
          <w:lang w:val="en-CA"/>
        </w:rPr>
        <w:t>for AI/RA/LD</w:t>
      </w:r>
      <w:r w:rsidR="00972021">
        <w:rPr>
          <w:szCs w:val="22"/>
          <w:lang w:val="en-CA"/>
        </w:rPr>
        <w:t>/LDP</w:t>
      </w:r>
      <w:r w:rsidR="00972021" w:rsidRPr="0009619B">
        <w:rPr>
          <w:szCs w:val="22"/>
          <w:lang w:val="en-CA"/>
        </w:rPr>
        <w:t xml:space="preserve"> compare</w:t>
      </w:r>
      <w:r w:rsidR="00972021">
        <w:rPr>
          <w:szCs w:val="22"/>
          <w:lang w:val="en-CA"/>
        </w:rPr>
        <w:t>d to VTM-2</w:t>
      </w:r>
      <w:r w:rsidR="00972021" w:rsidRPr="0009619B">
        <w:rPr>
          <w:szCs w:val="22"/>
          <w:lang w:val="en-CA"/>
        </w:rPr>
        <w:t>.0</w:t>
      </w:r>
      <w:r w:rsidR="00972021">
        <w:rPr>
          <w:szCs w:val="22"/>
          <w:lang w:val="en-CA"/>
        </w:rPr>
        <w:t xml:space="preserve">.1 and </w:t>
      </w:r>
      <w:ins w:id="8" w:author="Kiran, Misra" w:date="2018-10-03T05:53:00Z">
        <w:r w:rsidR="00633E9C">
          <w:rPr>
            <w:lang w:val="en-CA"/>
          </w:rPr>
          <w:t>103%/102%/103%/102%</w:t>
        </w:r>
      </w:ins>
      <w:del w:id="9" w:author="Kiran, Misra" w:date="2018-10-03T05:53:00Z">
        <w:r w:rsidR="00972021" w:rsidDel="00633E9C">
          <w:rPr>
            <w:szCs w:val="22"/>
            <w:lang w:val="en-CA"/>
          </w:rPr>
          <w:delText>x%/x%/x%/x%</w:delText>
        </w:r>
      </w:del>
      <w:r w:rsidR="00972021">
        <w:rPr>
          <w:szCs w:val="22"/>
          <w:lang w:val="en-CA"/>
        </w:rPr>
        <w:t xml:space="preserve"> for AI/RA/LD compared to VTM-2</w:t>
      </w:r>
      <w:r w:rsidR="00972021" w:rsidRPr="0009619B">
        <w:rPr>
          <w:szCs w:val="22"/>
          <w:lang w:val="en-CA"/>
        </w:rPr>
        <w:t>.0</w:t>
      </w:r>
      <w:r w:rsidR="00972021">
        <w:rPr>
          <w:szCs w:val="22"/>
          <w:lang w:val="en-CA"/>
        </w:rPr>
        <w:t>.1 when ALF is turned off</w:t>
      </w:r>
      <w:r w:rsidR="00972021" w:rsidRPr="0009619B">
        <w:rPr>
          <w:szCs w:val="22"/>
          <w:lang w:val="en-CA"/>
        </w:rPr>
        <w:t>.</w:t>
      </w:r>
      <w:r w:rsidR="00DD5DE3">
        <w:rPr>
          <w:szCs w:val="22"/>
          <w:lang w:val="en-CA"/>
        </w:rPr>
        <w:t xml:space="preserve"> </w:t>
      </w:r>
    </w:p>
    <w:p w14:paraId="7CBEA656" w14:textId="216170FC" w:rsidR="00972021" w:rsidRDefault="00DD5DE3" w:rsidP="0009619B">
      <w:pPr>
        <w:rPr>
          <w:szCs w:val="22"/>
          <w:lang w:val="en-CA"/>
        </w:rPr>
      </w:pPr>
      <w:del w:id="10" w:author="Kiran, Misra" w:date="2018-10-03T05:53:00Z">
        <w:r w:rsidRPr="00651180">
          <w:rPr>
            <w:szCs w:val="22"/>
            <w:lang w:val="en-CA"/>
          </w:rPr>
          <w:delText>[</w:delText>
        </w:r>
        <w:r w:rsidR="009B3565">
          <w:rPr>
            <w:szCs w:val="22"/>
            <w:lang w:val="en-CA"/>
          </w:rPr>
          <w:delText>Note that the r</w:delText>
        </w:r>
        <w:r w:rsidRPr="009B3565">
          <w:rPr>
            <w:szCs w:val="22"/>
            <w:lang w:val="en-CA"/>
          </w:rPr>
          <w:delText xml:space="preserve">esults </w:delText>
        </w:r>
        <w:r w:rsidR="009B3565">
          <w:rPr>
            <w:szCs w:val="22"/>
            <w:lang w:val="en-CA"/>
          </w:rPr>
          <w:delText>will</w:delText>
        </w:r>
        <w:r w:rsidRPr="009B3565">
          <w:rPr>
            <w:szCs w:val="22"/>
            <w:lang w:val="en-CA"/>
          </w:rPr>
          <w:delText xml:space="preserve"> be updated in a revision]</w:delText>
        </w:r>
      </w:del>
    </w:p>
    <w:p w14:paraId="7D2AC1F0" w14:textId="201EC07F" w:rsidR="00745F6B" w:rsidRPr="005B217D" w:rsidRDefault="00745F6B" w:rsidP="00E11923">
      <w:pPr>
        <w:pStyle w:val="Heading1"/>
        <w:rPr>
          <w:lang w:val="en-CA"/>
        </w:rPr>
      </w:pPr>
      <w:r w:rsidRPr="005B217D">
        <w:rPr>
          <w:lang w:val="en-CA"/>
        </w:rPr>
        <w:t>Intr</w:t>
      </w:r>
      <w:r w:rsidR="00FF6058">
        <w:rPr>
          <w:lang w:val="en-CA"/>
        </w:rPr>
        <w:t>oduction</w:t>
      </w:r>
    </w:p>
    <w:p w14:paraId="1539A21D" w14:textId="6DD75945" w:rsidR="001F2594" w:rsidRDefault="00410F1E" w:rsidP="009234A5">
      <w:pPr>
        <w:rPr>
          <w:szCs w:val="22"/>
          <w:lang w:val="en-CA"/>
        </w:rPr>
      </w:pPr>
      <w:r>
        <w:rPr>
          <w:szCs w:val="22"/>
          <w:lang w:val="en-CA"/>
        </w:rPr>
        <w:t>D</w:t>
      </w:r>
      <w:r w:rsidR="00FF6058">
        <w:rPr>
          <w:szCs w:val="22"/>
          <w:lang w:val="en-CA"/>
        </w:rPr>
        <w:t>eblocking in the current test model is based on HEVC deblocking</w:t>
      </w:r>
      <w:r w:rsidR="007D1A58">
        <w:rPr>
          <w:szCs w:val="22"/>
          <w:lang w:val="en-CA"/>
        </w:rPr>
        <w:t xml:space="preserve"> and is applied on an 8x8 grid</w:t>
      </w:r>
      <w:r w:rsidR="00FF6058">
        <w:rPr>
          <w:szCs w:val="22"/>
          <w:lang w:val="en-CA"/>
        </w:rPr>
        <w:t xml:space="preserve">. </w:t>
      </w:r>
      <w:r w:rsidR="00665736">
        <w:rPr>
          <w:szCs w:val="22"/>
          <w:lang w:val="en-CA"/>
        </w:rPr>
        <w:t xml:space="preserve">In CE11.1.11, we </w:t>
      </w:r>
      <w:r w:rsidR="00C63DA8">
        <w:rPr>
          <w:szCs w:val="22"/>
          <w:lang w:val="en-CA"/>
        </w:rPr>
        <w:t>propose</w:t>
      </w:r>
      <w:r w:rsidR="007D1A58">
        <w:rPr>
          <w:szCs w:val="22"/>
          <w:lang w:val="en-CA"/>
        </w:rPr>
        <w:t>d</w:t>
      </w:r>
      <w:r w:rsidR="002F0696">
        <w:rPr>
          <w:szCs w:val="22"/>
          <w:lang w:val="en-CA"/>
        </w:rPr>
        <w:t xml:space="preserve"> </w:t>
      </w:r>
      <w:r w:rsidR="00665736">
        <w:rPr>
          <w:szCs w:val="22"/>
          <w:lang w:val="en-CA"/>
        </w:rPr>
        <w:t xml:space="preserve">the use of </w:t>
      </w:r>
      <w:r w:rsidR="002F0696">
        <w:rPr>
          <w:szCs w:val="22"/>
          <w:lang w:val="en-CA"/>
        </w:rPr>
        <w:t xml:space="preserve">symmetric and </w:t>
      </w:r>
      <w:r w:rsidR="00972021">
        <w:rPr>
          <w:szCs w:val="22"/>
          <w:lang w:val="en-CA"/>
        </w:rPr>
        <w:t>asymmetric</w:t>
      </w:r>
      <w:r w:rsidR="002F0696">
        <w:rPr>
          <w:szCs w:val="22"/>
          <w:lang w:val="en-CA"/>
        </w:rPr>
        <w:t xml:space="preserve"> long filters and block size </w:t>
      </w:r>
      <w:r w:rsidR="00C63DA8">
        <w:rPr>
          <w:szCs w:val="22"/>
          <w:lang w:val="en-CA"/>
        </w:rPr>
        <w:t>decisions</w:t>
      </w:r>
      <w:r w:rsidR="00704980">
        <w:rPr>
          <w:szCs w:val="22"/>
          <w:lang w:val="en-CA"/>
        </w:rPr>
        <w:t xml:space="preserve"> as well as a long chroma filter.  For completeness, we summarize these aspects in Section 2 and Section 4.  (More information </w:t>
      </w:r>
      <w:r>
        <w:rPr>
          <w:szCs w:val="22"/>
          <w:lang w:val="en-CA"/>
        </w:rPr>
        <w:t>can</w:t>
      </w:r>
      <w:r w:rsidR="00704980">
        <w:rPr>
          <w:szCs w:val="22"/>
          <w:lang w:val="en-CA"/>
        </w:rPr>
        <w:t xml:space="preserve"> also be found in JVET-L0337.)  While the CE11.1.11 design is believed to provide high subjective quality, it has been observed that this comes at the expense of a decrease in objective performance.  </w:t>
      </w:r>
      <w:proofErr w:type="gramStart"/>
      <w:r w:rsidR="00704980">
        <w:rPr>
          <w:szCs w:val="22"/>
          <w:lang w:val="en-CA"/>
        </w:rPr>
        <w:t>In the event that</w:t>
      </w:r>
      <w:proofErr w:type="gramEnd"/>
      <w:r w:rsidR="00704980">
        <w:rPr>
          <w:szCs w:val="22"/>
          <w:lang w:val="en-CA"/>
        </w:rPr>
        <w:t xml:space="preserve"> the committee would prefer to improve this performance</w:t>
      </w:r>
      <w:r>
        <w:rPr>
          <w:szCs w:val="22"/>
          <w:lang w:val="en-CA"/>
        </w:rPr>
        <w:t xml:space="preserve"> </w:t>
      </w:r>
      <w:r w:rsidR="004157F9">
        <w:rPr>
          <w:szCs w:val="22"/>
          <w:lang w:val="en-CA"/>
        </w:rPr>
        <w:t>aspect</w:t>
      </w:r>
      <w:r w:rsidR="00704980">
        <w:rPr>
          <w:szCs w:val="22"/>
          <w:lang w:val="en-CA"/>
        </w:rPr>
        <w:t xml:space="preserve">, two alternative methods are described here.  Both methods adapt the decision process for selecting the long </w:t>
      </w:r>
      <w:proofErr w:type="spellStart"/>
      <w:r w:rsidR="00704980">
        <w:rPr>
          <w:szCs w:val="22"/>
          <w:lang w:val="en-CA"/>
        </w:rPr>
        <w:t>luma</w:t>
      </w:r>
      <w:proofErr w:type="spellEnd"/>
      <w:r w:rsidR="00704980">
        <w:rPr>
          <w:szCs w:val="22"/>
          <w:lang w:val="en-CA"/>
        </w:rPr>
        <w:t xml:space="preserve"> filters for large blocks, with a first method basing the smoothness decision of long filters for </w:t>
      </w:r>
      <w:proofErr w:type="spellStart"/>
      <w:r w:rsidR="00704980">
        <w:rPr>
          <w:szCs w:val="22"/>
          <w:lang w:val="en-CA"/>
        </w:rPr>
        <w:t>luma</w:t>
      </w:r>
      <w:proofErr w:type="spellEnd"/>
      <w:r w:rsidR="00704980">
        <w:rPr>
          <w:szCs w:val="22"/>
          <w:lang w:val="en-CA"/>
        </w:rPr>
        <w:t xml:space="preserve"> on </w:t>
      </w:r>
      <w:r w:rsidR="00704980">
        <w:rPr>
          <w:szCs w:val="22"/>
          <w:lang w:val="en-CA"/>
        </w:rPr>
        <w:lastRenderedPageBreak/>
        <w:t xml:space="preserve">the HEVC strong/weak decision </w:t>
      </w:r>
      <w:proofErr w:type="gramStart"/>
      <w:r w:rsidR="00704980">
        <w:rPr>
          <w:szCs w:val="22"/>
          <w:lang w:val="en-CA"/>
        </w:rPr>
        <w:t>and also</w:t>
      </w:r>
      <w:proofErr w:type="gramEnd"/>
      <w:r w:rsidR="00704980">
        <w:rPr>
          <w:szCs w:val="22"/>
          <w:lang w:val="en-CA"/>
        </w:rPr>
        <w:t xml:space="preserve"> to use smoothness decisions for all additional samples used by the long filters as in CE11.1.1.  Alternatively, a second method uses a modified threshold in the CE11.1.11 </w:t>
      </w:r>
      <w:r>
        <w:rPr>
          <w:szCs w:val="22"/>
          <w:lang w:val="en-CA"/>
        </w:rPr>
        <w:t>algorithm</w:t>
      </w:r>
      <w:r w:rsidR="00704980">
        <w:rPr>
          <w:szCs w:val="22"/>
          <w:lang w:val="en-CA"/>
        </w:rPr>
        <w:t xml:space="preserve">.  These methods are described in Section 3.1 and 3.2, respectively.  Following the description, </w:t>
      </w:r>
      <w:r w:rsidR="00FF6058">
        <w:rPr>
          <w:szCs w:val="22"/>
          <w:lang w:val="en-CA"/>
        </w:rPr>
        <w:t xml:space="preserve">objective results in comparison </w:t>
      </w:r>
      <w:r w:rsidR="00C63DA8">
        <w:rPr>
          <w:szCs w:val="22"/>
          <w:lang w:val="en-CA"/>
        </w:rPr>
        <w:t>to VTM-2</w:t>
      </w:r>
      <w:r w:rsidR="00FF6058">
        <w:rPr>
          <w:szCs w:val="22"/>
          <w:lang w:val="en-CA"/>
        </w:rPr>
        <w:t>.0</w:t>
      </w:r>
      <w:r w:rsidR="00C63DA8">
        <w:rPr>
          <w:szCs w:val="22"/>
          <w:lang w:val="en-CA"/>
        </w:rPr>
        <w:t>.1</w:t>
      </w:r>
      <w:r w:rsidR="00FF6058">
        <w:rPr>
          <w:szCs w:val="22"/>
          <w:lang w:val="en-CA"/>
        </w:rPr>
        <w:t xml:space="preserve"> and </w:t>
      </w:r>
      <w:r w:rsidR="00C63DA8">
        <w:rPr>
          <w:szCs w:val="22"/>
          <w:lang w:val="en-CA"/>
        </w:rPr>
        <w:t>VTM-2</w:t>
      </w:r>
      <w:r w:rsidR="00FF6058">
        <w:rPr>
          <w:szCs w:val="22"/>
          <w:lang w:val="en-CA"/>
        </w:rPr>
        <w:t>.0</w:t>
      </w:r>
      <w:r w:rsidR="00C63DA8">
        <w:rPr>
          <w:szCs w:val="22"/>
          <w:lang w:val="en-CA"/>
        </w:rPr>
        <w:t>.1 without ALF</w:t>
      </w:r>
      <w:r w:rsidR="00FF6058">
        <w:rPr>
          <w:szCs w:val="22"/>
          <w:lang w:val="en-CA"/>
        </w:rPr>
        <w:t xml:space="preserve"> are shown</w:t>
      </w:r>
      <w:r w:rsidR="00704980">
        <w:rPr>
          <w:szCs w:val="22"/>
          <w:lang w:val="en-CA"/>
        </w:rPr>
        <w:t xml:space="preserve"> in Section</w:t>
      </w:r>
      <w:r>
        <w:rPr>
          <w:szCs w:val="22"/>
          <w:lang w:val="en-CA"/>
        </w:rPr>
        <w:t xml:space="preserve"> 5</w:t>
      </w:r>
      <w:r w:rsidR="00FF6058">
        <w:rPr>
          <w:szCs w:val="22"/>
          <w:lang w:val="en-CA"/>
        </w:rPr>
        <w:t xml:space="preserve">. </w:t>
      </w:r>
      <w:proofErr w:type="gramStart"/>
      <w:r w:rsidR="00FF6058">
        <w:rPr>
          <w:szCs w:val="22"/>
          <w:lang w:val="en-CA"/>
        </w:rPr>
        <w:t>Final</w:t>
      </w:r>
      <w:r w:rsidR="00F115A0">
        <w:rPr>
          <w:szCs w:val="22"/>
          <w:lang w:val="en-CA"/>
        </w:rPr>
        <w:t>ly</w:t>
      </w:r>
      <w:proofErr w:type="gramEnd"/>
      <w:r w:rsidR="00F115A0">
        <w:rPr>
          <w:szCs w:val="22"/>
          <w:lang w:val="en-CA"/>
        </w:rPr>
        <w:t xml:space="preserve"> some conclusions </w:t>
      </w:r>
      <w:r w:rsidR="00704980">
        <w:rPr>
          <w:szCs w:val="22"/>
          <w:lang w:val="en-CA"/>
        </w:rPr>
        <w:t xml:space="preserve">are provided </w:t>
      </w:r>
      <w:r w:rsidR="00F115A0">
        <w:rPr>
          <w:szCs w:val="22"/>
          <w:lang w:val="en-CA"/>
        </w:rPr>
        <w:t xml:space="preserve">in section </w:t>
      </w:r>
      <w:r>
        <w:rPr>
          <w:szCs w:val="22"/>
          <w:lang w:val="en-CA"/>
        </w:rPr>
        <w:t>6</w:t>
      </w:r>
      <w:r w:rsidR="00FF6058">
        <w:rPr>
          <w:szCs w:val="22"/>
          <w:lang w:val="en-CA"/>
        </w:rPr>
        <w:t>.</w:t>
      </w:r>
      <w:r w:rsidR="00704980" w:rsidRPr="00704980">
        <w:rPr>
          <w:szCs w:val="22"/>
          <w:lang w:val="en-CA"/>
        </w:rPr>
        <w:t xml:space="preserve"> </w:t>
      </w:r>
    </w:p>
    <w:p w14:paraId="144ECE34" w14:textId="60776728" w:rsidR="00C63DA8" w:rsidRDefault="00704980" w:rsidP="00C63DA8">
      <w:pPr>
        <w:pStyle w:val="Heading1"/>
        <w:rPr>
          <w:lang w:val="en-CA"/>
        </w:rPr>
      </w:pPr>
      <w:r>
        <w:rPr>
          <w:lang w:val="en-CA"/>
        </w:rPr>
        <w:t xml:space="preserve">CE11.1.11: </w:t>
      </w:r>
      <w:r w:rsidR="00C63DA8" w:rsidRPr="00C63DA8">
        <w:rPr>
          <w:lang w:val="en-CA"/>
        </w:rPr>
        <w:t xml:space="preserve">Long filters and </w:t>
      </w:r>
      <w:r w:rsidR="000B0998">
        <w:rPr>
          <w:lang w:val="en-CA"/>
        </w:rPr>
        <w:t>asymmetric</w:t>
      </w:r>
      <w:r w:rsidR="00ED4DA8">
        <w:rPr>
          <w:lang w:val="en-CA"/>
        </w:rPr>
        <w:t xml:space="preserve"> </w:t>
      </w:r>
      <w:r w:rsidR="00C63DA8" w:rsidRPr="00C63DA8">
        <w:rPr>
          <w:lang w:val="en-CA"/>
        </w:rPr>
        <w:t>decisions</w:t>
      </w:r>
      <w:r w:rsidR="00C63DA8">
        <w:rPr>
          <w:lang w:val="en-CA"/>
        </w:rPr>
        <w:t xml:space="preserve"> for </w:t>
      </w:r>
      <w:proofErr w:type="spellStart"/>
      <w:r w:rsidR="00C63DA8">
        <w:rPr>
          <w:lang w:val="en-CA"/>
        </w:rPr>
        <w:t>luma</w:t>
      </w:r>
      <w:proofErr w:type="spellEnd"/>
    </w:p>
    <w:p w14:paraId="396C03E6" w14:textId="7DAB6434" w:rsidR="00C63DA8" w:rsidRDefault="00704980" w:rsidP="00C63DA8">
      <w:pPr>
        <w:rPr>
          <w:lang w:val="en-CA"/>
        </w:rPr>
      </w:pPr>
      <w:r>
        <w:rPr>
          <w:lang w:val="en-CA"/>
        </w:rPr>
        <w:t>CE 11.1.11 applies</w:t>
      </w:r>
      <w:r w:rsidR="00C63DA8">
        <w:rPr>
          <w:lang w:val="en-CA"/>
        </w:rPr>
        <w:t xml:space="preserve"> a long filter from a set of long filte</w:t>
      </w:r>
      <w:r w:rsidR="00ED4DA8">
        <w:rPr>
          <w:lang w:val="en-CA"/>
        </w:rPr>
        <w:t xml:space="preserve">rs to symmetrically filter </w:t>
      </w:r>
      <w:r w:rsidR="00C63DA8">
        <w:rPr>
          <w:lang w:val="en-CA"/>
        </w:rPr>
        <w:t>7</w:t>
      </w:r>
      <w:r w:rsidR="00ED4DA8">
        <w:rPr>
          <w:lang w:val="en-CA"/>
        </w:rPr>
        <w:t xml:space="preserve">+7 or </w:t>
      </w:r>
      <w:r w:rsidR="00972021">
        <w:rPr>
          <w:lang w:val="en-CA"/>
        </w:rPr>
        <w:t>asymmetrically</w:t>
      </w:r>
      <w:r w:rsidR="00C5417C">
        <w:rPr>
          <w:lang w:val="en-CA"/>
        </w:rPr>
        <w:t xml:space="preserve"> filter </w:t>
      </w:r>
      <w:r w:rsidR="00ED4DA8">
        <w:rPr>
          <w:lang w:val="en-CA"/>
        </w:rPr>
        <w:t xml:space="preserve">7+3 or 3+7 </w:t>
      </w:r>
      <w:r w:rsidR="00C63DA8">
        <w:rPr>
          <w:lang w:val="en-CA"/>
        </w:rPr>
        <w:t xml:space="preserve">samples on respective side of a block boundary for larger blocks and smooth regions. The </w:t>
      </w:r>
      <w:r w:rsidR="001A725D">
        <w:rPr>
          <w:lang w:val="en-CA"/>
        </w:rPr>
        <w:t>filters</w:t>
      </w:r>
      <w:r w:rsidR="004064B0">
        <w:rPr>
          <w:lang w:val="en-CA"/>
        </w:rPr>
        <w:t xml:space="preserve"> </w:t>
      </w:r>
      <w:r w:rsidR="001A725D">
        <w:rPr>
          <w:lang w:val="en-CA"/>
        </w:rPr>
        <w:t xml:space="preserve">are </w:t>
      </w:r>
      <w:r w:rsidR="004064B0">
        <w:rPr>
          <w:lang w:val="en-CA"/>
        </w:rPr>
        <w:t xml:space="preserve">designed </w:t>
      </w:r>
      <w:r w:rsidR="00C63DA8">
        <w:rPr>
          <w:lang w:val="en-CA"/>
        </w:rPr>
        <w:t>to be computationally efficient to implement</w:t>
      </w:r>
      <w:r w:rsidR="000C4025">
        <w:rPr>
          <w:lang w:val="en-CA"/>
        </w:rPr>
        <w:t xml:space="preserve"> and are described in JVET-L0337</w:t>
      </w:r>
      <w:r w:rsidR="00C63DA8">
        <w:rPr>
          <w:lang w:val="en-CA"/>
        </w:rPr>
        <w:t>.</w:t>
      </w:r>
      <w:r w:rsidR="000C4025">
        <w:rPr>
          <w:lang w:val="en-CA"/>
        </w:rPr>
        <w:t xml:space="preserve">  We provide a summary of the filters in this section for completeness.</w:t>
      </w:r>
      <w:r w:rsidR="00C63DA8">
        <w:rPr>
          <w:lang w:val="en-CA"/>
        </w:rPr>
        <w:t xml:space="preserve"> </w:t>
      </w:r>
    </w:p>
    <w:p w14:paraId="631CD1CB" w14:textId="047BBD1A" w:rsidR="00F42FC7" w:rsidRDefault="002428DE">
      <w:pPr>
        <w:rPr>
          <w:lang w:val="en-CA"/>
        </w:rPr>
      </w:pPr>
      <w:r>
        <w:rPr>
          <w:lang w:val="en-CA"/>
        </w:rPr>
        <w:t>These</w:t>
      </w:r>
      <w:r w:rsidR="002F0696">
        <w:rPr>
          <w:lang w:val="en-CA"/>
        </w:rPr>
        <w:t xml:space="preserve"> </w:t>
      </w:r>
      <w:proofErr w:type="spellStart"/>
      <w:r w:rsidR="002F0696">
        <w:rPr>
          <w:lang w:val="en-CA"/>
        </w:rPr>
        <w:t>l</w:t>
      </w:r>
      <w:r w:rsidR="00AC3ADD">
        <w:rPr>
          <w:lang w:val="en-CA"/>
        </w:rPr>
        <w:t>uma</w:t>
      </w:r>
      <w:proofErr w:type="spellEnd"/>
      <w:r w:rsidR="00AC3ADD">
        <w:rPr>
          <w:lang w:val="en-CA"/>
        </w:rPr>
        <w:t xml:space="preserve"> stronger filters are used when either side has a large block and modified strong </w:t>
      </w:r>
      <w:r w:rsidR="00F42FC7">
        <w:rPr>
          <w:lang w:val="en-CA"/>
        </w:rPr>
        <w:t xml:space="preserve">filter condition is met. </w:t>
      </w:r>
      <w:proofErr w:type="spellStart"/>
      <w:r w:rsidR="00F42FC7">
        <w:rPr>
          <w:lang w:val="en-CA"/>
        </w:rPr>
        <w:t>Luma</w:t>
      </w:r>
      <w:proofErr w:type="spellEnd"/>
      <w:r w:rsidR="00F42FC7">
        <w:rPr>
          <w:lang w:val="en-CA"/>
        </w:rPr>
        <w:t xml:space="preserve"> large block corresponds to width &gt;= 32 for a vertical edge, and height &gt;= 32 for a horizontal edge</w:t>
      </w:r>
      <w:r>
        <w:rPr>
          <w:lang w:val="en-CA"/>
        </w:rPr>
        <w:t xml:space="preserve">, where </w:t>
      </w:r>
      <w:r w:rsidR="002F0696">
        <w:rPr>
          <w:lang w:val="en-CA"/>
        </w:rPr>
        <w:t xml:space="preserve">the </w:t>
      </w:r>
      <w:proofErr w:type="spellStart"/>
      <w:r w:rsidR="002F0696">
        <w:rPr>
          <w:lang w:val="en-CA"/>
        </w:rPr>
        <w:t>l</w:t>
      </w:r>
      <w:r w:rsidR="00B95D44">
        <w:rPr>
          <w:lang w:val="en-CA"/>
        </w:rPr>
        <w:t>uma</w:t>
      </w:r>
      <w:proofErr w:type="spellEnd"/>
      <w:r w:rsidR="00B95D44">
        <w:rPr>
          <w:lang w:val="en-CA"/>
        </w:rPr>
        <w:t xml:space="preserve"> Stronger Filter</w:t>
      </w:r>
      <w:r w:rsidR="002F0696">
        <w:rPr>
          <w:lang w:val="en-CA"/>
        </w:rPr>
        <w:t xml:space="preserve"> is defined as follows</w:t>
      </w:r>
      <w:r w:rsidR="00B95D44">
        <w:rPr>
          <w:lang w:val="en-CA"/>
        </w:rPr>
        <w:t>:</w:t>
      </w:r>
    </w:p>
    <w:p w14:paraId="3C4CE7D3" w14:textId="77777777" w:rsidR="00F42FC7" w:rsidRPr="00F5145A" w:rsidRDefault="00F42FC7" w:rsidP="00F42FC7">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p>
    <w:p w14:paraId="6D664F8F" w14:textId="3E93726A" w:rsidR="00F42FC7" w:rsidRDefault="00DA23D7" w:rsidP="00F42FC7">
      <w:pPr>
        <w:numPr>
          <w:ilvl w:val="0"/>
          <w:numId w:val="1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09070CDA" w14:textId="771B527B" w:rsidR="00F42FC7" w:rsidRPr="009E0B76" w:rsidRDefault="00DA23D7" w:rsidP="00F42FC7">
      <w:pPr>
        <w:numPr>
          <w:ilvl w:val="0"/>
          <w:numId w:val="1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E84A9E2" w14:textId="240AD5E5" w:rsidR="00F42FC7" w:rsidRDefault="00F42FC7" w:rsidP="00F42FC7">
      <w:pPr>
        <w:rPr>
          <w:lang w:val="en-CA"/>
        </w:rPr>
      </w:pPr>
      <w:r>
        <w:rPr>
          <w:lang w:val="en-CA"/>
        </w:rPr>
        <w:t>where f</w:t>
      </w:r>
      <w:r w:rsidRPr="00F42FC7">
        <w:rPr>
          <w:vertAlign w:val="subscript"/>
          <w:lang w:val="en-CA"/>
        </w:rPr>
        <w:t>i</w:t>
      </w:r>
      <w:r>
        <w:rPr>
          <w:lang w:val="en-CA"/>
        </w:rPr>
        <w:t xml:space="preserve">, </w:t>
      </w:r>
      <w:proofErr w:type="spellStart"/>
      <w:proofErr w:type="gramStart"/>
      <w:r>
        <w:rPr>
          <w:lang w:val="en-CA"/>
        </w:rPr>
        <w:t>Middle</w:t>
      </w:r>
      <w:r w:rsidRPr="00F42FC7">
        <w:rPr>
          <w:vertAlign w:val="subscript"/>
          <w:lang w:val="en-CA"/>
        </w:rPr>
        <w:t>s,t</w:t>
      </w:r>
      <w:proofErr w:type="spellEnd"/>
      <w:proofErr w:type="gramEnd"/>
      <w:r>
        <w:rPr>
          <w:lang w:val="en-CA"/>
        </w:rPr>
        <w:t>, P</w:t>
      </w:r>
      <w:r w:rsidRPr="00F42FC7">
        <w:rPr>
          <w:vertAlign w:val="subscript"/>
          <w:lang w:val="en-CA"/>
        </w:rPr>
        <w:t>s</w:t>
      </w:r>
      <w:r>
        <w:rPr>
          <w:lang w:val="en-CA"/>
        </w:rPr>
        <w:t xml:space="preserve"> and Q</w:t>
      </w:r>
      <w:r w:rsidRPr="00F42FC7">
        <w:rPr>
          <w:vertAlign w:val="subscript"/>
          <w:lang w:val="en-CA"/>
        </w:rPr>
        <w:t>s</w:t>
      </w:r>
      <w:r>
        <w:rPr>
          <w:lang w:val="en-CA"/>
        </w:rPr>
        <w:t xml:space="preserve"> are given below:</w:t>
      </w:r>
    </w:p>
    <w:p w14:paraId="072FD115" w14:textId="473C5A8D" w:rsidR="00096A80" w:rsidRDefault="00096A80" w:rsidP="00F42FC7">
      <w:pPr>
        <w:rPr>
          <w:lang w:val="en-CA"/>
        </w:rPr>
      </w:pPr>
      <w:r>
        <w:rPr>
          <w:lang w:val="en-CA"/>
        </w:rPr>
        <w:t>Table</w:t>
      </w:r>
      <w:r w:rsidR="002F0696">
        <w:rPr>
          <w:lang w:val="en-CA"/>
        </w:rPr>
        <w:t xml:space="preserve"> 1</w:t>
      </w:r>
      <w:r>
        <w:rPr>
          <w:lang w:val="en-CA"/>
        </w:rPr>
        <w:t>: Filter kernels</w:t>
      </w:r>
    </w:p>
    <w:tbl>
      <w:tblPr>
        <w:tblW w:w="9322" w:type="dxa"/>
        <w:jc w:val="center"/>
        <w:tblCellMar>
          <w:left w:w="0" w:type="dxa"/>
          <w:right w:w="0" w:type="dxa"/>
        </w:tblCellMar>
        <w:tblLook w:val="04A0" w:firstRow="1" w:lastRow="0" w:firstColumn="1" w:lastColumn="0" w:noHBand="0" w:noVBand="1"/>
      </w:tblPr>
      <w:tblGrid>
        <w:gridCol w:w="632"/>
        <w:gridCol w:w="8690"/>
      </w:tblGrid>
      <w:tr w:rsidR="00C2436F" w:rsidRPr="009263F8" w14:paraId="6E5559C0" w14:textId="77777777" w:rsidTr="00513B0A">
        <w:trPr>
          <w:trHeight w:val="539"/>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86BFDA4" w14:textId="77777777" w:rsidR="00C2436F" w:rsidRDefault="00C2436F" w:rsidP="0035326D">
            <w:pPr>
              <w:rPr>
                <w:lang w:val="en-CA"/>
              </w:rPr>
            </w:pPr>
            <w:proofErr w:type="spellStart"/>
            <w:proofErr w:type="gramStart"/>
            <w:r>
              <w:rPr>
                <w:lang w:val="en-CA"/>
              </w:rPr>
              <w:t>s,t</w:t>
            </w:r>
            <w:proofErr w:type="spellEnd"/>
            <w:proofErr w:type="gramEnd"/>
          </w:p>
          <w:p w14:paraId="54FE81BB" w14:textId="726F7463" w:rsidR="00367DC8" w:rsidRPr="009263F8" w:rsidRDefault="00367DC8" w:rsidP="0035326D"/>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2C3D87F" w14:textId="77777777" w:rsidR="00C2436F" w:rsidRPr="009263F8" w:rsidRDefault="00C2436F" w:rsidP="0035326D">
            <w:pPr>
              <w:jc w:val="center"/>
            </w:pPr>
            <w:r>
              <w:rPr>
                <w:lang w:val="en-CA"/>
              </w:rPr>
              <w:t>Filter kernels</w:t>
            </w:r>
          </w:p>
        </w:tc>
      </w:tr>
      <w:tr w:rsidR="00C2436F" w:rsidRPr="009263F8" w14:paraId="7C7960EF" w14:textId="77777777" w:rsidTr="00513B0A">
        <w:trPr>
          <w:trHeight w:val="539"/>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0E8E93AA" w14:textId="4EC029E3" w:rsidR="00C2436F" w:rsidRDefault="00C2436F" w:rsidP="0035326D">
            <w:pPr>
              <w:rPr>
                <w:lang w:val="en-CA"/>
              </w:rPr>
            </w:pPr>
            <w:r w:rsidRPr="009263F8">
              <w:rPr>
                <w:lang w:val="en-CA"/>
              </w:rPr>
              <w:t>7</w:t>
            </w:r>
            <w:r w:rsidR="00367DC8">
              <w:rPr>
                <w:lang w:val="en-CA"/>
              </w:rPr>
              <w:t>,</w:t>
            </w:r>
            <w:r>
              <w:rPr>
                <w:lang w:val="en-CA"/>
              </w:rPr>
              <w:t>7</w:t>
            </w:r>
          </w:p>
          <w:p w14:paraId="5B60FDE1" w14:textId="6168F0A0" w:rsidR="00C2436F" w:rsidRDefault="00C2436F" w:rsidP="0035326D">
            <w:pPr>
              <w:rPr>
                <w:lang w:val="en-CA"/>
              </w:rPr>
            </w:pPr>
            <w:r>
              <w:rPr>
                <w:lang w:val="en-CA"/>
              </w:rPr>
              <w:t>(P side: 7, Q side: 7)</w:t>
            </w:r>
          </w:p>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2F88691" w14:textId="77777777" w:rsidR="00C2436F" w:rsidRPr="00513B0A" w:rsidRDefault="00DA23D7" w:rsidP="0035326D">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7628A5ED" w14:textId="742F370B" w:rsidR="00513B0A" w:rsidRPr="00862D27" w:rsidRDefault="00DA23D7" w:rsidP="00513B0A">
            <w:pPr>
              <w:rPr>
                <w:iCs/>
              </w:rPr>
            </w:pPr>
            <m:oMathPara>
              <m:oMathParaPr>
                <m:jc m:val="left"/>
              </m:oMathParaP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g</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034F3CC0" w14:textId="7461C1ED" w:rsidR="00C2436F" w:rsidRPr="00862D27" w:rsidRDefault="00DA23D7" w:rsidP="0035326D">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11DA3D96" w14:textId="77777777" w:rsidR="00C2436F" w:rsidRPr="00862D27" w:rsidRDefault="00DA23D7" w:rsidP="0035326D">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C2436F" w:rsidRPr="009263F8" w14:paraId="5A22A16F" w14:textId="77777777" w:rsidTr="00513B0A">
        <w:trPr>
          <w:trHeight w:val="583"/>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60DB1F1" w14:textId="77777777" w:rsidR="00C2436F" w:rsidRDefault="00367DC8" w:rsidP="0035326D">
            <w:pPr>
              <w:rPr>
                <w:lang w:val="en-CA"/>
              </w:rPr>
            </w:pPr>
            <w:r>
              <w:rPr>
                <w:lang w:val="en-CA"/>
              </w:rPr>
              <w:t>7,</w:t>
            </w:r>
            <w:r w:rsidR="00C2436F">
              <w:rPr>
                <w:lang w:val="en-CA"/>
              </w:rPr>
              <w:t>3</w:t>
            </w:r>
          </w:p>
          <w:p w14:paraId="57889F91" w14:textId="6182CFEC" w:rsidR="00367DC8" w:rsidRPr="009263F8" w:rsidRDefault="00367DC8" w:rsidP="0035326D">
            <w:r>
              <w:rPr>
                <w:lang w:val="en-CA"/>
              </w:rPr>
              <w:t>(P side: 7, Q side: 3)</w:t>
            </w:r>
          </w:p>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10D6065" w14:textId="77777777" w:rsidR="00C2436F" w:rsidRPr="00C2436F" w:rsidRDefault="00DA23D7" w:rsidP="00C2436F">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5373E3BB" w14:textId="1C4396E0" w:rsidR="00C2436F" w:rsidRPr="00862D27" w:rsidRDefault="00DA23D7" w:rsidP="00C2436F">
            <w:pPr>
              <w:rPr>
                <w:iCs/>
              </w:rPr>
            </w:pPr>
            <m:oMathPara>
              <m:oMathParaPr>
                <m:jc m:val="left"/>
              </m:oMathParaP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g</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4937B5B8" w14:textId="7BB2ADD5" w:rsidR="00C2436F" w:rsidRPr="00862D27" w:rsidRDefault="00DA23D7" w:rsidP="00C2436F">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7,3</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0</m:t>
                        </m:r>
                      </m:sub>
                    </m:sSub>
                  </m:e>
                </m:d>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0</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w:rPr>
                    <w:rFonts w:ascii="Cambria Math" w:hAnsi="Cambria Math"/>
                  </w:rPr>
                  <m:t>+8)≫4</m:t>
                </m:r>
              </m:oMath>
            </m:oMathPara>
          </w:p>
          <w:p w14:paraId="1276297F" w14:textId="2D82C4FA" w:rsidR="00C2436F" w:rsidRPr="00862D27" w:rsidRDefault="00DA23D7" w:rsidP="00C2436F">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+1)≫1</m:t>
                </m:r>
              </m:oMath>
            </m:oMathPara>
          </w:p>
        </w:tc>
      </w:tr>
      <w:tr w:rsidR="00367DC8" w:rsidRPr="009263F8" w14:paraId="42C92050" w14:textId="77777777" w:rsidTr="00513B0A">
        <w:trPr>
          <w:trHeight w:val="583"/>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F0E9447" w14:textId="25A387C8" w:rsidR="00367DC8" w:rsidRDefault="00367DC8" w:rsidP="0035326D">
            <w:pPr>
              <w:rPr>
                <w:lang w:val="en-CA"/>
              </w:rPr>
            </w:pPr>
            <w:r>
              <w:rPr>
                <w:lang w:val="en-CA"/>
              </w:rPr>
              <w:t>3,</w:t>
            </w:r>
            <w:proofErr w:type="gramStart"/>
            <w:r>
              <w:rPr>
                <w:lang w:val="en-CA"/>
              </w:rPr>
              <w:t>7  (</w:t>
            </w:r>
            <w:proofErr w:type="gramEnd"/>
            <w:r>
              <w:rPr>
                <w:lang w:val="en-CA"/>
              </w:rPr>
              <w:t>P side: 3, Q side: 7)</w:t>
            </w:r>
          </w:p>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6448BF9" w14:textId="4904BAC6" w:rsidR="00367DC8" w:rsidRPr="00C2436F" w:rsidRDefault="00DA23D7" w:rsidP="00367DC8">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5EBA8F25" w14:textId="2DFA6CCE" w:rsidR="00367DC8" w:rsidRPr="00862D27" w:rsidRDefault="00DA23D7" w:rsidP="00367DC8">
            <w:pPr>
              <w:rPr>
                <w:iCs/>
              </w:rPr>
            </w:pPr>
            <m:oMathPara>
              <m:oMathParaPr>
                <m:jc m:val="left"/>
              </m:oMathParaP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g</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3612676B" w14:textId="3E67F5D3" w:rsidR="00367DC8" w:rsidRPr="00862D27" w:rsidRDefault="00DA23D7" w:rsidP="00367DC8">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3,7</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0</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m:t>
                    </m:r>
                  </m:e>
                </m:d>
                <m:r>
                  <w:rPr>
                    <w:rFonts w:ascii="Cambria Math" w:hAnsi="Cambria Math"/>
                  </w:rPr>
                  <m:t>≫4</m:t>
                </m:r>
              </m:oMath>
            </m:oMathPara>
          </w:p>
          <w:p w14:paraId="4D5B4DEB" w14:textId="7ED53E90" w:rsidR="00367DC8" w:rsidRDefault="00DA23D7" w:rsidP="004031ED">
            <w:pPr>
              <w:rPr>
                <w:iCs/>
              </w:rPr>
            </w:pPr>
            <m:oMathPara>
              <m:oMath>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bl>
    <w:p w14:paraId="3339C5E3" w14:textId="5E776755" w:rsidR="000C4025" w:rsidRDefault="000C4025" w:rsidP="000C4025">
      <w:pPr>
        <w:pStyle w:val="Heading1"/>
        <w:rPr>
          <w:lang w:val="en-CA"/>
        </w:rPr>
      </w:pPr>
      <w:r>
        <w:rPr>
          <w:lang w:val="en-CA"/>
        </w:rPr>
        <w:t>CE11.1.11: Potential Modifications</w:t>
      </w:r>
    </w:p>
    <w:p w14:paraId="6E03B4D7" w14:textId="77777777" w:rsidR="000C4025" w:rsidRDefault="000C4025" w:rsidP="00C63DA8">
      <w:pPr>
        <w:rPr>
          <w:lang w:val="en-CA"/>
        </w:rPr>
      </w:pPr>
      <w:r>
        <w:rPr>
          <w:lang w:val="en-CA"/>
        </w:rPr>
        <w:t>As described above, this document considers two modifications to the CE11.1.11 process, which are further considered in the following sub-sections:</w:t>
      </w:r>
    </w:p>
    <w:p w14:paraId="1D523A90" w14:textId="366C37DD" w:rsidR="000C4025" w:rsidRDefault="000C4025" w:rsidP="00651180">
      <w:pPr>
        <w:pStyle w:val="Heading2"/>
        <w:rPr>
          <w:lang w:val="en-CA"/>
        </w:rPr>
      </w:pPr>
      <w:r>
        <w:rPr>
          <w:lang w:val="en-CA"/>
        </w:rPr>
        <w:lastRenderedPageBreak/>
        <w:t>CE11.1.11: Long Filter Decision Modification</w:t>
      </w:r>
    </w:p>
    <w:p w14:paraId="6146A1FB" w14:textId="2F41E92F" w:rsidR="000C4025" w:rsidRPr="000C4025" w:rsidRDefault="000C4025" w:rsidP="00651180">
      <w:pPr>
        <w:rPr>
          <w:lang w:val="en-CA"/>
        </w:rPr>
      </w:pPr>
      <w:r>
        <w:rPr>
          <w:lang w:val="en-CA"/>
        </w:rPr>
        <w:t xml:space="preserve">The </w:t>
      </w:r>
      <w:r w:rsidRPr="000C4025">
        <w:rPr>
          <w:lang w:val="en-CA"/>
        </w:rPr>
        <w:t xml:space="preserve">long filter decision modification can be found in the Table 2 below where all additional samples to be used for deblocking with 7 sample filtering are checked when HEVC strong/weak filter indicate strong filter. For asymmetric long filters the decision adds the smoothness decision from the side with 3 sample filtering with the smoothness decision for the </w:t>
      </w:r>
      <w:proofErr w:type="gramStart"/>
      <w:r w:rsidRPr="000C4025">
        <w:rPr>
          <w:lang w:val="en-CA"/>
        </w:rPr>
        <w:t>7 sample</w:t>
      </w:r>
      <w:proofErr w:type="gramEnd"/>
      <w:r w:rsidRPr="000C4025">
        <w:rPr>
          <w:lang w:val="en-CA"/>
        </w:rPr>
        <w:t xml:space="preserve"> filtering.  </w:t>
      </w:r>
    </w:p>
    <w:p w14:paraId="7DADE895" w14:textId="473494C6" w:rsidR="001C5238" w:rsidRDefault="001C5238" w:rsidP="00C63DA8">
      <w:pPr>
        <w:rPr>
          <w:lang w:val="en-CA"/>
        </w:rPr>
      </w:pPr>
      <w:r>
        <w:rPr>
          <w:lang w:val="en-CA"/>
        </w:rPr>
        <w:t xml:space="preserve">Table </w:t>
      </w:r>
      <w:r w:rsidR="002F0696">
        <w:rPr>
          <w:lang w:val="en-CA"/>
        </w:rPr>
        <w:t>2</w:t>
      </w:r>
      <w:r>
        <w:rPr>
          <w:lang w:val="en-CA"/>
        </w:rPr>
        <w:t>: Filter decisions</w:t>
      </w:r>
    </w:p>
    <w:tbl>
      <w:tblPr>
        <w:tblW w:w="9061" w:type="dxa"/>
        <w:jc w:val="center"/>
        <w:tblCellMar>
          <w:left w:w="0" w:type="dxa"/>
          <w:right w:w="0" w:type="dxa"/>
        </w:tblCellMar>
        <w:tblLook w:val="0420" w:firstRow="1" w:lastRow="0" w:firstColumn="0" w:lastColumn="0" w:noHBand="0" w:noVBand="1"/>
      </w:tblPr>
      <w:tblGrid>
        <w:gridCol w:w="1193"/>
        <w:gridCol w:w="7868"/>
      </w:tblGrid>
      <w:tr w:rsidR="001C5238" w:rsidRPr="00DB4E7F" w14:paraId="353203AE" w14:textId="77777777" w:rsidTr="001C5238">
        <w:trPr>
          <w:trHeight w:val="601"/>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4BABB73" w14:textId="77777777" w:rsidR="001C5238" w:rsidRPr="00DB4E7F" w:rsidRDefault="001C5238" w:rsidP="00AC3ADD">
            <w:r w:rsidRPr="00DB4E7F">
              <w:t>Size</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AB60D88" w14:textId="309B4AAB" w:rsidR="001C5238" w:rsidRPr="00DB4E7F" w:rsidRDefault="001C5238" w:rsidP="001C5238">
            <w:r>
              <w:t xml:space="preserve">Conditions for each of the 2 lines of a </w:t>
            </w:r>
            <w:proofErr w:type="gramStart"/>
            <w:r>
              <w:t>4</w:t>
            </w:r>
            <w:r w:rsidRPr="00DB4E7F">
              <w:t xml:space="preserve"> sample</w:t>
            </w:r>
            <w:proofErr w:type="gramEnd"/>
            <w:r w:rsidRPr="00DB4E7F">
              <w:t xml:space="preserve"> segment</w:t>
            </w:r>
            <w:r>
              <w:t xml:space="preserve"> (line 0, 3)</w:t>
            </w:r>
            <w:r w:rsidRPr="00DB4E7F">
              <w:t xml:space="preserve"> </w:t>
            </w:r>
          </w:p>
        </w:tc>
      </w:tr>
      <w:tr w:rsidR="00096A80" w:rsidRPr="00DB4E7F" w14:paraId="5FFAF51F" w14:textId="77777777" w:rsidTr="001C5238">
        <w:trPr>
          <w:trHeight w:val="2119"/>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1C03926" w14:textId="77777777" w:rsidR="00096A80" w:rsidRDefault="00096A80" w:rsidP="0035326D">
            <w:pPr>
              <w:rPr>
                <w:lang w:val="en-CA"/>
              </w:rPr>
            </w:pPr>
            <w:r w:rsidRPr="009263F8">
              <w:rPr>
                <w:lang w:val="en-CA"/>
              </w:rPr>
              <w:t>7</w:t>
            </w:r>
            <w:r>
              <w:rPr>
                <w:lang w:val="en-CA"/>
              </w:rPr>
              <w:t>,7</w:t>
            </w:r>
          </w:p>
          <w:p w14:paraId="5AC40BFE" w14:textId="165D2BD1" w:rsidR="00096A80" w:rsidRPr="00DB4E7F" w:rsidRDefault="00096A80" w:rsidP="00AC3ADD">
            <w:r>
              <w:rPr>
                <w:lang w:val="en-CA"/>
              </w:rPr>
              <w:t>(P side: 7, Q side: 7)</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E0CEAB0" w14:textId="77777777" w:rsidR="00096A80" w:rsidRPr="00BC2DAC" w:rsidRDefault="00096A80" w:rsidP="00AC3ADD">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40942C7E" w14:textId="77777777" w:rsidR="00096A80" w:rsidRPr="00294BE1" w:rsidRDefault="00096A80" w:rsidP="00AC3ADD">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F7BAD5A" w14:textId="77777777" w:rsidR="00096A80" w:rsidRPr="00294BE1" w:rsidRDefault="00096A80" w:rsidP="00AC3ADD">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16B6056D" w14:textId="77777777" w:rsidR="00096A80" w:rsidRPr="00294BE1" w:rsidRDefault="00096A80" w:rsidP="00AC3ADD">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96A80" w:rsidRPr="00DB4E7F" w14:paraId="568DB17E" w14:textId="77777777" w:rsidTr="001C5238">
        <w:trPr>
          <w:trHeight w:val="745"/>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16A21D1" w14:textId="77777777" w:rsidR="00096A80" w:rsidRDefault="00096A80" w:rsidP="0035326D">
            <w:pPr>
              <w:rPr>
                <w:lang w:val="en-CA"/>
              </w:rPr>
            </w:pPr>
            <w:r>
              <w:rPr>
                <w:lang w:val="en-CA"/>
              </w:rPr>
              <w:t>7,3</w:t>
            </w:r>
          </w:p>
          <w:p w14:paraId="399A8DE3" w14:textId="0FA04E75" w:rsidR="00096A80" w:rsidRPr="00DB4E7F" w:rsidRDefault="00096A80" w:rsidP="00AC3ADD">
            <w:r>
              <w:rPr>
                <w:lang w:val="en-CA"/>
              </w:rPr>
              <w:t>(P side: 7, Q side: 3)</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870B41F" w14:textId="669AC480" w:rsidR="00096A80" w:rsidRPr="00BC2DAC" w:rsidRDefault="00096A80" w:rsidP="001C5238">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76BAE2A6" w14:textId="61B1608B" w:rsidR="00096A80" w:rsidRPr="00294BE1" w:rsidRDefault="00096A80" w:rsidP="001C5238">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7A95EEE4" w14:textId="3FB59AC0" w:rsidR="00096A80" w:rsidRPr="00294BE1" w:rsidRDefault="00096A80" w:rsidP="001C5238">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78B86F2B" w14:textId="22A03C80" w:rsidR="00096A80" w:rsidRPr="00C02BEC" w:rsidRDefault="00096A80" w:rsidP="001C5238">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96A80" w:rsidRPr="00DB4E7F" w14:paraId="4EC4620F" w14:textId="77777777" w:rsidTr="001C5238">
        <w:trPr>
          <w:trHeight w:val="745"/>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tcPr>
          <w:p w14:paraId="06A8132D" w14:textId="434351C5" w:rsidR="00096A80" w:rsidRDefault="00096A80" w:rsidP="00AC3ADD">
            <w:r>
              <w:rPr>
                <w:lang w:val="en-CA"/>
              </w:rPr>
              <w:t>3,</w:t>
            </w:r>
            <w:proofErr w:type="gramStart"/>
            <w:r>
              <w:rPr>
                <w:lang w:val="en-CA"/>
              </w:rPr>
              <w:t>7  (</w:t>
            </w:r>
            <w:proofErr w:type="gramEnd"/>
            <w:r>
              <w:rPr>
                <w:lang w:val="en-CA"/>
              </w:rPr>
              <w:t>P side: 3, Q side: 7)</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tcPr>
          <w:p w14:paraId="23E4A762" w14:textId="521B16D4" w:rsidR="00096A80" w:rsidRPr="00BC2DAC" w:rsidRDefault="00096A80" w:rsidP="001C5238">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5F61FEA" w14:textId="6CEAE03A" w:rsidR="00096A80" w:rsidRPr="00294BE1" w:rsidRDefault="00096A80" w:rsidP="001C5238">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1E330829" w14:textId="33C0F65B" w:rsidR="00096A80" w:rsidRPr="00294BE1" w:rsidRDefault="00096A80" w:rsidP="001C5238">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78F449E9" w14:textId="0327A8CF" w:rsidR="00096A80" w:rsidRDefault="00096A80" w:rsidP="001C5238">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96A80" w:rsidRPr="00DB4E7F" w14:paraId="01FD814D" w14:textId="77777777" w:rsidTr="001C5238">
        <w:trPr>
          <w:trHeight w:val="559"/>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4DF05C5" w14:textId="4F2086C9" w:rsidR="00096A80" w:rsidRPr="00DB4E7F" w:rsidRDefault="00AD534F" w:rsidP="00AC3ADD">
            <w:r>
              <w:t>Otherwise</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AED059F" w14:textId="77777777" w:rsidR="00096A80" w:rsidRPr="00DB4E7F" w:rsidRDefault="00096A80" w:rsidP="00AC3ADD">
            <w:r w:rsidRPr="00DB4E7F">
              <w:t xml:space="preserve">HEVC filter and decisions apply </w:t>
            </w:r>
          </w:p>
        </w:tc>
      </w:tr>
    </w:tbl>
    <w:p w14:paraId="5EA32B23" w14:textId="77777777" w:rsidR="001C5238" w:rsidRDefault="001C5238" w:rsidP="00C63DA8">
      <w:pPr>
        <w:rPr>
          <w:lang w:val="en-CA"/>
        </w:rPr>
      </w:pPr>
    </w:p>
    <w:p w14:paraId="0B82B6E2" w14:textId="30AEAA1C" w:rsidR="00F64AC4" w:rsidRDefault="00F64AC4" w:rsidP="00651180">
      <w:pPr>
        <w:pStyle w:val="Heading3"/>
        <w:rPr>
          <w:lang w:val="en-CA"/>
        </w:rPr>
      </w:pPr>
      <w:r>
        <w:rPr>
          <w:lang w:val="en-CA"/>
        </w:rPr>
        <w:t>Complexity analysis</w:t>
      </w:r>
    </w:p>
    <w:p w14:paraId="37C0BBE1" w14:textId="7F43C150" w:rsidR="00F64AC4" w:rsidRPr="00F64AC4" w:rsidRDefault="00F64AC4" w:rsidP="00F64AC4">
      <w:pPr>
        <w:rPr>
          <w:lang w:val="en-CA"/>
        </w:rPr>
      </w:pPr>
      <w:r>
        <w:rPr>
          <w:lang w:val="en-CA"/>
        </w:rPr>
        <w:t xml:space="preserve">Filtering is performed on an 8x8 grid as for the anchor. All filtering can be performed in parallel. </w:t>
      </w:r>
      <w:r w:rsidR="001A725D">
        <w:rPr>
          <w:lang w:val="en-CA"/>
        </w:rPr>
        <w:t>Three</w:t>
      </w:r>
      <w:r w:rsidR="00567E55">
        <w:rPr>
          <w:lang w:val="en-CA"/>
        </w:rPr>
        <w:t xml:space="preserve"> cases of lon</w:t>
      </w:r>
      <w:r w:rsidR="001A725D">
        <w:rPr>
          <w:lang w:val="en-CA"/>
        </w:rPr>
        <w:t xml:space="preserve">g filters are supported, </w:t>
      </w:r>
      <w:r w:rsidR="00567E55">
        <w:rPr>
          <w:lang w:val="en-CA"/>
        </w:rPr>
        <w:t>7</w:t>
      </w:r>
      <w:r w:rsidR="001A725D">
        <w:rPr>
          <w:lang w:val="en-CA"/>
        </w:rPr>
        <w:t xml:space="preserve">+7, 3+7 or 7+3 </w:t>
      </w:r>
      <w:r w:rsidR="00567E55">
        <w:rPr>
          <w:lang w:val="en-CA"/>
        </w:rPr>
        <w:t xml:space="preserve">samples are modified on each of a block boundary. </w:t>
      </w:r>
      <w:r>
        <w:rPr>
          <w:lang w:val="en-CA"/>
        </w:rPr>
        <w:t>At most 8 samples is read from both sides of a block bound</w:t>
      </w:r>
      <w:r w:rsidR="00567E55">
        <w:rPr>
          <w:lang w:val="en-CA"/>
        </w:rPr>
        <w:t xml:space="preserve">ary when 7 samples of </w:t>
      </w:r>
      <w:r>
        <w:rPr>
          <w:lang w:val="en-CA"/>
        </w:rPr>
        <w:t xml:space="preserve">filtering </w:t>
      </w:r>
      <w:proofErr w:type="gramStart"/>
      <w:r>
        <w:rPr>
          <w:lang w:val="en-CA"/>
        </w:rPr>
        <w:t>is</w:t>
      </w:r>
      <w:proofErr w:type="gramEnd"/>
      <w:r>
        <w:rPr>
          <w:lang w:val="en-CA"/>
        </w:rPr>
        <w:t xml:space="preserve"> selected which gives a line buffer requirement of 8 lines. The </w:t>
      </w:r>
      <w:r w:rsidR="001A725D">
        <w:rPr>
          <w:lang w:val="en-CA"/>
        </w:rPr>
        <w:t>size of the block with 7 sample filtering is at least N</w:t>
      </w:r>
      <w:r>
        <w:rPr>
          <w:lang w:val="en-CA"/>
        </w:rPr>
        <w:t xml:space="preserve">x32 </w:t>
      </w:r>
      <w:r w:rsidR="001A725D">
        <w:rPr>
          <w:lang w:val="en-CA"/>
        </w:rPr>
        <w:t>and 4x4</w:t>
      </w:r>
      <w:r w:rsidR="00567E55">
        <w:rPr>
          <w:lang w:val="en-CA"/>
        </w:rPr>
        <w:t xml:space="preserve"> </w:t>
      </w:r>
      <w:r w:rsidR="001A725D">
        <w:rPr>
          <w:lang w:val="en-CA"/>
        </w:rPr>
        <w:t xml:space="preserve">for the </w:t>
      </w:r>
      <w:r w:rsidR="00F115A0">
        <w:rPr>
          <w:lang w:val="en-CA"/>
        </w:rPr>
        <w:t xml:space="preserve">block with </w:t>
      </w:r>
      <w:r w:rsidR="001A725D">
        <w:rPr>
          <w:lang w:val="en-CA"/>
        </w:rPr>
        <w:t>3</w:t>
      </w:r>
      <w:r w:rsidR="00567E55">
        <w:rPr>
          <w:lang w:val="en-CA"/>
        </w:rPr>
        <w:t xml:space="preserve"> sample filtering. </w:t>
      </w:r>
    </w:p>
    <w:p w14:paraId="6580D2A6" w14:textId="4FF4A043" w:rsidR="00F64AC4" w:rsidRPr="00F64AC4" w:rsidRDefault="006F37A8" w:rsidP="00651180">
      <w:pPr>
        <w:pStyle w:val="Heading4"/>
        <w:rPr>
          <w:lang w:val="en-CA"/>
        </w:rPr>
      </w:pPr>
      <w:r>
        <w:rPr>
          <w:lang w:val="en-CA"/>
        </w:rPr>
        <w:t>F</w:t>
      </w:r>
      <w:r w:rsidR="00F64AC4">
        <w:rPr>
          <w:lang w:val="en-CA"/>
        </w:rPr>
        <w:t>iltering</w:t>
      </w:r>
    </w:p>
    <w:p w14:paraId="01686348" w14:textId="69605036" w:rsidR="004A5F39" w:rsidRDefault="004A5F39" w:rsidP="00F64AC4">
      <w:pPr>
        <w:rPr>
          <w:lang w:val="en-CA"/>
        </w:rPr>
      </w:pPr>
      <w:r>
        <w:rPr>
          <w:lang w:val="en-CA"/>
        </w:rPr>
        <w:t xml:space="preserve">First two tap </w:t>
      </w:r>
      <w:proofErr w:type="spellStart"/>
      <w:r>
        <w:rPr>
          <w:lang w:val="en-CA"/>
        </w:rPr>
        <w:t>filterings</w:t>
      </w:r>
      <w:proofErr w:type="spellEnd"/>
      <w:r>
        <w:rPr>
          <w:lang w:val="en-CA"/>
        </w:rPr>
        <w:t xml:space="preserve"> and one 14 or 10 tap filtering. Then bi-linear filtering on respective side of the boundary.</w:t>
      </w:r>
      <w:r w:rsidR="00C77DDE">
        <w:rPr>
          <w:lang w:val="en-CA"/>
        </w:rPr>
        <w:t xml:space="preserve"> </w:t>
      </w:r>
    </w:p>
    <w:p w14:paraId="12BCB501" w14:textId="4711880F" w:rsidR="00F64AC4" w:rsidRDefault="00567E55" w:rsidP="00F64AC4">
      <w:pPr>
        <w:rPr>
          <w:lang w:val="en-CA"/>
        </w:rPr>
      </w:pPr>
      <w:r>
        <w:rPr>
          <w:lang w:val="en-CA"/>
        </w:rPr>
        <w:lastRenderedPageBreak/>
        <w:t>7</w:t>
      </w:r>
      <w:r w:rsidR="00714F44">
        <w:rPr>
          <w:lang w:val="en-CA"/>
        </w:rPr>
        <w:t>+7</w:t>
      </w:r>
      <w:r>
        <w:rPr>
          <w:lang w:val="en-CA"/>
        </w:rPr>
        <w:t xml:space="preserve"> sample filtering </w:t>
      </w:r>
      <w:r w:rsidR="00333E35">
        <w:rPr>
          <w:lang w:val="en-CA"/>
        </w:rPr>
        <w:t xml:space="preserve">of one line </w:t>
      </w:r>
      <w:r>
        <w:rPr>
          <w:lang w:val="en-CA"/>
        </w:rPr>
        <w:t>requires</w:t>
      </w:r>
      <w:r w:rsidR="00333E35">
        <w:rPr>
          <w:lang w:val="en-CA"/>
        </w:rPr>
        <w:t xml:space="preserve"> </w:t>
      </w:r>
      <w:r w:rsidR="004A5F39">
        <w:rPr>
          <w:lang w:val="en-CA"/>
        </w:rPr>
        <w:t xml:space="preserve">in total </w:t>
      </w:r>
      <w:r w:rsidR="003E68D9">
        <w:rPr>
          <w:lang w:val="en-CA"/>
        </w:rPr>
        <w:t>12</w:t>
      </w:r>
      <w:r w:rsidR="0016668E">
        <w:rPr>
          <w:lang w:val="en-CA"/>
        </w:rPr>
        <w:t>0</w:t>
      </w:r>
      <w:r w:rsidR="00333E35">
        <w:rPr>
          <w:lang w:val="en-CA"/>
        </w:rPr>
        <w:t xml:space="preserve"> operations including rounding (</w:t>
      </w:r>
      <w:r w:rsidR="00333E35" w:rsidRPr="00333E35">
        <w:rPr>
          <w:lang w:val="en-CA"/>
        </w:rPr>
        <w:t>24 multiplications</w:t>
      </w:r>
      <w:r w:rsidR="00333E35">
        <w:rPr>
          <w:lang w:val="en-CA"/>
        </w:rPr>
        <w:t>, 46</w:t>
      </w:r>
      <w:r w:rsidR="003E68D9">
        <w:rPr>
          <w:lang w:val="en-CA"/>
        </w:rPr>
        <w:t xml:space="preserve"> </w:t>
      </w:r>
      <w:r w:rsidR="00333E35">
        <w:rPr>
          <w:lang w:val="en-CA"/>
        </w:rPr>
        <w:t xml:space="preserve">additions, </w:t>
      </w:r>
      <w:r w:rsidR="003E68D9">
        <w:rPr>
          <w:lang w:val="en-CA"/>
        </w:rPr>
        <w:t>22</w:t>
      </w:r>
      <w:r w:rsidR="00333E35">
        <w:rPr>
          <w:lang w:val="en-CA"/>
        </w:rPr>
        <w:t xml:space="preserve"> </w:t>
      </w:r>
      <w:r w:rsidR="004A5F39">
        <w:rPr>
          <w:lang w:val="en-CA"/>
        </w:rPr>
        <w:t xml:space="preserve">shifts, </w:t>
      </w:r>
      <w:r w:rsidR="00333E35" w:rsidRPr="00333E35">
        <w:rPr>
          <w:lang w:val="en-CA"/>
        </w:rPr>
        <w:t xml:space="preserve">28 </w:t>
      </w:r>
      <w:proofErr w:type="spellStart"/>
      <w:r w:rsidR="00333E35" w:rsidRPr="00333E35">
        <w:rPr>
          <w:lang w:val="en-CA"/>
        </w:rPr>
        <w:t>cmp</w:t>
      </w:r>
      <w:proofErr w:type="spellEnd"/>
      <w:r w:rsidR="003E68D9">
        <w:rPr>
          <w:lang w:val="en-CA"/>
        </w:rPr>
        <w:t>).</w:t>
      </w:r>
      <w:r w:rsidR="00333E35" w:rsidRPr="00333E35">
        <w:rPr>
          <w:lang w:val="en-CA"/>
        </w:rPr>
        <w:t xml:space="preserve"> </w:t>
      </w:r>
    </w:p>
    <w:p w14:paraId="555C7FCB" w14:textId="069D6F89" w:rsidR="003E68D9" w:rsidRDefault="00714F44" w:rsidP="00F64AC4">
      <w:pPr>
        <w:rPr>
          <w:lang w:val="en-CA"/>
        </w:rPr>
      </w:pPr>
      <w:r>
        <w:rPr>
          <w:lang w:val="en-CA"/>
        </w:rPr>
        <w:t>7+3</w:t>
      </w:r>
      <w:r w:rsidR="003E68D9">
        <w:rPr>
          <w:lang w:val="en-CA"/>
        </w:rPr>
        <w:t xml:space="preserve"> sample filtering of one line requires </w:t>
      </w:r>
      <w:r w:rsidR="004A5F39">
        <w:rPr>
          <w:lang w:val="en-CA"/>
        </w:rPr>
        <w:t xml:space="preserve">in total </w:t>
      </w:r>
      <w:r>
        <w:rPr>
          <w:lang w:val="en-CA"/>
        </w:rPr>
        <w:t>74</w:t>
      </w:r>
      <w:r w:rsidR="003E68D9">
        <w:rPr>
          <w:lang w:val="en-CA"/>
        </w:rPr>
        <w:t xml:space="preserve"> operations including </w:t>
      </w:r>
      <w:r>
        <w:rPr>
          <w:lang w:val="en-CA"/>
        </w:rPr>
        <w:t>rounding (16 multiplications, 26 additions, 12</w:t>
      </w:r>
      <w:r w:rsidR="003E68D9">
        <w:rPr>
          <w:lang w:val="en-CA"/>
        </w:rPr>
        <w:t xml:space="preserve"> shifts, 20 </w:t>
      </w:r>
      <w:proofErr w:type="spellStart"/>
      <w:r w:rsidR="003E68D9">
        <w:rPr>
          <w:lang w:val="en-CA"/>
        </w:rPr>
        <w:t>cmp</w:t>
      </w:r>
      <w:proofErr w:type="spellEnd"/>
      <w:r w:rsidR="003E68D9">
        <w:rPr>
          <w:lang w:val="en-CA"/>
        </w:rPr>
        <w:t>).</w:t>
      </w:r>
      <w:r w:rsidR="009B30A3">
        <w:rPr>
          <w:lang w:val="en-CA"/>
        </w:rPr>
        <w:t xml:space="preserve"> </w:t>
      </w:r>
    </w:p>
    <w:p w14:paraId="20001A95" w14:textId="60CC8434" w:rsidR="00D1527D" w:rsidRDefault="00D1527D" w:rsidP="00F64AC4">
      <w:pPr>
        <w:rPr>
          <w:lang w:val="en-CA"/>
        </w:rPr>
      </w:pPr>
      <w:r>
        <w:rPr>
          <w:lang w:val="en-CA"/>
        </w:rPr>
        <w:t>Worst case: 120 operations for block size P and Q of Nx32.</w:t>
      </w:r>
    </w:p>
    <w:p w14:paraId="222EA895" w14:textId="1AE0F9B4" w:rsidR="00F64AC4" w:rsidRDefault="006F37A8" w:rsidP="00F64AC4">
      <w:pPr>
        <w:pStyle w:val="Heading3"/>
        <w:rPr>
          <w:lang w:val="en-CA"/>
        </w:rPr>
      </w:pPr>
      <w:r>
        <w:rPr>
          <w:lang w:val="en-CA"/>
        </w:rPr>
        <w:t>D</w:t>
      </w:r>
      <w:r w:rsidR="00F64AC4">
        <w:rPr>
          <w:lang w:val="en-CA"/>
        </w:rPr>
        <w:t>ecision</w:t>
      </w:r>
    </w:p>
    <w:p w14:paraId="0933B81C" w14:textId="26DFC212" w:rsidR="00FC118C" w:rsidRDefault="00FC118C" w:rsidP="004A5F39">
      <w:pPr>
        <w:rPr>
          <w:lang w:val="en-CA"/>
        </w:rPr>
      </w:pPr>
      <w:r>
        <w:rPr>
          <w:lang w:val="en-CA"/>
        </w:rPr>
        <w:t>In case HEV</w:t>
      </w:r>
      <w:r w:rsidR="00A72207">
        <w:rPr>
          <w:lang w:val="en-CA"/>
        </w:rPr>
        <w:t>C strong filter decision indicates strong filter</w:t>
      </w:r>
      <w:r>
        <w:rPr>
          <w:lang w:val="en-CA"/>
        </w:rPr>
        <w:t xml:space="preserve">, </w:t>
      </w:r>
      <w:r w:rsidR="00A72207">
        <w:rPr>
          <w:lang w:val="en-CA"/>
        </w:rPr>
        <w:t xml:space="preserve">additional </w:t>
      </w:r>
      <w:r>
        <w:rPr>
          <w:lang w:val="en-CA"/>
        </w:rPr>
        <w:t>long filter decisions are checked.</w:t>
      </w:r>
    </w:p>
    <w:p w14:paraId="6A158DF4" w14:textId="0891AF82" w:rsidR="00FC118C" w:rsidRDefault="00FC118C" w:rsidP="00FC118C">
      <w:pPr>
        <w:ind w:left="360"/>
        <w:rPr>
          <w:lang w:val="en-CA"/>
        </w:rPr>
      </w:pPr>
      <w:r>
        <w:rPr>
          <w:lang w:val="en-CA"/>
        </w:rPr>
        <w:t>7</w:t>
      </w:r>
      <w:r w:rsidR="008F22E7">
        <w:rPr>
          <w:lang w:val="en-CA"/>
        </w:rPr>
        <w:t>+7</w:t>
      </w:r>
      <w:r>
        <w:rPr>
          <w:lang w:val="en-CA"/>
        </w:rPr>
        <w:t xml:space="preserve"> sample </w:t>
      </w:r>
      <w:r w:rsidR="008F22E7">
        <w:rPr>
          <w:lang w:val="en-CA"/>
        </w:rPr>
        <w:t>filtering decision for a line (2 of 4</w:t>
      </w:r>
      <w:r>
        <w:rPr>
          <w:lang w:val="en-CA"/>
        </w:rPr>
        <w:t xml:space="preserve"> lines are checked):</w:t>
      </w:r>
    </w:p>
    <w:p w14:paraId="0AAB6144" w14:textId="0DD2F342" w:rsidR="00FC118C" w:rsidRDefault="00FC118C" w:rsidP="00FC118C">
      <w:pPr>
        <w:pStyle w:val="ListParagraph"/>
        <w:numPr>
          <w:ilvl w:val="0"/>
          <w:numId w:val="13"/>
        </w:numPr>
        <w:rPr>
          <w:lang w:val="en-CA"/>
        </w:rPr>
      </w:pPr>
      <w:r w:rsidRPr="00FC118C">
        <w:rPr>
          <w:lang w:val="en-CA"/>
        </w:rPr>
        <w:t xml:space="preserve">Compare width </w:t>
      </w:r>
      <w:r w:rsidR="008F22E7">
        <w:rPr>
          <w:lang w:val="en-CA"/>
        </w:rPr>
        <w:t>or</w:t>
      </w:r>
      <w:r w:rsidRPr="00FC118C">
        <w:rPr>
          <w:lang w:val="en-CA"/>
        </w:rPr>
        <w:t xml:space="preserve"> height for both current and neighbouring block with a threshold.</w:t>
      </w:r>
    </w:p>
    <w:p w14:paraId="0051F62A" w14:textId="364074FF" w:rsidR="00A34DCB" w:rsidRDefault="00FC118C" w:rsidP="000C4025">
      <w:pPr>
        <w:pStyle w:val="ListParagraph"/>
        <w:numPr>
          <w:ilvl w:val="0"/>
          <w:numId w:val="13"/>
        </w:numPr>
        <w:rPr>
          <w:lang w:val="en-CA"/>
        </w:rPr>
      </w:pPr>
      <w:r>
        <w:rPr>
          <w:lang w:val="en-CA"/>
        </w:rPr>
        <w:t xml:space="preserve">Smoothness: </w:t>
      </w:r>
      <w:r w:rsidR="004965AD">
        <w:rPr>
          <w:lang w:val="en-CA"/>
        </w:rPr>
        <w:t>20 operations (24</w:t>
      </w:r>
      <w:r w:rsidRPr="00FC118C">
        <w:rPr>
          <w:lang w:val="en-CA"/>
        </w:rPr>
        <w:t xml:space="preserve"> </w:t>
      </w:r>
      <w:proofErr w:type="spellStart"/>
      <w:r w:rsidRPr="00FC118C">
        <w:rPr>
          <w:lang w:val="en-CA"/>
        </w:rPr>
        <w:t>cmp</w:t>
      </w:r>
      <w:proofErr w:type="spellEnd"/>
      <w:r w:rsidR="004965AD">
        <w:rPr>
          <w:lang w:val="en-CA"/>
        </w:rPr>
        <w:t>, 47 additions, 8</w:t>
      </w:r>
      <w:r>
        <w:rPr>
          <w:lang w:val="en-CA"/>
        </w:rPr>
        <w:t xml:space="preserve"> shifts</w:t>
      </w:r>
      <w:r w:rsidR="00F115A0">
        <w:rPr>
          <w:lang w:val="en-CA"/>
        </w:rPr>
        <w:t>)/</w:t>
      </w:r>
      <w:r w:rsidR="00CB33A2">
        <w:rPr>
          <w:lang w:val="en-CA"/>
        </w:rPr>
        <w:t>4</w:t>
      </w:r>
    </w:p>
    <w:p w14:paraId="3875AEB2" w14:textId="1A384A9D" w:rsidR="00FC118C" w:rsidRDefault="00614CC8" w:rsidP="00FC118C">
      <w:pPr>
        <w:pStyle w:val="ListParagraph"/>
        <w:numPr>
          <w:ilvl w:val="0"/>
          <w:numId w:val="13"/>
        </w:numPr>
        <w:rPr>
          <w:lang w:val="en-CA"/>
        </w:rPr>
      </w:pPr>
      <w:r>
        <w:rPr>
          <w:lang w:val="en-CA"/>
        </w:rPr>
        <w:t>Total operations per line: 2</w:t>
      </w:r>
      <w:r w:rsidR="008F22E7">
        <w:rPr>
          <w:lang w:val="en-CA"/>
        </w:rPr>
        <w:t>2</w:t>
      </w:r>
      <w:r w:rsidR="00F135DE">
        <w:rPr>
          <w:lang w:val="en-CA"/>
        </w:rPr>
        <w:t>, for block size P and Q Nx32</w:t>
      </w:r>
    </w:p>
    <w:p w14:paraId="07F0A34E" w14:textId="07A8AD92" w:rsidR="00FC118C" w:rsidRDefault="008F22E7" w:rsidP="00FC118C">
      <w:pPr>
        <w:ind w:left="360"/>
        <w:rPr>
          <w:lang w:val="en-CA"/>
        </w:rPr>
      </w:pPr>
      <w:r>
        <w:rPr>
          <w:lang w:val="en-CA"/>
        </w:rPr>
        <w:t>7+3</w:t>
      </w:r>
      <w:r w:rsidR="00FC118C">
        <w:rPr>
          <w:lang w:val="en-CA"/>
        </w:rPr>
        <w:t xml:space="preserve"> sample f</w:t>
      </w:r>
      <w:r>
        <w:rPr>
          <w:lang w:val="en-CA"/>
        </w:rPr>
        <w:t>iltering decisions for a line (2 of 4</w:t>
      </w:r>
      <w:r w:rsidR="00FC118C">
        <w:rPr>
          <w:lang w:val="en-CA"/>
        </w:rPr>
        <w:t xml:space="preserve"> lines are checked):</w:t>
      </w:r>
    </w:p>
    <w:p w14:paraId="07D67B17" w14:textId="0574890A" w:rsidR="00FC118C" w:rsidRDefault="008F22E7" w:rsidP="00FC118C">
      <w:pPr>
        <w:pStyle w:val="ListParagraph"/>
        <w:numPr>
          <w:ilvl w:val="0"/>
          <w:numId w:val="13"/>
        </w:numPr>
        <w:rPr>
          <w:lang w:val="en-CA"/>
        </w:rPr>
      </w:pPr>
      <w:r>
        <w:rPr>
          <w:lang w:val="en-CA"/>
        </w:rPr>
        <w:t>Compare width or</w:t>
      </w:r>
      <w:r w:rsidR="00FC118C" w:rsidRPr="00FC118C">
        <w:rPr>
          <w:lang w:val="en-CA"/>
        </w:rPr>
        <w:t xml:space="preserve"> height for both current and neighbouring block with a threshold.</w:t>
      </w:r>
    </w:p>
    <w:p w14:paraId="4186D024" w14:textId="53275FB5" w:rsidR="00525F23" w:rsidRDefault="00614CC8" w:rsidP="000C4025">
      <w:pPr>
        <w:pStyle w:val="ListParagraph"/>
        <w:numPr>
          <w:ilvl w:val="0"/>
          <w:numId w:val="13"/>
        </w:numPr>
        <w:rPr>
          <w:lang w:val="en-CA"/>
        </w:rPr>
      </w:pPr>
      <w:r>
        <w:rPr>
          <w:lang w:val="en-CA"/>
        </w:rPr>
        <w:t>Smoothness: 16 operations (24</w:t>
      </w:r>
      <w:r w:rsidR="00FC118C" w:rsidRPr="00FC118C">
        <w:rPr>
          <w:lang w:val="en-CA"/>
        </w:rPr>
        <w:t xml:space="preserve"> </w:t>
      </w:r>
      <w:proofErr w:type="spellStart"/>
      <w:r w:rsidR="00FC118C" w:rsidRPr="00FC118C">
        <w:rPr>
          <w:lang w:val="en-CA"/>
        </w:rPr>
        <w:t>cmp</w:t>
      </w:r>
      <w:proofErr w:type="spellEnd"/>
      <w:r>
        <w:rPr>
          <w:lang w:val="en-CA"/>
        </w:rPr>
        <w:t>, 37</w:t>
      </w:r>
      <w:r w:rsidR="00FC118C">
        <w:rPr>
          <w:lang w:val="en-CA"/>
        </w:rPr>
        <w:t xml:space="preserve"> additions</w:t>
      </w:r>
      <w:r>
        <w:rPr>
          <w:lang w:val="en-CA"/>
        </w:rPr>
        <w:t>, 4 shifts)/4</w:t>
      </w:r>
    </w:p>
    <w:p w14:paraId="14166ADD" w14:textId="7C932CD8" w:rsidR="00FC118C" w:rsidRDefault="00614CC8" w:rsidP="004A5F39">
      <w:pPr>
        <w:pStyle w:val="ListParagraph"/>
        <w:numPr>
          <w:ilvl w:val="0"/>
          <w:numId w:val="13"/>
        </w:numPr>
        <w:rPr>
          <w:lang w:val="en-CA"/>
        </w:rPr>
      </w:pPr>
      <w:r>
        <w:rPr>
          <w:lang w:val="en-CA"/>
        </w:rPr>
        <w:t>Total operations</w:t>
      </w:r>
      <w:r w:rsidR="00291B27">
        <w:rPr>
          <w:lang w:val="en-CA"/>
        </w:rPr>
        <w:t xml:space="preserve"> per line</w:t>
      </w:r>
      <w:r>
        <w:rPr>
          <w:lang w:val="en-CA"/>
        </w:rPr>
        <w:t>: 18</w:t>
      </w:r>
      <w:r w:rsidR="00F135DE">
        <w:rPr>
          <w:lang w:val="en-CA"/>
        </w:rPr>
        <w:t>, for block size P 4x4 and Q Nx32</w:t>
      </w:r>
    </w:p>
    <w:p w14:paraId="3ED7EE24" w14:textId="17915B93" w:rsidR="00B94D07" w:rsidRDefault="00B94D07" w:rsidP="00B94D07">
      <w:pPr>
        <w:rPr>
          <w:lang w:val="en-CA"/>
        </w:rPr>
      </w:pPr>
      <w:r>
        <w:rPr>
          <w:lang w:val="en-CA"/>
        </w:rPr>
        <w:t>Worst case: 22 operations for block size P and Q Nx32</w:t>
      </w:r>
    </w:p>
    <w:p w14:paraId="38BBC709" w14:textId="6B5D7081" w:rsidR="000C4025" w:rsidRDefault="000C4025" w:rsidP="000C4025">
      <w:pPr>
        <w:pStyle w:val="Heading2"/>
        <w:rPr>
          <w:lang w:val="en-CA"/>
        </w:rPr>
      </w:pPr>
      <w:r>
        <w:rPr>
          <w:lang w:val="en-CA"/>
        </w:rPr>
        <w:t>CE11.1.11: Threshold Modification</w:t>
      </w:r>
    </w:p>
    <w:p w14:paraId="28AEFCC1" w14:textId="1737502C" w:rsidR="009B3565" w:rsidRDefault="000C4025" w:rsidP="00651180">
      <w:pPr>
        <w:rPr>
          <w:lang w:val="en-CA"/>
        </w:rPr>
      </w:pPr>
      <w:r>
        <w:rPr>
          <w:lang w:val="en-CA"/>
        </w:rPr>
        <w:t>The threshold modification approach changes the th</w:t>
      </w:r>
      <w:r w:rsidRPr="000C4025">
        <w:rPr>
          <w:lang w:val="en-CA"/>
        </w:rPr>
        <w:t xml:space="preserve">reshold of comparison for the long-tap </w:t>
      </w:r>
      <w:proofErr w:type="spellStart"/>
      <w:r w:rsidRPr="000C4025">
        <w:rPr>
          <w:lang w:val="en-CA"/>
        </w:rPr>
        <w:t>StrongFilterCondition</w:t>
      </w:r>
      <w:proofErr w:type="spellEnd"/>
      <w:r w:rsidRPr="000C4025">
        <w:rPr>
          <w:lang w:val="en-CA"/>
        </w:rPr>
        <w:t xml:space="preserve"> in CE11.1.11</w:t>
      </w:r>
      <w:r>
        <w:rPr>
          <w:lang w:val="en-CA"/>
        </w:rPr>
        <w:t xml:space="preserve">.  </w:t>
      </w:r>
    </w:p>
    <w:p w14:paraId="6A01045E" w14:textId="400B58B0" w:rsidR="000C4025" w:rsidRDefault="000C4025" w:rsidP="00651180">
      <w:pPr>
        <w:rPr>
          <w:lang w:val="en-CA"/>
        </w:rPr>
      </w:pPr>
      <w:r>
        <w:rPr>
          <w:lang w:val="en-CA"/>
        </w:rPr>
        <w:t>The approach from CE11.1.11 is provided below</w:t>
      </w:r>
      <w:r w:rsidR="009B3565">
        <w:rPr>
          <w:lang w:val="en-CA"/>
        </w:rPr>
        <w:t xml:space="preserve"> for improved </w:t>
      </w:r>
      <w:r w:rsidR="0078158D">
        <w:rPr>
          <w:lang w:val="en-CA"/>
        </w:rPr>
        <w:t>readability</w:t>
      </w:r>
      <w:r>
        <w:rPr>
          <w:lang w:val="en-CA"/>
        </w:rPr>
        <w:t>, and the change is</w:t>
      </w:r>
      <w:r w:rsidR="009B3565">
        <w:rPr>
          <w:lang w:val="en-CA"/>
        </w:rPr>
        <w:t xml:space="preserve"> limited to the threshold modification </w:t>
      </w:r>
      <w:r>
        <w:rPr>
          <w:lang w:val="en-CA"/>
        </w:rPr>
        <w:t>marked with the yellow highlight</w:t>
      </w:r>
      <w:r w:rsidR="009B3565">
        <w:rPr>
          <w:lang w:val="en-CA"/>
        </w:rPr>
        <w:t>:</w:t>
      </w:r>
    </w:p>
    <w:p w14:paraId="310C5CA5" w14:textId="77777777" w:rsidR="00FF66CF" w:rsidRPr="00651180" w:rsidRDefault="00FF66CF" w:rsidP="00651180">
      <w:pPr>
        <w:ind w:left="360"/>
        <w:rPr>
          <w:i/>
          <w:lang w:val="en-CA"/>
        </w:rPr>
      </w:pPr>
      <w:r w:rsidRPr="00651180">
        <w:rPr>
          <w:i/>
          <w:lang w:val="en-CA"/>
        </w:rPr>
        <w:t xml:space="preserve">Wider-stronger </w:t>
      </w:r>
      <w:proofErr w:type="spellStart"/>
      <w:r w:rsidRPr="00651180">
        <w:rPr>
          <w:i/>
          <w:lang w:val="en-CA"/>
        </w:rPr>
        <w:t>luma</w:t>
      </w:r>
      <w:proofErr w:type="spellEnd"/>
      <w:r w:rsidRPr="00651180">
        <w:rPr>
          <w:i/>
          <w:lang w:val="en-CA"/>
        </w:rPr>
        <w:t xml:space="preserve"> filter is filters are used only if </w:t>
      </w:r>
      <w:proofErr w:type="gramStart"/>
      <w:r w:rsidRPr="00651180">
        <w:rPr>
          <w:i/>
          <w:lang w:val="en-CA"/>
        </w:rPr>
        <w:t>all of</w:t>
      </w:r>
      <w:proofErr w:type="gramEnd"/>
      <w:r w:rsidRPr="00651180">
        <w:rPr>
          <w:i/>
          <w:lang w:val="en-CA"/>
        </w:rPr>
        <w:t xml:space="preserve"> the </w:t>
      </w:r>
      <w:r w:rsidRPr="00651180">
        <w:rPr>
          <w:b/>
          <w:i/>
          <w:lang w:val="en-CA"/>
        </w:rPr>
        <w:t>Condition1</w:t>
      </w:r>
      <w:r w:rsidRPr="00651180">
        <w:rPr>
          <w:i/>
          <w:lang w:val="en-CA"/>
        </w:rPr>
        <w:t xml:space="preserve">, </w:t>
      </w:r>
      <w:r w:rsidRPr="00651180">
        <w:rPr>
          <w:b/>
          <w:i/>
          <w:lang w:val="en-CA"/>
        </w:rPr>
        <w:t>Condition2</w:t>
      </w:r>
      <w:r w:rsidRPr="00651180">
        <w:rPr>
          <w:i/>
          <w:lang w:val="en-CA"/>
        </w:rPr>
        <w:t xml:space="preserve"> and </w:t>
      </w:r>
      <w:r w:rsidRPr="00651180">
        <w:rPr>
          <w:b/>
          <w:i/>
          <w:lang w:val="en-CA"/>
        </w:rPr>
        <w:t>Condition 3</w:t>
      </w:r>
      <w:r w:rsidRPr="00651180">
        <w:rPr>
          <w:i/>
          <w:lang w:val="en-CA"/>
        </w:rPr>
        <w:t xml:space="preserve"> are TRUE.</w:t>
      </w:r>
    </w:p>
    <w:p w14:paraId="424AF8F6" w14:textId="0E563454" w:rsidR="00FF66CF" w:rsidRPr="00651180" w:rsidRDefault="00FF66CF" w:rsidP="00651180">
      <w:pPr>
        <w:ind w:left="360"/>
        <w:rPr>
          <w:i/>
        </w:rPr>
      </w:pPr>
      <w:r w:rsidRPr="00651180">
        <w:rPr>
          <w:i/>
          <w:lang w:val="en-CA"/>
        </w:rPr>
        <w:t xml:space="preserve">The condition 1 is </w:t>
      </w:r>
      <w:r w:rsidRPr="00651180">
        <w:rPr>
          <w:i/>
        </w:rPr>
        <w:t xml:space="preserve">the “large block condition” This condition detects whether the samples at P-side and Q-side belong to large blocks, which are represented by the variable </w:t>
      </w:r>
      <w:proofErr w:type="spellStart"/>
      <w:r w:rsidRPr="00651180">
        <w:rPr>
          <w:i/>
        </w:rPr>
        <w:t>bSidePisLargeBlk</w:t>
      </w:r>
      <w:proofErr w:type="spellEnd"/>
      <w:r w:rsidRPr="00651180">
        <w:rPr>
          <w:i/>
        </w:rPr>
        <w:t xml:space="preserve"> and </w:t>
      </w:r>
      <w:proofErr w:type="spellStart"/>
      <w:r w:rsidRPr="00651180">
        <w:rPr>
          <w:i/>
        </w:rPr>
        <w:t>bSideQisLargeBlk</w:t>
      </w:r>
      <w:proofErr w:type="spellEnd"/>
      <w:r w:rsidRPr="00651180">
        <w:rPr>
          <w:i/>
        </w:rPr>
        <w:t xml:space="preserve"> respectively. The </w:t>
      </w:r>
      <w:proofErr w:type="spellStart"/>
      <w:r w:rsidRPr="00651180">
        <w:rPr>
          <w:i/>
        </w:rPr>
        <w:t>bSidePisLargeBlk</w:t>
      </w:r>
      <w:proofErr w:type="spellEnd"/>
      <w:r w:rsidRPr="00651180">
        <w:rPr>
          <w:i/>
        </w:rPr>
        <w:t xml:space="preserve"> and </w:t>
      </w:r>
      <w:proofErr w:type="spellStart"/>
      <w:r w:rsidRPr="00651180">
        <w:rPr>
          <w:i/>
        </w:rPr>
        <w:t>bSideQisLargeBlk</w:t>
      </w:r>
      <w:proofErr w:type="spellEnd"/>
      <w:r w:rsidRPr="00651180">
        <w:rPr>
          <w:i/>
        </w:rPr>
        <w:t xml:space="preserve"> are defined as follows.</w:t>
      </w:r>
    </w:p>
    <w:p w14:paraId="513DD919" w14:textId="77777777" w:rsidR="00FF66CF" w:rsidRPr="00651180" w:rsidRDefault="00FF66CF" w:rsidP="00651180">
      <w:pPr>
        <w:ind w:left="720"/>
        <w:rPr>
          <w:i/>
        </w:rPr>
      </w:pPr>
      <w:proofErr w:type="spellStart"/>
      <w:r w:rsidRPr="00651180">
        <w:rPr>
          <w:i/>
        </w:rPr>
        <w:t>bSidePisLargeBlk</w:t>
      </w:r>
      <w:proofErr w:type="spellEnd"/>
      <w:r w:rsidRPr="00651180">
        <w:rPr>
          <w:i/>
        </w:rPr>
        <w:t xml:space="preserve"> = ((edge type is vertical and p</w:t>
      </w:r>
      <w:r w:rsidRPr="00651180">
        <w:rPr>
          <w:i/>
          <w:vertAlign w:val="subscript"/>
        </w:rPr>
        <w:t>0</w:t>
      </w:r>
      <w:r w:rsidRPr="00651180">
        <w:rPr>
          <w:i/>
        </w:rPr>
        <w:t xml:space="preserve"> belongs to CU with width &gt;= 32) | | (edge type is horizontal and p</w:t>
      </w:r>
      <w:r w:rsidRPr="00651180">
        <w:rPr>
          <w:i/>
          <w:vertAlign w:val="subscript"/>
        </w:rPr>
        <w:t>0</w:t>
      </w:r>
      <w:r w:rsidRPr="00651180">
        <w:rPr>
          <w:i/>
        </w:rPr>
        <w:t xml:space="preserve"> belongs to CU with height &gt;= 32))? TRUE: FALSE</w:t>
      </w:r>
    </w:p>
    <w:p w14:paraId="4CBE64DB" w14:textId="77777777" w:rsidR="00FF66CF" w:rsidRPr="00651180" w:rsidRDefault="00FF66CF" w:rsidP="00651180">
      <w:pPr>
        <w:ind w:left="720"/>
        <w:rPr>
          <w:i/>
        </w:rPr>
      </w:pPr>
      <w:proofErr w:type="spellStart"/>
      <w:r w:rsidRPr="00651180">
        <w:rPr>
          <w:i/>
        </w:rPr>
        <w:t>bSideQisLargeBlk</w:t>
      </w:r>
      <w:proofErr w:type="spellEnd"/>
      <w:r w:rsidRPr="00651180">
        <w:rPr>
          <w:i/>
        </w:rPr>
        <w:t xml:space="preserve"> = ((edge type is vertical and q</w:t>
      </w:r>
      <w:r w:rsidRPr="00651180">
        <w:rPr>
          <w:i/>
          <w:vertAlign w:val="subscript"/>
        </w:rPr>
        <w:t>0</w:t>
      </w:r>
      <w:r w:rsidRPr="00651180">
        <w:rPr>
          <w:i/>
        </w:rPr>
        <w:t xml:space="preserve"> belongs to CU with width &gt;= 32) | | (edge type is horizontal and q</w:t>
      </w:r>
      <w:r w:rsidRPr="00651180">
        <w:rPr>
          <w:i/>
          <w:vertAlign w:val="subscript"/>
        </w:rPr>
        <w:t>0</w:t>
      </w:r>
      <w:r w:rsidRPr="00651180">
        <w:rPr>
          <w:i/>
        </w:rPr>
        <w:t xml:space="preserve"> belongs to CU with height &gt;= 32))? TRUE: FALSE</w:t>
      </w:r>
    </w:p>
    <w:p w14:paraId="3F2FF80E" w14:textId="77777777" w:rsidR="00FF66CF" w:rsidRPr="00651180" w:rsidRDefault="00FF66CF" w:rsidP="00651180">
      <w:pPr>
        <w:ind w:left="360"/>
        <w:rPr>
          <w:i/>
        </w:rPr>
      </w:pPr>
      <w:r w:rsidRPr="00651180">
        <w:rPr>
          <w:i/>
        </w:rPr>
        <w:t xml:space="preserve">Based on </w:t>
      </w:r>
      <w:proofErr w:type="spellStart"/>
      <w:r w:rsidRPr="00651180">
        <w:rPr>
          <w:i/>
        </w:rPr>
        <w:t>bSidePisLargeBlk</w:t>
      </w:r>
      <w:proofErr w:type="spellEnd"/>
      <w:r w:rsidRPr="00651180">
        <w:rPr>
          <w:i/>
        </w:rPr>
        <w:t xml:space="preserve"> and </w:t>
      </w:r>
      <w:proofErr w:type="spellStart"/>
      <w:r w:rsidRPr="00651180">
        <w:rPr>
          <w:i/>
        </w:rPr>
        <w:t>bSideQisLargeBlk</w:t>
      </w:r>
      <w:proofErr w:type="spellEnd"/>
      <w:r w:rsidRPr="00651180">
        <w:rPr>
          <w:i/>
        </w:rPr>
        <w:t>, the condition 1 is defined as follows.</w:t>
      </w:r>
    </w:p>
    <w:p w14:paraId="2E4C0A67" w14:textId="77777777" w:rsidR="00FF66CF" w:rsidRPr="00651180" w:rsidRDefault="00FF66CF" w:rsidP="00651180">
      <w:pPr>
        <w:ind w:left="360"/>
        <w:rPr>
          <w:i/>
        </w:rPr>
      </w:pPr>
      <w:r w:rsidRPr="00651180">
        <w:rPr>
          <w:b/>
          <w:i/>
        </w:rPr>
        <w:t>Condition1</w:t>
      </w:r>
      <w:r w:rsidRPr="00651180">
        <w:rPr>
          <w:i/>
        </w:rPr>
        <w:t xml:space="preserve"> = (</w:t>
      </w:r>
      <w:proofErr w:type="spellStart"/>
      <w:r w:rsidRPr="00651180">
        <w:rPr>
          <w:i/>
        </w:rPr>
        <w:t>bSidePisLargeBlk</w:t>
      </w:r>
      <w:proofErr w:type="spellEnd"/>
      <w:r w:rsidRPr="00651180">
        <w:rPr>
          <w:i/>
        </w:rPr>
        <w:t xml:space="preserve"> || </w:t>
      </w:r>
      <w:proofErr w:type="spellStart"/>
      <w:r w:rsidRPr="00651180">
        <w:rPr>
          <w:i/>
        </w:rPr>
        <w:t>bSidePisLargeBlk</w:t>
      </w:r>
      <w:proofErr w:type="spellEnd"/>
      <w:proofErr w:type="gramStart"/>
      <w:r w:rsidRPr="00651180">
        <w:rPr>
          <w:i/>
        </w:rPr>
        <w:t>) ?</w:t>
      </w:r>
      <w:proofErr w:type="gramEnd"/>
      <w:r w:rsidRPr="00651180">
        <w:rPr>
          <w:i/>
        </w:rPr>
        <w:t xml:space="preserve"> TRUE: FALSE</w:t>
      </w:r>
    </w:p>
    <w:p w14:paraId="3637D8AD" w14:textId="77777777" w:rsidR="00FF66CF" w:rsidRPr="00651180" w:rsidRDefault="00FF66CF" w:rsidP="00651180">
      <w:pPr>
        <w:ind w:left="360"/>
        <w:rPr>
          <w:i/>
        </w:rPr>
      </w:pPr>
      <w:r w:rsidRPr="00651180">
        <w:rPr>
          <w:i/>
        </w:rPr>
        <w:t>Next,</w:t>
      </w:r>
      <w:r w:rsidRPr="00651180">
        <w:rPr>
          <w:i/>
          <w:lang w:val="en-CA"/>
        </w:rPr>
        <w:t xml:space="preserve"> if</w:t>
      </w:r>
      <w:r w:rsidRPr="00651180">
        <w:rPr>
          <w:b/>
          <w:i/>
        </w:rPr>
        <w:t xml:space="preserve"> Condition 1 </w:t>
      </w:r>
      <w:r w:rsidRPr="00651180">
        <w:rPr>
          <w:i/>
        </w:rPr>
        <w:t>is true</w:t>
      </w:r>
      <w:r w:rsidRPr="00651180">
        <w:rPr>
          <w:b/>
          <w:i/>
        </w:rPr>
        <w:t xml:space="preserve">, </w:t>
      </w:r>
      <w:r w:rsidRPr="00651180">
        <w:rPr>
          <w:i/>
          <w:lang w:val="en-CA"/>
        </w:rPr>
        <w:t xml:space="preserve">the condition 2 </w:t>
      </w:r>
      <w:r w:rsidRPr="00651180">
        <w:rPr>
          <w:i/>
          <w:lang w:val="en-CA" w:eastAsia="zh-CN"/>
        </w:rPr>
        <w:t>will be further checked</w:t>
      </w:r>
      <w:r w:rsidRPr="00651180">
        <w:rPr>
          <w:i/>
        </w:rPr>
        <w:t>. First, the following variables are derived:</w:t>
      </w:r>
    </w:p>
    <w:p w14:paraId="178034B9"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dp0, dp3, dq0, dq3 are first derived as in HEVC</w:t>
      </w:r>
    </w:p>
    <w:p w14:paraId="2C7368D0"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if (p side is greater than or equal to 32)</w:t>
      </w:r>
    </w:p>
    <w:p w14:paraId="6288B19A"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dp0 = ( dp0 + Abs( p</w:t>
      </w:r>
      <w:r w:rsidRPr="00651180">
        <w:rPr>
          <w:rFonts w:eastAsia="Malgun Gothic"/>
          <w:i/>
          <w:noProof/>
          <w:sz w:val="20"/>
          <w:szCs w:val="22"/>
          <w:vertAlign w:val="subscript"/>
          <w:lang w:val="en-GB" w:eastAsia="ko-KR"/>
        </w:rPr>
        <w:t>5,0</w:t>
      </w:r>
      <w:r w:rsidRPr="00651180">
        <w:rPr>
          <w:rFonts w:eastAsia="Malgun Gothic"/>
          <w:i/>
          <w:noProof/>
          <w:sz w:val="20"/>
          <w:szCs w:val="22"/>
          <w:lang w:val="en-GB" w:eastAsia="ko-KR"/>
        </w:rPr>
        <w:t> − 2 * p</w:t>
      </w:r>
      <w:r w:rsidRPr="00651180">
        <w:rPr>
          <w:rFonts w:eastAsia="Malgun Gothic"/>
          <w:i/>
          <w:noProof/>
          <w:sz w:val="20"/>
          <w:szCs w:val="22"/>
          <w:vertAlign w:val="subscript"/>
          <w:lang w:val="en-GB" w:eastAsia="ko-KR"/>
        </w:rPr>
        <w:t>4,0</w:t>
      </w:r>
      <w:r w:rsidRPr="00651180">
        <w:rPr>
          <w:rFonts w:eastAsia="Malgun Gothic"/>
          <w:i/>
          <w:noProof/>
          <w:sz w:val="20"/>
          <w:szCs w:val="22"/>
          <w:lang w:val="en-GB" w:eastAsia="ko-KR"/>
        </w:rPr>
        <w:t> + p</w:t>
      </w:r>
      <w:r w:rsidRPr="00651180">
        <w:rPr>
          <w:rFonts w:eastAsia="Malgun Gothic"/>
          <w:i/>
          <w:noProof/>
          <w:sz w:val="20"/>
          <w:szCs w:val="22"/>
          <w:vertAlign w:val="subscript"/>
          <w:lang w:val="en-GB" w:eastAsia="ko-KR"/>
        </w:rPr>
        <w:t>3,0</w:t>
      </w:r>
      <w:r w:rsidRPr="00651180">
        <w:rPr>
          <w:rFonts w:eastAsia="Malgun Gothic"/>
          <w:i/>
          <w:noProof/>
          <w:sz w:val="20"/>
          <w:szCs w:val="22"/>
          <w:lang w:val="en-GB" w:eastAsia="ko-KR"/>
        </w:rPr>
        <w:t> ) + 1 ) &gt;&gt; 1</w:t>
      </w:r>
    </w:p>
    <w:p w14:paraId="31124A12"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dp3 = ( dp3 + Abs( p</w:t>
      </w:r>
      <w:r w:rsidRPr="00651180">
        <w:rPr>
          <w:rFonts w:eastAsia="Malgun Gothic"/>
          <w:i/>
          <w:noProof/>
          <w:sz w:val="20"/>
          <w:szCs w:val="22"/>
          <w:vertAlign w:val="subscript"/>
          <w:lang w:val="en-GB" w:eastAsia="ko-KR"/>
        </w:rPr>
        <w:t>5,3</w:t>
      </w:r>
      <w:r w:rsidRPr="00651180">
        <w:rPr>
          <w:rFonts w:eastAsia="Malgun Gothic"/>
          <w:i/>
          <w:noProof/>
          <w:sz w:val="20"/>
          <w:szCs w:val="22"/>
          <w:lang w:val="en-GB" w:eastAsia="ko-KR"/>
        </w:rPr>
        <w:t> − 2 * p</w:t>
      </w:r>
      <w:r w:rsidRPr="00651180">
        <w:rPr>
          <w:rFonts w:eastAsia="Malgun Gothic"/>
          <w:i/>
          <w:noProof/>
          <w:sz w:val="20"/>
          <w:szCs w:val="22"/>
          <w:vertAlign w:val="subscript"/>
          <w:lang w:val="en-GB" w:eastAsia="ko-KR"/>
        </w:rPr>
        <w:t>4,3</w:t>
      </w:r>
      <w:r w:rsidRPr="00651180">
        <w:rPr>
          <w:rFonts w:eastAsia="Malgun Gothic"/>
          <w:i/>
          <w:noProof/>
          <w:sz w:val="20"/>
          <w:szCs w:val="22"/>
          <w:lang w:val="en-GB" w:eastAsia="ko-KR"/>
        </w:rPr>
        <w:t> + p</w:t>
      </w:r>
      <w:r w:rsidRPr="00651180">
        <w:rPr>
          <w:rFonts w:eastAsia="Malgun Gothic"/>
          <w:i/>
          <w:noProof/>
          <w:sz w:val="20"/>
          <w:szCs w:val="22"/>
          <w:vertAlign w:val="subscript"/>
          <w:lang w:val="en-GB" w:eastAsia="ko-KR"/>
        </w:rPr>
        <w:t>3,3</w:t>
      </w:r>
      <w:r w:rsidRPr="00651180">
        <w:rPr>
          <w:rFonts w:eastAsia="Malgun Gothic"/>
          <w:i/>
          <w:noProof/>
          <w:sz w:val="20"/>
          <w:szCs w:val="22"/>
          <w:lang w:val="en-GB" w:eastAsia="ko-KR"/>
        </w:rPr>
        <w:t> ) + 1 ) &gt;&gt; 1</w:t>
      </w:r>
    </w:p>
    <w:p w14:paraId="25B06850"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if (q side is greater than or equal to 32)</w:t>
      </w:r>
    </w:p>
    <w:p w14:paraId="7B9E7B62"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dq0 = ( dq0 + Abs( q</w:t>
      </w:r>
      <w:r w:rsidRPr="00651180">
        <w:rPr>
          <w:rFonts w:eastAsia="Malgun Gothic"/>
          <w:i/>
          <w:noProof/>
          <w:sz w:val="20"/>
          <w:szCs w:val="22"/>
          <w:vertAlign w:val="subscript"/>
          <w:lang w:val="en-GB" w:eastAsia="ko-KR"/>
        </w:rPr>
        <w:t>5,0</w:t>
      </w:r>
      <w:r w:rsidRPr="00651180">
        <w:rPr>
          <w:rFonts w:eastAsia="Malgun Gothic"/>
          <w:i/>
          <w:noProof/>
          <w:sz w:val="20"/>
          <w:szCs w:val="22"/>
          <w:lang w:val="en-GB" w:eastAsia="ko-KR"/>
        </w:rPr>
        <w:t> − 2 * q</w:t>
      </w:r>
      <w:r w:rsidRPr="00651180">
        <w:rPr>
          <w:rFonts w:eastAsia="Malgun Gothic"/>
          <w:i/>
          <w:noProof/>
          <w:sz w:val="20"/>
          <w:szCs w:val="22"/>
          <w:vertAlign w:val="subscript"/>
          <w:lang w:val="en-GB" w:eastAsia="ko-KR"/>
        </w:rPr>
        <w:t>4,0</w:t>
      </w:r>
      <w:r w:rsidRPr="00651180">
        <w:rPr>
          <w:rFonts w:eastAsia="Malgun Gothic"/>
          <w:i/>
          <w:noProof/>
          <w:sz w:val="20"/>
          <w:szCs w:val="22"/>
          <w:lang w:val="en-GB" w:eastAsia="ko-KR"/>
        </w:rPr>
        <w:t> + q</w:t>
      </w:r>
      <w:r w:rsidRPr="00651180">
        <w:rPr>
          <w:rFonts w:eastAsia="Malgun Gothic"/>
          <w:i/>
          <w:noProof/>
          <w:sz w:val="20"/>
          <w:szCs w:val="22"/>
          <w:vertAlign w:val="subscript"/>
          <w:lang w:val="en-GB" w:eastAsia="ko-KR"/>
        </w:rPr>
        <w:t>3,0</w:t>
      </w:r>
      <w:r w:rsidRPr="00651180">
        <w:rPr>
          <w:rFonts w:eastAsia="Malgun Gothic"/>
          <w:i/>
          <w:noProof/>
          <w:sz w:val="20"/>
          <w:szCs w:val="22"/>
          <w:lang w:val="en-GB" w:eastAsia="ko-KR"/>
        </w:rPr>
        <w:t> ) + 1 ) &gt;&gt; 1</w:t>
      </w:r>
    </w:p>
    <w:p w14:paraId="09F052E5"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dq3 = ( dq3 + Abs( q</w:t>
      </w:r>
      <w:r w:rsidRPr="00651180">
        <w:rPr>
          <w:rFonts w:eastAsia="Malgun Gothic"/>
          <w:i/>
          <w:noProof/>
          <w:sz w:val="20"/>
          <w:szCs w:val="22"/>
          <w:vertAlign w:val="subscript"/>
          <w:lang w:val="en-GB" w:eastAsia="ko-KR"/>
        </w:rPr>
        <w:t>5,3</w:t>
      </w:r>
      <w:r w:rsidRPr="00651180">
        <w:rPr>
          <w:rFonts w:eastAsia="Malgun Gothic"/>
          <w:i/>
          <w:noProof/>
          <w:sz w:val="20"/>
          <w:szCs w:val="22"/>
          <w:lang w:val="en-GB" w:eastAsia="ko-KR"/>
        </w:rPr>
        <w:t> − 2 * q</w:t>
      </w:r>
      <w:r w:rsidRPr="00651180">
        <w:rPr>
          <w:rFonts w:eastAsia="Malgun Gothic"/>
          <w:i/>
          <w:noProof/>
          <w:sz w:val="20"/>
          <w:szCs w:val="22"/>
          <w:vertAlign w:val="subscript"/>
          <w:lang w:val="en-GB" w:eastAsia="ko-KR"/>
        </w:rPr>
        <w:t>4,3</w:t>
      </w:r>
      <w:r w:rsidRPr="00651180">
        <w:rPr>
          <w:rFonts w:eastAsia="Malgun Gothic"/>
          <w:i/>
          <w:noProof/>
          <w:sz w:val="20"/>
          <w:szCs w:val="22"/>
          <w:lang w:val="en-GB" w:eastAsia="ko-KR"/>
        </w:rPr>
        <w:t> + q</w:t>
      </w:r>
      <w:r w:rsidRPr="00651180">
        <w:rPr>
          <w:rFonts w:eastAsia="Malgun Gothic"/>
          <w:i/>
          <w:noProof/>
          <w:sz w:val="20"/>
          <w:szCs w:val="22"/>
          <w:vertAlign w:val="subscript"/>
          <w:lang w:val="en-GB" w:eastAsia="ko-KR"/>
        </w:rPr>
        <w:t>3,3</w:t>
      </w:r>
      <w:r w:rsidRPr="00651180">
        <w:rPr>
          <w:rFonts w:eastAsia="Malgun Gothic"/>
          <w:i/>
          <w:noProof/>
          <w:sz w:val="20"/>
          <w:szCs w:val="22"/>
          <w:lang w:val="en-GB" w:eastAsia="ko-KR"/>
        </w:rPr>
        <w:t> ) + 1 ) &gt;&gt; 1</w:t>
      </w:r>
    </w:p>
    <w:p w14:paraId="63A8CB12" w14:textId="77777777" w:rsidR="00FF66CF" w:rsidRPr="00651180" w:rsidRDefault="00FF66CF" w:rsidP="00651180">
      <w:pPr>
        <w:ind w:left="360"/>
        <w:jc w:val="left"/>
        <w:rPr>
          <w:i/>
        </w:rPr>
      </w:pPr>
      <w:r w:rsidRPr="00651180">
        <w:rPr>
          <w:rFonts w:eastAsia="Malgun Gothic"/>
          <w:i/>
          <w:noProof/>
          <w:sz w:val="20"/>
          <w:szCs w:val="22"/>
          <w:lang w:val="en-GB" w:eastAsia="ko-KR"/>
        </w:rPr>
        <w:lastRenderedPageBreak/>
        <w:t>dpq0, dpq3, dp, dq, d are then derived as in HEVC</w:t>
      </w:r>
      <w:r w:rsidRPr="00651180">
        <w:rPr>
          <w:i/>
        </w:rPr>
        <w:t>.</w:t>
      </w:r>
    </w:p>
    <w:p w14:paraId="5D834E00" w14:textId="77777777" w:rsidR="00FF66CF" w:rsidRPr="00651180" w:rsidRDefault="00FF66CF" w:rsidP="00651180">
      <w:pPr>
        <w:ind w:left="360"/>
        <w:jc w:val="left"/>
        <w:rPr>
          <w:i/>
        </w:rPr>
      </w:pPr>
      <w:r w:rsidRPr="00651180">
        <w:rPr>
          <w:i/>
        </w:rPr>
        <w:t>Then the condition 2 is defined as follows.</w:t>
      </w:r>
    </w:p>
    <w:p w14:paraId="11543563" w14:textId="77777777" w:rsidR="00FF66CF" w:rsidRPr="00651180" w:rsidRDefault="00FF66CF" w:rsidP="00651180">
      <w:pPr>
        <w:ind w:left="360"/>
        <w:rPr>
          <w:i/>
        </w:rPr>
      </w:pPr>
      <w:r w:rsidRPr="00651180">
        <w:rPr>
          <w:b/>
          <w:i/>
        </w:rPr>
        <w:t>Condition2</w:t>
      </w:r>
      <w:r w:rsidRPr="00651180">
        <w:rPr>
          <w:i/>
        </w:rPr>
        <w:t xml:space="preserve"> = (d &lt; β</w:t>
      </w:r>
      <w:proofErr w:type="gramStart"/>
      <w:r w:rsidRPr="00651180">
        <w:rPr>
          <w:i/>
        </w:rPr>
        <w:t>) ?</w:t>
      </w:r>
      <w:proofErr w:type="gramEnd"/>
      <w:r w:rsidRPr="00651180">
        <w:rPr>
          <w:i/>
        </w:rPr>
        <w:t xml:space="preserve"> TRUE: FALSE</w:t>
      </w:r>
    </w:p>
    <w:p w14:paraId="6690D335" w14:textId="77777777" w:rsidR="00FF66CF" w:rsidRPr="00651180" w:rsidRDefault="00FF66CF" w:rsidP="00651180">
      <w:pPr>
        <w:ind w:left="360"/>
        <w:rPr>
          <w:i/>
        </w:rPr>
      </w:pPr>
      <w:r w:rsidRPr="00651180">
        <w:rPr>
          <w:i/>
        </w:rPr>
        <w:t xml:space="preserve">Finally, if both the </w:t>
      </w:r>
      <w:r w:rsidRPr="00651180">
        <w:rPr>
          <w:b/>
          <w:i/>
        </w:rPr>
        <w:t>Condition 1</w:t>
      </w:r>
      <w:r w:rsidRPr="00651180">
        <w:rPr>
          <w:i/>
        </w:rPr>
        <w:t xml:space="preserve"> and </w:t>
      </w:r>
      <w:r w:rsidRPr="00651180">
        <w:rPr>
          <w:b/>
          <w:i/>
        </w:rPr>
        <w:t>Condition 2</w:t>
      </w:r>
      <w:r w:rsidRPr="00651180">
        <w:rPr>
          <w:i/>
        </w:rPr>
        <w:t xml:space="preserve"> are valid, the proposed deblocking method will check the condition 3</w:t>
      </w:r>
      <w:r w:rsidRPr="00651180">
        <w:rPr>
          <w:bCs/>
          <w:i/>
        </w:rPr>
        <w:t>(The Large Block Strong Filter Condition in Fig.4)</w:t>
      </w:r>
      <w:r w:rsidRPr="00651180">
        <w:rPr>
          <w:i/>
        </w:rPr>
        <w:t>, which is defined as follows.</w:t>
      </w:r>
    </w:p>
    <w:p w14:paraId="5D037397" w14:textId="77777777" w:rsidR="00FF66CF" w:rsidRPr="00651180" w:rsidRDefault="00FF66CF" w:rsidP="00651180">
      <w:pPr>
        <w:ind w:left="360"/>
        <w:rPr>
          <w:i/>
        </w:rPr>
      </w:pPr>
      <w:r w:rsidRPr="00651180">
        <w:rPr>
          <w:b/>
          <w:bCs/>
          <w:i/>
        </w:rPr>
        <w:t xml:space="preserve">In the Condition3 </w:t>
      </w:r>
      <w:r w:rsidRPr="00651180">
        <w:rPr>
          <w:i/>
          <w:noProof/>
          <w:sz w:val="20"/>
          <w:lang w:val="en-GB" w:eastAsia="ko-KR"/>
        </w:rPr>
        <w:t>StrongFilterCondition</w:t>
      </w:r>
      <w:r w:rsidRPr="00651180">
        <w:rPr>
          <w:bCs/>
          <w:i/>
        </w:rPr>
        <w:t xml:space="preserve">, the </w:t>
      </w:r>
      <w:r w:rsidRPr="00651180">
        <w:rPr>
          <w:i/>
        </w:rPr>
        <w:t>following variables are derived:</w:t>
      </w:r>
    </w:p>
    <w:p w14:paraId="687651CD" w14:textId="77777777" w:rsidR="00FF66CF" w:rsidRPr="00651180" w:rsidRDefault="00FF66CF" w:rsidP="00651180">
      <w:pPr>
        <w:ind w:left="360"/>
        <w:rPr>
          <w:i/>
          <w:noProof/>
          <w:sz w:val="20"/>
          <w:lang w:eastAsia="ko-KR"/>
        </w:rPr>
      </w:pPr>
      <w:r w:rsidRPr="00651180">
        <w:rPr>
          <w:i/>
          <w:noProof/>
          <w:sz w:val="20"/>
          <w:lang w:eastAsia="ko-KR"/>
        </w:rPr>
        <w:t>dpq is derived as in HEVC.</w:t>
      </w:r>
    </w:p>
    <w:p w14:paraId="1E2D1F89" w14:textId="77777777" w:rsidR="00FF66CF" w:rsidRPr="00651180" w:rsidRDefault="00FF66CF" w:rsidP="00651180">
      <w:pPr>
        <w:tabs>
          <w:tab w:val="clear" w:pos="360"/>
          <w:tab w:val="clear" w:pos="1800"/>
          <w:tab w:val="clear" w:pos="2160"/>
          <w:tab w:val="clear" w:pos="2520"/>
          <w:tab w:val="clear" w:pos="2880"/>
          <w:tab w:val="left" w:pos="2977"/>
        </w:tabs>
        <w:ind w:left="360"/>
        <w:textAlignment w:val="auto"/>
        <w:rPr>
          <w:i/>
          <w:noProof/>
          <w:sz w:val="20"/>
          <w:lang w:eastAsia="ko-KR"/>
        </w:rPr>
      </w:pPr>
      <w:r w:rsidRPr="00651180">
        <w:rPr>
          <w:i/>
          <w:noProof/>
          <w:sz w:val="20"/>
          <w:lang w:eastAsia="ko-KR"/>
        </w:rPr>
        <w:t>sp</w:t>
      </w:r>
      <w:r w:rsidRPr="00651180">
        <w:rPr>
          <w:i/>
          <w:noProof/>
          <w:sz w:val="20"/>
          <w:vertAlign w:val="subscript"/>
          <w:lang w:eastAsia="ko-KR"/>
        </w:rPr>
        <w:t>3</w:t>
      </w:r>
      <w:r w:rsidRPr="00651180">
        <w:rPr>
          <w:i/>
          <w:noProof/>
          <w:sz w:val="20"/>
          <w:lang w:eastAsia="ko-KR"/>
        </w:rPr>
        <w:t xml:space="preserve"> = </w:t>
      </w:r>
      <w:r w:rsidRPr="00651180">
        <w:rPr>
          <w:i/>
          <w:noProof/>
          <w:sz w:val="20"/>
          <w:lang w:val="en-GB" w:eastAsia="ko-KR"/>
        </w:rPr>
        <w:t>Abs( p</w:t>
      </w:r>
      <w:r w:rsidRPr="00651180">
        <w:rPr>
          <w:i/>
          <w:noProof/>
          <w:sz w:val="20"/>
          <w:vertAlign w:val="subscript"/>
          <w:lang w:val="en-GB" w:eastAsia="ko-KR"/>
        </w:rPr>
        <w:t>3</w:t>
      </w:r>
      <w:r w:rsidRPr="00651180">
        <w:rPr>
          <w:i/>
          <w:noProof/>
          <w:sz w:val="20"/>
          <w:lang w:val="en-GB" w:eastAsia="ko-KR"/>
        </w:rPr>
        <w:t> − p</w:t>
      </w:r>
      <w:r w:rsidRPr="00651180">
        <w:rPr>
          <w:i/>
          <w:noProof/>
          <w:sz w:val="20"/>
          <w:vertAlign w:val="subscript"/>
          <w:lang w:val="en-GB" w:eastAsia="ko-KR"/>
        </w:rPr>
        <w:t>0</w:t>
      </w:r>
      <w:r w:rsidRPr="00651180">
        <w:rPr>
          <w:i/>
          <w:noProof/>
          <w:sz w:val="20"/>
          <w:lang w:val="en-GB" w:eastAsia="ko-KR"/>
        </w:rPr>
        <w:t xml:space="preserve"> ), derived as in HEVC </w:t>
      </w:r>
    </w:p>
    <w:p w14:paraId="441F7A20" w14:textId="77777777" w:rsidR="00FF66CF" w:rsidRPr="00651180" w:rsidRDefault="00FF66CF" w:rsidP="00651180">
      <w:pPr>
        <w:tabs>
          <w:tab w:val="clear" w:pos="360"/>
          <w:tab w:val="clear" w:pos="1800"/>
          <w:tab w:val="clear" w:pos="2160"/>
          <w:tab w:val="clear" w:pos="2520"/>
          <w:tab w:val="clear" w:pos="2880"/>
          <w:tab w:val="left" w:pos="2977"/>
        </w:tabs>
        <w:ind w:left="360"/>
        <w:rPr>
          <w:i/>
          <w:noProof/>
          <w:sz w:val="20"/>
          <w:lang w:val="en-GB" w:eastAsia="ko-KR"/>
        </w:rPr>
      </w:pPr>
      <w:r w:rsidRPr="00651180">
        <w:rPr>
          <w:i/>
          <w:noProof/>
          <w:sz w:val="20"/>
          <w:lang w:val="en-GB" w:eastAsia="ko-KR"/>
        </w:rPr>
        <w:t>if (</w:t>
      </w:r>
      <w:r w:rsidRPr="00651180">
        <w:rPr>
          <w:rFonts w:eastAsia="Malgun Gothic"/>
          <w:i/>
          <w:noProof/>
          <w:sz w:val="20"/>
          <w:szCs w:val="22"/>
          <w:lang w:val="en-GB" w:eastAsia="ko-KR"/>
        </w:rPr>
        <w:t>p side is greater than or equal to 32</w:t>
      </w:r>
      <w:r w:rsidRPr="00651180">
        <w:rPr>
          <w:i/>
          <w:noProof/>
          <w:sz w:val="20"/>
          <w:lang w:val="en-GB" w:eastAsia="ko-KR"/>
        </w:rPr>
        <w:t>)</w:t>
      </w:r>
    </w:p>
    <w:p w14:paraId="069CEFAD" w14:textId="77777777" w:rsidR="00FF66CF" w:rsidRPr="00651180" w:rsidRDefault="00FF66CF" w:rsidP="00651180">
      <w:pPr>
        <w:tabs>
          <w:tab w:val="clear" w:pos="360"/>
          <w:tab w:val="clear" w:pos="1800"/>
          <w:tab w:val="clear" w:pos="2160"/>
          <w:tab w:val="clear" w:pos="2520"/>
          <w:tab w:val="clear" w:pos="2880"/>
          <w:tab w:val="left" w:pos="2977"/>
        </w:tabs>
        <w:ind w:left="360"/>
        <w:rPr>
          <w:rFonts w:eastAsia="Malgun Gothic"/>
          <w:i/>
          <w:noProof/>
          <w:sz w:val="20"/>
          <w:szCs w:val="22"/>
          <w:lang w:val="en-GB" w:eastAsia="ko-KR"/>
        </w:rPr>
      </w:pPr>
      <w:r w:rsidRPr="00651180">
        <w:rPr>
          <w:rFonts w:eastAsia="Malgun Gothic"/>
          <w:i/>
          <w:noProof/>
          <w:sz w:val="20"/>
          <w:szCs w:val="22"/>
          <w:lang w:val="en-GB" w:eastAsia="ko-KR"/>
        </w:rPr>
        <w:t xml:space="preserve">  sp</w:t>
      </w:r>
      <w:r w:rsidRPr="00651180">
        <w:rPr>
          <w:i/>
          <w:noProof/>
          <w:sz w:val="20"/>
          <w:vertAlign w:val="subscript"/>
          <w:lang w:val="en-GB" w:eastAsia="ko-KR"/>
        </w:rPr>
        <w:t>3</w:t>
      </w:r>
      <w:r w:rsidRPr="00651180">
        <w:rPr>
          <w:rFonts w:eastAsia="Malgun Gothic"/>
          <w:i/>
          <w:noProof/>
          <w:sz w:val="20"/>
          <w:szCs w:val="22"/>
          <w:lang w:val="en-GB" w:eastAsia="ko-KR"/>
        </w:rPr>
        <w:t xml:space="preserve"> = ( sp</w:t>
      </w:r>
      <w:r w:rsidRPr="00651180">
        <w:rPr>
          <w:i/>
          <w:noProof/>
          <w:sz w:val="20"/>
          <w:vertAlign w:val="subscript"/>
          <w:lang w:val="en-GB" w:eastAsia="ko-KR"/>
        </w:rPr>
        <w:t xml:space="preserve">3 </w:t>
      </w:r>
      <w:r w:rsidRPr="00651180">
        <w:rPr>
          <w:rFonts w:eastAsia="Malgun Gothic"/>
          <w:i/>
          <w:noProof/>
          <w:sz w:val="20"/>
          <w:szCs w:val="22"/>
          <w:lang w:val="en-GB" w:eastAsia="ko-KR"/>
        </w:rPr>
        <w:t xml:space="preserve">+ </w:t>
      </w:r>
      <w:r w:rsidRPr="00651180">
        <w:rPr>
          <w:i/>
          <w:noProof/>
          <w:sz w:val="20"/>
          <w:lang w:val="en-GB" w:eastAsia="ko-KR"/>
        </w:rPr>
        <w:t>Abs( p</w:t>
      </w:r>
      <w:r w:rsidRPr="00651180">
        <w:rPr>
          <w:i/>
          <w:noProof/>
          <w:sz w:val="20"/>
          <w:vertAlign w:val="subscript"/>
          <w:lang w:val="en-GB" w:eastAsia="ko-KR"/>
        </w:rPr>
        <w:t>7</w:t>
      </w:r>
      <w:r w:rsidRPr="00651180">
        <w:rPr>
          <w:i/>
          <w:noProof/>
          <w:sz w:val="20"/>
          <w:lang w:val="en-GB" w:eastAsia="ko-KR"/>
        </w:rPr>
        <w:t> − p</w:t>
      </w:r>
      <w:r w:rsidRPr="00651180">
        <w:rPr>
          <w:i/>
          <w:noProof/>
          <w:sz w:val="20"/>
          <w:vertAlign w:val="subscript"/>
          <w:lang w:val="en-GB" w:eastAsia="ko-KR"/>
        </w:rPr>
        <w:t xml:space="preserve">3 </w:t>
      </w:r>
      <w:r w:rsidRPr="00651180">
        <w:rPr>
          <w:i/>
          <w:noProof/>
          <w:sz w:val="20"/>
          <w:lang w:val="en-GB" w:eastAsia="ko-KR"/>
        </w:rPr>
        <w:t>)</w:t>
      </w:r>
      <w:r w:rsidRPr="00651180">
        <w:rPr>
          <w:rFonts w:eastAsia="Malgun Gothic"/>
          <w:i/>
          <w:noProof/>
          <w:sz w:val="20"/>
          <w:szCs w:val="22"/>
          <w:lang w:val="en-GB" w:eastAsia="ko-KR"/>
        </w:rPr>
        <w:t xml:space="preserve"> + 1) &gt;&gt; 1</w:t>
      </w:r>
    </w:p>
    <w:p w14:paraId="4DA36F5A" w14:textId="77777777" w:rsidR="00FF66CF" w:rsidRPr="00651180" w:rsidRDefault="00FF66CF" w:rsidP="00651180">
      <w:pPr>
        <w:tabs>
          <w:tab w:val="left" w:pos="2977"/>
        </w:tabs>
        <w:ind w:left="360"/>
        <w:rPr>
          <w:i/>
          <w:noProof/>
          <w:sz w:val="20"/>
          <w:lang w:eastAsia="ko-KR"/>
        </w:rPr>
      </w:pPr>
      <w:r w:rsidRPr="00651180">
        <w:rPr>
          <w:i/>
          <w:noProof/>
          <w:sz w:val="20"/>
          <w:lang w:val="en-GB" w:eastAsia="ko-KR"/>
        </w:rPr>
        <w:t>sq</w:t>
      </w:r>
      <w:r w:rsidRPr="00651180">
        <w:rPr>
          <w:i/>
          <w:noProof/>
          <w:sz w:val="20"/>
          <w:vertAlign w:val="subscript"/>
          <w:lang w:val="en-GB" w:eastAsia="ko-KR"/>
        </w:rPr>
        <w:t>3</w:t>
      </w:r>
      <w:r w:rsidRPr="00651180">
        <w:rPr>
          <w:i/>
          <w:noProof/>
          <w:sz w:val="20"/>
          <w:lang w:val="en-GB" w:eastAsia="ko-KR"/>
        </w:rPr>
        <w:t xml:space="preserve"> = Abs( q</w:t>
      </w:r>
      <w:r w:rsidRPr="00651180">
        <w:rPr>
          <w:i/>
          <w:noProof/>
          <w:sz w:val="20"/>
          <w:vertAlign w:val="subscript"/>
          <w:lang w:val="en-GB" w:eastAsia="ko-KR"/>
        </w:rPr>
        <w:t>0</w:t>
      </w:r>
      <w:r w:rsidRPr="00651180">
        <w:rPr>
          <w:i/>
          <w:noProof/>
          <w:sz w:val="20"/>
          <w:lang w:val="en-GB" w:eastAsia="ko-KR"/>
        </w:rPr>
        <w:t> − q</w:t>
      </w:r>
      <w:r w:rsidRPr="00651180">
        <w:rPr>
          <w:i/>
          <w:noProof/>
          <w:sz w:val="20"/>
          <w:vertAlign w:val="subscript"/>
          <w:lang w:val="en-GB" w:eastAsia="ko-KR"/>
        </w:rPr>
        <w:t>3</w:t>
      </w:r>
      <w:r w:rsidRPr="00651180">
        <w:rPr>
          <w:i/>
          <w:noProof/>
          <w:sz w:val="20"/>
          <w:lang w:val="en-GB" w:eastAsia="ko-KR"/>
        </w:rPr>
        <w:t> ), derived as in HEVC</w:t>
      </w:r>
    </w:p>
    <w:p w14:paraId="11F3AFAE" w14:textId="77777777" w:rsidR="00FF66CF" w:rsidRPr="00651180" w:rsidRDefault="00FF66CF" w:rsidP="00651180">
      <w:pPr>
        <w:tabs>
          <w:tab w:val="left" w:pos="2977"/>
        </w:tabs>
        <w:ind w:left="360"/>
        <w:rPr>
          <w:i/>
          <w:noProof/>
          <w:sz w:val="20"/>
          <w:lang w:eastAsia="ko-KR"/>
        </w:rPr>
      </w:pPr>
      <w:r w:rsidRPr="00651180">
        <w:rPr>
          <w:i/>
          <w:noProof/>
          <w:sz w:val="20"/>
          <w:lang w:val="en-GB" w:eastAsia="ko-KR"/>
        </w:rPr>
        <w:t>if (q</w:t>
      </w:r>
      <w:r w:rsidRPr="00651180">
        <w:rPr>
          <w:rFonts w:eastAsia="Malgun Gothic"/>
          <w:i/>
          <w:noProof/>
          <w:sz w:val="20"/>
          <w:szCs w:val="22"/>
          <w:lang w:val="en-GB" w:eastAsia="ko-KR"/>
        </w:rPr>
        <w:t xml:space="preserve"> side is greater than or equal to 32</w:t>
      </w:r>
      <w:r w:rsidRPr="00651180">
        <w:rPr>
          <w:i/>
          <w:noProof/>
          <w:sz w:val="20"/>
          <w:lang w:val="en-GB" w:eastAsia="ko-KR"/>
        </w:rPr>
        <w:t>)</w:t>
      </w:r>
    </w:p>
    <w:p w14:paraId="4CA773D6" w14:textId="77777777" w:rsidR="00FF66CF" w:rsidRPr="00651180" w:rsidRDefault="00FF66CF" w:rsidP="00651180">
      <w:pPr>
        <w:tabs>
          <w:tab w:val="clear" w:pos="360"/>
          <w:tab w:val="clear" w:pos="1800"/>
          <w:tab w:val="clear" w:pos="2160"/>
          <w:tab w:val="clear" w:pos="2520"/>
          <w:tab w:val="clear" w:pos="2880"/>
          <w:tab w:val="left" w:pos="2977"/>
        </w:tabs>
        <w:ind w:left="360"/>
        <w:rPr>
          <w:rFonts w:eastAsia="Malgun Gothic"/>
          <w:i/>
          <w:noProof/>
          <w:sz w:val="20"/>
          <w:szCs w:val="22"/>
          <w:lang w:val="en-GB" w:eastAsia="ko-KR"/>
        </w:rPr>
      </w:pPr>
      <w:r w:rsidRPr="00651180">
        <w:rPr>
          <w:rFonts w:eastAsia="Malgun Gothic"/>
          <w:i/>
          <w:noProof/>
          <w:sz w:val="20"/>
          <w:szCs w:val="22"/>
          <w:lang w:val="en-GB" w:eastAsia="ko-KR"/>
        </w:rPr>
        <w:t xml:space="preserve">  sp</w:t>
      </w:r>
      <w:r w:rsidRPr="00651180">
        <w:rPr>
          <w:i/>
          <w:noProof/>
          <w:sz w:val="20"/>
          <w:vertAlign w:val="subscript"/>
          <w:lang w:val="en-GB" w:eastAsia="ko-KR"/>
        </w:rPr>
        <w:t>3</w:t>
      </w:r>
      <w:r w:rsidRPr="00651180">
        <w:rPr>
          <w:rFonts w:eastAsia="Malgun Gothic"/>
          <w:i/>
          <w:noProof/>
          <w:sz w:val="20"/>
          <w:szCs w:val="22"/>
          <w:lang w:val="en-GB" w:eastAsia="ko-KR"/>
        </w:rPr>
        <w:t xml:space="preserve"> = ( sp</w:t>
      </w:r>
      <w:r w:rsidRPr="00651180">
        <w:rPr>
          <w:i/>
          <w:noProof/>
          <w:sz w:val="20"/>
          <w:vertAlign w:val="subscript"/>
          <w:lang w:val="en-GB" w:eastAsia="ko-KR"/>
        </w:rPr>
        <w:t xml:space="preserve">3 </w:t>
      </w:r>
      <w:r w:rsidRPr="00651180">
        <w:rPr>
          <w:rFonts w:eastAsia="Malgun Gothic"/>
          <w:i/>
          <w:noProof/>
          <w:sz w:val="20"/>
          <w:szCs w:val="22"/>
          <w:lang w:val="en-GB" w:eastAsia="ko-KR"/>
        </w:rPr>
        <w:t xml:space="preserve">+ </w:t>
      </w:r>
      <w:r w:rsidRPr="00651180">
        <w:rPr>
          <w:i/>
          <w:noProof/>
          <w:sz w:val="20"/>
          <w:lang w:val="en-GB" w:eastAsia="ko-KR"/>
        </w:rPr>
        <w:t>Abs( q</w:t>
      </w:r>
      <w:r w:rsidRPr="00651180">
        <w:rPr>
          <w:i/>
          <w:noProof/>
          <w:sz w:val="20"/>
          <w:vertAlign w:val="subscript"/>
          <w:lang w:val="en-GB" w:eastAsia="ko-KR"/>
        </w:rPr>
        <w:t>7</w:t>
      </w:r>
      <w:r w:rsidRPr="00651180">
        <w:rPr>
          <w:i/>
          <w:noProof/>
          <w:sz w:val="20"/>
          <w:lang w:val="en-GB" w:eastAsia="ko-KR"/>
        </w:rPr>
        <w:t> − q</w:t>
      </w:r>
      <w:r w:rsidRPr="00651180">
        <w:rPr>
          <w:i/>
          <w:noProof/>
          <w:sz w:val="20"/>
          <w:vertAlign w:val="subscript"/>
          <w:lang w:val="en-GB" w:eastAsia="ko-KR"/>
        </w:rPr>
        <w:t xml:space="preserve">3 </w:t>
      </w:r>
      <w:r w:rsidRPr="00651180">
        <w:rPr>
          <w:i/>
          <w:noProof/>
          <w:sz w:val="20"/>
          <w:lang w:val="en-GB" w:eastAsia="ko-KR"/>
        </w:rPr>
        <w:t>)</w:t>
      </w:r>
      <w:r w:rsidRPr="00651180">
        <w:rPr>
          <w:rFonts w:eastAsia="Malgun Gothic"/>
          <w:i/>
          <w:noProof/>
          <w:sz w:val="20"/>
          <w:szCs w:val="22"/>
          <w:lang w:val="en-GB" w:eastAsia="ko-KR"/>
        </w:rPr>
        <w:t xml:space="preserve"> + 1) &gt;&gt; 1</w:t>
      </w:r>
    </w:p>
    <w:p w14:paraId="4F13B979" w14:textId="2A4B6189" w:rsidR="00FF66CF" w:rsidRPr="00651180" w:rsidRDefault="00FF66CF" w:rsidP="00651180">
      <w:pPr>
        <w:tabs>
          <w:tab w:val="clear" w:pos="360"/>
          <w:tab w:val="clear" w:pos="1800"/>
          <w:tab w:val="clear" w:pos="2160"/>
          <w:tab w:val="clear" w:pos="2520"/>
          <w:tab w:val="clear" w:pos="2880"/>
          <w:tab w:val="left" w:pos="2977"/>
        </w:tabs>
        <w:ind w:left="360"/>
        <w:textAlignment w:val="auto"/>
        <w:rPr>
          <w:i/>
          <w:noProof/>
          <w:sz w:val="20"/>
          <w:lang w:eastAsia="ko-KR"/>
        </w:rPr>
      </w:pPr>
      <w:r w:rsidRPr="00651180">
        <w:rPr>
          <w:i/>
          <w:noProof/>
          <w:sz w:val="20"/>
          <w:lang w:val="en-GB" w:eastAsia="ko-KR"/>
        </w:rPr>
        <w:t>As in HEVC derive, StrongFilterCondition = (dpq is less than ( β  &gt;&gt;  2 ), sp</w:t>
      </w:r>
      <w:r w:rsidRPr="00651180">
        <w:rPr>
          <w:i/>
          <w:noProof/>
          <w:sz w:val="20"/>
          <w:vertAlign w:val="subscript"/>
          <w:lang w:val="en-GB" w:eastAsia="ko-KR"/>
        </w:rPr>
        <w:t>3</w:t>
      </w:r>
      <w:r w:rsidRPr="00651180">
        <w:rPr>
          <w:i/>
          <w:noProof/>
          <w:sz w:val="20"/>
          <w:lang w:val="en-GB" w:eastAsia="ko-KR"/>
        </w:rPr>
        <w:t> + sq</w:t>
      </w:r>
      <w:r w:rsidRPr="00651180">
        <w:rPr>
          <w:i/>
          <w:noProof/>
          <w:sz w:val="20"/>
          <w:vertAlign w:val="subscript"/>
          <w:lang w:val="en-GB" w:eastAsia="ko-KR"/>
        </w:rPr>
        <w:t>3</w:t>
      </w:r>
      <w:r w:rsidRPr="00651180">
        <w:rPr>
          <w:i/>
          <w:noProof/>
          <w:sz w:val="20"/>
          <w:lang w:val="en-GB" w:eastAsia="ko-KR"/>
        </w:rPr>
        <w:t xml:space="preserve"> is less than ( </w:t>
      </w:r>
      <w:r w:rsidRPr="00651180">
        <w:rPr>
          <w:i/>
          <w:noProof/>
          <w:sz w:val="20"/>
          <w:highlight w:val="yellow"/>
          <w:lang w:val="en-GB" w:eastAsia="ko-KR"/>
        </w:rPr>
        <w:t>3 *</w:t>
      </w:r>
      <w:r>
        <w:rPr>
          <w:i/>
          <w:noProof/>
          <w:sz w:val="20"/>
          <w:lang w:val="en-GB" w:eastAsia="ko-KR"/>
        </w:rPr>
        <w:t xml:space="preserve"> </w:t>
      </w:r>
      <w:r w:rsidRPr="00651180">
        <w:rPr>
          <w:i/>
          <w:noProof/>
          <w:sz w:val="20"/>
          <w:lang w:val="en-GB" w:eastAsia="ko-KR"/>
        </w:rPr>
        <w:t>β  &gt;&gt;  </w:t>
      </w:r>
      <w:r w:rsidRPr="00651180">
        <w:rPr>
          <w:i/>
          <w:noProof/>
          <w:sz w:val="20"/>
          <w:highlight w:val="yellow"/>
          <w:lang w:val="en-GB" w:eastAsia="ko-KR"/>
        </w:rPr>
        <w:t>5</w:t>
      </w:r>
      <w:r w:rsidRPr="00651180">
        <w:rPr>
          <w:i/>
          <w:strike/>
          <w:noProof/>
          <w:sz w:val="20"/>
          <w:highlight w:val="yellow"/>
          <w:lang w:val="en-GB" w:eastAsia="ko-KR"/>
        </w:rPr>
        <w:t>3</w:t>
      </w:r>
      <w:r w:rsidRPr="00651180">
        <w:rPr>
          <w:i/>
          <w:noProof/>
          <w:sz w:val="20"/>
          <w:lang w:val="en-GB" w:eastAsia="ko-KR"/>
        </w:rPr>
        <w:t> ), and Abs( p</w:t>
      </w:r>
      <w:r w:rsidRPr="00651180">
        <w:rPr>
          <w:i/>
          <w:noProof/>
          <w:sz w:val="20"/>
          <w:vertAlign w:val="subscript"/>
          <w:lang w:val="en-GB" w:eastAsia="ko-KR"/>
        </w:rPr>
        <w:t>0</w:t>
      </w:r>
      <w:r w:rsidRPr="00651180">
        <w:rPr>
          <w:i/>
          <w:noProof/>
          <w:sz w:val="20"/>
          <w:lang w:val="en-GB" w:eastAsia="ko-KR"/>
        </w:rPr>
        <w:t> − q</w:t>
      </w:r>
      <w:r w:rsidRPr="00651180">
        <w:rPr>
          <w:i/>
          <w:noProof/>
          <w:sz w:val="20"/>
          <w:vertAlign w:val="subscript"/>
          <w:lang w:val="en-GB" w:eastAsia="ko-KR"/>
        </w:rPr>
        <w:t>0</w:t>
      </w:r>
      <w:r w:rsidRPr="00651180">
        <w:rPr>
          <w:i/>
          <w:noProof/>
          <w:sz w:val="20"/>
          <w:lang w:val="en-GB" w:eastAsia="ko-KR"/>
        </w:rPr>
        <w:t> ) is less than ( 5 * t</w:t>
      </w:r>
      <w:r w:rsidRPr="00651180">
        <w:rPr>
          <w:i/>
          <w:noProof/>
          <w:sz w:val="20"/>
          <w:vertAlign w:val="subscript"/>
          <w:lang w:val="en-GB" w:eastAsia="ko-KR"/>
        </w:rPr>
        <w:t>C</w:t>
      </w:r>
      <w:r w:rsidRPr="00651180">
        <w:rPr>
          <w:i/>
          <w:noProof/>
          <w:sz w:val="20"/>
          <w:lang w:val="en-GB" w:eastAsia="ko-KR"/>
        </w:rPr>
        <w:t> + 1 )  &gt;&gt;  1) ? TRUE : FALSE</w:t>
      </w:r>
    </w:p>
    <w:p w14:paraId="621BDEA8" w14:textId="3FB63703" w:rsidR="002428DE" w:rsidRDefault="002428DE">
      <w:pPr>
        <w:pStyle w:val="Heading1"/>
        <w:rPr>
          <w:lang w:val="en-CA"/>
        </w:rPr>
      </w:pPr>
      <w:r>
        <w:rPr>
          <w:lang w:val="en-CA"/>
        </w:rPr>
        <w:t xml:space="preserve">CE 11.1.11 </w:t>
      </w:r>
      <w:r w:rsidR="00F64380" w:rsidRPr="00F64380">
        <w:rPr>
          <w:lang w:val="en-CA"/>
        </w:rPr>
        <w:t>Strong deblocking filter for chroma</w:t>
      </w:r>
    </w:p>
    <w:p w14:paraId="7E218552" w14:textId="6064E7CF" w:rsidR="002428DE" w:rsidRPr="00DD5DE3" w:rsidRDefault="002428DE" w:rsidP="00651180">
      <w:pPr>
        <w:rPr>
          <w:lang w:val="en-CA"/>
        </w:rPr>
      </w:pPr>
      <w:r>
        <w:rPr>
          <w:lang w:val="en-CA"/>
        </w:rPr>
        <w:t>For completeness, we describe the operation of the CE11.1.11 chroma filtering operation</w:t>
      </w:r>
      <w:r w:rsidR="00410F1E">
        <w:rPr>
          <w:lang w:val="en-CA"/>
        </w:rPr>
        <w:t xml:space="preserve"> in this S</w:t>
      </w:r>
      <w:r w:rsidR="00FF66CF">
        <w:rPr>
          <w:lang w:val="en-CA"/>
        </w:rPr>
        <w:t>ection</w:t>
      </w:r>
      <w:r>
        <w:rPr>
          <w:lang w:val="en-CA"/>
        </w:rPr>
        <w:t>.  Note that the long filter for chroma is identical with the HEVC strong filter.  (Please see JVET-L0337 for more information.)</w:t>
      </w:r>
    </w:p>
    <w:p w14:paraId="55F11291" w14:textId="79DACF66" w:rsidR="00F64380" w:rsidRDefault="00F64380" w:rsidP="00F64380">
      <w:pPr>
        <w:pStyle w:val="Heading2"/>
        <w:rPr>
          <w:lang w:val="en-CA"/>
        </w:rPr>
      </w:pPr>
      <w:r>
        <w:rPr>
          <w:lang w:val="en-CA"/>
        </w:rPr>
        <w:t>Filter</w:t>
      </w:r>
    </w:p>
    <w:p w14:paraId="1C621560" w14:textId="66926D85" w:rsidR="00F64380" w:rsidRDefault="00F64380" w:rsidP="00F64380">
      <w:pPr>
        <w:rPr>
          <w:lang w:val="en-CA"/>
        </w:rPr>
      </w:pPr>
      <w:r>
        <w:rPr>
          <w:lang w:val="en-CA"/>
        </w:rPr>
        <w:t>The long filter for chroma is identical with the HEVC strong filter.</w:t>
      </w:r>
    </w:p>
    <w:p w14:paraId="3AD05D27" w14:textId="4AA32720" w:rsidR="00F64380" w:rsidRDefault="00F64380" w:rsidP="00F64380">
      <w:pPr>
        <w:pStyle w:val="Heading2"/>
        <w:rPr>
          <w:lang w:val="en-CA"/>
        </w:rPr>
      </w:pPr>
      <w:r>
        <w:rPr>
          <w:lang w:val="en-CA"/>
        </w:rPr>
        <w:t>Filter decision</w:t>
      </w:r>
    </w:p>
    <w:p w14:paraId="5F10648F" w14:textId="676DFF75" w:rsidR="00F64380" w:rsidRPr="00F64380" w:rsidRDefault="00F64380" w:rsidP="00F64380">
      <w:pPr>
        <w:rPr>
          <w:lang w:val="en-CA"/>
        </w:rPr>
      </w:pPr>
      <w:r w:rsidRPr="00F64380">
        <w:rPr>
          <w:lang w:val="en-CA"/>
        </w:rPr>
        <w:t xml:space="preserve">The chroma strong filters are used on both sides of the block boundary.  Specifically, the strong filter is used when both sides of the chroma edge are greater than or equal to 16. </w:t>
      </w:r>
    </w:p>
    <w:p w14:paraId="1A8064AE" w14:textId="46CCC0E0" w:rsidR="00F64380" w:rsidRDefault="00F64380" w:rsidP="00F64380">
      <w:pPr>
        <w:rPr>
          <w:lang w:val="en-CA"/>
        </w:rPr>
      </w:pPr>
      <w:r w:rsidRPr="00F64380">
        <w:rPr>
          <w:lang w:val="en-CA"/>
        </w:rPr>
        <w:t xml:space="preserve">On top of the large block condition, the chroma stronger filters is used when HEVC </w:t>
      </w:r>
      <w:proofErr w:type="spellStart"/>
      <w:r w:rsidRPr="00F64380">
        <w:rPr>
          <w:lang w:val="en-CA"/>
        </w:rPr>
        <w:t>luma</w:t>
      </w:r>
      <w:proofErr w:type="spellEnd"/>
      <w:r w:rsidRPr="00F64380">
        <w:rPr>
          <w:lang w:val="en-CA"/>
        </w:rPr>
        <w:t xml:space="preserve"> strong filter condition when computed for chroma is TRUE.</w:t>
      </w:r>
      <w:r>
        <w:rPr>
          <w:lang w:val="en-CA"/>
        </w:rPr>
        <w:t xml:space="preserve"> Otherwise the VVC chroma filter is used.</w:t>
      </w:r>
    </w:p>
    <w:p w14:paraId="01EE18E7" w14:textId="361AAC6F" w:rsidR="00F64380" w:rsidRDefault="00F64380" w:rsidP="00F64380">
      <w:pPr>
        <w:pStyle w:val="Heading2"/>
        <w:rPr>
          <w:lang w:val="en-CA"/>
        </w:rPr>
      </w:pPr>
      <w:r>
        <w:rPr>
          <w:lang w:val="en-CA"/>
        </w:rPr>
        <w:t>Complexity</w:t>
      </w:r>
    </w:p>
    <w:p w14:paraId="263E10E3" w14:textId="543B1F25" w:rsidR="00F64380" w:rsidRDefault="00F64380" w:rsidP="00F64380">
      <w:pPr>
        <w:pStyle w:val="Heading3"/>
        <w:rPr>
          <w:lang w:val="en-CA"/>
        </w:rPr>
      </w:pPr>
      <w:r>
        <w:rPr>
          <w:lang w:val="en-CA"/>
        </w:rPr>
        <w:t>Filtering</w:t>
      </w:r>
    </w:p>
    <w:p w14:paraId="389DEEF0" w14:textId="77777777" w:rsidR="00F64380" w:rsidRDefault="00F64380" w:rsidP="00F64380">
      <w:pPr>
        <w:rPr>
          <w:lang w:val="en-CA"/>
        </w:rPr>
      </w:pPr>
      <w:r>
        <w:rPr>
          <w:lang w:val="en-CA"/>
        </w:rPr>
        <w:t xml:space="preserve">3 sample filtering: HEVC strong filter: 52 operations (2 multiplications, 28 additions, 10 shifts, 12 </w:t>
      </w:r>
      <w:proofErr w:type="spellStart"/>
      <w:r>
        <w:rPr>
          <w:lang w:val="en-CA"/>
        </w:rPr>
        <w:t>cmp</w:t>
      </w:r>
      <w:proofErr w:type="spellEnd"/>
      <w:r>
        <w:rPr>
          <w:lang w:val="en-CA"/>
        </w:rPr>
        <w:t>)</w:t>
      </w:r>
    </w:p>
    <w:p w14:paraId="17CD2468" w14:textId="017A2AE8" w:rsidR="00F64380" w:rsidRPr="00F64380" w:rsidRDefault="00F64380" w:rsidP="00F64380">
      <w:pPr>
        <w:rPr>
          <w:lang w:val="en-CA"/>
        </w:rPr>
      </w:pPr>
      <w:r>
        <w:rPr>
          <w:lang w:val="en-CA"/>
        </w:rPr>
        <w:t>Worst case: 52 operations per line for block size P 16xN and Q 16xN</w:t>
      </w:r>
    </w:p>
    <w:p w14:paraId="3855F23F" w14:textId="7B26BA7C" w:rsidR="00F64380" w:rsidRDefault="00F64380" w:rsidP="00F64380">
      <w:pPr>
        <w:pStyle w:val="Heading3"/>
        <w:rPr>
          <w:lang w:val="en-CA"/>
        </w:rPr>
      </w:pPr>
      <w:r>
        <w:rPr>
          <w:lang w:val="en-CA"/>
        </w:rPr>
        <w:t>Decisions</w:t>
      </w:r>
    </w:p>
    <w:p w14:paraId="53A23ABB" w14:textId="4290DD4F" w:rsidR="00F64380" w:rsidRPr="00464608" w:rsidRDefault="00F64380" w:rsidP="00F64380">
      <w:pPr>
        <w:rPr>
          <w:lang w:val="en-CA"/>
        </w:rPr>
      </w:pPr>
      <w:r>
        <w:rPr>
          <w:lang w:val="en-CA"/>
        </w:rPr>
        <w:t>HEVC d decision</w:t>
      </w:r>
      <w:r w:rsidR="00396C8A">
        <w:rPr>
          <w:lang w:val="en-CA"/>
        </w:rPr>
        <w:t xml:space="preserve"> for chroma</w:t>
      </w:r>
      <w:r>
        <w:rPr>
          <w:lang w:val="en-CA"/>
        </w:rPr>
        <w:t xml:space="preserve">: 8 operations (5 additions, 3 </w:t>
      </w:r>
      <w:proofErr w:type="spellStart"/>
      <w:r>
        <w:rPr>
          <w:lang w:val="en-CA"/>
        </w:rPr>
        <w:t>cmp</w:t>
      </w:r>
      <w:proofErr w:type="spellEnd"/>
      <w:r>
        <w:rPr>
          <w:lang w:val="en-CA"/>
        </w:rPr>
        <w:t>)</w:t>
      </w:r>
    </w:p>
    <w:p w14:paraId="11B40448" w14:textId="2EE2818D" w:rsidR="00F64380" w:rsidRDefault="00F64380" w:rsidP="00F64380">
      <w:pPr>
        <w:rPr>
          <w:lang w:val="en-CA"/>
        </w:rPr>
      </w:pPr>
      <w:r>
        <w:rPr>
          <w:lang w:val="en-CA"/>
        </w:rPr>
        <w:t>HEVC strong weak decision</w:t>
      </w:r>
      <w:r w:rsidR="00396C8A">
        <w:rPr>
          <w:lang w:val="en-CA"/>
        </w:rPr>
        <w:t xml:space="preserve"> for chroma</w:t>
      </w:r>
      <w:r>
        <w:rPr>
          <w:lang w:val="en-CA"/>
        </w:rPr>
        <w:t xml:space="preserve">: 10 operations (4 additions, 6 </w:t>
      </w:r>
      <w:proofErr w:type="spellStart"/>
      <w:r>
        <w:rPr>
          <w:lang w:val="en-CA"/>
        </w:rPr>
        <w:t>cmp</w:t>
      </w:r>
      <w:proofErr w:type="spellEnd"/>
      <w:r>
        <w:rPr>
          <w:lang w:val="en-CA"/>
        </w:rPr>
        <w:t xml:space="preserve">) </w:t>
      </w:r>
    </w:p>
    <w:p w14:paraId="0FD27F48" w14:textId="1B60FD12" w:rsidR="000C4025" w:rsidRPr="00F64380" w:rsidRDefault="00F64380" w:rsidP="00F64380">
      <w:pPr>
        <w:rPr>
          <w:lang w:val="en-CA"/>
        </w:rPr>
      </w:pPr>
      <w:r>
        <w:rPr>
          <w:lang w:val="en-CA"/>
        </w:rPr>
        <w:t>Worst case: 18 operations per line for block size P 16xN and Q 16xN</w:t>
      </w:r>
    </w:p>
    <w:p w14:paraId="68629A60" w14:textId="0FA47A14" w:rsidR="00304233" w:rsidRDefault="00F53F33" w:rsidP="00304233">
      <w:pPr>
        <w:pStyle w:val="Heading1"/>
        <w:rPr>
          <w:lang w:val="en-CA"/>
        </w:rPr>
      </w:pPr>
      <w:r>
        <w:rPr>
          <w:lang w:val="en-CA"/>
        </w:rPr>
        <w:lastRenderedPageBreak/>
        <w:t>Results</w:t>
      </w:r>
    </w:p>
    <w:p w14:paraId="7B2B82BB" w14:textId="46D2A709" w:rsidR="000E0B75" w:rsidRDefault="000E0B75" w:rsidP="000E0B75">
      <w:pPr>
        <w:rPr>
          <w:lang w:val="en-CA"/>
        </w:rPr>
      </w:pPr>
      <w:r>
        <w:rPr>
          <w:lang w:val="en-CA"/>
        </w:rPr>
        <w:t xml:space="preserve">The simulations </w:t>
      </w:r>
      <w:r w:rsidR="002428DE">
        <w:rPr>
          <w:lang w:val="en-CA"/>
        </w:rPr>
        <w:t xml:space="preserve">of the two approaches </w:t>
      </w:r>
      <w:r>
        <w:rPr>
          <w:lang w:val="en-CA"/>
        </w:rPr>
        <w:t>were performed using the CTC with the inclusion of LDP. We also tested the performance with ALF disabled. The decoding times for the anchor and test configurations were measured using the same machines, but encoding times were measured on different machines which make the encoding times unreliable. However, since the decoding times are magnitudes shorter and the deblocking filter is done once per picture for both encoder and decoder, we conclude the encoding time difference is negligible.</w:t>
      </w:r>
    </w:p>
    <w:p w14:paraId="6E8FD194" w14:textId="5F4D07A8" w:rsidR="000E0B75" w:rsidRDefault="000E0B75" w:rsidP="000E0B75">
      <w:pPr>
        <w:rPr>
          <w:lang w:val="en-CA"/>
        </w:rPr>
      </w:pPr>
      <w:r>
        <w:rPr>
          <w:lang w:val="en-CA"/>
        </w:rPr>
        <w:t xml:space="preserve">The results </w:t>
      </w:r>
      <w:r w:rsidR="00F12471">
        <w:rPr>
          <w:lang w:val="en-CA"/>
        </w:rPr>
        <w:t>for bo</w:t>
      </w:r>
      <w:r w:rsidR="002428DE">
        <w:rPr>
          <w:lang w:val="en-CA"/>
        </w:rPr>
        <w:t>t</w:t>
      </w:r>
      <w:r w:rsidR="00F12471">
        <w:rPr>
          <w:lang w:val="en-CA"/>
        </w:rPr>
        <w:t xml:space="preserve">h </w:t>
      </w:r>
      <w:r w:rsidR="002428DE">
        <w:rPr>
          <w:lang w:val="en-CA"/>
        </w:rPr>
        <w:t>approaches</w:t>
      </w:r>
      <w:r w:rsidR="00F12471">
        <w:rPr>
          <w:lang w:val="en-CA"/>
        </w:rPr>
        <w:t xml:space="preserve"> </w:t>
      </w:r>
      <w:r>
        <w:rPr>
          <w:lang w:val="en-CA"/>
        </w:rPr>
        <w:t xml:space="preserve">indicate that the objective performance of the proposed long filters for </w:t>
      </w:r>
      <w:proofErr w:type="spellStart"/>
      <w:r>
        <w:rPr>
          <w:lang w:val="en-CA"/>
        </w:rPr>
        <w:t>luma</w:t>
      </w:r>
      <w:proofErr w:type="spellEnd"/>
      <w:r>
        <w:rPr>
          <w:lang w:val="en-CA"/>
        </w:rPr>
        <w:t xml:space="preserve"> and chroma is </w:t>
      </w:r>
      <w:proofErr w:type="gramStart"/>
      <w:r>
        <w:rPr>
          <w:lang w:val="en-CA"/>
        </w:rPr>
        <w:t>similar to</w:t>
      </w:r>
      <w:proofErr w:type="gramEnd"/>
      <w:r>
        <w:rPr>
          <w:lang w:val="en-CA"/>
        </w:rPr>
        <w:t xml:space="preserve"> the anchor. </w:t>
      </w:r>
      <w:r w:rsidR="002428DE">
        <w:rPr>
          <w:lang w:val="en-CA"/>
        </w:rPr>
        <w:t>Slightly</w:t>
      </w:r>
      <w:r>
        <w:rPr>
          <w:lang w:val="en-CA"/>
        </w:rPr>
        <w:t xml:space="preserve"> better objective performance </w:t>
      </w:r>
      <w:r w:rsidR="002428DE">
        <w:rPr>
          <w:lang w:val="en-CA"/>
        </w:rPr>
        <w:t xml:space="preserve">can be observed </w:t>
      </w:r>
      <w:r>
        <w:rPr>
          <w:lang w:val="en-CA"/>
        </w:rPr>
        <w:t>when ALF is disabled than when it is enabled.  Encoding time is about 100% and decoding time is about 100% compared to the anchor.</w:t>
      </w:r>
    </w:p>
    <w:p w14:paraId="1BE255D8" w14:textId="4F17AE19" w:rsidR="000E0B75" w:rsidRDefault="000E0B75" w:rsidP="000E0B75">
      <w:pPr>
        <w:rPr>
          <w:lang w:val="en-CA"/>
        </w:rPr>
      </w:pPr>
    </w:p>
    <w:p w14:paraId="5A7ED763" w14:textId="292BAC9F" w:rsidR="00F12471" w:rsidRDefault="00F12471" w:rsidP="00651180">
      <w:pPr>
        <w:pStyle w:val="Heading2"/>
        <w:rPr>
          <w:lang w:val="en-CA"/>
        </w:rPr>
      </w:pPr>
      <w:r>
        <w:rPr>
          <w:lang w:val="en-CA"/>
        </w:rPr>
        <w:t xml:space="preserve">Summary of results for </w:t>
      </w:r>
      <w:r w:rsidR="002428DE">
        <w:rPr>
          <w:lang w:val="en-CA"/>
        </w:rPr>
        <w:t>Long Filter Decision Modification</w:t>
      </w:r>
    </w:p>
    <w:tbl>
      <w:tblPr>
        <w:tblW w:w="5000" w:type="pct"/>
        <w:tblLook w:val="04A0" w:firstRow="1" w:lastRow="0" w:firstColumn="1" w:lastColumn="0" w:noHBand="0" w:noVBand="1"/>
      </w:tblPr>
      <w:tblGrid>
        <w:gridCol w:w="1420"/>
        <w:gridCol w:w="848"/>
        <w:gridCol w:w="848"/>
        <w:gridCol w:w="849"/>
        <w:gridCol w:w="695"/>
        <w:gridCol w:w="695"/>
        <w:gridCol w:w="849"/>
        <w:gridCol w:w="849"/>
        <w:gridCol w:w="849"/>
        <w:gridCol w:w="729"/>
        <w:gridCol w:w="729"/>
      </w:tblGrid>
      <w:tr w:rsidR="001F2B1C" w:rsidRPr="001F2B1C" w14:paraId="3093C5E7" w14:textId="77777777" w:rsidTr="00CA42B2">
        <w:trPr>
          <w:trHeight w:val="324"/>
        </w:trPr>
        <w:tc>
          <w:tcPr>
            <w:tcW w:w="761" w:type="pct"/>
            <w:tcBorders>
              <w:top w:val="nil"/>
              <w:left w:val="nil"/>
              <w:bottom w:val="nil"/>
              <w:right w:val="nil"/>
            </w:tcBorders>
            <w:shd w:val="clear" w:color="auto" w:fill="auto"/>
            <w:noWrap/>
            <w:vAlign w:val="center"/>
            <w:hideMark/>
          </w:tcPr>
          <w:p w14:paraId="1B4628E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6D9CB9E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All Intra Main10 </w:t>
            </w:r>
          </w:p>
        </w:tc>
      </w:tr>
      <w:tr w:rsidR="001F2B1C" w:rsidRPr="001F2B1C" w14:paraId="7EB76734" w14:textId="77777777" w:rsidTr="00CA42B2">
        <w:trPr>
          <w:trHeight w:val="312"/>
        </w:trPr>
        <w:tc>
          <w:tcPr>
            <w:tcW w:w="761" w:type="pct"/>
            <w:tcBorders>
              <w:top w:val="nil"/>
              <w:left w:val="nil"/>
              <w:bottom w:val="nil"/>
              <w:right w:val="nil"/>
            </w:tcBorders>
            <w:shd w:val="clear" w:color="auto" w:fill="auto"/>
            <w:noWrap/>
            <w:vAlign w:val="center"/>
            <w:hideMark/>
          </w:tcPr>
          <w:p w14:paraId="301C0E9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3F69021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3A80EA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5034022A" w14:textId="77777777" w:rsidTr="00CA42B2">
        <w:trPr>
          <w:trHeight w:val="324"/>
        </w:trPr>
        <w:tc>
          <w:tcPr>
            <w:tcW w:w="761" w:type="pct"/>
            <w:tcBorders>
              <w:top w:val="nil"/>
              <w:left w:val="nil"/>
              <w:bottom w:val="nil"/>
              <w:right w:val="nil"/>
            </w:tcBorders>
            <w:shd w:val="clear" w:color="auto" w:fill="auto"/>
            <w:noWrap/>
            <w:vAlign w:val="center"/>
            <w:hideMark/>
          </w:tcPr>
          <w:p w14:paraId="5CFF21D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42C2EB6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4ACCEF1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32FDDD3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501C4AD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71" w:type="pct"/>
            <w:tcBorders>
              <w:top w:val="nil"/>
              <w:left w:val="nil"/>
              <w:bottom w:val="single" w:sz="8" w:space="0" w:color="auto"/>
              <w:right w:val="single" w:sz="8" w:space="0" w:color="auto"/>
            </w:tcBorders>
            <w:shd w:val="clear" w:color="auto" w:fill="auto"/>
            <w:noWrap/>
            <w:vAlign w:val="center"/>
            <w:hideMark/>
          </w:tcPr>
          <w:p w14:paraId="6870EFD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53" w:type="pct"/>
            <w:tcBorders>
              <w:top w:val="nil"/>
              <w:left w:val="nil"/>
              <w:bottom w:val="single" w:sz="8" w:space="0" w:color="auto"/>
              <w:right w:val="nil"/>
            </w:tcBorders>
            <w:shd w:val="clear" w:color="auto" w:fill="auto"/>
            <w:noWrap/>
            <w:vAlign w:val="center"/>
            <w:hideMark/>
          </w:tcPr>
          <w:p w14:paraId="4FAE69C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711D644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0F9D590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226D3BD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9" w:type="pct"/>
            <w:tcBorders>
              <w:top w:val="nil"/>
              <w:left w:val="nil"/>
              <w:bottom w:val="single" w:sz="8" w:space="0" w:color="auto"/>
              <w:right w:val="single" w:sz="8" w:space="0" w:color="auto"/>
            </w:tcBorders>
            <w:shd w:val="clear" w:color="auto" w:fill="auto"/>
            <w:noWrap/>
            <w:vAlign w:val="center"/>
            <w:hideMark/>
          </w:tcPr>
          <w:p w14:paraId="539D2F7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3965B5" w:rsidRPr="001F2B1C" w14:paraId="43F534DB"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643D5B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236B43E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nil"/>
              <w:left w:val="nil"/>
              <w:bottom w:val="nil"/>
              <w:right w:val="nil"/>
            </w:tcBorders>
            <w:shd w:val="clear" w:color="auto" w:fill="auto"/>
            <w:noWrap/>
            <w:vAlign w:val="center"/>
            <w:hideMark/>
          </w:tcPr>
          <w:p w14:paraId="6519783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453" w:type="pct"/>
            <w:tcBorders>
              <w:top w:val="nil"/>
              <w:left w:val="nil"/>
              <w:bottom w:val="nil"/>
              <w:right w:val="single" w:sz="4" w:space="0" w:color="auto"/>
            </w:tcBorders>
            <w:shd w:val="clear" w:color="auto" w:fill="auto"/>
            <w:noWrap/>
            <w:vAlign w:val="center"/>
            <w:hideMark/>
          </w:tcPr>
          <w:p w14:paraId="1D26D59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-0.86%</w:t>
            </w:r>
          </w:p>
        </w:tc>
        <w:tc>
          <w:tcPr>
            <w:tcW w:w="371" w:type="pct"/>
            <w:tcBorders>
              <w:top w:val="nil"/>
              <w:left w:val="nil"/>
              <w:bottom w:val="nil"/>
              <w:right w:val="nil"/>
            </w:tcBorders>
            <w:shd w:val="clear" w:color="auto" w:fill="auto"/>
            <w:noWrap/>
            <w:vAlign w:val="center"/>
            <w:hideMark/>
          </w:tcPr>
          <w:p w14:paraId="75DDC1D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5763800C" w14:textId="7177BB9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1F3425C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nil"/>
              <w:left w:val="nil"/>
              <w:bottom w:val="nil"/>
              <w:right w:val="nil"/>
            </w:tcBorders>
            <w:shd w:val="clear" w:color="auto" w:fill="auto"/>
            <w:noWrap/>
            <w:vAlign w:val="center"/>
            <w:hideMark/>
          </w:tcPr>
          <w:p w14:paraId="2E9904F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-1.67%</w:t>
            </w:r>
          </w:p>
        </w:tc>
        <w:tc>
          <w:tcPr>
            <w:tcW w:w="453" w:type="pct"/>
            <w:tcBorders>
              <w:top w:val="nil"/>
              <w:left w:val="nil"/>
              <w:bottom w:val="nil"/>
              <w:right w:val="single" w:sz="4" w:space="0" w:color="auto"/>
            </w:tcBorders>
            <w:shd w:val="clear" w:color="auto" w:fill="auto"/>
            <w:noWrap/>
            <w:vAlign w:val="center"/>
            <w:hideMark/>
          </w:tcPr>
          <w:p w14:paraId="3F60B69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-1.26%</w:t>
            </w:r>
          </w:p>
        </w:tc>
        <w:tc>
          <w:tcPr>
            <w:tcW w:w="389" w:type="pct"/>
            <w:tcBorders>
              <w:top w:val="nil"/>
              <w:left w:val="nil"/>
              <w:bottom w:val="nil"/>
              <w:right w:val="nil"/>
            </w:tcBorders>
            <w:shd w:val="clear" w:color="auto" w:fill="auto"/>
            <w:noWrap/>
            <w:vAlign w:val="center"/>
            <w:hideMark/>
          </w:tcPr>
          <w:p w14:paraId="7C48F16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106%</w:t>
            </w:r>
          </w:p>
        </w:tc>
        <w:tc>
          <w:tcPr>
            <w:tcW w:w="389" w:type="pct"/>
            <w:tcBorders>
              <w:top w:val="nil"/>
              <w:left w:val="nil"/>
              <w:bottom w:val="nil"/>
              <w:right w:val="single" w:sz="8" w:space="0" w:color="auto"/>
            </w:tcBorders>
            <w:shd w:val="clear" w:color="auto" w:fill="auto"/>
            <w:noWrap/>
            <w:vAlign w:val="center"/>
            <w:hideMark/>
          </w:tcPr>
          <w:p w14:paraId="1560F720" w14:textId="28D92488"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103C6CC2"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30F9922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716968F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73EBBFE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-0.24%</w:t>
            </w:r>
          </w:p>
        </w:tc>
        <w:tc>
          <w:tcPr>
            <w:tcW w:w="453" w:type="pct"/>
            <w:tcBorders>
              <w:top w:val="nil"/>
              <w:left w:val="nil"/>
              <w:bottom w:val="nil"/>
              <w:right w:val="single" w:sz="4" w:space="0" w:color="auto"/>
            </w:tcBorders>
            <w:shd w:val="clear" w:color="auto" w:fill="auto"/>
            <w:noWrap/>
            <w:vAlign w:val="center"/>
            <w:hideMark/>
          </w:tcPr>
          <w:p w14:paraId="362E501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-0.18%</w:t>
            </w:r>
          </w:p>
        </w:tc>
        <w:tc>
          <w:tcPr>
            <w:tcW w:w="371" w:type="pct"/>
            <w:tcBorders>
              <w:top w:val="nil"/>
              <w:left w:val="nil"/>
              <w:bottom w:val="nil"/>
              <w:right w:val="nil"/>
            </w:tcBorders>
            <w:shd w:val="clear" w:color="auto" w:fill="auto"/>
            <w:noWrap/>
            <w:vAlign w:val="center"/>
            <w:hideMark/>
          </w:tcPr>
          <w:p w14:paraId="29C38BB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71" w:type="pct"/>
            <w:tcBorders>
              <w:top w:val="nil"/>
              <w:left w:val="nil"/>
              <w:bottom w:val="nil"/>
              <w:right w:val="nil"/>
            </w:tcBorders>
            <w:shd w:val="clear" w:color="auto" w:fill="auto"/>
            <w:noWrap/>
            <w:vAlign w:val="center"/>
            <w:hideMark/>
          </w:tcPr>
          <w:p w14:paraId="4DD329D8" w14:textId="4FC9E1E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38F918D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4739B92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-0.27%</w:t>
            </w:r>
          </w:p>
        </w:tc>
        <w:tc>
          <w:tcPr>
            <w:tcW w:w="453" w:type="pct"/>
            <w:tcBorders>
              <w:top w:val="nil"/>
              <w:left w:val="nil"/>
              <w:bottom w:val="nil"/>
              <w:right w:val="single" w:sz="4" w:space="0" w:color="auto"/>
            </w:tcBorders>
            <w:shd w:val="clear" w:color="auto" w:fill="auto"/>
            <w:noWrap/>
            <w:vAlign w:val="center"/>
            <w:hideMark/>
          </w:tcPr>
          <w:p w14:paraId="0C80117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-0.19%</w:t>
            </w:r>
          </w:p>
        </w:tc>
        <w:tc>
          <w:tcPr>
            <w:tcW w:w="389" w:type="pct"/>
            <w:tcBorders>
              <w:top w:val="nil"/>
              <w:left w:val="nil"/>
              <w:bottom w:val="nil"/>
              <w:right w:val="nil"/>
            </w:tcBorders>
            <w:shd w:val="clear" w:color="auto" w:fill="auto"/>
            <w:noWrap/>
            <w:vAlign w:val="center"/>
            <w:hideMark/>
          </w:tcPr>
          <w:p w14:paraId="282AB9F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89" w:type="pct"/>
            <w:tcBorders>
              <w:top w:val="nil"/>
              <w:left w:val="nil"/>
              <w:bottom w:val="nil"/>
              <w:right w:val="single" w:sz="8" w:space="0" w:color="auto"/>
            </w:tcBorders>
            <w:shd w:val="clear" w:color="auto" w:fill="auto"/>
            <w:noWrap/>
            <w:vAlign w:val="center"/>
            <w:hideMark/>
          </w:tcPr>
          <w:p w14:paraId="0A2D8B0F" w14:textId="22ED963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2D05C2DD"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79250BB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1D3E6E8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7F21FF3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-0.41%</w:t>
            </w:r>
          </w:p>
        </w:tc>
        <w:tc>
          <w:tcPr>
            <w:tcW w:w="453" w:type="pct"/>
            <w:tcBorders>
              <w:top w:val="nil"/>
              <w:left w:val="nil"/>
              <w:bottom w:val="nil"/>
              <w:right w:val="single" w:sz="4" w:space="0" w:color="auto"/>
            </w:tcBorders>
            <w:shd w:val="clear" w:color="auto" w:fill="auto"/>
            <w:noWrap/>
            <w:vAlign w:val="center"/>
            <w:hideMark/>
          </w:tcPr>
          <w:p w14:paraId="56499FB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-0.42%</w:t>
            </w:r>
          </w:p>
        </w:tc>
        <w:tc>
          <w:tcPr>
            <w:tcW w:w="371" w:type="pct"/>
            <w:tcBorders>
              <w:top w:val="nil"/>
              <w:left w:val="nil"/>
              <w:bottom w:val="nil"/>
              <w:right w:val="nil"/>
            </w:tcBorders>
            <w:shd w:val="clear" w:color="auto" w:fill="auto"/>
            <w:noWrap/>
            <w:vAlign w:val="center"/>
            <w:hideMark/>
          </w:tcPr>
          <w:p w14:paraId="618170D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104%</w:t>
            </w:r>
          </w:p>
        </w:tc>
        <w:tc>
          <w:tcPr>
            <w:tcW w:w="371" w:type="pct"/>
            <w:tcBorders>
              <w:top w:val="nil"/>
              <w:left w:val="nil"/>
              <w:bottom w:val="nil"/>
              <w:right w:val="nil"/>
            </w:tcBorders>
            <w:shd w:val="clear" w:color="auto" w:fill="auto"/>
            <w:noWrap/>
            <w:vAlign w:val="center"/>
            <w:hideMark/>
          </w:tcPr>
          <w:p w14:paraId="3DD3EDBC" w14:textId="32026D8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06540D2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6189726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-0.44%</w:t>
            </w:r>
          </w:p>
        </w:tc>
        <w:tc>
          <w:tcPr>
            <w:tcW w:w="453" w:type="pct"/>
            <w:tcBorders>
              <w:top w:val="nil"/>
              <w:left w:val="nil"/>
              <w:bottom w:val="nil"/>
              <w:right w:val="single" w:sz="4" w:space="0" w:color="auto"/>
            </w:tcBorders>
            <w:shd w:val="clear" w:color="auto" w:fill="auto"/>
            <w:noWrap/>
            <w:vAlign w:val="center"/>
            <w:hideMark/>
          </w:tcPr>
          <w:p w14:paraId="70F7909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-0.45%</w:t>
            </w:r>
          </w:p>
        </w:tc>
        <w:tc>
          <w:tcPr>
            <w:tcW w:w="389" w:type="pct"/>
            <w:tcBorders>
              <w:top w:val="nil"/>
              <w:left w:val="nil"/>
              <w:bottom w:val="nil"/>
              <w:right w:val="nil"/>
            </w:tcBorders>
            <w:shd w:val="clear" w:color="auto" w:fill="auto"/>
            <w:noWrap/>
            <w:vAlign w:val="center"/>
            <w:hideMark/>
          </w:tcPr>
          <w:p w14:paraId="6472FE9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2A9EE6B7" w14:textId="434E6ED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2712006A"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51115D9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22406AB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1C4B71F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nil"/>
              <w:left w:val="nil"/>
              <w:bottom w:val="nil"/>
              <w:right w:val="single" w:sz="4" w:space="0" w:color="auto"/>
            </w:tcBorders>
            <w:shd w:val="clear" w:color="auto" w:fill="auto"/>
            <w:noWrap/>
            <w:vAlign w:val="center"/>
            <w:hideMark/>
          </w:tcPr>
          <w:p w14:paraId="155F9EA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-0.17%</w:t>
            </w:r>
          </w:p>
        </w:tc>
        <w:tc>
          <w:tcPr>
            <w:tcW w:w="371" w:type="pct"/>
            <w:tcBorders>
              <w:top w:val="nil"/>
              <w:left w:val="nil"/>
              <w:bottom w:val="nil"/>
              <w:right w:val="nil"/>
            </w:tcBorders>
            <w:shd w:val="clear" w:color="auto" w:fill="auto"/>
            <w:noWrap/>
            <w:vAlign w:val="center"/>
            <w:hideMark/>
          </w:tcPr>
          <w:p w14:paraId="1056D7B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6E9E8043" w14:textId="162E10B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nil"/>
              <w:left w:val="single" w:sz="8" w:space="0" w:color="auto"/>
              <w:bottom w:val="nil"/>
              <w:right w:val="nil"/>
            </w:tcBorders>
            <w:shd w:val="clear" w:color="auto" w:fill="auto"/>
            <w:noWrap/>
            <w:vAlign w:val="center"/>
            <w:hideMark/>
          </w:tcPr>
          <w:p w14:paraId="51AB83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3BCF552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nil"/>
              <w:left w:val="nil"/>
              <w:bottom w:val="nil"/>
              <w:right w:val="single" w:sz="4" w:space="0" w:color="auto"/>
            </w:tcBorders>
            <w:shd w:val="clear" w:color="auto" w:fill="auto"/>
            <w:noWrap/>
            <w:vAlign w:val="center"/>
            <w:hideMark/>
          </w:tcPr>
          <w:p w14:paraId="1C0375D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-0.16%</w:t>
            </w:r>
          </w:p>
        </w:tc>
        <w:tc>
          <w:tcPr>
            <w:tcW w:w="389" w:type="pct"/>
            <w:tcBorders>
              <w:top w:val="nil"/>
              <w:left w:val="nil"/>
              <w:bottom w:val="nil"/>
              <w:right w:val="nil"/>
            </w:tcBorders>
            <w:shd w:val="clear" w:color="auto" w:fill="auto"/>
            <w:noWrap/>
            <w:vAlign w:val="center"/>
            <w:hideMark/>
          </w:tcPr>
          <w:p w14:paraId="4BCB9DE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5D76867B" w14:textId="5AE947C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7D139E30"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78A6B34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2E38A3A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453" w:type="pct"/>
            <w:tcBorders>
              <w:top w:val="nil"/>
              <w:left w:val="nil"/>
              <w:bottom w:val="nil"/>
              <w:right w:val="nil"/>
            </w:tcBorders>
            <w:shd w:val="clear" w:color="auto" w:fill="auto"/>
            <w:noWrap/>
            <w:vAlign w:val="center"/>
            <w:hideMark/>
          </w:tcPr>
          <w:p w14:paraId="4DEB170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-0.46%</w:t>
            </w:r>
          </w:p>
        </w:tc>
        <w:tc>
          <w:tcPr>
            <w:tcW w:w="453" w:type="pct"/>
            <w:tcBorders>
              <w:top w:val="nil"/>
              <w:left w:val="nil"/>
              <w:bottom w:val="nil"/>
              <w:right w:val="single" w:sz="4" w:space="0" w:color="auto"/>
            </w:tcBorders>
            <w:shd w:val="clear" w:color="auto" w:fill="auto"/>
            <w:noWrap/>
            <w:vAlign w:val="center"/>
            <w:hideMark/>
          </w:tcPr>
          <w:p w14:paraId="4EE068A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-0.49%</w:t>
            </w:r>
          </w:p>
        </w:tc>
        <w:tc>
          <w:tcPr>
            <w:tcW w:w="371" w:type="pct"/>
            <w:tcBorders>
              <w:top w:val="nil"/>
              <w:left w:val="nil"/>
              <w:bottom w:val="nil"/>
              <w:right w:val="nil"/>
            </w:tcBorders>
            <w:shd w:val="clear" w:color="auto" w:fill="auto"/>
            <w:noWrap/>
            <w:vAlign w:val="center"/>
            <w:hideMark/>
          </w:tcPr>
          <w:p w14:paraId="121C809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6A7E5FEC" w14:textId="568523F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0D32C19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6F3A9EE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-0.54%</w:t>
            </w:r>
          </w:p>
        </w:tc>
        <w:tc>
          <w:tcPr>
            <w:tcW w:w="453" w:type="pct"/>
            <w:tcBorders>
              <w:top w:val="nil"/>
              <w:left w:val="nil"/>
              <w:bottom w:val="nil"/>
              <w:right w:val="single" w:sz="4" w:space="0" w:color="auto"/>
            </w:tcBorders>
            <w:shd w:val="clear" w:color="auto" w:fill="auto"/>
            <w:noWrap/>
            <w:vAlign w:val="center"/>
            <w:hideMark/>
          </w:tcPr>
          <w:p w14:paraId="36EF730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-0.59%</w:t>
            </w:r>
          </w:p>
        </w:tc>
        <w:tc>
          <w:tcPr>
            <w:tcW w:w="389" w:type="pct"/>
            <w:tcBorders>
              <w:top w:val="nil"/>
              <w:left w:val="nil"/>
              <w:bottom w:val="nil"/>
              <w:right w:val="nil"/>
            </w:tcBorders>
            <w:shd w:val="clear" w:color="auto" w:fill="auto"/>
            <w:noWrap/>
            <w:vAlign w:val="center"/>
            <w:hideMark/>
          </w:tcPr>
          <w:p w14:paraId="1B1C2B9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nil"/>
              <w:left w:val="nil"/>
              <w:bottom w:val="nil"/>
              <w:right w:val="single" w:sz="8" w:space="0" w:color="auto"/>
            </w:tcBorders>
            <w:shd w:val="clear" w:color="auto" w:fill="auto"/>
            <w:noWrap/>
            <w:vAlign w:val="center"/>
            <w:hideMark/>
          </w:tcPr>
          <w:p w14:paraId="22C1BA45" w14:textId="7F13BDF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1C81AFDB"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4A88F5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Overall </w:t>
            </w:r>
          </w:p>
        </w:tc>
        <w:tc>
          <w:tcPr>
            <w:tcW w:w="453" w:type="pct"/>
            <w:tcBorders>
              <w:top w:val="single" w:sz="8" w:space="0" w:color="auto"/>
              <w:left w:val="nil"/>
              <w:bottom w:val="nil"/>
              <w:right w:val="nil"/>
            </w:tcBorders>
            <w:shd w:val="clear" w:color="auto" w:fill="auto"/>
            <w:noWrap/>
            <w:vAlign w:val="center"/>
            <w:hideMark/>
          </w:tcPr>
          <w:p w14:paraId="018F2E9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single" w:sz="8" w:space="0" w:color="auto"/>
              <w:left w:val="nil"/>
              <w:bottom w:val="nil"/>
              <w:right w:val="nil"/>
            </w:tcBorders>
            <w:shd w:val="clear" w:color="auto" w:fill="auto"/>
            <w:noWrap/>
            <w:vAlign w:val="center"/>
            <w:hideMark/>
          </w:tcPr>
          <w:p w14:paraId="6CFBC6D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-0.43%</w:t>
            </w:r>
          </w:p>
        </w:tc>
        <w:tc>
          <w:tcPr>
            <w:tcW w:w="453" w:type="pct"/>
            <w:tcBorders>
              <w:top w:val="single" w:sz="8" w:space="0" w:color="auto"/>
              <w:left w:val="nil"/>
              <w:bottom w:val="nil"/>
              <w:right w:val="single" w:sz="4" w:space="0" w:color="auto"/>
            </w:tcBorders>
            <w:shd w:val="clear" w:color="auto" w:fill="auto"/>
            <w:noWrap/>
            <w:vAlign w:val="center"/>
            <w:hideMark/>
          </w:tcPr>
          <w:p w14:paraId="12086B2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-0.41%</w:t>
            </w:r>
          </w:p>
        </w:tc>
        <w:tc>
          <w:tcPr>
            <w:tcW w:w="371" w:type="pct"/>
            <w:tcBorders>
              <w:top w:val="single" w:sz="8" w:space="0" w:color="auto"/>
              <w:left w:val="nil"/>
              <w:bottom w:val="nil"/>
              <w:right w:val="nil"/>
            </w:tcBorders>
            <w:shd w:val="clear" w:color="auto" w:fill="auto"/>
            <w:noWrap/>
            <w:vAlign w:val="center"/>
            <w:hideMark/>
          </w:tcPr>
          <w:p w14:paraId="68042B0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single" w:sz="8" w:space="0" w:color="auto"/>
              <w:left w:val="nil"/>
              <w:bottom w:val="nil"/>
              <w:right w:val="nil"/>
            </w:tcBorders>
            <w:shd w:val="clear" w:color="auto" w:fill="auto"/>
            <w:noWrap/>
            <w:vAlign w:val="center"/>
            <w:hideMark/>
          </w:tcPr>
          <w:p w14:paraId="02F4C182" w14:textId="4A92DF9E"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single" w:sz="8" w:space="0" w:color="auto"/>
              <w:left w:val="single" w:sz="8" w:space="0" w:color="auto"/>
              <w:bottom w:val="nil"/>
              <w:right w:val="nil"/>
            </w:tcBorders>
            <w:shd w:val="clear" w:color="auto" w:fill="auto"/>
            <w:noWrap/>
            <w:vAlign w:val="center"/>
            <w:hideMark/>
          </w:tcPr>
          <w:p w14:paraId="02B050A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-0.03%</w:t>
            </w:r>
          </w:p>
        </w:tc>
        <w:tc>
          <w:tcPr>
            <w:tcW w:w="453" w:type="pct"/>
            <w:tcBorders>
              <w:top w:val="single" w:sz="8" w:space="0" w:color="auto"/>
              <w:left w:val="nil"/>
              <w:bottom w:val="nil"/>
              <w:right w:val="nil"/>
            </w:tcBorders>
            <w:shd w:val="clear" w:color="auto" w:fill="auto"/>
            <w:noWrap/>
            <w:vAlign w:val="center"/>
            <w:hideMark/>
          </w:tcPr>
          <w:p w14:paraId="4112C18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-0.57%</w:t>
            </w:r>
          </w:p>
        </w:tc>
        <w:tc>
          <w:tcPr>
            <w:tcW w:w="453" w:type="pct"/>
            <w:tcBorders>
              <w:top w:val="single" w:sz="8" w:space="0" w:color="auto"/>
              <w:left w:val="nil"/>
              <w:bottom w:val="nil"/>
              <w:right w:val="single" w:sz="4" w:space="0" w:color="auto"/>
            </w:tcBorders>
            <w:shd w:val="clear" w:color="auto" w:fill="auto"/>
            <w:noWrap/>
            <w:vAlign w:val="center"/>
            <w:hideMark/>
          </w:tcPr>
          <w:p w14:paraId="079744F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-0.50%</w:t>
            </w:r>
          </w:p>
        </w:tc>
        <w:tc>
          <w:tcPr>
            <w:tcW w:w="389" w:type="pct"/>
            <w:tcBorders>
              <w:top w:val="single" w:sz="8" w:space="0" w:color="auto"/>
              <w:left w:val="nil"/>
              <w:bottom w:val="nil"/>
              <w:right w:val="nil"/>
            </w:tcBorders>
            <w:shd w:val="clear" w:color="auto" w:fill="auto"/>
            <w:noWrap/>
            <w:vAlign w:val="center"/>
            <w:hideMark/>
          </w:tcPr>
          <w:p w14:paraId="513E4DC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104%</w:t>
            </w:r>
          </w:p>
        </w:tc>
        <w:tc>
          <w:tcPr>
            <w:tcW w:w="389" w:type="pct"/>
            <w:tcBorders>
              <w:top w:val="single" w:sz="8" w:space="0" w:color="auto"/>
              <w:left w:val="nil"/>
              <w:bottom w:val="nil"/>
              <w:right w:val="single" w:sz="8" w:space="0" w:color="auto"/>
            </w:tcBorders>
            <w:shd w:val="clear" w:color="auto" w:fill="auto"/>
            <w:noWrap/>
            <w:vAlign w:val="center"/>
            <w:hideMark/>
          </w:tcPr>
          <w:p w14:paraId="5E3B1AD8" w14:textId="356B701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611FD1C5" w14:textId="77777777" w:rsidTr="00CA42B2">
        <w:trPr>
          <w:trHeight w:val="312"/>
        </w:trPr>
        <w:tc>
          <w:tcPr>
            <w:tcW w:w="761" w:type="pct"/>
            <w:tcBorders>
              <w:top w:val="single" w:sz="8" w:space="0" w:color="auto"/>
              <w:left w:val="single" w:sz="8" w:space="0" w:color="auto"/>
              <w:bottom w:val="nil"/>
              <w:right w:val="nil"/>
            </w:tcBorders>
            <w:shd w:val="clear" w:color="auto" w:fill="auto"/>
            <w:noWrap/>
            <w:vAlign w:val="center"/>
            <w:hideMark/>
          </w:tcPr>
          <w:p w14:paraId="364420C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6EAB33C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single" w:sz="8" w:space="0" w:color="auto"/>
              <w:left w:val="nil"/>
              <w:bottom w:val="nil"/>
              <w:right w:val="nil"/>
            </w:tcBorders>
            <w:shd w:val="clear" w:color="auto" w:fill="auto"/>
            <w:noWrap/>
            <w:vAlign w:val="center"/>
            <w:hideMark/>
          </w:tcPr>
          <w:p w14:paraId="38EF762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453" w:type="pct"/>
            <w:tcBorders>
              <w:top w:val="single" w:sz="8" w:space="0" w:color="auto"/>
              <w:left w:val="nil"/>
              <w:bottom w:val="nil"/>
              <w:right w:val="single" w:sz="4" w:space="0" w:color="auto"/>
            </w:tcBorders>
            <w:shd w:val="clear" w:color="auto" w:fill="auto"/>
            <w:noWrap/>
            <w:vAlign w:val="center"/>
            <w:hideMark/>
          </w:tcPr>
          <w:p w14:paraId="5594638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371" w:type="pct"/>
            <w:tcBorders>
              <w:top w:val="single" w:sz="8" w:space="0" w:color="auto"/>
              <w:left w:val="nil"/>
              <w:bottom w:val="nil"/>
              <w:right w:val="nil"/>
            </w:tcBorders>
            <w:shd w:val="clear" w:color="auto" w:fill="auto"/>
            <w:noWrap/>
            <w:vAlign w:val="center"/>
            <w:hideMark/>
          </w:tcPr>
          <w:p w14:paraId="38B9FB3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371" w:type="pct"/>
            <w:tcBorders>
              <w:top w:val="single" w:sz="8" w:space="0" w:color="auto"/>
              <w:left w:val="nil"/>
              <w:bottom w:val="nil"/>
              <w:right w:val="single" w:sz="8" w:space="0" w:color="auto"/>
            </w:tcBorders>
            <w:shd w:val="clear" w:color="auto" w:fill="auto"/>
            <w:noWrap/>
            <w:vAlign w:val="center"/>
            <w:hideMark/>
          </w:tcPr>
          <w:p w14:paraId="51E76564" w14:textId="3F5F031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single" w:sz="8" w:space="0" w:color="auto"/>
              <w:left w:val="nil"/>
              <w:bottom w:val="nil"/>
              <w:right w:val="nil"/>
            </w:tcBorders>
            <w:shd w:val="clear" w:color="auto" w:fill="auto"/>
            <w:noWrap/>
            <w:vAlign w:val="center"/>
            <w:hideMark/>
          </w:tcPr>
          <w:p w14:paraId="3529833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single" w:sz="8" w:space="0" w:color="auto"/>
              <w:left w:val="nil"/>
              <w:bottom w:val="nil"/>
              <w:right w:val="nil"/>
            </w:tcBorders>
            <w:shd w:val="clear" w:color="auto" w:fill="auto"/>
            <w:noWrap/>
            <w:vAlign w:val="center"/>
            <w:hideMark/>
          </w:tcPr>
          <w:p w14:paraId="149AF52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453" w:type="pct"/>
            <w:tcBorders>
              <w:top w:val="single" w:sz="8" w:space="0" w:color="auto"/>
              <w:left w:val="nil"/>
              <w:bottom w:val="nil"/>
              <w:right w:val="single" w:sz="4" w:space="0" w:color="auto"/>
            </w:tcBorders>
            <w:shd w:val="clear" w:color="auto" w:fill="auto"/>
            <w:noWrap/>
            <w:vAlign w:val="center"/>
            <w:hideMark/>
          </w:tcPr>
          <w:p w14:paraId="17BB806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389" w:type="pct"/>
            <w:tcBorders>
              <w:top w:val="single" w:sz="8" w:space="0" w:color="auto"/>
              <w:left w:val="nil"/>
              <w:bottom w:val="nil"/>
              <w:right w:val="nil"/>
            </w:tcBorders>
            <w:shd w:val="clear" w:color="auto" w:fill="auto"/>
            <w:noWrap/>
            <w:vAlign w:val="center"/>
            <w:hideMark/>
          </w:tcPr>
          <w:p w14:paraId="0F3ADCB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96%</w:t>
            </w:r>
          </w:p>
        </w:tc>
        <w:tc>
          <w:tcPr>
            <w:tcW w:w="389" w:type="pct"/>
            <w:tcBorders>
              <w:top w:val="single" w:sz="8" w:space="0" w:color="auto"/>
              <w:left w:val="nil"/>
              <w:bottom w:val="nil"/>
              <w:right w:val="single" w:sz="8" w:space="0" w:color="auto"/>
            </w:tcBorders>
            <w:shd w:val="clear" w:color="auto" w:fill="auto"/>
            <w:noWrap/>
            <w:vAlign w:val="center"/>
            <w:hideMark/>
          </w:tcPr>
          <w:p w14:paraId="60315F3F" w14:textId="03152DE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2B1C" w:rsidRPr="001F2B1C" w14:paraId="61B67B0E" w14:textId="77777777" w:rsidTr="00CA42B2">
        <w:trPr>
          <w:trHeight w:val="324"/>
        </w:trPr>
        <w:tc>
          <w:tcPr>
            <w:tcW w:w="761" w:type="pct"/>
            <w:tcBorders>
              <w:top w:val="nil"/>
              <w:left w:val="single" w:sz="8" w:space="0" w:color="auto"/>
              <w:bottom w:val="single" w:sz="8" w:space="0" w:color="auto"/>
              <w:right w:val="nil"/>
            </w:tcBorders>
            <w:shd w:val="clear" w:color="auto" w:fill="auto"/>
            <w:noWrap/>
            <w:vAlign w:val="center"/>
            <w:hideMark/>
          </w:tcPr>
          <w:p w14:paraId="1CBF634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754FBC0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0EEC7B3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213E877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76E01F2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0F17C7C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1E56ED9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07E56F5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07EDC41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478750A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2D2E3BB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r w:rsidR="001F2B1C" w:rsidRPr="001F2B1C" w14:paraId="00B29A1F" w14:textId="77777777" w:rsidTr="00CA42B2">
        <w:trPr>
          <w:trHeight w:val="324"/>
        </w:trPr>
        <w:tc>
          <w:tcPr>
            <w:tcW w:w="761" w:type="pct"/>
            <w:tcBorders>
              <w:top w:val="nil"/>
              <w:left w:val="nil"/>
              <w:bottom w:val="nil"/>
              <w:right w:val="nil"/>
            </w:tcBorders>
            <w:shd w:val="clear" w:color="auto" w:fill="auto"/>
            <w:noWrap/>
            <w:vAlign w:val="center"/>
            <w:hideMark/>
          </w:tcPr>
          <w:p w14:paraId="309BA72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5E6909B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7EA69D4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58ED7B6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center"/>
            <w:hideMark/>
          </w:tcPr>
          <w:p w14:paraId="29A4C00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center"/>
            <w:hideMark/>
          </w:tcPr>
          <w:p w14:paraId="306734D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0263F33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4F75E17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7857685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center"/>
            <w:hideMark/>
          </w:tcPr>
          <w:p w14:paraId="4C4A1DA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center"/>
            <w:hideMark/>
          </w:tcPr>
          <w:p w14:paraId="52617AD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2B1C" w:rsidRPr="001F2B1C" w14:paraId="40BACD64" w14:textId="77777777" w:rsidTr="00CA42B2">
        <w:trPr>
          <w:trHeight w:val="324"/>
        </w:trPr>
        <w:tc>
          <w:tcPr>
            <w:tcW w:w="761" w:type="pct"/>
            <w:tcBorders>
              <w:top w:val="nil"/>
              <w:left w:val="nil"/>
              <w:bottom w:val="nil"/>
              <w:right w:val="nil"/>
            </w:tcBorders>
            <w:shd w:val="clear" w:color="auto" w:fill="auto"/>
            <w:noWrap/>
            <w:vAlign w:val="center"/>
            <w:hideMark/>
          </w:tcPr>
          <w:p w14:paraId="5ECF4F1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5219BED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Random Access Main 10</w:t>
            </w:r>
          </w:p>
        </w:tc>
      </w:tr>
      <w:tr w:rsidR="001F2B1C" w:rsidRPr="001F2B1C" w14:paraId="23D0251F" w14:textId="77777777" w:rsidTr="00CA42B2">
        <w:trPr>
          <w:trHeight w:val="312"/>
        </w:trPr>
        <w:tc>
          <w:tcPr>
            <w:tcW w:w="761" w:type="pct"/>
            <w:tcBorders>
              <w:top w:val="nil"/>
              <w:left w:val="nil"/>
              <w:bottom w:val="nil"/>
              <w:right w:val="nil"/>
            </w:tcBorders>
            <w:shd w:val="clear" w:color="auto" w:fill="auto"/>
            <w:noWrap/>
            <w:vAlign w:val="center"/>
            <w:hideMark/>
          </w:tcPr>
          <w:p w14:paraId="5966514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454872A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0764099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61D4F0C0" w14:textId="77777777" w:rsidTr="00CA42B2">
        <w:trPr>
          <w:trHeight w:val="324"/>
        </w:trPr>
        <w:tc>
          <w:tcPr>
            <w:tcW w:w="761" w:type="pct"/>
            <w:tcBorders>
              <w:top w:val="nil"/>
              <w:left w:val="nil"/>
              <w:bottom w:val="nil"/>
              <w:right w:val="nil"/>
            </w:tcBorders>
            <w:shd w:val="clear" w:color="auto" w:fill="auto"/>
            <w:noWrap/>
            <w:vAlign w:val="center"/>
            <w:hideMark/>
          </w:tcPr>
          <w:p w14:paraId="032CCC2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68A0253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62BFB7C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6FF9F1C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62BD711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71" w:type="pct"/>
            <w:tcBorders>
              <w:top w:val="nil"/>
              <w:left w:val="nil"/>
              <w:bottom w:val="single" w:sz="8" w:space="0" w:color="auto"/>
              <w:right w:val="single" w:sz="8" w:space="0" w:color="auto"/>
            </w:tcBorders>
            <w:shd w:val="clear" w:color="auto" w:fill="auto"/>
            <w:noWrap/>
            <w:vAlign w:val="center"/>
            <w:hideMark/>
          </w:tcPr>
          <w:p w14:paraId="18A8DE6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53" w:type="pct"/>
            <w:tcBorders>
              <w:top w:val="nil"/>
              <w:left w:val="nil"/>
              <w:bottom w:val="single" w:sz="8" w:space="0" w:color="auto"/>
              <w:right w:val="nil"/>
            </w:tcBorders>
            <w:shd w:val="clear" w:color="auto" w:fill="auto"/>
            <w:noWrap/>
            <w:vAlign w:val="center"/>
            <w:hideMark/>
          </w:tcPr>
          <w:p w14:paraId="21697EE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6735F0B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1B61121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76000C9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9" w:type="pct"/>
            <w:tcBorders>
              <w:top w:val="nil"/>
              <w:left w:val="nil"/>
              <w:bottom w:val="single" w:sz="8" w:space="0" w:color="auto"/>
              <w:right w:val="single" w:sz="8" w:space="0" w:color="auto"/>
            </w:tcBorders>
            <w:shd w:val="clear" w:color="auto" w:fill="auto"/>
            <w:noWrap/>
            <w:vAlign w:val="center"/>
            <w:hideMark/>
          </w:tcPr>
          <w:p w14:paraId="7AEFEFF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3965B5" w:rsidRPr="001F2B1C" w14:paraId="5529573E"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4124EDD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40C5F14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04C6214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-0.93%</w:t>
            </w:r>
          </w:p>
        </w:tc>
        <w:tc>
          <w:tcPr>
            <w:tcW w:w="453" w:type="pct"/>
            <w:tcBorders>
              <w:top w:val="nil"/>
              <w:left w:val="nil"/>
              <w:bottom w:val="nil"/>
              <w:right w:val="single" w:sz="4" w:space="0" w:color="auto"/>
            </w:tcBorders>
            <w:shd w:val="clear" w:color="auto" w:fill="auto"/>
            <w:noWrap/>
            <w:vAlign w:val="center"/>
            <w:hideMark/>
          </w:tcPr>
          <w:p w14:paraId="3FF6D37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-0.77%</w:t>
            </w:r>
          </w:p>
        </w:tc>
        <w:tc>
          <w:tcPr>
            <w:tcW w:w="371" w:type="pct"/>
            <w:tcBorders>
              <w:top w:val="nil"/>
              <w:left w:val="nil"/>
              <w:bottom w:val="nil"/>
              <w:right w:val="nil"/>
            </w:tcBorders>
            <w:shd w:val="clear" w:color="auto" w:fill="auto"/>
            <w:noWrap/>
            <w:vAlign w:val="center"/>
            <w:hideMark/>
          </w:tcPr>
          <w:p w14:paraId="7B1B6B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65E69DFF" w14:textId="3CF35D4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5B483C6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7D41B2B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-1.41%</w:t>
            </w:r>
          </w:p>
        </w:tc>
        <w:tc>
          <w:tcPr>
            <w:tcW w:w="453" w:type="pct"/>
            <w:tcBorders>
              <w:top w:val="nil"/>
              <w:left w:val="nil"/>
              <w:bottom w:val="nil"/>
              <w:right w:val="single" w:sz="4" w:space="0" w:color="auto"/>
            </w:tcBorders>
            <w:shd w:val="clear" w:color="auto" w:fill="auto"/>
            <w:noWrap/>
            <w:vAlign w:val="center"/>
            <w:hideMark/>
          </w:tcPr>
          <w:p w14:paraId="5C7260B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89" w:type="pct"/>
            <w:tcBorders>
              <w:top w:val="nil"/>
              <w:left w:val="nil"/>
              <w:bottom w:val="nil"/>
              <w:right w:val="nil"/>
            </w:tcBorders>
            <w:shd w:val="clear" w:color="auto" w:fill="auto"/>
            <w:noWrap/>
            <w:vAlign w:val="center"/>
            <w:hideMark/>
          </w:tcPr>
          <w:p w14:paraId="2AF5098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389" w:type="pct"/>
            <w:tcBorders>
              <w:top w:val="nil"/>
              <w:left w:val="nil"/>
              <w:bottom w:val="nil"/>
              <w:right w:val="single" w:sz="8" w:space="0" w:color="auto"/>
            </w:tcBorders>
            <w:shd w:val="clear" w:color="auto" w:fill="auto"/>
            <w:noWrap/>
            <w:vAlign w:val="center"/>
            <w:hideMark/>
          </w:tcPr>
          <w:p w14:paraId="157C1B20" w14:textId="64F3072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0C342E87"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2E04BD5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06E087F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nil"/>
            </w:tcBorders>
            <w:shd w:val="clear" w:color="auto" w:fill="auto"/>
            <w:noWrap/>
            <w:vAlign w:val="center"/>
            <w:hideMark/>
          </w:tcPr>
          <w:p w14:paraId="6ECC4AD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-0.27%</w:t>
            </w:r>
          </w:p>
        </w:tc>
        <w:tc>
          <w:tcPr>
            <w:tcW w:w="453" w:type="pct"/>
            <w:tcBorders>
              <w:top w:val="nil"/>
              <w:left w:val="nil"/>
              <w:bottom w:val="nil"/>
              <w:right w:val="single" w:sz="4" w:space="0" w:color="auto"/>
            </w:tcBorders>
            <w:shd w:val="clear" w:color="auto" w:fill="auto"/>
            <w:noWrap/>
            <w:vAlign w:val="center"/>
            <w:hideMark/>
          </w:tcPr>
          <w:p w14:paraId="2E602AF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371" w:type="pct"/>
            <w:tcBorders>
              <w:top w:val="nil"/>
              <w:left w:val="nil"/>
              <w:bottom w:val="nil"/>
              <w:right w:val="nil"/>
            </w:tcBorders>
            <w:shd w:val="clear" w:color="auto" w:fill="auto"/>
            <w:noWrap/>
            <w:vAlign w:val="center"/>
            <w:hideMark/>
          </w:tcPr>
          <w:p w14:paraId="3A5C3DB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nil"/>
              <w:left w:val="nil"/>
              <w:bottom w:val="nil"/>
              <w:right w:val="nil"/>
            </w:tcBorders>
            <w:shd w:val="clear" w:color="auto" w:fill="auto"/>
            <w:noWrap/>
            <w:vAlign w:val="center"/>
            <w:hideMark/>
          </w:tcPr>
          <w:p w14:paraId="7FB93B7F" w14:textId="3818013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002C6E0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nil"/>
            </w:tcBorders>
            <w:shd w:val="clear" w:color="auto" w:fill="auto"/>
            <w:noWrap/>
            <w:vAlign w:val="center"/>
            <w:hideMark/>
          </w:tcPr>
          <w:p w14:paraId="4386A66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-0.29%</w:t>
            </w:r>
          </w:p>
        </w:tc>
        <w:tc>
          <w:tcPr>
            <w:tcW w:w="453" w:type="pct"/>
            <w:tcBorders>
              <w:top w:val="nil"/>
              <w:left w:val="nil"/>
              <w:bottom w:val="nil"/>
              <w:right w:val="single" w:sz="4" w:space="0" w:color="auto"/>
            </w:tcBorders>
            <w:shd w:val="clear" w:color="auto" w:fill="auto"/>
            <w:noWrap/>
            <w:vAlign w:val="center"/>
            <w:hideMark/>
          </w:tcPr>
          <w:p w14:paraId="1FAA109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-0.24%</w:t>
            </w:r>
          </w:p>
        </w:tc>
        <w:tc>
          <w:tcPr>
            <w:tcW w:w="389" w:type="pct"/>
            <w:tcBorders>
              <w:top w:val="nil"/>
              <w:left w:val="nil"/>
              <w:bottom w:val="nil"/>
              <w:right w:val="nil"/>
            </w:tcBorders>
            <w:shd w:val="clear" w:color="auto" w:fill="auto"/>
            <w:noWrap/>
            <w:vAlign w:val="center"/>
            <w:hideMark/>
          </w:tcPr>
          <w:p w14:paraId="5A4C276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3691A358" w14:textId="14C5771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5ECE249A"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48E9B66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4908551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nil"/>
              <w:left w:val="nil"/>
              <w:bottom w:val="nil"/>
              <w:right w:val="nil"/>
            </w:tcBorders>
            <w:shd w:val="clear" w:color="auto" w:fill="auto"/>
            <w:noWrap/>
            <w:vAlign w:val="center"/>
            <w:hideMark/>
          </w:tcPr>
          <w:p w14:paraId="5FB4C62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-0.30%</w:t>
            </w:r>
          </w:p>
        </w:tc>
        <w:tc>
          <w:tcPr>
            <w:tcW w:w="453" w:type="pct"/>
            <w:tcBorders>
              <w:top w:val="nil"/>
              <w:left w:val="nil"/>
              <w:bottom w:val="nil"/>
              <w:right w:val="single" w:sz="4" w:space="0" w:color="auto"/>
            </w:tcBorders>
            <w:shd w:val="clear" w:color="auto" w:fill="auto"/>
            <w:noWrap/>
            <w:vAlign w:val="center"/>
            <w:hideMark/>
          </w:tcPr>
          <w:p w14:paraId="35233AA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-0.41%</w:t>
            </w:r>
          </w:p>
        </w:tc>
        <w:tc>
          <w:tcPr>
            <w:tcW w:w="371" w:type="pct"/>
            <w:tcBorders>
              <w:top w:val="nil"/>
              <w:left w:val="nil"/>
              <w:bottom w:val="nil"/>
              <w:right w:val="nil"/>
            </w:tcBorders>
            <w:shd w:val="clear" w:color="auto" w:fill="auto"/>
            <w:noWrap/>
            <w:vAlign w:val="center"/>
            <w:hideMark/>
          </w:tcPr>
          <w:p w14:paraId="238E337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97%</w:t>
            </w:r>
          </w:p>
        </w:tc>
        <w:tc>
          <w:tcPr>
            <w:tcW w:w="371" w:type="pct"/>
            <w:tcBorders>
              <w:top w:val="nil"/>
              <w:left w:val="nil"/>
              <w:bottom w:val="nil"/>
              <w:right w:val="nil"/>
            </w:tcBorders>
            <w:shd w:val="clear" w:color="auto" w:fill="auto"/>
            <w:noWrap/>
            <w:vAlign w:val="center"/>
            <w:hideMark/>
          </w:tcPr>
          <w:p w14:paraId="215966C6" w14:textId="7093DB1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7DC88E2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120227F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-0.37%</w:t>
            </w:r>
          </w:p>
        </w:tc>
        <w:tc>
          <w:tcPr>
            <w:tcW w:w="453" w:type="pct"/>
            <w:tcBorders>
              <w:top w:val="nil"/>
              <w:left w:val="nil"/>
              <w:bottom w:val="nil"/>
              <w:right w:val="single" w:sz="4" w:space="0" w:color="auto"/>
            </w:tcBorders>
            <w:shd w:val="clear" w:color="auto" w:fill="auto"/>
            <w:noWrap/>
            <w:vAlign w:val="center"/>
            <w:hideMark/>
          </w:tcPr>
          <w:p w14:paraId="77C2FDD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389" w:type="pct"/>
            <w:tcBorders>
              <w:top w:val="nil"/>
              <w:left w:val="nil"/>
              <w:bottom w:val="nil"/>
              <w:right w:val="nil"/>
            </w:tcBorders>
            <w:shd w:val="clear" w:color="auto" w:fill="auto"/>
            <w:noWrap/>
            <w:vAlign w:val="center"/>
            <w:hideMark/>
          </w:tcPr>
          <w:p w14:paraId="0E90671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89" w:type="pct"/>
            <w:tcBorders>
              <w:top w:val="nil"/>
              <w:left w:val="nil"/>
              <w:bottom w:val="nil"/>
              <w:right w:val="single" w:sz="8" w:space="0" w:color="auto"/>
            </w:tcBorders>
            <w:shd w:val="clear" w:color="auto" w:fill="auto"/>
            <w:noWrap/>
            <w:vAlign w:val="center"/>
            <w:hideMark/>
          </w:tcPr>
          <w:p w14:paraId="54D086BF" w14:textId="13CCABE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25665234"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255F124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4B4CB13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583858A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nil"/>
              <w:left w:val="nil"/>
              <w:bottom w:val="nil"/>
              <w:right w:val="single" w:sz="4" w:space="0" w:color="auto"/>
            </w:tcBorders>
            <w:shd w:val="clear" w:color="auto" w:fill="auto"/>
            <w:noWrap/>
            <w:vAlign w:val="center"/>
            <w:hideMark/>
          </w:tcPr>
          <w:p w14:paraId="04AD392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371" w:type="pct"/>
            <w:tcBorders>
              <w:top w:val="nil"/>
              <w:left w:val="nil"/>
              <w:bottom w:val="nil"/>
              <w:right w:val="nil"/>
            </w:tcBorders>
            <w:shd w:val="clear" w:color="auto" w:fill="auto"/>
            <w:noWrap/>
            <w:vAlign w:val="center"/>
            <w:hideMark/>
          </w:tcPr>
          <w:p w14:paraId="0475B7F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331FB781" w14:textId="2731130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62CFA6D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5340F4F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single" w:sz="4" w:space="0" w:color="auto"/>
            </w:tcBorders>
            <w:shd w:val="clear" w:color="auto" w:fill="auto"/>
            <w:noWrap/>
            <w:vAlign w:val="center"/>
            <w:hideMark/>
          </w:tcPr>
          <w:p w14:paraId="7E02F75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-0.13%</w:t>
            </w:r>
          </w:p>
        </w:tc>
        <w:tc>
          <w:tcPr>
            <w:tcW w:w="389" w:type="pct"/>
            <w:tcBorders>
              <w:top w:val="nil"/>
              <w:left w:val="nil"/>
              <w:bottom w:val="nil"/>
              <w:right w:val="nil"/>
            </w:tcBorders>
            <w:shd w:val="clear" w:color="auto" w:fill="auto"/>
            <w:noWrap/>
            <w:vAlign w:val="center"/>
            <w:hideMark/>
          </w:tcPr>
          <w:p w14:paraId="52D844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89" w:type="pct"/>
            <w:tcBorders>
              <w:top w:val="nil"/>
              <w:left w:val="nil"/>
              <w:bottom w:val="nil"/>
              <w:right w:val="single" w:sz="8" w:space="0" w:color="auto"/>
            </w:tcBorders>
            <w:shd w:val="clear" w:color="auto" w:fill="auto"/>
            <w:noWrap/>
            <w:vAlign w:val="center"/>
            <w:hideMark/>
          </w:tcPr>
          <w:p w14:paraId="4DC54EA1" w14:textId="325C566E"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0FBDC03E"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616C54F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1403FA1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79E424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0D62B78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1F268B6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24BFE45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nil"/>
              <w:right w:val="nil"/>
            </w:tcBorders>
            <w:shd w:val="clear" w:color="auto" w:fill="auto"/>
            <w:noWrap/>
            <w:vAlign w:val="center"/>
            <w:hideMark/>
          </w:tcPr>
          <w:p w14:paraId="70A6935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41709A3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17D8659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63BDAA7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7E409C6B" w14:textId="1B6C899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965B5" w:rsidRPr="001F2B1C" w14:paraId="3C1D253D"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D84B84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3" w:type="pct"/>
            <w:tcBorders>
              <w:top w:val="single" w:sz="8" w:space="0" w:color="auto"/>
              <w:left w:val="nil"/>
              <w:bottom w:val="nil"/>
              <w:right w:val="nil"/>
            </w:tcBorders>
            <w:shd w:val="clear" w:color="auto" w:fill="auto"/>
            <w:noWrap/>
            <w:vAlign w:val="center"/>
            <w:hideMark/>
          </w:tcPr>
          <w:p w14:paraId="679F618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single" w:sz="8" w:space="0" w:color="auto"/>
              <w:left w:val="nil"/>
              <w:bottom w:val="nil"/>
              <w:right w:val="nil"/>
            </w:tcBorders>
            <w:shd w:val="clear" w:color="auto" w:fill="auto"/>
            <w:noWrap/>
            <w:vAlign w:val="center"/>
            <w:hideMark/>
          </w:tcPr>
          <w:p w14:paraId="686C4B2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-0.35%</w:t>
            </w:r>
          </w:p>
        </w:tc>
        <w:tc>
          <w:tcPr>
            <w:tcW w:w="453" w:type="pct"/>
            <w:tcBorders>
              <w:top w:val="single" w:sz="8" w:space="0" w:color="auto"/>
              <w:left w:val="nil"/>
              <w:bottom w:val="nil"/>
              <w:right w:val="single" w:sz="4" w:space="0" w:color="auto"/>
            </w:tcBorders>
            <w:shd w:val="clear" w:color="auto" w:fill="auto"/>
            <w:noWrap/>
            <w:vAlign w:val="center"/>
            <w:hideMark/>
          </w:tcPr>
          <w:p w14:paraId="1D8D223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-0.36%</w:t>
            </w:r>
          </w:p>
        </w:tc>
        <w:tc>
          <w:tcPr>
            <w:tcW w:w="371" w:type="pct"/>
            <w:tcBorders>
              <w:top w:val="single" w:sz="8" w:space="0" w:color="auto"/>
              <w:left w:val="nil"/>
              <w:bottom w:val="nil"/>
              <w:right w:val="nil"/>
            </w:tcBorders>
            <w:shd w:val="clear" w:color="auto" w:fill="auto"/>
            <w:noWrap/>
            <w:vAlign w:val="center"/>
            <w:hideMark/>
          </w:tcPr>
          <w:p w14:paraId="4A657CA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single" w:sz="8" w:space="0" w:color="auto"/>
              <w:left w:val="nil"/>
              <w:bottom w:val="nil"/>
              <w:right w:val="nil"/>
            </w:tcBorders>
            <w:shd w:val="clear" w:color="auto" w:fill="auto"/>
            <w:noWrap/>
            <w:vAlign w:val="center"/>
            <w:hideMark/>
          </w:tcPr>
          <w:p w14:paraId="326BFE1E" w14:textId="0127719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single" w:sz="8" w:space="0" w:color="auto"/>
              <w:left w:val="single" w:sz="8" w:space="0" w:color="auto"/>
              <w:bottom w:val="nil"/>
              <w:right w:val="nil"/>
            </w:tcBorders>
            <w:shd w:val="clear" w:color="auto" w:fill="auto"/>
            <w:noWrap/>
            <w:vAlign w:val="center"/>
            <w:hideMark/>
          </w:tcPr>
          <w:p w14:paraId="74008A8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single" w:sz="8" w:space="0" w:color="auto"/>
              <w:left w:val="nil"/>
              <w:bottom w:val="nil"/>
              <w:right w:val="nil"/>
            </w:tcBorders>
            <w:shd w:val="clear" w:color="auto" w:fill="auto"/>
            <w:noWrap/>
            <w:vAlign w:val="center"/>
            <w:hideMark/>
          </w:tcPr>
          <w:p w14:paraId="53CE6D4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-0.47%</w:t>
            </w:r>
          </w:p>
        </w:tc>
        <w:tc>
          <w:tcPr>
            <w:tcW w:w="453" w:type="pct"/>
            <w:tcBorders>
              <w:top w:val="single" w:sz="8" w:space="0" w:color="auto"/>
              <w:left w:val="nil"/>
              <w:bottom w:val="nil"/>
              <w:right w:val="single" w:sz="4" w:space="0" w:color="auto"/>
            </w:tcBorders>
            <w:shd w:val="clear" w:color="auto" w:fill="auto"/>
            <w:noWrap/>
            <w:vAlign w:val="center"/>
            <w:hideMark/>
          </w:tcPr>
          <w:p w14:paraId="314209C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-0.37%</w:t>
            </w:r>
          </w:p>
        </w:tc>
        <w:tc>
          <w:tcPr>
            <w:tcW w:w="389" w:type="pct"/>
            <w:tcBorders>
              <w:top w:val="single" w:sz="8" w:space="0" w:color="auto"/>
              <w:left w:val="nil"/>
              <w:bottom w:val="nil"/>
              <w:right w:val="nil"/>
            </w:tcBorders>
            <w:shd w:val="clear" w:color="auto" w:fill="auto"/>
            <w:noWrap/>
            <w:vAlign w:val="center"/>
            <w:hideMark/>
          </w:tcPr>
          <w:p w14:paraId="4D7E668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89" w:type="pct"/>
            <w:tcBorders>
              <w:top w:val="single" w:sz="8" w:space="0" w:color="auto"/>
              <w:left w:val="nil"/>
              <w:bottom w:val="nil"/>
              <w:right w:val="single" w:sz="8" w:space="0" w:color="auto"/>
            </w:tcBorders>
            <w:shd w:val="clear" w:color="auto" w:fill="auto"/>
            <w:noWrap/>
            <w:vAlign w:val="center"/>
            <w:hideMark/>
          </w:tcPr>
          <w:p w14:paraId="0530CC60" w14:textId="38BDB0B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662D6569"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452A6F0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nil"/>
              <w:bottom w:val="nil"/>
              <w:right w:val="nil"/>
            </w:tcBorders>
            <w:shd w:val="clear" w:color="auto" w:fill="auto"/>
            <w:noWrap/>
            <w:vAlign w:val="center"/>
            <w:hideMark/>
          </w:tcPr>
          <w:p w14:paraId="07F124A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single" w:sz="8" w:space="0" w:color="auto"/>
              <w:left w:val="nil"/>
              <w:bottom w:val="nil"/>
              <w:right w:val="nil"/>
            </w:tcBorders>
            <w:shd w:val="clear" w:color="auto" w:fill="auto"/>
            <w:noWrap/>
            <w:vAlign w:val="center"/>
            <w:hideMark/>
          </w:tcPr>
          <w:p w14:paraId="4918B3E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single" w:sz="8" w:space="0" w:color="auto"/>
              <w:left w:val="nil"/>
              <w:bottom w:val="nil"/>
              <w:right w:val="single" w:sz="4" w:space="0" w:color="auto"/>
            </w:tcBorders>
            <w:shd w:val="clear" w:color="auto" w:fill="auto"/>
            <w:noWrap/>
            <w:vAlign w:val="center"/>
            <w:hideMark/>
          </w:tcPr>
          <w:p w14:paraId="53B9669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371" w:type="pct"/>
            <w:tcBorders>
              <w:top w:val="single" w:sz="8" w:space="0" w:color="auto"/>
              <w:left w:val="nil"/>
              <w:bottom w:val="nil"/>
              <w:right w:val="nil"/>
            </w:tcBorders>
            <w:shd w:val="clear" w:color="auto" w:fill="auto"/>
            <w:noWrap/>
            <w:vAlign w:val="center"/>
            <w:hideMark/>
          </w:tcPr>
          <w:p w14:paraId="0AA1EDB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single" w:sz="8" w:space="0" w:color="auto"/>
              <w:left w:val="nil"/>
              <w:bottom w:val="nil"/>
              <w:right w:val="single" w:sz="8" w:space="0" w:color="auto"/>
            </w:tcBorders>
            <w:shd w:val="clear" w:color="auto" w:fill="auto"/>
            <w:noWrap/>
            <w:vAlign w:val="center"/>
            <w:hideMark/>
          </w:tcPr>
          <w:p w14:paraId="0128B802" w14:textId="2DB7795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453" w:type="pct"/>
            <w:tcBorders>
              <w:top w:val="single" w:sz="8" w:space="0" w:color="auto"/>
              <w:left w:val="nil"/>
              <w:bottom w:val="nil"/>
              <w:right w:val="nil"/>
            </w:tcBorders>
            <w:shd w:val="clear" w:color="auto" w:fill="auto"/>
            <w:noWrap/>
            <w:vAlign w:val="center"/>
            <w:hideMark/>
          </w:tcPr>
          <w:p w14:paraId="1227DF4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single" w:sz="8" w:space="0" w:color="auto"/>
              <w:left w:val="nil"/>
              <w:bottom w:val="nil"/>
              <w:right w:val="nil"/>
            </w:tcBorders>
            <w:shd w:val="clear" w:color="auto" w:fill="auto"/>
            <w:noWrap/>
            <w:vAlign w:val="center"/>
            <w:hideMark/>
          </w:tcPr>
          <w:p w14:paraId="1EAC48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single" w:sz="8" w:space="0" w:color="auto"/>
              <w:left w:val="nil"/>
              <w:bottom w:val="nil"/>
              <w:right w:val="single" w:sz="4" w:space="0" w:color="auto"/>
            </w:tcBorders>
            <w:shd w:val="clear" w:color="auto" w:fill="auto"/>
            <w:noWrap/>
            <w:vAlign w:val="center"/>
            <w:hideMark/>
          </w:tcPr>
          <w:p w14:paraId="52629EE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389" w:type="pct"/>
            <w:tcBorders>
              <w:top w:val="single" w:sz="8" w:space="0" w:color="auto"/>
              <w:left w:val="nil"/>
              <w:bottom w:val="nil"/>
              <w:right w:val="nil"/>
            </w:tcBorders>
            <w:shd w:val="clear" w:color="auto" w:fill="auto"/>
            <w:noWrap/>
            <w:vAlign w:val="center"/>
            <w:hideMark/>
          </w:tcPr>
          <w:p w14:paraId="2C77C3D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89" w:type="pct"/>
            <w:tcBorders>
              <w:top w:val="single" w:sz="8" w:space="0" w:color="auto"/>
              <w:left w:val="nil"/>
              <w:bottom w:val="nil"/>
              <w:right w:val="single" w:sz="8" w:space="0" w:color="auto"/>
            </w:tcBorders>
            <w:shd w:val="clear" w:color="auto" w:fill="auto"/>
            <w:noWrap/>
            <w:vAlign w:val="center"/>
            <w:hideMark/>
          </w:tcPr>
          <w:p w14:paraId="09A05018" w14:textId="461E09E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F2B1C" w:rsidRPr="001F2B1C" w14:paraId="20A980B7" w14:textId="77777777" w:rsidTr="00CA42B2">
        <w:trPr>
          <w:trHeight w:val="324"/>
        </w:trPr>
        <w:tc>
          <w:tcPr>
            <w:tcW w:w="761" w:type="pct"/>
            <w:tcBorders>
              <w:top w:val="nil"/>
              <w:left w:val="single" w:sz="8" w:space="0" w:color="auto"/>
              <w:bottom w:val="single" w:sz="8" w:space="0" w:color="auto"/>
              <w:right w:val="single" w:sz="8" w:space="0" w:color="auto"/>
            </w:tcBorders>
            <w:shd w:val="clear" w:color="auto" w:fill="auto"/>
            <w:noWrap/>
            <w:vAlign w:val="center"/>
            <w:hideMark/>
          </w:tcPr>
          <w:p w14:paraId="76984BE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nil"/>
              <w:bottom w:val="single" w:sz="8" w:space="0" w:color="auto"/>
              <w:right w:val="nil"/>
            </w:tcBorders>
            <w:shd w:val="clear" w:color="auto" w:fill="auto"/>
            <w:noWrap/>
            <w:vAlign w:val="center"/>
            <w:hideMark/>
          </w:tcPr>
          <w:p w14:paraId="4BA5BAA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2FF7A18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49FC2BE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6A2D2CC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621BFC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66A4410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4660590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7943479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251D551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71568E9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r w:rsidR="001F2B1C" w:rsidRPr="001F2B1C" w14:paraId="076B95F8" w14:textId="77777777" w:rsidTr="00CA42B2">
        <w:trPr>
          <w:trHeight w:val="324"/>
        </w:trPr>
        <w:tc>
          <w:tcPr>
            <w:tcW w:w="761" w:type="pct"/>
            <w:tcBorders>
              <w:top w:val="nil"/>
              <w:left w:val="nil"/>
              <w:bottom w:val="nil"/>
              <w:right w:val="nil"/>
            </w:tcBorders>
            <w:shd w:val="clear" w:color="auto" w:fill="auto"/>
            <w:noWrap/>
            <w:vAlign w:val="center"/>
            <w:hideMark/>
          </w:tcPr>
          <w:p w14:paraId="21BBACF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37E8752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6BE3FE3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249C46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1A4FDAE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048E708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6780520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0D870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A52465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5160E20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0CCBF46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1F2B1C" w:rsidRPr="001F2B1C" w14:paraId="6FC171AA" w14:textId="77777777" w:rsidTr="00CA42B2">
        <w:trPr>
          <w:trHeight w:val="324"/>
        </w:trPr>
        <w:tc>
          <w:tcPr>
            <w:tcW w:w="761" w:type="pct"/>
            <w:tcBorders>
              <w:top w:val="nil"/>
              <w:left w:val="nil"/>
              <w:bottom w:val="nil"/>
              <w:right w:val="nil"/>
            </w:tcBorders>
            <w:shd w:val="clear" w:color="auto" w:fill="auto"/>
            <w:noWrap/>
            <w:vAlign w:val="center"/>
            <w:hideMark/>
          </w:tcPr>
          <w:p w14:paraId="4565055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4F89AD1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B Main10 </w:t>
            </w:r>
          </w:p>
        </w:tc>
      </w:tr>
      <w:tr w:rsidR="001F2B1C" w:rsidRPr="001F2B1C" w14:paraId="60AEF246" w14:textId="77777777" w:rsidTr="00CA42B2">
        <w:trPr>
          <w:trHeight w:val="312"/>
        </w:trPr>
        <w:tc>
          <w:tcPr>
            <w:tcW w:w="761" w:type="pct"/>
            <w:tcBorders>
              <w:top w:val="nil"/>
              <w:left w:val="nil"/>
              <w:bottom w:val="nil"/>
              <w:right w:val="nil"/>
            </w:tcBorders>
            <w:shd w:val="clear" w:color="auto" w:fill="auto"/>
            <w:noWrap/>
            <w:vAlign w:val="center"/>
            <w:hideMark/>
          </w:tcPr>
          <w:p w14:paraId="6B3276B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0A00991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53FE5FD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178C7DAA" w14:textId="77777777" w:rsidTr="00CA42B2">
        <w:trPr>
          <w:trHeight w:val="324"/>
        </w:trPr>
        <w:tc>
          <w:tcPr>
            <w:tcW w:w="761" w:type="pct"/>
            <w:tcBorders>
              <w:top w:val="nil"/>
              <w:left w:val="nil"/>
              <w:bottom w:val="nil"/>
              <w:right w:val="nil"/>
            </w:tcBorders>
            <w:shd w:val="clear" w:color="auto" w:fill="auto"/>
            <w:noWrap/>
            <w:vAlign w:val="center"/>
            <w:hideMark/>
          </w:tcPr>
          <w:p w14:paraId="3291525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0C11284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09420C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45D7D82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048D2B2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71" w:type="pct"/>
            <w:tcBorders>
              <w:top w:val="nil"/>
              <w:left w:val="nil"/>
              <w:bottom w:val="single" w:sz="8" w:space="0" w:color="auto"/>
              <w:right w:val="single" w:sz="8" w:space="0" w:color="auto"/>
            </w:tcBorders>
            <w:shd w:val="clear" w:color="auto" w:fill="auto"/>
            <w:noWrap/>
            <w:vAlign w:val="center"/>
            <w:hideMark/>
          </w:tcPr>
          <w:p w14:paraId="36BDA48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53" w:type="pct"/>
            <w:tcBorders>
              <w:top w:val="nil"/>
              <w:left w:val="nil"/>
              <w:bottom w:val="single" w:sz="8" w:space="0" w:color="auto"/>
              <w:right w:val="nil"/>
            </w:tcBorders>
            <w:shd w:val="clear" w:color="auto" w:fill="auto"/>
            <w:noWrap/>
            <w:vAlign w:val="center"/>
            <w:hideMark/>
          </w:tcPr>
          <w:p w14:paraId="245E9B3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5C74D58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0930B2B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2C4547C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9" w:type="pct"/>
            <w:tcBorders>
              <w:top w:val="nil"/>
              <w:left w:val="nil"/>
              <w:bottom w:val="single" w:sz="8" w:space="0" w:color="auto"/>
              <w:right w:val="single" w:sz="8" w:space="0" w:color="auto"/>
            </w:tcBorders>
            <w:shd w:val="clear" w:color="auto" w:fill="auto"/>
            <w:noWrap/>
            <w:vAlign w:val="center"/>
            <w:hideMark/>
          </w:tcPr>
          <w:p w14:paraId="78DED48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1F2B1C" w:rsidRPr="001F2B1C" w14:paraId="108854A0"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03BD99D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1BC3474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2D91A8B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4803148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9367B6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7A28A60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single" w:sz="8" w:space="0" w:color="auto"/>
              <w:bottom w:val="nil"/>
              <w:right w:val="nil"/>
            </w:tcBorders>
            <w:shd w:val="clear" w:color="auto" w:fill="auto"/>
            <w:noWrap/>
            <w:vAlign w:val="center"/>
            <w:hideMark/>
          </w:tcPr>
          <w:p w14:paraId="04777B8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6CA70B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4F52D65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37F510A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4F8DDDF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1F2B1C" w:rsidRPr="001F2B1C" w14:paraId="14ED6A02"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59232B1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35389DD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580D344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0D9C41F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E9B925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71493BB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nil"/>
              <w:right w:val="nil"/>
            </w:tcBorders>
            <w:shd w:val="clear" w:color="auto" w:fill="auto"/>
            <w:noWrap/>
            <w:vAlign w:val="center"/>
            <w:hideMark/>
          </w:tcPr>
          <w:p w14:paraId="2184B2D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ACE00B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4BFECDD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092C7F8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0B24917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3965B5" w:rsidRPr="001F2B1C" w14:paraId="66D75F4D"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7308982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lastRenderedPageBreak/>
              <w:t>Class B</w:t>
            </w:r>
          </w:p>
        </w:tc>
        <w:tc>
          <w:tcPr>
            <w:tcW w:w="453" w:type="pct"/>
            <w:tcBorders>
              <w:top w:val="nil"/>
              <w:left w:val="nil"/>
              <w:bottom w:val="nil"/>
              <w:right w:val="nil"/>
            </w:tcBorders>
            <w:shd w:val="clear" w:color="auto" w:fill="auto"/>
            <w:noWrap/>
            <w:vAlign w:val="center"/>
            <w:hideMark/>
          </w:tcPr>
          <w:p w14:paraId="2BC210A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0.22%</w:t>
            </w:r>
          </w:p>
        </w:tc>
        <w:tc>
          <w:tcPr>
            <w:tcW w:w="453" w:type="pct"/>
            <w:tcBorders>
              <w:top w:val="nil"/>
              <w:left w:val="nil"/>
              <w:bottom w:val="nil"/>
              <w:right w:val="nil"/>
            </w:tcBorders>
            <w:shd w:val="clear" w:color="auto" w:fill="auto"/>
            <w:noWrap/>
            <w:vAlign w:val="center"/>
            <w:hideMark/>
          </w:tcPr>
          <w:p w14:paraId="4F065DB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453" w:type="pct"/>
            <w:tcBorders>
              <w:top w:val="nil"/>
              <w:left w:val="nil"/>
              <w:bottom w:val="nil"/>
              <w:right w:val="single" w:sz="4" w:space="0" w:color="auto"/>
            </w:tcBorders>
            <w:shd w:val="clear" w:color="auto" w:fill="auto"/>
            <w:noWrap/>
            <w:vAlign w:val="center"/>
            <w:hideMark/>
          </w:tcPr>
          <w:p w14:paraId="424711E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-0.47%</w:t>
            </w:r>
          </w:p>
        </w:tc>
        <w:tc>
          <w:tcPr>
            <w:tcW w:w="371" w:type="pct"/>
            <w:tcBorders>
              <w:top w:val="nil"/>
              <w:left w:val="nil"/>
              <w:bottom w:val="nil"/>
              <w:right w:val="nil"/>
            </w:tcBorders>
            <w:shd w:val="clear" w:color="auto" w:fill="auto"/>
            <w:noWrap/>
            <w:vAlign w:val="center"/>
            <w:hideMark/>
          </w:tcPr>
          <w:p w14:paraId="3B86702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2F8992F0" w14:textId="16884A6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4BD6C3F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nil"/>
              <w:left w:val="nil"/>
              <w:bottom w:val="nil"/>
              <w:right w:val="nil"/>
            </w:tcBorders>
            <w:shd w:val="clear" w:color="auto" w:fill="auto"/>
            <w:noWrap/>
            <w:vAlign w:val="center"/>
            <w:hideMark/>
          </w:tcPr>
          <w:p w14:paraId="0928150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453" w:type="pct"/>
            <w:tcBorders>
              <w:top w:val="nil"/>
              <w:left w:val="nil"/>
              <w:bottom w:val="nil"/>
              <w:right w:val="single" w:sz="4" w:space="0" w:color="auto"/>
            </w:tcBorders>
            <w:shd w:val="clear" w:color="auto" w:fill="auto"/>
            <w:noWrap/>
            <w:vAlign w:val="center"/>
            <w:hideMark/>
          </w:tcPr>
          <w:p w14:paraId="61BC4A0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-0.28%</w:t>
            </w:r>
          </w:p>
        </w:tc>
        <w:tc>
          <w:tcPr>
            <w:tcW w:w="389" w:type="pct"/>
            <w:tcBorders>
              <w:top w:val="nil"/>
              <w:left w:val="nil"/>
              <w:bottom w:val="nil"/>
              <w:right w:val="nil"/>
            </w:tcBorders>
            <w:shd w:val="clear" w:color="auto" w:fill="auto"/>
            <w:noWrap/>
            <w:vAlign w:val="center"/>
            <w:hideMark/>
          </w:tcPr>
          <w:p w14:paraId="0F717C4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nil"/>
              <w:left w:val="nil"/>
              <w:bottom w:val="nil"/>
              <w:right w:val="single" w:sz="8" w:space="0" w:color="auto"/>
            </w:tcBorders>
            <w:shd w:val="clear" w:color="auto" w:fill="auto"/>
            <w:noWrap/>
            <w:vAlign w:val="center"/>
            <w:hideMark/>
          </w:tcPr>
          <w:p w14:paraId="0FB9D2C4" w14:textId="7346E116"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0D4E0AC9"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6F6FEC5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33CB41A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17A2F21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-0.12%</w:t>
            </w:r>
          </w:p>
        </w:tc>
        <w:tc>
          <w:tcPr>
            <w:tcW w:w="453" w:type="pct"/>
            <w:tcBorders>
              <w:top w:val="nil"/>
              <w:left w:val="nil"/>
              <w:bottom w:val="nil"/>
              <w:right w:val="single" w:sz="4" w:space="0" w:color="auto"/>
            </w:tcBorders>
            <w:shd w:val="clear" w:color="auto" w:fill="auto"/>
            <w:noWrap/>
            <w:vAlign w:val="center"/>
            <w:hideMark/>
          </w:tcPr>
          <w:p w14:paraId="612E6CA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371" w:type="pct"/>
            <w:tcBorders>
              <w:top w:val="nil"/>
              <w:left w:val="nil"/>
              <w:bottom w:val="nil"/>
              <w:right w:val="nil"/>
            </w:tcBorders>
            <w:shd w:val="clear" w:color="auto" w:fill="auto"/>
            <w:noWrap/>
            <w:vAlign w:val="center"/>
            <w:hideMark/>
          </w:tcPr>
          <w:p w14:paraId="4D0BAFD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5464BAA5" w14:textId="08FFF176"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37591DF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0.07%</w:t>
            </w:r>
          </w:p>
        </w:tc>
        <w:tc>
          <w:tcPr>
            <w:tcW w:w="453" w:type="pct"/>
            <w:tcBorders>
              <w:top w:val="nil"/>
              <w:left w:val="nil"/>
              <w:bottom w:val="nil"/>
              <w:right w:val="nil"/>
            </w:tcBorders>
            <w:shd w:val="clear" w:color="auto" w:fill="auto"/>
            <w:noWrap/>
            <w:vAlign w:val="center"/>
            <w:hideMark/>
          </w:tcPr>
          <w:p w14:paraId="70E048C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453" w:type="pct"/>
            <w:tcBorders>
              <w:top w:val="nil"/>
              <w:left w:val="nil"/>
              <w:bottom w:val="nil"/>
              <w:right w:val="single" w:sz="4" w:space="0" w:color="auto"/>
            </w:tcBorders>
            <w:shd w:val="clear" w:color="auto" w:fill="auto"/>
            <w:noWrap/>
            <w:vAlign w:val="center"/>
            <w:hideMark/>
          </w:tcPr>
          <w:p w14:paraId="6754DA4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389" w:type="pct"/>
            <w:tcBorders>
              <w:top w:val="nil"/>
              <w:left w:val="nil"/>
              <w:bottom w:val="nil"/>
              <w:right w:val="nil"/>
            </w:tcBorders>
            <w:shd w:val="clear" w:color="auto" w:fill="auto"/>
            <w:noWrap/>
            <w:vAlign w:val="center"/>
            <w:hideMark/>
          </w:tcPr>
          <w:p w14:paraId="3D46A37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89" w:type="pct"/>
            <w:tcBorders>
              <w:top w:val="nil"/>
              <w:left w:val="nil"/>
              <w:bottom w:val="nil"/>
              <w:right w:val="single" w:sz="8" w:space="0" w:color="auto"/>
            </w:tcBorders>
            <w:shd w:val="clear" w:color="auto" w:fill="auto"/>
            <w:noWrap/>
            <w:vAlign w:val="center"/>
            <w:hideMark/>
          </w:tcPr>
          <w:p w14:paraId="59FB0079" w14:textId="0E79527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28ADE755"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060078E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5B2B962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0.13%</w:t>
            </w:r>
          </w:p>
        </w:tc>
        <w:tc>
          <w:tcPr>
            <w:tcW w:w="453" w:type="pct"/>
            <w:tcBorders>
              <w:top w:val="nil"/>
              <w:left w:val="nil"/>
              <w:bottom w:val="nil"/>
              <w:right w:val="nil"/>
            </w:tcBorders>
            <w:shd w:val="clear" w:color="auto" w:fill="auto"/>
            <w:noWrap/>
            <w:vAlign w:val="center"/>
            <w:hideMark/>
          </w:tcPr>
          <w:p w14:paraId="322D2F2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single" w:sz="4" w:space="0" w:color="auto"/>
            </w:tcBorders>
            <w:shd w:val="clear" w:color="auto" w:fill="auto"/>
            <w:noWrap/>
            <w:vAlign w:val="center"/>
            <w:hideMark/>
          </w:tcPr>
          <w:p w14:paraId="0A7636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371" w:type="pct"/>
            <w:tcBorders>
              <w:top w:val="nil"/>
              <w:left w:val="nil"/>
              <w:bottom w:val="nil"/>
              <w:right w:val="nil"/>
            </w:tcBorders>
            <w:shd w:val="clear" w:color="auto" w:fill="auto"/>
            <w:noWrap/>
            <w:vAlign w:val="center"/>
            <w:hideMark/>
          </w:tcPr>
          <w:p w14:paraId="7404262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97%</w:t>
            </w:r>
          </w:p>
        </w:tc>
        <w:tc>
          <w:tcPr>
            <w:tcW w:w="371" w:type="pct"/>
            <w:tcBorders>
              <w:top w:val="nil"/>
              <w:left w:val="nil"/>
              <w:bottom w:val="nil"/>
              <w:right w:val="nil"/>
            </w:tcBorders>
            <w:shd w:val="clear" w:color="auto" w:fill="auto"/>
            <w:noWrap/>
            <w:vAlign w:val="center"/>
            <w:hideMark/>
          </w:tcPr>
          <w:p w14:paraId="5E387E0F" w14:textId="4BDE9CA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3848E1D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0.28%</w:t>
            </w:r>
          </w:p>
        </w:tc>
        <w:tc>
          <w:tcPr>
            <w:tcW w:w="453" w:type="pct"/>
            <w:tcBorders>
              <w:top w:val="nil"/>
              <w:left w:val="nil"/>
              <w:bottom w:val="nil"/>
              <w:right w:val="nil"/>
            </w:tcBorders>
            <w:shd w:val="clear" w:color="auto" w:fill="auto"/>
            <w:noWrap/>
            <w:vAlign w:val="center"/>
            <w:hideMark/>
          </w:tcPr>
          <w:p w14:paraId="5F0CA72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453" w:type="pct"/>
            <w:tcBorders>
              <w:top w:val="nil"/>
              <w:left w:val="nil"/>
              <w:bottom w:val="nil"/>
              <w:right w:val="single" w:sz="4" w:space="0" w:color="auto"/>
            </w:tcBorders>
            <w:shd w:val="clear" w:color="auto" w:fill="auto"/>
            <w:noWrap/>
            <w:vAlign w:val="center"/>
            <w:hideMark/>
          </w:tcPr>
          <w:p w14:paraId="0375904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389" w:type="pct"/>
            <w:tcBorders>
              <w:top w:val="nil"/>
              <w:left w:val="nil"/>
              <w:bottom w:val="nil"/>
              <w:right w:val="nil"/>
            </w:tcBorders>
            <w:shd w:val="clear" w:color="auto" w:fill="auto"/>
            <w:noWrap/>
            <w:vAlign w:val="center"/>
            <w:hideMark/>
          </w:tcPr>
          <w:p w14:paraId="502C0EF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98%</w:t>
            </w:r>
          </w:p>
        </w:tc>
        <w:tc>
          <w:tcPr>
            <w:tcW w:w="389" w:type="pct"/>
            <w:tcBorders>
              <w:top w:val="nil"/>
              <w:left w:val="nil"/>
              <w:bottom w:val="nil"/>
              <w:right w:val="single" w:sz="8" w:space="0" w:color="auto"/>
            </w:tcBorders>
            <w:shd w:val="clear" w:color="auto" w:fill="auto"/>
            <w:noWrap/>
            <w:vAlign w:val="center"/>
            <w:hideMark/>
          </w:tcPr>
          <w:p w14:paraId="4545FAA8" w14:textId="0C5CC6A6"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14F2375D"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32907BB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3" w:type="pct"/>
            <w:tcBorders>
              <w:top w:val="single" w:sz="8" w:space="0" w:color="auto"/>
              <w:left w:val="nil"/>
              <w:bottom w:val="nil"/>
              <w:right w:val="nil"/>
            </w:tcBorders>
            <w:shd w:val="clear" w:color="auto" w:fill="auto"/>
            <w:noWrap/>
            <w:vAlign w:val="center"/>
            <w:hideMark/>
          </w:tcPr>
          <w:p w14:paraId="6BE74BD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453" w:type="pct"/>
            <w:tcBorders>
              <w:top w:val="single" w:sz="8" w:space="0" w:color="auto"/>
              <w:left w:val="nil"/>
              <w:bottom w:val="nil"/>
              <w:right w:val="nil"/>
            </w:tcBorders>
            <w:shd w:val="clear" w:color="auto" w:fill="auto"/>
            <w:noWrap/>
            <w:vAlign w:val="center"/>
            <w:hideMark/>
          </w:tcPr>
          <w:p w14:paraId="2356271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453" w:type="pct"/>
            <w:tcBorders>
              <w:top w:val="single" w:sz="8" w:space="0" w:color="auto"/>
              <w:left w:val="nil"/>
              <w:bottom w:val="nil"/>
              <w:right w:val="single" w:sz="4" w:space="0" w:color="auto"/>
            </w:tcBorders>
            <w:shd w:val="clear" w:color="auto" w:fill="auto"/>
            <w:noWrap/>
            <w:vAlign w:val="center"/>
            <w:hideMark/>
          </w:tcPr>
          <w:p w14:paraId="3B2674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-0.19%</w:t>
            </w:r>
          </w:p>
        </w:tc>
        <w:tc>
          <w:tcPr>
            <w:tcW w:w="371" w:type="pct"/>
            <w:tcBorders>
              <w:top w:val="single" w:sz="8" w:space="0" w:color="auto"/>
              <w:left w:val="nil"/>
              <w:bottom w:val="nil"/>
              <w:right w:val="nil"/>
            </w:tcBorders>
            <w:shd w:val="clear" w:color="auto" w:fill="auto"/>
            <w:noWrap/>
            <w:vAlign w:val="center"/>
            <w:hideMark/>
          </w:tcPr>
          <w:p w14:paraId="4D3ED04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371" w:type="pct"/>
            <w:tcBorders>
              <w:top w:val="single" w:sz="8" w:space="0" w:color="auto"/>
              <w:left w:val="nil"/>
              <w:bottom w:val="nil"/>
              <w:right w:val="nil"/>
            </w:tcBorders>
            <w:shd w:val="clear" w:color="auto" w:fill="auto"/>
            <w:noWrap/>
            <w:vAlign w:val="center"/>
            <w:hideMark/>
          </w:tcPr>
          <w:p w14:paraId="7DC8ADB8" w14:textId="6F913BBF"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single" w:sz="8" w:space="0" w:color="auto"/>
              <w:left w:val="single" w:sz="8" w:space="0" w:color="auto"/>
              <w:bottom w:val="nil"/>
              <w:right w:val="nil"/>
            </w:tcBorders>
            <w:shd w:val="clear" w:color="auto" w:fill="auto"/>
            <w:noWrap/>
            <w:vAlign w:val="center"/>
            <w:hideMark/>
          </w:tcPr>
          <w:p w14:paraId="16BD771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453" w:type="pct"/>
            <w:tcBorders>
              <w:top w:val="single" w:sz="8" w:space="0" w:color="auto"/>
              <w:left w:val="nil"/>
              <w:bottom w:val="nil"/>
              <w:right w:val="nil"/>
            </w:tcBorders>
            <w:shd w:val="clear" w:color="auto" w:fill="auto"/>
            <w:noWrap/>
            <w:vAlign w:val="center"/>
            <w:hideMark/>
          </w:tcPr>
          <w:p w14:paraId="7D8D670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single" w:sz="8" w:space="0" w:color="auto"/>
              <w:left w:val="nil"/>
              <w:bottom w:val="nil"/>
              <w:right w:val="single" w:sz="4" w:space="0" w:color="auto"/>
            </w:tcBorders>
            <w:shd w:val="clear" w:color="auto" w:fill="auto"/>
            <w:noWrap/>
            <w:vAlign w:val="center"/>
            <w:hideMark/>
          </w:tcPr>
          <w:p w14:paraId="34B60C3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-0.16%</w:t>
            </w:r>
          </w:p>
        </w:tc>
        <w:tc>
          <w:tcPr>
            <w:tcW w:w="389" w:type="pct"/>
            <w:tcBorders>
              <w:top w:val="single" w:sz="8" w:space="0" w:color="auto"/>
              <w:left w:val="nil"/>
              <w:bottom w:val="nil"/>
              <w:right w:val="nil"/>
            </w:tcBorders>
            <w:shd w:val="clear" w:color="auto" w:fill="auto"/>
            <w:noWrap/>
            <w:vAlign w:val="center"/>
            <w:hideMark/>
          </w:tcPr>
          <w:p w14:paraId="46FFC5A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single" w:sz="8" w:space="0" w:color="auto"/>
              <w:left w:val="nil"/>
              <w:bottom w:val="nil"/>
              <w:right w:val="single" w:sz="8" w:space="0" w:color="auto"/>
            </w:tcBorders>
            <w:shd w:val="clear" w:color="auto" w:fill="auto"/>
            <w:noWrap/>
            <w:vAlign w:val="center"/>
            <w:hideMark/>
          </w:tcPr>
          <w:p w14:paraId="5D4E03BC" w14:textId="78DF44DE"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60AA7FBA" w14:textId="77777777" w:rsidTr="00CA42B2">
        <w:trPr>
          <w:trHeight w:val="312"/>
        </w:trPr>
        <w:tc>
          <w:tcPr>
            <w:tcW w:w="761" w:type="pct"/>
            <w:tcBorders>
              <w:top w:val="single" w:sz="8" w:space="0" w:color="auto"/>
              <w:left w:val="single" w:sz="8" w:space="0" w:color="auto"/>
              <w:bottom w:val="nil"/>
              <w:right w:val="nil"/>
            </w:tcBorders>
            <w:shd w:val="clear" w:color="auto" w:fill="auto"/>
            <w:noWrap/>
            <w:vAlign w:val="center"/>
            <w:hideMark/>
          </w:tcPr>
          <w:p w14:paraId="2B42AC2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37D20A1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single" w:sz="8" w:space="0" w:color="auto"/>
              <w:left w:val="nil"/>
              <w:bottom w:val="nil"/>
              <w:right w:val="nil"/>
            </w:tcBorders>
            <w:shd w:val="clear" w:color="auto" w:fill="auto"/>
            <w:noWrap/>
            <w:vAlign w:val="center"/>
            <w:hideMark/>
          </w:tcPr>
          <w:p w14:paraId="0FD9CC4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0.31%</w:t>
            </w:r>
          </w:p>
        </w:tc>
        <w:tc>
          <w:tcPr>
            <w:tcW w:w="453" w:type="pct"/>
            <w:tcBorders>
              <w:top w:val="single" w:sz="8" w:space="0" w:color="auto"/>
              <w:left w:val="nil"/>
              <w:bottom w:val="nil"/>
              <w:right w:val="single" w:sz="4" w:space="0" w:color="auto"/>
            </w:tcBorders>
            <w:shd w:val="clear" w:color="auto" w:fill="auto"/>
            <w:noWrap/>
            <w:vAlign w:val="center"/>
            <w:hideMark/>
          </w:tcPr>
          <w:p w14:paraId="317DA06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-0.11%</w:t>
            </w:r>
          </w:p>
        </w:tc>
        <w:tc>
          <w:tcPr>
            <w:tcW w:w="371" w:type="pct"/>
            <w:tcBorders>
              <w:top w:val="single" w:sz="8" w:space="0" w:color="auto"/>
              <w:left w:val="nil"/>
              <w:bottom w:val="nil"/>
              <w:right w:val="nil"/>
            </w:tcBorders>
            <w:shd w:val="clear" w:color="auto" w:fill="auto"/>
            <w:noWrap/>
            <w:vAlign w:val="center"/>
            <w:hideMark/>
          </w:tcPr>
          <w:p w14:paraId="3B801BA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106%</w:t>
            </w:r>
          </w:p>
        </w:tc>
        <w:tc>
          <w:tcPr>
            <w:tcW w:w="371" w:type="pct"/>
            <w:tcBorders>
              <w:top w:val="single" w:sz="8" w:space="0" w:color="auto"/>
              <w:left w:val="nil"/>
              <w:bottom w:val="nil"/>
              <w:right w:val="single" w:sz="8" w:space="0" w:color="auto"/>
            </w:tcBorders>
            <w:shd w:val="clear" w:color="auto" w:fill="auto"/>
            <w:noWrap/>
            <w:vAlign w:val="center"/>
            <w:hideMark/>
          </w:tcPr>
          <w:p w14:paraId="3CB206B9" w14:textId="798FF55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53" w:type="pct"/>
            <w:tcBorders>
              <w:top w:val="single" w:sz="8" w:space="0" w:color="auto"/>
              <w:left w:val="nil"/>
              <w:bottom w:val="nil"/>
              <w:right w:val="nil"/>
            </w:tcBorders>
            <w:shd w:val="clear" w:color="auto" w:fill="auto"/>
            <w:noWrap/>
            <w:vAlign w:val="center"/>
            <w:hideMark/>
          </w:tcPr>
          <w:p w14:paraId="14B8C95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single" w:sz="8" w:space="0" w:color="auto"/>
              <w:left w:val="nil"/>
              <w:bottom w:val="nil"/>
              <w:right w:val="nil"/>
            </w:tcBorders>
            <w:shd w:val="clear" w:color="auto" w:fill="auto"/>
            <w:noWrap/>
            <w:vAlign w:val="center"/>
            <w:hideMark/>
          </w:tcPr>
          <w:p w14:paraId="1011CCA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-0.25%</w:t>
            </w:r>
          </w:p>
        </w:tc>
        <w:tc>
          <w:tcPr>
            <w:tcW w:w="453" w:type="pct"/>
            <w:tcBorders>
              <w:top w:val="single" w:sz="8" w:space="0" w:color="auto"/>
              <w:left w:val="nil"/>
              <w:bottom w:val="nil"/>
              <w:right w:val="single" w:sz="4" w:space="0" w:color="auto"/>
            </w:tcBorders>
            <w:shd w:val="clear" w:color="auto" w:fill="auto"/>
            <w:noWrap/>
            <w:vAlign w:val="center"/>
            <w:hideMark/>
          </w:tcPr>
          <w:p w14:paraId="15E5E52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-0.63%</w:t>
            </w:r>
          </w:p>
        </w:tc>
        <w:tc>
          <w:tcPr>
            <w:tcW w:w="389" w:type="pct"/>
            <w:tcBorders>
              <w:top w:val="single" w:sz="8" w:space="0" w:color="auto"/>
              <w:left w:val="nil"/>
              <w:bottom w:val="nil"/>
              <w:right w:val="nil"/>
            </w:tcBorders>
            <w:shd w:val="clear" w:color="auto" w:fill="auto"/>
            <w:noWrap/>
            <w:vAlign w:val="center"/>
            <w:hideMark/>
          </w:tcPr>
          <w:p w14:paraId="2F95275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single" w:sz="8" w:space="0" w:color="auto"/>
              <w:left w:val="nil"/>
              <w:bottom w:val="nil"/>
              <w:right w:val="single" w:sz="8" w:space="0" w:color="auto"/>
            </w:tcBorders>
            <w:shd w:val="clear" w:color="auto" w:fill="auto"/>
            <w:noWrap/>
            <w:vAlign w:val="center"/>
            <w:hideMark/>
          </w:tcPr>
          <w:p w14:paraId="08131F75" w14:textId="5146F85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2B1C" w:rsidRPr="001F2B1C" w14:paraId="01992510" w14:textId="77777777" w:rsidTr="00CA42B2">
        <w:trPr>
          <w:trHeight w:val="324"/>
        </w:trPr>
        <w:tc>
          <w:tcPr>
            <w:tcW w:w="761" w:type="pct"/>
            <w:tcBorders>
              <w:top w:val="nil"/>
              <w:left w:val="single" w:sz="8" w:space="0" w:color="auto"/>
              <w:bottom w:val="single" w:sz="8" w:space="0" w:color="auto"/>
              <w:right w:val="nil"/>
            </w:tcBorders>
            <w:shd w:val="clear" w:color="auto" w:fill="auto"/>
            <w:noWrap/>
            <w:vAlign w:val="center"/>
            <w:hideMark/>
          </w:tcPr>
          <w:p w14:paraId="07F2F39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0E76B1D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7A91F08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4BC5604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6E0C748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6EDEC02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727F381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1598B28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1E06114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69D2A78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5171460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r w:rsidR="001F2B1C" w:rsidRPr="001F2B1C" w14:paraId="733EEEFD" w14:textId="77777777" w:rsidTr="00CA42B2">
        <w:trPr>
          <w:trHeight w:val="324"/>
        </w:trPr>
        <w:tc>
          <w:tcPr>
            <w:tcW w:w="761" w:type="pct"/>
            <w:tcBorders>
              <w:top w:val="nil"/>
              <w:left w:val="nil"/>
              <w:bottom w:val="nil"/>
              <w:right w:val="nil"/>
            </w:tcBorders>
            <w:shd w:val="clear" w:color="auto" w:fill="auto"/>
            <w:noWrap/>
            <w:vAlign w:val="center"/>
            <w:hideMark/>
          </w:tcPr>
          <w:p w14:paraId="6B2F7D1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17DF215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660E01C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266477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68CF9D5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7FD3933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72C31D1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240B8A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7F9A84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4FB9870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1B7F071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1F2B1C" w:rsidRPr="001F2B1C" w14:paraId="3FF57B13" w14:textId="77777777" w:rsidTr="00CA42B2">
        <w:trPr>
          <w:trHeight w:val="324"/>
        </w:trPr>
        <w:tc>
          <w:tcPr>
            <w:tcW w:w="761" w:type="pct"/>
            <w:tcBorders>
              <w:top w:val="nil"/>
              <w:left w:val="nil"/>
              <w:bottom w:val="nil"/>
              <w:right w:val="nil"/>
            </w:tcBorders>
            <w:shd w:val="clear" w:color="auto" w:fill="auto"/>
            <w:noWrap/>
            <w:vAlign w:val="center"/>
            <w:hideMark/>
          </w:tcPr>
          <w:p w14:paraId="50635B9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0EBE920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P Main10 </w:t>
            </w:r>
          </w:p>
        </w:tc>
      </w:tr>
      <w:tr w:rsidR="001F2B1C" w:rsidRPr="001F2B1C" w14:paraId="3E3934CB" w14:textId="77777777" w:rsidTr="00CA42B2">
        <w:trPr>
          <w:trHeight w:val="312"/>
        </w:trPr>
        <w:tc>
          <w:tcPr>
            <w:tcW w:w="761" w:type="pct"/>
            <w:tcBorders>
              <w:top w:val="nil"/>
              <w:left w:val="nil"/>
              <w:bottom w:val="nil"/>
              <w:right w:val="nil"/>
            </w:tcBorders>
            <w:shd w:val="clear" w:color="auto" w:fill="auto"/>
            <w:noWrap/>
            <w:vAlign w:val="center"/>
            <w:hideMark/>
          </w:tcPr>
          <w:p w14:paraId="477F61E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7CDB476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035064D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1A000BF4" w14:textId="77777777" w:rsidTr="00CA42B2">
        <w:trPr>
          <w:trHeight w:val="324"/>
        </w:trPr>
        <w:tc>
          <w:tcPr>
            <w:tcW w:w="761" w:type="pct"/>
            <w:tcBorders>
              <w:top w:val="nil"/>
              <w:left w:val="nil"/>
              <w:bottom w:val="nil"/>
              <w:right w:val="nil"/>
            </w:tcBorders>
            <w:shd w:val="clear" w:color="auto" w:fill="auto"/>
            <w:noWrap/>
            <w:vAlign w:val="center"/>
            <w:hideMark/>
          </w:tcPr>
          <w:p w14:paraId="33AB1B6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4648009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534C3C9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2EBE01A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4A51C9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71" w:type="pct"/>
            <w:tcBorders>
              <w:top w:val="nil"/>
              <w:left w:val="nil"/>
              <w:bottom w:val="single" w:sz="8" w:space="0" w:color="auto"/>
              <w:right w:val="single" w:sz="8" w:space="0" w:color="auto"/>
            </w:tcBorders>
            <w:shd w:val="clear" w:color="auto" w:fill="auto"/>
            <w:noWrap/>
            <w:vAlign w:val="center"/>
            <w:hideMark/>
          </w:tcPr>
          <w:p w14:paraId="3EB27DD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53" w:type="pct"/>
            <w:tcBorders>
              <w:top w:val="nil"/>
              <w:left w:val="nil"/>
              <w:bottom w:val="single" w:sz="8" w:space="0" w:color="auto"/>
              <w:right w:val="nil"/>
            </w:tcBorders>
            <w:shd w:val="clear" w:color="auto" w:fill="auto"/>
            <w:noWrap/>
            <w:vAlign w:val="center"/>
            <w:hideMark/>
          </w:tcPr>
          <w:p w14:paraId="609256F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691FA5A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7E23335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2776510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9" w:type="pct"/>
            <w:tcBorders>
              <w:top w:val="nil"/>
              <w:left w:val="nil"/>
              <w:bottom w:val="single" w:sz="8" w:space="0" w:color="auto"/>
              <w:right w:val="single" w:sz="8" w:space="0" w:color="auto"/>
            </w:tcBorders>
            <w:shd w:val="clear" w:color="auto" w:fill="auto"/>
            <w:noWrap/>
            <w:vAlign w:val="center"/>
            <w:hideMark/>
          </w:tcPr>
          <w:p w14:paraId="010E3B2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1F2B1C" w:rsidRPr="001F2B1C" w14:paraId="50F7236D"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0ED75FB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7780C1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2192A3D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11A326D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B15325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738E43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single" w:sz="8" w:space="0" w:color="auto"/>
              <w:bottom w:val="nil"/>
              <w:right w:val="nil"/>
            </w:tcBorders>
            <w:shd w:val="clear" w:color="auto" w:fill="auto"/>
            <w:noWrap/>
            <w:vAlign w:val="center"/>
            <w:hideMark/>
          </w:tcPr>
          <w:p w14:paraId="1C98A73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2753C58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53CD3F4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040271D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6CD5610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1F2B1C" w:rsidRPr="001F2B1C" w14:paraId="634994D0"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3416F2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6F53942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468B1C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6F781B7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6DC39DA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048399F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nil"/>
              <w:right w:val="nil"/>
            </w:tcBorders>
            <w:shd w:val="clear" w:color="auto" w:fill="auto"/>
            <w:noWrap/>
            <w:vAlign w:val="center"/>
            <w:hideMark/>
          </w:tcPr>
          <w:p w14:paraId="47B53B5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0EB175E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49060DB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08481E2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51B9E31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3965B5" w:rsidRPr="001F2B1C" w14:paraId="1A1328B8"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18DED6E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37E6AED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0.03%</w:t>
            </w:r>
          </w:p>
        </w:tc>
        <w:tc>
          <w:tcPr>
            <w:tcW w:w="453" w:type="pct"/>
            <w:tcBorders>
              <w:top w:val="nil"/>
              <w:left w:val="nil"/>
              <w:bottom w:val="nil"/>
              <w:right w:val="nil"/>
            </w:tcBorders>
            <w:shd w:val="clear" w:color="auto" w:fill="auto"/>
            <w:noWrap/>
            <w:vAlign w:val="center"/>
            <w:hideMark/>
          </w:tcPr>
          <w:p w14:paraId="27CD2E1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single" w:sz="4" w:space="0" w:color="auto"/>
            </w:tcBorders>
            <w:shd w:val="clear" w:color="auto" w:fill="auto"/>
            <w:noWrap/>
            <w:vAlign w:val="center"/>
            <w:hideMark/>
          </w:tcPr>
          <w:p w14:paraId="056D071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0.13%</w:t>
            </w:r>
          </w:p>
        </w:tc>
        <w:tc>
          <w:tcPr>
            <w:tcW w:w="371" w:type="pct"/>
            <w:tcBorders>
              <w:top w:val="nil"/>
              <w:left w:val="nil"/>
              <w:bottom w:val="nil"/>
              <w:right w:val="nil"/>
            </w:tcBorders>
            <w:shd w:val="clear" w:color="auto" w:fill="auto"/>
            <w:noWrap/>
            <w:vAlign w:val="center"/>
            <w:hideMark/>
          </w:tcPr>
          <w:p w14:paraId="42B69B3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71" w:type="pct"/>
            <w:tcBorders>
              <w:top w:val="nil"/>
              <w:left w:val="nil"/>
              <w:bottom w:val="nil"/>
              <w:right w:val="nil"/>
            </w:tcBorders>
            <w:shd w:val="clear" w:color="auto" w:fill="auto"/>
            <w:noWrap/>
            <w:vAlign w:val="center"/>
            <w:hideMark/>
          </w:tcPr>
          <w:p w14:paraId="726D1884" w14:textId="2DEE1DE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nil"/>
              <w:left w:val="single" w:sz="8" w:space="0" w:color="auto"/>
              <w:bottom w:val="nil"/>
              <w:right w:val="nil"/>
            </w:tcBorders>
            <w:shd w:val="clear" w:color="auto" w:fill="auto"/>
            <w:noWrap/>
            <w:vAlign w:val="center"/>
            <w:hideMark/>
          </w:tcPr>
          <w:p w14:paraId="5E527F1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-0.03%</w:t>
            </w:r>
          </w:p>
        </w:tc>
        <w:tc>
          <w:tcPr>
            <w:tcW w:w="453" w:type="pct"/>
            <w:tcBorders>
              <w:top w:val="nil"/>
              <w:left w:val="nil"/>
              <w:bottom w:val="nil"/>
              <w:right w:val="nil"/>
            </w:tcBorders>
            <w:shd w:val="clear" w:color="auto" w:fill="auto"/>
            <w:noWrap/>
            <w:vAlign w:val="center"/>
            <w:hideMark/>
          </w:tcPr>
          <w:p w14:paraId="1DE3121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-0.32%</w:t>
            </w:r>
          </w:p>
        </w:tc>
        <w:tc>
          <w:tcPr>
            <w:tcW w:w="453" w:type="pct"/>
            <w:tcBorders>
              <w:top w:val="nil"/>
              <w:left w:val="nil"/>
              <w:bottom w:val="nil"/>
              <w:right w:val="single" w:sz="4" w:space="0" w:color="auto"/>
            </w:tcBorders>
            <w:shd w:val="clear" w:color="auto" w:fill="auto"/>
            <w:noWrap/>
            <w:vAlign w:val="center"/>
            <w:hideMark/>
          </w:tcPr>
          <w:p w14:paraId="2B39C9A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-0.43%</w:t>
            </w:r>
          </w:p>
        </w:tc>
        <w:tc>
          <w:tcPr>
            <w:tcW w:w="389" w:type="pct"/>
            <w:tcBorders>
              <w:top w:val="nil"/>
              <w:left w:val="nil"/>
              <w:bottom w:val="nil"/>
              <w:right w:val="nil"/>
            </w:tcBorders>
            <w:shd w:val="clear" w:color="auto" w:fill="auto"/>
            <w:noWrap/>
            <w:vAlign w:val="center"/>
            <w:hideMark/>
          </w:tcPr>
          <w:p w14:paraId="62FB036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52BF9064" w14:textId="1F1CB6B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965B5" w:rsidRPr="001F2B1C" w14:paraId="1599088B"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6C0DCCE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687A53E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nil"/>
            </w:tcBorders>
            <w:shd w:val="clear" w:color="auto" w:fill="auto"/>
            <w:noWrap/>
            <w:vAlign w:val="center"/>
            <w:hideMark/>
          </w:tcPr>
          <w:p w14:paraId="37F239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-0.22%</w:t>
            </w:r>
          </w:p>
        </w:tc>
        <w:tc>
          <w:tcPr>
            <w:tcW w:w="453" w:type="pct"/>
            <w:tcBorders>
              <w:top w:val="nil"/>
              <w:left w:val="nil"/>
              <w:bottom w:val="nil"/>
              <w:right w:val="single" w:sz="4" w:space="0" w:color="auto"/>
            </w:tcBorders>
            <w:shd w:val="clear" w:color="auto" w:fill="auto"/>
            <w:noWrap/>
            <w:vAlign w:val="center"/>
            <w:hideMark/>
          </w:tcPr>
          <w:p w14:paraId="62913F3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-0.21%</w:t>
            </w:r>
          </w:p>
        </w:tc>
        <w:tc>
          <w:tcPr>
            <w:tcW w:w="371" w:type="pct"/>
            <w:tcBorders>
              <w:top w:val="nil"/>
              <w:left w:val="nil"/>
              <w:bottom w:val="nil"/>
              <w:right w:val="nil"/>
            </w:tcBorders>
            <w:shd w:val="clear" w:color="auto" w:fill="auto"/>
            <w:noWrap/>
            <w:vAlign w:val="center"/>
            <w:hideMark/>
          </w:tcPr>
          <w:p w14:paraId="79332B8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3B1987E6" w14:textId="5E1A892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5D7F62B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7AF9D57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0.18%</w:t>
            </w:r>
          </w:p>
        </w:tc>
        <w:tc>
          <w:tcPr>
            <w:tcW w:w="453" w:type="pct"/>
            <w:tcBorders>
              <w:top w:val="nil"/>
              <w:left w:val="nil"/>
              <w:bottom w:val="nil"/>
              <w:right w:val="single" w:sz="4" w:space="0" w:color="auto"/>
            </w:tcBorders>
            <w:shd w:val="clear" w:color="auto" w:fill="auto"/>
            <w:noWrap/>
            <w:vAlign w:val="center"/>
            <w:hideMark/>
          </w:tcPr>
          <w:p w14:paraId="5D8067F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389" w:type="pct"/>
            <w:tcBorders>
              <w:top w:val="nil"/>
              <w:left w:val="nil"/>
              <w:bottom w:val="nil"/>
              <w:right w:val="nil"/>
            </w:tcBorders>
            <w:shd w:val="clear" w:color="auto" w:fill="auto"/>
            <w:noWrap/>
            <w:vAlign w:val="center"/>
            <w:hideMark/>
          </w:tcPr>
          <w:p w14:paraId="222242A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nil"/>
              <w:left w:val="nil"/>
              <w:bottom w:val="nil"/>
              <w:right w:val="single" w:sz="8" w:space="0" w:color="auto"/>
            </w:tcBorders>
            <w:shd w:val="clear" w:color="auto" w:fill="auto"/>
            <w:noWrap/>
            <w:vAlign w:val="center"/>
            <w:hideMark/>
          </w:tcPr>
          <w:p w14:paraId="1764EB06" w14:textId="4686F2A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475AA43F"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2AE97B4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5A2B819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0.27%</w:t>
            </w:r>
          </w:p>
        </w:tc>
        <w:tc>
          <w:tcPr>
            <w:tcW w:w="453" w:type="pct"/>
            <w:tcBorders>
              <w:top w:val="nil"/>
              <w:left w:val="nil"/>
              <w:bottom w:val="nil"/>
              <w:right w:val="nil"/>
            </w:tcBorders>
            <w:shd w:val="clear" w:color="auto" w:fill="auto"/>
            <w:noWrap/>
            <w:vAlign w:val="center"/>
            <w:hideMark/>
          </w:tcPr>
          <w:p w14:paraId="5217C1D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-0.31%</w:t>
            </w:r>
          </w:p>
        </w:tc>
        <w:tc>
          <w:tcPr>
            <w:tcW w:w="453" w:type="pct"/>
            <w:tcBorders>
              <w:top w:val="nil"/>
              <w:left w:val="nil"/>
              <w:bottom w:val="nil"/>
              <w:right w:val="single" w:sz="4" w:space="0" w:color="auto"/>
            </w:tcBorders>
            <w:shd w:val="clear" w:color="auto" w:fill="auto"/>
            <w:noWrap/>
            <w:vAlign w:val="center"/>
            <w:hideMark/>
          </w:tcPr>
          <w:p w14:paraId="7475421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371" w:type="pct"/>
            <w:tcBorders>
              <w:top w:val="nil"/>
              <w:left w:val="nil"/>
              <w:bottom w:val="nil"/>
              <w:right w:val="nil"/>
            </w:tcBorders>
            <w:shd w:val="clear" w:color="auto" w:fill="auto"/>
            <w:noWrap/>
            <w:vAlign w:val="center"/>
            <w:hideMark/>
          </w:tcPr>
          <w:p w14:paraId="5174F0B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71" w:type="pct"/>
            <w:tcBorders>
              <w:top w:val="nil"/>
              <w:left w:val="nil"/>
              <w:bottom w:val="nil"/>
              <w:right w:val="nil"/>
            </w:tcBorders>
            <w:shd w:val="clear" w:color="auto" w:fill="auto"/>
            <w:noWrap/>
            <w:vAlign w:val="center"/>
            <w:hideMark/>
          </w:tcPr>
          <w:p w14:paraId="0E42F166" w14:textId="0C63591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453" w:type="pct"/>
            <w:tcBorders>
              <w:top w:val="nil"/>
              <w:left w:val="single" w:sz="8" w:space="0" w:color="auto"/>
              <w:bottom w:val="nil"/>
              <w:right w:val="nil"/>
            </w:tcBorders>
            <w:shd w:val="clear" w:color="auto" w:fill="auto"/>
            <w:noWrap/>
            <w:vAlign w:val="center"/>
            <w:hideMark/>
          </w:tcPr>
          <w:p w14:paraId="39339EE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-0.19%</w:t>
            </w:r>
          </w:p>
        </w:tc>
        <w:tc>
          <w:tcPr>
            <w:tcW w:w="453" w:type="pct"/>
            <w:tcBorders>
              <w:top w:val="nil"/>
              <w:left w:val="nil"/>
              <w:bottom w:val="nil"/>
              <w:right w:val="nil"/>
            </w:tcBorders>
            <w:shd w:val="clear" w:color="auto" w:fill="auto"/>
            <w:noWrap/>
            <w:vAlign w:val="center"/>
            <w:hideMark/>
          </w:tcPr>
          <w:p w14:paraId="0C63333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453" w:type="pct"/>
            <w:tcBorders>
              <w:top w:val="nil"/>
              <w:left w:val="nil"/>
              <w:bottom w:val="nil"/>
              <w:right w:val="single" w:sz="4" w:space="0" w:color="auto"/>
            </w:tcBorders>
            <w:shd w:val="clear" w:color="auto" w:fill="auto"/>
            <w:noWrap/>
            <w:vAlign w:val="center"/>
            <w:hideMark/>
          </w:tcPr>
          <w:p w14:paraId="54B0D37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-0.38%</w:t>
            </w:r>
          </w:p>
        </w:tc>
        <w:tc>
          <w:tcPr>
            <w:tcW w:w="389" w:type="pct"/>
            <w:tcBorders>
              <w:top w:val="nil"/>
              <w:left w:val="nil"/>
              <w:bottom w:val="nil"/>
              <w:right w:val="nil"/>
            </w:tcBorders>
            <w:shd w:val="clear" w:color="auto" w:fill="auto"/>
            <w:noWrap/>
            <w:vAlign w:val="center"/>
            <w:hideMark/>
          </w:tcPr>
          <w:p w14:paraId="1EAE75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89" w:type="pct"/>
            <w:tcBorders>
              <w:top w:val="nil"/>
              <w:left w:val="nil"/>
              <w:bottom w:val="nil"/>
              <w:right w:val="single" w:sz="8" w:space="0" w:color="auto"/>
            </w:tcBorders>
            <w:shd w:val="clear" w:color="auto" w:fill="auto"/>
            <w:noWrap/>
            <w:vAlign w:val="center"/>
            <w:hideMark/>
          </w:tcPr>
          <w:p w14:paraId="25CD12E5" w14:textId="04C36AD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7FC6B20A"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B5BE28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3" w:type="pct"/>
            <w:tcBorders>
              <w:top w:val="single" w:sz="8" w:space="0" w:color="auto"/>
              <w:left w:val="nil"/>
              <w:bottom w:val="nil"/>
              <w:right w:val="nil"/>
            </w:tcBorders>
            <w:shd w:val="clear" w:color="auto" w:fill="auto"/>
            <w:noWrap/>
            <w:vAlign w:val="center"/>
            <w:hideMark/>
          </w:tcPr>
          <w:p w14:paraId="0F0EF0A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single" w:sz="8" w:space="0" w:color="auto"/>
              <w:left w:val="nil"/>
              <w:bottom w:val="nil"/>
              <w:right w:val="nil"/>
            </w:tcBorders>
            <w:shd w:val="clear" w:color="auto" w:fill="auto"/>
            <w:noWrap/>
            <w:vAlign w:val="center"/>
            <w:hideMark/>
          </w:tcPr>
          <w:p w14:paraId="4B32D7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single" w:sz="8" w:space="0" w:color="auto"/>
              <w:left w:val="nil"/>
              <w:bottom w:val="nil"/>
              <w:right w:val="single" w:sz="4" w:space="0" w:color="auto"/>
            </w:tcBorders>
            <w:shd w:val="clear" w:color="auto" w:fill="auto"/>
            <w:noWrap/>
            <w:vAlign w:val="center"/>
            <w:hideMark/>
          </w:tcPr>
          <w:p w14:paraId="787EBF7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371" w:type="pct"/>
            <w:tcBorders>
              <w:top w:val="single" w:sz="8" w:space="0" w:color="auto"/>
              <w:left w:val="nil"/>
              <w:bottom w:val="nil"/>
              <w:right w:val="nil"/>
            </w:tcBorders>
            <w:shd w:val="clear" w:color="auto" w:fill="auto"/>
            <w:noWrap/>
            <w:vAlign w:val="center"/>
            <w:hideMark/>
          </w:tcPr>
          <w:p w14:paraId="31834C4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single" w:sz="8" w:space="0" w:color="auto"/>
              <w:left w:val="nil"/>
              <w:bottom w:val="nil"/>
              <w:right w:val="nil"/>
            </w:tcBorders>
            <w:shd w:val="clear" w:color="auto" w:fill="auto"/>
            <w:noWrap/>
            <w:vAlign w:val="center"/>
            <w:hideMark/>
          </w:tcPr>
          <w:p w14:paraId="151163B6" w14:textId="619F9B58"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single" w:sz="8" w:space="0" w:color="auto"/>
              <w:left w:val="single" w:sz="8" w:space="0" w:color="auto"/>
              <w:bottom w:val="nil"/>
              <w:right w:val="nil"/>
            </w:tcBorders>
            <w:shd w:val="clear" w:color="auto" w:fill="auto"/>
            <w:noWrap/>
            <w:vAlign w:val="center"/>
            <w:hideMark/>
          </w:tcPr>
          <w:p w14:paraId="572AE78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453" w:type="pct"/>
            <w:tcBorders>
              <w:top w:val="single" w:sz="8" w:space="0" w:color="auto"/>
              <w:left w:val="nil"/>
              <w:bottom w:val="nil"/>
              <w:right w:val="nil"/>
            </w:tcBorders>
            <w:shd w:val="clear" w:color="auto" w:fill="auto"/>
            <w:noWrap/>
            <w:vAlign w:val="center"/>
            <w:hideMark/>
          </w:tcPr>
          <w:p w14:paraId="2400F88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single" w:sz="8" w:space="0" w:color="auto"/>
              <w:left w:val="nil"/>
              <w:bottom w:val="nil"/>
              <w:right w:val="single" w:sz="4" w:space="0" w:color="auto"/>
            </w:tcBorders>
            <w:shd w:val="clear" w:color="auto" w:fill="auto"/>
            <w:noWrap/>
            <w:vAlign w:val="center"/>
            <w:hideMark/>
          </w:tcPr>
          <w:p w14:paraId="544B9F7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-0.35%</w:t>
            </w:r>
          </w:p>
        </w:tc>
        <w:tc>
          <w:tcPr>
            <w:tcW w:w="389" w:type="pct"/>
            <w:tcBorders>
              <w:top w:val="single" w:sz="8" w:space="0" w:color="auto"/>
              <w:left w:val="nil"/>
              <w:bottom w:val="nil"/>
              <w:right w:val="nil"/>
            </w:tcBorders>
            <w:shd w:val="clear" w:color="auto" w:fill="auto"/>
            <w:noWrap/>
            <w:vAlign w:val="center"/>
            <w:hideMark/>
          </w:tcPr>
          <w:p w14:paraId="7430C60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single" w:sz="8" w:space="0" w:color="auto"/>
              <w:left w:val="nil"/>
              <w:bottom w:val="nil"/>
              <w:right w:val="single" w:sz="8" w:space="0" w:color="auto"/>
            </w:tcBorders>
            <w:shd w:val="clear" w:color="auto" w:fill="auto"/>
            <w:noWrap/>
            <w:vAlign w:val="center"/>
            <w:hideMark/>
          </w:tcPr>
          <w:p w14:paraId="0E2A1725" w14:textId="5E2F4C6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28434AF6" w14:textId="77777777" w:rsidTr="00CA42B2">
        <w:trPr>
          <w:trHeight w:val="312"/>
        </w:trPr>
        <w:tc>
          <w:tcPr>
            <w:tcW w:w="761" w:type="pct"/>
            <w:tcBorders>
              <w:top w:val="single" w:sz="8" w:space="0" w:color="auto"/>
              <w:left w:val="single" w:sz="8" w:space="0" w:color="auto"/>
              <w:bottom w:val="nil"/>
              <w:right w:val="nil"/>
            </w:tcBorders>
            <w:shd w:val="clear" w:color="auto" w:fill="auto"/>
            <w:noWrap/>
            <w:vAlign w:val="center"/>
            <w:hideMark/>
          </w:tcPr>
          <w:p w14:paraId="04A9346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6A4C162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0.07%</w:t>
            </w:r>
          </w:p>
        </w:tc>
        <w:tc>
          <w:tcPr>
            <w:tcW w:w="453" w:type="pct"/>
            <w:tcBorders>
              <w:top w:val="single" w:sz="8" w:space="0" w:color="auto"/>
              <w:left w:val="nil"/>
              <w:bottom w:val="nil"/>
              <w:right w:val="nil"/>
            </w:tcBorders>
            <w:shd w:val="clear" w:color="auto" w:fill="auto"/>
            <w:noWrap/>
            <w:vAlign w:val="center"/>
            <w:hideMark/>
          </w:tcPr>
          <w:p w14:paraId="03FBB67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-0.22%</w:t>
            </w:r>
          </w:p>
        </w:tc>
        <w:tc>
          <w:tcPr>
            <w:tcW w:w="453" w:type="pct"/>
            <w:tcBorders>
              <w:top w:val="single" w:sz="8" w:space="0" w:color="auto"/>
              <w:left w:val="nil"/>
              <w:bottom w:val="nil"/>
              <w:right w:val="single" w:sz="4" w:space="0" w:color="auto"/>
            </w:tcBorders>
            <w:shd w:val="clear" w:color="auto" w:fill="auto"/>
            <w:noWrap/>
            <w:vAlign w:val="center"/>
            <w:hideMark/>
          </w:tcPr>
          <w:p w14:paraId="6A94695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-0.33%</w:t>
            </w:r>
          </w:p>
        </w:tc>
        <w:tc>
          <w:tcPr>
            <w:tcW w:w="371" w:type="pct"/>
            <w:tcBorders>
              <w:top w:val="single" w:sz="8" w:space="0" w:color="auto"/>
              <w:left w:val="nil"/>
              <w:bottom w:val="nil"/>
              <w:right w:val="nil"/>
            </w:tcBorders>
            <w:shd w:val="clear" w:color="auto" w:fill="auto"/>
            <w:noWrap/>
            <w:vAlign w:val="center"/>
            <w:hideMark/>
          </w:tcPr>
          <w:p w14:paraId="5A9B2F7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single" w:sz="8" w:space="0" w:color="auto"/>
              <w:left w:val="nil"/>
              <w:bottom w:val="nil"/>
              <w:right w:val="single" w:sz="8" w:space="0" w:color="auto"/>
            </w:tcBorders>
            <w:shd w:val="clear" w:color="auto" w:fill="auto"/>
            <w:noWrap/>
            <w:vAlign w:val="center"/>
            <w:hideMark/>
          </w:tcPr>
          <w:p w14:paraId="0E77B1EF" w14:textId="7282E5B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single" w:sz="8" w:space="0" w:color="auto"/>
              <w:left w:val="nil"/>
              <w:bottom w:val="nil"/>
              <w:right w:val="nil"/>
            </w:tcBorders>
            <w:shd w:val="clear" w:color="auto" w:fill="auto"/>
            <w:noWrap/>
            <w:vAlign w:val="center"/>
            <w:hideMark/>
          </w:tcPr>
          <w:p w14:paraId="20F1D3E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single" w:sz="8" w:space="0" w:color="auto"/>
              <w:left w:val="nil"/>
              <w:bottom w:val="nil"/>
              <w:right w:val="nil"/>
            </w:tcBorders>
            <w:shd w:val="clear" w:color="auto" w:fill="auto"/>
            <w:noWrap/>
            <w:vAlign w:val="center"/>
            <w:hideMark/>
          </w:tcPr>
          <w:p w14:paraId="785BE41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-0.65%</w:t>
            </w:r>
          </w:p>
        </w:tc>
        <w:tc>
          <w:tcPr>
            <w:tcW w:w="453" w:type="pct"/>
            <w:tcBorders>
              <w:top w:val="single" w:sz="8" w:space="0" w:color="auto"/>
              <w:left w:val="nil"/>
              <w:bottom w:val="nil"/>
              <w:right w:val="single" w:sz="4" w:space="0" w:color="auto"/>
            </w:tcBorders>
            <w:shd w:val="clear" w:color="auto" w:fill="auto"/>
            <w:noWrap/>
            <w:vAlign w:val="center"/>
            <w:hideMark/>
          </w:tcPr>
          <w:p w14:paraId="784B358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-0.40%</w:t>
            </w:r>
          </w:p>
        </w:tc>
        <w:tc>
          <w:tcPr>
            <w:tcW w:w="389" w:type="pct"/>
            <w:tcBorders>
              <w:top w:val="single" w:sz="8" w:space="0" w:color="auto"/>
              <w:left w:val="nil"/>
              <w:bottom w:val="nil"/>
              <w:right w:val="nil"/>
            </w:tcBorders>
            <w:shd w:val="clear" w:color="auto" w:fill="auto"/>
            <w:noWrap/>
            <w:vAlign w:val="center"/>
            <w:hideMark/>
          </w:tcPr>
          <w:p w14:paraId="7850713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106%</w:t>
            </w:r>
          </w:p>
        </w:tc>
        <w:tc>
          <w:tcPr>
            <w:tcW w:w="389" w:type="pct"/>
            <w:tcBorders>
              <w:top w:val="single" w:sz="8" w:space="0" w:color="auto"/>
              <w:left w:val="nil"/>
              <w:bottom w:val="nil"/>
              <w:right w:val="single" w:sz="8" w:space="0" w:color="auto"/>
            </w:tcBorders>
            <w:shd w:val="clear" w:color="auto" w:fill="auto"/>
            <w:noWrap/>
            <w:vAlign w:val="center"/>
            <w:hideMark/>
          </w:tcPr>
          <w:p w14:paraId="41139B8D" w14:textId="46DA0C3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1F2B1C" w:rsidRPr="001F2B1C" w14:paraId="077AF09F" w14:textId="77777777" w:rsidTr="00CA42B2">
        <w:trPr>
          <w:trHeight w:val="324"/>
        </w:trPr>
        <w:tc>
          <w:tcPr>
            <w:tcW w:w="761" w:type="pct"/>
            <w:tcBorders>
              <w:top w:val="nil"/>
              <w:left w:val="single" w:sz="8" w:space="0" w:color="auto"/>
              <w:bottom w:val="single" w:sz="8" w:space="0" w:color="auto"/>
              <w:right w:val="nil"/>
            </w:tcBorders>
            <w:shd w:val="clear" w:color="auto" w:fill="auto"/>
            <w:noWrap/>
            <w:vAlign w:val="center"/>
            <w:hideMark/>
          </w:tcPr>
          <w:p w14:paraId="389F97E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5D947A1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241DF05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2B9A4E3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59B668B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45DB45A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080C4BC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5AC49E0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43F0943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7F72077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5495877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bl>
    <w:p w14:paraId="697D6D15" w14:textId="64144851" w:rsidR="001F2B1C" w:rsidRDefault="001F2B1C" w:rsidP="001F2B1C">
      <w:pPr>
        <w:rPr>
          <w:lang w:val="en-CA"/>
        </w:rPr>
      </w:pPr>
    </w:p>
    <w:p w14:paraId="79273A17" w14:textId="28EE7B37" w:rsidR="00F12471" w:rsidRDefault="00F12471" w:rsidP="00651180">
      <w:pPr>
        <w:pStyle w:val="Heading2"/>
        <w:rPr>
          <w:ins w:id="11" w:author="Kiran, Misra" w:date="2018-10-03T06:38:00Z"/>
          <w:lang w:val="en-CA"/>
        </w:rPr>
      </w:pPr>
      <w:r>
        <w:rPr>
          <w:lang w:val="en-CA"/>
        </w:rPr>
        <w:t xml:space="preserve">Summary of </w:t>
      </w:r>
      <w:r w:rsidR="000C4025">
        <w:rPr>
          <w:lang w:val="en-CA"/>
        </w:rPr>
        <w:t>R</w:t>
      </w:r>
      <w:r>
        <w:rPr>
          <w:lang w:val="en-CA"/>
        </w:rPr>
        <w:t xml:space="preserve">esults for </w:t>
      </w:r>
      <w:r w:rsidR="002428DE">
        <w:rPr>
          <w:lang w:val="en-CA"/>
        </w:rPr>
        <w:t>Threshold Modification</w:t>
      </w:r>
    </w:p>
    <w:p w14:paraId="5FF9B609" w14:textId="1D33ABD0" w:rsidR="00DA23D7" w:rsidRPr="00DA23D7" w:rsidRDefault="00DA23D7" w:rsidP="00DA23D7">
      <w:pPr>
        <w:rPr>
          <w:lang w:val="en-CA"/>
        </w:rPr>
        <w:pPrChange w:id="12" w:author="Kiran, Misra" w:date="2018-10-03T06:38:00Z">
          <w:pPr>
            <w:pStyle w:val="Heading2"/>
          </w:pPr>
        </w:pPrChange>
      </w:pPr>
      <w:ins w:id="13" w:author="Kiran, Misra" w:date="2018-10-03T06:38:00Z">
        <w:r>
          <w:rPr>
            <w:lang w:val="en-CA"/>
          </w:rPr>
          <w:t xml:space="preserve">Revision 1 of the document updates the timing information for the tables below. Also, missing RD data has been </w:t>
        </w:r>
      </w:ins>
      <w:ins w:id="14" w:author="Kiran, Misra" w:date="2018-10-03T06:39:00Z">
        <w:r>
          <w:rPr>
            <w:lang w:val="en-CA"/>
          </w:rPr>
          <w:t>provided.</w:t>
        </w:r>
      </w:ins>
      <w:ins w:id="15" w:author="Kiran, Misra" w:date="2018-10-03T06:38:00Z">
        <w:r>
          <w:rPr>
            <w:lang w:val="en-CA"/>
          </w:rPr>
          <w:t xml:space="preserve"> </w:t>
        </w:r>
      </w:ins>
    </w:p>
    <w:tbl>
      <w:tblPr>
        <w:tblW w:w="5000" w:type="pct"/>
        <w:tblLook w:val="04A0" w:firstRow="1" w:lastRow="0" w:firstColumn="1" w:lastColumn="0" w:noHBand="0" w:noVBand="1"/>
        <w:tblPrChange w:id="16" w:author="Kiran, Misra" w:date="2018-10-03T05:53:00Z">
          <w:tblPr>
            <w:tblW w:w="5000" w:type="pct"/>
            <w:tblLook w:val="04A0" w:firstRow="1" w:lastRow="0" w:firstColumn="1" w:lastColumn="0" w:noHBand="0" w:noVBand="1"/>
          </w:tblPr>
        </w:tblPrChange>
      </w:tblPr>
      <w:tblGrid>
        <w:gridCol w:w="1431"/>
        <w:gridCol w:w="840"/>
        <w:gridCol w:w="840"/>
        <w:gridCol w:w="840"/>
        <w:gridCol w:w="722"/>
        <w:gridCol w:w="722"/>
        <w:gridCol w:w="841"/>
        <w:gridCol w:w="841"/>
        <w:gridCol w:w="841"/>
        <w:gridCol w:w="723"/>
        <w:gridCol w:w="719"/>
        <w:tblGridChange w:id="17">
          <w:tblGrid>
            <w:gridCol w:w="1431"/>
            <w:gridCol w:w="840"/>
            <w:gridCol w:w="840"/>
            <w:gridCol w:w="840"/>
            <w:gridCol w:w="722"/>
            <w:gridCol w:w="722"/>
            <w:gridCol w:w="841"/>
            <w:gridCol w:w="841"/>
            <w:gridCol w:w="841"/>
            <w:gridCol w:w="723"/>
            <w:gridCol w:w="719"/>
          </w:tblGrid>
        </w:tblGridChange>
      </w:tblGrid>
      <w:tr w:rsidR="00741109" w:rsidRPr="001F2B1C" w14:paraId="4E3C2A60" w14:textId="77777777" w:rsidTr="000D635F">
        <w:trPr>
          <w:trHeight w:val="324"/>
          <w:trPrChange w:id="18" w:author="Kiran, Misra" w:date="2018-10-03T05:53:00Z">
            <w:trPr>
              <w:trHeight w:val="324"/>
            </w:trPr>
          </w:trPrChange>
        </w:trPr>
        <w:tc>
          <w:tcPr>
            <w:tcW w:w="764" w:type="pct"/>
            <w:tcBorders>
              <w:top w:val="nil"/>
              <w:left w:val="nil"/>
              <w:bottom w:val="nil"/>
              <w:right w:val="nil"/>
            </w:tcBorders>
            <w:shd w:val="clear" w:color="auto" w:fill="auto"/>
            <w:noWrap/>
            <w:tcMar>
              <w:left w:w="0" w:type="dxa"/>
              <w:right w:w="0" w:type="dxa"/>
            </w:tcMar>
            <w:vAlign w:val="center"/>
            <w:hideMark/>
            <w:tcPrChange w:id="19" w:author="Kiran, Misra" w:date="2018-10-03T05:53:00Z">
              <w:tcPr>
                <w:tcW w:w="753" w:type="pct"/>
                <w:tcBorders>
                  <w:top w:val="nil"/>
                  <w:left w:val="nil"/>
                  <w:bottom w:val="nil"/>
                  <w:right w:val="nil"/>
                </w:tcBorders>
                <w:shd w:val="clear" w:color="auto" w:fill="auto"/>
                <w:noWrap/>
                <w:tcMar>
                  <w:left w:w="0" w:type="dxa"/>
                  <w:right w:w="0" w:type="dxa"/>
                </w:tcMar>
                <w:vAlign w:val="center"/>
                <w:hideMark/>
              </w:tcPr>
            </w:tcPrChange>
          </w:tcPr>
          <w:p w14:paraId="3F8DD1DC"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6"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Change w:id="20" w:author="Kiran, Misra" w:date="2018-10-03T05:53:00Z">
              <w:tcPr>
                <w:tcW w:w="4247"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tcPrChange>
          </w:tcPr>
          <w:p w14:paraId="3EB8AFC7"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All Intra Main10 </w:t>
            </w:r>
          </w:p>
        </w:tc>
      </w:tr>
      <w:tr w:rsidR="00741109" w:rsidRPr="001F2B1C" w14:paraId="36217E3F" w14:textId="77777777" w:rsidTr="000D635F">
        <w:trPr>
          <w:trHeight w:val="312"/>
          <w:trPrChange w:id="21" w:author="Kiran, Misra" w:date="2018-10-03T05:53:00Z">
            <w:trPr>
              <w:trHeight w:val="312"/>
            </w:trPr>
          </w:trPrChange>
        </w:trPr>
        <w:tc>
          <w:tcPr>
            <w:tcW w:w="764" w:type="pct"/>
            <w:tcBorders>
              <w:top w:val="nil"/>
              <w:left w:val="nil"/>
              <w:bottom w:val="nil"/>
              <w:right w:val="nil"/>
            </w:tcBorders>
            <w:shd w:val="clear" w:color="auto" w:fill="auto"/>
            <w:noWrap/>
            <w:tcMar>
              <w:left w:w="0" w:type="dxa"/>
              <w:right w:w="0" w:type="dxa"/>
            </w:tcMar>
            <w:vAlign w:val="center"/>
            <w:hideMark/>
            <w:tcPrChange w:id="22" w:author="Kiran, Misra" w:date="2018-10-03T05:53:00Z">
              <w:tcPr>
                <w:tcW w:w="753" w:type="pct"/>
                <w:tcBorders>
                  <w:top w:val="nil"/>
                  <w:left w:val="nil"/>
                  <w:bottom w:val="nil"/>
                  <w:right w:val="nil"/>
                </w:tcBorders>
                <w:shd w:val="clear" w:color="auto" w:fill="auto"/>
                <w:noWrap/>
                <w:tcMar>
                  <w:left w:w="0" w:type="dxa"/>
                  <w:right w:w="0" w:type="dxa"/>
                </w:tcMar>
                <w:vAlign w:val="center"/>
                <w:hideMark/>
              </w:tcPr>
            </w:tcPrChange>
          </w:tcPr>
          <w:p w14:paraId="753290D8"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Change w:id="23" w:author="Kiran, Misra" w:date="2018-10-03T05:53:00Z">
              <w:tcPr>
                <w:tcW w:w="2124"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tcPrChange>
          </w:tcPr>
          <w:p w14:paraId="2FEBA4DB"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Change w:id="24" w:author="Kiran, Misra" w:date="2018-10-03T05:53:00Z">
              <w:tcPr>
                <w:tcW w:w="2123"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tcPrChange>
          </w:tcPr>
          <w:p w14:paraId="7E203F18"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633E9C" w:rsidRPr="001F2B1C" w14:paraId="2B63E443" w14:textId="77777777" w:rsidTr="000D635F">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3DF4FA8C"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A3CA785"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03F39148"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3219234A"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096BA733"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1FA16CA"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7248ECE4"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72B4D8CB"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1EEDDF28"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2696BB4E"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F9C5488" w14:textId="77777777" w:rsidR="00741109" w:rsidRPr="001F2B1C" w:rsidRDefault="00741109" w:rsidP="00E3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7A5193" w:rsidRPr="001F2B1C" w14:paraId="1A3D2969" w14:textId="77777777" w:rsidTr="00B41674">
        <w:trPr>
          <w:trHeight w:val="312"/>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238A5BF"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423B6E32" w14:textId="2EFB6C4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7CFF5DE2" w14:textId="7E764B9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6BC1B29E" w14:textId="1B3ED19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00EE39A2" w14:textId="4B3F5EE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4E25B46C" w14:textId="6743F1B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17877266" w14:textId="10297EB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423C65DB" w14:textId="22EEC0F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221C623F" w14:textId="3C6CB99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35F1BCA4" w14:textId="20B7948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15DEAA6F" w14:textId="22CEFFF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A5193" w:rsidRPr="001F2B1C" w14:paraId="2FB75468" w14:textId="77777777" w:rsidTr="00B41674">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76A66C1"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07F4CA24" w14:textId="3DD4B08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49" w:type="pct"/>
            <w:tcBorders>
              <w:top w:val="nil"/>
              <w:left w:val="nil"/>
              <w:bottom w:val="nil"/>
              <w:right w:val="nil"/>
            </w:tcBorders>
            <w:shd w:val="clear" w:color="auto" w:fill="auto"/>
            <w:noWrap/>
            <w:tcMar>
              <w:left w:w="0" w:type="dxa"/>
              <w:right w:w="0" w:type="dxa"/>
            </w:tcMar>
            <w:vAlign w:val="center"/>
          </w:tcPr>
          <w:p w14:paraId="54FB7A41" w14:textId="2385863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4E8DEBC6" w14:textId="547A848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359AF4CE" w14:textId="6942215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14AE4F91" w14:textId="025DEC8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7E2F2126" w14:textId="2AA4066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nil"/>
              <w:left w:val="nil"/>
              <w:bottom w:val="nil"/>
              <w:right w:val="nil"/>
            </w:tcBorders>
            <w:shd w:val="clear" w:color="auto" w:fill="auto"/>
            <w:noWrap/>
            <w:tcMar>
              <w:left w:w="0" w:type="dxa"/>
              <w:right w:w="0" w:type="dxa"/>
            </w:tcMar>
            <w:vAlign w:val="center"/>
          </w:tcPr>
          <w:p w14:paraId="7117A6D6" w14:textId="7197A90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33685FA5" w14:textId="623CC0D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462A192E" w14:textId="6E249C1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5814C430" w14:textId="5F6C8BC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7A5193" w:rsidRPr="001F2B1C" w14:paraId="6E93233D" w14:textId="77777777" w:rsidTr="00B41674">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72DF3FF"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28F64BCA" w14:textId="1290483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49" w:type="pct"/>
            <w:tcBorders>
              <w:top w:val="nil"/>
              <w:left w:val="nil"/>
              <w:bottom w:val="nil"/>
              <w:right w:val="nil"/>
            </w:tcBorders>
            <w:shd w:val="clear" w:color="auto" w:fill="auto"/>
            <w:noWrap/>
            <w:tcMar>
              <w:left w:w="0" w:type="dxa"/>
              <w:right w:w="0" w:type="dxa"/>
            </w:tcMar>
            <w:vAlign w:val="center"/>
          </w:tcPr>
          <w:p w14:paraId="0BC6492C" w14:textId="44304A7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50F1C6B8" w14:textId="0BA680B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66616159" w14:textId="4622AF5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40E091BC" w14:textId="74C5E9F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0243C38D" w14:textId="37B6EC5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nil"/>
              <w:left w:val="nil"/>
              <w:bottom w:val="nil"/>
              <w:right w:val="nil"/>
            </w:tcBorders>
            <w:shd w:val="clear" w:color="auto" w:fill="auto"/>
            <w:noWrap/>
            <w:tcMar>
              <w:left w:w="0" w:type="dxa"/>
              <w:right w:w="0" w:type="dxa"/>
            </w:tcMar>
            <w:vAlign w:val="center"/>
          </w:tcPr>
          <w:p w14:paraId="7CB19B10" w14:textId="7F95BA7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4496A069" w14:textId="2E205B6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6194C6C4" w14:textId="01A4F05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239A3940" w14:textId="45AEDAC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7A5193" w:rsidRPr="001F2B1C" w14:paraId="77DCCDFE" w14:textId="77777777" w:rsidTr="00B41674">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DBBD6F2"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4A31B816" w14:textId="09495C3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49" w:type="pct"/>
            <w:tcBorders>
              <w:top w:val="nil"/>
              <w:left w:val="nil"/>
              <w:bottom w:val="nil"/>
              <w:right w:val="nil"/>
            </w:tcBorders>
            <w:shd w:val="clear" w:color="auto" w:fill="auto"/>
            <w:noWrap/>
            <w:tcMar>
              <w:left w:w="0" w:type="dxa"/>
              <w:right w:w="0" w:type="dxa"/>
            </w:tcMar>
            <w:vAlign w:val="center"/>
          </w:tcPr>
          <w:p w14:paraId="70700A57" w14:textId="5E638C5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1549B075" w14:textId="2C0C923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47032DED" w14:textId="2F6D150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6005CA7E" w14:textId="4EA6260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5936251B" w14:textId="41902BE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49" w:type="pct"/>
            <w:tcBorders>
              <w:top w:val="nil"/>
              <w:left w:val="nil"/>
              <w:bottom w:val="nil"/>
              <w:right w:val="nil"/>
            </w:tcBorders>
            <w:shd w:val="clear" w:color="auto" w:fill="auto"/>
            <w:noWrap/>
            <w:tcMar>
              <w:left w:w="0" w:type="dxa"/>
              <w:right w:w="0" w:type="dxa"/>
            </w:tcMar>
            <w:vAlign w:val="center"/>
          </w:tcPr>
          <w:p w14:paraId="0D3A54C7" w14:textId="52F1105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11D31336" w14:textId="050BAD4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6994CBF1" w14:textId="671458C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0C60C7C7" w14:textId="5BDD2CD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A5193" w:rsidRPr="001F2B1C" w14:paraId="1B2F69A0" w14:textId="77777777" w:rsidTr="00B41674">
        <w:trPr>
          <w:trHeight w:val="324"/>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CD78C05"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24239AAC" w14:textId="407C535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449" w:type="pct"/>
            <w:tcBorders>
              <w:top w:val="nil"/>
              <w:left w:val="nil"/>
              <w:bottom w:val="nil"/>
              <w:right w:val="nil"/>
            </w:tcBorders>
            <w:shd w:val="clear" w:color="auto" w:fill="auto"/>
            <w:noWrap/>
            <w:tcMar>
              <w:left w:w="0" w:type="dxa"/>
              <w:right w:w="0" w:type="dxa"/>
            </w:tcMar>
            <w:vAlign w:val="center"/>
          </w:tcPr>
          <w:p w14:paraId="04F17FE5" w14:textId="7C96C17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3FC42BA4" w14:textId="3E89ED2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63CAF5F0" w14:textId="4DF7503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7C49DD56" w14:textId="2BEBD90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38BD34B0" w14:textId="0687975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449" w:type="pct"/>
            <w:tcBorders>
              <w:top w:val="nil"/>
              <w:left w:val="nil"/>
              <w:bottom w:val="nil"/>
              <w:right w:val="nil"/>
            </w:tcBorders>
            <w:shd w:val="clear" w:color="auto" w:fill="auto"/>
            <w:noWrap/>
            <w:tcMar>
              <w:left w:w="0" w:type="dxa"/>
              <w:right w:w="0" w:type="dxa"/>
            </w:tcMar>
            <w:vAlign w:val="center"/>
          </w:tcPr>
          <w:p w14:paraId="4D9B14EF" w14:textId="1AC604A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517EFC39" w14:textId="39AD53E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0F9F0A06" w14:textId="187F6E2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6350508F" w14:textId="6FCD86F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7A5193" w:rsidRPr="001F2B1C" w14:paraId="21110D69" w14:textId="77777777" w:rsidTr="00B41674">
        <w:trPr>
          <w:trHeight w:val="324"/>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4F3D347"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Overall </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18FD0E75" w14:textId="59AC08D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3F2052CE" w14:textId="37DC003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56157A6F" w14:textId="0E01FFB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1106C6C0" w14:textId="73A2720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4C035FBC" w14:textId="7624870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387C7AAD" w14:textId="67549E6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1A7B0E59" w14:textId="344CA6D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7DE23B74" w14:textId="7BA9310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6B0FCA26" w14:textId="6DD6A1F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57CAFB21" w14:textId="440DD0F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7A5193" w:rsidRPr="001F2B1C" w14:paraId="38C5F1CE" w14:textId="77777777" w:rsidTr="000D635F">
        <w:trPr>
          <w:trHeight w:val="312"/>
        </w:trPr>
        <w:tc>
          <w:tcPr>
            <w:tcW w:w="764" w:type="pct"/>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63C489E"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71BA9635" w14:textId="419318C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1E217407" w14:textId="4329F14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046D054A" w14:textId="3B19A44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6570AC11" w14:textId="4F3246B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2E85ED41" w14:textId="6ACF260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62EBB1B9" w14:textId="4FA56BC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070E019E" w14:textId="1825645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3F60C418" w14:textId="6D87921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7E4FA14F" w14:textId="39CBAE4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4FEC56AC" w14:textId="07263FC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33E9C" w:rsidRPr="001F2B1C" w14:paraId="6C973F7C" w14:textId="77777777" w:rsidTr="000D635F">
        <w:trPr>
          <w:trHeight w:val="324"/>
        </w:trPr>
        <w:tc>
          <w:tcPr>
            <w:tcW w:w="764"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CDA4634"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7CC3EE9C" w14:textId="353EF99F"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03A5DFF2" w14:textId="4BFB10B1"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0D8CF167" w14:textId="79BC3E86"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7315AF84" w14:textId="77725F13"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tcPr>
          <w:p w14:paraId="21FB5683" w14:textId="79B655BC"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4232A74C" w14:textId="45B78DEB"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2C48E1EE" w14:textId="2DCC584C"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031040B4" w14:textId="136432FB"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218EF9AE" w14:textId="7DEF210D"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tcPr>
          <w:p w14:paraId="050D5C36" w14:textId="59D3DD1E"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633E9C" w:rsidRPr="001F2B1C" w14:paraId="016F7503" w14:textId="77777777" w:rsidTr="000D635F">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016B56E9"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center"/>
            <w:hideMark/>
          </w:tcPr>
          <w:p w14:paraId="0DF1DAA0"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center"/>
            <w:hideMark/>
          </w:tcPr>
          <w:p w14:paraId="125CE586"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center"/>
            <w:hideMark/>
          </w:tcPr>
          <w:p w14:paraId="10DE09E8"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center"/>
            <w:hideMark/>
          </w:tcPr>
          <w:p w14:paraId="312EB84D"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center"/>
            <w:hideMark/>
          </w:tcPr>
          <w:p w14:paraId="686127D7"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center"/>
            <w:hideMark/>
          </w:tcPr>
          <w:p w14:paraId="72425EB2"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center"/>
            <w:hideMark/>
          </w:tcPr>
          <w:p w14:paraId="7737D749"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center"/>
            <w:hideMark/>
          </w:tcPr>
          <w:p w14:paraId="344AF8D7"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center"/>
            <w:hideMark/>
          </w:tcPr>
          <w:p w14:paraId="3B392A8B"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4" w:type="pct"/>
            <w:tcBorders>
              <w:top w:val="nil"/>
              <w:left w:val="nil"/>
              <w:bottom w:val="nil"/>
              <w:right w:val="nil"/>
            </w:tcBorders>
            <w:shd w:val="clear" w:color="auto" w:fill="auto"/>
            <w:noWrap/>
            <w:tcMar>
              <w:left w:w="0" w:type="dxa"/>
              <w:right w:w="0" w:type="dxa"/>
            </w:tcMar>
            <w:vAlign w:val="center"/>
            <w:hideMark/>
          </w:tcPr>
          <w:p w14:paraId="1B21F98E"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D635F" w:rsidRPr="001F2B1C" w14:paraId="63C3A4CB" w14:textId="77777777" w:rsidTr="00DA23D7">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2BE89EF3"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6"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p w14:paraId="1626A639"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Random Access Main 10</w:t>
            </w:r>
          </w:p>
        </w:tc>
      </w:tr>
      <w:tr w:rsidR="000D635F" w:rsidRPr="001F2B1C" w14:paraId="7E483BBA" w14:textId="77777777" w:rsidTr="00DA23D7">
        <w:trPr>
          <w:trHeight w:val="312"/>
        </w:trPr>
        <w:tc>
          <w:tcPr>
            <w:tcW w:w="764" w:type="pct"/>
            <w:tcBorders>
              <w:top w:val="nil"/>
              <w:left w:val="nil"/>
              <w:bottom w:val="nil"/>
              <w:right w:val="nil"/>
            </w:tcBorders>
            <w:shd w:val="clear" w:color="auto" w:fill="auto"/>
            <w:noWrap/>
            <w:tcMar>
              <w:left w:w="0" w:type="dxa"/>
              <w:right w:w="0" w:type="dxa"/>
            </w:tcMar>
            <w:vAlign w:val="center"/>
            <w:hideMark/>
          </w:tcPr>
          <w:p w14:paraId="6395FE43"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C4831E6"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48AF0B10"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633E9C" w:rsidRPr="001F2B1C" w14:paraId="32D7E907" w14:textId="77777777" w:rsidTr="000D635F">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34284362"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7ADE756"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359094D3"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6AA408B"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4C7AB876"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B0367E7"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6CB5C502"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1453D17E"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E989AAC"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6F72B8C2"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F26E97B"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7A5193" w:rsidRPr="001F2B1C" w14:paraId="1208FB33" w14:textId="77777777" w:rsidTr="00977117">
        <w:trPr>
          <w:trHeight w:val="312"/>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013871D"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283327A6" w14:textId="101C43E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4D84C30D" w14:textId="276513B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793BA8F4" w14:textId="6BB2FCF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00CD93AD" w14:textId="5E3B457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69A71136" w14:textId="51EAAF6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494C3BC1" w14:textId="2E64835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0C9D3914" w14:textId="61101D4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06A35F34" w14:textId="423F801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44880470" w14:textId="6620FE1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311F1F85" w14:textId="15D5F21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7A5193" w:rsidRPr="001F2B1C" w14:paraId="5B38BB6F" w14:textId="77777777" w:rsidTr="00977117">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D998ABF"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066CBC93" w14:textId="09B12FF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49" w:type="pct"/>
            <w:tcBorders>
              <w:top w:val="nil"/>
              <w:left w:val="nil"/>
              <w:bottom w:val="nil"/>
              <w:right w:val="nil"/>
            </w:tcBorders>
            <w:shd w:val="clear" w:color="auto" w:fill="auto"/>
            <w:noWrap/>
            <w:tcMar>
              <w:left w:w="0" w:type="dxa"/>
              <w:right w:w="0" w:type="dxa"/>
            </w:tcMar>
            <w:vAlign w:val="center"/>
          </w:tcPr>
          <w:p w14:paraId="148AF832" w14:textId="6D88EA0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326050C2" w14:textId="3886A7D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3406FDF7" w14:textId="44D61BC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0B49BE42" w14:textId="2297BB9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27148F11" w14:textId="12BF409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49" w:type="pct"/>
            <w:tcBorders>
              <w:top w:val="nil"/>
              <w:left w:val="nil"/>
              <w:bottom w:val="nil"/>
              <w:right w:val="nil"/>
            </w:tcBorders>
            <w:shd w:val="clear" w:color="auto" w:fill="auto"/>
            <w:noWrap/>
            <w:tcMar>
              <w:left w:w="0" w:type="dxa"/>
              <w:right w:w="0" w:type="dxa"/>
            </w:tcMar>
            <w:vAlign w:val="center"/>
          </w:tcPr>
          <w:p w14:paraId="5AC155A4" w14:textId="4E1DF43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45FF65F2" w14:textId="6E2FAD0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71F6C7EF" w14:textId="6C6C457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2360FF8E" w14:textId="3A68666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A5193" w:rsidRPr="001F2B1C" w14:paraId="56237C20" w14:textId="77777777" w:rsidTr="00977117">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7B6ACA"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5BBC9C93" w14:textId="452BE2C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49" w:type="pct"/>
            <w:tcBorders>
              <w:top w:val="nil"/>
              <w:left w:val="nil"/>
              <w:bottom w:val="nil"/>
              <w:right w:val="nil"/>
            </w:tcBorders>
            <w:shd w:val="clear" w:color="auto" w:fill="auto"/>
            <w:noWrap/>
            <w:tcMar>
              <w:left w:w="0" w:type="dxa"/>
              <w:right w:w="0" w:type="dxa"/>
            </w:tcMar>
            <w:vAlign w:val="center"/>
          </w:tcPr>
          <w:p w14:paraId="6DCFA165" w14:textId="3FA8A45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516F9268" w14:textId="43B6987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40507D38" w14:textId="43E32C5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6AE09439" w14:textId="026FCD6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44A34877" w14:textId="2EACBC4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nil"/>
              <w:left w:val="nil"/>
              <w:bottom w:val="nil"/>
              <w:right w:val="nil"/>
            </w:tcBorders>
            <w:shd w:val="clear" w:color="auto" w:fill="auto"/>
            <w:noWrap/>
            <w:tcMar>
              <w:left w:w="0" w:type="dxa"/>
              <w:right w:w="0" w:type="dxa"/>
            </w:tcMar>
            <w:vAlign w:val="center"/>
          </w:tcPr>
          <w:p w14:paraId="471FDD83" w14:textId="33C0EAA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2C81D417" w14:textId="0AF60AB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0BB2469B" w14:textId="577E2F3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514B7064" w14:textId="2586308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A5193" w:rsidRPr="001F2B1C" w14:paraId="264C8AF2" w14:textId="77777777" w:rsidTr="00977117">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DC2A0"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6A003649" w14:textId="69C3FEE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nil"/>
              <w:left w:val="nil"/>
              <w:bottom w:val="nil"/>
              <w:right w:val="nil"/>
            </w:tcBorders>
            <w:shd w:val="clear" w:color="auto" w:fill="auto"/>
            <w:noWrap/>
            <w:tcMar>
              <w:left w:w="0" w:type="dxa"/>
              <w:right w:w="0" w:type="dxa"/>
            </w:tcMar>
            <w:vAlign w:val="center"/>
          </w:tcPr>
          <w:p w14:paraId="252F7745" w14:textId="1F1686F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28FF695C" w14:textId="3E454BB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6979B959" w14:textId="23B5396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7DC87DBE" w14:textId="1424914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0F8CF03E" w14:textId="1C94F02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49" w:type="pct"/>
            <w:tcBorders>
              <w:top w:val="nil"/>
              <w:left w:val="nil"/>
              <w:bottom w:val="nil"/>
              <w:right w:val="nil"/>
            </w:tcBorders>
            <w:shd w:val="clear" w:color="auto" w:fill="auto"/>
            <w:noWrap/>
            <w:tcMar>
              <w:left w:w="0" w:type="dxa"/>
              <w:right w:w="0" w:type="dxa"/>
            </w:tcMar>
            <w:vAlign w:val="center"/>
          </w:tcPr>
          <w:p w14:paraId="2CE924B6" w14:textId="18CEA22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073217B6" w14:textId="4A2E6CC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27C4606F" w14:textId="126468F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33B44875" w14:textId="2E5DFF9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A5193" w:rsidRPr="001F2B1C" w14:paraId="258E7CD4" w14:textId="77777777" w:rsidTr="00977117">
        <w:trPr>
          <w:trHeight w:val="324"/>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17B229B"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lastRenderedPageBreak/>
              <w:t>Class E</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4BEB7318" w14:textId="04374D5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nil"/>
              <w:bottom w:val="nil"/>
              <w:right w:val="nil"/>
            </w:tcBorders>
            <w:shd w:val="clear" w:color="auto" w:fill="auto"/>
            <w:noWrap/>
            <w:tcMar>
              <w:left w:w="0" w:type="dxa"/>
              <w:right w:w="0" w:type="dxa"/>
            </w:tcMar>
            <w:vAlign w:val="center"/>
          </w:tcPr>
          <w:p w14:paraId="22AB30F1"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1C81637F" w14:textId="589F0CF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2AD2BFBA" w14:textId="4AC7F01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72120C12" w14:textId="3DAA24E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39661603" w14:textId="0A85AE7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nil"/>
              <w:bottom w:val="nil"/>
              <w:right w:val="nil"/>
            </w:tcBorders>
            <w:shd w:val="clear" w:color="auto" w:fill="auto"/>
            <w:noWrap/>
            <w:tcMar>
              <w:left w:w="0" w:type="dxa"/>
              <w:right w:w="0" w:type="dxa"/>
            </w:tcMar>
            <w:vAlign w:val="center"/>
          </w:tcPr>
          <w:p w14:paraId="1C673427"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3E488573" w14:textId="4581C4F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7F3458FA" w14:textId="5DFFB7F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1646649C" w14:textId="738DC76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7A5193" w:rsidRPr="001F2B1C" w14:paraId="0F57A7A1" w14:textId="77777777" w:rsidTr="00977117">
        <w:trPr>
          <w:trHeight w:val="324"/>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6657A7C8"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4BCC8A88" w14:textId="64E0E04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00EB6C4F" w14:textId="22097B2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62A6D190" w14:textId="60C591A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34C26A5D" w14:textId="5628CA6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21774A0E" w14:textId="03F35BD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7860AD82" w14:textId="2497B3B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2FED5DCC" w14:textId="6AD7243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40342178" w14:textId="5A95218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2AF4C193" w14:textId="7F0EEEC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0AB2FB19" w14:textId="17DFAF9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A5193" w:rsidRPr="001F2B1C" w14:paraId="46C47DCF" w14:textId="77777777" w:rsidTr="000D635F">
        <w:trPr>
          <w:trHeight w:val="312"/>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0C69226"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4CE17A4B" w14:textId="50BB451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011D7BD2" w14:textId="3B573C6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6323E255" w14:textId="1CB5379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72AEB5D0" w14:textId="58BE82E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3381D730" w14:textId="46AEBFD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17291233" w14:textId="7C9E901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1DABE620" w14:textId="6A0ABEA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66A82AEC" w14:textId="3941406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5C837CA5" w14:textId="421C5AF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3B51A8C6" w14:textId="5F72295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33E9C" w:rsidRPr="001F2B1C" w14:paraId="4702EAE9" w14:textId="77777777" w:rsidTr="000D635F">
        <w:trPr>
          <w:trHeight w:val="324"/>
        </w:trPr>
        <w:tc>
          <w:tcPr>
            <w:tcW w:w="764" w:type="pct"/>
            <w:tcBorders>
              <w:top w:val="nil"/>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B1B4BC8"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613732D6" w14:textId="4F544C5B"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1DA62D43" w14:textId="700230F2"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0B231DF0" w14:textId="1F1CB7B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5D40354F" w14:textId="7DEAF91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tcPr>
          <w:p w14:paraId="034A0F97" w14:textId="3A62D101"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4B44B8F2" w14:textId="2BC0AE70"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2677F263" w14:textId="19F0D90E"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629A7B9B" w14:textId="47C3A3CF"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5B84D9A0" w14:textId="4941E44A"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tcPr>
          <w:p w14:paraId="129DB3AF" w14:textId="7FDFC7CA"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633E9C" w:rsidRPr="001F2B1C" w14:paraId="3F97F583" w14:textId="77777777" w:rsidTr="000D635F">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55FAB82C"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0E784D6C"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383EEF1E"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6168254B"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bottom"/>
            <w:hideMark/>
          </w:tcPr>
          <w:p w14:paraId="736B8E74"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bottom"/>
            <w:hideMark/>
          </w:tcPr>
          <w:p w14:paraId="0044DAAD"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6C85CCED"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64139523"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5E4D3D4C"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bottom"/>
            <w:hideMark/>
          </w:tcPr>
          <w:p w14:paraId="543587CA"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4" w:type="pct"/>
            <w:tcBorders>
              <w:top w:val="nil"/>
              <w:left w:val="nil"/>
              <w:bottom w:val="nil"/>
              <w:right w:val="nil"/>
            </w:tcBorders>
            <w:shd w:val="clear" w:color="auto" w:fill="auto"/>
            <w:noWrap/>
            <w:tcMar>
              <w:left w:w="0" w:type="dxa"/>
              <w:right w:w="0" w:type="dxa"/>
            </w:tcMar>
            <w:vAlign w:val="bottom"/>
            <w:hideMark/>
          </w:tcPr>
          <w:p w14:paraId="24A741E7"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D635F" w:rsidRPr="001F2B1C" w14:paraId="38F48ED6" w14:textId="77777777" w:rsidTr="00DA23D7">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43B27E14"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6"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19B96CA"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B Main10 </w:t>
            </w:r>
          </w:p>
        </w:tc>
      </w:tr>
      <w:tr w:rsidR="000D635F" w:rsidRPr="001F2B1C" w14:paraId="2E491263" w14:textId="77777777" w:rsidTr="00DA23D7">
        <w:trPr>
          <w:trHeight w:val="312"/>
        </w:trPr>
        <w:tc>
          <w:tcPr>
            <w:tcW w:w="764" w:type="pct"/>
            <w:tcBorders>
              <w:top w:val="nil"/>
              <w:left w:val="nil"/>
              <w:bottom w:val="nil"/>
              <w:right w:val="nil"/>
            </w:tcBorders>
            <w:shd w:val="clear" w:color="auto" w:fill="auto"/>
            <w:noWrap/>
            <w:tcMar>
              <w:left w:w="0" w:type="dxa"/>
              <w:right w:w="0" w:type="dxa"/>
            </w:tcMar>
            <w:vAlign w:val="center"/>
            <w:hideMark/>
          </w:tcPr>
          <w:p w14:paraId="19187E36"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5BAEA89E"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5687AEC8"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633E9C" w:rsidRPr="001F2B1C" w14:paraId="7FD655CF" w14:textId="77777777" w:rsidTr="000D635F">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445330BD"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6819528"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7443F8D8"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EAE6416"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3342964E"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C8D00FC"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686B846F"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7FC47BB3"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FCA7904"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05915304"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32A7BA6"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633E9C" w:rsidRPr="001F2B1C" w14:paraId="7D6BE099" w14:textId="77777777" w:rsidTr="000D635F">
        <w:trPr>
          <w:trHeight w:val="312"/>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CA6E37A"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0971B423" w14:textId="792E089B"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6A185D02" w14:textId="760D22CF"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43B4FBB4" w14:textId="70FD4CD1"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11290A66" w14:textId="4078E43D"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6E80B502" w14:textId="78D8CACE"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5AACF247" w14:textId="331FBFD0"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37D78501" w14:textId="640E5152"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621650D3" w14:textId="1452B0ED"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0D27AA36" w14:textId="435A2A6C"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45B9A140" w14:textId="751A3F28"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33E9C" w:rsidRPr="001F2B1C" w14:paraId="01F61C88" w14:textId="77777777" w:rsidTr="000D635F">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E94514F"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0B0003C4" w14:textId="2FE9281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nil"/>
              <w:bottom w:val="nil"/>
              <w:right w:val="nil"/>
            </w:tcBorders>
            <w:shd w:val="clear" w:color="auto" w:fill="auto"/>
            <w:noWrap/>
            <w:tcMar>
              <w:left w:w="0" w:type="dxa"/>
              <w:right w:w="0" w:type="dxa"/>
            </w:tcMar>
            <w:vAlign w:val="center"/>
          </w:tcPr>
          <w:p w14:paraId="1A9D354C"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1C1255D7" w14:textId="1EB3B986"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nil"/>
              <w:bottom w:val="nil"/>
              <w:right w:val="nil"/>
            </w:tcBorders>
            <w:shd w:val="clear" w:color="auto" w:fill="auto"/>
            <w:noWrap/>
            <w:tcMar>
              <w:left w:w="0" w:type="dxa"/>
              <w:right w:w="0" w:type="dxa"/>
            </w:tcMar>
            <w:vAlign w:val="center"/>
          </w:tcPr>
          <w:p w14:paraId="0673D98C" w14:textId="6FE101E0"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256D8B6E" w14:textId="2611D10F"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768ABDF2" w14:textId="0AF5DE24"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nil"/>
              <w:bottom w:val="nil"/>
              <w:right w:val="nil"/>
            </w:tcBorders>
            <w:shd w:val="clear" w:color="auto" w:fill="auto"/>
            <w:noWrap/>
            <w:tcMar>
              <w:left w:w="0" w:type="dxa"/>
              <w:right w:w="0" w:type="dxa"/>
            </w:tcMar>
            <w:vAlign w:val="center"/>
          </w:tcPr>
          <w:p w14:paraId="43A5D597" w14:textId="77777777"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4BFFD241" w14:textId="1557C141"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nil"/>
              <w:bottom w:val="nil"/>
              <w:right w:val="nil"/>
            </w:tcBorders>
            <w:shd w:val="clear" w:color="auto" w:fill="auto"/>
            <w:noWrap/>
            <w:tcMar>
              <w:left w:w="0" w:type="dxa"/>
              <w:right w:w="0" w:type="dxa"/>
            </w:tcMar>
            <w:vAlign w:val="center"/>
          </w:tcPr>
          <w:p w14:paraId="3031DDA2" w14:textId="629D9A9A"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04105769" w14:textId="5340E46E" w:rsidR="000D635F" w:rsidRPr="001F2B1C" w:rsidRDefault="000D635F" w:rsidP="000D6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7A5193" w:rsidRPr="001F2B1C" w14:paraId="0B510FB8" w14:textId="77777777" w:rsidTr="00AD24D2">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9B14886"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01382297" w14:textId="6C70844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449" w:type="pct"/>
            <w:tcBorders>
              <w:top w:val="nil"/>
              <w:left w:val="nil"/>
              <w:bottom w:val="nil"/>
              <w:right w:val="nil"/>
            </w:tcBorders>
            <w:shd w:val="clear" w:color="auto" w:fill="auto"/>
            <w:noWrap/>
            <w:tcMar>
              <w:left w:w="0" w:type="dxa"/>
              <w:right w:w="0" w:type="dxa"/>
            </w:tcMar>
            <w:vAlign w:val="center"/>
          </w:tcPr>
          <w:p w14:paraId="6193A02B" w14:textId="338F0F2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77747CFE" w14:textId="12460F8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4AEC0CBE" w14:textId="46DFB0E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5CB1A139" w14:textId="4F53A0E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2582FD7F" w14:textId="7F5357E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449" w:type="pct"/>
            <w:tcBorders>
              <w:top w:val="nil"/>
              <w:left w:val="nil"/>
              <w:bottom w:val="nil"/>
              <w:right w:val="nil"/>
            </w:tcBorders>
            <w:shd w:val="clear" w:color="auto" w:fill="auto"/>
            <w:noWrap/>
            <w:tcMar>
              <w:left w:w="0" w:type="dxa"/>
              <w:right w:w="0" w:type="dxa"/>
            </w:tcMar>
            <w:vAlign w:val="center"/>
          </w:tcPr>
          <w:p w14:paraId="2D43B94B" w14:textId="3B6010A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1A284904" w14:textId="6F6BF1D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1685DEF8" w14:textId="72AFF11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28C792A2" w14:textId="265FE5E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7A5193" w:rsidRPr="001F2B1C" w14:paraId="5B919E1E" w14:textId="77777777" w:rsidTr="00AD24D2">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FD4C888"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611DD635" w14:textId="22231F4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49" w:type="pct"/>
            <w:tcBorders>
              <w:top w:val="nil"/>
              <w:left w:val="nil"/>
              <w:bottom w:val="nil"/>
              <w:right w:val="nil"/>
            </w:tcBorders>
            <w:shd w:val="clear" w:color="auto" w:fill="auto"/>
            <w:noWrap/>
            <w:tcMar>
              <w:left w:w="0" w:type="dxa"/>
              <w:right w:w="0" w:type="dxa"/>
            </w:tcMar>
            <w:vAlign w:val="center"/>
          </w:tcPr>
          <w:p w14:paraId="50AF9010" w14:textId="38748C4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7A36835C" w14:textId="6A36B90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185A608D" w14:textId="08F59B7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5E36CC13" w14:textId="6859EDE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773FE059" w14:textId="744A2EB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49" w:type="pct"/>
            <w:tcBorders>
              <w:top w:val="nil"/>
              <w:left w:val="nil"/>
              <w:bottom w:val="nil"/>
              <w:right w:val="nil"/>
            </w:tcBorders>
            <w:shd w:val="clear" w:color="auto" w:fill="auto"/>
            <w:noWrap/>
            <w:tcMar>
              <w:left w:w="0" w:type="dxa"/>
              <w:right w:w="0" w:type="dxa"/>
            </w:tcMar>
            <w:vAlign w:val="center"/>
          </w:tcPr>
          <w:p w14:paraId="688EA24D" w14:textId="5CEE246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42F55A6F" w14:textId="36F65C4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599B34D5" w14:textId="5ED89A9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3246A76C" w14:textId="7A473DC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A5193" w:rsidRPr="001F2B1C" w14:paraId="0755E58D" w14:textId="77777777" w:rsidTr="00AD24D2">
        <w:trPr>
          <w:trHeight w:val="324"/>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C6BD477"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4FC2C4D4" w14:textId="3E445DE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49" w:type="pct"/>
            <w:tcBorders>
              <w:top w:val="nil"/>
              <w:left w:val="nil"/>
              <w:bottom w:val="nil"/>
              <w:right w:val="nil"/>
            </w:tcBorders>
            <w:shd w:val="clear" w:color="auto" w:fill="auto"/>
            <w:noWrap/>
            <w:tcMar>
              <w:left w:w="0" w:type="dxa"/>
              <w:right w:w="0" w:type="dxa"/>
            </w:tcMar>
            <w:vAlign w:val="center"/>
          </w:tcPr>
          <w:p w14:paraId="7E05CC8F" w14:textId="5FD29EA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3F857818" w14:textId="2E1E9BE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7E5D0B27" w14:textId="3D1F166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5281E096" w14:textId="26A538D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5B91B96D" w14:textId="6EC9066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449" w:type="pct"/>
            <w:tcBorders>
              <w:top w:val="nil"/>
              <w:left w:val="nil"/>
              <w:bottom w:val="nil"/>
              <w:right w:val="nil"/>
            </w:tcBorders>
            <w:shd w:val="clear" w:color="auto" w:fill="auto"/>
            <w:noWrap/>
            <w:tcMar>
              <w:left w:w="0" w:type="dxa"/>
              <w:right w:w="0" w:type="dxa"/>
            </w:tcMar>
            <w:vAlign w:val="center"/>
          </w:tcPr>
          <w:p w14:paraId="008369C3" w14:textId="3107641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4C7D052D" w14:textId="039711D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733C770C" w14:textId="7AFE7F2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71AFFBA5" w14:textId="696352E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A5193" w:rsidRPr="001F2B1C" w14:paraId="10EB1DAB" w14:textId="77777777" w:rsidTr="00AD24D2">
        <w:trPr>
          <w:trHeight w:val="324"/>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5540866"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03D2F10C" w14:textId="031E87F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4E76117B" w14:textId="455211F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22897766" w14:textId="78886D1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0EB6441F" w14:textId="5078B83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0160185B" w14:textId="397029B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5E930C49" w14:textId="441D2B5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4A4B3352" w14:textId="2E13C46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41FCBE2F" w14:textId="4763690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1818F269" w14:textId="365567E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101857C0" w14:textId="33768CB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7A5193" w:rsidRPr="001F2B1C" w14:paraId="361C56EC" w14:textId="77777777" w:rsidTr="000D635F">
        <w:trPr>
          <w:trHeight w:val="312"/>
        </w:trPr>
        <w:tc>
          <w:tcPr>
            <w:tcW w:w="764" w:type="pct"/>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6DDF673"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2C445EA3" w14:textId="5C415D3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55EF6A48" w14:textId="52A1173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5CCD288B" w14:textId="090365F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459934E9" w14:textId="720933B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218FB560" w14:textId="730D6ED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212DD87A" w14:textId="6205A1C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76D6876D" w14:textId="0D1B3C5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1F1648E6" w14:textId="68E767B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34F77367" w14:textId="75779A6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1412F3B6" w14:textId="1B53398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A5193" w:rsidRPr="001F2B1C" w14:paraId="40FFEB1E" w14:textId="77777777" w:rsidTr="000D635F">
        <w:trPr>
          <w:trHeight w:val="324"/>
        </w:trPr>
        <w:tc>
          <w:tcPr>
            <w:tcW w:w="764"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83F7259"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3512BFA3" w14:textId="60857E1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2B4E9B12" w14:textId="7C443DF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019FC6A1" w14:textId="610AB46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6993ADBB" w14:textId="1348713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tcPr>
          <w:p w14:paraId="617CD552" w14:textId="5D2D021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0D108FCC" w14:textId="72B7B4B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4F6932E4" w14:textId="0C9E01B8"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11D22DFF" w14:textId="24B4ACE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473B48F5" w14:textId="1772863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tcPr>
          <w:p w14:paraId="486AB71F" w14:textId="1F92C1A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7A5193" w:rsidRPr="001F2B1C" w14:paraId="7C5F6752" w14:textId="77777777" w:rsidTr="000D635F">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34EBA2FC"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4ED86328"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5E60C58E"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4187B220"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bottom"/>
            <w:hideMark/>
          </w:tcPr>
          <w:p w14:paraId="0DC951CA"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bottom"/>
            <w:hideMark/>
          </w:tcPr>
          <w:p w14:paraId="7F5375E4"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3FDE9EEB"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5A837735"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49" w:type="pct"/>
            <w:tcBorders>
              <w:top w:val="nil"/>
              <w:left w:val="nil"/>
              <w:bottom w:val="nil"/>
              <w:right w:val="nil"/>
            </w:tcBorders>
            <w:shd w:val="clear" w:color="auto" w:fill="auto"/>
            <w:noWrap/>
            <w:tcMar>
              <w:left w:w="0" w:type="dxa"/>
              <w:right w:w="0" w:type="dxa"/>
            </w:tcMar>
            <w:vAlign w:val="bottom"/>
            <w:hideMark/>
          </w:tcPr>
          <w:p w14:paraId="0081244B"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6" w:type="pct"/>
            <w:tcBorders>
              <w:top w:val="nil"/>
              <w:left w:val="nil"/>
              <w:bottom w:val="nil"/>
              <w:right w:val="nil"/>
            </w:tcBorders>
            <w:shd w:val="clear" w:color="auto" w:fill="auto"/>
            <w:noWrap/>
            <w:tcMar>
              <w:left w:w="0" w:type="dxa"/>
              <w:right w:w="0" w:type="dxa"/>
            </w:tcMar>
            <w:vAlign w:val="bottom"/>
            <w:hideMark/>
          </w:tcPr>
          <w:p w14:paraId="755A0445"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4" w:type="pct"/>
            <w:tcBorders>
              <w:top w:val="nil"/>
              <w:left w:val="nil"/>
              <w:bottom w:val="nil"/>
              <w:right w:val="nil"/>
            </w:tcBorders>
            <w:shd w:val="clear" w:color="auto" w:fill="auto"/>
            <w:noWrap/>
            <w:tcMar>
              <w:left w:w="0" w:type="dxa"/>
              <w:right w:w="0" w:type="dxa"/>
            </w:tcMar>
            <w:vAlign w:val="bottom"/>
            <w:hideMark/>
          </w:tcPr>
          <w:p w14:paraId="1962BFA9"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7A5193" w:rsidRPr="001F2B1C" w14:paraId="156ADE24" w14:textId="77777777" w:rsidTr="00DA23D7">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730BA614"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6"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0EF3FAF"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P Main10 </w:t>
            </w:r>
          </w:p>
        </w:tc>
      </w:tr>
      <w:tr w:rsidR="007A5193" w:rsidRPr="001F2B1C" w14:paraId="347B8DAF" w14:textId="77777777" w:rsidTr="00DA23D7">
        <w:trPr>
          <w:trHeight w:val="312"/>
        </w:trPr>
        <w:tc>
          <w:tcPr>
            <w:tcW w:w="764" w:type="pct"/>
            <w:tcBorders>
              <w:top w:val="nil"/>
              <w:left w:val="nil"/>
              <w:bottom w:val="nil"/>
              <w:right w:val="nil"/>
            </w:tcBorders>
            <w:shd w:val="clear" w:color="auto" w:fill="auto"/>
            <w:noWrap/>
            <w:tcMar>
              <w:left w:w="0" w:type="dxa"/>
              <w:right w:w="0" w:type="dxa"/>
            </w:tcMar>
            <w:vAlign w:val="center"/>
            <w:hideMark/>
          </w:tcPr>
          <w:p w14:paraId="3FD8BC15"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78B44386"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18"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68F59FA"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7A5193" w:rsidRPr="001F2B1C" w14:paraId="267E7CB8" w14:textId="77777777" w:rsidTr="000D635F">
        <w:trPr>
          <w:trHeight w:val="324"/>
        </w:trPr>
        <w:tc>
          <w:tcPr>
            <w:tcW w:w="764" w:type="pct"/>
            <w:tcBorders>
              <w:top w:val="nil"/>
              <w:left w:val="nil"/>
              <w:bottom w:val="nil"/>
              <w:right w:val="nil"/>
            </w:tcBorders>
            <w:shd w:val="clear" w:color="auto" w:fill="auto"/>
            <w:noWrap/>
            <w:tcMar>
              <w:left w:w="0" w:type="dxa"/>
              <w:right w:w="0" w:type="dxa"/>
            </w:tcMar>
            <w:vAlign w:val="center"/>
            <w:hideMark/>
          </w:tcPr>
          <w:p w14:paraId="02F73F74"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4A068D"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4CEA3F04"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1806D98"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46F944B3"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3CD50C1"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569FF220"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tcMar>
              <w:left w:w="0" w:type="dxa"/>
              <w:right w:w="0" w:type="dxa"/>
            </w:tcMar>
            <w:vAlign w:val="center"/>
            <w:hideMark/>
          </w:tcPr>
          <w:p w14:paraId="511892AF"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36C03458"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6" w:type="pct"/>
            <w:tcBorders>
              <w:top w:val="nil"/>
              <w:left w:val="nil"/>
              <w:bottom w:val="single" w:sz="8" w:space="0" w:color="auto"/>
              <w:right w:val="nil"/>
            </w:tcBorders>
            <w:shd w:val="clear" w:color="auto" w:fill="auto"/>
            <w:noWrap/>
            <w:tcMar>
              <w:left w:w="0" w:type="dxa"/>
              <w:right w:w="0" w:type="dxa"/>
            </w:tcMar>
            <w:vAlign w:val="center"/>
            <w:hideMark/>
          </w:tcPr>
          <w:p w14:paraId="06A4D59C"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EncT</w:t>
            </w:r>
            <w:proofErr w:type="spellEnd"/>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CA379A4"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2B1C">
              <w:rPr>
                <w:rFonts w:ascii="Arial" w:hAnsi="Arial" w:cs="Arial"/>
                <w:color w:val="000000"/>
                <w:sz w:val="18"/>
                <w:szCs w:val="18"/>
              </w:rPr>
              <w:t>DecT</w:t>
            </w:r>
            <w:proofErr w:type="spellEnd"/>
          </w:p>
        </w:tc>
      </w:tr>
      <w:tr w:rsidR="007A5193" w:rsidRPr="001F2B1C" w14:paraId="770E09ED" w14:textId="77777777" w:rsidTr="000D635F">
        <w:trPr>
          <w:trHeight w:val="312"/>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D83674C"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151EC141" w14:textId="61B7AAB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57E88AA4" w14:textId="5E1E3F3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0F1B9FFB" w14:textId="496B4AE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31D510F7" w14:textId="3424CB9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55F890B9" w14:textId="02A44E7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3BD4DD80" w14:textId="547EDE0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70425E99" w14:textId="22180DA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3D341163" w14:textId="0FD197F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118BDBE8" w14:textId="76BFAAB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3D801E0F" w14:textId="3204C2A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7A5193" w:rsidRPr="001F2B1C" w14:paraId="713F93D1" w14:textId="77777777" w:rsidTr="000D635F">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09FB930"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3A905C73" w14:textId="7463959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nil"/>
              <w:bottom w:val="nil"/>
              <w:right w:val="nil"/>
            </w:tcBorders>
            <w:shd w:val="clear" w:color="auto" w:fill="auto"/>
            <w:noWrap/>
            <w:tcMar>
              <w:left w:w="0" w:type="dxa"/>
              <w:right w:w="0" w:type="dxa"/>
            </w:tcMar>
            <w:vAlign w:val="center"/>
          </w:tcPr>
          <w:p w14:paraId="4F3784EA"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1FF2D662" w14:textId="2B6F3BB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nil"/>
              <w:bottom w:val="nil"/>
              <w:right w:val="nil"/>
            </w:tcBorders>
            <w:shd w:val="clear" w:color="auto" w:fill="auto"/>
            <w:noWrap/>
            <w:tcMar>
              <w:left w:w="0" w:type="dxa"/>
              <w:right w:w="0" w:type="dxa"/>
            </w:tcMar>
            <w:vAlign w:val="center"/>
          </w:tcPr>
          <w:p w14:paraId="42172B1E" w14:textId="6553D01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0DDDFC9C" w14:textId="5B63346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1830B6EE" w14:textId="7BABBBC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49" w:type="pct"/>
            <w:tcBorders>
              <w:top w:val="nil"/>
              <w:left w:val="nil"/>
              <w:bottom w:val="nil"/>
              <w:right w:val="nil"/>
            </w:tcBorders>
            <w:shd w:val="clear" w:color="auto" w:fill="auto"/>
            <w:noWrap/>
            <w:tcMar>
              <w:left w:w="0" w:type="dxa"/>
              <w:right w:w="0" w:type="dxa"/>
            </w:tcMar>
            <w:vAlign w:val="center"/>
          </w:tcPr>
          <w:p w14:paraId="1FE67C2A"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68361778" w14:textId="0650D0D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6" w:type="pct"/>
            <w:tcBorders>
              <w:top w:val="nil"/>
              <w:left w:val="nil"/>
              <w:bottom w:val="nil"/>
              <w:right w:val="nil"/>
            </w:tcBorders>
            <w:shd w:val="clear" w:color="auto" w:fill="auto"/>
            <w:noWrap/>
            <w:tcMar>
              <w:left w:w="0" w:type="dxa"/>
              <w:right w:w="0" w:type="dxa"/>
            </w:tcMar>
            <w:vAlign w:val="center"/>
          </w:tcPr>
          <w:p w14:paraId="7E2F49FB" w14:textId="6567828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773617E5" w14:textId="4F0702A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7A5193" w:rsidRPr="001F2B1C" w14:paraId="0A6DDCD3" w14:textId="77777777" w:rsidTr="00660E71">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F169ADC"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113FACFC" w14:textId="73A1085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49" w:type="pct"/>
            <w:tcBorders>
              <w:top w:val="nil"/>
              <w:left w:val="nil"/>
              <w:bottom w:val="nil"/>
              <w:right w:val="nil"/>
            </w:tcBorders>
            <w:shd w:val="clear" w:color="auto" w:fill="auto"/>
            <w:noWrap/>
            <w:tcMar>
              <w:left w:w="0" w:type="dxa"/>
              <w:right w:w="0" w:type="dxa"/>
            </w:tcMar>
            <w:vAlign w:val="center"/>
          </w:tcPr>
          <w:p w14:paraId="52DC08D3" w14:textId="03C8FD2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5E4B7937" w14:textId="50A52A4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107628C5" w14:textId="6B7727A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2006D5BA" w14:textId="6D4F04F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4141F0F9" w14:textId="3C9DB80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49" w:type="pct"/>
            <w:tcBorders>
              <w:top w:val="nil"/>
              <w:left w:val="nil"/>
              <w:bottom w:val="nil"/>
              <w:right w:val="nil"/>
            </w:tcBorders>
            <w:shd w:val="clear" w:color="auto" w:fill="auto"/>
            <w:noWrap/>
            <w:tcMar>
              <w:left w:w="0" w:type="dxa"/>
              <w:right w:w="0" w:type="dxa"/>
            </w:tcMar>
            <w:vAlign w:val="center"/>
          </w:tcPr>
          <w:p w14:paraId="19C66756" w14:textId="09AA60F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6B7710C7" w14:textId="68572EA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51CB8785" w14:textId="283F4EF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081AE272" w14:textId="68AC187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7A5193" w:rsidRPr="001F2B1C" w14:paraId="61EB2948" w14:textId="77777777" w:rsidTr="00660E71">
        <w:trPr>
          <w:trHeight w:val="312"/>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BD40FA"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7E7284BE" w14:textId="7F1AD666"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49" w:type="pct"/>
            <w:tcBorders>
              <w:top w:val="nil"/>
              <w:left w:val="nil"/>
              <w:bottom w:val="nil"/>
              <w:right w:val="nil"/>
            </w:tcBorders>
            <w:shd w:val="clear" w:color="auto" w:fill="auto"/>
            <w:noWrap/>
            <w:tcMar>
              <w:left w:w="0" w:type="dxa"/>
              <w:right w:w="0" w:type="dxa"/>
            </w:tcMar>
            <w:vAlign w:val="center"/>
          </w:tcPr>
          <w:p w14:paraId="0A5B69A2" w14:textId="43A012C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6FF02206" w14:textId="6EFDECC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6A562688" w14:textId="664E447C"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06110E0B" w14:textId="787845E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57547F48" w14:textId="2C23C19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449" w:type="pct"/>
            <w:tcBorders>
              <w:top w:val="nil"/>
              <w:left w:val="nil"/>
              <w:bottom w:val="nil"/>
              <w:right w:val="nil"/>
            </w:tcBorders>
            <w:shd w:val="clear" w:color="auto" w:fill="auto"/>
            <w:noWrap/>
            <w:tcMar>
              <w:left w:w="0" w:type="dxa"/>
              <w:right w:w="0" w:type="dxa"/>
            </w:tcMar>
            <w:vAlign w:val="center"/>
          </w:tcPr>
          <w:p w14:paraId="5FA3CB57" w14:textId="72C6107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29BCAECF" w14:textId="3371E2C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468B0BBF" w14:textId="4DB4BD3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5F4E8257" w14:textId="68F5B76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7A5193" w:rsidRPr="001F2B1C" w14:paraId="2063D514" w14:textId="77777777" w:rsidTr="00660E71">
        <w:trPr>
          <w:trHeight w:val="324"/>
        </w:trPr>
        <w:tc>
          <w:tcPr>
            <w:tcW w:w="764"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59B9BA8"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0DAF301C" w14:textId="7233A89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449" w:type="pct"/>
            <w:tcBorders>
              <w:top w:val="nil"/>
              <w:left w:val="nil"/>
              <w:bottom w:val="nil"/>
              <w:right w:val="nil"/>
            </w:tcBorders>
            <w:shd w:val="clear" w:color="auto" w:fill="auto"/>
            <w:noWrap/>
            <w:tcMar>
              <w:left w:w="0" w:type="dxa"/>
              <w:right w:w="0" w:type="dxa"/>
            </w:tcMar>
            <w:vAlign w:val="center"/>
          </w:tcPr>
          <w:p w14:paraId="14D55EDE" w14:textId="42D83C1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58A52311" w14:textId="7C85387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523F3AC3" w14:textId="7D53020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386" w:type="pct"/>
            <w:tcBorders>
              <w:top w:val="nil"/>
              <w:left w:val="nil"/>
              <w:bottom w:val="nil"/>
              <w:right w:val="single" w:sz="8" w:space="0" w:color="auto"/>
            </w:tcBorders>
            <w:shd w:val="clear" w:color="auto" w:fill="auto"/>
            <w:noWrap/>
            <w:tcMar>
              <w:left w:w="0" w:type="dxa"/>
              <w:right w:w="0" w:type="dxa"/>
            </w:tcMar>
            <w:vAlign w:val="center"/>
          </w:tcPr>
          <w:p w14:paraId="5EBE20C8" w14:textId="50A19AE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49" w:type="pct"/>
            <w:tcBorders>
              <w:top w:val="nil"/>
              <w:left w:val="single" w:sz="8" w:space="0" w:color="auto"/>
              <w:bottom w:val="nil"/>
              <w:right w:val="nil"/>
            </w:tcBorders>
            <w:shd w:val="clear" w:color="auto" w:fill="auto"/>
            <w:noWrap/>
            <w:tcMar>
              <w:left w:w="0" w:type="dxa"/>
              <w:right w:w="0" w:type="dxa"/>
            </w:tcMar>
            <w:vAlign w:val="center"/>
          </w:tcPr>
          <w:p w14:paraId="3EFC7F9C" w14:textId="6CF6A9D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449" w:type="pct"/>
            <w:tcBorders>
              <w:top w:val="nil"/>
              <w:left w:val="nil"/>
              <w:bottom w:val="nil"/>
              <w:right w:val="nil"/>
            </w:tcBorders>
            <w:shd w:val="clear" w:color="auto" w:fill="auto"/>
            <w:noWrap/>
            <w:tcMar>
              <w:left w:w="0" w:type="dxa"/>
              <w:right w:w="0" w:type="dxa"/>
            </w:tcMar>
            <w:vAlign w:val="center"/>
          </w:tcPr>
          <w:p w14:paraId="77B84D2C" w14:textId="4DDFAED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449" w:type="pct"/>
            <w:tcBorders>
              <w:top w:val="nil"/>
              <w:left w:val="nil"/>
              <w:bottom w:val="nil"/>
              <w:right w:val="single" w:sz="4" w:space="0" w:color="auto"/>
            </w:tcBorders>
            <w:shd w:val="clear" w:color="auto" w:fill="auto"/>
            <w:noWrap/>
            <w:tcMar>
              <w:left w:w="0" w:type="dxa"/>
              <w:right w:w="0" w:type="dxa"/>
            </w:tcMar>
            <w:vAlign w:val="center"/>
          </w:tcPr>
          <w:p w14:paraId="74759874" w14:textId="1944795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386" w:type="pct"/>
            <w:tcBorders>
              <w:top w:val="nil"/>
              <w:left w:val="single" w:sz="4" w:space="0" w:color="auto"/>
              <w:bottom w:val="nil"/>
              <w:right w:val="nil"/>
            </w:tcBorders>
            <w:shd w:val="clear" w:color="auto" w:fill="auto"/>
            <w:noWrap/>
            <w:tcMar>
              <w:left w:w="0" w:type="dxa"/>
              <w:right w:w="0" w:type="dxa"/>
            </w:tcMar>
            <w:vAlign w:val="center"/>
          </w:tcPr>
          <w:p w14:paraId="5E668390" w14:textId="3274B2A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384" w:type="pct"/>
            <w:tcBorders>
              <w:top w:val="nil"/>
              <w:left w:val="nil"/>
              <w:bottom w:val="nil"/>
              <w:right w:val="single" w:sz="8" w:space="0" w:color="auto"/>
            </w:tcBorders>
            <w:shd w:val="clear" w:color="auto" w:fill="auto"/>
            <w:noWrap/>
            <w:tcMar>
              <w:left w:w="0" w:type="dxa"/>
              <w:right w:w="0" w:type="dxa"/>
            </w:tcMar>
            <w:vAlign w:val="center"/>
          </w:tcPr>
          <w:p w14:paraId="1DD21B08" w14:textId="587519D1"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A5193" w:rsidRPr="001F2B1C" w14:paraId="32096AB4" w14:textId="77777777" w:rsidTr="00660E71">
        <w:trPr>
          <w:trHeight w:val="324"/>
        </w:trPr>
        <w:tc>
          <w:tcPr>
            <w:tcW w:w="764"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0F22B92"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557E4892" w14:textId="58C9471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68B2DC48" w14:textId="3CBA19B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30B9AECB" w14:textId="4A78ACA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5E736627" w14:textId="1E3B279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0C22E028" w14:textId="51573E03"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30FE06EB" w14:textId="0C35ADE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1C5C3B8B" w14:textId="025C5D2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1964F2A1" w14:textId="2C6EF89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386" w:type="pct"/>
            <w:tcBorders>
              <w:top w:val="single" w:sz="8" w:space="0" w:color="auto"/>
              <w:left w:val="single" w:sz="4" w:space="0" w:color="auto"/>
              <w:bottom w:val="nil"/>
              <w:right w:val="nil"/>
            </w:tcBorders>
            <w:shd w:val="clear" w:color="auto" w:fill="auto"/>
            <w:noWrap/>
            <w:tcMar>
              <w:left w:w="0" w:type="dxa"/>
              <w:right w:w="0" w:type="dxa"/>
            </w:tcMar>
            <w:vAlign w:val="center"/>
          </w:tcPr>
          <w:p w14:paraId="50BCC7A1" w14:textId="181CE3F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75434DB7" w14:textId="613EF3B4"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A5193" w:rsidRPr="001F2B1C" w14:paraId="1DBD3BB1" w14:textId="77777777" w:rsidTr="000D635F">
        <w:trPr>
          <w:trHeight w:val="312"/>
        </w:trPr>
        <w:tc>
          <w:tcPr>
            <w:tcW w:w="764" w:type="pct"/>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E4F53BC"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344C0CB1" w14:textId="7890560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648FC162" w14:textId="54414A85"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79FAB9B2" w14:textId="67D4B372"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22B2CD7D" w14:textId="73AC227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tcMar>
              <w:left w:w="0" w:type="dxa"/>
              <w:right w:w="0" w:type="dxa"/>
            </w:tcMar>
            <w:vAlign w:val="center"/>
          </w:tcPr>
          <w:p w14:paraId="4081F692" w14:textId="2225C24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49" w:type="pct"/>
            <w:tcBorders>
              <w:top w:val="single" w:sz="8" w:space="0" w:color="auto"/>
              <w:left w:val="single" w:sz="8" w:space="0" w:color="auto"/>
              <w:bottom w:val="nil"/>
              <w:right w:val="nil"/>
            </w:tcBorders>
            <w:shd w:val="clear" w:color="auto" w:fill="auto"/>
            <w:noWrap/>
            <w:tcMar>
              <w:left w:w="0" w:type="dxa"/>
              <w:right w:w="0" w:type="dxa"/>
            </w:tcMar>
            <w:vAlign w:val="center"/>
          </w:tcPr>
          <w:p w14:paraId="54DD27CA" w14:textId="06C3B2AF"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49" w:type="pct"/>
            <w:tcBorders>
              <w:top w:val="single" w:sz="8" w:space="0" w:color="auto"/>
              <w:left w:val="nil"/>
              <w:bottom w:val="nil"/>
              <w:right w:val="nil"/>
            </w:tcBorders>
            <w:shd w:val="clear" w:color="auto" w:fill="auto"/>
            <w:noWrap/>
            <w:tcMar>
              <w:left w:w="0" w:type="dxa"/>
              <w:right w:w="0" w:type="dxa"/>
            </w:tcMar>
            <w:vAlign w:val="center"/>
          </w:tcPr>
          <w:p w14:paraId="434C47AD" w14:textId="1CAA99F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449" w:type="pct"/>
            <w:tcBorders>
              <w:top w:val="single" w:sz="8" w:space="0" w:color="auto"/>
              <w:left w:val="nil"/>
              <w:bottom w:val="nil"/>
              <w:right w:val="single" w:sz="4" w:space="0" w:color="auto"/>
            </w:tcBorders>
            <w:shd w:val="clear" w:color="auto" w:fill="auto"/>
            <w:noWrap/>
            <w:tcMar>
              <w:left w:w="0" w:type="dxa"/>
              <w:right w:w="0" w:type="dxa"/>
            </w:tcMar>
            <w:vAlign w:val="center"/>
          </w:tcPr>
          <w:p w14:paraId="606682C6" w14:textId="57E1BA5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386" w:type="pct"/>
            <w:tcBorders>
              <w:top w:val="single" w:sz="8" w:space="0" w:color="auto"/>
              <w:left w:val="nil"/>
              <w:bottom w:val="nil"/>
              <w:right w:val="nil"/>
            </w:tcBorders>
            <w:shd w:val="clear" w:color="auto" w:fill="auto"/>
            <w:noWrap/>
            <w:tcMar>
              <w:left w:w="0" w:type="dxa"/>
              <w:right w:w="0" w:type="dxa"/>
            </w:tcMar>
            <w:vAlign w:val="center"/>
          </w:tcPr>
          <w:p w14:paraId="57B3D858" w14:textId="054DFD1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384" w:type="pct"/>
            <w:tcBorders>
              <w:top w:val="single" w:sz="8" w:space="0" w:color="auto"/>
              <w:left w:val="nil"/>
              <w:bottom w:val="nil"/>
              <w:right w:val="single" w:sz="8" w:space="0" w:color="auto"/>
            </w:tcBorders>
            <w:shd w:val="clear" w:color="auto" w:fill="auto"/>
            <w:noWrap/>
            <w:tcMar>
              <w:left w:w="0" w:type="dxa"/>
              <w:right w:w="0" w:type="dxa"/>
            </w:tcMar>
            <w:vAlign w:val="center"/>
          </w:tcPr>
          <w:p w14:paraId="297F8FD2" w14:textId="6DED85CB"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7A5193" w:rsidRPr="001F2B1C" w14:paraId="6C087D91" w14:textId="77777777" w:rsidTr="000D635F">
        <w:trPr>
          <w:trHeight w:val="324"/>
        </w:trPr>
        <w:tc>
          <w:tcPr>
            <w:tcW w:w="764"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FA7A4F4" w14:textId="777777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5D70128F" w14:textId="7DA34B2A"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2F84E3C6" w14:textId="7C87760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1822E505" w14:textId="73C6E5FE"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0DB8AC3D" w14:textId="7EAD394D"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6" w:type="pct"/>
            <w:tcBorders>
              <w:top w:val="nil"/>
              <w:left w:val="nil"/>
              <w:bottom w:val="single" w:sz="8" w:space="0" w:color="auto"/>
              <w:right w:val="single" w:sz="8" w:space="0" w:color="auto"/>
            </w:tcBorders>
            <w:shd w:val="clear" w:color="auto" w:fill="auto"/>
            <w:noWrap/>
            <w:tcMar>
              <w:left w:w="0" w:type="dxa"/>
              <w:right w:w="0" w:type="dxa"/>
            </w:tcMar>
            <w:vAlign w:val="center"/>
          </w:tcPr>
          <w:p w14:paraId="00B45537" w14:textId="567C3D2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449" w:type="pct"/>
            <w:tcBorders>
              <w:top w:val="nil"/>
              <w:left w:val="single" w:sz="8" w:space="0" w:color="auto"/>
              <w:bottom w:val="single" w:sz="8" w:space="0" w:color="auto"/>
              <w:right w:val="nil"/>
            </w:tcBorders>
            <w:shd w:val="clear" w:color="auto" w:fill="auto"/>
            <w:noWrap/>
            <w:tcMar>
              <w:left w:w="0" w:type="dxa"/>
              <w:right w:w="0" w:type="dxa"/>
            </w:tcMar>
            <w:vAlign w:val="center"/>
          </w:tcPr>
          <w:p w14:paraId="2135C32C" w14:textId="30723530"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tcMar>
              <w:left w:w="0" w:type="dxa"/>
              <w:right w:w="0" w:type="dxa"/>
            </w:tcMar>
            <w:vAlign w:val="center"/>
          </w:tcPr>
          <w:p w14:paraId="268D3E90" w14:textId="286F4C4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tcMar>
              <w:left w:w="0" w:type="dxa"/>
              <w:right w:w="0" w:type="dxa"/>
            </w:tcMar>
            <w:vAlign w:val="center"/>
          </w:tcPr>
          <w:p w14:paraId="13A5D58C" w14:textId="50CE117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6" w:type="pct"/>
            <w:tcBorders>
              <w:top w:val="nil"/>
              <w:left w:val="nil"/>
              <w:bottom w:val="single" w:sz="8" w:space="0" w:color="auto"/>
              <w:right w:val="nil"/>
            </w:tcBorders>
            <w:shd w:val="clear" w:color="auto" w:fill="auto"/>
            <w:noWrap/>
            <w:tcMar>
              <w:left w:w="0" w:type="dxa"/>
              <w:right w:w="0" w:type="dxa"/>
            </w:tcMar>
            <w:vAlign w:val="center"/>
          </w:tcPr>
          <w:p w14:paraId="5BFE12AB" w14:textId="636EEC79"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4" w:type="pct"/>
            <w:tcBorders>
              <w:top w:val="nil"/>
              <w:left w:val="nil"/>
              <w:bottom w:val="single" w:sz="8" w:space="0" w:color="auto"/>
              <w:right w:val="single" w:sz="8" w:space="0" w:color="auto"/>
            </w:tcBorders>
            <w:shd w:val="clear" w:color="auto" w:fill="auto"/>
            <w:noWrap/>
            <w:tcMar>
              <w:left w:w="0" w:type="dxa"/>
              <w:right w:w="0" w:type="dxa"/>
            </w:tcMar>
            <w:vAlign w:val="center"/>
          </w:tcPr>
          <w:p w14:paraId="3D1F1229" w14:textId="3172BDB7" w:rsidR="007A5193" w:rsidRPr="001F2B1C" w:rsidRDefault="007A5193" w:rsidP="007A5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17A11B1E" w14:textId="610608D6" w:rsidR="00F12471" w:rsidRPr="00F12471" w:rsidRDefault="00F12471">
      <w:pPr>
        <w:rPr>
          <w:lang w:val="en-CA"/>
        </w:rPr>
      </w:pPr>
    </w:p>
    <w:p w14:paraId="6FA77902" w14:textId="06DA25FC" w:rsidR="00F03816" w:rsidRDefault="00F03816" w:rsidP="00F03816">
      <w:pPr>
        <w:pStyle w:val="Heading1"/>
        <w:rPr>
          <w:lang w:val="en-CA"/>
        </w:rPr>
      </w:pPr>
      <w:r>
        <w:rPr>
          <w:lang w:val="en-CA"/>
        </w:rPr>
        <w:t>Conclusions</w:t>
      </w:r>
      <w:bookmarkStart w:id="25" w:name="_GoBack"/>
      <w:bookmarkEnd w:id="25"/>
    </w:p>
    <w:p w14:paraId="21126AD5" w14:textId="76362557" w:rsidR="00FF0F49" w:rsidRPr="00E343C7" w:rsidRDefault="00CF4287" w:rsidP="00E343C7">
      <w:pPr>
        <w:rPr>
          <w:lang w:val="en-CA"/>
        </w:rPr>
      </w:pPr>
      <w:r>
        <w:rPr>
          <w:lang w:val="en-CA"/>
        </w:rPr>
        <w:t xml:space="preserve">We </w:t>
      </w:r>
      <w:r w:rsidR="00FF0F49">
        <w:rPr>
          <w:lang w:val="en-CA"/>
        </w:rPr>
        <w:t>propose to</w:t>
      </w:r>
      <w:r w:rsidR="00E343C7">
        <w:rPr>
          <w:lang w:val="en-CA"/>
        </w:rPr>
        <w:t xml:space="preserve"> adopt </w:t>
      </w:r>
      <w:r w:rsidR="00FF0F49" w:rsidRPr="00E343C7">
        <w:rPr>
          <w:lang w:val="en-CA"/>
        </w:rPr>
        <w:t>l</w:t>
      </w:r>
      <w:r w:rsidR="00D10809" w:rsidRPr="00E343C7">
        <w:rPr>
          <w:lang w:val="en-CA"/>
        </w:rPr>
        <w:t xml:space="preserve">ong filters and decisions for </w:t>
      </w:r>
      <w:proofErr w:type="spellStart"/>
      <w:r w:rsidR="00D10809" w:rsidRPr="00E343C7">
        <w:rPr>
          <w:lang w:val="en-CA"/>
        </w:rPr>
        <w:t>luma</w:t>
      </w:r>
      <w:proofErr w:type="spellEnd"/>
      <w:r w:rsidR="00D10809" w:rsidRPr="00E343C7">
        <w:rPr>
          <w:lang w:val="en-CA"/>
        </w:rPr>
        <w:t xml:space="preserve"> </w:t>
      </w:r>
      <w:r w:rsidR="00E343C7">
        <w:rPr>
          <w:lang w:val="en-CA"/>
        </w:rPr>
        <w:t xml:space="preserve">and long filters for chroma </w:t>
      </w:r>
      <w:r w:rsidR="00D10809" w:rsidRPr="00E343C7">
        <w:rPr>
          <w:lang w:val="en-CA"/>
        </w:rPr>
        <w:t>to combat very visual artifacts for large blocks.</w:t>
      </w:r>
      <w:r w:rsidR="002428DE">
        <w:rPr>
          <w:lang w:val="en-CA"/>
        </w:rPr>
        <w:t xml:space="preserve">  While we assert that the subjective performance of CE11.1.11 is high, we propose consideration of the proposed methods if the committee desires to improve objective performance.</w:t>
      </w:r>
    </w:p>
    <w:p w14:paraId="768522BA" w14:textId="6098361A" w:rsidR="007D1A58" w:rsidRPr="007D1A58" w:rsidRDefault="00F03816" w:rsidP="007D1A58">
      <w:pPr>
        <w:pStyle w:val="Heading1"/>
        <w:rPr>
          <w:lang w:val="en-CA"/>
        </w:rPr>
      </w:pPr>
      <w:r>
        <w:rPr>
          <w:lang w:val="en-CA"/>
        </w:rPr>
        <w:t>References</w:t>
      </w:r>
    </w:p>
    <w:p w14:paraId="005EB3F8" w14:textId="54C7EDF7" w:rsidR="00936BDA" w:rsidRDefault="00936BDA" w:rsidP="007D1A58">
      <w:pPr>
        <w:rPr>
          <w:lang w:val="en-CA"/>
        </w:rPr>
      </w:pPr>
      <w:r>
        <w:rPr>
          <w:lang w:val="en-CA"/>
        </w:rPr>
        <w:t>[1] A. Norkin, A</w:t>
      </w:r>
      <w:r w:rsidRPr="0031609F">
        <w:rPr>
          <w:lang w:val="en-CA"/>
        </w:rPr>
        <w:t>.</w:t>
      </w:r>
      <w:r>
        <w:rPr>
          <w:lang w:val="en-CA"/>
        </w:rPr>
        <w:t xml:space="preserve"> Meher Kotra,</w:t>
      </w:r>
      <w:r w:rsidRPr="0031609F">
        <w:rPr>
          <w:lang w:val="en-CA"/>
        </w:rPr>
        <w:t xml:space="preserve"> </w:t>
      </w:r>
      <w:r>
        <w:rPr>
          <w:lang w:val="en-CA"/>
        </w:rPr>
        <w:t>“</w:t>
      </w:r>
      <w:r w:rsidRPr="00936BDA">
        <w:rPr>
          <w:lang w:val="en-CA"/>
        </w:rPr>
        <w:t>Description of Core Experiment 11 (CE11): Deblocking</w:t>
      </w:r>
      <w:r>
        <w:rPr>
          <w:lang w:val="en-CA"/>
        </w:rPr>
        <w:t xml:space="preserve">”, JVET-K1031, </w:t>
      </w:r>
      <w:r w:rsidRPr="0031609F">
        <w:rPr>
          <w:lang w:val="en-CA"/>
        </w:rPr>
        <w:t>Ljubljana</w:t>
      </w:r>
      <w:r>
        <w:rPr>
          <w:lang w:val="en-CA"/>
        </w:rPr>
        <w:t>, July 2018</w:t>
      </w:r>
    </w:p>
    <w:p w14:paraId="38193969" w14:textId="29C9F0D1" w:rsidR="002A5174" w:rsidRDefault="00703B01" w:rsidP="007D1A58">
      <w:pPr>
        <w:rPr>
          <w:lang w:val="en-CA"/>
        </w:rPr>
      </w:pPr>
      <w:r>
        <w:rPr>
          <w:lang w:val="en-CA"/>
        </w:rPr>
        <w:t>[</w:t>
      </w:r>
      <w:r w:rsidR="00FF0F49">
        <w:rPr>
          <w:lang w:val="en-CA"/>
        </w:rPr>
        <w:t>2</w:t>
      </w:r>
      <w:r w:rsidR="007D1A58">
        <w:rPr>
          <w:lang w:val="en-CA"/>
        </w:rPr>
        <w:t xml:space="preserve">] </w:t>
      </w:r>
      <w:r w:rsidR="007D1A58" w:rsidRPr="0031609F">
        <w:rPr>
          <w:lang w:val="en-CA"/>
        </w:rPr>
        <w:t xml:space="preserve">J. Boyce, K. </w:t>
      </w:r>
      <w:proofErr w:type="spellStart"/>
      <w:r w:rsidR="007D1A58" w:rsidRPr="0031609F">
        <w:rPr>
          <w:lang w:val="en-CA"/>
        </w:rPr>
        <w:t>Suehring</w:t>
      </w:r>
      <w:proofErr w:type="spellEnd"/>
      <w:r w:rsidR="007D1A58" w:rsidRPr="0031609F">
        <w:rPr>
          <w:lang w:val="en-CA"/>
        </w:rPr>
        <w:t xml:space="preserve">, X. Li, V. </w:t>
      </w:r>
      <w:proofErr w:type="spellStart"/>
      <w:r w:rsidR="007D1A58" w:rsidRPr="0031609F">
        <w:rPr>
          <w:lang w:val="en-CA"/>
        </w:rPr>
        <w:t>Seregin</w:t>
      </w:r>
      <w:proofErr w:type="spellEnd"/>
      <w:r w:rsidR="007D1A58" w:rsidRPr="0031609F">
        <w:rPr>
          <w:lang w:val="en-CA"/>
        </w:rPr>
        <w:t>, “JVET common test conditions and software reference configura</w:t>
      </w:r>
      <w:r w:rsidR="007D1A58">
        <w:rPr>
          <w:lang w:val="en-CA"/>
        </w:rPr>
        <w:t>tions”, JVET-K1010, Ljubljana, July</w:t>
      </w:r>
      <w:r w:rsidR="007D1A58" w:rsidRPr="0031609F">
        <w:rPr>
          <w:lang w:val="en-CA"/>
        </w:rPr>
        <w:t xml:space="preserve"> 2018</w:t>
      </w:r>
    </w:p>
    <w:p w14:paraId="43284E94" w14:textId="728DCF2C" w:rsidR="000B0998" w:rsidRPr="00C63DA8" w:rsidRDefault="000B0998" w:rsidP="007D1A58">
      <w:pPr>
        <w:rPr>
          <w:lang w:val="en-CA"/>
        </w:rPr>
      </w:pPr>
      <w:r>
        <w:rPr>
          <w:lang w:val="en-CA"/>
        </w:rPr>
        <w:t xml:space="preserve">[3] </w:t>
      </w:r>
      <w:r w:rsidRPr="000B0998">
        <w:rPr>
          <w:lang w:val="en-CA"/>
        </w:rPr>
        <w:t xml:space="preserve">W. Zhu, K. Misra, P. Cowan, A. </w:t>
      </w:r>
      <w:proofErr w:type="spellStart"/>
      <w:r w:rsidRPr="000B0998">
        <w:rPr>
          <w:lang w:val="en-CA"/>
        </w:rPr>
        <w:t>Segall</w:t>
      </w:r>
      <w:proofErr w:type="spellEnd"/>
      <w:r w:rsidRPr="000B0998">
        <w:rPr>
          <w:lang w:val="en-CA"/>
        </w:rPr>
        <w:t xml:space="preserve">, K. Andersson, Z. Zhang, R. </w:t>
      </w:r>
      <w:proofErr w:type="spellStart"/>
      <w:r w:rsidRPr="000B0998">
        <w:rPr>
          <w:lang w:val="en-CA"/>
        </w:rPr>
        <w:t>Sjöberg</w:t>
      </w:r>
      <w:proofErr w:type="spellEnd"/>
      <w:r>
        <w:rPr>
          <w:lang w:val="en-CA"/>
        </w:rPr>
        <w:t>,</w:t>
      </w:r>
      <w:r w:rsidRPr="000B0998">
        <w:rPr>
          <w:lang w:val="en-CA"/>
        </w:rPr>
        <w:t xml:space="preserve"> </w:t>
      </w:r>
      <w:r>
        <w:rPr>
          <w:lang w:val="en-CA"/>
        </w:rPr>
        <w:t>“</w:t>
      </w:r>
      <w:r w:rsidRPr="000B0998">
        <w:rPr>
          <w:lang w:val="en-CA"/>
        </w:rPr>
        <w:t>CE11.1.11: Combination of CE11.1.1 and CE11.1.7</w:t>
      </w:r>
      <w:r>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CEB999E" w:rsidR="00342FF4" w:rsidRPr="00704980" w:rsidRDefault="00F038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w:t>
      </w:r>
      <w:r w:rsidR="001F2594" w:rsidRPr="00704980">
        <w:rPr>
          <w:b/>
          <w:szCs w:val="22"/>
          <w:lang w:val="en-CA"/>
        </w:rPr>
        <w:t>licensing declaration form).</w:t>
      </w:r>
    </w:p>
    <w:p w14:paraId="32EAF635" w14:textId="3CCBA286" w:rsidR="007F1F8B" w:rsidRDefault="00FF0F49" w:rsidP="009234A5">
      <w:pPr>
        <w:rPr>
          <w:szCs w:val="22"/>
          <w:lang w:val="en-CA"/>
        </w:rPr>
      </w:pPr>
      <w:r w:rsidRPr="00651180">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EF032EF" w14:textId="77777777" w:rsidR="001C5238" w:rsidRPr="005B217D" w:rsidRDefault="001C5238" w:rsidP="009234A5">
      <w:pPr>
        <w:rPr>
          <w:szCs w:val="22"/>
          <w:lang w:val="en-CA"/>
        </w:rPr>
      </w:pPr>
    </w:p>
    <w:sectPr w:rsidR="001C5238" w:rsidRPr="005B217D" w:rsidSect="00A01439">
      <w:headerReference w:type="default" r:id="rId11"/>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CB7C" w14:textId="77777777" w:rsidR="00532A10" w:rsidRDefault="00532A10">
      <w:r>
        <w:separator/>
      </w:r>
    </w:p>
  </w:endnote>
  <w:endnote w:type="continuationSeparator" w:id="0">
    <w:p w14:paraId="2345049B" w14:textId="77777777" w:rsidR="00532A10" w:rsidRDefault="00532A10">
      <w:r>
        <w:continuationSeparator/>
      </w:r>
    </w:p>
  </w:endnote>
  <w:endnote w:type="continuationNotice" w:id="1">
    <w:p w14:paraId="7241775F" w14:textId="77777777" w:rsidR="00532A10" w:rsidRDefault="00532A1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8DF49E" w:rsidR="00DA23D7" w:rsidRPr="00C00DDE" w:rsidRDefault="00DA2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2FA5D" w14:textId="77777777" w:rsidR="00532A10" w:rsidRDefault="00532A10">
      <w:r>
        <w:separator/>
      </w:r>
    </w:p>
  </w:footnote>
  <w:footnote w:type="continuationSeparator" w:id="0">
    <w:p w14:paraId="368A1AFC" w14:textId="77777777" w:rsidR="00532A10" w:rsidRDefault="00532A10">
      <w:r>
        <w:continuationSeparator/>
      </w:r>
    </w:p>
  </w:footnote>
  <w:footnote w:type="continuationNotice" w:id="1">
    <w:p w14:paraId="2E0853A8" w14:textId="77777777" w:rsidR="00532A10" w:rsidRDefault="00532A1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E3DA8" w14:textId="77777777" w:rsidR="00DA23D7" w:rsidRDefault="00DA2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B2BB8"/>
    <w:multiLevelType w:val="hybridMultilevel"/>
    <w:tmpl w:val="EEE0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44CC"/>
    <w:multiLevelType w:val="hybridMultilevel"/>
    <w:tmpl w:val="8A824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9"/>
  </w:num>
  <w:num w:numId="13">
    <w:abstractNumId w:val="8"/>
  </w:num>
  <w:num w:numId="14">
    <w:abstractNumId w:val="2"/>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an, Misra">
    <w15:presenceInfo w15:providerId="None" w15:userId="Kiran, Mis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EAA"/>
    <w:rsid w:val="00016E9B"/>
    <w:rsid w:val="000308A3"/>
    <w:rsid w:val="00036C7A"/>
    <w:rsid w:val="00041783"/>
    <w:rsid w:val="000458BC"/>
    <w:rsid w:val="00045C41"/>
    <w:rsid w:val="00046C03"/>
    <w:rsid w:val="00051527"/>
    <w:rsid w:val="00065039"/>
    <w:rsid w:val="0007614F"/>
    <w:rsid w:val="00081398"/>
    <w:rsid w:val="000908C2"/>
    <w:rsid w:val="00094479"/>
    <w:rsid w:val="0009619B"/>
    <w:rsid w:val="00096A80"/>
    <w:rsid w:val="000B0998"/>
    <w:rsid w:val="000B0C0F"/>
    <w:rsid w:val="000B0CBB"/>
    <w:rsid w:val="000B1C6B"/>
    <w:rsid w:val="000B263C"/>
    <w:rsid w:val="000B4FF9"/>
    <w:rsid w:val="000C09AC"/>
    <w:rsid w:val="000C4025"/>
    <w:rsid w:val="000D18BE"/>
    <w:rsid w:val="000D635F"/>
    <w:rsid w:val="000E00F3"/>
    <w:rsid w:val="000E0B75"/>
    <w:rsid w:val="000F158C"/>
    <w:rsid w:val="00102F3D"/>
    <w:rsid w:val="00116B0F"/>
    <w:rsid w:val="00122BA1"/>
    <w:rsid w:val="00124E38"/>
    <w:rsid w:val="0012580B"/>
    <w:rsid w:val="00131F90"/>
    <w:rsid w:val="00133BEF"/>
    <w:rsid w:val="0013458C"/>
    <w:rsid w:val="0013526E"/>
    <w:rsid w:val="00146152"/>
    <w:rsid w:val="0015078B"/>
    <w:rsid w:val="00155526"/>
    <w:rsid w:val="00163935"/>
    <w:rsid w:val="0016668E"/>
    <w:rsid w:val="00171371"/>
    <w:rsid w:val="00175A24"/>
    <w:rsid w:val="00187E58"/>
    <w:rsid w:val="001A297E"/>
    <w:rsid w:val="001A368E"/>
    <w:rsid w:val="001A725D"/>
    <w:rsid w:val="001A7329"/>
    <w:rsid w:val="001A792F"/>
    <w:rsid w:val="001B4E28"/>
    <w:rsid w:val="001C3525"/>
    <w:rsid w:val="001C3AFB"/>
    <w:rsid w:val="001C5238"/>
    <w:rsid w:val="001C54AA"/>
    <w:rsid w:val="001D1BD2"/>
    <w:rsid w:val="001D3181"/>
    <w:rsid w:val="001E0248"/>
    <w:rsid w:val="001E02BE"/>
    <w:rsid w:val="001E3B37"/>
    <w:rsid w:val="001F2594"/>
    <w:rsid w:val="001F2B1C"/>
    <w:rsid w:val="00204CDB"/>
    <w:rsid w:val="002055A6"/>
    <w:rsid w:val="00206460"/>
    <w:rsid w:val="002069B4"/>
    <w:rsid w:val="00215DFC"/>
    <w:rsid w:val="0021707E"/>
    <w:rsid w:val="002212DF"/>
    <w:rsid w:val="00222CD4"/>
    <w:rsid w:val="00225016"/>
    <w:rsid w:val="002264A6"/>
    <w:rsid w:val="00227BA7"/>
    <w:rsid w:val="0023011C"/>
    <w:rsid w:val="002375C1"/>
    <w:rsid w:val="002428DE"/>
    <w:rsid w:val="0024601E"/>
    <w:rsid w:val="00246CB6"/>
    <w:rsid w:val="00252B68"/>
    <w:rsid w:val="00263398"/>
    <w:rsid w:val="00263B99"/>
    <w:rsid w:val="00266CD7"/>
    <w:rsid w:val="00266F06"/>
    <w:rsid w:val="00272FDD"/>
    <w:rsid w:val="00275BCF"/>
    <w:rsid w:val="00276F5D"/>
    <w:rsid w:val="00285C91"/>
    <w:rsid w:val="00291B27"/>
    <w:rsid w:val="00291E36"/>
    <w:rsid w:val="00292257"/>
    <w:rsid w:val="002A5174"/>
    <w:rsid w:val="002A54E0"/>
    <w:rsid w:val="002B1595"/>
    <w:rsid w:val="002B191D"/>
    <w:rsid w:val="002B2E83"/>
    <w:rsid w:val="002D0AF6"/>
    <w:rsid w:val="002D2AC1"/>
    <w:rsid w:val="002D426A"/>
    <w:rsid w:val="002F0696"/>
    <w:rsid w:val="002F164D"/>
    <w:rsid w:val="003021BC"/>
    <w:rsid w:val="00304233"/>
    <w:rsid w:val="00306206"/>
    <w:rsid w:val="00317D85"/>
    <w:rsid w:val="00327C56"/>
    <w:rsid w:val="00330CDC"/>
    <w:rsid w:val="003315A1"/>
    <w:rsid w:val="00333E35"/>
    <w:rsid w:val="003373EC"/>
    <w:rsid w:val="00342FF4"/>
    <w:rsid w:val="00344E5A"/>
    <w:rsid w:val="00346148"/>
    <w:rsid w:val="0035326D"/>
    <w:rsid w:val="00353DDD"/>
    <w:rsid w:val="003669EA"/>
    <w:rsid w:val="00367DC8"/>
    <w:rsid w:val="003706CC"/>
    <w:rsid w:val="00377710"/>
    <w:rsid w:val="00394006"/>
    <w:rsid w:val="003965B5"/>
    <w:rsid w:val="00396C8A"/>
    <w:rsid w:val="003A2D8E"/>
    <w:rsid w:val="003A7CE6"/>
    <w:rsid w:val="003C20E4"/>
    <w:rsid w:val="003D6342"/>
    <w:rsid w:val="003E68D9"/>
    <w:rsid w:val="003E6F90"/>
    <w:rsid w:val="003E73ED"/>
    <w:rsid w:val="003F5D0F"/>
    <w:rsid w:val="004031ED"/>
    <w:rsid w:val="004064B0"/>
    <w:rsid w:val="00410F1E"/>
    <w:rsid w:val="00414101"/>
    <w:rsid w:val="004157F9"/>
    <w:rsid w:val="004219CF"/>
    <w:rsid w:val="004234F0"/>
    <w:rsid w:val="00433DDB"/>
    <w:rsid w:val="00435A29"/>
    <w:rsid w:val="00435D1F"/>
    <w:rsid w:val="00437619"/>
    <w:rsid w:val="00465A1E"/>
    <w:rsid w:val="00474457"/>
    <w:rsid w:val="004857EA"/>
    <w:rsid w:val="0049445A"/>
    <w:rsid w:val="004965AD"/>
    <w:rsid w:val="004A2A63"/>
    <w:rsid w:val="004A5F39"/>
    <w:rsid w:val="004B210C"/>
    <w:rsid w:val="004D1327"/>
    <w:rsid w:val="004D405F"/>
    <w:rsid w:val="004E1F19"/>
    <w:rsid w:val="004E4F4F"/>
    <w:rsid w:val="004E6789"/>
    <w:rsid w:val="004F61E3"/>
    <w:rsid w:val="00502E10"/>
    <w:rsid w:val="0051015C"/>
    <w:rsid w:val="00513B0A"/>
    <w:rsid w:val="00516CF1"/>
    <w:rsid w:val="00525F23"/>
    <w:rsid w:val="00531AE9"/>
    <w:rsid w:val="00532A10"/>
    <w:rsid w:val="00550A66"/>
    <w:rsid w:val="0055546C"/>
    <w:rsid w:val="00567E55"/>
    <w:rsid w:val="00567EC7"/>
    <w:rsid w:val="00570013"/>
    <w:rsid w:val="005801A2"/>
    <w:rsid w:val="00587117"/>
    <w:rsid w:val="005952A5"/>
    <w:rsid w:val="005A33A1"/>
    <w:rsid w:val="005B217D"/>
    <w:rsid w:val="005B5084"/>
    <w:rsid w:val="005C385F"/>
    <w:rsid w:val="005D28D8"/>
    <w:rsid w:val="005D39D2"/>
    <w:rsid w:val="005E1AC6"/>
    <w:rsid w:val="005F35B1"/>
    <w:rsid w:val="005F6F1B"/>
    <w:rsid w:val="00614CC8"/>
    <w:rsid w:val="00615995"/>
    <w:rsid w:val="00616155"/>
    <w:rsid w:val="00621CA1"/>
    <w:rsid w:val="00624B33"/>
    <w:rsid w:val="0063041A"/>
    <w:rsid w:val="00630AA2"/>
    <w:rsid w:val="00633E9C"/>
    <w:rsid w:val="00646707"/>
    <w:rsid w:val="00651180"/>
    <w:rsid w:val="006541DE"/>
    <w:rsid w:val="00657F7E"/>
    <w:rsid w:val="00662E58"/>
    <w:rsid w:val="006637F2"/>
    <w:rsid w:val="006642A5"/>
    <w:rsid w:val="00664DCF"/>
    <w:rsid w:val="00665736"/>
    <w:rsid w:val="006902BD"/>
    <w:rsid w:val="006C49A8"/>
    <w:rsid w:val="006C5D39"/>
    <w:rsid w:val="006D683E"/>
    <w:rsid w:val="006D6D9B"/>
    <w:rsid w:val="006E2810"/>
    <w:rsid w:val="006E5417"/>
    <w:rsid w:val="006F0794"/>
    <w:rsid w:val="006F37A8"/>
    <w:rsid w:val="007023DE"/>
    <w:rsid w:val="00703B01"/>
    <w:rsid w:val="00704980"/>
    <w:rsid w:val="00712F60"/>
    <w:rsid w:val="00714F44"/>
    <w:rsid w:val="00720E3B"/>
    <w:rsid w:val="00741109"/>
    <w:rsid w:val="0074393F"/>
    <w:rsid w:val="00745F6B"/>
    <w:rsid w:val="0075585E"/>
    <w:rsid w:val="00767038"/>
    <w:rsid w:val="00770571"/>
    <w:rsid w:val="007729F7"/>
    <w:rsid w:val="007768FF"/>
    <w:rsid w:val="0078158D"/>
    <w:rsid w:val="007824D3"/>
    <w:rsid w:val="00796EE3"/>
    <w:rsid w:val="007A5193"/>
    <w:rsid w:val="007A7D29"/>
    <w:rsid w:val="007B1100"/>
    <w:rsid w:val="007B4AB8"/>
    <w:rsid w:val="007D1181"/>
    <w:rsid w:val="007D1A58"/>
    <w:rsid w:val="007E01A3"/>
    <w:rsid w:val="007E0F5F"/>
    <w:rsid w:val="007F1F8B"/>
    <w:rsid w:val="007F67A1"/>
    <w:rsid w:val="00811C05"/>
    <w:rsid w:val="008206C8"/>
    <w:rsid w:val="00824F5A"/>
    <w:rsid w:val="0086387C"/>
    <w:rsid w:val="00874A6C"/>
    <w:rsid w:val="00876C65"/>
    <w:rsid w:val="00891D06"/>
    <w:rsid w:val="008A4B4C"/>
    <w:rsid w:val="008C239F"/>
    <w:rsid w:val="008E480C"/>
    <w:rsid w:val="008F22E7"/>
    <w:rsid w:val="00904264"/>
    <w:rsid w:val="00907757"/>
    <w:rsid w:val="00916B87"/>
    <w:rsid w:val="009212B0"/>
    <w:rsid w:val="00921FA1"/>
    <w:rsid w:val="009234A5"/>
    <w:rsid w:val="00933453"/>
    <w:rsid w:val="009336F7"/>
    <w:rsid w:val="0093636C"/>
    <w:rsid w:val="00936BDA"/>
    <w:rsid w:val="009374A7"/>
    <w:rsid w:val="00955B4F"/>
    <w:rsid w:val="00955F6D"/>
    <w:rsid w:val="009561F2"/>
    <w:rsid w:val="00961E00"/>
    <w:rsid w:val="00963DE6"/>
    <w:rsid w:val="009654F1"/>
    <w:rsid w:val="00972021"/>
    <w:rsid w:val="00977C16"/>
    <w:rsid w:val="0098551D"/>
    <w:rsid w:val="009924B8"/>
    <w:rsid w:val="0099518F"/>
    <w:rsid w:val="00997C55"/>
    <w:rsid w:val="009A523D"/>
    <w:rsid w:val="009B02A1"/>
    <w:rsid w:val="009B30A3"/>
    <w:rsid w:val="009B3565"/>
    <w:rsid w:val="009D5ABA"/>
    <w:rsid w:val="009D74D0"/>
    <w:rsid w:val="009D7CE6"/>
    <w:rsid w:val="009F496B"/>
    <w:rsid w:val="009F4E4F"/>
    <w:rsid w:val="00A01439"/>
    <w:rsid w:val="00A02E61"/>
    <w:rsid w:val="00A05CFF"/>
    <w:rsid w:val="00A13048"/>
    <w:rsid w:val="00A34DCB"/>
    <w:rsid w:val="00A367AC"/>
    <w:rsid w:val="00A46843"/>
    <w:rsid w:val="00A5482C"/>
    <w:rsid w:val="00A56B97"/>
    <w:rsid w:val="00A6093D"/>
    <w:rsid w:val="00A61473"/>
    <w:rsid w:val="00A72207"/>
    <w:rsid w:val="00A767DC"/>
    <w:rsid w:val="00A76A6D"/>
    <w:rsid w:val="00A83253"/>
    <w:rsid w:val="00A94246"/>
    <w:rsid w:val="00AA65B8"/>
    <w:rsid w:val="00AA6E84"/>
    <w:rsid w:val="00AB1A1C"/>
    <w:rsid w:val="00AB502F"/>
    <w:rsid w:val="00AB7941"/>
    <w:rsid w:val="00AC3ADD"/>
    <w:rsid w:val="00AD05A8"/>
    <w:rsid w:val="00AD534F"/>
    <w:rsid w:val="00AE341B"/>
    <w:rsid w:val="00AE3E2A"/>
    <w:rsid w:val="00AF580C"/>
    <w:rsid w:val="00B01905"/>
    <w:rsid w:val="00B07CA7"/>
    <w:rsid w:val="00B1279A"/>
    <w:rsid w:val="00B3061A"/>
    <w:rsid w:val="00B32452"/>
    <w:rsid w:val="00B3331C"/>
    <w:rsid w:val="00B4194A"/>
    <w:rsid w:val="00B437E8"/>
    <w:rsid w:val="00B5222E"/>
    <w:rsid w:val="00B53179"/>
    <w:rsid w:val="00B57A23"/>
    <w:rsid w:val="00B600CD"/>
    <w:rsid w:val="00B61C96"/>
    <w:rsid w:val="00B73A2A"/>
    <w:rsid w:val="00B75A51"/>
    <w:rsid w:val="00B827C6"/>
    <w:rsid w:val="00B83658"/>
    <w:rsid w:val="00B94B06"/>
    <w:rsid w:val="00B94C28"/>
    <w:rsid w:val="00B94D07"/>
    <w:rsid w:val="00B95D44"/>
    <w:rsid w:val="00BB23BE"/>
    <w:rsid w:val="00BC10BA"/>
    <w:rsid w:val="00BC5AFD"/>
    <w:rsid w:val="00BD46EA"/>
    <w:rsid w:val="00BD62E9"/>
    <w:rsid w:val="00C00DDE"/>
    <w:rsid w:val="00C04F43"/>
    <w:rsid w:val="00C0609D"/>
    <w:rsid w:val="00C07D6B"/>
    <w:rsid w:val="00C115AB"/>
    <w:rsid w:val="00C129BC"/>
    <w:rsid w:val="00C2436F"/>
    <w:rsid w:val="00C26CCB"/>
    <w:rsid w:val="00C30249"/>
    <w:rsid w:val="00C3723B"/>
    <w:rsid w:val="00C4162C"/>
    <w:rsid w:val="00C42466"/>
    <w:rsid w:val="00C433C3"/>
    <w:rsid w:val="00C5417C"/>
    <w:rsid w:val="00C5589A"/>
    <w:rsid w:val="00C606C9"/>
    <w:rsid w:val="00C63DA8"/>
    <w:rsid w:val="00C77DDE"/>
    <w:rsid w:val="00C80288"/>
    <w:rsid w:val="00C809D9"/>
    <w:rsid w:val="00C84003"/>
    <w:rsid w:val="00C90650"/>
    <w:rsid w:val="00C94952"/>
    <w:rsid w:val="00C97D78"/>
    <w:rsid w:val="00CA13BD"/>
    <w:rsid w:val="00CA42B2"/>
    <w:rsid w:val="00CA47BF"/>
    <w:rsid w:val="00CB3129"/>
    <w:rsid w:val="00CB33A2"/>
    <w:rsid w:val="00CB36CB"/>
    <w:rsid w:val="00CC0224"/>
    <w:rsid w:val="00CC2AAE"/>
    <w:rsid w:val="00CC5A42"/>
    <w:rsid w:val="00CD0EAB"/>
    <w:rsid w:val="00CE5E02"/>
    <w:rsid w:val="00CF34DB"/>
    <w:rsid w:val="00CF4287"/>
    <w:rsid w:val="00CF558F"/>
    <w:rsid w:val="00D010C0"/>
    <w:rsid w:val="00D073E2"/>
    <w:rsid w:val="00D10809"/>
    <w:rsid w:val="00D1527D"/>
    <w:rsid w:val="00D3302A"/>
    <w:rsid w:val="00D446EC"/>
    <w:rsid w:val="00D4550B"/>
    <w:rsid w:val="00D51BF0"/>
    <w:rsid w:val="00D531DB"/>
    <w:rsid w:val="00D55942"/>
    <w:rsid w:val="00D67342"/>
    <w:rsid w:val="00D807BF"/>
    <w:rsid w:val="00D82FCC"/>
    <w:rsid w:val="00DA17FC"/>
    <w:rsid w:val="00DA23D7"/>
    <w:rsid w:val="00DA7887"/>
    <w:rsid w:val="00DB1319"/>
    <w:rsid w:val="00DB2C26"/>
    <w:rsid w:val="00DD02F4"/>
    <w:rsid w:val="00DD4E06"/>
    <w:rsid w:val="00DD5DE3"/>
    <w:rsid w:val="00DD6622"/>
    <w:rsid w:val="00DE1C7C"/>
    <w:rsid w:val="00DE6B43"/>
    <w:rsid w:val="00E11923"/>
    <w:rsid w:val="00E262D4"/>
    <w:rsid w:val="00E27016"/>
    <w:rsid w:val="00E343C7"/>
    <w:rsid w:val="00E35455"/>
    <w:rsid w:val="00E354CD"/>
    <w:rsid w:val="00E36250"/>
    <w:rsid w:val="00E47F2D"/>
    <w:rsid w:val="00E54511"/>
    <w:rsid w:val="00E549FA"/>
    <w:rsid w:val="00E61DAC"/>
    <w:rsid w:val="00E703C8"/>
    <w:rsid w:val="00E72B80"/>
    <w:rsid w:val="00E75FE3"/>
    <w:rsid w:val="00E82CD4"/>
    <w:rsid w:val="00E86C4C"/>
    <w:rsid w:val="00E907A3"/>
    <w:rsid w:val="00EA5AE0"/>
    <w:rsid w:val="00EB56E1"/>
    <w:rsid w:val="00EB63FC"/>
    <w:rsid w:val="00EB7AB1"/>
    <w:rsid w:val="00ED4DA8"/>
    <w:rsid w:val="00ED7DA0"/>
    <w:rsid w:val="00EE7CD8"/>
    <w:rsid w:val="00EF1827"/>
    <w:rsid w:val="00EF37F6"/>
    <w:rsid w:val="00EF48CC"/>
    <w:rsid w:val="00F00801"/>
    <w:rsid w:val="00F03816"/>
    <w:rsid w:val="00F10F58"/>
    <w:rsid w:val="00F115A0"/>
    <w:rsid w:val="00F12471"/>
    <w:rsid w:val="00F135DE"/>
    <w:rsid w:val="00F2139C"/>
    <w:rsid w:val="00F2488D"/>
    <w:rsid w:val="00F36F58"/>
    <w:rsid w:val="00F42FC7"/>
    <w:rsid w:val="00F44578"/>
    <w:rsid w:val="00F53F33"/>
    <w:rsid w:val="00F601A0"/>
    <w:rsid w:val="00F64380"/>
    <w:rsid w:val="00F64AC4"/>
    <w:rsid w:val="00F712E9"/>
    <w:rsid w:val="00F73032"/>
    <w:rsid w:val="00F81837"/>
    <w:rsid w:val="00F848FC"/>
    <w:rsid w:val="00F906F6"/>
    <w:rsid w:val="00F9282A"/>
    <w:rsid w:val="00F96BAD"/>
    <w:rsid w:val="00FA139D"/>
    <w:rsid w:val="00FB0E84"/>
    <w:rsid w:val="00FB4CED"/>
    <w:rsid w:val="00FC118C"/>
    <w:rsid w:val="00FC2405"/>
    <w:rsid w:val="00FD01C2"/>
    <w:rsid w:val="00FD46D5"/>
    <w:rsid w:val="00FE0D9F"/>
    <w:rsid w:val="00FE595C"/>
    <w:rsid w:val="00FF0CE3"/>
    <w:rsid w:val="00FF0F49"/>
    <w:rsid w:val="00FF6058"/>
    <w:rsid w:val="00FF66CF"/>
    <w:rsid w:val="00FF7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17D3B75B-84AE-49C8-860F-7B5B8412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 w:type="paragraph" w:styleId="BodyText">
    <w:name w:val="Body Text"/>
    <w:link w:val="BodyTextChar"/>
    <w:rsid w:val="00D3302A"/>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D3302A"/>
    <w:rPr>
      <w:rFonts w:ascii="Arial" w:hAnsi="Arial"/>
      <w:spacing w:val="2"/>
    </w:rPr>
  </w:style>
  <w:style w:type="paragraph" w:customStyle="1" w:styleId="IvDInstructiontext">
    <w:name w:val="IvD Instructiontext"/>
    <w:basedOn w:val="BodyText"/>
    <w:link w:val="IvDInstructiontextChar"/>
    <w:uiPriority w:val="99"/>
    <w:qFormat/>
    <w:rsid w:val="00D3302A"/>
    <w:rPr>
      <w:i/>
      <w:color w:val="7F7F7F" w:themeColor="text1" w:themeTint="80"/>
      <w:sz w:val="18"/>
      <w:szCs w:val="18"/>
    </w:rPr>
  </w:style>
  <w:style w:type="character" w:customStyle="1" w:styleId="IvDInstructiontextChar">
    <w:name w:val="IvD Instructiontext Char"/>
    <w:link w:val="IvDInstructiontext"/>
    <w:uiPriority w:val="99"/>
    <w:rsid w:val="00D3302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3302A"/>
  </w:style>
  <w:style w:type="character" w:customStyle="1" w:styleId="IvDbodytextChar">
    <w:name w:val="IvD bodytext Char"/>
    <w:basedOn w:val="BodyTextChar"/>
    <w:link w:val="IvDbodytext"/>
    <w:rsid w:val="00D3302A"/>
    <w:rPr>
      <w:rFonts w:ascii="Arial" w:hAnsi="Arial"/>
      <w:spacing w:val="2"/>
    </w:rPr>
  </w:style>
  <w:style w:type="character" w:styleId="PlaceholderText">
    <w:name w:val="Placeholder Text"/>
    <w:basedOn w:val="DefaultParagraphFont"/>
    <w:uiPriority w:val="99"/>
    <w:semiHidden/>
    <w:rsid w:val="00353D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697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srak@sharplabs.com" TargetMode="Externa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9</Pages>
  <Words>3125</Words>
  <Characters>17813</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Kiran, Misra</cp:lastModifiedBy>
  <cp:revision>2</cp:revision>
  <cp:lastPrinted>1900-12-31T22:00:00Z</cp:lastPrinted>
  <dcterms:created xsi:type="dcterms:W3CDTF">2018-09-26T08:05:00Z</dcterms:created>
  <dcterms:modified xsi:type="dcterms:W3CDTF">2018-10-03T13:52:00Z</dcterms:modified>
</cp:coreProperties>
</file>