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E2881" w14:paraId="7E96CA4B" w14:textId="77777777">
        <w:tc>
          <w:tcPr>
            <w:tcW w:w="6408" w:type="dxa"/>
          </w:tcPr>
          <w:p w14:paraId="18E03134" w14:textId="6F214C49" w:rsidR="006C5D39" w:rsidRPr="00CE2881" w:rsidRDefault="00210C5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E2881">
              <w:rPr>
                <w:b/>
                <w:szCs w:val="22"/>
                <w:lang w:val="en-CA"/>
              </w:rPr>
              <w:t xml:space="preserve">Joint </w:t>
            </w:r>
            <w:r w:rsidR="006C5D39" w:rsidRPr="00CE2881">
              <w:rPr>
                <w:b/>
                <w:szCs w:val="22"/>
                <w:lang w:val="en-CA"/>
              </w:rPr>
              <w:t xml:space="preserve">Video </w:t>
            </w:r>
            <w:r w:rsidR="00F712E9" w:rsidRPr="00CE2881">
              <w:rPr>
                <w:b/>
                <w:szCs w:val="22"/>
                <w:lang w:val="en-CA"/>
              </w:rPr>
              <w:t>Experts</w:t>
            </w:r>
            <w:r w:rsidR="009D7CE6" w:rsidRPr="00CE2881">
              <w:rPr>
                <w:b/>
                <w:szCs w:val="22"/>
                <w:lang w:val="en-CA"/>
              </w:rPr>
              <w:t xml:space="preserve"> Team</w:t>
            </w:r>
            <w:r w:rsidR="006C5D39" w:rsidRPr="00CE2881">
              <w:rPr>
                <w:b/>
                <w:szCs w:val="22"/>
                <w:lang w:val="en-CA"/>
              </w:rPr>
              <w:t xml:space="preserve"> (</w:t>
            </w:r>
            <w:r w:rsidR="009D7CE6" w:rsidRPr="00CE2881">
              <w:rPr>
                <w:b/>
                <w:szCs w:val="22"/>
                <w:lang w:val="en-CA"/>
              </w:rPr>
              <w:t>JVET</w:t>
            </w:r>
            <w:r w:rsidR="006C5D39" w:rsidRPr="00CE288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E28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rPr>
                <w:b/>
                <w:szCs w:val="22"/>
                <w:lang w:val="en-CA"/>
              </w:rPr>
              <w:t xml:space="preserve">of </w:t>
            </w:r>
            <w:r w:rsidR="007F1F8B" w:rsidRPr="00CE2881">
              <w:rPr>
                <w:b/>
                <w:szCs w:val="22"/>
                <w:lang w:val="en-CA"/>
              </w:rPr>
              <w:t>ITU-T SG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16 WP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3 and ISO/IEC JTC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1/SC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29/WG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CE2881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t>12th Meeting: Macao, CN, 03–12 Oct. 2018</w:t>
            </w:r>
          </w:p>
        </w:tc>
        <w:tc>
          <w:tcPr>
            <w:tcW w:w="3168" w:type="dxa"/>
          </w:tcPr>
          <w:p w14:paraId="59B7E346" w14:textId="73D28A49" w:rsidR="008A4B4C" w:rsidRPr="00CE288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E2881">
              <w:rPr>
                <w:lang w:val="en-CA"/>
              </w:rPr>
              <w:t>Document</w:t>
            </w:r>
            <w:r w:rsidR="006C5D39" w:rsidRPr="00CE2881">
              <w:rPr>
                <w:lang w:val="en-CA"/>
              </w:rPr>
              <w:t xml:space="preserve">: </w:t>
            </w:r>
            <w:r w:rsidR="009D7CE6" w:rsidRPr="00CE2881">
              <w:rPr>
                <w:lang w:val="en-CA"/>
              </w:rPr>
              <w:t>JVET</w:t>
            </w:r>
            <w:r w:rsidRPr="00CE2881">
              <w:rPr>
                <w:lang w:val="en-CA"/>
              </w:rPr>
              <w:t>-</w:t>
            </w:r>
            <w:r w:rsidR="008500BA" w:rsidRPr="00CE2881">
              <w:rPr>
                <w:rFonts w:hint="eastAsia"/>
                <w:lang w:val="en-CA" w:eastAsia="ja-JP"/>
              </w:rPr>
              <w:t>L045</w:t>
            </w:r>
            <w:r w:rsidR="00D264D9">
              <w:rPr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E2881" w14:paraId="188D2B50" w14:textId="77777777">
        <w:tc>
          <w:tcPr>
            <w:tcW w:w="1458" w:type="dxa"/>
          </w:tcPr>
          <w:p w14:paraId="7A6C85E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52B7A5" w:rsidR="00E61DAC" w:rsidRPr="00CE2881" w:rsidRDefault="00D264D9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JVET-L0154</w:t>
            </w:r>
            <w:r w:rsidR="00FD564D" w:rsidRPr="00CE2881">
              <w:rPr>
                <w:b/>
                <w:szCs w:val="22"/>
              </w:rPr>
              <w:t xml:space="preserve"> on </w:t>
            </w:r>
            <w:r w:rsidRPr="00D264D9">
              <w:rPr>
                <w:b/>
                <w:szCs w:val="22"/>
              </w:rPr>
              <w:t>CE3-related: MPM Modifications for Intra Mode Coding</w:t>
            </w:r>
          </w:p>
        </w:tc>
      </w:tr>
      <w:tr w:rsidR="00E61DAC" w:rsidRPr="00CE2881" w14:paraId="3D8B01B2" w14:textId="77777777">
        <w:tc>
          <w:tcPr>
            <w:tcW w:w="1458" w:type="dxa"/>
          </w:tcPr>
          <w:p w14:paraId="7AC356CE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E2881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I</w:t>
            </w:r>
            <w:r w:rsidR="0013458C" w:rsidRPr="00CE2881">
              <w:rPr>
                <w:szCs w:val="22"/>
                <w:lang w:val="en-CA"/>
              </w:rPr>
              <w:t>nput d</w:t>
            </w:r>
            <w:r w:rsidR="00E61DAC" w:rsidRPr="00CE2881">
              <w:rPr>
                <w:szCs w:val="22"/>
                <w:lang w:val="en-CA"/>
              </w:rPr>
              <w:t xml:space="preserve">ocument to </w:t>
            </w:r>
            <w:r w:rsidR="009D7CE6" w:rsidRPr="00CE2881">
              <w:rPr>
                <w:szCs w:val="22"/>
                <w:lang w:val="en-CA"/>
              </w:rPr>
              <w:t>JVET</w:t>
            </w:r>
          </w:p>
        </w:tc>
      </w:tr>
      <w:tr w:rsidR="00E61DAC" w:rsidRPr="00CE2881" w14:paraId="7E6D99E3" w14:textId="77777777">
        <w:tc>
          <w:tcPr>
            <w:tcW w:w="1458" w:type="dxa"/>
          </w:tcPr>
          <w:p w14:paraId="18CCDCD6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E2881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Report</w:t>
            </w:r>
          </w:p>
        </w:tc>
      </w:tr>
      <w:tr w:rsidR="00E61DAC" w:rsidRPr="00CE2881" w14:paraId="714CD808" w14:textId="77777777">
        <w:tc>
          <w:tcPr>
            <w:tcW w:w="1458" w:type="dxa"/>
          </w:tcPr>
          <w:p w14:paraId="4DB59313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Author(s) or</w:t>
            </w:r>
            <w:r w:rsidRPr="00CE288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572BB5" w:rsidR="00E61DAC" w:rsidRPr="00CE2881" w:rsidRDefault="00995C8E" w:rsidP="00D40FF2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Tomohiro Ikai</w:t>
            </w:r>
            <w:r w:rsidR="00EB65C8" w:rsidRPr="00CE28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CE2881" w:rsidRDefault="00E61DAC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  <w:t>Tel:</w:t>
            </w:r>
            <w:r w:rsidRPr="00CE288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CEE9AFA" w:rsidR="00E61DAC" w:rsidRPr="00CE2881" w:rsidRDefault="00E61DAC" w:rsidP="0045732E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</w:r>
            <w:r w:rsidR="00EB65C8" w:rsidRPr="00CE2881">
              <w:rPr>
                <w:szCs w:val="22"/>
                <w:lang w:val="en-CA"/>
              </w:rPr>
              <w:t>+81-43-299-8526</w:t>
            </w:r>
            <w:r w:rsidR="00EB65C8" w:rsidRPr="00CE2881">
              <w:rPr>
                <w:szCs w:val="22"/>
                <w:lang w:val="en-CA"/>
              </w:rPr>
              <w:br/>
            </w:r>
            <w:r w:rsidR="00995C8E" w:rsidRPr="00CE2881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CE2881" w14:paraId="49AFAA61" w14:textId="77777777">
        <w:tc>
          <w:tcPr>
            <w:tcW w:w="1458" w:type="dxa"/>
          </w:tcPr>
          <w:p w14:paraId="2C08AF6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E2881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Sharp</w:t>
            </w:r>
            <w:r w:rsidR="00F65CE9" w:rsidRPr="00CE2881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8F86FB" w:rsidR="00263398" w:rsidRDefault="0011579C" w:rsidP="009234A5">
      <w:pPr>
        <w:rPr>
          <w:ins w:id="0" w:author="Tomohiro Ikai" w:date="2018-10-08T16:21:00Z"/>
          <w:lang w:val="en-CA"/>
        </w:rPr>
      </w:pPr>
      <w:r>
        <w:rPr>
          <w:lang w:val="en-CA"/>
        </w:rPr>
        <w:t>This contribu</w:t>
      </w:r>
      <w:r w:rsidR="00C8751A">
        <w:rPr>
          <w:lang w:val="en-CA"/>
        </w:rPr>
        <w:t>tion presents</w:t>
      </w:r>
      <w:r w:rsidR="00D40FF2">
        <w:rPr>
          <w:lang w:val="en-CA"/>
        </w:rPr>
        <w:t xml:space="preserve"> a cross-check report of</w:t>
      </w:r>
      <w:r w:rsidR="00C41D4F">
        <w:rPr>
          <w:lang w:val="en-CA"/>
        </w:rPr>
        <w:t xml:space="preserve"> </w:t>
      </w:r>
      <w:r w:rsidR="00DA3BA9">
        <w:rPr>
          <w:lang w:val="en-CA"/>
        </w:rPr>
        <w:t>JVET-L0</w:t>
      </w:r>
      <w:r w:rsidR="00DC4F1A">
        <w:rPr>
          <w:lang w:val="en-CA"/>
        </w:rPr>
        <w:t>154</w:t>
      </w:r>
      <w:r w:rsidR="005C4796" w:rsidRPr="005C4796">
        <w:rPr>
          <w:lang w:val="en-CA"/>
        </w:rPr>
        <w:t xml:space="preserve"> on </w:t>
      </w:r>
      <w:r w:rsidR="00DA3BA9" w:rsidRPr="00DA3BA9">
        <w:rPr>
          <w:lang w:val="en-CA"/>
        </w:rPr>
        <w:t>CE3-related: MPM Modifications for Intra Mode Coding</w:t>
      </w:r>
      <w:r>
        <w:rPr>
          <w:lang w:val="en-CA"/>
        </w:rPr>
        <w:t xml:space="preserve">. </w:t>
      </w:r>
      <w:r w:rsidR="001436E5">
        <w:rPr>
          <w:lang w:val="en-CA"/>
        </w:rPr>
        <w:t>The code has been checked and the crosscheck was carried out under the JVET common test condition (CTC). According to the results of experi</w:t>
      </w:r>
      <w:r w:rsidR="00FC55CF">
        <w:rPr>
          <w:lang w:val="en-CA"/>
        </w:rPr>
        <w:t>ments, the results of JVET-L</w:t>
      </w:r>
      <w:r w:rsidR="00DC4F1A">
        <w:rPr>
          <w:lang w:val="en-CA"/>
        </w:rPr>
        <w:t>0154</w:t>
      </w:r>
      <w:r w:rsidR="001436E5">
        <w:rPr>
          <w:lang w:val="en-CA"/>
        </w:rPr>
        <w:t xml:space="preserve"> are confirmed.</w:t>
      </w:r>
    </w:p>
    <w:p w14:paraId="13F7AD91" w14:textId="77777777" w:rsidR="006100D1" w:rsidRDefault="006100D1" w:rsidP="009234A5">
      <w:pPr>
        <w:rPr>
          <w:ins w:id="1" w:author="Tomohiro Ikai" w:date="2018-10-08T16:21:00Z"/>
          <w:lang w:val="en-CA"/>
        </w:rPr>
      </w:pPr>
    </w:p>
    <w:p w14:paraId="1FCA4D73" w14:textId="2A61F450" w:rsidR="006100D1" w:rsidRPr="005B217D" w:rsidRDefault="006100D1" w:rsidP="009234A5">
      <w:pPr>
        <w:rPr>
          <w:szCs w:val="22"/>
          <w:lang w:val="en-CA"/>
        </w:rPr>
      </w:pPr>
      <w:ins w:id="2" w:author="Tomohiro Ikai" w:date="2018-10-08T16:21:00Z">
        <w:r>
          <w:rPr>
            <w:lang w:val="en-CA"/>
          </w:rPr>
          <w:t>The revision 1 added the RA results of test1, which match with those</w:t>
        </w:r>
        <w:bookmarkStart w:id="3" w:name="_GoBack"/>
        <w:bookmarkEnd w:id="3"/>
        <w:r>
          <w:rPr>
            <w:lang w:val="en-CA"/>
          </w:rPr>
          <w:t xml:space="preserve"> of </w:t>
        </w:r>
      </w:ins>
      <w:ins w:id="4" w:author="Tomohiro Ikai" w:date="2018-10-08T16:22:00Z">
        <w:r>
          <w:rPr>
            <w:lang w:val="en-CA"/>
          </w:rPr>
          <w:t xml:space="preserve">the </w:t>
        </w:r>
      </w:ins>
      <w:ins w:id="5" w:author="Tomohiro Ikai" w:date="2018-10-08T16:21:00Z">
        <w:r>
          <w:rPr>
            <w:lang w:val="en-CA"/>
          </w:rPr>
          <w:t>proponent.</w:t>
        </w:r>
      </w:ins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DE97F8A" w:rsidR="00E61DAC" w:rsidRPr="005B217D" w:rsidRDefault="00C41D4F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JVET-L</w:t>
      </w:r>
      <w:r w:rsidR="00C61F94">
        <w:rPr>
          <w:lang w:val="en-CA"/>
        </w:rPr>
        <w:t>0154</w:t>
      </w:r>
      <w:r w:rsidR="0011579C">
        <w:rPr>
          <w:szCs w:val="22"/>
          <w:lang w:val="en-CA"/>
        </w:rPr>
        <w:t xml:space="preserve">[1], </w:t>
      </w:r>
      <w:r w:rsidR="00CE51B1">
        <w:rPr>
          <w:szCs w:val="22"/>
          <w:lang w:val="en-CA"/>
        </w:rPr>
        <w:t xml:space="preserve">it is proposed </w:t>
      </w:r>
      <w:r w:rsidR="00E31D9A">
        <w:t>to change MPM referencing positions and contexts for MPM indices. 4 experiments</w:t>
      </w:r>
      <w:r w:rsidR="00D8662D">
        <w:t>, i.e. test1, test2, test3, test4, were tested.</w:t>
      </w:r>
    </w:p>
    <w:p w14:paraId="1539A21D" w14:textId="6AE9293E" w:rsidR="001F2594" w:rsidRDefault="001F2594" w:rsidP="009234A5">
      <w:pPr>
        <w:rPr>
          <w:szCs w:val="22"/>
          <w:lang w:val="en-CA"/>
        </w:rPr>
      </w:pPr>
    </w:p>
    <w:p w14:paraId="713B4E11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KAU_TOOLS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» » » </w:t>
      </w:r>
      <w:r>
        <w:rPr>
          <w:rFonts w:ascii="Lucida Console" w:hAnsi="Lucida Console" w:cs="Lucida Console"/>
          <w:sz w:val="18"/>
          <w:szCs w:val="18"/>
          <w:lang w:eastAsia="ja-JP"/>
        </w:rPr>
        <w:t>1</w:t>
      </w:r>
    </w:p>
    <w:p w14:paraId="0B2ECA41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#if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KAU_TOOLS</w:t>
      </w:r>
    </w:p>
    <w:p w14:paraId="1D11DEA1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KAU_MODIFY_MPM_POSITION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1 </w:t>
      </w:r>
      <w:r>
        <w:rPr>
          <w:rFonts w:ascii="Lucida Console" w:hAnsi="Lucida Console" w:cs="Lucida Console"/>
          <w:color w:val="BF0000"/>
          <w:sz w:val="18"/>
          <w:szCs w:val="18"/>
          <w:lang w:eastAsia="ja-JP"/>
        </w:rPr>
        <w:t>// Change MPM deriving position // TEST1: L to A, TEST2: A to L</w:t>
      </w:r>
    </w:p>
    <w:p w14:paraId="5196971C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KAU_MODIFY_CONTEXT_MODEL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1 </w:t>
      </w:r>
      <w:r>
        <w:rPr>
          <w:rFonts w:ascii="Lucida Console" w:hAnsi="Lucida Console" w:cs="Lucida Console"/>
          <w:color w:val="BF0000"/>
          <w:sz w:val="18"/>
          <w:szCs w:val="18"/>
          <w:lang w:eastAsia="ja-JP"/>
        </w:rPr>
        <w:t>// Modified Context Model for MPM index</w:t>
      </w:r>
    </w:p>
    <w:p w14:paraId="192FF819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</w:p>
    <w:p w14:paraId="604D9246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#if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KAU_MODIFY_CONTEXT_MODEL</w:t>
      </w:r>
    </w:p>
    <w:p w14:paraId="1AF1744E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KAU_MCM_WITH_BYPASS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» 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0 </w:t>
      </w:r>
      <w:r>
        <w:rPr>
          <w:rFonts w:ascii="Lucida Console" w:hAnsi="Lucida Console" w:cs="Lucida Console"/>
          <w:color w:val="BF0000"/>
          <w:sz w:val="18"/>
          <w:szCs w:val="18"/>
          <w:lang w:eastAsia="ja-JP"/>
        </w:rPr>
        <w:t>// 0 : Two context for mpm idx, 1 : the one is context, the other is bypass</w:t>
      </w:r>
    </w:p>
    <w:p w14:paraId="3C0784E4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6060FF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#endif</w:t>
      </w:r>
    </w:p>
    <w:p w14:paraId="0781ED48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6060FF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#endif</w:t>
      </w:r>
    </w:p>
    <w:p w14:paraId="262CA165" w14:textId="77777777" w:rsidR="00C61F94" w:rsidRPr="00D8662D" w:rsidRDefault="00C61F94" w:rsidP="009234A5">
      <w:pPr>
        <w:rPr>
          <w:szCs w:val="22"/>
          <w:lang w:val="en-CA"/>
        </w:rPr>
      </w:pPr>
    </w:p>
    <w:p w14:paraId="074C9E6C" w14:textId="1D7BF898" w:rsidR="00331D3F" w:rsidRPr="00D8662D" w:rsidRDefault="00F65CE9" w:rsidP="0011579C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35049E0E" w14:textId="581F1195" w:rsidR="009C66A1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1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Modified positions deriving MPM candidates</w:t>
      </w:r>
      <w:r>
        <w:rPr>
          <w:szCs w:val="22"/>
          <w:lang w:val="en-CA" w:eastAsia="ko-KR"/>
        </w:rPr>
        <w:t xml:space="preserve"> (test1)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0C5A9D6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9F1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33AF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0805CFE0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59A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E12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29F4C1F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6AF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4E1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73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FF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2A3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0DE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55AF204B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198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AF4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E85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943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11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168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A62B163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C2A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44B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3E4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3E5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105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5D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C66A1" w:rsidRPr="009C66A1" w14:paraId="1B2CD01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D9B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F90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8BC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7CB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DC3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F78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57CCE17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5C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789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46C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CE7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1EA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660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C66A1" w:rsidRPr="009C66A1" w14:paraId="3796209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9FC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6F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199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93D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440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8F1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ADEA335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ADD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4C4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E98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9A7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54D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A4B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16AC5AFA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D2B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762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7ED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05E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FB1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585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4A99DE3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D9F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05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CE0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12A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123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ED7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DB1ADF6" w14:textId="77777777" w:rsidR="006100D1" w:rsidRDefault="006100D1" w:rsidP="009B627A">
      <w:pPr>
        <w:rPr>
          <w:ins w:id="6" w:author="Tomohiro Ikai" w:date="2018-10-08T16:19:00Z"/>
          <w:rFonts w:eastAsia="SimSun"/>
          <w:szCs w:val="22"/>
          <w:lang w:val="en-CA"/>
        </w:rPr>
      </w:pPr>
    </w:p>
    <w:p w14:paraId="0BDD3842" w14:textId="04BAF939" w:rsidR="006100D1" w:rsidRDefault="006100D1" w:rsidP="006100D1">
      <w:pPr>
        <w:rPr>
          <w:ins w:id="7" w:author="Tomohiro Ikai" w:date="2018-10-08T16:19:00Z"/>
          <w:szCs w:val="22"/>
          <w:lang w:val="en-CA" w:eastAsia="ko-KR"/>
        </w:rPr>
      </w:pPr>
      <w:ins w:id="8" w:author="Tomohiro Ikai" w:date="2018-10-08T16:19:00Z">
        <w:r w:rsidRPr="00210C54">
          <w:rPr>
            <w:rFonts w:hint="eastAsia"/>
            <w:szCs w:val="22"/>
            <w:lang w:val="en-CA" w:eastAsia="ja-JP"/>
          </w:rPr>
          <w:t xml:space="preserve">Table 1.1 </w:t>
        </w:r>
        <w:r>
          <w:rPr>
            <w:lang w:val="en-CA" w:eastAsia="ko-KR"/>
          </w:rPr>
          <w:t>Modified positions deriving MPM candidates</w:t>
        </w:r>
        <w:r>
          <w:rPr>
            <w:szCs w:val="22"/>
            <w:lang w:val="en-CA" w:eastAsia="ko-KR"/>
          </w:rPr>
          <w:t xml:space="preserve"> (test1)</w:t>
        </w:r>
      </w:ins>
      <w:ins w:id="9" w:author="Tomohiro Ikai" w:date="2018-10-08T16:21:00Z">
        <w:r>
          <w:rPr>
            <w:szCs w:val="22"/>
            <w:lang w:val="en-CA" w:eastAsia="ko-KR"/>
          </w:rPr>
          <w:t>, RA</w:t>
        </w:r>
      </w:ins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100D1" w:rsidRPr="006100D1" w14:paraId="0DB26964" w14:textId="77777777" w:rsidTr="00014D3C">
        <w:trPr>
          <w:trHeight w:val="255"/>
          <w:ins w:id="10" w:author="Tomohiro Ikai" w:date="2018-10-08T16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1844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Tomohiro Ikai" w:date="2018-10-08T16:2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25BA4" w14:textId="7BAC999B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Tomohiro Ikai" w:date="2018-10-08T16:2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pPrChange w:id="13" w:author="Tomohiro Ikai" w:date="2018-10-08T16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" w:author="Tomohiro Ikai" w:date="2018-10-08T16:21:00Z">
              <w:r w:rsidRPr="006100D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6100D1" w:rsidRPr="006100D1" w14:paraId="5656AE30" w14:textId="77777777" w:rsidTr="006100D1">
        <w:trPr>
          <w:trHeight w:val="255"/>
          <w:ins w:id="15" w:author="Tomohiro Ikai" w:date="2018-10-08T16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C76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Tomohiro Ikai" w:date="2018-10-08T16:2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B2BA8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Tomohiro Ikai" w:date="2018-10-08T16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" w:author="Tomohiro Ikai" w:date="2018-10-08T16:20:00Z">
              <w:r w:rsidRPr="006100D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VTM-2.0.1_SHARP</w:t>
              </w:r>
            </w:ins>
          </w:p>
        </w:tc>
      </w:tr>
      <w:tr w:rsidR="006100D1" w:rsidRPr="006100D1" w14:paraId="5E8A7408" w14:textId="77777777" w:rsidTr="006100D1">
        <w:trPr>
          <w:trHeight w:val="255"/>
          <w:ins w:id="19" w:author="Tomohiro Ikai" w:date="2018-10-08T16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F54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omohiro Ikai" w:date="2018-10-08T16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B55D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7776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D4B6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C4B12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BC3E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6100D1" w:rsidRPr="006100D1" w14:paraId="36DD7D56" w14:textId="77777777" w:rsidTr="006100D1">
        <w:trPr>
          <w:trHeight w:val="255"/>
          <w:ins w:id="31" w:author="Tomohiro Ikai" w:date="2018-10-08T16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4B20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B38A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6F5A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BA3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51B4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470D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100D1" w:rsidRPr="006100D1" w14:paraId="7474A134" w14:textId="77777777" w:rsidTr="006100D1">
        <w:trPr>
          <w:trHeight w:val="255"/>
          <w:ins w:id="44" w:author="Tomohiro Ikai" w:date="2018-10-08T16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2E3F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173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0A72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881D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8C0F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F3F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6100D1" w:rsidRPr="006100D1" w14:paraId="52F4597C" w14:textId="77777777" w:rsidTr="006100D1">
        <w:trPr>
          <w:trHeight w:val="255"/>
          <w:ins w:id="57" w:author="Tomohiro Ikai" w:date="2018-10-08T16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489E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1A3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84B2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694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5647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D64F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6100D1" w:rsidRPr="006100D1" w14:paraId="0BA541DA" w14:textId="77777777" w:rsidTr="006100D1">
        <w:trPr>
          <w:trHeight w:val="255"/>
          <w:ins w:id="70" w:author="Tomohiro Ikai" w:date="2018-10-08T16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BA26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FDF4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B52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C3AA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4E56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2390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6100D1" w:rsidRPr="006100D1" w14:paraId="4073CBEF" w14:textId="77777777" w:rsidTr="006100D1">
        <w:trPr>
          <w:trHeight w:val="255"/>
          <w:ins w:id="83" w:author="Tomohiro Ikai" w:date="2018-10-08T16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094E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EF9E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6B0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8ADD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176D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93F5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100D1" w:rsidRPr="006100D1" w14:paraId="71AF9176" w14:textId="77777777" w:rsidTr="006100D1">
        <w:trPr>
          <w:trHeight w:val="255"/>
          <w:ins w:id="95" w:author="Tomohiro Ikai" w:date="2018-10-08T16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76EE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omohiro Ikai" w:date="2018-10-08T16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7" w:author="Tomohiro Ikai" w:date="2018-10-08T16:20:00Z">
              <w:r w:rsidRPr="006100D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508B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B44C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8C3F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0F0D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281C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6100D1" w:rsidRPr="006100D1" w14:paraId="439FD24A" w14:textId="77777777" w:rsidTr="006100D1">
        <w:trPr>
          <w:trHeight w:val="255"/>
          <w:ins w:id="108" w:author="Tomohiro Ikai" w:date="2018-10-08T16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4D28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9F3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D0D6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9F78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B701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774E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100D1" w:rsidRPr="006100D1" w14:paraId="4F1B72A4" w14:textId="77777777" w:rsidTr="006100D1">
        <w:trPr>
          <w:trHeight w:val="255"/>
          <w:ins w:id="121" w:author="Tomohiro Ikai" w:date="2018-10-08T16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2A63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F912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10F6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9D03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484B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34AD" w14:textId="77777777" w:rsidR="006100D1" w:rsidRPr="006100D1" w:rsidRDefault="006100D1" w:rsidP="0061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omohiro Ikai" w:date="2018-10-08T16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omohiro Ikai" w:date="2018-10-08T16:20:00Z">
              <w:r w:rsidRPr="006100D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546BA1E3" w14:textId="402E747B" w:rsidR="006100D1" w:rsidRPr="00210C54" w:rsidRDefault="006100D1" w:rsidP="009B627A">
      <w:pPr>
        <w:rPr>
          <w:ins w:id="134" w:author="Tomohiro Ikai" w:date="2018-10-08T16:19:00Z"/>
          <w:rFonts w:hint="eastAsia"/>
          <w:szCs w:val="22"/>
          <w:lang w:val="en-CA" w:eastAsia="ja-JP"/>
          <w:rPrChange w:id="135" w:author="Tomohiro Ikai" w:date="2018-10-08T16:19:00Z">
            <w:rPr>
              <w:ins w:id="136" w:author="Tomohiro Ikai" w:date="2018-10-08T16:19:00Z"/>
              <w:rFonts w:eastAsia="SimSun" w:hint="eastAsia"/>
              <w:szCs w:val="22"/>
              <w:lang w:val="en-CA"/>
            </w:rPr>
          </w:rPrChange>
        </w:rPr>
      </w:pPr>
    </w:p>
    <w:p w14:paraId="74195243" w14:textId="0D3056AE" w:rsidR="00CE51B1" w:rsidRDefault="009B627A" w:rsidP="009B627A">
      <w:pPr>
        <w:rPr>
          <w:rFonts w:eastAsia="SimSun"/>
          <w:szCs w:val="22"/>
          <w:lang w:val="en-CA"/>
        </w:rPr>
      </w:pPr>
      <w:del w:id="137" w:author="Tomohiro Ikai" w:date="2018-10-08T16:19:00Z">
        <w:r w:rsidDel="006100D1">
          <w:rPr>
            <w:rFonts w:eastAsia="SimSun"/>
            <w:szCs w:val="22"/>
            <w:lang w:val="en-CA"/>
          </w:rPr>
          <w:delText xml:space="preserve"> </w:delText>
        </w:r>
      </w:del>
    </w:p>
    <w:p w14:paraId="66D178E7" w14:textId="14FFDBA6" w:rsidR="009B627A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2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Modified context model of MPM_IDX with two context models</w:t>
      </w:r>
      <w:r>
        <w:rPr>
          <w:szCs w:val="22"/>
          <w:lang w:val="en-CA" w:eastAsia="ko-KR"/>
        </w:rPr>
        <w:t xml:space="preserve"> (test2)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6F88FA1E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103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2E14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0D891222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39D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90C4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087E55B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4C0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E8A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A44A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7E2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D777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DD8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389CDE33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26D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073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7AE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2EF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5A6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028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55175105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117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9C6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46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2E1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A46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2BC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14ECA557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18B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ED8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7E8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FDB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5F9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14F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414ECA0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C63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C3A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ED2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EB4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C5A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B2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C66A1" w:rsidRPr="009C66A1" w14:paraId="0D6B4E4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715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28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FE0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946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038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E58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1D4F6C94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D86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FD7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C49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2F6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F01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5C6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1F1BD270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342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D9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B1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1BD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8F3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88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C66A1" w:rsidRPr="009C66A1" w14:paraId="55B65489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4D1D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76C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ACC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CA2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B1A7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510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BF005EF" w14:textId="77777777" w:rsidR="009C66A1" w:rsidRDefault="009C66A1" w:rsidP="009B627A">
      <w:pPr>
        <w:rPr>
          <w:szCs w:val="22"/>
          <w:lang w:val="en-CA" w:eastAsia="ko-KR"/>
        </w:rPr>
      </w:pPr>
    </w:p>
    <w:p w14:paraId="4D682398" w14:textId="7B83333C" w:rsidR="009B627A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3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Modified context model of MPM_IDX with a single context model and bypass coding mode</w:t>
      </w:r>
      <w:r>
        <w:rPr>
          <w:szCs w:val="22"/>
          <w:lang w:val="en-CA" w:eastAsia="ko-KR"/>
        </w:rPr>
        <w:t xml:space="preserve"> (test3)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232E06C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7E4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0112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5CA6FD7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56A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5EF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32DE40E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3A6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B9DD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31A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A67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A182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449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469A3291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DB0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88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DB3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268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755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6CF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36C5D275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B66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2D9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EA5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E4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189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0B4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327D83D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969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E32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1A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E8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71A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175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222EF98E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355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C52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9F9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2F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7FE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D06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2F377FAE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72E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229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114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D39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33C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624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32481303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F9C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DAC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E6A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878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319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0E0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20381E39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263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FAC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56C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DA2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817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FC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C66A1" w:rsidRPr="009C66A1" w14:paraId="575E04CC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452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B7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A8A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81B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EC6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F75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ED5EC80" w14:textId="77777777" w:rsidR="009C66A1" w:rsidRDefault="009C66A1" w:rsidP="009B627A">
      <w:pPr>
        <w:rPr>
          <w:szCs w:val="22"/>
          <w:lang w:val="en-CA" w:eastAsia="ko-KR"/>
        </w:rPr>
      </w:pPr>
    </w:p>
    <w:p w14:paraId="56602345" w14:textId="528A75E2" w:rsidR="00331D3F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4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Test 2 with Test 1</w:t>
      </w:r>
      <w:r>
        <w:rPr>
          <w:szCs w:val="22"/>
          <w:lang w:val="en-CA" w:eastAsia="ko-KR"/>
        </w:rPr>
        <w:t xml:space="preserve"> (test4)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2AD9480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E1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8791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6D67DF60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3A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450A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33E3186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60A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6E8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B8E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B56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2E6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FF6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0886C8AE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857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68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F0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42E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15F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D5A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0A6FC1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809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28B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0E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C57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8D9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24B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53F62F4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D64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0B3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807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9B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8C1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AEE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7595345D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BD8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612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DEF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CD1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2AD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6B4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575FC21D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C3E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5E6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1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BD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B4C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218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C8F67D9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AC9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502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01E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8A1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F4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B28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40A1C98B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B22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05C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FF4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2C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FE4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E89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C66A1" w:rsidRPr="009C66A1" w14:paraId="3102AA41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B2A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BDD1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206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1A7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BF9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C97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6DAE7D2" w14:textId="77777777" w:rsidR="00331D3F" w:rsidRPr="00CE51B1" w:rsidRDefault="00331D3F" w:rsidP="00CE51B1">
      <w:pPr>
        <w:rPr>
          <w:rFonts w:eastAsia="SimSun"/>
          <w:szCs w:val="22"/>
          <w:lang w:val="en-CA"/>
        </w:rPr>
      </w:pPr>
    </w:p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147D757A" w:rsidR="00F65CE9" w:rsidRPr="00E61637" w:rsidRDefault="00F65CE9" w:rsidP="00F65CE9">
      <w:r>
        <w:t>[1]</w:t>
      </w:r>
      <w:r w:rsidR="00C41D4F">
        <w:t xml:space="preserve"> </w:t>
      </w:r>
      <w:r w:rsidR="00A11DB0" w:rsidRPr="00A11DB0">
        <w:t xml:space="preserve">Y. -U. Yoon, D. -H. Park, J. -G. </w:t>
      </w:r>
      <w:r w:rsidR="00A11DB0">
        <w:t>Kim, J. Lee, J. Kang</w:t>
      </w:r>
      <w:r w:rsidR="00855CB1">
        <w:t>,</w:t>
      </w:r>
      <w:r w:rsidRPr="002506D5">
        <w:t xml:space="preserve"> “</w:t>
      </w:r>
      <w:r w:rsidR="00C35EDA" w:rsidRPr="00C35EDA">
        <w:rPr>
          <w:b/>
          <w:color w:val="000000"/>
          <w:szCs w:val="22"/>
          <w:lang w:val="en-CA"/>
        </w:rPr>
        <w:t>CE3-related: MPM Modifications for Intra Mode Coding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C35EDA">
        <w:rPr>
          <w:rFonts w:hint="eastAsia"/>
        </w:rPr>
        <w:t>L0154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21824" w14:textId="77777777" w:rsidR="00210C54" w:rsidRDefault="00210C54">
      <w:r>
        <w:separator/>
      </w:r>
    </w:p>
  </w:endnote>
  <w:endnote w:type="continuationSeparator" w:id="0">
    <w:p w14:paraId="5E378835" w14:textId="77777777" w:rsidR="00210C54" w:rsidRDefault="0021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00D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00D1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E52A8" w14:textId="77777777" w:rsidR="00210C54" w:rsidRDefault="00210C54">
      <w:r>
        <w:separator/>
      </w:r>
    </w:p>
  </w:footnote>
  <w:footnote w:type="continuationSeparator" w:id="0">
    <w:p w14:paraId="725E3FA3" w14:textId="77777777" w:rsidR="00210C54" w:rsidRDefault="0021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9566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0C5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5A6A"/>
    <w:rsid w:val="00327C56"/>
    <w:rsid w:val="003315A1"/>
    <w:rsid w:val="00331D3F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32E"/>
    <w:rsid w:val="00465A1E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C4796"/>
    <w:rsid w:val="005E1AC6"/>
    <w:rsid w:val="005F6F1B"/>
    <w:rsid w:val="006100D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36E64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55CB1"/>
    <w:rsid w:val="0086387C"/>
    <w:rsid w:val="00874A6C"/>
    <w:rsid w:val="00876C65"/>
    <w:rsid w:val="008949C7"/>
    <w:rsid w:val="008A4B4C"/>
    <w:rsid w:val="008C239F"/>
    <w:rsid w:val="008D620B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B627A"/>
    <w:rsid w:val="009C66A1"/>
    <w:rsid w:val="009D7CE6"/>
    <w:rsid w:val="009F496B"/>
    <w:rsid w:val="00A01439"/>
    <w:rsid w:val="00A02E61"/>
    <w:rsid w:val="00A05CFF"/>
    <w:rsid w:val="00A11DB0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5EDA"/>
    <w:rsid w:val="00C3723B"/>
    <w:rsid w:val="00C41D4F"/>
    <w:rsid w:val="00C42466"/>
    <w:rsid w:val="00C606C9"/>
    <w:rsid w:val="00C61F94"/>
    <w:rsid w:val="00C80288"/>
    <w:rsid w:val="00C84003"/>
    <w:rsid w:val="00C8751A"/>
    <w:rsid w:val="00C90650"/>
    <w:rsid w:val="00C97D78"/>
    <w:rsid w:val="00CC2AAE"/>
    <w:rsid w:val="00CC5A42"/>
    <w:rsid w:val="00CD0EAB"/>
    <w:rsid w:val="00CE2881"/>
    <w:rsid w:val="00CE51B1"/>
    <w:rsid w:val="00CE5E02"/>
    <w:rsid w:val="00CF34DB"/>
    <w:rsid w:val="00CF558F"/>
    <w:rsid w:val="00D010C0"/>
    <w:rsid w:val="00D073E2"/>
    <w:rsid w:val="00D264D9"/>
    <w:rsid w:val="00D40FF2"/>
    <w:rsid w:val="00D446EC"/>
    <w:rsid w:val="00D45903"/>
    <w:rsid w:val="00D51BF0"/>
    <w:rsid w:val="00D531DB"/>
    <w:rsid w:val="00D55942"/>
    <w:rsid w:val="00D64E71"/>
    <w:rsid w:val="00D807BF"/>
    <w:rsid w:val="00D82FCC"/>
    <w:rsid w:val="00D8662D"/>
    <w:rsid w:val="00DA17FC"/>
    <w:rsid w:val="00DA3BA9"/>
    <w:rsid w:val="00DA7887"/>
    <w:rsid w:val="00DB2C26"/>
    <w:rsid w:val="00DC4F1A"/>
    <w:rsid w:val="00DD02F4"/>
    <w:rsid w:val="00DD6622"/>
    <w:rsid w:val="00DE1C7C"/>
    <w:rsid w:val="00DE6B43"/>
    <w:rsid w:val="00E11923"/>
    <w:rsid w:val="00E262D4"/>
    <w:rsid w:val="00E31D9A"/>
    <w:rsid w:val="00E36250"/>
    <w:rsid w:val="00E47F2D"/>
    <w:rsid w:val="00E54511"/>
    <w:rsid w:val="00E55BEA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55CF"/>
    <w:rsid w:val="00FD01C2"/>
    <w:rsid w:val="00FD564D"/>
    <w:rsid w:val="00FE595C"/>
    <w:rsid w:val="00FF0CE3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56</cp:revision>
  <cp:lastPrinted>1900-01-01T08:00:00Z</cp:lastPrinted>
  <dcterms:created xsi:type="dcterms:W3CDTF">2017-12-03T02:45:00Z</dcterms:created>
  <dcterms:modified xsi:type="dcterms:W3CDTF">2018-10-08T07:22:00Z</dcterms:modified>
</cp:coreProperties>
</file>