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053FB7" w14:paraId="7E96CA4B" w14:textId="77777777">
        <w:tc>
          <w:tcPr>
            <w:tcW w:w="6408" w:type="dxa"/>
          </w:tcPr>
          <w:p w14:paraId="18E03134" w14:textId="3BC6676D" w:rsidR="006C5D39" w:rsidRPr="00053FB7" w:rsidRDefault="00642C83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ru-RU" w:eastAsia="ru-RU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52BD1B1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5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6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4FDE2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CCHsEAAADaAAAADwAAAGRycy9kb3ducmV2LnhtbESPQWvCQBSE7wX/w/IEb3VTD1qiq0hL&#10;QUSK1dLzM/tMgtm3IftM4r/vCoLHYWa+YRar3lWqpSaUng28jRNQxJm3JecGfo9fr++ggiBbrDyT&#10;gRsFWC0HLwtMre/4h9qD5CpCOKRooBCpU61DVpDDMPY1cfTOvnEoUTa5tg12Ee4qPUmSqXZYclwo&#10;sKaPgrLL4eoMYMsnOXb4/Sd157d2Fi77z50xo2G/noMS6uUZfrQ31sAM7lfiDdD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wIIe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siosIAAADaAAAADwAAAGRycy9kb3ducmV2LnhtbERPXWvCMBR9F/wP4Q72ZlN1qHSmIsLA&#10;gRPsNtjjXXPXlDY3XRO1+/fLg+Dj4XyvN4NtxYV6XztWME1SEMSl0zVXCj7eXyYrED4ga2wdk4I/&#10;8rDJx6M1Ztpd+USXIlQihrDPUIEJocuk9KUhiz5xHXHkflxvMUTYV1L3eI3htpWzNF1IizXHBoMd&#10;7QyVTXG2Cn67Zpi+LVfzQ/ttiteDPT59fZ6VenwYts8gAg3hLr6591pB3BqvxBsg8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zsiosIAAADaAAAADwAAAAAAAAAAAAAA&#10;AAChAgAAZHJzL2Rvd25yZXYueG1sUEsFBgAAAAAEAAQA+QAAAJADAAAAAA==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eHOcUAAADaAAAADwAAAGRycy9kb3ducmV2LnhtbESPQWvCQBSE74L/YXlCb7rRSk2jq4hQ&#10;aMEWGlvo8Zl9ZoPZt2l21fjvuwXB4zAz3zCLVWdrcabWV44VjEcJCOLC6YpLBV+7l2EKwgdkjbVj&#10;UnAlD6tlv7fATLsLf9I5D6WIEPYZKjAhNJmUvjBk0Y9cQxy9g2sthijbUuoWLxFuazlJkidpseK4&#10;YLChjaHimJ+sgt/m2I3fZ+njtt6b/G1rP6Y/3yelHgbdeg4iUBfu4Vv7VSt4hv8r8QbI5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HeHOcUAAADaAAAADwAAAAAAAAAA&#10;AAAAAAChAgAAZHJzL2Rvd25yZXYueG1sUEsFBgAAAAAEAAQA+QAAAJMDAAAAAA==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/OsO8IAAADbAAAADwAAAGRycy9kb3ducmV2LnhtbESPQUvDQBCF70L/wzIFb3ajByux2yKK&#10;ICKlpqXnMTsmodnZkB2T+O87h0JvM7w3732z2kyhNQP1qYns4H6RgSEuo2+4cnDYv989gUmC7LGN&#10;TA7+KcFmPbtZYe7jyN80FFIZDeGUo4NapMutTWVNAdMidsSq/cY+oOjaV9b3OGp4aO1Dlj3agA1r&#10;Q40dvdZUnoq/4AAH/pH9iNujdGP89Mt02r19OXc7n16ewQhNcjVfrj+84iu9/qID2PUZ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/OsO8IAAADbAAAADwAAAAAAAAAAAAAA&#10;AAChAgAAZHJzL2Rvd25yZXYueG1sUEsFBgAAAAAEAAQA+QAAAJA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ZJvcIA&#10;AADbAAAADwAAAGRycy9kb3ducmV2LnhtbESPQW/CMAyF70j8h8iTuEFaDjB1BIQmMSFubbe71XhJ&#10;tcYpTUbLfv2CNGk3W+/5fc+7w+Q6caMhtJ4V5KsMBHHjdctGwXt9Wj6DCBFZY+eZFNwpwGE/n+2w&#10;0H7kkm5VNCKFcChQgY2xL6QMjSWHYeV74qR9+sFhTOtgpB5wTOGuk+ss20iHLSeCxZ5eLTVf1bdL&#10;3Cr/cCVdtz+mfrvooCdbe6vU4mk6voCINMV/89/1Waf6OTx+SQP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pkm9wgAAANsAAAAPAAAAAAAAAAAAAAAAAJgCAABkcnMvZG93&#10;bnJldi54bWxQSwUGAAAAAAQABAD1AAAAhw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UDAMAA&#10;AADbAAAADwAAAGRycy9kb3ducmV2LnhtbERPS4vCMBC+C/6HMMLeNF3fVKOIoLiIB1sv3oZmtu1u&#10;MylNVuu/3wiCt/n4nrNct6YSN2pcaVnB5yACQZxZXXKu4JLu+nMQziNrrCyTggc5WK+6nSXG2t75&#10;TLfE5yKEsItRQeF9HUvpsoIMuoGtiQP3bRuDPsAml7rBewg3lRxG0VQaLDk0FFjTtqDsN/kzCkZ7&#10;P6m+Eo5OqdRj8zObHFt3Veqj124WIDy1/i1+uQ86zB/C85dwgFz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dUDAMAAAADb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1OM8IA&#10;AADbAAAADwAAAGRycy9kb3ducmV2LnhtbERPS2vCQBC+C/0PyxS8mY2mtCFmFbEUc+ilael5yE4e&#10;mJ0N2dVEf323UOhtPr7n5PvZ9OJKo+ssK1hHMQjiyuqOGwVfn2+rFITzyBp7y6TgRg72u4dFjpm2&#10;E3/QtfSNCCHsMlTQej9kUrqqJYMusgNx4Go7GvQBjo3UI04h3PRyE8fP0mDHoaHFgY4tVefyYhR8&#10;p9PLpp7Pr5d7+oRYFty8Jyello/zYQvC0+z/xX/uQof5Cfz+Eg6Q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jU4zwgAAANsAAAAPAAAAAAAAAAAAAAAAAJgCAABkcnMvZG93&#10;bnJldi54bWxQSwUGAAAAAAQABAD1AAAAhwMAAAAA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MkPcMA&#10;AADbAAAADwAAAGRycy9kb3ducmV2LnhtbERPTWvCQBC9F/wPywheSt1URGx0FRsJemmhsVSPQ3ZM&#10;gtnZkN1o/PduodDbPN7nLNe9qcWVWldZVvA6jkAQ51ZXXCj4PqQvcxDOI2usLZOCOzlYrwZPS4y1&#10;vfEXXTNfiBDCLkYFpfdNLKXLSzLoxrYhDtzZtgZ9gG0hdYu3EG5qOYmimTRYcWgosaGkpPySdUZB&#10;dtyd3naf791HMTN73P6kz0maKjUa9psFCE+9/xf/ufc6zJ/C7y/hA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8MkPcMAAADbAAAADwAAAAAAAAAAAAAAAACYAgAAZHJzL2Rv&#10;d25yZXYueG1sUEsFBgAAAAAEAAQA9QAAAIg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1zMe8AA&#10;AADbAAAADwAAAGRycy9kb3ducmV2LnhtbERPy6rCMBDdC/5DGMGdpgo+6DWKCIILNz5A3c1t5ra9&#10;NpPaRK1+vREEd3M4z5nMalOIG1Uut6yg141AECdW55wq2O+WnTEI55E1FpZJwYMczKbNxgRjbe+8&#10;odvWpyKEsItRQeZ9GUvpkowMuq4tiQP3ZyuDPsAqlbrCewg3hexH0VAazDk0ZFjSIqPkvL0aBYPR&#10;c3/4T9b4e1keT1G5GBPJtVLtVj3/AeGp9l/xx73SYf4A3r+EA+T0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1zMe8AAAADbAAAADwAAAAAAAAAAAAAAAACYAgAAZHJzL2Rvd25y&#10;ZXYueG1sUEsFBgAAAAAEAAQA9QAAAIU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+Vyr8A&#10;AADbAAAADwAAAGRycy9kb3ducmV2LnhtbERPTYvCMBC9C/6HMAt703QVRLtGEUEU9mQVirehGZuy&#10;zaQ0sXb31xtB8DaP9znLdW9r0VHrK8cKvsYJCOLC6YpLBefTbjQH4QOyxtoxKfgjD+vVcLDEVLs7&#10;H6nLQiliCPsUFZgQmlRKXxiy6MeuIY7c1bUWQ4RtKXWL9xhuazlJkpm0WHFsMNjQ1lDxm92sgku3&#10;zyQvNonVMp/OKe+vP/9Gqc+PfvMNIlAf3uKX+6Dj/Bk8f4kHyN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Lv5XKvwAAANsAAAAPAAAAAAAAAAAAAAAAAJgCAABkcnMvZG93bnJl&#10;di54bWxQSwUGAAAAAAQABAD1AAAAhAM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AB98IA&#10;AADbAAAADwAAAGRycy9kb3ducmV2LnhtbERPS2sCMRC+F/ofwhS8FM22B1vWzUopCJ6qtYp6Gzaz&#10;D7qZhCTq+u8bQehtPr7nFPPB9OJMPnSWFbxMMhDEldUdNwq2P4vxO4gQkTX2lknBlQLMy8eHAnNt&#10;L/xN501sRArhkKOCNkaXSxmqlgyGiXXEiautNxgT9I3UHi8p3PTyNcum0mDHqaFFR58tVb+bk1Gg&#10;O79z9XblD8/Xr7Co98dh7Z1So6fhYwYi0hD/xXf3Uqf5b3D7JR0gy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IAH3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T2EsYA&#10;AADbAAAADwAAAGRycy9kb3ducmV2LnhtbESPQW/CMAyF70j8h8hI3CAdINg6ApomhjhsgsGkXa3G&#10;a6o1TtdkUP49PkzazdZ7fu/zct35Wp2pjVVgA3fjDBRxEWzFpYGP08voHlRMyBbrwGTgShHWq35v&#10;ibkNF36n8zGVSkI45mjApdTkWsfCkcc4Dg2xaF+h9ZhkbUttW7xIuK/1JMvm2mPF0uCwoWdHxffx&#10;1xt4ne/fpvvNz2S2fZg1jk7TQ7b4NGY46J4eQSXq0r/573pnBV9g5RcZQK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kT2EsYAAADbAAAADwAAAAAAAAAAAAAAAACYAgAAZHJz&#10;L2Rvd25yZXYueG1sUEsFBgAAAAAEAAQA9QAAAIs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JbyL8A&#10;AADbAAAADwAAAGRycy9kb3ducmV2LnhtbERPTYvCMBC9C/sfwix4s+l6EO2aFl1Z2KPWIh6HZmzL&#10;NpPSRK3+eiMI3ubxPmeZDaYVF+pdY1nBVxSDIC6tbrhSUOx/J3MQziNrbC2Tghs5yNKP0RITba+8&#10;o0vuKxFC2CWooPa+S6R0ZU0GXWQ74sCdbG/QB9hXUvd4DeGmldM4nkmDDYeGGjv6qan8z89GwX1z&#10;wjVJx/dDW2yLzTGvTJkrNf4cVt8gPA3+LX65/3SYv4DnL+EAm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klvI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6be38IA&#10;AADbAAAADwAAAGRycy9kb3ducmV2LnhtbERPz2vCMBS+D/Y/hDfYZczUHsrojCKKIHUXqxdvj+TZ&#10;VpuX0kTb+dcvB2HHj+/3bDHaVtyp941jBdNJAoJYO9NwpeB42Hx+gfAB2WDrmBT8kofF/PVlhrlx&#10;A+/pXoZKxBD2OSqoQ+hyKb2uyaKfuI44cmfXWwwR9pU0PQ4x3LYyTZJMWmw4NtTY0aomfS1vVkGR&#10;/aD+4FNRnR4Hfdml6+OUL0q9v43LbxCBxvAvfrq3RkEa18cv8QfI+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pt7fwgAAANsAAAAPAAAAAAAAAAAAAAAAAJg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q2pcEA&#10;AADbAAAADwAAAGRycy9kb3ducmV2LnhtbESPzWrDMBCE74G+g9hAbokch5TiWglJodBbiJsH2Frr&#10;H2qtjKTa6ttHgUKPw8x8w5THaAYxkfO9ZQXbTQaCuLa651bB7fN9/QLCB2SNg2VS8EsejoenRYmF&#10;tjNfaapCKxKEfYEKuhDGQkpfd2TQb+xInLzGOoMhSddK7XBOcDPIPMuepcGe00KHI711VH9XP0bB&#10;105Heck9N5WrY3vOL+a8l0qtlvH0CiJQDP/hv/aHVpBv4fEl/QB5u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+6tqXBAAAA2wAAAA8AAAAAAAAAAAAAAAAAmAIAAGRycy9kb3du&#10;cmV2LnhtbFBLBQYAAAAABAAEAPUAAACG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gkFsIA&#10;AADbAAAADwAAAGRycy9kb3ducmV2LnhtbESPQYvCMBSE7wv+h/AEb2tqhWWppkUUQcGLrh68PZtn&#10;W2xeahO1/nuzIHgcZuYbZpp1phZ3al1lWcFoGIEgzq2uuFCw/1t+/4JwHlljbZkUPMlBlva+ppho&#10;++At3Xe+EAHCLkEFpfdNIqXLSzLohrYhDt7ZtgZ9kG0hdYuPADe1jKPoRxqsOCyU2NC8pPyyu5lA&#10;QTm+bpbNaXGYH23n19X2bJ9KDfrdbALCU+c/4Xd7pRXEMfx/CT9Api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yCQWwgAAANsAAAAPAAAAAAAAAAAAAAAAAJgCAABkcnMvZG93&#10;bnJldi54bWxQSwUGAAAAAAQABAD1AAAAhwM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gGQMUA&#10;AADbAAAADwAAAGRycy9kb3ducmV2LnhtbESPQWvCQBSE7wX/w/KE3uomSkWiayiCULQXY2yvz+wz&#10;Cc2+TbPbJP33XaHQ4zDzzTCbdDSN6KlztWUF8SwCQVxYXXOpID/vn1YgnEfW2FgmBT/kIN1OHjaY&#10;aDvwifrMlyKUsEtQQeV9m0jpiooMupltiYN3s51BH2RXSt3hEMpNI+dRtJQGaw4LFba0q6j4zL6N&#10;gvklf85luTi8fX1k78drfIiux6VSj9PxZQ3C0+j/w3/0qw7cAu5fwg+Q2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qAZAxQAAANsAAAAPAAAAAAAAAAAAAAAAAJgCAABkcnMv&#10;ZG93bnJldi54bWxQSwUGAAAAAAQABAD1AAAAig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0RVMQA&#10;AADbAAAADwAAAGRycy9kb3ducmV2LnhtbESPQWvCQBSE70L/w/IK3nRTKdJGNyKFQqBEaBTr8ZF9&#10;ZkOyb0N2q/Hfu0Khx2FmvmHWm9F24kKDbxwreJknIIgrpxuuFRz2n7M3ED4ga+wck4IbedhkT5M1&#10;ptpd+ZsuZahFhLBPUYEJoU+l9JUhi37ueuLond1gMUQ51FIPeI1w28lFkiylxYbjgsGePgxVbflr&#10;FRy/TmVuCpP/6OV4bHd5cSvKd6Wmz+N2BSLQGP7Df+1cK1i8wuNL/AEy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9EVT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EYvcIA&#10;AADbAAAADwAAAGRycy9kb3ducmV2LnhtbESPQWvCQBSE74L/YXlCb7qpUAmpq4gSaI+NYq+P7Gs2&#10;Mfs2ZLdJ+u+7guBxmJlvmO1+sq0YqPe1YwWvqwQEcel0zZWCyzlfpiB8QNbYOiYFf+Rhv5vPtphp&#10;N/IXDUWoRISwz1CBCaHLpPSlIYt+5Tri6P243mKIsq+k7nGMcNvKdZJspMWa44LBjo6GylvxaxWc&#10;PvOmkM3x8N2Ot1OTp9Jc00Gpl8V0eAcRaArP8KP9oRWs3+D+Jf4A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sRi9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sLxMMA&#10;AADbAAAADwAAAGRycy9kb3ducmV2LnhtbESP3YrCMBSE74V9h3AWvFtTf3ZZq1FEVLxxoV0f4NAc&#10;22JzUptY69sbQfBymJlvmPmyM5VoqXGlZQXDQQSCOLO65FzB8X/79QvCeWSNlWVScCcHy8VHb46x&#10;tjdOqE19LgKEXYwKCu/rWEqXFWTQDWxNHLyTbQz6IJtc6gZvAW4qOYqiH2mw5LBQYE3rgrJzejWB&#10;Mj2PL9ler/6umyjZfR8mqWwnSvU/u9UMhKfOv8Ov9l4rGE3h+SX8ALl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lsLxM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wYsMIA&#10;AADbAAAADwAAAGRycy9kb3ducmV2LnhtbERPz2vCMBS+D/Y/hDfYTVN1jlGNIjJhsIOdDr0+mmdT&#10;2ryUJLPd/npzEHb8+H4v14NtxZV8qB0rmIwzEMSl0zVXCr6Pu9EbiBCRNbaOScEvBVivHh+WmGvX&#10;8xddD7ESKYRDjgpMjF0uZSgNWQxj1xEn7uK8xZigr6T22Kdw28pplr1KizWnBoMdbQ2VzeHHKrD7&#10;l5OZ7s9N9X6afx79X9H0RaHU89OwWYCINMR/8d39oRXM0vr0Jf0Aub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XBiwwgAAANsAAAAPAAAAAAAAAAAAAAAAAJgCAABkcnMvZG93&#10;bnJldi54bWxQSwUGAAAAAAQABAD1AAAAhw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ZbmcQA&#10;AADbAAAADwAAAGRycy9kb3ducmV2LnhtbESP3WoCMRSE7wu+QziCN0WzKpa6GsUWBAURuvUBDsnZ&#10;H92cLJuoq0/fFAq9HGbmG2a57mwtbtT6yrGC8SgBQaydqbhQcPreDt9B+IBssHZMCh7kYb3qvSwx&#10;Ne7OX3TLQiEihH2KCsoQmlRKr0uy6EeuIY5e7lqLIcq2kKbFe4TbWk6S5E1arDgulNjQZ0n6kl2t&#10;Av06z8/PInd+vz/o4/PDzLLrXKlBv9ssQATqwn/4r70zCqZj+P0Sf4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GW5nEAAAA2wAAAA8AAAAAAAAAAAAAAAAAmAIAAGRycy9k&#10;b3ducmV2LnhtbFBLBQYAAAAABAAEAPUAAACJAw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ru-RU" w:eastAsia="ru-RU"/>
              </w:rPr>
              <w:drawing>
                <wp:anchor distT="0" distB="0" distL="114300" distR="114300" simplePos="0" relativeHeight="251658752" behindDoc="0" locked="0" layoutInCell="1" allowOverlap="1" wp14:anchorId="00EDF105" wp14:editId="67B1597E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ru-RU" w:eastAsia="ru-RU"/>
              </w:rPr>
              <w:drawing>
                <wp:anchor distT="0" distB="0" distL="114300" distR="114300" simplePos="0" relativeHeight="251657728" behindDoc="0" locked="0" layoutInCell="1" allowOverlap="1" wp14:anchorId="4343FD4C" wp14:editId="3614694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053FB7">
              <w:rPr>
                <w:b/>
                <w:szCs w:val="22"/>
                <w:lang w:val="en-CA"/>
              </w:rPr>
              <w:t xml:space="preserve">Joint </w:t>
            </w:r>
            <w:r w:rsidR="006C5D39" w:rsidRPr="00053FB7">
              <w:rPr>
                <w:b/>
                <w:szCs w:val="22"/>
                <w:lang w:val="en-CA"/>
              </w:rPr>
              <w:t xml:space="preserve">Video </w:t>
            </w:r>
            <w:r w:rsidR="00F712E9" w:rsidRPr="00053FB7">
              <w:rPr>
                <w:b/>
                <w:szCs w:val="22"/>
                <w:lang w:val="en-CA"/>
              </w:rPr>
              <w:t>Experts</w:t>
            </w:r>
            <w:r w:rsidR="009D7CE6" w:rsidRPr="00053FB7">
              <w:rPr>
                <w:b/>
                <w:szCs w:val="22"/>
                <w:lang w:val="en-CA"/>
              </w:rPr>
              <w:t xml:space="preserve"> Team</w:t>
            </w:r>
            <w:r w:rsidR="006C5D39" w:rsidRPr="00053FB7">
              <w:rPr>
                <w:b/>
                <w:szCs w:val="22"/>
                <w:lang w:val="en-CA"/>
              </w:rPr>
              <w:t xml:space="preserve"> (</w:t>
            </w:r>
            <w:r w:rsidR="009D7CE6" w:rsidRPr="00053FB7">
              <w:rPr>
                <w:b/>
                <w:szCs w:val="22"/>
                <w:lang w:val="en-CA"/>
              </w:rPr>
              <w:t>JVET</w:t>
            </w:r>
            <w:r w:rsidR="006C5D39" w:rsidRPr="00053FB7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053FB7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53FB7">
              <w:rPr>
                <w:b/>
                <w:szCs w:val="22"/>
                <w:lang w:val="en-CA"/>
              </w:rPr>
              <w:t xml:space="preserve">of </w:t>
            </w:r>
            <w:r w:rsidR="007F1F8B" w:rsidRPr="00053FB7">
              <w:rPr>
                <w:b/>
                <w:szCs w:val="22"/>
                <w:lang w:val="en-CA"/>
              </w:rPr>
              <w:t>ITU-T SG</w:t>
            </w:r>
            <w:r w:rsidR="005E1AC6" w:rsidRPr="00053FB7">
              <w:rPr>
                <w:b/>
                <w:szCs w:val="22"/>
                <w:lang w:val="en-CA"/>
              </w:rPr>
              <w:t> </w:t>
            </w:r>
            <w:r w:rsidR="007F1F8B" w:rsidRPr="00053FB7">
              <w:rPr>
                <w:b/>
                <w:szCs w:val="22"/>
                <w:lang w:val="en-CA"/>
              </w:rPr>
              <w:t>16 WP</w:t>
            </w:r>
            <w:r w:rsidR="005E1AC6" w:rsidRPr="00053FB7">
              <w:rPr>
                <w:b/>
                <w:szCs w:val="22"/>
                <w:lang w:val="en-CA"/>
              </w:rPr>
              <w:t> </w:t>
            </w:r>
            <w:r w:rsidR="007F1F8B" w:rsidRPr="00053FB7">
              <w:rPr>
                <w:b/>
                <w:szCs w:val="22"/>
                <w:lang w:val="en-CA"/>
              </w:rPr>
              <w:t>3 and ISO/IEC JTC</w:t>
            </w:r>
            <w:r w:rsidR="005E1AC6" w:rsidRPr="00053FB7">
              <w:rPr>
                <w:b/>
                <w:szCs w:val="22"/>
                <w:lang w:val="en-CA"/>
              </w:rPr>
              <w:t> </w:t>
            </w:r>
            <w:r w:rsidR="007F1F8B" w:rsidRPr="00053FB7">
              <w:rPr>
                <w:b/>
                <w:szCs w:val="22"/>
                <w:lang w:val="en-CA"/>
              </w:rPr>
              <w:t>1/SC</w:t>
            </w:r>
            <w:r w:rsidR="005E1AC6" w:rsidRPr="00053FB7">
              <w:rPr>
                <w:b/>
                <w:szCs w:val="22"/>
                <w:lang w:val="en-CA"/>
              </w:rPr>
              <w:t> </w:t>
            </w:r>
            <w:r w:rsidR="007F1F8B" w:rsidRPr="00053FB7">
              <w:rPr>
                <w:b/>
                <w:szCs w:val="22"/>
                <w:lang w:val="en-CA"/>
              </w:rPr>
              <w:t>29/WG</w:t>
            </w:r>
            <w:r w:rsidR="005E1AC6" w:rsidRPr="00053FB7">
              <w:rPr>
                <w:b/>
                <w:szCs w:val="22"/>
                <w:lang w:val="en-CA"/>
              </w:rPr>
              <w:t> </w:t>
            </w:r>
            <w:r w:rsidR="007F1F8B" w:rsidRPr="00053FB7">
              <w:rPr>
                <w:b/>
                <w:szCs w:val="22"/>
                <w:lang w:val="en-CA"/>
              </w:rPr>
              <w:t>11</w:t>
            </w:r>
          </w:p>
          <w:p w14:paraId="19908E82" w14:textId="038C75C4" w:rsidR="00E61DAC" w:rsidRPr="00053FB7" w:rsidRDefault="00130898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12th Meeting: </w:t>
            </w:r>
            <w:r>
              <w:rPr>
                <w:lang w:val="en-CA"/>
              </w:rPr>
              <w:t>Macao, CN, 3–12 Oct. 2018</w:t>
            </w:r>
          </w:p>
        </w:tc>
        <w:tc>
          <w:tcPr>
            <w:tcW w:w="3168" w:type="dxa"/>
          </w:tcPr>
          <w:p w14:paraId="59B7E346" w14:textId="44B3C4D4" w:rsidR="008A4B4C" w:rsidRPr="00053FB7" w:rsidRDefault="00E61DAC" w:rsidP="00991B1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053FB7">
              <w:rPr>
                <w:lang w:val="en-CA"/>
              </w:rPr>
              <w:t>Document</w:t>
            </w:r>
            <w:r w:rsidR="006C5D39" w:rsidRPr="00053FB7">
              <w:rPr>
                <w:lang w:val="en-CA"/>
              </w:rPr>
              <w:t xml:space="preserve">: </w:t>
            </w:r>
            <w:r w:rsidR="009D7CE6" w:rsidRPr="00053FB7">
              <w:rPr>
                <w:lang w:val="en-CA"/>
              </w:rPr>
              <w:t>JVET</w:t>
            </w:r>
            <w:r w:rsidRPr="00053FB7">
              <w:rPr>
                <w:lang w:val="en-CA"/>
              </w:rPr>
              <w:t>-</w:t>
            </w:r>
            <w:r w:rsidR="00130898" w:rsidRPr="006E1376">
              <w:rPr>
                <w:lang w:val="en-CA"/>
              </w:rPr>
              <w:t>L</w:t>
            </w:r>
            <w:r w:rsidR="000C223C">
              <w:rPr>
                <w:lang w:val="en-CA"/>
              </w:rPr>
              <w:t>0430</w:t>
            </w:r>
            <w:r w:rsidR="00E47F2D" w:rsidRPr="006E1376">
              <w:rPr>
                <w:lang w:val="en-CA"/>
              </w:rPr>
              <w:t>-v</w:t>
            </w:r>
            <w:ins w:id="0" w:author="Solovyev Timofey" w:date="2018-10-03T12:46:00Z">
              <w:r w:rsidR="000823F9">
                <w:rPr>
                  <w:lang w:val="en-CA"/>
                </w:rPr>
                <w:t>2</w:t>
              </w:r>
            </w:ins>
            <w:bookmarkStart w:id="1" w:name="_GoBack"/>
            <w:bookmarkEnd w:id="1"/>
            <w:del w:id="2" w:author="Solovyev Timofey" w:date="2018-10-03T12:46:00Z">
              <w:r w:rsidR="00E47F2D" w:rsidRPr="006E1376" w:rsidDel="000823F9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801EC3" w:rsidRPr="005B217D" w14:paraId="6E8AE823" w14:textId="77777777" w:rsidTr="00D243F7">
        <w:tc>
          <w:tcPr>
            <w:tcW w:w="1458" w:type="dxa"/>
          </w:tcPr>
          <w:p w14:paraId="722195F5" w14:textId="77777777" w:rsidR="00801EC3" w:rsidRPr="005B217D" w:rsidRDefault="00801EC3" w:rsidP="00D243F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0D82D0A4" w14:textId="0F4D6C43" w:rsidR="00801EC3" w:rsidRPr="008D1616" w:rsidRDefault="00C56877" w:rsidP="00D243F7">
            <w:pPr>
              <w:spacing w:before="60" w:after="60"/>
              <w:rPr>
                <w:b/>
                <w:szCs w:val="22"/>
              </w:rPr>
            </w:pPr>
            <w:r w:rsidRPr="00C56877">
              <w:rPr>
                <w:b/>
                <w:lang w:val="en-CA"/>
              </w:rPr>
              <w:t>CE4: Merge mode modification (Test 4.4.5)</w:t>
            </w:r>
          </w:p>
        </w:tc>
      </w:tr>
      <w:tr w:rsidR="00801EC3" w:rsidRPr="005B217D" w14:paraId="4F6D8CD8" w14:textId="77777777" w:rsidTr="00D243F7">
        <w:tc>
          <w:tcPr>
            <w:tcW w:w="1458" w:type="dxa"/>
          </w:tcPr>
          <w:p w14:paraId="61F86845" w14:textId="77777777" w:rsidR="00801EC3" w:rsidRPr="005B217D" w:rsidRDefault="00801EC3" w:rsidP="00D243F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11C50C17" w14:textId="77777777" w:rsidR="00801EC3" w:rsidRPr="005B217D" w:rsidRDefault="00801EC3" w:rsidP="00D243F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801EC3" w:rsidRPr="005B217D" w14:paraId="54203A91" w14:textId="77777777" w:rsidTr="00D243F7">
        <w:tc>
          <w:tcPr>
            <w:tcW w:w="1458" w:type="dxa"/>
          </w:tcPr>
          <w:p w14:paraId="38C1270A" w14:textId="77777777" w:rsidR="00801EC3" w:rsidRPr="005B217D" w:rsidRDefault="00801EC3" w:rsidP="00D243F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65038C0A" w14:textId="77777777" w:rsidR="00801EC3" w:rsidRPr="005B217D" w:rsidRDefault="00801EC3" w:rsidP="00D243F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801EC3" w:rsidRPr="005B217D" w14:paraId="3368DF6B" w14:textId="77777777" w:rsidTr="00D243F7">
        <w:tc>
          <w:tcPr>
            <w:tcW w:w="1458" w:type="dxa"/>
          </w:tcPr>
          <w:p w14:paraId="7373ABD5" w14:textId="77777777" w:rsidR="00801EC3" w:rsidRPr="005B217D" w:rsidRDefault="00801EC3" w:rsidP="00D243F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793FE72" w14:textId="77777777" w:rsidR="00801EC3" w:rsidRDefault="00801EC3" w:rsidP="00D243F7">
            <w:pPr>
              <w:spacing w:before="60" w:after="60"/>
            </w:pPr>
            <w:r>
              <w:t>Timofey Solovyev</w:t>
            </w:r>
          </w:p>
          <w:p w14:paraId="43951CD4" w14:textId="77777777" w:rsidR="00801EC3" w:rsidRDefault="00801EC3" w:rsidP="00D243F7">
            <w:pPr>
              <w:spacing w:before="60" w:after="60"/>
            </w:pPr>
            <w:r>
              <w:t>Jianle Chen</w:t>
            </w:r>
          </w:p>
          <w:p w14:paraId="4A7FBA72" w14:textId="77777777" w:rsidR="00801EC3" w:rsidRDefault="00801EC3" w:rsidP="00D243F7">
            <w:pPr>
              <w:spacing w:before="60" w:after="60"/>
            </w:pPr>
            <w:r>
              <w:t>Sergey Ikonin</w:t>
            </w:r>
          </w:p>
          <w:p w14:paraId="2120818E" w14:textId="77777777" w:rsidR="00801EC3" w:rsidRPr="005B217D" w:rsidRDefault="00801EC3" w:rsidP="00D243F7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7716EBC4" w14:textId="77777777" w:rsidR="00801EC3" w:rsidRPr="005B217D" w:rsidRDefault="00801EC3" w:rsidP="00D243F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455FAD79" w14:textId="77777777" w:rsidR="00801EC3" w:rsidRDefault="00801EC3" w:rsidP="00D243F7">
            <w:pPr>
              <w:spacing w:before="60" w:after="60"/>
              <w:rPr>
                <w:rStyle w:val="Hyperlink"/>
              </w:rPr>
            </w:pPr>
            <w:r>
              <w:rPr>
                <w:szCs w:val="22"/>
                <w:lang w:val="en-CA"/>
              </w:rPr>
              <w:t>+7-925-008-96-52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Pr="00EC7D0D">
                <w:rPr>
                  <w:rStyle w:val="Hyperlink"/>
                </w:rPr>
                <w:t>solovyev.timofey@huawei.com</w:t>
              </w:r>
            </w:hyperlink>
          </w:p>
          <w:p w14:paraId="028ECAC2" w14:textId="77777777" w:rsidR="00801EC3" w:rsidRDefault="001C5159" w:rsidP="00D243F7">
            <w:pPr>
              <w:spacing w:before="60" w:after="60"/>
              <w:rPr>
                <w:rStyle w:val="Hyperlink"/>
              </w:rPr>
            </w:pPr>
            <w:hyperlink r:id="rId11" w:history="1">
              <w:r w:rsidR="00801EC3">
                <w:rPr>
                  <w:rStyle w:val="Hyperlink"/>
                </w:rPr>
                <w:t>jianle.chen@huawei.com</w:t>
              </w:r>
            </w:hyperlink>
          </w:p>
          <w:p w14:paraId="3B05391D" w14:textId="77777777" w:rsidR="00801EC3" w:rsidRDefault="001C5159" w:rsidP="00D243F7">
            <w:pPr>
              <w:spacing w:before="60" w:after="60"/>
              <w:rPr>
                <w:rStyle w:val="Hyperlink"/>
              </w:rPr>
            </w:pPr>
            <w:hyperlink r:id="rId12" w:history="1">
              <w:r w:rsidR="00801EC3" w:rsidRPr="005E43FB">
                <w:rPr>
                  <w:rStyle w:val="Hyperlink"/>
                </w:rPr>
                <w:t>sergey.ikonin@huawei.com</w:t>
              </w:r>
            </w:hyperlink>
          </w:p>
          <w:p w14:paraId="526CCFB3" w14:textId="77777777" w:rsidR="00801EC3" w:rsidRPr="008D1616" w:rsidRDefault="00801EC3" w:rsidP="00D243F7">
            <w:pPr>
              <w:spacing w:before="60" w:after="60"/>
            </w:pPr>
            <w:r>
              <w:t xml:space="preserve"> </w:t>
            </w:r>
          </w:p>
        </w:tc>
      </w:tr>
      <w:tr w:rsidR="00801EC3" w:rsidRPr="005B217D" w14:paraId="1E4F29B9" w14:textId="77777777" w:rsidTr="00D243F7">
        <w:tc>
          <w:tcPr>
            <w:tcW w:w="1458" w:type="dxa"/>
          </w:tcPr>
          <w:p w14:paraId="594FDA18" w14:textId="77777777" w:rsidR="00801EC3" w:rsidRPr="005B217D" w:rsidRDefault="00801EC3" w:rsidP="00D243F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76EBCD5" w14:textId="77777777" w:rsidR="00801EC3" w:rsidRPr="005B217D" w:rsidRDefault="00801EC3" w:rsidP="00D243F7">
            <w:pPr>
              <w:spacing w:before="60" w:after="60"/>
              <w:rPr>
                <w:szCs w:val="22"/>
                <w:lang w:val="en-CA"/>
              </w:rPr>
            </w:pPr>
            <w:r>
              <w:t>Huawei Technologies Co., Ltd.</w:t>
            </w:r>
          </w:p>
        </w:tc>
      </w:tr>
    </w:tbl>
    <w:p w14:paraId="5E0058B9" w14:textId="77777777" w:rsidR="00801EC3" w:rsidRPr="005B217D" w:rsidRDefault="00801EC3" w:rsidP="00801EC3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E58AC17" w14:textId="77777777" w:rsidR="00801EC3" w:rsidRDefault="00801EC3" w:rsidP="00801EC3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ACEC400" w14:textId="57CC0B0F" w:rsidR="00801EC3" w:rsidRPr="00CE64AC" w:rsidRDefault="00801EC3" w:rsidP="00801EC3">
      <w:pPr>
        <w:rPr>
          <w:szCs w:val="32"/>
          <w:lang w:val="en-CA"/>
        </w:rPr>
      </w:pPr>
      <w:r w:rsidRPr="00731C1A">
        <w:t xml:space="preserve">This </w:t>
      </w:r>
      <w:r>
        <w:t xml:space="preserve">contribution </w:t>
      </w:r>
      <w:r w:rsidR="0045364A">
        <w:t>reports the results of</w:t>
      </w:r>
      <w:r>
        <w:t xml:space="preserve"> enhanced merge mode</w:t>
      </w:r>
      <w:r w:rsidR="00C5266A">
        <w:t xml:space="preserve"> (CE4.4.5)</w:t>
      </w:r>
      <w:r>
        <w:t xml:space="preserve"> based on VTM </w:t>
      </w:r>
      <w:r w:rsidR="0045364A">
        <w:t>2.0.</w:t>
      </w:r>
      <w:r>
        <w:t xml:space="preserve">1 software. </w:t>
      </w:r>
      <w:r>
        <w:rPr>
          <w:lang w:val="en-CA"/>
        </w:rPr>
        <w:t xml:space="preserve">The </w:t>
      </w:r>
      <w:r>
        <w:t xml:space="preserve">proposed method extends the merge candidates list by spatial candidates. </w:t>
      </w:r>
      <w:r w:rsidR="00CA657C">
        <w:rPr>
          <w:lang w:val="en-CA" w:eastAsia="zh-CN"/>
        </w:rPr>
        <w:t>Three simulations are conducted for 15 checked spatial positions with maximum merge candidate list size is equal to 6, 8 and 10, respectively. Three simulations are conducted for 10 checked spatial positions with maximum merge candidate list size is equal to 6, 8 and 10, respectively.</w:t>
      </w:r>
    </w:p>
    <w:p w14:paraId="2941FF14" w14:textId="77777777" w:rsidR="00801EC3" w:rsidRPr="005B217D" w:rsidRDefault="00801EC3" w:rsidP="00801EC3">
      <w:pPr>
        <w:pStyle w:val="Heading1"/>
        <w:ind w:left="432" w:hanging="432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3E37C41" w14:textId="572B36C6" w:rsidR="00801EC3" w:rsidRPr="000F5B7C" w:rsidRDefault="00801EC3" w:rsidP="00801EC3">
      <w:r>
        <w:rPr>
          <w:lang w:val="en-GB"/>
        </w:rPr>
        <w:t xml:space="preserve">In current </w:t>
      </w:r>
      <w:r w:rsidR="007571D0">
        <w:rPr>
          <w:lang w:val="en-GB"/>
        </w:rPr>
        <w:t>VTM 2</w:t>
      </w:r>
      <w:r>
        <w:rPr>
          <w:lang w:val="en-GB"/>
        </w:rPr>
        <w:t>.0</w:t>
      </w:r>
      <w:r w:rsidR="007571D0">
        <w:rPr>
          <w:lang w:val="en-GB"/>
        </w:rPr>
        <w:t>.1</w:t>
      </w:r>
      <w:r>
        <w:rPr>
          <w:lang w:val="en-GB"/>
        </w:rPr>
        <w:t xml:space="preserve"> software, the set of possible candidates in the merge mode consists of adjacent spatial candidates, temporal candidates, ATMVP candidates, combined Bi-predictive and zero candidates. The positions of spatial and temporal candidates are depicted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_Ref518410920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5A79FF">
        <w:t xml:space="preserve">Figure </w:t>
      </w:r>
      <w:r w:rsidR="005A79FF"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. For the temporal candidates collocated region in reference picture is </w:t>
      </w:r>
      <w:r>
        <w:t>implied.</w:t>
      </w:r>
    </w:p>
    <w:p w14:paraId="2922A939" w14:textId="77777777" w:rsidR="00801EC3" w:rsidRDefault="00801EC3" w:rsidP="00801EC3">
      <w:pPr>
        <w:keepNext/>
        <w:jc w:val="center"/>
      </w:pPr>
      <w:r>
        <w:rPr>
          <w:noProof/>
          <w:lang w:val="ru-RU" w:eastAsia="ru-RU"/>
        </w:rPr>
        <w:drawing>
          <wp:inline distT="0" distB="0" distL="0" distR="0" wp14:anchorId="0E2D9D2D" wp14:editId="06F3841E">
            <wp:extent cx="4962525" cy="2451100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525" cy="2451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1C2C0DB" w14:textId="1BAE18FF" w:rsidR="00801EC3" w:rsidRDefault="00801EC3" w:rsidP="00801EC3">
      <w:pPr>
        <w:pStyle w:val="Caption"/>
        <w:rPr>
          <w:lang w:val="en-GB"/>
        </w:rPr>
      </w:pPr>
      <w:bookmarkStart w:id="3" w:name="_Ref51841092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950CF">
        <w:rPr>
          <w:noProof/>
        </w:rPr>
        <w:t>1</w:t>
      </w:r>
      <w:r>
        <w:fldChar w:fldCharType="end"/>
      </w:r>
      <w:bookmarkEnd w:id="3"/>
      <w:r>
        <w:t>. Spatial and temporal</w:t>
      </w:r>
      <w:r w:rsidR="00CD3E1D">
        <w:t xml:space="preserve"> candidate positions in VTM 2.0.1</w:t>
      </w:r>
    </w:p>
    <w:p w14:paraId="176D6089" w14:textId="77777777" w:rsidR="00801EC3" w:rsidRDefault="00801EC3" w:rsidP="00801EC3">
      <w:pPr>
        <w:rPr>
          <w:lang w:val="en-GB"/>
        </w:rPr>
      </w:pPr>
    </w:p>
    <w:p w14:paraId="5A1D2C7A" w14:textId="77777777" w:rsidR="00801EC3" w:rsidRDefault="00801EC3" w:rsidP="00801EC3">
      <w:pPr>
        <w:rPr>
          <w:lang w:val="en-GB"/>
        </w:rPr>
      </w:pPr>
      <w:r w:rsidRPr="000F5B7C">
        <w:rPr>
          <w:lang w:val="en-GB"/>
        </w:rPr>
        <w:t>The processing order of the spatial candidate locations is A, B</w:t>
      </w:r>
      <w:r>
        <w:rPr>
          <w:lang w:val="en-GB"/>
        </w:rPr>
        <w:t>, C, D</w:t>
      </w:r>
      <w:r w:rsidRPr="000F5B7C">
        <w:rPr>
          <w:lang w:val="en-GB"/>
        </w:rPr>
        <w:t xml:space="preserve">, </w:t>
      </w:r>
      <w:r>
        <w:rPr>
          <w:lang w:val="en-GB"/>
        </w:rPr>
        <w:t>and E. If the current C</w:t>
      </w:r>
      <w:r w:rsidRPr="00187F88">
        <w:rPr>
          <w:lang w:val="en-GB"/>
        </w:rPr>
        <w:t xml:space="preserve">U is located at the lower boundary of the CTU or if the </w:t>
      </w:r>
      <w:r>
        <w:rPr>
          <w:lang w:val="en-GB"/>
        </w:rPr>
        <w:t>motion information from location F</w:t>
      </w:r>
      <w:r w:rsidRPr="00187F88">
        <w:rPr>
          <w:lang w:val="en-GB"/>
        </w:rPr>
        <w:t xml:space="preserve"> is u</w:t>
      </w:r>
      <w:r>
        <w:rPr>
          <w:lang w:val="en-GB"/>
        </w:rPr>
        <w:t>navailable, position G</w:t>
      </w:r>
      <w:r w:rsidRPr="00187F88">
        <w:rPr>
          <w:lang w:val="en-GB"/>
        </w:rPr>
        <w:t xml:space="preserve"> </w:t>
      </w:r>
      <w:r>
        <w:rPr>
          <w:lang w:val="en-GB"/>
        </w:rPr>
        <w:t xml:space="preserve">is used. </w:t>
      </w:r>
      <w:r w:rsidRPr="00187F88">
        <w:rPr>
          <w:lang w:val="en-GB"/>
        </w:rPr>
        <w:t xml:space="preserve">Otherwise, </w:t>
      </w:r>
      <w:r>
        <w:rPr>
          <w:lang w:val="en-GB"/>
        </w:rPr>
        <w:t>position F</w:t>
      </w:r>
      <w:r w:rsidRPr="00187F88">
        <w:rPr>
          <w:lang w:val="en-GB"/>
        </w:rPr>
        <w:t xml:space="preserve"> </w:t>
      </w:r>
      <w:r>
        <w:rPr>
          <w:lang w:val="en-GB"/>
        </w:rPr>
        <w:t>is used. If multiple candidates have</w:t>
      </w:r>
      <w:r w:rsidRPr="000F5B7C">
        <w:rPr>
          <w:lang w:val="en-GB"/>
        </w:rPr>
        <w:t xml:space="preserve"> the same motion information (reference index </w:t>
      </w:r>
      <w:r>
        <w:rPr>
          <w:lang w:val="en-GB"/>
        </w:rPr>
        <w:t xml:space="preserve">and </w:t>
      </w:r>
      <w:r w:rsidRPr="000F5B7C">
        <w:rPr>
          <w:lang w:val="en-GB"/>
        </w:rPr>
        <w:t>motion</w:t>
      </w:r>
      <w:r>
        <w:rPr>
          <w:lang w:val="en-GB"/>
        </w:rPr>
        <w:t xml:space="preserve"> </w:t>
      </w:r>
      <w:r w:rsidRPr="000F5B7C">
        <w:rPr>
          <w:lang w:val="en-GB"/>
        </w:rPr>
        <w:t>vector), the duplicates are eliminated from the candidate list.</w:t>
      </w:r>
    </w:p>
    <w:p w14:paraId="601E3B65" w14:textId="6006BC56" w:rsidR="0009770D" w:rsidRPr="009E3FD4" w:rsidRDefault="003D6A37" w:rsidP="003D6A37">
      <w:pPr>
        <w:rPr>
          <w:lang w:val="en-GB"/>
        </w:rPr>
      </w:pPr>
      <w:r>
        <w:rPr>
          <w:szCs w:val="22"/>
          <w:lang w:val="en-CA" w:eastAsia="zh-CN"/>
        </w:rPr>
        <w:lastRenderedPageBreak/>
        <w:t xml:space="preserve">For further improving </w:t>
      </w:r>
      <w:r w:rsidR="0009770D">
        <w:rPr>
          <w:szCs w:val="22"/>
          <w:lang w:val="en-CA" w:eastAsia="zh-CN"/>
        </w:rPr>
        <w:t>merge mode</w:t>
      </w:r>
      <w:r>
        <w:rPr>
          <w:szCs w:val="22"/>
          <w:lang w:val="en-CA" w:eastAsia="zh-CN"/>
        </w:rPr>
        <w:t xml:space="preserve"> performance</w:t>
      </w:r>
      <w:r w:rsidR="0009770D">
        <w:rPr>
          <w:szCs w:val="22"/>
          <w:lang w:val="en-CA" w:eastAsia="zh-CN"/>
        </w:rPr>
        <w:t xml:space="preserve">, </w:t>
      </w:r>
      <w:r w:rsidR="0009770D">
        <w:rPr>
          <w:rFonts w:hint="eastAsia"/>
          <w:szCs w:val="22"/>
          <w:lang w:val="en-CA" w:eastAsia="zh-CN"/>
        </w:rPr>
        <w:t>JVET</w:t>
      </w:r>
      <w:r w:rsidR="0009770D">
        <w:rPr>
          <w:szCs w:val="22"/>
          <w:lang w:val="en-CA" w:eastAsia="zh-CN"/>
        </w:rPr>
        <w:t xml:space="preserve">-K0056 </w:t>
      </w:r>
      <w:r w:rsidR="0009770D">
        <w:rPr>
          <w:szCs w:val="22"/>
          <w:lang w:val="en-CA" w:eastAsia="zh-CN"/>
        </w:rPr>
        <w:fldChar w:fldCharType="begin"/>
      </w:r>
      <w:r w:rsidR="0009770D">
        <w:rPr>
          <w:szCs w:val="22"/>
          <w:lang w:val="en-CA" w:eastAsia="zh-CN"/>
        </w:rPr>
        <w:instrText xml:space="preserve"> REF _Ref525651643 \r \h </w:instrText>
      </w:r>
      <w:r w:rsidR="0009770D">
        <w:rPr>
          <w:szCs w:val="22"/>
          <w:lang w:val="en-CA" w:eastAsia="zh-CN"/>
        </w:rPr>
      </w:r>
      <w:r w:rsidR="0009770D">
        <w:rPr>
          <w:szCs w:val="22"/>
          <w:lang w:val="en-CA" w:eastAsia="zh-CN"/>
        </w:rPr>
        <w:fldChar w:fldCharType="separate"/>
      </w:r>
      <w:r w:rsidR="0009770D">
        <w:rPr>
          <w:szCs w:val="22"/>
          <w:lang w:val="en-CA" w:eastAsia="zh-CN"/>
        </w:rPr>
        <w:t>[1]</w:t>
      </w:r>
      <w:r w:rsidR="0009770D">
        <w:rPr>
          <w:szCs w:val="22"/>
          <w:lang w:val="en-CA" w:eastAsia="zh-CN"/>
        </w:rPr>
        <w:fldChar w:fldCharType="end"/>
      </w:r>
      <w:r w:rsidR="0009770D">
        <w:rPr>
          <w:szCs w:val="22"/>
          <w:lang w:val="en-CA" w:eastAsia="zh-CN"/>
        </w:rPr>
        <w:t xml:space="preserve"> </w:t>
      </w:r>
      <w:r>
        <w:t>extends the merge candidates list by spatial candidates from current CTU line and bottom line of above CTU</w:t>
      </w:r>
      <w:r w:rsidR="0009770D">
        <w:rPr>
          <w:szCs w:val="22"/>
          <w:lang w:val="en-CA" w:eastAsia="zh-CN"/>
        </w:rPr>
        <w:t>.</w:t>
      </w:r>
    </w:p>
    <w:p w14:paraId="2C4033D1" w14:textId="77777777" w:rsidR="00801EC3" w:rsidRDefault="00801EC3" w:rsidP="00801EC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36109731" w14:textId="77777777" w:rsidR="00801EC3" w:rsidRDefault="00801EC3" w:rsidP="00801EC3">
      <w:pPr>
        <w:pStyle w:val="Heading2"/>
        <w:rPr>
          <w:lang w:val="en-CA"/>
        </w:rPr>
      </w:pPr>
      <w:r>
        <w:rPr>
          <w:lang w:val="en-CA"/>
        </w:rPr>
        <w:t>Additional spatial candidates</w:t>
      </w:r>
    </w:p>
    <w:p w14:paraId="35850A78" w14:textId="77777777" w:rsidR="00801EC3" w:rsidRDefault="00801EC3" w:rsidP="00801EC3">
      <w:r>
        <w:rPr>
          <w:lang w:val="en-GB"/>
        </w:rPr>
        <w:t xml:space="preserve">In this proposed method, more spatial positions are checked as shown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_Ref518419148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5A79FF">
        <w:t xml:space="preserve">Figure </w:t>
      </w:r>
      <w:r w:rsidR="005A79FF"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. </w:t>
      </w:r>
      <w:r>
        <w:t xml:space="preserve">The candidates are checked from inside to the outside. And the order of the candidates is </w:t>
      </w:r>
      <w:r w:rsidRPr="004124F6">
        <w:rPr>
          <w:i/>
        </w:rPr>
        <w:t>A</w:t>
      </w:r>
      <w:r w:rsidRPr="004124F6">
        <w:rPr>
          <w:i/>
          <w:vertAlign w:val="subscript"/>
        </w:rPr>
        <w:t>i</w:t>
      </w:r>
      <w:r w:rsidRPr="004124F6">
        <w:rPr>
          <w:i/>
        </w:rPr>
        <w:t>, B</w:t>
      </w:r>
      <w:r w:rsidRPr="004124F6">
        <w:rPr>
          <w:i/>
          <w:vertAlign w:val="subscript"/>
        </w:rPr>
        <w:t>i</w:t>
      </w:r>
      <w:r w:rsidRPr="004124F6">
        <w:rPr>
          <w:i/>
        </w:rPr>
        <w:t xml:space="preserve">, </w:t>
      </w:r>
      <w:proofErr w:type="spellStart"/>
      <w:r w:rsidRPr="004124F6">
        <w:rPr>
          <w:i/>
        </w:rPr>
        <w:t>C</w:t>
      </w:r>
      <w:r w:rsidRPr="004124F6">
        <w:rPr>
          <w:i/>
          <w:vertAlign w:val="subscript"/>
        </w:rPr>
        <w:t>i</w:t>
      </w:r>
      <w:proofErr w:type="spellEnd"/>
      <w:r w:rsidRPr="004124F6">
        <w:rPr>
          <w:i/>
        </w:rPr>
        <w:t>, D</w:t>
      </w:r>
      <w:r w:rsidRPr="004124F6">
        <w:rPr>
          <w:i/>
          <w:vertAlign w:val="subscript"/>
        </w:rPr>
        <w:t>i</w:t>
      </w:r>
      <w:r w:rsidRPr="004124F6">
        <w:rPr>
          <w:i/>
        </w:rPr>
        <w:t xml:space="preserve">, </w:t>
      </w:r>
      <w:proofErr w:type="spellStart"/>
      <w:proofErr w:type="gramStart"/>
      <w:r w:rsidRPr="004124F6">
        <w:rPr>
          <w:i/>
        </w:rPr>
        <w:t>E</w:t>
      </w:r>
      <w:r w:rsidRPr="004124F6">
        <w:rPr>
          <w:i/>
          <w:vertAlign w:val="subscript"/>
        </w:rPr>
        <w:t>i</w:t>
      </w:r>
      <w:proofErr w:type="spellEnd"/>
      <w:proofErr w:type="gramEnd"/>
      <w:r>
        <w:t>. These candidates are added after TMVP candidates and before the combined Bi-predictive candidates.</w:t>
      </w:r>
    </w:p>
    <w:p w14:paraId="4BEF6500" w14:textId="77777777" w:rsidR="00801EC3" w:rsidRDefault="00801EC3" w:rsidP="00801EC3">
      <w:pPr>
        <w:rPr>
          <w:lang w:val="en-GB"/>
        </w:rPr>
      </w:pPr>
    </w:p>
    <w:p w14:paraId="3A028ED0" w14:textId="047634C6" w:rsidR="00801EC3" w:rsidRDefault="008D3B14" w:rsidP="00801EC3">
      <w:pPr>
        <w:keepNext/>
        <w:jc w:val="center"/>
      </w:pPr>
      <w:r>
        <w:rPr>
          <w:noProof/>
          <w:lang w:val="ru-RU" w:eastAsia="ru-RU"/>
        </w:rPr>
        <w:drawing>
          <wp:inline distT="0" distB="0" distL="0" distR="0" wp14:anchorId="1836E755" wp14:editId="13001018">
            <wp:extent cx="5487035" cy="5657850"/>
            <wp:effectExtent l="0" t="0" r="0" b="0"/>
            <wp:docPr id="121" name="Picture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7035" cy="5657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F2D84ED" w14:textId="77777777" w:rsidR="00801EC3" w:rsidRDefault="00801EC3" w:rsidP="00801EC3">
      <w:pPr>
        <w:pStyle w:val="Caption"/>
        <w:rPr>
          <w:lang w:val="en-GB"/>
        </w:rPr>
      </w:pPr>
      <w:bookmarkStart w:id="4" w:name="_Ref51841914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950CF">
        <w:rPr>
          <w:noProof/>
        </w:rPr>
        <w:t>2</w:t>
      </w:r>
      <w:r>
        <w:fldChar w:fldCharType="end"/>
      </w:r>
      <w:bookmarkEnd w:id="4"/>
      <w:r>
        <w:t>. Additional spatial candidates</w:t>
      </w:r>
    </w:p>
    <w:p w14:paraId="26B3848C" w14:textId="77777777" w:rsidR="00801EC3" w:rsidRDefault="00801EC3" w:rsidP="00801EC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i/>
          <w:iCs/>
          <w:sz w:val="28"/>
          <w:szCs w:val="28"/>
          <w:lang w:val="en-CA"/>
        </w:rPr>
      </w:pPr>
      <w:r>
        <w:rPr>
          <w:lang w:val="en-CA"/>
        </w:rPr>
        <w:br w:type="page"/>
      </w:r>
    </w:p>
    <w:p w14:paraId="4499CA83" w14:textId="3091D571" w:rsidR="00B63C15" w:rsidRDefault="00B63C15" w:rsidP="00801EC3">
      <w:pPr>
        <w:pStyle w:val="Heading1"/>
        <w:rPr>
          <w:lang w:val="en-CA"/>
        </w:rPr>
      </w:pPr>
      <w:r>
        <w:rPr>
          <w:lang w:val="en-CA"/>
        </w:rPr>
        <w:lastRenderedPageBreak/>
        <w:t>Test specification</w:t>
      </w:r>
    </w:p>
    <w:p w14:paraId="1A09A312" w14:textId="77777777" w:rsidR="00B63C15" w:rsidRDefault="00B63C15" w:rsidP="00B63C15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The </w:t>
      </w:r>
      <w:r>
        <w:rPr>
          <w:lang w:val="en-CA" w:eastAsia="zh-CN"/>
        </w:rPr>
        <w:t xml:space="preserve">tests for this contribution are descripted in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_Ref518317081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 w:rsidR="005A79FF">
        <w:t xml:space="preserve">Table </w:t>
      </w:r>
      <w:r w:rsidR="005A79FF">
        <w:rPr>
          <w:noProof/>
        </w:rPr>
        <w:t>1</w:t>
      </w:r>
      <w:r>
        <w:rPr>
          <w:lang w:val="en-CA" w:eastAsia="zh-CN"/>
        </w:rPr>
        <w:fldChar w:fldCharType="end"/>
      </w:r>
      <w:r>
        <w:rPr>
          <w:lang w:val="en-CA" w:eastAsia="zh-CN"/>
        </w:rPr>
        <w:t>.</w:t>
      </w:r>
    </w:p>
    <w:p w14:paraId="7EC1A8DA" w14:textId="28B2B92F" w:rsidR="00B63C15" w:rsidRPr="00507B73" w:rsidRDefault="00B63C15" w:rsidP="00B63C15">
      <w:pPr>
        <w:tabs>
          <w:tab w:val="clear" w:pos="360"/>
          <w:tab w:val="left" w:pos="420"/>
        </w:tabs>
        <w:jc w:val="center"/>
        <w:rPr>
          <w:szCs w:val="22"/>
          <w:lang w:val="en-CA"/>
        </w:rPr>
      </w:pPr>
      <w:bookmarkStart w:id="5" w:name="_Ref518317081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C42A59">
        <w:rPr>
          <w:noProof/>
        </w:rPr>
        <w:t>1</w:t>
      </w:r>
      <w:r>
        <w:rPr>
          <w:noProof/>
        </w:rPr>
        <w:fldChar w:fldCharType="end"/>
      </w:r>
      <w:bookmarkEnd w:id="5"/>
      <w:r w:rsidR="004A034A">
        <w:rPr>
          <w:noProof/>
        </w:rPr>
        <w:t>.</w:t>
      </w:r>
      <w:r>
        <w:t xml:space="preserve"> </w:t>
      </w:r>
      <w:r w:rsidR="004A034A">
        <w:t>T</w:t>
      </w:r>
      <w:proofErr w:type="spellStart"/>
      <w:r w:rsidR="004A034A">
        <w:rPr>
          <w:szCs w:val="22"/>
          <w:lang w:val="en-CA"/>
        </w:rPr>
        <w:t>est</w:t>
      </w:r>
      <w:proofErr w:type="spellEnd"/>
      <w:r w:rsidR="004A034A">
        <w:rPr>
          <w:szCs w:val="22"/>
          <w:lang w:val="en-CA"/>
        </w:rPr>
        <w:t xml:space="preserve"> specification</w:t>
      </w:r>
    </w:p>
    <w:tbl>
      <w:tblPr>
        <w:tblW w:w="7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6804"/>
      </w:tblGrid>
      <w:tr w:rsidR="00B63C15" w14:paraId="3605ECB7" w14:textId="77777777" w:rsidTr="00D243F7">
        <w:trPr>
          <w:jc w:val="center"/>
        </w:trPr>
        <w:tc>
          <w:tcPr>
            <w:tcW w:w="993" w:type="dxa"/>
            <w:shd w:val="clear" w:color="auto" w:fill="auto"/>
          </w:tcPr>
          <w:p w14:paraId="66779FB1" w14:textId="77777777" w:rsidR="00B63C15" w:rsidRDefault="00B63C15" w:rsidP="00D243F7">
            <w:pPr>
              <w:rPr>
                <w:szCs w:val="22"/>
                <w:lang w:eastAsia="zh-CN"/>
              </w:rPr>
            </w:pPr>
            <w:r w:rsidRPr="000667E4">
              <w:rPr>
                <w:b/>
                <w:szCs w:val="22"/>
              </w:rPr>
              <w:t>Test #</w:t>
            </w:r>
          </w:p>
        </w:tc>
        <w:tc>
          <w:tcPr>
            <w:tcW w:w="6804" w:type="dxa"/>
            <w:shd w:val="clear" w:color="auto" w:fill="auto"/>
          </w:tcPr>
          <w:p w14:paraId="163623BE" w14:textId="77777777" w:rsidR="00B63C15" w:rsidRDefault="00B63C15" w:rsidP="00D243F7">
            <w:pPr>
              <w:rPr>
                <w:lang w:eastAsia="zh-CN"/>
              </w:rPr>
            </w:pPr>
            <w:r>
              <w:rPr>
                <w:b/>
                <w:szCs w:val="22"/>
              </w:rPr>
              <w:t>Test d</w:t>
            </w:r>
            <w:r w:rsidRPr="000667E4">
              <w:rPr>
                <w:b/>
                <w:szCs w:val="22"/>
              </w:rPr>
              <w:t>escription</w:t>
            </w:r>
          </w:p>
        </w:tc>
      </w:tr>
      <w:tr w:rsidR="00B63C15" w:rsidRPr="006406EA" w14:paraId="1631360B" w14:textId="77777777" w:rsidTr="00D243F7">
        <w:trPr>
          <w:jc w:val="center"/>
        </w:trPr>
        <w:tc>
          <w:tcPr>
            <w:tcW w:w="993" w:type="dxa"/>
            <w:shd w:val="clear" w:color="auto" w:fill="auto"/>
          </w:tcPr>
          <w:p w14:paraId="1C570744" w14:textId="1FAE49BC" w:rsidR="00B63C15" w:rsidRDefault="005A79FF" w:rsidP="00D243F7">
            <w:pPr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4.4.5</w:t>
            </w:r>
            <w:r w:rsidR="00B63C15">
              <w:rPr>
                <w:szCs w:val="22"/>
                <w:lang w:eastAsia="zh-CN"/>
              </w:rPr>
              <w:t>.a</w:t>
            </w:r>
          </w:p>
        </w:tc>
        <w:tc>
          <w:tcPr>
            <w:tcW w:w="6804" w:type="dxa"/>
            <w:shd w:val="clear" w:color="auto" w:fill="auto"/>
          </w:tcPr>
          <w:p w14:paraId="51BE8CED" w14:textId="4F7BEE25" w:rsidR="00B63C15" w:rsidRPr="006406EA" w:rsidRDefault="005A79FF" w:rsidP="00D243F7">
            <w:r w:rsidRPr="003D3EE8">
              <w:rPr>
                <w:sz w:val="20"/>
                <w:lang w:val="en-GB"/>
              </w:rPr>
              <w:t>Merge mode modification</w:t>
            </w:r>
            <w:r>
              <w:rPr>
                <w:sz w:val="20"/>
                <w:lang w:val="en-GB"/>
              </w:rPr>
              <w:t>, 15 checked spatial positions</w:t>
            </w:r>
          </w:p>
        </w:tc>
      </w:tr>
      <w:tr w:rsidR="00B63C15" w14:paraId="0FB692D2" w14:textId="77777777" w:rsidTr="00D243F7">
        <w:trPr>
          <w:jc w:val="center"/>
        </w:trPr>
        <w:tc>
          <w:tcPr>
            <w:tcW w:w="993" w:type="dxa"/>
            <w:shd w:val="clear" w:color="auto" w:fill="auto"/>
          </w:tcPr>
          <w:p w14:paraId="78F30495" w14:textId="57B9A7F1" w:rsidR="00B63C15" w:rsidRDefault="005A79FF" w:rsidP="00D243F7">
            <w:pPr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4.4.5</w:t>
            </w:r>
            <w:r w:rsidR="00B63C15">
              <w:rPr>
                <w:szCs w:val="22"/>
                <w:lang w:eastAsia="zh-CN"/>
              </w:rPr>
              <w:t>.</w:t>
            </w:r>
            <w:r>
              <w:rPr>
                <w:rFonts w:hint="eastAsia"/>
                <w:szCs w:val="22"/>
                <w:lang w:eastAsia="zh-CN"/>
              </w:rPr>
              <w:t>c</w:t>
            </w:r>
          </w:p>
        </w:tc>
        <w:tc>
          <w:tcPr>
            <w:tcW w:w="6804" w:type="dxa"/>
            <w:shd w:val="clear" w:color="auto" w:fill="auto"/>
          </w:tcPr>
          <w:p w14:paraId="1E03B800" w14:textId="1E0A9CC5" w:rsidR="00B63C15" w:rsidRDefault="005A79FF" w:rsidP="00D243F7">
            <w:pPr>
              <w:rPr>
                <w:lang w:eastAsia="zh-CN"/>
              </w:rPr>
            </w:pPr>
            <w:r w:rsidRPr="003D3EE8">
              <w:rPr>
                <w:sz w:val="20"/>
                <w:lang w:val="en-GB"/>
              </w:rPr>
              <w:t>Merge mode modification</w:t>
            </w:r>
            <w:r>
              <w:rPr>
                <w:sz w:val="20"/>
                <w:lang w:val="en-GB"/>
              </w:rPr>
              <w:t>, 10 checked spatial positions</w:t>
            </w:r>
          </w:p>
        </w:tc>
      </w:tr>
    </w:tbl>
    <w:p w14:paraId="5AFADFE6" w14:textId="1F767898" w:rsidR="00B63C15" w:rsidRDefault="00ED6452" w:rsidP="00B63C15">
      <w:r>
        <w:t xml:space="preserve">Test 4.4.5 b was </w:t>
      </w:r>
      <w:r w:rsidR="00477FBF" w:rsidRPr="00477FBF">
        <w:t>withdrawn</w:t>
      </w:r>
      <w:r>
        <w:t>.</w:t>
      </w:r>
    </w:p>
    <w:p w14:paraId="247B938D" w14:textId="68BAF3AE" w:rsidR="00477FBF" w:rsidRDefault="008D3B14" w:rsidP="00B63C15">
      <w:r>
        <w:t>Spatial positions of additional candidates for tests 4.4.5.a and 4.4.5.b</w:t>
      </w:r>
      <w:r w:rsidR="00F75893">
        <w:t xml:space="preserve"> are</w:t>
      </w:r>
      <w:r>
        <w:t xml:space="preserve"> depicted in</w:t>
      </w:r>
      <w:r w:rsidR="005F44A5">
        <w:t xml:space="preserve"> </w:t>
      </w:r>
      <w:r w:rsidR="005F44A5">
        <w:fldChar w:fldCharType="begin"/>
      </w:r>
      <w:r w:rsidR="005F44A5">
        <w:instrText xml:space="preserve"> REF _Ref525651147 \h </w:instrText>
      </w:r>
      <w:r w:rsidR="005F44A5">
        <w:fldChar w:fldCharType="separate"/>
      </w:r>
      <w:r w:rsidR="005F44A5">
        <w:t xml:space="preserve">Figure </w:t>
      </w:r>
      <w:r w:rsidR="005F44A5">
        <w:rPr>
          <w:noProof/>
        </w:rPr>
        <w:t>3</w:t>
      </w:r>
      <w:r w:rsidR="005F44A5">
        <w:fldChar w:fldCharType="end"/>
      </w:r>
      <w:r>
        <w:t xml:space="preserve"> and </w:t>
      </w:r>
      <w:r w:rsidR="005F44A5">
        <w:fldChar w:fldCharType="begin"/>
      </w:r>
      <w:r w:rsidR="005F44A5">
        <w:instrText xml:space="preserve"> REF _Ref525651152 \h </w:instrText>
      </w:r>
      <w:r w:rsidR="005F44A5">
        <w:fldChar w:fldCharType="separate"/>
      </w:r>
      <w:r w:rsidR="005F44A5">
        <w:t xml:space="preserve">Figure </w:t>
      </w:r>
      <w:r w:rsidR="005F44A5">
        <w:rPr>
          <w:noProof/>
        </w:rPr>
        <w:t>4</w:t>
      </w:r>
      <w:r w:rsidR="005F44A5">
        <w:fldChar w:fldCharType="end"/>
      </w:r>
      <w:r w:rsidR="005F44A5">
        <w:t xml:space="preserve"> </w:t>
      </w:r>
      <w:r>
        <w:t>respectively.</w:t>
      </w:r>
    </w:p>
    <w:p w14:paraId="0A6D05EC" w14:textId="77777777" w:rsidR="00246BC0" w:rsidRDefault="00246BC0" w:rsidP="00246BC0">
      <w:pPr>
        <w:pStyle w:val="Figure"/>
      </w:pPr>
      <w:r>
        <w:drawing>
          <wp:inline distT="0" distB="0" distL="0" distR="0" wp14:anchorId="7D2D7729" wp14:editId="61A2145E">
            <wp:extent cx="4451350" cy="4451350"/>
            <wp:effectExtent l="0" t="0" r="6350" b="6350"/>
            <wp:docPr id="122" name="Picture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8103" cy="445810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8D461E6" w14:textId="1C16DE0F" w:rsidR="008D3B14" w:rsidRDefault="00246BC0" w:rsidP="00246BC0">
      <w:pPr>
        <w:pStyle w:val="Caption"/>
      </w:pPr>
      <w:bookmarkStart w:id="6" w:name="_Ref52565114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950CF">
        <w:rPr>
          <w:noProof/>
        </w:rPr>
        <w:t>3</w:t>
      </w:r>
      <w:r>
        <w:fldChar w:fldCharType="end"/>
      </w:r>
      <w:bookmarkEnd w:id="6"/>
      <w:r w:rsidR="000950CF">
        <w:t xml:space="preserve">. </w:t>
      </w:r>
      <w:r w:rsidRPr="00A31A12">
        <w:rPr>
          <w:noProof/>
        </w:rPr>
        <w:t>Additional spatial candidates</w:t>
      </w:r>
      <w:r>
        <w:rPr>
          <w:noProof/>
        </w:rPr>
        <w:t>: test 4.4.5.a</w:t>
      </w:r>
    </w:p>
    <w:p w14:paraId="6E1F1AE4" w14:textId="77777777" w:rsidR="000950CF" w:rsidRDefault="000950CF" w:rsidP="000950CF">
      <w:pPr>
        <w:pStyle w:val="Figure"/>
      </w:pPr>
      <w:r>
        <w:lastRenderedPageBreak/>
        <w:drawing>
          <wp:inline distT="0" distB="0" distL="0" distR="0" wp14:anchorId="3AAEA217" wp14:editId="244BA0EB">
            <wp:extent cx="4197350" cy="4197350"/>
            <wp:effectExtent l="0" t="0" r="0" b="0"/>
            <wp:docPr id="123" name="Picture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7350" cy="4197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3D850FB" w14:textId="6776509B" w:rsidR="00477FBF" w:rsidRDefault="000950CF" w:rsidP="000950CF">
      <w:pPr>
        <w:pStyle w:val="Caption"/>
        <w:rPr>
          <w:noProof/>
        </w:rPr>
      </w:pPr>
      <w:bookmarkStart w:id="7" w:name="_Ref52565115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bookmarkEnd w:id="7"/>
      <w:r>
        <w:t xml:space="preserve">. </w:t>
      </w:r>
      <w:r w:rsidRPr="00A77402">
        <w:rPr>
          <w:noProof/>
        </w:rPr>
        <w:t xml:space="preserve">Additional </w:t>
      </w:r>
      <w:r>
        <w:rPr>
          <w:noProof/>
        </w:rPr>
        <w:t>spatial candidates: test 4.4.5.b</w:t>
      </w:r>
    </w:p>
    <w:p w14:paraId="00EAD58E" w14:textId="4C0F462F" w:rsidR="000B7363" w:rsidRDefault="000B736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 w:eastAsia="ko-KR"/>
        </w:rPr>
      </w:pPr>
      <w:r>
        <w:rPr>
          <w:lang w:val="en-CA" w:eastAsia="ko-KR"/>
        </w:rPr>
        <w:br w:type="page"/>
      </w:r>
    </w:p>
    <w:p w14:paraId="039F8F82" w14:textId="77777777" w:rsidR="00801EC3" w:rsidRDefault="00801EC3" w:rsidP="00801EC3">
      <w:pPr>
        <w:pStyle w:val="Heading1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1B51259A" w14:textId="6630F45A" w:rsidR="00801EC3" w:rsidRDefault="00801EC3" w:rsidP="00801EC3">
      <w:pPr>
        <w:rPr>
          <w:color w:val="000000"/>
          <w:shd w:val="clear" w:color="auto" w:fill="FFFFFF"/>
        </w:rPr>
      </w:pPr>
      <w:r>
        <w:t>T</w:t>
      </w:r>
      <w:r w:rsidRPr="00931AA1">
        <w:t>he proposed method is evaluated for random-access (RA)</w:t>
      </w:r>
      <w:r>
        <w:t xml:space="preserve"> and </w:t>
      </w:r>
      <w:r>
        <w:rPr>
          <w:rFonts w:hint="eastAsia"/>
          <w:lang w:val="en-CA" w:eastAsia="zh-CN"/>
        </w:rPr>
        <w:t>Low-delay-B</w:t>
      </w:r>
      <w:r>
        <w:rPr>
          <w:lang w:val="en-CA" w:eastAsia="zh-CN"/>
        </w:rPr>
        <w:t xml:space="preserve"> (LDB)</w:t>
      </w:r>
      <w:r w:rsidRPr="00931AA1">
        <w:t xml:space="preserve"> configuration</w:t>
      </w:r>
      <w:r>
        <w:t>s</w:t>
      </w:r>
      <w:r w:rsidR="00745310">
        <w:t xml:space="preserve"> with VTM</w:t>
      </w:r>
      <w:r w:rsidRPr="00931AA1">
        <w:t>-</w:t>
      </w:r>
      <w:r w:rsidR="00745310">
        <w:t>2.0.1</w:t>
      </w:r>
      <w:r w:rsidRPr="00931AA1">
        <w:t xml:space="preserve"> software </w:t>
      </w:r>
      <w:r>
        <w:t>a</w:t>
      </w:r>
      <w:r w:rsidRPr="00931AA1">
        <w:t xml:space="preserve">ccording to the common </w:t>
      </w:r>
      <w:r w:rsidR="00745310">
        <w:t>test conditions in JVET-K</w:t>
      </w:r>
      <w:r w:rsidR="00E5303B">
        <w:t xml:space="preserve">1010 </w:t>
      </w:r>
      <w:r w:rsidR="00E5303B">
        <w:fldChar w:fldCharType="begin"/>
      </w:r>
      <w:r w:rsidR="00E5303B">
        <w:instrText xml:space="preserve"> REF _Ref525651290 \r \h </w:instrText>
      </w:r>
      <w:r w:rsidR="00E5303B">
        <w:fldChar w:fldCharType="separate"/>
      </w:r>
      <w:r w:rsidR="00E5303B">
        <w:t>[2]</w:t>
      </w:r>
      <w:r w:rsidR="00E5303B">
        <w:fldChar w:fldCharType="end"/>
      </w:r>
      <w:r w:rsidR="00156C89">
        <w:t xml:space="preserve"> and </w:t>
      </w:r>
      <w:r w:rsidR="00156C89">
        <w:rPr>
          <w:color w:val="000000"/>
          <w:shd w:val="clear" w:color="auto" w:fill="FFFFFF"/>
        </w:rPr>
        <w:t>the d</w:t>
      </w:r>
      <w:r w:rsidR="00156C89" w:rsidRPr="005C3B74">
        <w:rPr>
          <w:color w:val="000000"/>
          <w:shd w:val="clear" w:color="auto" w:fill="FFFFFF"/>
        </w:rPr>
        <w:t>escription of Core Experiment 4</w:t>
      </w:r>
      <w:r w:rsidR="00E5303B">
        <w:rPr>
          <w:color w:val="000000"/>
          <w:shd w:val="clear" w:color="auto" w:fill="FFFFFF"/>
        </w:rPr>
        <w:t xml:space="preserve"> </w:t>
      </w:r>
      <w:r w:rsidR="00E5303B">
        <w:rPr>
          <w:color w:val="000000"/>
          <w:shd w:val="clear" w:color="auto" w:fill="FFFFFF"/>
        </w:rPr>
        <w:fldChar w:fldCharType="begin"/>
      </w:r>
      <w:r w:rsidR="00E5303B">
        <w:rPr>
          <w:color w:val="000000"/>
          <w:shd w:val="clear" w:color="auto" w:fill="FFFFFF"/>
        </w:rPr>
        <w:instrText xml:space="preserve"> REF _Ref525651328 \r \h </w:instrText>
      </w:r>
      <w:r w:rsidR="00E5303B">
        <w:rPr>
          <w:color w:val="000000"/>
          <w:shd w:val="clear" w:color="auto" w:fill="FFFFFF"/>
        </w:rPr>
      </w:r>
      <w:r w:rsidR="00E5303B">
        <w:rPr>
          <w:color w:val="000000"/>
          <w:shd w:val="clear" w:color="auto" w:fill="FFFFFF"/>
        </w:rPr>
        <w:fldChar w:fldCharType="separate"/>
      </w:r>
      <w:r w:rsidR="00E5303B">
        <w:rPr>
          <w:color w:val="000000"/>
          <w:shd w:val="clear" w:color="auto" w:fill="FFFFFF"/>
        </w:rPr>
        <w:t>[3]</w:t>
      </w:r>
      <w:r w:rsidR="00E5303B">
        <w:rPr>
          <w:color w:val="000000"/>
          <w:shd w:val="clear" w:color="auto" w:fill="FFFFFF"/>
        </w:rPr>
        <w:fldChar w:fldCharType="end"/>
      </w:r>
      <w:r w:rsidR="00156C89">
        <w:rPr>
          <w:color w:val="000000"/>
          <w:shd w:val="clear" w:color="auto" w:fill="FFFFFF"/>
        </w:rPr>
        <w:t>.</w:t>
      </w:r>
      <w:r w:rsidR="00902112">
        <w:rPr>
          <w:color w:val="000000"/>
          <w:shd w:val="clear" w:color="auto" w:fill="FFFFFF"/>
        </w:rPr>
        <w:t xml:space="preserve"> </w:t>
      </w:r>
      <w:r w:rsidR="00902112">
        <w:rPr>
          <w:rFonts w:hint="eastAsia"/>
          <w:szCs w:val="22"/>
          <w:lang w:val="en-CA" w:eastAsia="zh-CN"/>
        </w:rPr>
        <w:t>The</w:t>
      </w:r>
      <w:r w:rsidR="00902112">
        <w:rPr>
          <w:szCs w:val="22"/>
        </w:rPr>
        <w:t xml:space="preserve"> simulations for </w:t>
      </w:r>
      <w:r w:rsidR="00902112">
        <w:rPr>
          <w:lang w:val="en-CA" w:eastAsia="zh-CN"/>
        </w:rPr>
        <w:t xml:space="preserve">the maximum merge candidate list size equal to 6, 8 and 10 </w:t>
      </w:r>
      <w:r w:rsidR="00902112">
        <w:rPr>
          <w:szCs w:val="22"/>
        </w:rPr>
        <w:t>are performed.</w:t>
      </w:r>
    </w:p>
    <w:p w14:paraId="66C56478" w14:textId="73810211" w:rsidR="00902112" w:rsidRDefault="00902112" w:rsidP="00902112">
      <w:pPr>
        <w:pStyle w:val="Heading2"/>
      </w:pPr>
      <w:r>
        <w:t>Test 4.4.5.a</w:t>
      </w:r>
    </w:p>
    <w:p w14:paraId="66AF70A3" w14:textId="3768992B" w:rsidR="00902112" w:rsidRDefault="00902112" w:rsidP="00902112">
      <w:pPr>
        <w:rPr>
          <w:lang w:val="en-CA" w:eastAsia="zh-CN"/>
        </w:rPr>
      </w:pPr>
      <w:r>
        <w:rPr>
          <w:lang w:eastAsia="zh-TW"/>
        </w:rPr>
        <w:t xml:space="preserve">The experimental results for </w:t>
      </w:r>
      <w:r>
        <w:rPr>
          <w:lang w:val="en-CA" w:eastAsia="zh-CN"/>
        </w:rPr>
        <w:t xml:space="preserve">the maximum merge candidate list size equal to 6, </w:t>
      </w:r>
      <w:r w:rsidR="00623E35">
        <w:rPr>
          <w:lang w:val="en-CA" w:eastAsia="zh-CN"/>
        </w:rPr>
        <w:t xml:space="preserve">8 and 10 are shown in Tables </w:t>
      </w:r>
      <w:r>
        <w:rPr>
          <w:lang w:val="en-CA" w:eastAsia="zh-CN"/>
        </w:rPr>
        <w:t>2</w:t>
      </w:r>
      <w:r w:rsidR="00623E35">
        <w:rPr>
          <w:lang w:val="en-CA" w:eastAsia="zh-CN"/>
        </w:rPr>
        <w:t>, 3 and 4</w:t>
      </w:r>
      <w:r>
        <w:rPr>
          <w:lang w:val="en-CA" w:eastAsia="zh-CN"/>
        </w:rPr>
        <w:t>, respectively.</w:t>
      </w:r>
    </w:p>
    <w:p w14:paraId="6C6C67D4" w14:textId="43D28233" w:rsidR="00C73CE9" w:rsidRPr="005845FC" w:rsidRDefault="00C73CE9" w:rsidP="00C73CE9">
      <w:pPr>
        <w:pStyle w:val="Caption"/>
        <w:keepNext/>
        <w:rPr>
          <w:b w:val="0"/>
          <w:sz w:val="22"/>
          <w:szCs w:val="22"/>
        </w:rPr>
      </w:pPr>
      <w:r w:rsidRPr="005845FC">
        <w:rPr>
          <w:b w:val="0"/>
          <w:sz w:val="22"/>
          <w:szCs w:val="22"/>
        </w:rPr>
        <w:t xml:space="preserve">Table </w:t>
      </w:r>
      <w:r w:rsidRPr="005845FC">
        <w:rPr>
          <w:b w:val="0"/>
          <w:sz w:val="22"/>
          <w:szCs w:val="22"/>
        </w:rPr>
        <w:fldChar w:fldCharType="begin"/>
      </w:r>
      <w:r w:rsidRPr="005845FC">
        <w:rPr>
          <w:b w:val="0"/>
          <w:sz w:val="22"/>
          <w:szCs w:val="22"/>
        </w:rPr>
        <w:instrText xml:space="preserve"> SEQ Table \* ARABIC </w:instrText>
      </w:r>
      <w:r w:rsidRPr="005845FC">
        <w:rPr>
          <w:b w:val="0"/>
          <w:sz w:val="22"/>
          <w:szCs w:val="22"/>
        </w:rPr>
        <w:fldChar w:fldCharType="separate"/>
      </w:r>
      <w:r w:rsidR="00C42A59">
        <w:rPr>
          <w:b w:val="0"/>
          <w:noProof/>
          <w:sz w:val="22"/>
          <w:szCs w:val="22"/>
        </w:rPr>
        <w:t>2</w:t>
      </w:r>
      <w:r w:rsidRPr="005845FC">
        <w:rPr>
          <w:b w:val="0"/>
          <w:sz w:val="22"/>
          <w:szCs w:val="22"/>
        </w:rPr>
        <w:fldChar w:fldCharType="end"/>
      </w:r>
      <w:r w:rsidRPr="005845FC">
        <w:rPr>
          <w:b w:val="0"/>
          <w:sz w:val="22"/>
          <w:szCs w:val="22"/>
        </w:rPr>
        <w:t xml:space="preserve">. </w:t>
      </w:r>
      <w:r w:rsidRPr="005845FC">
        <w:rPr>
          <w:b w:val="0"/>
          <w:noProof/>
          <w:sz w:val="22"/>
          <w:szCs w:val="22"/>
        </w:rPr>
        <w:t>Coding performance of test 4.4.5.a over VTM-2.0.1: merge list size is equal to 6</w:t>
      </w:r>
    </w:p>
    <w:tbl>
      <w:tblPr>
        <w:tblW w:w="8875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417"/>
        <w:gridCol w:w="1417"/>
      </w:tblGrid>
      <w:tr w:rsidR="00C73CE9" w:rsidRPr="00C73CE9" w14:paraId="0206F6FA" w14:textId="77777777" w:rsidTr="005309C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03669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723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44991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Random Access Main 10</w:t>
            </w:r>
          </w:p>
        </w:tc>
      </w:tr>
      <w:tr w:rsidR="00C73CE9" w:rsidRPr="00C73CE9" w14:paraId="630CE1F7" w14:textId="77777777" w:rsidTr="005309C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D8A3E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ED59EC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F84B5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2E2A8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V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E04C6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EncT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9ED2E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DecT</w:t>
            </w:r>
          </w:p>
        </w:tc>
      </w:tr>
      <w:tr w:rsidR="00B9755E" w:rsidRPr="00C73CE9" w14:paraId="0CFD787C" w14:textId="77777777" w:rsidTr="005309C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59BEC" w14:textId="77777777" w:rsidR="00B9755E" w:rsidRPr="00C73CE9" w:rsidRDefault="00B9755E" w:rsidP="00B97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B6263" w14:textId="0D89D15C" w:rsidR="00B9755E" w:rsidRPr="00C73CE9" w:rsidRDefault="00B9755E" w:rsidP="00B97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8" w:author="Solovyev Timofey" w:date="2018-10-03T1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-0,21%</w:t>
              </w:r>
            </w:ins>
            <w:del w:id="9" w:author="Solovyev Timofey" w:date="2018-10-03T12:35:00Z">
              <w:r w:rsidRPr="00C73CE9" w:rsidDel="00DB58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A258A" w14:textId="327EC54E" w:rsidR="00B9755E" w:rsidRPr="00C73CE9" w:rsidRDefault="00B9755E" w:rsidP="00B97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0" w:author="Solovyev Timofey" w:date="2018-10-03T1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-0,20%</w:t>
              </w:r>
            </w:ins>
            <w:del w:id="11" w:author="Solovyev Timofey" w:date="2018-10-03T12:35:00Z">
              <w:r w:rsidRPr="00C73CE9" w:rsidDel="00DB58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F027B" w14:textId="4D067AF4" w:rsidR="00B9755E" w:rsidRPr="00C73CE9" w:rsidRDefault="00B9755E" w:rsidP="00B97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2" w:author="Solovyev Timofey" w:date="2018-10-03T1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-0,42%</w:t>
              </w:r>
            </w:ins>
            <w:del w:id="13" w:author="Solovyev Timofey" w:date="2018-10-03T12:35:00Z">
              <w:r w:rsidRPr="00C73CE9" w:rsidDel="00DB58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EEDB2" w14:textId="1B103FAF" w:rsidR="00B9755E" w:rsidRPr="00C73CE9" w:rsidRDefault="00B9755E" w:rsidP="00B97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4" w:author="Solovyev Timofey" w:date="2018-10-03T1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5" w:author="Solovyev Timofey" w:date="2018-10-03T12:35:00Z">
              <w:r w:rsidRPr="00C73CE9" w:rsidDel="00DB58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1844F" w14:textId="014BB5E1" w:rsidR="00B9755E" w:rsidRPr="00C73CE9" w:rsidRDefault="00B9755E" w:rsidP="00B97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6" w:author="Solovyev Timofey" w:date="2018-10-03T1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7" w:author="Solovyev Timofey" w:date="2018-10-03T12:35:00Z">
              <w:r w:rsidRPr="00C73CE9" w:rsidDel="00DB58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</w:tr>
      <w:tr w:rsidR="00B9755E" w:rsidRPr="00C73CE9" w14:paraId="31713B84" w14:textId="77777777" w:rsidTr="005309C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3DFD8" w14:textId="77777777" w:rsidR="00B9755E" w:rsidRPr="00C73CE9" w:rsidRDefault="00B9755E" w:rsidP="00B97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F6783" w14:textId="50CF63B5" w:rsidR="00B9755E" w:rsidRPr="00C73CE9" w:rsidRDefault="00B9755E" w:rsidP="00B97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8" w:author="Solovyev Timofey" w:date="2018-10-03T1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-0,34%</w:t>
              </w:r>
            </w:ins>
            <w:del w:id="19" w:author="Solovyev Timofey" w:date="2018-10-03T12:35:00Z">
              <w:r w:rsidRPr="00C73CE9" w:rsidDel="00DB58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30B25" w14:textId="5514972C" w:rsidR="00B9755E" w:rsidRPr="00C73CE9" w:rsidRDefault="00B9755E" w:rsidP="00B97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20" w:author="Solovyev Timofey" w:date="2018-10-03T1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-0,55%</w:t>
              </w:r>
            </w:ins>
            <w:del w:id="21" w:author="Solovyev Timofey" w:date="2018-10-03T12:35:00Z">
              <w:r w:rsidRPr="00C73CE9" w:rsidDel="00DB58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F5C56" w14:textId="7F379A58" w:rsidR="00B9755E" w:rsidRPr="00C73CE9" w:rsidRDefault="00B9755E" w:rsidP="00B97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22" w:author="Solovyev Timofey" w:date="2018-10-03T1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-0,52%</w:t>
              </w:r>
            </w:ins>
            <w:del w:id="23" w:author="Solovyev Timofey" w:date="2018-10-03T12:35:00Z">
              <w:r w:rsidRPr="00C73CE9" w:rsidDel="00DB58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63D8A" w14:textId="2C641FE8" w:rsidR="00B9755E" w:rsidRPr="00C73CE9" w:rsidRDefault="00B9755E" w:rsidP="00B97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24" w:author="Solovyev Timofey" w:date="2018-10-03T1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5" w:author="Solovyev Timofey" w:date="2018-10-03T12:35:00Z">
              <w:r w:rsidRPr="00C73CE9" w:rsidDel="00DB58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398FF" w14:textId="72965C56" w:rsidR="00B9755E" w:rsidRPr="00C73CE9" w:rsidRDefault="00B9755E" w:rsidP="00B97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26" w:author="Solovyev Timofey" w:date="2018-10-03T1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7" w:author="Solovyev Timofey" w:date="2018-10-03T12:35:00Z">
              <w:r w:rsidRPr="00C73CE9" w:rsidDel="00DB58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</w:tr>
      <w:tr w:rsidR="00B9755E" w:rsidRPr="00C73CE9" w14:paraId="6B00E9B7" w14:textId="77777777" w:rsidTr="005309C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4F85D" w14:textId="77777777" w:rsidR="00B9755E" w:rsidRPr="00C73CE9" w:rsidRDefault="00B9755E" w:rsidP="00B97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8F794" w14:textId="69067C06" w:rsidR="00B9755E" w:rsidRPr="00C73CE9" w:rsidRDefault="00B9755E" w:rsidP="00B97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28" w:author="Solovyev Timofey" w:date="2018-10-03T1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-0,62%</w:t>
              </w:r>
            </w:ins>
            <w:del w:id="29" w:author="Solovyev Timofey" w:date="2018-10-03T12:35:00Z">
              <w:r w:rsidRPr="00C73CE9" w:rsidDel="00DB58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-0.62%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EC2E8" w14:textId="40A225C9" w:rsidR="00B9755E" w:rsidRPr="00C73CE9" w:rsidRDefault="00B9755E" w:rsidP="00B97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30" w:author="Solovyev Timofey" w:date="2018-10-03T1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-0,59%</w:t>
              </w:r>
            </w:ins>
            <w:del w:id="31" w:author="Solovyev Timofey" w:date="2018-10-03T12:35:00Z">
              <w:r w:rsidRPr="00C73CE9" w:rsidDel="00DB58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-0.59%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80576" w14:textId="6A484DF2" w:rsidR="00B9755E" w:rsidRPr="00C73CE9" w:rsidRDefault="00B9755E" w:rsidP="00B97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32" w:author="Solovyev Timofey" w:date="2018-10-03T1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-0,65%</w:t>
              </w:r>
            </w:ins>
            <w:del w:id="33" w:author="Solovyev Timofey" w:date="2018-10-03T12:35:00Z">
              <w:r w:rsidRPr="00C73CE9" w:rsidDel="00DB58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-0.65%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66F23" w14:textId="0F84BDEA" w:rsidR="00B9755E" w:rsidRPr="00C73CE9" w:rsidRDefault="00B9755E" w:rsidP="00B97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34" w:author="Solovyev Timofey" w:date="2018-10-03T1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5" w:author="Solovyev Timofey" w:date="2018-10-03T12:35:00Z">
              <w:r w:rsidRPr="00C73CE9" w:rsidDel="00DB58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99%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26170" w14:textId="4555B414" w:rsidR="00B9755E" w:rsidRPr="00C73CE9" w:rsidRDefault="00B9755E" w:rsidP="00B97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36" w:author="Solovyev Timofey" w:date="2018-10-03T1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7" w:author="Solovyev Timofey" w:date="2018-10-03T12:35:00Z">
              <w:r w:rsidRPr="00C73CE9" w:rsidDel="00DB58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100%</w:delText>
              </w:r>
            </w:del>
          </w:p>
        </w:tc>
      </w:tr>
      <w:tr w:rsidR="00B9755E" w:rsidRPr="00C73CE9" w14:paraId="2E7C9A22" w14:textId="77777777" w:rsidTr="005309C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2FE21" w14:textId="77777777" w:rsidR="00B9755E" w:rsidRPr="00C73CE9" w:rsidRDefault="00B9755E" w:rsidP="00B97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BFA26" w14:textId="4E0E7145" w:rsidR="00B9755E" w:rsidRPr="00C73CE9" w:rsidRDefault="00B9755E" w:rsidP="00B97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38" w:author="Solovyev Timofey" w:date="2018-10-03T1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-0,29%</w:t>
              </w:r>
            </w:ins>
            <w:del w:id="39" w:author="Solovyev Timofey" w:date="2018-10-03T12:35:00Z">
              <w:r w:rsidRPr="00C73CE9" w:rsidDel="00DB58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-0.29%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86C8D" w14:textId="27A1E662" w:rsidR="00B9755E" w:rsidRPr="00C73CE9" w:rsidRDefault="00B9755E" w:rsidP="00B97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40" w:author="Solovyev Timofey" w:date="2018-10-03T1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-0,14%</w:t>
              </w:r>
            </w:ins>
            <w:del w:id="41" w:author="Solovyev Timofey" w:date="2018-10-03T12:35:00Z">
              <w:r w:rsidRPr="00C73CE9" w:rsidDel="00DB58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-0.14%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95B08" w14:textId="46F337A8" w:rsidR="00B9755E" w:rsidRPr="00C73CE9" w:rsidRDefault="00B9755E" w:rsidP="00B97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42" w:author="Solovyev Timofey" w:date="2018-10-03T1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-0,34%</w:t>
              </w:r>
            </w:ins>
            <w:del w:id="43" w:author="Solovyev Timofey" w:date="2018-10-03T12:35:00Z">
              <w:r w:rsidRPr="00C73CE9" w:rsidDel="00DB58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-0.34%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5F47C" w14:textId="6B8D4D02" w:rsidR="00B9755E" w:rsidRPr="00C73CE9" w:rsidRDefault="00B9755E" w:rsidP="00B97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44" w:author="Solovyev Timofey" w:date="2018-10-03T1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45" w:author="Solovyev Timofey" w:date="2018-10-03T12:35:00Z">
              <w:r w:rsidRPr="00C73CE9" w:rsidDel="00DB58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99%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103D3" w14:textId="1BFE30E7" w:rsidR="00B9755E" w:rsidRPr="00C73CE9" w:rsidRDefault="00B9755E" w:rsidP="00B97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46" w:author="Solovyev Timofey" w:date="2018-10-03T1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  <w:del w:id="47" w:author="Solovyev Timofey" w:date="2018-10-03T12:35:00Z">
              <w:r w:rsidRPr="00C73CE9" w:rsidDel="00DB58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94%</w:delText>
              </w:r>
            </w:del>
          </w:p>
        </w:tc>
      </w:tr>
      <w:tr w:rsidR="00B9755E" w:rsidRPr="00C73CE9" w14:paraId="340EE778" w14:textId="77777777" w:rsidTr="005309C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1D414" w14:textId="77777777" w:rsidR="00B9755E" w:rsidRPr="00C73CE9" w:rsidRDefault="00B9755E" w:rsidP="00B97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1F946" w14:textId="7A0A7B2C" w:rsidR="00B9755E" w:rsidRPr="00C73CE9" w:rsidRDefault="00B9755E" w:rsidP="00B97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48" w:author="Solovyev Timofey" w:date="2018-10-03T1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49" w:author="Solovyev Timofey" w:date="2018-10-03T12:35:00Z">
              <w:r w:rsidRPr="00C73CE9" w:rsidDel="00DB58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 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4F5EF" w14:textId="77777777" w:rsidR="00B9755E" w:rsidRPr="00C73CE9" w:rsidRDefault="00B9755E" w:rsidP="00B97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B7CE8" w14:textId="2DAC3B13" w:rsidR="00B9755E" w:rsidRPr="00C73CE9" w:rsidRDefault="00B9755E" w:rsidP="00B97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50" w:author="Solovyev Timofey" w:date="2018-10-03T1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51" w:author="Solovyev Timofey" w:date="2018-10-03T12:35:00Z">
              <w:r w:rsidRPr="00C73CE9" w:rsidDel="00DB58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 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3BB20" w14:textId="48274057" w:rsidR="00B9755E" w:rsidRPr="00C73CE9" w:rsidRDefault="00B9755E" w:rsidP="00B97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52" w:author="Solovyev Timofey" w:date="2018-10-03T1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53" w:author="Solovyev Timofey" w:date="2018-10-03T12:35:00Z">
              <w:r w:rsidRPr="00C73CE9" w:rsidDel="00DB58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 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EBB94" w14:textId="24DC24F2" w:rsidR="00B9755E" w:rsidRPr="00C73CE9" w:rsidRDefault="00B9755E" w:rsidP="00B97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del w:id="54" w:author="Solovyev Timofey" w:date="2018-10-03T12:35:00Z">
              <w:r w:rsidRPr="00C73CE9" w:rsidDel="00DB58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 </w:delText>
              </w:r>
            </w:del>
          </w:p>
        </w:tc>
      </w:tr>
      <w:tr w:rsidR="00B9755E" w:rsidRPr="00C73CE9" w14:paraId="11AC348C" w14:textId="77777777" w:rsidTr="005309C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2C41B" w14:textId="77777777" w:rsidR="00B9755E" w:rsidRPr="00C73CE9" w:rsidRDefault="00B9755E" w:rsidP="00B97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A0DA9" w14:textId="1665D133" w:rsidR="00B9755E" w:rsidRPr="00C73CE9" w:rsidRDefault="00B9755E" w:rsidP="00B97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55" w:author="Solovyev Timofey" w:date="2018-10-03T1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-0,39%</w:t>
              </w:r>
            </w:ins>
            <w:del w:id="56" w:author="Solovyev Timofey" w:date="2018-10-03T12:35:00Z">
              <w:r w:rsidRPr="00C73CE9" w:rsidDel="00DB58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ADBAA" w14:textId="2620F026" w:rsidR="00B9755E" w:rsidRPr="00C73CE9" w:rsidRDefault="00B9755E" w:rsidP="00B97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57" w:author="Solovyev Timofey" w:date="2018-10-03T1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-0,38%</w:t>
              </w:r>
            </w:ins>
            <w:del w:id="58" w:author="Solovyev Timofey" w:date="2018-10-03T12:35:00Z">
              <w:r w:rsidRPr="00C73CE9" w:rsidDel="00DB58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A0FB5" w14:textId="01F82179" w:rsidR="00B9755E" w:rsidRPr="00C73CE9" w:rsidRDefault="00B9755E" w:rsidP="00B97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59" w:author="Solovyev Timofey" w:date="2018-10-03T1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-0,50%</w:t>
              </w:r>
            </w:ins>
            <w:del w:id="60" w:author="Solovyev Timofey" w:date="2018-10-03T12:35:00Z">
              <w:r w:rsidRPr="00C73CE9" w:rsidDel="00DB58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94B79" w14:textId="62493314" w:rsidR="00B9755E" w:rsidRPr="00C73CE9" w:rsidRDefault="00B9755E" w:rsidP="00B97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61" w:author="Solovyev Timofey" w:date="2018-10-03T1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62" w:author="Solovyev Timofey" w:date="2018-10-03T12:35:00Z">
              <w:r w:rsidRPr="00C73CE9" w:rsidDel="00DB58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14E0D" w14:textId="0DB87704" w:rsidR="00B9755E" w:rsidRPr="00C73CE9" w:rsidRDefault="00B9755E" w:rsidP="00B97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63" w:author="Solovyev Timofey" w:date="2018-10-03T1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64" w:author="Solovyev Timofey" w:date="2018-10-03T12:35:00Z">
              <w:r w:rsidRPr="00C73CE9" w:rsidDel="00DB58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</w:tr>
      <w:tr w:rsidR="00B9755E" w:rsidRPr="00C73CE9" w14:paraId="1D8050EC" w14:textId="77777777" w:rsidTr="005309C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8A106" w14:textId="77777777" w:rsidR="00B9755E" w:rsidRPr="00C73CE9" w:rsidRDefault="00B9755E" w:rsidP="00B97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62591" w14:textId="2A89DE44" w:rsidR="00B9755E" w:rsidRPr="00C73CE9" w:rsidRDefault="00B9755E" w:rsidP="00B97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65" w:author="Solovyev Timofey" w:date="2018-10-03T1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-0,05%</w:t>
              </w:r>
            </w:ins>
            <w:del w:id="66" w:author="Solovyev Timofey" w:date="2018-10-03T12:35:00Z">
              <w:r w:rsidRPr="00C73CE9" w:rsidDel="00DB58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-0.05%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C02F7" w14:textId="2F669311" w:rsidR="00B9755E" w:rsidRPr="00C73CE9" w:rsidRDefault="00B9755E" w:rsidP="00B97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67" w:author="Solovyev Timofey" w:date="2018-10-03T1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-0,13%</w:t>
              </w:r>
            </w:ins>
            <w:del w:id="68" w:author="Solovyev Timofey" w:date="2018-10-03T12:35:00Z">
              <w:r w:rsidRPr="00C73CE9" w:rsidDel="00DB58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-0.13%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AAF06" w14:textId="5475CB2E" w:rsidR="00B9755E" w:rsidRPr="00C73CE9" w:rsidRDefault="00B9755E" w:rsidP="00B97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69" w:author="Solovyev Timofey" w:date="2018-10-03T1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-0,16%</w:t>
              </w:r>
            </w:ins>
            <w:del w:id="70" w:author="Solovyev Timofey" w:date="2018-10-03T12:35:00Z">
              <w:r w:rsidRPr="00C73CE9" w:rsidDel="00DB58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-0.16%</w:delText>
              </w:r>
            </w:del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79453C" w14:textId="1E55BF72" w:rsidR="00B9755E" w:rsidRPr="00C73CE9" w:rsidRDefault="00B9755E" w:rsidP="00B97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71" w:author="Solovyev Timofey" w:date="2018-10-03T1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72" w:author="Solovyev Timofey" w:date="2018-10-03T12:35:00Z">
              <w:r w:rsidRPr="00C73CE9" w:rsidDel="00DB58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99%</w:delText>
              </w:r>
            </w:del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1D049" w14:textId="0311C3F7" w:rsidR="00B9755E" w:rsidRPr="00C73CE9" w:rsidRDefault="00B9755E" w:rsidP="00B97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73" w:author="Solovyev Timofey" w:date="2018-10-03T1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  <w:del w:id="74" w:author="Solovyev Timofey" w:date="2018-10-03T12:35:00Z">
              <w:r w:rsidRPr="00C73CE9" w:rsidDel="00DB58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88%</w:delText>
              </w:r>
            </w:del>
          </w:p>
        </w:tc>
      </w:tr>
      <w:tr w:rsidR="00C73CE9" w:rsidRPr="00C73CE9" w14:paraId="59A2DEA4" w14:textId="77777777" w:rsidTr="005309C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D1D63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D4CE3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ru-RU"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B65D9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ru-RU"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F1751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ru-RU"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E3DF8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ru-RU"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C07C6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ru-RU" w:eastAsia="ru-RU"/>
              </w:rPr>
            </w:pPr>
          </w:p>
        </w:tc>
      </w:tr>
      <w:tr w:rsidR="00C73CE9" w:rsidRPr="00C73CE9" w14:paraId="6B67DFCB" w14:textId="77777777" w:rsidTr="005309C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41DC2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ru-RU" w:eastAsia="ru-RU"/>
              </w:rPr>
            </w:pPr>
          </w:p>
        </w:tc>
        <w:tc>
          <w:tcPr>
            <w:tcW w:w="723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66FB2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Low delay B Main10 </w:t>
            </w:r>
          </w:p>
        </w:tc>
      </w:tr>
      <w:tr w:rsidR="00C73CE9" w:rsidRPr="00C73CE9" w14:paraId="3F4B813C" w14:textId="77777777" w:rsidTr="005309C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170AD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C4F20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453E4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346CB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V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FA20D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EncT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8B16D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DecT</w:t>
            </w:r>
          </w:p>
        </w:tc>
      </w:tr>
      <w:tr w:rsidR="00C73CE9" w:rsidRPr="00C73CE9" w14:paraId="42732DAD" w14:textId="77777777" w:rsidTr="005309C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99E15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269D0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236C4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BCDC1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122B5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D3911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</w:tr>
      <w:tr w:rsidR="00C73CE9" w:rsidRPr="00C73CE9" w14:paraId="031FABE6" w14:textId="77777777" w:rsidTr="005309C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C10ED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22E15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EE199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1A217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441C5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BEE3E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</w:tr>
      <w:tr w:rsidR="005309C0" w:rsidRPr="00C73CE9" w14:paraId="009677DA" w14:textId="77777777" w:rsidTr="005309C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25544" w14:textId="77777777" w:rsidR="005309C0" w:rsidRPr="00C73CE9" w:rsidRDefault="005309C0" w:rsidP="00530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E132E" w14:textId="28FBC7E0" w:rsidR="005309C0" w:rsidRPr="00C73CE9" w:rsidRDefault="005309C0" w:rsidP="00530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75" w:author="Solovyev Timofey" w:date="2018-10-03T1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-0,46%</w:t>
              </w:r>
            </w:ins>
            <w:del w:id="76" w:author="Solovyev Timofey" w:date="2018-10-03T12:35:00Z">
              <w:r w:rsidRPr="00C73CE9" w:rsidDel="006A30D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2B7D6" w14:textId="62C54352" w:rsidR="005309C0" w:rsidRPr="00C73CE9" w:rsidRDefault="005309C0" w:rsidP="00530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77" w:author="Solovyev Timofey" w:date="2018-10-03T1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-0,55%</w:t>
              </w:r>
            </w:ins>
            <w:del w:id="78" w:author="Solovyev Timofey" w:date="2018-10-03T12:35:00Z">
              <w:r w:rsidRPr="00C73CE9" w:rsidDel="006A30D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34457" w14:textId="5E15BE86" w:rsidR="005309C0" w:rsidRPr="00C73CE9" w:rsidRDefault="005309C0" w:rsidP="00530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79" w:author="Solovyev Timofey" w:date="2018-10-03T1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-0,62%</w:t>
              </w:r>
            </w:ins>
            <w:del w:id="80" w:author="Solovyev Timofey" w:date="2018-10-03T12:35:00Z">
              <w:r w:rsidRPr="00C73CE9" w:rsidDel="006A30D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18EE7" w14:textId="0BF393C1" w:rsidR="005309C0" w:rsidRPr="00C73CE9" w:rsidRDefault="005309C0" w:rsidP="00530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81" w:author="Solovyev Timofey" w:date="2018-10-03T1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82" w:author="Solovyev Timofey" w:date="2018-10-03T12:35:00Z">
              <w:r w:rsidRPr="00C73CE9" w:rsidDel="006A30D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410D4" w14:textId="092BDCD4" w:rsidR="005309C0" w:rsidRPr="00C73CE9" w:rsidRDefault="005309C0" w:rsidP="00530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83" w:author="Solovyev Timofey" w:date="2018-10-03T1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84" w:author="Solovyev Timofey" w:date="2018-10-03T12:35:00Z">
              <w:r w:rsidRPr="00C73CE9" w:rsidDel="006A30D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</w:tr>
      <w:tr w:rsidR="005309C0" w:rsidRPr="00C73CE9" w14:paraId="7BC70C51" w14:textId="77777777" w:rsidTr="005309C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089B7" w14:textId="77777777" w:rsidR="005309C0" w:rsidRPr="00C73CE9" w:rsidRDefault="005309C0" w:rsidP="00530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FE8B5" w14:textId="4B90076B" w:rsidR="005309C0" w:rsidRPr="00C73CE9" w:rsidRDefault="005309C0" w:rsidP="00530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85" w:author="Solovyev Timofey" w:date="2018-10-03T1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-0,03%</w:t>
              </w:r>
            </w:ins>
            <w:del w:id="86" w:author="Solovyev Timofey" w:date="2018-10-03T12:35:00Z">
              <w:r w:rsidRPr="00C73CE9" w:rsidDel="006A30D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-0.03%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F21B7" w14:textId="1F0E40D4" w:rsidR="005309C0" w:rsidRPr="00C73CE9" w:rsidRDefault="005309C0" w:rsidP="00530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87" w:author="Solovyev Timofey" w:date="2018-10-03T1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0,05%</w:t>
              </w:r>
            </w:ins>
            <w:del w:id="88" w:author="Solovyev Timofey" w:date="2018-10-03T12:35:00Z">
              <w:r w:rsidRPr="00C73CE9" w:rsidDel="006A30D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0.05%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D1CEC" w14:textId="3D5376C1" w:rsidR="005309C0" w:rsidRPr="00C73CE9" w:rsidRDefault="005309C0" w:rsidP="00530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89" w:author="Solovyev Timofey" w:date="2018-10-03T1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0,15%</w:t>
              </w:r>
            </w:ins>
            <w:del w:id="90" w:author="Solovyev Timofey" w:date="2018-10-03T12:35:00Z">
              <w:r w:rsidRPr="00C73CE9" w:rsidDel="006A30D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0.15%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B44BD" w14:textId="7A1C71F7" w:rsidR="005309C0" w:rsidRPr="00C73CE9" w:rsidRDefault="005309C0" w:rsidP="00530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91" w:author="Solovyev Timofey" w:date="2018-10-03T1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92" w:author="Solovyev Timofey" w:date="2018-10-03T12:35:00Z">
              <w:r w:rsidRPr="00C73CE9" w:rsidDel="006A30D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100%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8F54A" w14:textId="160B63F5" w:rsidR="005309C0" w:rsidRPr="00C73CE9" w:rsidRDefault="005309C0" w:rsidP="00530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93" w:author="Solovyev Timofey" w:date="2018-10-03T1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94" w:author="Solovyev Timofey" w:date="2018-10-03T12:35:00Z">
              <w:r w:rsidRPr="00C73CE9" w:rsidDel="006A30D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100%</w:delText>
              </w:r>
            </w:del>
          </w:p>
        </w:tc>
      </w:tr>
      <w:tr w:rsidR="005309C0" w:rsidRPr="00C73CE9" w14:paraId="38A6A780" w14:textId="77777777" w:rsidTr="005309C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08A1F" w14:textId="77777777" w:rsidR="005309C0" w:rsidRPr="00C73CE9" w:rsidRDefault="005309C0" w:rsidP="00530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F8321" w14:textId="68A7FCE4" w:rsidR="005309C0" w:rsidRPr="00C73CE9" w:rsidRDefault="005309C0" w:rsidP="00530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95" w:author="Solovyev Timofey" w:date="2018-10-03T1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-0,08%</w:t>
              </w:r>
            </w:ins>
            <w:del w:id="96" w:author="Solovyev Timofey" w:date="2018-10-03T12:35:00Z">
              <w:r w:rsidRPr="00C73CE9" w:rsidDel="006A30D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-0.08%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667DA" w14:textId="30A8DDE6" w:rsidR="005309C0" w:rsidRPr="00C73CE9" w:rsidRDefault="005309C0" w:rsidP="00530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97" w:author="Solovyev Timofey" w:date="2018-10-03T1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-0,12%</w:t>
              </w:r>
            </w:ins>
            <w:del w:id="98" w:author="Solovyev Timofey" w:date="2018-10-03T12:35:00Z">
              <w:r w:rsidRPr="00C73CE9" w:rsidDel="006A30D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-0.12%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AC806" w14:textId="41B82164" w:rsidR="005309C0" w:rsidRPr="00C73CE9" w:rsidRDefault="005309C0" w:rsidP="00530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99" w:author="Solovyev Timofey" w:date="2018-10-03T1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0,19%</w:t>
              </w:r>
            </w:ins>
            <w:del w:id="100" w:author="Solovyev Timofey" w:date="2018-10-03T12:35:00Z">
              <w:r w:rsidRPr="00C73CE9" w:rsidDel="006A30D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0.19%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286000" w14:textId="4169AD32" w:rsidR="005309C0" w:rsidRPr="00C73CE9" w:rsidRDefault="005309C0" w:rsidP="00530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01" w:author="Solovyev Timofey" w:date="2018-10-03T1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02" w:author="Solovyev Timofey" w:date="2018-10-03T12:35:00Z">
              <w:r w:rsidRPr="00C73CE9" w:rsidDel="006A30D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100%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7C754" w14:textId="6927710F" w:rsidR="005309C0" w:rsidRPr="00C73CE9" w:rsidRDefault="005309C0" w:rsidP="00530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03" w:author="Solovyev Timofey" w:date="2018-10-03T1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104" w:author="Solovyev Timofey" w:date="2018-10-03T12:35:00Z">
              <w:r w:rsidRPr="00C73CE9" w:rsidDel="006A30D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98%</w:delText>
              </w:r>
            </w:del>
          </w:p>
        </w:tc>
      </w:tr>
      <w:tr w:rsidR="005309C0" w:rsidRPr="00C73CE9" w14:paraId="5D417407" w14:textId="77777777" w:rsidTr="005309C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4A600" w14:textId="77777777" w:rsidR="005309C0" w:rsidRPr="00C73CE9" w:rsidRDefault="005309C0" w:rsidP="00530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Overall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1394C" w14:textId="304ED5C4" w:rsidR="005309C0" w:rsidRPr="00C73CE9" w:rsidRDefault="005309C0" w:rsidP="00530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05" w:author="Solovyev Timofey" w:date="2018-10-03T1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-0,22%</w:t>
              </w:r>
            </w:ins>
            <w:del w:id="106" w:author="Solovyev Timofey" w:date="2018-10-03T12:35:00Z">
              <w:r w:rsidRPr="00C73CE9" w:rsidDel="006A30D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FF6A4" w14:textId="453BC0A2" w:rsidR="005309C0" w:rsidRPr="00C73CE9" w:rsidRDefault="005309C0" w:rsidP="00530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07" w:author="Solovyev Timofey" w:date="2018-10-03T1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-0,24%</w:t>
              </w:r>
            </w:ins>
            <w:del w:id="108" w:author="Solovyev Timofey" w:date="2018-10-03T12:35:00Z">
              <w:r w:rsidRPr="00C73CE9" w:rsidDel="006A30D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5F035" w14:textId="30FFAFA4" w:rsidR="005309C0" w:rsidRPr="00C73CE9" w:rsidRDefault="005309C0" w:rsidP="00530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09" w:author="Solovyev Timofey" w:date="2018-10-03T1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-0,16%</w:t>
              </w:r>
            </w:ins>
            <w:del w:id="110" w:author="Solovyev Timofey" w:date="2018-10-03T12:35:00Z">
              <w:r w:rsidRPr="00C73CE9" w:rsidDel="006A30D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4CFA32" w14:textId="51CE91F3" w:rsidR="005309C0" w:rsidRPr="00C73CE9" w:rsidRDefault="005309C0" w:rsidP="00530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11" w:author="Solovyev Timofey" w:date="2018-10-03T1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12" w:author="Solovyev Timofey" w:date="2018-10-03T12:35:00Z">
              <w:r w:rsidRPr="00C73CE9" w:rsidDel="006A30D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71AF2" w14:textId="39C720FD" w:rsidR="005309C0" w:rsidRPr="00C73CE9" w:rsidRDefault="005309C0" w:rsidP="00530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13" w:author="Solovyev Timofey" w:date="2018-10-03T1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14" w:author="Solovyev Timofey" w:date="2018-10-03T12:35:00Z">
              <w:r w:rsidRPr="00C73CE9" w:rsidDel="006A30D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</w:tr>
      <w:tr w:rsidR="005309C0" w:rsidRPr="00C73CE9" w14:paraId="088599C5" w14:textId="77777777" w:rsidTr="005309C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D20A3" w14:textId="77777777" w:rsidR="005309C0" w:rsidRPr="00C73CE9" w:rsidRDefault="005309C0" w:rsidP="00530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D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9DCDE" w14:textId="46F47DDE" w:rsidR="005309C0" w:rsidRPr="00C73CE9" w:rsidRDefault="005309C0" w:rsidP="00530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15" w:author="Solovyev Timofey" w:date="2018-10-03T1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0,10%</w:t>
              </w:r>
            </w:ins>
            <w:del w:id="116" w:author="Solovyev Timofey" w:date="2018-10-03T12:35:00Z">
              <w:r w:rsidRPr="00C73CE9" w:rsidDel="006A30D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0.10%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AE759" w14:textId="4DF2484E" w:rsidR="005309C0" w:rsidRPr="00C73CE9" w:rsidRDefault="005309C0" w:rsidP="00530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17" w:author="Solovyev Timofey" w:date="2018-10-03T1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0,41%</w:t>
              </w:r>
            </w:ins>
            <w:del w:id="118" w:author="Solovyev Timofey" w:date="2018-10-03T12:35:00Z">
              <w:r w:rsidRPr="00C73CE9" w:rsidDel="006A30D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0.41%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A0BBB" w14:textId="612FC1C7" w:rsidR="005309C0" w:rsidRPr="00C73CE9" w:rsidRDefault="005309C0" w:rsidP="00530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19" w:author="Solovyev Timofey" w:date="2018-10-03T1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0,64%</w:t>
              </w:r>
            </w:ins>
            <w:del w:id="120" w:author="Solovyev Timofey" w:date="2018-10-03T12:35:00Z">
              <w:r w:rsidRPr="00C73CE9" w:rsidDel="006A30D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0.64%</w:delText>
              </w:r>
            </w:del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1134C" w14:textId="60941250" w:rsidR="005309C0" w:rsidRPr="00C73CE9" w:rsidRDefault="005309C0" w:rsidP="00530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21" w:author="Solovyev Timofey" w:date="2018-10-03T1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22" w:author="Solovyev Timofey" w:date="2018-10-03T12:35:00Z">
              <w:r w:rsidRPr="00C73CE9" w:rsidDel="006A30D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99%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E28F2" w14:textId="375454AA" w:rsidR="005309C0" w:rsidRPr="00C73CE9" w:rsidRDefault="005309C0" w:rsidP="00530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23" w:author="Solovyev Timofey" w:date="2018-10-03T1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  <w:del w:id="124" w:author="Solovyev Timofey" w:date="2018-10-03T12:35:00Z">
              <w:r w:rsidRPr="00C73CE9" w:rsidDel="006A30D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91%</w:delText>
              </w:r>
            </w:del>
          </w:p>
        </w:tc>
      </w:tr>
    </w:tbl>
    <w:p w14:paraId="6BA125DC" w14:textId="77777777" w:rsidR="00C73CE9" w:rsidRDefault="00C73CE9" w:rsidP="00902112">
      <w:pPr>
        <w:rPr>
          <w:lang w:val="en-CA" w:eastAsia="zh-CN"/>
        </w:rPr>
      </w:pPr>
    </w:p>
    <w:p w14:paraId="7CB3E73D" w14:textId="142B345B" w:rsidR="005845FC" w:rsidRPr="005845FC" w:rsidRDefault="005845FC" w:rsidP="005845FC">
      <w:pPr>
        <w:pStyle w:val="Caption"/>
        <w:keepNext/>
        <w:rPr>
          <w:b w:val="0"/>
          <w:sz w:val="22"/>
          <w:szCs w:val="22"/>
        </w:rPr>
      </w:pPr>
      <w:r w:rsidRPr="005845FC">
        <w:rPr>
          <w:b w:val="0"/>
          <w:sz w:val="22"/>
          <w:szCs w:val="22"/>
        </w:rPr>
        <w:t xml:space="preserve">Table </w:t>
      </w:r>
      <w:r w:rsidRPr="005845FC">
        <w:rPr>
          <w:b w:val="0"/>
          <w:sz w:val="22"/>
          <w:szCs w:val="22"/>
        </w:rPr>
        <w:fldChar w:fldCharType="begin"/>
      </w:r>
      <w:r w:rsidRPr="005845FC">
        <w:rPr>
          <w:b w:val="0"/>
          <w:sz w:val="22"/>
          <w:szCs w:val="22"/>
        </w:rPr>
        <w:instrText xml:space="preserve"> SEQ Table \* ARABIC </w:instrText>
      </w:r>
      <w:r w:rsidRPr="005845FC">
        <w:rPr>
          <w:b w:val="0"/>
          <w:sz w:val="22"/>
          <w:szCs w:val="22"/>
        </w:rPr>
        <w:fldChar w:fldCharType="separate"/>
      </w:r>
      <w:r w:rsidR="00C42A59">
        <w:rPr>
          <w:b w:val="0"/>
          <w:noProof/>
          <w:sz w:val="22"/>
          <w:szCs w:val="22"/>
        </w:rPr>
        <w:t>3</w:t>
      </w:r>
      <w:r w:rsidRPr="005845FC">
        <w:rPr>
          <w:b w:val="0"/>
          <w:sz w:val="22"/>
          <w:szCs w:val="22"/>
        </w:rPr>
        <w:fldChar w:fldCharType="end"/>
      </w:r>
      <w:r w:rsidRPr="005845FC">
        <w:rPr>
          <w:b w:val="0"/>
          <w:noProof/>
          <w:sz w:val="22"/>
          <w:szCs w:val="22"/>
        </w:rPr>
        <w:t>. Coding performance of test 4.4.5.a over VTM-2.0.1: merge list size is equal to 8</w:t>
      </w:r>
    </w:p>
    <w:tbl>
      <w:tblPr>
        <w:tblW w:w="8875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417"/>
        <w:gridCol w:w="1417"/>
      </w:tblGrid>
      <w:tr w:rsidR="005845FC" w:rsidRPr="005845FC" w14:paraId="3CAEB509" w14:textId="77777777" w:rsidTr="009673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B2D22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723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F1ED5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Random Access Main 10</w:t>
            </w:r>
          </w:p>
        </w:tc>
      </w:tr>
      <w:tr w:rsidR="005845FC" w:rsidRPr="005845FC" w14:paraId="381FFDED" w14:textId="77777777" w:rsidTr="009673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3E414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318385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F5E41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FD4C2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V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1D497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EncT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594F4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DecT</w:t>
            </w:r>
          </w:p>
        </w:tc>
      </w:tr>
      <w:tr w:rsidR="0026580E" w:rsidRPr="005845FC" w14:paraId="53BE3C53" w14:textId="77777777" w:rsidTr="0096733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D4A29" w14:textId="77777777" w:rsidR="0026580E" w:rsidRPr="005845FC" w:rsidRDefault="0026580E" w:rsidP="00265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2D14D" w14:textId="40D2A16D" w:rsidR="0026580E" w:rsidRPr="005845FC" w:rsidRDefault="0026580E" w:rsidP="00265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25" w:author="Solovyev Timofey" w:date="2018-10-03T1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-0,34%</w:t>
              </w:r>
            </w:ins>
            <w:del w:id="126" w:author="Solovyev Timofey" w:date="2018-10-03T12:36:00Z">
              <w:r w:rsidRPr="005845FC" w:rsidDel="000A24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4389C" w14:textId="4EBE388F" w:rsidR="0026580E" w:rsidRPr="005845FC" w:rsidRDefault="0026580E" w:rsidP="00265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27" w:author="Solovyev Timofey" w:date="2018-10-03T1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-0,39%</w:t>
              </w:r>
            </w:ins>
            <w:del w:id="128" w:author="Solovyev Timofey" w:date="2018-10-03T12:36:00Z">
              <w:r w:rsidRPr="005845FC" w:rsidDel="000A24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C9702" w14:textId="16CCA637" w:rsidR="0026580E" w:rsidRPr="005845FC" w:rsidRDefault="0026580E" w:rsidP="00265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29" w:author="Solovyev Timofey" w:date="2018-10-03T1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-0,54%</w:t>
              </w:r>
            </w:ins>
            <w:del w:id="130" w:author="Solovyev Timofey" w:date="2018-10-03T12:36:00Z">
              <w:r w:rsidRPr="005845FC" w:rsidDel="000A24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9F582" w14:textId="653AB77C" w:rsidR="0026580E" w:rsidRPr="005845FC" w:rsidRDefault="0026580E" w:rsidP="00265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31" w:author="Solovyev Timofey" w:date="2018-10-03T1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32" w:author="Solovyev Timofey" w:date="2018-10-03T12:36:00Z">
              <w:r w:rsidRPr="005845FC" w:rsidDel="000A24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C1E2B" w14:textId="7EA3A9CE" w:rsidR="0026580E" w:rsidRPr="005845FC" w:rsidRDefault="0026580E" w:rsidP="00265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33" w:author="Solovyev Timofey" w:date="2018-10-03T1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34" w:author="Solovyev Timofey" w:date="2018-10-03T12:36:00Z">
              <w:r w:rsidRPr="005845FC" w:rsidDel="000A24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</w:tr>
      <w:tr w:rsidR="0026580E" w:rsidRPr="005845FC" w14:paraId="0EAE97F0" w14:textId="77777777" w:rsidTr="009673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D1AC9" w14:textId="77777777" w:rsidR="0026580E" w:rsidRPr="005845FC" w:rsidRDefault="0026580E" w:rsidP="00265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97AAC" w14:textId="54072047" w:rsidR="0026580E" w:rsidRPr="005845FC" w:rsidRDefault="0026580E" w:rsidP="00265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35" w:author="Solovyev Timofey" w:date="2018-10-03T1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-0,56%</w:t>
              </w:r>
            </w:ins>
            <w:del w:id="136" w:author="Solovyev Timofey" w:date="2018-10-03T12:36:00Z">
              <w:r w:rsidRPr="005845FC" w:rsidDel="000A24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3D04F" w14:textId="0E679F84" w:rsidR="0026580E" w:rsidRPr="005845FC" w:rsidRDefault="0026580E" w:rsidP="00265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37" w:author="Solovyev Timofey" w:date="2018-10-03T1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-0,81%</w:t>
              </w:r>
            </w:ins>
            <w:del w:id="138" w:author="Solovyev Timofey" w:date="2018-10-03T12:36:00Z">
              <w:r w:rsidRPr="005845FC" w:rsidDel="000A24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B268A" w14:textId="3766C518" w:rsidR="0026580E" w:rsidRPr="005845FC" w:rsidRDefault="0026580E" w:rsidP="00265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39" w:author="Solovyev Timofey" w:date="2018-10-03T1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-0,88%</w:t>
              </w:r>
            </w:ins>
            <w:del w:id="140" w:author="Solovyev Timofey" w:date="2018-10-03T12:36:00Z">
              <w:r w:rsidRPr="005845FC" w:rsidDel="000A24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24CAF" w14:textId="383B1860" w:rsidR="0026580E" w:rsidRPr="005845FC" w:rsidRDefault="0026580E" w:rsidP="00265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41" w:author="Solovyev Timofey" w:date="2018-10-03T1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42" w:author="Solovyev Timofey" w:date="2018-10-03T12:36:00Z">
              <w:r w:rsidRPr="005845FC" w:rsidDel="000A24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4932A" w14:textId="2E3B2058" w:rsidR="0026580E" w:rsidRPr="005845FC" w:rsidRDefault="0026580E" w:rsidP="00265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43" w:author="Solovyev Timofey" w:date="2018-10-03T1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44" w:author="Solovyev Timofey" w:date="2018-10-03T12:36:00Z">
              <w:r w:rsidRPr="005845FC" w:rsidDel="000A24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</w:tr>
      <w:tr w:rsidR="0026580E" w:rsidRPr="005845FC" w14:paraId="4CAA1C4E" w14:textId="77777777" w:rsidTr="009673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79852" w14:textId="77777777" w:rsidR="0026580E" w:rsidRPr="005845FC" w:rsidRDefault="0026580E" w:rsidP="00265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B5C3A" w14:textId="210C5E04" w:rsidR="0026580E" w:rsidRPr="005845FC" w:rsidRDefault="0026580E" w:rsidP="00265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45" w:author="Solovyev Timofey" w:date="2018-10-03T1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-0,86%</w:t>
              </w:r>
            </w:ins>
            <w:del w:id="146" w:author="Solovyev Timofey" w:date="2018-10-03T12:36:00Z">
              <w:r w:rsidRPr="005845FC" w:rsidDel="000A24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-0.86%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E0021" w14:textId="20688F1D" w:rsidR="0026580E" w:rsidRPr="005845FC" w:rsidRDefault="0026580E" w:rsidP="00265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47" w:author="Solovyev Timofey" w:date="2018-10-03T1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-0,76%</w:t>
              </w:r>
            </w:ins>
            <w:del w:id="148" w:author="Solovyev Timofey" w:date="2018-10-03T12:36:00Z">
              <w:r w:rsidRPr="005845FC" w:rsidDel="000A24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-0.76%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7AA69" w14:textId="51AE2E57" w:rsidR="0026580E" w:rsidRPr="005845FC" w:rsidRDefault="0026580E" w:rsidP="00265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49" w:author="Solovyev Timofey" w:date="2018-10-03T1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-0,94%</w:t>
              </w:r>
            </w:ins>
            <w:del w:id="150" w:author="Solovyev Timofey" w:date="2018-10-03T12:36:00Z">
              <w:r w:rsidRPr="005845FC" w:rsidDel="000A24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-0.94%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14F5D" w14:textId="589EA8B0" w:rsidR="0026580E" w:rsidRPr="005845FC" w:rsidRDefault="0026580E" w:rsidP="00265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51" w:author="Solovyev Timofey" w:date="2018-10-03T1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52" w:author="Solovyev Timofey" w:date="2018-10-03T12:36:00Z">
              <w:r w:rsidRPr="005845FC" w:rsidDel="000A24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100%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E9F18" w14:textId="58C2493E" w:rsidR="0026580E" w:rsidRPr="005845FC" w:rsidRDefault="0026580E" w:rsidP="00265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53" w:author="Solovyev Timofey" w:date="2018-10-03T1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54" w:author="Solovyev Timofey" w:date="2018-10-03T12:36:00Z">
              <w:r w:rsidRPr="005845FC" w:rsidDel="000A24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100%</w:delText>
              </w:r>
            </w:del>
          </w:p>
        </w:tc>
      </w:tr>
      <w:tr w:rsidR="0026580E" w:rsidRPr="005845FC" w14:paraId="094B100E" w14:textId="77777777" w:rsidTr="009673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CCC34" w14:textId="77777777" w:rsidR="0026580E" w:rsidRPr="005845FC" w:rsidRDefault="0026580E" w:rsidP="00265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2C7FF" w14:textId="5224EF82" w:rsidR="0026580E" w:rsidRPr="005845FC" w:rsidRDefault="0026580E" w:rsidP="00265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55" w:author="Solovyev Timofey" w:date="2018-10-03T1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-0,45%</w:t>
              </w:r>
            </w:ins>
            <w:del w:id="156" w:author="Solovyev Timofey" w:date="2018-10-03T12:36:00Z">
              <w:r w:rsidRPr="005845FC" w:rsidDel="000A24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-0.45%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F6B0F" w14:textId="59CA4439" w:rsidR="0026580E" w:rsidRPr="005845FC" w:rsidRDefault="0026580E" w:rsidP="00265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57" w:author="Solovyev Timofey" w:date="2018-10-03T1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-0,42%</w:t>
              </w:r>
            </w:ins>
            <w:del w:id="158" w:author="Solovyev Timofey" w:date="2018-10-03T12:36:00Z">
              <w:r w:rsidRPr="005845FC" w:rsidDel="000A24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-0.42%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B0E17" w14:textId="2F1E8065" w:rsidR="0026580E" w:rsidRPr="005845FC" w:rsidRDefault="0026580E" w:rsidP="00265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59" w:author="Solovyev Timofey" w:date="2018-10-03T1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-0,43%</w:t>
              </w:r>
            </w:ins>
            <w:del w:id="160" w:author="Solovyev Timofey" w:date="2018-10-03T12:36:00Z">
              <w:r w:rsidRPr="005845FC" w:rsidDel="000A24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-0.43%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87AEC" w14:textId="1C911CD3" w:rsidR="0026580E" w:rsidRPr="005845FC" w:rsidRDefault="0026580E" w:rsidP="00265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61" w:author="Solovyev Timofey" w:date="2018-10-03T1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62" w:author="Solovyev Timofey" w:date="2018-10-03T12:36:00Z">
              <w:r w:rsidRPr="005845FC" w:rsidDel="000A24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100%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07F29" w14:textId="05F1DBA0" w:rsidR="0026580E" w:rsidRPr="005845FC" w:rsidRDefault="0026580E" w:rsidP="00265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63" w:author="Solovyev Timofey" w:date="2018-10-03T1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  <w:del w:id="164" w:author="Solovyev Timofey" w:date="2018-10-03T12:36:00Z">
              <w:r w:rsidRPr="005845FC" w:rsidDel="000A24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95%</w:delText>
              </w:r>
            </w:del>
          </w:p>
        </w:tc>
      </w:tr>
      <w:tr w:rsidR="0026580E" w:rsidRPr="005845FC" w14:paraId="140F8BFA" w14:textId="77777777" w:rsidTr="009673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3997E" w14:textId="77777777" w:rsidR="0026580E" w:rsidRPr="005845FC" w:rsidRDefault="0026580E" w:rsidP="00265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43749" w14:textId="0643026F" w:rsidR="0026580E" w:rsidRPr="005845FC" w:rsidRDefault="0026580E" w:rsidP="00265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65" w:author="Solovyev Timofey" w:date="2018-10-03T1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66" w:author="Solovyev Timofey" w:date="2018-10-03T12:36:00Z">
              <w:r w:rsidRPr="005845FC" w:rsidDel="000A24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 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9D46B" w14:textId="53C10E00" w:rsidR="0026580E" w:rsidRPr="005845FC" w:rsidRDefault="0026580E" w:rsidP="00265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del w:id="167" w:author="Solovyev Timofey" w:date="2018-10-03T12:36:00Z">
              <w:r w:rsidRPr="005845FC" w:rsidDel="000A24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 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6F21A" w14:textId="156D6075" w:rsidR="0026580E" w:rsidRPr="005845FC" w:rsidRDefault="0026580E" w:rsidP="00265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68" w:author="Solovyev Timofey" w:date="2018-10-03T1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69" w:author="Solovyev Timofey" w:date="2018-10-03T12:36:00Z">
              <w:r w:rsidRPr="005845FC" w:rsidDel="000A24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 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29222" w14:textId="27597F35" w:rsidR="0026580E" w:rsidRPr="005845FC" w:rsidRDefault="0026580E" w:rsidP="00265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70" w:author="Solovyev Timofey" w:date="2018-10-03T1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71" w:author="Solovyev Timofey" w:date="2018-10-03T12:36:00Z">
              <w:r w:rsidRPr="005845FC" w:rsidDel="000A24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 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CEF26" w14:textId="2F71DC09" w:rsidR="0026580E" w:rsidRPr="005845FC" w:rsidRDefault="0026580E" w:rsidP="00265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del w:id="172" w:author="Solovyev Timofey" w:date="2018-10-03T12:36:00Z">
              <w:r w:rsidRPr="005845FC" w:rsidDel="000A24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 </w:delText>
              </w:r>
            </w:del>
          </w:p>
        </w:tc>
      </w:tr>
      <w:tr w:rsidR="0026580E" w:rsidRPr="005845FC" w14:paraId="60F6664A" w14:textId="77777777" w:rsidTr="0096733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9C35F" w14:textId="77777777" w:rsidR="0026580E" w:rsidRPr="005845FC" w:rsidRDefault="0026580E" w:rsidP="00265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Overall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8ED46" w14:textId="7EAE8610" w:rsidR="0026580E" w:rsidRPr="005845FC" w:rsidRDefault="0026580E" w:rsidP="00265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73" w:author="Solovyev Timofey" w:date="2018-10-03T1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-0,58%</w:t>
              </w:r>
            </w:ins>
            <w:del w:id="174" w:author="Solovyev Timofey" w:date="2018-10-03T12:36:00Z">
              <w:r w:rsidRPr="005845FC" w:rsidDel="000A24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3877F" w14:textId="04B89871" w:rsidR="0026580E" w:rsidRPr="005845FC" w:rsidRDefault="0026580E" w:rsidP="00265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75" w:author="Solovyev Timofey" w:date="2018-10-03T1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-0,61%</w:t>
              </w:r>
            </w:ins>
            <w:del w:id="176" w:author="Solovyev Timofey" w:date="2018-10-03T12:36:00Z">
              <w:r w:rsidRPr="005845FC" w:rsidDel="000A24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1F0A5" w14:textId="419C4D42" w:rsidR="0026580E" w:rsidRPr="005845FC" w:rsidRDefault="0026580E" w:rsidP="00265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77" w:author="Solovyev Timofey" w:date="2018-10-03T1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-0,71%</w:t>
              </w:r>
            </w:ins>
            <w:del w:id="178" w:author="Solovyev Timofey" w:date="2018-10-03T12:36:00Z">
              <w:r w:rsidRPr="005845FC" w:rsidDel="000A24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9DE29" w14:textId="2B1A439D" w:rsidR="0026580E" w:rsidRPr="005845FC" w:rsidRDefault="0026580E" w:rsidP="00265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79" w:author="Solovyev Timofey" w:date="2018-10-03T1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80" w:author="Solovyev Timofey" w:date="2018-10-03T12:36:00Z">
              <w:r w:rsidRPr="005845FC" w:rsidDel="000A24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C73E2" w14:textId="115CB05C" w:rsidR="0026580E" w:rsidRPr="005845FC" w:rsidRDefault="0026580E" w:rsidP="00265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81" w:author="Solovyev Timofey" w:date="2018-10-03T1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182" w:author="Solovyev Timofey" w:date="2018-10-03T12:36:00Z">
              <w:r w:rsidRPr="005845FC" w:rsidDel="000A24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</w:tr>
      <w:tr w:rsidR="0026580E" w:rsidRPr="005845FC" w14:paraId="563C8E41" w14:textId="77777777" w:rsidTr="0096733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EFFC5" w14:textId="77777777" w:rsidR="0026580E" w:rsidRPr="005845FC" w:rsidRDefault="0026580E" w:rsidP="00265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70F12" w14:textId="40A1F419" w:rsidR="0026580E" w:rsidRPr="005845FC" w:rsidRDefault="0026580E" w:rsidP="00265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83" w:author="Solovyev Timofey" w:date="2018-10-03T1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-0,20%</w:t>
              </w:r>
            </w:ins>
            <w:del w:id="184" w:author="Solovyev Timofey" w:date="2018-10-03T12:36:00Z">
              <w:r w:rsidRPr="005845FC" w:rsidDel="000A24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-0.20%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9EB98" w14:textId="450B04C6" w:rsidR="0026580E" w:rsidRPr="005845FC" w:rsidRDefault="0026580E" w:rsidP="00265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85" w:author="Solovyev Timofey" w:date="2018-10-03T1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-0,29%</w:t>
              </w:r>
            </w:ins>
            <w:del w:id="186" w:author="Solovyev Timofey" w:date="2018-10-03T12:36:00Z">
              <w:r w:rsidRPr="005845FC" w:rsidDel="000A24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-0.29%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0200D" w14:textId="1E0B9FB2" w:rsidR="0026580E" w:rsidRPr="005845FC" w:rsidRDefault="0026580E" w:rsidP="00265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87" w:author="Solovyev Timofey" w:date="2018-10-03T1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-0,42%</w:t>
              </w:r>
            </w:ins>
            <w:del w:id="188" w:author="Solovyev Timofey" w:date="2018-10-03T12:36:00Z">
              <w:r w:rsidRPr="005845FC" w:rsidDel="000A24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-0.42%</w:delText>
              </w:r>
            </w:del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A7A0D" w14:textId="2067681E" w:rsidR="0026580E" w:rsidRPr="005845FC" w:rsidRDefault="0026580E" w:rsidP="00265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89" w:author="Solovyev Timofey" w:date="2018-10-03T1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90" w:author="Solovyev Timofey" w:date="2018-10-03T12:36:00Z">
              <w:r w:rsidRPr="005845FC" w:rsidDel="000A24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101%</w:delText>
              </w:r>
            </w:del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90AB5" w14:textId="62EF364E" w:rsidR="0026580E" w:rsidRPr="005845FC" w:rsidRDefault="0026580E" w:rsidP="00265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91" w:author="Solovyev Timofey" w:date="2018-10-03T1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  <w:del w:id="192" w:author="Solovyev Timofey" w:date="2018-10-03T12:36:00Z">
              <w:r w:rsidRPr="005845FC" w:rsidDel="000A24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89%</w:delText>
              </w:r>
            </w:del>
          </w:p>
        </w:tc>
      </w:tr>
      <w:tr w:rsidR="005845FC" w:rsidRPr="005845FC" w14:paraId="773447B6" w14:textId="77777777" w:rsidTr="009673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A3EE9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C4EAE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ru-RU"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3418C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ru-RU"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69DFB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ru-RU"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7856B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ru-RU"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62E8A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ru-RU" w:eastAsia="ru-RU"/>
              </w:rPr>
            </w:pPr>
          </w:p>
        </w:tc>
      </w:tr>
      <w:tr w:rsidR="005845FC" w:rsidRPr="005845FC" w14:paraId="6798B3D2" w14:textId="77777777" w:rsidTr="009673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FFA51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ru-RU" w:eastAsia="ru-RU"/>
              </w:rPr>
            </w:pPr>
          </w:p>
        </w:tc>
        <w:tc>
          <w:tcPr>
            <w:tcW w:w="723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2D02B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Low delay B Main10 </w:t>
            </w:r>
          </w:p>
        </w:tc>
      </w:tr>
      <w:tr w:rsidR="005845FC" w:rsidRPr="005845FC" w14:paraId="0ACF43C4" w14:textId="77777777" w:rsidTr="009673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773F3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82A5D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DF9A4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EE9D6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V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ED87BE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EncT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D4510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DecT</w:t>
            </w:r>
          </w:p>
        </w:tc>
      </w:tr>
      <w:tr w:rsidR="005845FC" w:rsidRPr="005845FC" w14:paraId="5AD2E512" w14:textId="77777777" w:rsidTr="0096733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77E95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005CD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B63FD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7A491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14FB4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B7E22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</w:tr>
      <w:tr w:rsidR="005845FC" w:rsidRPr="005845FC" w14:paraId="5D6785AC" w14:textId="77777777" w:rsidTr="009673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AD427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9DC99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099CB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8F423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AB210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DF75E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</w:tr>
      <w:tr w:rsidR="00967339" w:rsidRPr="005845FC" w14:paraId="0036E375" w14:textId="77777777" w:rsidTr="009673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FFDFC" w14:textId="77777777" w:rsidR="00967339" w:rsidRPr="005845FC" w:rsidRDefault="00967339" w:rsidP="00967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lastRenderedPageBreak/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F98F8" w14:textId="1FDBBF37" w:rsidR="00967339" w:rsidRPr="005845FC" w:rsidRDefault="00967339" w:rsidP="00967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93" w:author="Solovyev Timofey" w:date="2018-10-03T1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-0,66%</w:t>
              </w:r>
            </w:ins>
            <w:del w:id="194" w:author="Solovyev Timofey" w:date="2018-10-03T12:36:00Z">
              <w:r w:rsidRPr="005845FC" w:rsidDel="00A57B4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C3591" w14:textId="4ED7F4FE" w:rsidR="00967339" w:rsidRPr="005845FC" w:rsidRDefault="00967339" w:rsidP="00967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95" w:author="Solovyev Timofey" w:date="2018-10-03T1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-0,56%</w:t>
              </w:r>
            </w:ins>
            <w:del w:id="196" w:author="Solovyev Timofey" w:date="2018-10-03T12:36:00Z">
              <w:r w:rsidRPr="005845FC" w:rsidDel="00A57B4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FBC7D" w14:textId="70128847" w:rsidR="00967339" w:rsidRPr="005845FC" w:rsidRDefault="00967339" w:rsidP="00967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97" w:author="Solovyev Timofey" w:date="2018-10-03T1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-0,89%</w:t>
              </w:r>
            </w:ins>
            <w:del w:id="198" w:author="Solovyev Timofey" w:date="2018-10-03T12:36:00Z">
              <w:r w:rsidRPr="005845FC" w:rsidDel="00A57B4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EE5D3" w14:textId="1A999FD5" w:rsidR="00967339" w:rsidRPr="005845FC" w:rsidRDefault="00967339" w:rsidP="00967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99" w:author="Solovyev Timofey" w:date="2018-10-03T1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00" w:author="Solovyev Timofey" w:date="2018-10-03T12:36:00Z">
              <w:r w:rsidRPr="005845FC" w:rsidDel="00A57B4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37E09" w14:textId="07EBFF54" w:rsidR="00967339" w:rsidRPr="005845FC" w:rsidRDefault="00967339" w:rsidP="00967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201" w:author="Solovyev Timofey" w:date="2018-10-03T1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02" w:author="Solovyev Timofey" w:date="2018-10-03T12:36:00Z">
              <w:r w:rsidRPr="005845FC" w:rsidDel="00A57B4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</w:tr>
      <w:tr w:rsidR="00967339" w:rsidRPr="005845FC" w14:paraId="3A7B7EED" w14:textId="77777777" w:rsidTr="009673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0BE38" w14:textId="77777777" w:rsidR="00967339" w:rsidRPr="005845FC" w:rsidRDefault="00967339" w:rsidP="00967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E4576" w14:textId="6A226E4B" w:rsidR="00967339" w:rsidRPr="005845FC" w:rsidRDefault="00967339" w:rsidP="00967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203" w:author="Solovyev Timofey" w:date="2018-10-03T1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-0,20%</w:t>
              </w:r>
            </w:ins>
            <w:del w:id="204" w:author="Solovyev Timofey" w:date="2018-10-03T12:36:00Z">
              <w:r w:rsidRPr="005845FC" w:rsidDel="00A57B4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-0.20%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B7CEF" w14:textId="5E2A3518" w:rsidR="00967339" w:rsidRPr="005845FC" w:rsidRDefault="00967339" w:rsidP="00967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205" w:author="Solovyev Timofey" w:date="2018-10-03T1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-0,24%</w:t>
              </w:r>
            </w:ins>
            <w:del w:id="206" w:author="Solovyev Timofey" w:date="2018-10-03T12:36:00Z">
              <w:r w:rsidRPr="005845FC" w:rsidDel="00A57B4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-0.24%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4B817" w14:textId="075183D6" w:rsidR="00967339" w:rsidRPr="005845FC" w:rsidRDefault="00967339" w:rsidP="00967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207" w:author="Solovyev Timofey" w:date="2018-10-03T1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-0,40%</w:t>
              </w:r>
            </w:ins>
            <w:del w:id="208" w:author="Solovyev Timofey" w:date="2018-10-03T12:36:00Z">
              <w:r w:rsidRPr="005845FC" w:rsidDel="00A57B4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-0.40%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71279" w14:textId="49D4BBF0" w:rsidR="00967339" w:rsidRPr="005845FC" w:rsidRDefault="00967339" w:rsidP="00967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209" w:author="Solovyev Timofey" w:date="2018-10-03T1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10" w:author="Solovyev Timofey" w:date="2018-10-03T12:36:00Z">
              <w:r w:rsidRPr="005845FC" w:rsidDel="00A57B4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101%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C9276" w14:textId="458C8239" w:rsidR="00967339" w:rsidRPr="005845FC" w:rsidRDefault="00967339" w:rsidP="00967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211" w:author="Solovyev Timofey" w:date="2018-10-03T1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12" w:author="Solovyev Timofey" w:date="2018-10-03T12:36:00Z">
              <w:r w:rsidRPr="005845FC" w:rsidDel="00A57B4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100%</w:delText>
              </w:r>
            </w:del>
          </w:p>
        </w:tc>
      </w:tr>
      <w:tr w:rsidR="00967339" w:rsidRPr="005845FC" w14:paraId="37AEBD8E" w14:textId="77777777" w:rsidTr="009673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11D92" w14:textId="77777777" w:rsidR="00967339" w:rsidRPr="005845FC" w:rsidRDefault="00967339" w:rsidP="00967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82ADA" w14:textId="75DFC8EA" w:rsidR="00967339" w:rsidRPr="005845FC" w:rsidRDefault="00967339" w:rsidP="00967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213" w:author="Solovyev Timofey" w:date="2018-10-03T1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-0,13%</w:t>
              </w:r>
            </w:ins>
            <w:del w:id="214" w:author="Solovyev Timofey" w:date="2018-10-03T12:36:00Z">
              <w:r w:rsidRPr="005845FC" w:rsidDel="00A57B4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-0.13%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0CB9C" w14:textId="153A0EBC" w:rsidR="00967339" w:rsidRPr="005845FC" w:rsidRDefault="00967339" w:rsidP="00967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215" w:author="Solovyev Timofey" w:date="2018-10-03T1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0,46%</w:t>
              </w:r>
            </w:ins>
            <w:del w:id="216" w:author="Solovyev Timofey" w:date="2018-10-03T12:36:00Z">
              <w:r w:rsidRPr="005845FC" w:rsidDel="00A57B4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0.46%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FCE0D" w14:textId="050547B7" w:rsidR="00967339" w:rsidRPr="005845FC" w:rsidRDefault="00967339" w:rsidP="00967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217" w:author="Solovyev Timofey" w:date="2018-10-03T1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-0,36%</w:t>
              </w:r>
            </w:ins>
            <w:del w:id="218" w:author="Solovyev Timofey" w:date="2018-10-03T12:36:00Z">
              <w:r w:rsidRPr="005845FC" w:rsidDel="00A57B4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-0.36%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0B345" w14:textId="3CCC0C3A" w:rsidR="00967339" w:rsidRPr="005845FC" w:rsidRDefault="00967339" w:rsidP="00967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219" w:author="Solovyev Timofey" w:date="2018-10-03T1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20" w:author="Solovyev Timofey" w:date="2018-10-03T12:36:00Z">
              <w:r w:rsidRPr="005845FC" w:rsidDel="00A57B4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100%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A4325" w14:textId="7B2877F3" w:rsidR="00967339" w:rsidRPr="005845FC" w:rsidRDefault="00967339" w:rsidP="00967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221" w:author="Solovyev Timofey" w:date="2018-10-03T1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222" w:author="Solovyev Timofey" w:date="2018-10-03T12:36:00Z">
              <w:r w:rsidRPr="005845FC" w:rsidDel="00A57B4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97%</w:delText>
              </w:r>
            </w:del>
          </w:p>
        </w:tc>
      </w:tr>
      <w:tr w:rsidR="00967339" w:rsidRPr="005845FC" w14:paraId="7F6A5300" w14:textId="77777777" w:rsidTr="0096733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AC5A1" w14:textId="77777777" w:rsidR="00967339" w:rsidRPr="005845FC" w:rsidRDefault="00967339" w:rsidP="00967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Overall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C918C" w14:textId="2BE84305" w:rsidR="00967339" w:rsidRPr="005845FC" w:rsidRDefault="00967339" w:rsidP="00967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223" w:author="Solovyev Timofey" w:date="2018-10-03T1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-0,37%</w:t>
              </w:r>
            </w:ins>
            <w:del w:id="224" w:author="Solovyev Timofey" w:date="2018-10-03T12:36:00Z">
              <w:r w:rsidRPr="005845FC" w:rsidDel="00A57B4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87C74" w14:textId="625B5D51" w:rsidR="00967339" w:rsidRPr="005845FC" w:rsidRDefault="00967339" w:rsidP="00967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225" w:author="Solovyev Timofey" w:date="2018-10-03T1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-0,20%</w:t>
              </w:r>
            </w:ins>
            <w:del w:id="226" w:author="Solovyev Timofey" w:date="2018-10-03T12:36:00Z">
              <w:r w:rsidRPr="005845FC" w:rsidDel="00A57B4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B4AC1" w14:textId="39D8C7F8" w:rsidR="00967339" w:rsidRPr="005845FC" w:rsidRDefault="00967339" w:rsidP="00967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227" w:author="Solovyev Timofey" w:date="2018-10-03T1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-0,60%</w:t>
              </w:r>
            </w:ins>
            <w:del w:id="228" w:author="Solovyev Timofey" w:date="2018-10-03T12:36:00Z">
              <w:r w:rsidRPr="005845FC" w:rsidDel="00A57B4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F9512" w14:textId="57F5981B" w:rsidR="00967339" w:rsidRPr="005845FC" w:rsidRDefault="00967339" w:rsidP="00967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229" w:author="Solovyev Timofey" w:date="2018-10-03T1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30" w:author="Solovyev Timofey" w:date="2018-10-03T12:36:00Z">
              <w:r w:rsidRPr="005845FC" w:rsidDel="00A57B4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6ADE6" w14:textId="3F276EE0" w:rsidR="00967339" w:rsidRPr="005845FC" w:rsidRDefault="00967339" w:rsidP="00967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231" w:author="Solovyev Timofey" w:date="2018-10-03T1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32" w:author="Solovyev Timofey" w:date="2018-10-03T12:36:00Z">
              <w:r w:rsidRPr="005845FC" w:rsidDel="00A57B4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</w:tr>
      <w:tr w:rsidR="00967339" w:rsidRPr="005845FC" w14:paraId="1EE5F214" w14:textId="77777777" w:rsidTr="0096733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F3058" w14:textId="77777777" w:rsidR="00967339" w:rsidRPr="005845FC" w:rsidRDefault="00967339" w:rsidP="00967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E77DC" w14:textId="250D54FD" w:rsidR="00967339" w:rsidRPr="005845FC" w:rsidRDefault="00967339" w:rsidP="00967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233" w:author="Solovyev Timofey" w:date="2018-10-03T1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-0,03%</w:t>
              </w:r>
            </w:ins>
            <w:del w:id="234" w:author="Solovyev Timofey" w:date="2018-10-03T12:36:00Z">
              <w:r w:rsidRPr="005845FC" w:rsidDel="00A57B4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-0.03%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90F3B" w14:textId="1C2D6EC8" w:rsidR="00967339" w:rsidRPr="005845FC" w:rsidRDefault="00967339" w:rsidP="00967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235" w:author="Solovyev Timofey" w:date="2018-10-03T1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0,29%</w:t>
              </w:r>
            </w:ins>
            <w:del w:id="236" w:author="Solovyev Timofey" w:date="2018-10-03T12:36:00Z">
              <w:r w:rsidRPr="005845FC" w:rsidDel="00A57B4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0.29%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A423E" w14:textId="0FC72CCE" w:rsidR="00967339" w:rsidRPr="005845FC" w:rsidRDefault="00967339" w:rsidP="00967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237" w:author="Solovyev Timofey" w:date="2018-10-03T1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-0,60%</w:t>
              </w:r>
            </w:ins>
            <w:del w:id="238" w:author="Solovyev Timofey" w:date="2018-10-03T12:36:00Z">
              <w:r w:rsidRPr="005845FC" w:rsidDel="00A57B4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-0.60%</w:delText>
              </w:r>
            </w:del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C2F60" w14:textId="3525BCD9" w:rsidR="00967339" w:rsidRPr="005845FC" w:rsidRDefault="00967339" w:rsidP="00967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239" w:author="Solovyev Timofey" w:date="2018-10-03T1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40" w:author="Solovyev Timofey" w:date="2018-10-03T12:36:00Z">
              <w:r w:rsidRPr="005845FC" w:rsidDel="00A57B4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100%</w:delText>
              </w:r>
            </w:del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22A1A" w14:textId="0DC39F89" w:rsidR="00967339" w:rsidRPr="005845FC" w:rsidRDefault="00967339" w:rsidP="00967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241" w:author="Solovyev Timofey" w:date="2018-10-03T1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  <w:del w:id="242" w:author="Solovyev Timofey" w:date="2018-10-03T12:36:00Z">
              <w:r w:rsidRPr="005845FC" w:rsidDel="00A57B4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91%</w:delText>
              </w:r>
            </w:del>
          </w:p>
        </w:tc>
      </w:tr>
    </w:tbl>
    <w:p w14:paraId="539F9434" w14:textId="77777777" w:rsidR="00054604" w:rsidRDefault="00054604" w:rsidP="00054604">
      <w:pPr>
        <w:jc w:val="center"/>
        <w:rPr>
          <w:lang w:eastAsia="zh-TW"/>
        </w:rPr>
      </w:pPr>
    </w:p>
    <w:p w14:paraId="11EEF53A" w14:textId="25920C1C" w:rsidR="00FD202E" w:rsidRPr="00FD202E" w:rsidRDefault="00FD202E" w:rsidP="00FD202E">
      <w:pPr>
        <w:pStyle w:val="Caption"/>
        <w:keepNext/>
        <w:rPr>
          <w:b w:val="0"/>
        </w:rPr>
      </w:pPr>
      <w:r w:rsidRPr="00FD202E">
        <w:rPr>
          <w:b w:val="0"/>
        </w:rPr>
        <w:t xml:space="preserve">Table </w:t>
      </w:r>
      <w:r w:rsidRPr="00FD202E">
        <w:rPr>
          <w:b w:val="0"/>
        </w:rPr>
        <w:fldChar w:fldCharType="begin"/>
      </w:r>
      <w:r w:rsidRPr="00FD202E">
        <w:rPr>
          <w:b w:val="0"/>
        </w:rPr>
        <w:instrText xml:space="preserve"> SEQ Table \* ARABIC </w:instrText>
      </w:r>
      <w:r w:rsidRPr="00FD202E">
        <w:rPr>
          <w:b w:val="0"/>
        </w:rPr>
        <w:fldChar w:fldCharType="separate"/>
      </w:r>
      <w:r w:rsidR="00C42A59">
        <w:rPr>
          <w:b w:val="0"/>
          <w:noProof/>
        </w:rPr>
        <w:t>4</w:t>
      </w:r>
      <w:r w:rsidRPr="00FD202E">
        <w:rPr>
          <w:b w:val="0"/>
        </w:rPr>
        <w:fldChar w:fldCharType="end"/>
      </w:r>
      <w:r w:rsidRPr="00FD202E">
        <w:rPr>
          <w:b w:val="0"/>
          <w:noProof/>
        </w:rPr>
        <w:t>. Coding performance of test 4.4.5.a over VTM-2.0.1: merge list size is equal to 10</w:t>
      </w:r>
    </w:p>
    <w:tbl>
      <w:tblPr>
        <w:tblW w:w="8196" w:type="dxa"/>
        <w:tblInd w:w="1154" w:type="dxa"/>
        <w:tblLook w:val="04A0" w:firstRow="1" w:lastRow="0" w:firstColumn="1" w:lastColumn="0" w:noHBand="0" w:noVBand="1"/>
      </w:tblPr>
      <w:tblGrid>
        <w:gridCol w:w="1518"/>
        <w:gridCol w:w="1510"/>
        <w:gridCol w:w="1467"/>
        <w:gridCol w:w="1467"/>
        <w:gridCol w:w="1417"/>
        <w:gridCol w:w="1417"/>
      </w:tblGrid>
      <w:tr w:rsidR="00054604" w:rsidRPr="00054604" w14:paraId="7D6FE014" w14:textId="77777777" w:rsidTr="00F66636">
        <w:trPr>
          <w:trHeight w:val="255"/>
        </w:trPr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96A0B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667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61492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Random Access Main 10</w:t>
            </w:r>
          </w:p>
        </w:tc>
      </w:tr>
      <w:tr w:rsidR="00054604" w:rsidRPr="00054604" w14:paraId="7383285F" w14:textId="77777777" w:rsidTr="00F66636">
        <w:trPr>
          <w:trHeight w:val="255"/>
        </w:trPr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46490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5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2C78D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Y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E1A88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U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C909F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V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50CF6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EncT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F141C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DecT</w:t>
            </w:r>
          </w:p>
        </w:tc>
      </w:tr>
      <w:tr w:rsidR="00DB4891" w:rsidRPr="00054604" w14:paraId="712F0320" w14:textId="77777777" w:rsidTr="00F66636">
        <w:trPr>
          <w:trHeight w:val="255"/>
        </w:trPr>
        <w:tc>
          <w:tcPr>
            <w:tcW w:w="15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0B92E" w14:textId="77777777" w:rsidR="00DB4891" w:rsidRPr="00054604" w:rsidRDefault="00DB4891" w:rsidP="00DB4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A1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CC624" w14:textId="6856A675" w:rsidR="00DB4891" w:rsidRPr="00054604" w:rsidRDefault="00DB4891" w:rsidP="00DB4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243" w:author="Solovyev Timofey" w:date="2018-10-03T12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-0,42%</w:t>
              </w:r>
            </w:ins>
            <w:del w:id="244" w:author="Solovyev Timofey" w:date="2018-10-03T12:38:00Z">
              <w:r w:rsidRPr="00054604" w:rsidDel="00332F3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A4843" w14:textId="36F549C1" w:rsidR="00DB4891" w:rsidRPr="00054604" w:rsidRDefault="00DB4891" w:rsidP="00DB4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245" w:author="Solovyev Timofey" w:date="2018-10-03T12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-0,50%</w:t>
              </w:r>
            </w:ins>
            <w:del w:id="246" w:author="Solovyev Timofey" w:date="2018-10-03T12:38:00Z">
              <w:r w:rsidRPr="00054604" w:rsidDel="00332F3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3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335D7" w14:textId="5DD889B0" w:rsidR="00DB4891" w:rsidRPr="00054604" w:rsidRDefault="00DB4891" w:rsidP="00DB4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247" w:author="Solovyev Timofey" w:date="2018-10-03T12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-0,69%</w:t>
              </w:r>
            </w:ins>
            <w:del w:id="248" w:author="Solovyev Timofey" w:date="2018-10-03T12:38:00Z">
              <w:r w:rsidRPr="00054604" w:rsidDel="00332F3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54A8D" w14:textId="0E3CA7A4" w:rsidR="00DB4891" w:rsidRPr="00054604" w:rsidRDefault="00DB4891" w:rsidP="00DB4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249" w:author="Solovyev Timofey" w:date="2018-10-03T12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250" w:author="Solovyev Timofey" w:date="2018-10-03T12:38:00Z">
              <w:r w:rsidRPr="00054604" w:rsidDel="00332F3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9EE12" w14:textId="0E5E5124" w:rsidR="00DB4891" w:rsidRPr="00054604" w:rsidRDefault="00DB4891" w:rsidP="00DB4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251" w:author="Solovyev Timofey" w:date="2018-10-03T12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52" w:author="Solovyev Timofey" w:date="2018-10-03T12:38:00Z">
              <w:r w:rsidRPr="00054604" w:rsidDel="00332F3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</w:tr>
      <w:tr w:rsidR="00DB4891" w:rsidRPr="00054604" w14:paraId="4CA40F98" w14:textId="77777777" w:rsidTr="00F66636">
        <w:trPr>
          <w:trHeight w:val="255"/>
        </w:trPr>
        <w:tc>
          <w:tcPr>
            <w:tcW w:w="15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7D39E" w14:textId="77777777" w:rsidR="00DB4891" w:rsidRPr="00054604" w:rsidRDefault="00DB4891" w:rsidP="00DB4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A2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E2AF0" w14:textId="7902AB8C" w:rsidR="00DB4891" w:rsidRPr="00054604" w:rsidRDefault="00DB4891" w:rsidP="00DB4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253" w:author="Solovyev Timofey" w:date="2018-10-03T12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-0,70%</w:t>
              </w:r>
            </w:ins>
            <w:del w:id="254" w:author="Solovyev Timofey" w:date="2018-10-03T12:38:00Z">
              <w:r w:rsidRPr="00054604" w:rsidDel="00332F3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23185" w14:textId="125CA56D" w:rsidR="00DB4891" w:rsidRPr="00054604" w:rsidRDefault="00DB4891" w:rsidP="00DB4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255" w:author="Solovyev Timofey" w:date="2018-10-03T12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-1,06%</w:t>
              </w:r>
            </w:ins>
            <w:del w:id="256" w:author="Solovyev Timofey" w:date="2018-10-03T12:38:00Z">
              <w:r w:rsidRPr="00054604" w:rsidDel="00332F3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3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2B094" w14:textId="2DF98E2A" w:rsidR="00DB4891" w:rsidRPr="00054604" w:rsidRDefault="00DB4891" w:rsidP="00DB4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257" w:author="Solovyev Timofey" w:date="2018-10-03T12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-1,14%</w:t>
              </w:r>
            </w:ins>
            <w:del w:id="258" w:author="Solovyev Timofey" w:date="2018-10-03T12:38:00Z">
              <w:r w:rsidRPr="00054604" w:rsidDel="00332F3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D01DF" w14:textId="0EF95A66" w:rsidR="00DB4891" w:rsidRPr="00054604" w:rsidRDefault="00DB4891" w:rsidP="00DB4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259" w:author="Solovyev Timofey" w:date="2018-10-03T12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260" w:author="Solovyev Timofey" w:date="2018-10-03T12:38:00Z">
              <w:r w:rsidRPr="00054604" w:rsidDel="00332F3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D9543" w14:textId="1B99E152" w:rsidR="00DB4891" w:rsidRPr="00054604" w:rsidRDefault="00DB4891" w:rsidP="00DB4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261" w:author="Solovyev Timofey" w:date="2018-10-03T12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62" w:author="Solovyev Timofey" w:date="2018-10-03T12:38:00Z">
              <w:r w:rsidRPr="00054604" w:rsidDel="00332F3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</w:tr>
      <w:tr w:rsidR="00DB4891" w:rsidRPr="00054604" w14:paraId="7780B07D" w14:textId="77777777" w:rsidTr="00F66636">
        <w:trPr>
          <w:trHeight w:val="255"/>
        </w:trPr>
        <w:tc>
          <w:tcPr>
            <w:tcW w:w="15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71568" w14:textId="77777777" w:rsidR="00DB4891" w:rsidRPr="00054604" w:rsidRDefault="00DB4891" w:rsidP="00DB4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B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D12CB" w14:textId="51C6B06C" w:rsidR="00DB4891" w:rsidRPr="00054604" w:rsidRDefault="00DB4891" w:rsidP="00DB4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263" w:author="Solovyev Timofey" w:date="2018-10-03T12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-0,95%</w:t>
              </w:r>
            </w:ins>
            <w:del w:id="264" w:author="Solovyev Timofey" w:date="2018-10-03T12:38:00Z">
              <w:r w:rsidRPr="00054604" w:rsidDel="00332F3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-0.95%</w:delText>
              </w:r>
            </w:del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6D1AF" w14:textId="799A174B" w:rsidR="00DB4891" w:rsidRPr="00054604" w:rsidRDefault="00DB4891" w:rsidP="00DB4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265" w:author="Solovyev Timofey" w:date="2018-10-03T12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-1,00%</w:t>
              </w:r>
            </w:ins>
            <w:del w:id="266" w:author="Solovyev Timofey" w:date="2018-10-03T12:38:00Z">
              <w:r w:rsidRPr="00054604" w:rsidDel="00332F3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-1.00%</w:delText>
              </w:r>
            </w:del>
          </w:p>
        </w:tc>
        <w:tc>
          <w:tcPr>
            <w:tcW w:w="13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6FB8B" w14:textId="7297FE05" w:rsidR="00DB4891" w:rsidRPr="00054604" w:rsidRDefault="00DB4891" w:rsidP="00DB4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267" w:author="Solovyev Timofey" w:date="2018-10-03T12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-0,99%</w:t>
              </w:r>
            </w:ins>
            <w:del w:id="268" w:author="Solovyev Timofey" w:date="2018-10-03T12:38:00Z">
              <w:r w:rsidRPr="00054604" w:rsidDel="00332F3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-0.99%</w:delText>
              </w:r>
            </w:del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CDC96" w14:textId="2B0FA380" w:rsidR="00DB4891" w:rsidRPr="00054604" w:rsidRDefault="00DB4891" w:rsidP="00DB4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269" w:author="Solovyev Timofey" w:date="2018-10-03T12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70" w:author="Solovyev Timofey" w:date="2018-10-03T12:38:00Z">
              <w:r w:rsidRPr="00054604" w:rsidDel="00332F3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101%</w:delText>
              </w:r>
            </w:del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73F36" w14:textId="2A9F8B6A" w:rsidR="00DB4891" w:rsidRPr="00054604" w:rsidRDefault="00DB4891" w:rsidP="00DB4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271" w:author="Solovyev Timofey" w:date="2018-10-03T12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72" w:author="Solovyev Timofey" w:date="2018-10-03T12:38:00Z">
              <w:r w:rsidRPr="00054604" w:rsidDel="00332F3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100%</w:delText>
              </w:r>
            </w:del>
          </w:p>
        </w:tc>
      </w:tr>
      <w:tr w:rsidR="00DB4891" w:rsidRPr="00054604" w14:paraId="33FA00CE" w14:textId="77777777" w:rsidTr="00F66636">
        <w:trPr>
          <w:trHeight w:val="255"/>
        </w:trPr>
        <w:tc>
          <w:tcPr>
            <w:tcW w:w="15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F9C41" w14:textId="77777777" w:rsidR="00DB4891" w:rsidRPr="00054604" w:rsidRDefault="00DB4891" w:rsidP="00DB4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C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A325E" w14:textId="2B561989" w:rsidR="00DB4891" w:rsidRPr="00054604" w:rsidRDefault="00DB4891" w:rsidP="00DB4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273" w:author="Solovyev Timofey" w:date="2018-10-03T12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-0,53%</w:t>
              </w:r>
            </w:ins>
            <w:del w:id="274" w:author="Solovyev Timofey" w:date="2018-10-03T12:38:00Z">
              <w:r w:rsidRPr="00054604" w:rsidDel="00332F3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-0.53%</w:delText>
              </w:r>
            </w:del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B284D" w14:textId="26D34634" w:rsidR="00DB4891" w:rsidRPr="00054604" w:rsidRDefault="00DB4891" w:rsidP="00DB4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275" w:author="Solovyev Timofey" w:date="2018-10-03T12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-0,54%</w:t>
              </w:r>
            </w:ins>
            <w:del w:id="276" w:author="Solovyev Timofey" w:date="2018-10-03T12:38:00Z">
              <w:r w:rsidRPr="00054604" w:rsidDel="00332F3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-0.54%</w:delText>
              </w:r>
            </w:del>
          </w:p>
        </w:tc>
        <w:tc>
          <w:tcPr>
            <w:tcW w:w="13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5D7E2" w14:textId="2DA27A62" w:rsidR="00DB4891" w:rsidRPr="00054604" w:rsidRDefault="00DB4891" w:rsidP="00DB4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277" w:author="Solovyev Timofey" w:date="2018-10-03T12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-0,64%</w:t>
              </w:r>
            </w:ins>
            <w:del w:id="278" w:author="Solovyev Timofey" w:date="2018-10-03T12:38:00Z">
              <w:r w:rsidRPr="00054604" w:rsidDel="00332F3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-0.64%</w:delText>
              </w:r>
            </w:del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7BEA2" w14:textId="5430283D" w:rsidR="00DB4891" w:rsidRPr="00054604" w:rsidRDefault="00DB4891" w:rsidP="00DB4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279" w:author="Solovyev Timofey" w:date="2018-10-03T12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80" w:author="Solovyev Timofey" w:date="2018-10-03T12:38:00Z">
              <w:r w:rsidRPr="00054604" w:rsidDel="00332F3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101%</w:delText>
              </w:r>
            </w:del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93C45" w14:textId="34B0E433" w:rsidR="00DB4891" w:rsidRPr="00054604" w:rsidRDefault="00DB4891" w:rsidP="00DB4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281" w:author="Solovyev Timofey" w:date="2018-10-03T12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  <w:del w:id="282" w:author="Solovyev Timofey" w:date="2018-10-03T12:38:00Z">
              <w:r w:rsidRPr="00054604" w:rsidDel="00332F3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95%</w:delText>
              </w:r>
            </w:del>
          </w:p>
        </w:tc>
      </w:tr>
      <w:tr w:rsidR="00DB4891" w:rsidRPr="00054604" w14:paraId="1DACA471" w14:textId="77777777" w:rsidTr="00F66636">
        <w:trPr>
          <w:trHeight w:val="255"/>
        </w:trPr>
        <w:tc>
          <w:tcPr>
            <w:tcW w:w="15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D9B3B" w14:textId="77777777" w:rsidR="00DB4891" w:rsidRPr="00054604" w:rsidRDefault="00DB4891" w:rsidP="00DB4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E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8E958" w14:textId="0E04E282" w:rsidR="00DB4891" w:rsidRPr="00054604" w:rsidRDefault="00DB4891" w:rsidP="00DB4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283" w:author="Solovyev Timofey" w:date="2018-10-03T12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84" w:author="Solovyev Timofey" w:date="2018-10-03T12:38:00Z">
              <w:r w:rsidRPr="00054604" w:rsidDel="00332F3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 </w:delText>
              </w:r>
            </w:del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CB6AD" w14:textId="6C7242C8" w:rsidR="00DB4891" w:rsidRPr="00054604" w:rsidRDefault="00DB4891" w:rsidP="00DB4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del w:id="285" w:author="Solovyev Timofey" w:date="2018-10-03T12:38:00Z">
              <w:r w:rsidRPr="00054604" w:rsidDel="00332F3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 </w:delText>
              </w:r>
            </w:del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8DF4B" w14:textId="1787151A" w:rsidR="00DB4891" w:rsidRPr="00054604" w:rsidRDefault="00DB4891" w:rsidP="00DB4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286" w:author="Solovyev Timofey" w:date="2018-10-03T12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87" w:author="Solovyev Timofey" w:date="2018-10-03T12:38:00Z">
              <w:r w:rsidRPr="00054604" w:rsidDel="00332F3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 </w:delText>
              </w:r>
            </w:del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B0EEC" w14:textId="496E3555" w:rsidR="00DB4891" w:rsidRPr="00054604" w:rsidRDefault="00DB4891" w:rsidP="00DB4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288" w:author="Solovyev Timofey" w:date="2018-10-03T12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89" w:author="Solovyev Timofey" w:date="2018-10-03T12:38:00Z">
              <w:r w:rsidRPr="00054604" w:rsidDel="00332F3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 </w:delText>
              </w:r>
            </w:del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842F0" w14:textId="2400D360" w:rsidR="00DB4891" w:rsidRPr="00054604" w:rsidRDefault="00DB4891" w:rsidP="00DB4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del w:id="290" w:author="Solovyev Timofey" w:date="2018-10-03T12:38:00Z">
              <w:r w:rsidRPr="00054604" w:rsidDel="00332F3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 </w:delText>
              </w:r>
            </w:del>
          </w:p>
        </w:tc>
      </w:tr>
      <w:tr w:rsidR="00DB4891" w:rsidRPr="00054604" w14:paraId="2085B6B9" w14:textId="77777777" w:rsidTr="00F66636">
        <w:trPr>
          <w:trHeight w:val="255"/>
        </w:trPr>
        <w:tc>
          <w:tcPr>
            <w:tcW w:w="15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D3FD2" w14:textId="77777777" w:rsidR="00DB4891" w:rsidRPr="00054604" w:rsidRDefault="00DB4891" w:rsidP="00DB4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Overall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61AAD" w14:textId="4814C6AF" w:rsidR="00DB4891" w:rsidRPr="00054604" w:rsidRDefault="00DB4891" w:rsidP="00DB4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291" w:author="Solovyev Timofey" w:date="2018-10-03T12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-0,68%</w:t>
              </w:r>
            </w:ins>
            <w:del w:id="292" w:author="Solovyev Timofey" w:date="2018-10-03T12:38:00Z">
              <w:r w:rsidRPr="00054604" w:rsidDel="00332F3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A5250" w14:textId="6E5EA883" w:rsidR="00DB4891" w:rsidRPr="00054604" w:rsidRDefault="00DB4891" w:rsidP="00DB4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293" w:author="Solovyev Timofey" w:date="2018-10-03T12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-0,79%</w:t>
              </w:r>
            </w:ins>
            <w:del w:id="294" w:author="Solovyev Timofey" w:date="2018-10-03T12:38:00Z">
              <w:r w:rsidRPr="00054604" w:rsidDel="00332F3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3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4B463" w14:textId="2F121042" w:rsidR="00DB4891" w:rsidRPr="00054604" w:rsidRDefault="00DB4891" w:rsidP="00DB4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295" w:author="Solovyev Timofey" w:date="2018-10-03T12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-0,87%</w:t>
              </w:r>
            </w:ins>
            <w:del w:id="296" w:author="Solovyev Timofey" w:date="2018-10-03T12:38:00Z">
              <w:r w:rsidRPr="00054604" w:rsidDel="00332F3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8EE0A" w14:textId="0A819EDF" w:rsidR="00DB4891" w:rsidRPr="00054604" w:rsidRDefault="00DB4891" w:rsidP="00DB4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297" w:author="Solovyev Timofey" w:date="2018-10-03T12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98" w:author="Solovyev Timofey" w:date="2018-10-03T12:38:00Z">
              <w:r w:rsidRPr="00054604" w:rsidDel="00332F3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0D8B1" w14:textId="295D42F3" w:rsidR="00DB4891" w:rsidRPr="00054604" w:rsidRDefault="00DB4891" w:rsidP="00DB4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299" w:author="Solovyev Timofey" w:date="2018-10-03T12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00" w:author="Solovyev Timofey" w:date="2018-10-03T12:38:00Z">
              <w:r w:rsidRPr="00054604" w:rsidDel="00332F3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</w:tr>
      <w:tr w:rsidR="00DB4891" w:rsidRPr="00054604" w14:paraId="634EC0A7" w14:textId="77777777" w:rsidTr="00F66636">
        <w:trPr>
          <w:trHeight w:val="255"/>
        </w:trPr>
        <w:tc>
          <w:tcPr>
            <w:tcW w:w="15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FA86E" w14:textId="77777777" w:rsidR="00DB4891" w:rsidRPr="00054604" w:rsidRDefault="00DB4891" w:rsidP="00DB4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D</w:t>
            </w:r>
          </w:p>
        </w:tc>
        <w:tc>
          <w:tcPr>
            <w:tcW w:w="15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AD59E8" w14:textId="5DC57949" w:rsidR="00DB4891" w:rsidRPr="00054604" w:rsidRDefault="00DB4891" w:rsidP="00DB4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301" w:author="Solovyev Timofey" w:date="2018-10-03T12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-0,34%</w:t>
              </w:r>
            </w:ins>
            <w:del w:id="302" w:author="Solovyev Timofey" w:date="2018-10-03T12:38:00Z">
              <w:r w:rsidRPr="00054604" w:rsidDel="00332F3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-0.34%</w:delText>
              </w:r>
            </w:del>
          </w:p>
        </w:tc>
        <w:tc>
          <w:tcPr>
            <w:tcW w:w="131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ED9DF" w14:textId="2D862DCD" w:rsidR="00DB4891" w:rsidRPr="00054604" w:rsidRDefault="00DB4891" w:rsidP="00DB4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303" w:author="Solovyev Timofey" w:date="2018-10-03T12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-0,49%</w:t>
              </w:r>
            </w:ins>
            <w:del w:id="304" w:author="Solovyev Timofey" w:date="2018-10-03T12:38:00Z">
              <w:r w:rsidRPr="00054604" w:rsidDel="00332F3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-0.49%</w:delText>
              </w:r>
            </w:del>
          </w:p>
        </w:tc>
        <w:tc>
          <w:tcPr>
            <w:tcW w:w="131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90983" w14:textId="4F0651F2" w:rsidR="00DB4891" w:rsidRPr="00054604" w:rsidRDefault="00DB4891" w:rsidP="00DB4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305" w:author="Solovyev Timofey" w:date="2018-10-03T12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-0,58%</w:t>
              </w:r>
            </w:ins>
            <w:del w:id="306" w:author="Solovyev Timofey" w:date="2018-10-03T12:38:00Z">
              <w:r w:rsidRPr="00054604" w:rsidDel="00332F3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-0.58%</w:delText>
              </w:r>
            </w:del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EEE10" w14:textId="6B739B63" w:rsidR="00DB4891" w:rsidRPr="00054604" w:rsidRDefault="00DB4891" w:rsidP="00DB4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307" w:author="Solovyev Timofey" w:date="2018-10-03T12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308" w:author="Solovyev Timofey" w:date="2018-10-03T12:38:00Z">
              <w:r w:rsidRPr="00054604" w:rsidDel="00332F3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102%</w:delText>
              </w:r>
            </w:del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F9EE0" w14:textId="6E566056" w:rsidR="00DB4891" w:rsidRPr="00054604" w:rsidRDefault="00DB4891" w:rsidP="00DB4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309" w:author="Solovyev Timofey" w:date="2018-10-03T12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  <w:del w:id="310" w:author="Solovyev Timofey" w:date="2018-10-03T12:38:00Z">
              <w:r w:rsidRPr="00054604" w:rsidDel="00332F3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89%</w:delText>
              </w:r>
            </w:del>
          </w:p>
        </w:tc>
      </w:tr>
      <w:tr w:rsidR="00054604" w:rsidRPr="00054604" w14:paraId="733B581D" w14:textId="77777777" w:rsidTr="00F66636">
        <w:trPr>
          <w:trHeight w:val="255"/>
        </w:trPr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1B93B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C0238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ru-RU" w:eastAsia="ru-RU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E0CDE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ru-RU" w:eastAsia="ru-RU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05121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ru-RU" w:eastAsia="ru-RU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52678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ru-RU" w:eastAsia="ru-RU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1AE60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ru-RU" w:eastAsia="ru-RU"/>
              </w:rPr>
            </w:pPr>
          </w:p>
        </w:tc>
      </w:tr>
      <w:tr w:rsidR="00054604" w:rsidRPr="00054604" w14:paraId="15FA1911" w14:textId="77777777" w:rsidTr="00F66636">
        <w:trPr>
          <w:trHeight w:val="255"/>
        </w:trPr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03610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ru-RU" w:eastAsia="ru-RU"/>
              </w:rPr>
            </w:pPr>
          </w:p>
        </w:tc>
        <w:tc>
          <w:tcPr>
            <w:tcW w:w="667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6E272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Low delay B Main10 </w:t>
            </w:r>
          </w:p>
        </w:tc>
      </w:tr>
      <w:tr w:rsidR="00054604" w:rsidRPr="00054604" w14:paraId="2DE305D3" w14:textId="77777777" w:rsidTr="00F66636">
        <w:trPr>
          <w:trHeight w:val="255"/>
        </w:trPr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05926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5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8D495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Y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0206F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U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92708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V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B162D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EncT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EA600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DecT</w:t>
            </w:r>
          </w:p>
        </w:tc>
      </w:tr>
      <w:tr w:rsidR="00054604" w:rsidRPr="00054604" w14:paraId="7D7E4786" w14:textId="77777777" w:rsidTr="00F66636">
        <w:trPr>
          <w:trHeight w:val="255"/>
        </w:trPr>
        <w:tc>
          <w:tcPr>
            <w:tcW w:w="15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32F7D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A1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1C552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BBED2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444A6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A5D49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99036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</w:tr>
      <w:tr w:rsidR="00054604" w:rsidRPr="00054604" w14:paraId="21FB780D" w14:textId="77777777" w:rsidTr="00F66636">
        <w:trPr>
          <w:trHeight w:val="255"/>
        </w:trPr>
        <w:tc>
          <w:tcPr>
            <w:tcW w:w="15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ACCB3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A2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BD3F5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F2B41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B40DE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45FD6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D70C1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</w:tr>
      <w:tr w:rsidR="00F66636" w:rsidRPr="00054604" w14:paraId="6EF47A28" w14:textId="77777777" w:rsidTr="00F66636">
        <w:trPr>
          <w:trHeight w:val="255"/>
        </w:trPr>
        <w:tc>
          <w:tcPr>
            <w:tcW w:w="15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95FB1" w14:textId="77777777" w:rsidR="00F66636" w:rsidRPr="00054604" w:rsidRDefault="00F66636" w:rsidP="00F66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B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8E263" w14:textId="1B6C962E" w:rsidR="00F66636" w:rsidRPr="00054604" w:rsidRDefault="00F66636" w:rsidP="00F66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311" w:author="Solovyev Timofey" w:date="2018-10-03T12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-0,81%</w:t>
              </w:r>
            </w:ins>
            <w:del w:id="312" w:author="Solovyev Timofey" w:date="2018-10-03T12:38:00Z">
              <w:r w:rsidRPr="00054604" w:rsidDel="003739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1EF0A" w14:textId="7A4E583D" w:rsidR="00F66636" w:rsidRPr="00054604" w:rsidRDefault="00F66636" w:rsidP="00F66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313" w:author="Solovyev Timofey" w:date="2018-10-03T12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-0,85%</w:t>
              </w:r>
            </w:ins>
            <w:del w:id="314" w:author="Solovyev Timofey" w:date="2018-10-03T12:38:00Z">
              <w:r w:rsidRPr="00054604" w:rsidDel="003739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3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C553B" w14:textId="42382AB0" w:rsidR="00F66636" w:rsidRPr="00054604" w:rsidRDefault="00F66636" w:rsidP="00F66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315" w:author="Solovyev Timofey" w:date="2018-10-03T12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-0,88%</w:t>
              </w:r>
            </w:ins>
            <w:del w:id="316" w:author="Solovyev Timofey" w:date="2018-10-03T12:38:00Z">
              <w:r w:rsidRPr="00054604" w:rsidDel="003739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EA95B" w14:textId="14DEBFC5" w:rsidR="00F66636" w:rsidRPr="00054604" w:rsidRDefault="00F66636" w:rsidP="00F66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317" w:author="Solovyev Timofey" w:date="2018-10-03T12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18" w:author="Solovyev Timofey" w:date="2018-10-03T12:38:00Z">
              <w:r w:rsidRPr="00054604" w:rsidDel="003739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3B144" w14:textId="1859FA49" w:rsidR="00F66636" w:rsidRPr="00054604" w:rsidRDefault="00F66636" w:rsidP="00F66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319" w:author="Solovyev Timofey" w:date="2018-10-03T12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20" w:author="Solovyev Timofey" w:date="2018-10-03T12:38:00Z">
              <w:r w:rsidRPr="00054604" w:rsidDel="003739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</w:tr>
      <w:tr w:rsidR="00F66636" w:rsidRPr="00054604" w14:paraId="0B8AC03D" w14:textId="77777777" w:rsidTr="00F66636">
        <w:trPr>
          <w:trHeight w:val="255"/>
        </w:trPr>
        <w:tc>
          <w:tcPr>
            <w:tcW w:w="15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F457F" w14:textId="77777777" w:rsidR="00F66636" w:rsidRPr="00054604" w:rsidRDefault="00F66636" w:rsidP="00F66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C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9E171" w14:textId="0AB920B4" w:rsidR="00F66636" w:rsidRPr="00054604" w:rsidRDefault="00F66636" w:rsidP="00F66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321" w:author="Solovyev Timofey" w:date="2018-10-03T12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-0,31%</w:t>
              </w:r>
            </w:ins>
            <w:del w:id="322" w:author="Solovyev Timofey" w:date="2018-10-03T12:38:00Z">
              <w:r w:rsidRPr="00054604" w:rsidDel="003739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-0.31%</w:delText>
              </w:r>
            </w:del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A90C0" w14:textId="55952140" w:rsidR="00F66636" w:rsidRPr="00054604" w:rsidRDefault="00F66636" w:rsidP="00F66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323" w:author="Solovyev Timofey" w:date="2018-10-03T12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-0,50%</w:t>
              </w:r>
            </w:ins>
            <w:del w:id="324" w:author="Solovyev Timofey" w:date="2018-10-03T12:38:00Z">
              <w:r w:rsidRPr="00054604" w:rsidDel="003739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-0.50%</w:delText>
              </w:r>
            </w:del>
          </w:p>
        </w:tc>
        <w:tc>
          <w:tcPr>
            <w:tcW w:w="13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01AC0" w14:textId="305D4672" w:rsidR="00F66636" w:rsidRPr="00054604" w:rsidRDefault="00F66636" w:rsidP="00F66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325" w:author="Solovyev Timofey" w:date="2018-10-03T12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-0,32%</w:t>
              </w:r>
            </w:ins>
            <w:del w:id="326" w:author="Solovyev Timofey" w:date="2018-10-03T12:38:00Z">
              <w:r w:rsidRPr="00054604" w:rsidDel="003739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-0.32%</w:delText>
              </w:r>
            </w:del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EFB1D" w14:textId="72554695" w:rsidR="00F66636" w:rsidRPr="00054604" w:rsidRDefault="00F66636" w:rsidP="00F66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327" w:author="Solovyev Timofey" w:date="2018-10-03T12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328" w:author="Solovyev Timofey" w:date="2018-10-03T12:38:00Z">
              <w:r w:rsidRPr="00054604" w:rsidDel="003739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101%</w:delText>
              </w:r>
            </w:del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44653" w14:textId="25D8AD5B" w:rsidR="00F66636" w:rsidRPr="00054604" w:rsidRDefault="00F66636" w:rsidP="00F66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329" w:author="Solovyev Timofey" w:date="2018-10-03T12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30" w:author="Solovyev Timofey" w:date="2018-10-03T12:38:00Z">
              <w:r w:rsidRPr="00054604" w:rsidDel="003739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99%</w:delText>
              </w:r>
            </w:del>
          </w:p>
        </w:tc>
      </w:tr>
      <w:tr w:rsidR="00F66636" w:rsidRPr="00054604" w14:paraId="0F6D9531" w14:textId="77777777" w:rsidTr="00F66636">
        <w:trPr>
          <w:trHeight w:val="255"/>
        </w:trPr>
        <w:tc>
          <w:tcPr>
            <w:tcW w:w="15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D8EB8" w14:textId="77777777" w:rsidR="00F66636" w:rsidRPr="00054604" w:rsidRDefault="00F66636" w:rsidP="00F66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E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90946" w14:textId="2234DF91" w:rsidR="00F66636" w:rsidRPr="00054604" w:rsidRDefault="00F66636" w:rsidP="00F66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331" w:author="Solovyev Timofey" w:date="2018-10-03T12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-0,27%</w:t>
              </w:r>
            </w:ins>
            <w:del w:id="332" w:author="Solovyev Timofey" w:date="2018-10-03T12:38:00Z">
              <w:r w:rsidRPr="00054604" w:rsidDel="003739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-0.27%</w:delText>
              </w:r>
            </w:del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5B9DD" w14:textId="5C27E7A2" w:rsidR="00F66636" w:rsidRPr="00054604" w:rsidRDefault="00F66636" w:rsidP="00F66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333" w:author="Solovyev Timofey" w:date="2018-10-03T12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-0,15%</w:t>
              </w:r>
            </w:ins>
            <w:del w:id="334" w:author="Solovyev Timofey" w:date="2018-10-03T12:38:00Z">
              <w:r w:rsidRPr="00054604" w:rsidDel="003739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-0.15%</w:delText>
              </w:r>
            </w:del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841CF" w14:textId="28BE4360" w:rsidR="00F66636" w:rsidRPr="00054604" w:rsidRDefault="00F66636" w:rsidP="00F66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335" w:author="Solovyev Timofey" w:date="2018-10-03T12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-0,51%</w:t>
              </w:r>
            </w:ins>
            <w:del w:id="336" w:author="Solovyev Timofey" w:date="2018-10-03T12:38:00Z">
              <w:r w:rsidRPr="00054604" w:rsidDel="003739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-0.51%</w:delText>
              </w:r>
            </w:del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1529B" w14:textId="6BC9D5F6" w:rsidR="00F66636" w:rsidRPr="00054604" w:rsidRDefault="00F66636" w:rsidP="00F66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337" w:author="Solovyev Timofey" w:date="2018-10-03T12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338" w:author="Solovyev Timofey" w:date="2018-10-03T12:38:00Z">
              <w:r w:rsidRPr="00054604" w:rsidDel="003739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101%</w:delText>
              </w:r>
            </w:del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AC4D2" w14:textId="7074080B" w:rsidR="00F66636" w:rsidRPr="00054604" w:rsidRDefault="00F66636" w:rsidP="00F66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339" w:author="Solovyev Timofey" w:date="2018-10-03T12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340" w:author="Solovyev Timofey" w:date="2018-10-03T12:38:00Z">
              <w:r w:rsidRPr="00054604" w:rsidDel="003739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97%</w:delText>
              </w:r>
            </w:del>
          </w:p>
        </w:tc>
      </w:tr>
      <w:tr w:rsidR="00F66636" w:rsidRPr="00054604" w14:paraId="4060D165" w14:textId="77777777" w:rsidTr="00F66636">
        <w:trPr>
          <w:trHeight w:val="255"/>
        </w:trPr>
        <w:tc>
          <w:tcPr>
            <w:tcW w:w="15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137AA" w14:textId="77777777" w:rsidR="00F66636" w:rsidRPr="00054604" w:rsidRDefault="00F66636" w:rsidP="00F66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Overall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15DCF" w14:textId="0829F66B" w:rsidR="00F66636" w:rsidRPr="00054604" w:rsidRDefault="00F66636" w:rsidP="00F66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341" w:author="Solovyev Timofey" w:date="2018-10-03T12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-0,51%</w:t>
              </w:r>
            </w:ins>
            <w:del w:id="342" w:author="Solovyev Timofey" w:date="2018-10-03T12:38:00Z">
              <w:r w:rsidRPr="00054604" w:rsidDel="003739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89B26" w14:textId="28BD1A94" w:rsidR="00F66636" w:rsidRPr="00054604" w:rsidRDefault="00F66636" w:rsidP="00F66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343" w:author="Solovyev Timofey" w:date="2018-10-03T12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-0,56%</w:t>
              </w:r>
            </w:ins>
            <w:del w:id="344" w:author="Solovyev Timofey" w:date="2018-10-03T12:38:00Z">
              <w:r w:rsidRPr="00054604" w:rsidDel="003739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3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4EF8C" w14:textId="27E9689D" w:rsidR="00F66636" w:rsidRPr="00054604" w:rsidRDefault="00F66636" w:rsidP="00F66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345" w:author="Solovyev Timofey" w:date="2018-10-03T12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-0,60%</w:t>
              </w:r>
            </w:ins>
            <w:del w:id="346" w:author="Solovyev Timofey" w:date="2018-10-03T12:38:00Z">
              <w:r w:rsidRPr="00054604" w:rsidDel="003739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6B988" w14:textId="19D3178A" w:rsidR="00F66636" w:rsidRPr="00054604" w:rsidRDefault="00F66636" w:rsidP="00F66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347" w:author="Solovyev Timofey" w:date="2018-10-03T12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348" w:author="Solovyev Timofey" w:date="2018-10-03T12:38:00Z">
              <w:r w:rsidRPr="00054604" w:rsidDel="003739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870EB" w14:textId="320C423A" w:rsidR="00F66636" w:rsidRPr="00054604" w:rsidRDefault="00F66636" w:rsidP="00F66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349" w:author="Solovyev Timofey" w:date="2018-10-03T12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50" w:author="Solovyev Timofey" w:date="2018-10-03T12:38:00Z">
              <w:r w:rsidRPr="00054604" w:rsidDel="003739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</w:tr>
      <w:tr w:rsidR="00F66636" w:rsidRPr="00054604" w14:paraId="13B9983B" w14:textId="77777777" w:rsidTr="00F66636">
        <w:trPr>
          <w:trHeight w:val="255"/>
        </w:trPr>
        <w:tc>
          <w:tcPr>
            <w:tcW w:w="15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DEA5A" w14:textId="77777777" w:rsidR="00F66636" w:rsidRPr="00054604" w:rsidRDefault="00F66636" w:rsidP="00F66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D</w:t>
            </w:r>
          </w:p>
        </w:tc>
        <w:tc>
          <w:tcPr>
            <w:tcW w:w="15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2476A9" w14:textId="364F6491" w:rsidR="00F66636" w:rsidRPr="00054604" w:rsidRDefault="00F66636" w:rsidP="00F66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351" w:author="Solovyev Timofey" w:date="2018-10-03T12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-0,09%</w:t>
              </w:r>
            </w:ins>
            <w:del w:id="352" w:author="Solovyev Timofey" w:date="2018-10-03T12:38:00Z">
              <w:r w:rsidRPr="00054604" w:rsidDel="003739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-0.10%</w:delText>
              </w:r>
            </w:del>
          </w:p>
        </w:tc>
        <w:tc>
          <w:tcPr>
            <w:tcW w:w="131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8DD74" w14:textId="724B4A3B" w:rsidR="00F66636" w:rsidRPr="00054604" w:rsidRDefault="00F66636" w:rsidP="00F66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353" w:author="Solovyev Timofey" w:date="2018-10-03T12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0,15%</w:t>
              </w:r>
            </w:ins>
            <w:del w:id="354" w:author="Solovyev Timofey" w:date="2018-10-03T12:38:00Z">
              <w:r w:rsidRPr="00054604" w:rsidDel="003739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0.15%</w:delText>
              </w:r>
            </w:del>
          </w:p>
        </w:tc>
        <w:tc>
          <w:tcPr>
            <w:tcW w:w="131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47D7E" w14:textId="371F8696" w:rsidR="00F66636" w:rsidRPr="00054604" w:rsidRDefault="00F66636" w:rsidP="00F66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355" w:author="Solovyev Timofey" w:date="2018-10-03T12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-0,34%</w:t>
              </w:r>
            </w:ins>
            <w:del w:id="356" w:author="Solovyev Timofey" w:date="2018-10-03T12:38:00Z">
              <w:r w:rsidRPr="00054604" w:rsidDel="003739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-0.34%</w:delText>
              </w:r>
            </w:del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CEEFCA" w14:textId="3B01807A" w:rsidR="00F66636" w:rsidRPr="00054604" w:rsidRDefault="00F66636" w:rsidP="00F66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357" w:author="Solovyev Timofey" w:date="2018-10-03T12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358" w:author="Solovyev Timofey" w:date="2018-10-03T12:38:00Z">
              <w:r w:rsidRPr="00054604" w:rsidDel="003739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101%</w:delText>
              </w:r>
            </w:del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1E7E1" w14:textId="034FB9C1" w:rsidR="00F66636" w:rsidRPr="00054604" w:rsidRDefault="00F66636" w:rsidP="00F66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359" w:author="Solovyev Timofey" w:date="2018-10-03T12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  <w:del w:id="360" w:author="Solovyev Timofey" w:date="2018-10-03T12:38:00Z">
              <w:r w:rsidRPr="00054604" w:rsidDel="003739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91%</w:delText>
              </w:r>
            </w:del>
          </w:p>
        </w:tc>
      </w:tr>
    </w:tbl>
    <w:p w14:paraId="478469D7" w14:textId="77777777" w:rsidR="00706A27" w:rsidRDefault="00706A27" w:rsidP="00706A27">
      <w:pPr>
        <w:pStyle w:val="Heading2"/>
        <w:numPr>
          <w:ilvl w:val="0"/>
          <w:numId w:val="0"/>
        </w:numPr>
        <w:ind w:left="720"/>
      </w:pPr>
    </w:p>
    <w:p w14:paraId="0D9DF184" w14:textId="51333B6A" w:rsidR="00902112" w:rsidRDefault="00AD55AE" w:rsidP="00902112">
      <w:pPr>
        <w:pStyle w:val="Heading2"/>
      </w:pPr>
      <w:r>
        <w:t>Test 4.4.5.c</w:t>
      </w:r>
    </w:p>
    <w:p w14:paraId="7F470C9F" w14:textId="26AC9A49" w:rsidR="00902112" w:rsidRDefault="00902112" w:rsidP="00902112">
      <w:pPr>
        <w:rPr>
          <w:lang w:val="en-CA" w:eastAsia="zh-CN"/>
        </w:rPr>
      </w:pPr>
      <w:r>
        <w:rPr>
          <w:lang w:eastAsia="zh-TW"/>
        </w:rPr>
        <w:t xml:space="preserve">The experimental results for </w:t>
      </w:r>
      <w:r>
        <w:rPr>
          <w:lang w:val="en-CA" w:eastAsia="zh-CN"/>
        </w:rPr>
        <w:t>the maximum merge candidate list size equal to 6</w:t>
      </w:r>
      <w:r w:rsidR="00F3407D">
        <w:rPr>
          <w:lang w:val="en-CA" w:eastAsia="zh-CN"/>
        </w:rPr>
        <w:t>, 8 and 10 are shown in Tables 5, 6 and 7</w:t>
      </w:r>
      <w:r>
        <w:rPr>
          <w:lang w:val="en-CA" w:eastAsia="zh-CN"/>
        </w:rPr>
        <w:t>, respectively.</w:t>
      </w:r>
    </w:p>
    <w:p w14:paraId="634DD352" w14:textId="77777777" w:rsidR="00AA378A" w:rsidRPr="00902112" w:rsidRDefault="00AA378A" w:rsidP="00902112"/>
    <w:p w14:paraId="5300859C" w14:textId="23AF8F37" w:rsidR="00F3407D" w:rsidRPr="00F3407D" w:rsidRDefault="00F3407D" w:rsidP="00F3407D">
      <w:pPr>
        <w:pStyle w:val="Caption"/>
        <w:keepNext/>
        <w:rPr>
          <w:b w:val="0"/>
        </w:rPr>
      </w:pPr>
      <w:r w:rsidRPr="00F3407D">
        <w:rPr>
          <w:b w:val="0"/>
        </w:rPr>
        <w:t xml:space="preserve">Table </w:t>
      </w:r>
      <w:r w:rsidRPr="00F3407D">
        <w:rPr>
          <w:b w:val="0"/>
        </w:rPr>
        <w:fldChar w:fldCharType="begin"/>
      </w:r>
      <w:r w:rsidRPr="00F3407D">
        <w:rPr>
          <w:b w:val="0"/>
        </w:rPr>
        <w:instrText xml:space="preserve"> SEQ Table \* ARABIC </w:instrText>
      </w:r>
      <w:r w:rsidRPr="00F3407D">
        <w:rPr>
          <w:b w:val="0"/>
        </w:rPr>
        <w:fldChar w:fldCharType="separate"/>
      </w:r>
      <w:r w:rsidR="00C42A59">
        <w:rPr>
          <w:b w:val="0"/>
          <w:noProof/>
        </w:rPr>
        <w:t>5</w:t>
      </w:r>
      <w:r w:rsidRPr="00F3407D">
        <w:rPr>
          <w:b w:val="0"/>
        </w:rPr>
        <w:fldChar w:fldCharType="end"/>
      </w:r>
      <w:r w:rsidRPr="00F3407D">
        <w:rPr>
          <w:b w:val="0"/>
          <w:noProof/>
        </w:rPr>
        <w:t>. Coding performance of test 4.4.5.c over VTM-2.0.1: merge list size is equal to 6</w:t>
      </w:r>
    </w:p>
    <w:tbl>
      <w:tblPr>
        <w:tblW w:w="8196" w:type="dxa"/>
        <w:tblInd w:w="1154" w:type="dxa"/>
        <w:tblLook w:val="04A0" w:firstRow="1" w:lastRow="0" w:firstColumn="1" w:lastColumn="0" w:noHBand="0" w:noVBand="1"/>
      </w:tblPr>
      <w:tblGrid>
        <w:gridCol w:w="1518"/>
        <w:gridCol w:w="1518"/>
        <w:gridCol w:w="1467"/>
        <w:gridCol w:w="1467"/>
        <w:gridCol w:w="1417"/>
        <w:gridCol w:w="1417"/>
      </w:tblGrid>
      <w:tr w:rsidR="008C1A22" w:rsidRPr="008C1A22" w14:paraId="1F22E807" w14:textId="77777777" w:rsidTr="000E142E">
        <w:trPr>
          <w:trHeight w:val="255"/>
        </w:trPr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94EC4" w14:textId="77777777" w:rsidR="008C1A22" w:rsidRPr="003D6D15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667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F7E08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Random Access Main 10</w:t>
            </w:r>
          </w:p>
        </w:tc>
      </w:tr>
      <w:tr w:rsidR="008C1A22" w:rsidRPr="008C1A22" w14:paraId="50FEA820" w14:textId="77777777" w:rsidTr="000E142E">
        <w:trPr>
          <w:trHeight w:val="255"/>
        </w:trPr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C1655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5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180C9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Y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68AEA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U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C226E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V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18D55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EncT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7D8A3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DecT</w:t>
            </w:r>
          </w:p>
        </w:tc>
      </w:tr>
      <w:tr w:rsidR="00420D29" w:rsidRPr="008C1A22" w14:paraId="667F7584" w14:textId="77777777" w:rsidTr="000E142E">
        <w:trPr>
          <w:trHeight w:val="255"/>
        </w:trPr>
        <w:tc>
          <w:tcPr>
            <w:tcW w:w="15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4B555" w14:textId="77777777" w:rsidR="00420D29" w:rsidRPr="008C1A22" w:rsidRDefault="00420D29" w:rsidP="00420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A1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D5254" w14:textId="0CB6B4E9" w:rsidR="00420D29" w:rsidRPr="008C1A22" w:rsidRDefault="00420D29" w:rsidP="00420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361" w:author="Solovyev Timofey" w:date="2018-10-03T12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-0,17%</w:t>
              </w:r>
            </w:ins>
            <w:del w:id="362" w:author="Solovyev Timofey" w:date="2018-10-03T12:39:00Z">
              <w:r w:rsidRPr="008C1A22" w:rsidDel="00D6208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C08D4" w14:textId="38B5DF16" w:rsidR="00420D29" w:rsidRPr="008C1A22" w:rsidRDefault="00420D29" w:rsidP="00420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363" w:author="Solovyev Timofey" w:date="2018-10-03T12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-0,14%</w:t>
              </w:r>
            </w:ins>
            <w:del w:id="364" w:author="Solovyev Timofey" w:date="2018-10-03T12:39:00Z">
              <w:r w:rsidRPr="008C1A22" w:rsidDel="00D6208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B7C38" w14:textId="03E8BA31" w:rsidR="00420D29" w:rsidRPr="008C1A22" w:rsidRDefault="00420D29" w:rsidP="00420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365" w:author="Solovyev Timofey" w:date="2018-10-03T12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-0,29%</w:t>
              </w:r>
            </w:ins>
            <w:del w:id="366" w:author="Solovyev Timofey" w:date="2018-10-03T12:39:00Z">
              <w:r w:rsidRPr="008C1A22" w:rsidDel="00D6208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93A99" w14:textId="13D9C0CC" w:rsidR="00420D29" w:rsidRPr="008C1A22" w:rsidRDefault="00420D29" w:rsidP="00420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367" w:author="Solovyev Timofey" w:date="2018-10-03T12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368" w:author="Solovyev Timofey" w:date="2018-10-03T12:39:00Z">
              <w:r w:rsidRPr="008C1A22" w:rsidDel="00D6208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9D9A5" w14:textId="7E5E2255" w:rsidR="00420D29" w:rsidRPr="008C1A22" w:rsidRDefault="00420D29" w:rsidP="00420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369" w:author="Solovyev Timofey" w:date="2018-10-03T12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70" w:author="Solovyev Timofey" w:date="2018-10-03T12:39:00Z">
              <w:r w:rsidRPr="008C1A22" w:rsidDel="00D6208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</w:tr>
      <w:tr w:rsidR="00420D29" w:rsidRPr="008C1A22" w14:paraId="582252BD" w14:textId="77777777" w:rsidTr="000E142E">
        <w:trPr>
          <w:trHeight w:val="255"/>
        </w:trPr>
        <w:tc>
          <w:tcPr>
            <w:tcW w:w="15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C3C58" w14:textId="77777777" w:rsidR="00420D29" w:rsidRPr="008C1A22" w:rsidRDefault="00420D29" w:rsidP="00420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A2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3CB52" w14:textId="5C1DFF7E" w:rsidR="00420D29" w:rsidRPr="008C1A22" w:rsidRDefault="00420D29" w:rsidP="00420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371" w:author="Solovyev Timofey" w:date="2018-10-03T12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-0,28%</w:t>
              </w:r>
            </w:ins>
            <w:del w:id="372" w:author="Solovyev Timofey" w:date="2018-10-03T12:39:00Z">
              <w:r w:rsidRPr="008C1A22" w:rsidDel="00D6208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BC9FA" w14:textId="680C1E60" w:rsidR="00420D29" w:rsidRPr="008C1A22" w:rsidRDefault="00420D29" w:rsidP="00420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373" w:author="Solovyev Timofey" w:date="2018-10-03T12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-0,43%</w:t>
              </w:r>
            </w:ins>
            <w:del w:id="374" w:author="Solovyev Timofey" w:date="2018-10-03T12:39:00Z">
              <w:r w:rsidRPr="008C1A22" w:rsidDel="00D6208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056B6" w14:textId="05620F5D" w:rsidR="00420D29" w:rsidRPr="008C1A22" w:rsidRDefault="00420D29" w:rsidP="00420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375" w:author="Solovyev Timofey" w:date="2018-10-03T12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-0,41%</w:t>
              </w:r>
            </w:ins>
            <w:del w:id="376" w:author="Solovyev Timofey" w:date="2018-10-03T12:39:00Z">
              <w:r w:rsidRPr="008C1A22" w:rsidDel="00D6208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B4441" w14:textId="36352EF7" w:rsidR="00420D29" w:rsidRPr="008C1A22" w:rsidRDefault="00420D29" w:rsidP="00420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377" w:author="Solovyev Timofey" w:date="2018-10-03T12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78" w:author="Solovyev Timofey" w:date="2018-10-03T12:39:00Z">
              <w:r w:rsidRPr="008C1A22" w:rsidDel="00D6208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65E09" w14:textId="04444211" w:rsidR="00420D29" w:rsidRPr="008C1A22" w:rsidRDefault="00420D29" w:rsidP="00420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379" w:author="Solovyev Timofey" w:date="2018-10-03T12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80" w:author="Solovyev Timofey" w:date="2018-10-03T12:39:00Z">
              <w:r w:rsidRPr="008C1A22" w:rsidDel="00D6208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</w:tr>
      <w:tr w:rsidR="00420D29" w:rsidRPr="008C1A22" w14:paraId="4C0CB63D" w14:textId="77777777" w:rsidTr="000E142E">
        <w:trPr>
          <w:trHeight w:val="255"/>
        </w:trPr>
        <w:tc>
          <w:tcPr>
            <w:tcW w:w="15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D03D6" w14:textId="77777777" w:rsidR="00420D29" w:rsidRPr="008C1A22" w:rsidRDefault="00420D29" w:rsidP="00420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B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90727" w14:textId="2C816E31" w:rsidR="00420D29" w:rsidRPr="008C1A22" w:rsidRDefault="00420D29" w:rsidP="00420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381" w:author="Solovyev Timofey" w:date="2018-10-03T12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-0,51%</w:t>
              </w:r>
            </w:ins>
            <w:del w:id="382" w:author="Solovyev Timofey" w:date="2018-10-03T12:39:00Z">
              <w:r w:rsidRPr="008C1A22" w:rsidDel="00D6208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-0.51%</w:delText>
              </w:r>
            </w:del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437EA" w14:textId="7E69405B" w:rsidR="00420D29" w:rsidRPr="008C1A22" w:rsidRDefault="00420D29" w:rsidP="00420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383" w:author="Solovyev Timofey" w:date="2018-10-03T12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-0,53%</w:t>
              </w:r>
            </w:ins>
            <w:del w:id="384" w:author="Solovyev Timofey" w:date="2018-10-03T12:39:00Z">
              <w:r w:rsidRPr="008C1A22" w:rsidDel="00D6208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-0.53%</w:delText>
              </w:r>
            </w:del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1D032" w14:textId="1C945631" w:rsidR="00420D29" w:rsidRPr="008C1A22" w:rsidRDefault="00420D29" w:rsidP="00420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385" w:author="Solovyev Timofey" w:date="2018-10-03T12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-0,61%</w:t>
              </w:r>
            </w:ins>
            <w:del w:id="386" w:author="Solovyev Timofey" w:date="2018-10-03T12:39:00Z">
              <w:r w:rsidRPr="008C1A22" w:rsidDel="00D6208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-0.61%</w:delText>
              </w:r>
            </w:del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CCCE1" w14:textId="0D43E8F0" w:rsidR="00420D29" w:rsidRPr="008C1A22" w:rsidRDefault="00420D29" w:rsidP="00420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387" w:author="Solovyev Timofey" w:date="2018-10-03T12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88" w:author="Solovyev Timofey" w:date="2018-10-03T12:39:00Z">
              <w:r w:rsidRPr="008C1A22" w:rsidDel="00D6208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100%</w:delText>
              </w:r>
            </w:del>
          </w:p>
        </w:tc>
        <w:tc>
          <w:tcPr>
            <w:tcW w:w="1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CAED9" w14:textId="58C636A4" w:rsidR="00420D29" w:rsidRPr="008C1A22" w:rsidRDefault="00420D29" w:rsidP="00420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389" w:author="Solovyev Timofey" w:date="2018-10-03T12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90" w:author="Solovyev Timofey" w:date="2018-10-03T12:39:00Z">
              <w:r w:rsidRPr="008C1A22" w:rsidDel="00D6208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100%</w:delText>
              </w:r>
            </w:del>
          </w:p>
        </w:tc>
      </w:tr>
      <w:tr w:rsidR="00420D29" w:rsidRPr="008C1A22" w14:paraId="315FB12B" w14:textId="77777777" w:rsidTr="000E142E">
        <w:trPr>
          <w:trHeight w:val="255"/>
        </w:trPr>
        <w:tc>
          <w:tcPr>
            <w:tcW w:w="15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8224C" w14:textId="77777777" w:rsidR="00420D29" w:rsidRPr="008C1A22" w:rsidRDefault="00420D29" w:rsidP="00420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C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872D0" w14:textId="58774392" w:rsidR="00420D29" w:rsidRPr="008C1A22" w:rsidRDefault="00420D29" w:rsidP="00420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391" w:author="Solovyev Timofey" w:date="2018-10-03T12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-0,24%</w:t>
              </w:r>
            </w:ins>
            <w:del w:id="392" w:author="Solovyev Timofey" w:date="2018-10-03T12:39:00Z">
              <w:r w:rsidRPr="008C1A22" w:rsidDel="00D6208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-0.24%</w:delText>
              </w:r>
            </w:del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947B0" w14:textId="20CA10A6" w:rsidR="00420D29" w:rsidRPr="008C1A22" w:rsidRDefault="00420D29" w:rsidP="00420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393" w:author="Solovyev Timofey" w:date="2018-10-03T12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-0,15%</w:t>
              </w:r>
            </w:ins>
            <w:del w:id="394" w:author="Solovyev Timofey" w:date="2018-10-03T12:39:00Z">
              <w:r w:rsidRPr="008C1A22" w:rsidDel="00D6208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-0.15%</w:delText>
              </w:r>
            </w:del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018A1" w14:textId="6BB197F1" w:rsidR="00420D29" w:rsidRPr="008C1A22" w:rsidRDefault="00420D29" w:rsidP="00420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395" w:author="Solovyev Timofey" w:date="2018-10-03T12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-0,32%</w:t>
              </w:r>
            </w:ins>
            <w:del w:id="396" w:author="Solovyev Timofey" w:date="2018-10-03T12:39:00Z">
              <w:r w:rsidRPr="008C1A22" w:rsidDel="00D6208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-0.32%</w:delText>
              </w:r>
            </w:del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DD5B1" w14:textId="1800C666" w:rsidR="00420D29" w:rsidRPr="008C1A22" w:rsidRDefault="00420D29" w:rsidP="00420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397" w:author="Solovyev Timofey" w:date="2018-10-03T12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98" w:author="Solovyev Timofey" w:date="2018-10-03T12:39:00Z">
              <w:r w:rsidRPr="008C1A22" w:rsidDel="00D6208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99%</w:delText>
              </w:r>
            </w:del>
          </w:p>
        </w:tc>
        <w:tc>
          <w:tcPr>
            <w:tcW w:w="1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BD538" w14:textId="409CD3A8" w:rsidR="00420D29" w:rsidRPr="008C1A22" w:rsidRDefault="00420D29" w:rsidP="00420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399" w:author="Solovyev Timofey" w:date="2018-10-03T12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  <w:del w:id="400" w:author="Solovyev Timofey" w:date="2018-10-03T12:39:00Z">
              <w:r w:rsidRPr="008C1A22" w:rsidDel="00D6208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95%</w:delText>
              </w:r>
            </w:del>
          </w:p>
        </w:tc>
      </w:tr>
      <w:tr w:rsidR="00420D29" w:rsidRPr="008C1A22" w14:paraId="67D2E8FC" w14:textId="77777777" w:rsidTr="000E142E">
        <w:trPr>
          <w:trHeight w:val="255"/>
        </w:trPr>
        <w:tc>
          <w:tcPr>
            <w:tcW w:w="15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C80B5" w14:textId="77777777" w:rsidR="00420D29" w:rsidRPr="008C1A22" w:rsidRDefault="00420D29" w:rsidP="00420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E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28189" w14:textId="0BB1625C" w:rsidR="00420D29" w:rsidRPr="008C1A22" w:rsidRDefault="00420D29" w:rsidP="00420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401" w:author="Solovyev Timofey" w:date="2018-10-03T12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402" w:author="Solovyev Timofey" w:date="2018-10-03T12:39:00Z">
              <w:r w:rsidRPr="008C1A22" w:rsidDel="00D6208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 </w:delText>
              </w:r>
            </w:del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B04030" w14:textId="2F172AAE" w:rsidR="00420D29" w:rsidRPr="008C1A22" w:rsidRDefault="00420D29" w:rsidP="00420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del w:id="403" w:author="Solovyev Timofey" w:date="2018-10-03T12:39:00Z">
              <w:r w:rsidRPr="008C1A22" w:rsidDel="00D6208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 </w:delText>
              </w:r>
            </w:del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B15A2" w14:textId="27148899" w:rsidR="00420D29" w:rsidRPr="008C1A22" w:rsidRDefault="00420D29" w:rsidP="00420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404" w:author="Solovyev Timofey" w:date="2018-10-03T12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405" w:author="Solovyev Timofey" w:date="2018-10-03T12:39:00Z">
              <w:r w:rsidRPr="008C1A22" w:rsidDel="00D6208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 </w:delText>
              </w:r>
            </w:del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999110" w14:textId="1202A3E4" w:rsidR="00420D29" w:rsidRPr="008C1A22" w:rsidRDefault="00420D29" w:rsidP="00420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406" w:author="Solovyev Timofey" w:date="2018-10-03T12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407" w:author="Solovyev Timofey" w:date="2018-10-03T12:39:00Z">
              <w:r w:rsidRPr="008C1A22" w:rsidDel="00D6208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 </w:delText>
              </w:r>
            </w:del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EF467" w14:textId="0A560F3D" w:rsidR="00420D29" w:rsidRPr="008C1A22" w:rsidRDefault="00420D29" w:rsidP="00420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del w:id="408" w:author="Solovyev Timofey" w:date="2018-10-03T12:39:00Z">
              <w:r w:rsidRPr="008C1A22" w:rsidDel="00D6208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 </w:delText>
              </w:r>
            </w:del>
          </w:p>
        </w:tc>
      </w:tr>
      <w:tr w:rsidR="00420D29" w:rsidRPr="008C1A22" w14:paraId="71F78133" w14:textId="77777777" w:rsidTr="000E142E">
        <w:trPr>
          <w:trHeight w:val="255"/>
        </w:trPr>
        <w:tc>
          <w:tcPr>
            <w:tcW w:w="15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0F606" w14:textId="77777777" w:rsidR="00420D29" w:rsidRPr="008C1A22" w:rsidRDefault="00420D29" w:rsidP="00420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Overall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AFBED" w14:textId="08105BFA" w:rsidR="00420D29" w:rsidRPr="008C1A22" w:rsidRDefault="00420D29" w:rsidP="00420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409" w:author="Solovyev Timofey" w:date="2018-10-03T12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-0,33%</w:t>
              </w:r>
            </w:ins>
            <w:del w:id="410" w:author="Solovyev Timofey" w:date="2018-10-03T12:39:00Z">
              <w:r w:rsidRPr="008C1A22" w:rsidDel="00D6208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F9256" w14:textId="3B09F07D" w:rsidR="00420D29" w:rsidRPr="008C1A22" w:rsidRDefault="00420D29" w:rsidP="00420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411" w:author="Solovyev Timofey" w:date="2018-10-03T12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-0,33%</w:t>
              </w:r>
            </w:ins>
            <w:del w:id="412" w:author="Solovyev Timofey" w:date="2018-10-03T12:39:00Z">
              <w:r w:rsidRPr="008C1A22" w:rsidDel="00D6208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D9B8C" w14:textId="67857017" w:rsidR="00420D29" w:rsidRPr="008C1A22" w:rsidRDefault="00420D29" w:rsidP="00420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413" w:author="Solovyev Timofey" w:date="2018-10-03T12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-0,43%</w:t>
              </w:r>
            </w:ins>
            <w:del w:id="414" w:author="Solovyev Timofey" w:date="2018-10-03T12:39:00Z">
              <w:r w:rsidRPr="008C1A22" w:rsidDel="00D6208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52D70" w14:textId="3B79E543" w:rsidR="00420D29" w:rsidRPr="008C1A22" w:rsidRDefault="00420D29" w:rsidP="00420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415" w:author="Solovyev Timofey" w:date="2018-10-03T12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16" w:author="Solovyev Timofey" w:date="2018-10-03T12:39:00Z">
              <w:r w:rsidRPr="008C1A22" w:rsidDel="00D6208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D0AE4" w14:textId="62086E24" w:rsidR="00420D29" w:rsidRPr="008C1A22" w:rsidRDefault="00420D29" w:rsidP="00420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417" w:author="Solovyev Timofey" w:date="2018-10-03T12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418" w:author="Solovyev Timofey" w:date="2018-10-03T12:39:00Z">
              <w:r w:rsidRPr="008C1A22" w:rsidDel="00D6208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</w:tr>
      <w:tr w:rsidR="00420D29" w:rsidRPr="008C1A22" w14:paraId="434050DD" w14:textId="77777777" w:rsidTr="000E142E">
        <w:trPr>
          <w:trHeight w:val="255"/>
        </w:trPr>
        <w:tc>
          <w:tcPr>
            <w:tcW w:w="15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48075" w14:textId="77777777" w:rsidR="00420D29" w:rsidRPr="008C1A22" w:rsidRDefault="00420D29" w:rsidP="00420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D</w:t>
            </w:r>
          </w:p>
        </w:tc>
        <w:tc>
          <w:tcPr>
            <w:tcW w:w="15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0D6F3" w14:textId="6EFD71CF" w:rsidR="00420D29" w:rsidRPr="008C1A22" w:rsidRDefault="00420D29" w:rsidP="00420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419" w:author="Solovyev Timofey" w:date="2018-10-03T12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-0,05%</w:t>
              </w:r>
            </w:ins>
            <w:del w:id="420" w:author="Solovyev Timofey" w:date="2018-10-03T12:39:00Z">
              <w:r w:rsidRPr="008C1A22" w:rsidDel="00D6208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-0.05%</w:delText>
              </w:r>
            </w:del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32F4B" w14:textId="120C5923" w:rsidR="00420D29" w:rsidRPr="008C1A22" w:rsidRDefault="00420D29" w:rsidP="00420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421" w:author="Solovyev Timofey" w:date="2018-10-03T12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-0,31%</w:t>
              </w:r>
            </w:ins>
            <w:del w:id="422" w:author="Solovyev Timofey" w:date="2018-10-03T12:39:00Z">
              <w:r w:rsidRPr="008C1A22" w:rsidDel="00D6208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-0.32%</w:delText>
              </w:r>
            </w:del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A5CBC" w14:textId="499BA39A" w:rsidR="00420D29" w:rsidRPr="008C1A22" w:rsidRDefault="00420D29" w:rsidP="00420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423" w:author="Solovyev Timofey" w:date="2018-10-03T12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-0,07%</w:t>
              </w:r>
            </w:ins>
            <w:del w:id="424" w:author="Solovyev Timofey" w:date="2018-10-03T12:39:00Z">
              <w:r w:rsidRPr="008C1A22" w:rsidDel="00D6208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-0.07%</w:delText>
              </w:r>
            </w:del>
          </w:p>
        </w:tc>
        <w:tc>
          <w:tcPr>
            <w:tcW w:w="12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48851" w14:textId="1F261FB5" w:rsidR="00420D29" w:rsidRPr="008C1A22" w:rsidRDefault="00420D29" w:rsidP="00420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425" w:author="Solovyev Timofey" w:date="2018-10-03T12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426" w:author="Solovyev Timofey" w:date="2018-10-03T12:39:00Z">
              <w:r w:rsidRPr="008C1A22" w:rsidDel="00D6208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99%</w:delText>
              </w:r>
            </w:del>
          </w:p>
        </w:tc>
        <w:tc>
          <w:tcPr>
            <w:tcW w:w="1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E542E" w14:textId="1E379585" w:rsidR="00420D29" w:rsidRPr="008C1A22" w:rsidRDefault="00420D29" w:rsidP="00420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427" w:author="Solovyev Timofey" w:date="2018-10-03T12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  <w:del w:id="428" w:author="Solovyev Timofey" w:date="2018-10-03T12:39:00Z">
              <w:r w:rsidRPr="008C1A22" w:rsidDel="00D6208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88%</w:delText>
              </w:r>
            </w:del>
          </w:p>
        </w:tc>
      </w:tr>
      <w:tr w:rsidR="008C1A22" w:rsidRPr="008C1A22" w14:paraId="0EF12A4A" w14:textId="77777777" w:rsidTr="000E142E">
        <w:trPr>
          <w:trHeight w:val="255"/>
        </w:trPr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AF432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6E7B3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ru-RU" w:eastAsia="ru-RU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38715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ru-RU" w:eastAsia="ru-RU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20E4B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ru-RU" w:eastAsia="ru-RU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B08AB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ru-RU" w:eastAsia="ru-RU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87584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ru-RU" w:eastAsia="ru-RU"/>
              </w:rPr>
            </w:pPr>
          </w:p>
        </w:tc>
      </w:tr>
      <w:tr w:rsidR="008C1A22" w:rsidRPr="008C1A22" w14:paraId="7F31D5D7" w14:textId="77777777" w:rsidTr="000E142E">
        <w:trPr>
          <w:trHeight w:val="255"/>
        </w:trPr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00A7C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ru-RU" w:eastAsia="ru-RU"/>
              </w:rPr>
            </w:pPr>
          </w:p>
        </w:tc>
        <w:tc>
          <w:tcPr>
            <w:tcW w:w="667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F1A54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Low delay B Main10 </w:t>
            </w:r>
          </w:p>
        </w:tc>
      </w:tr>
      <w:tr w:rsidR="008C1A22" w:rsidRPr="008C1A22" w14:paraId="2DD4B283" w14:textId="77777777" w:rsidTr="000E142E">
        <w:trPr>
          <w:trHeight w:val="255"/>
        </w:trPr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58454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5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261A8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Y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94D62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U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AA343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V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360226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EncT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D7093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DecT</w:t>
            </w:r>
          </w:p>
        </w:tc>
      </w:tr>
      <w:tr w:rsidR="008C1A22" w:rsidRPr="008C1A22" w14:paraId="6C76E3A7" w14:textId="77777777" w:rsidTr="000E142E">
        <w:trPr>
          <w:trHeight w:val="255"/>
        </w:trPr>
        <w:tc>
          <w:tcPr>
            <w:tcW w:w="15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10FD9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A1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9E3E2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805BC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0AC5A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0D53B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11EC8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</w:tr>
      <w:tr w:rsidR="008C1A22" w:rsidRPr="008C1A22" w14:paraId="1FDC9798" w14:textId="77777777" w:rsidTr="000E142E">
        <w:trPr>
          <w:trHeight w:val="255"/>
        </w:trPr>
        <w:tc>
          <w:tcPr>
            <w:tcW w:w="15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86765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A2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34C8E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CCCA3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35605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7B844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4AFE5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</w:tr>
      <w:tr w:rsidR="000E142E" w:rsidRPr="008C1A22" w14:paraId="7746B682" w14:textId="77777777" w:rsidTr="000E142E">
        <w:trPr>
          <w:trHeight w:val="255"/>
        </w:trPr>
        <w:tc>
          <w:tcPr>
            <w:tcW w:w="15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06CEB" w14:textId="77777777" w:rsidR="000E142E" w:rsidRPr="008C1A22" w:rsidRDefault="000E142E" w:rsidP="000E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B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F773F" w14:textId="3714FDA1" w:rsidR="000E142E" w:rsidRPr="008C1A22" w:rsidRDefault="000E142E" w:rsidP="000E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429" w:author="Solovyev Timofey" w:date="2018-10-03T12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-0,39%</w:t>
              </w:r>
            </w:ins>
            <w:del w:id="430" w:author="Solovyev Timofey" w:date="2018-10-03T12:39:00Z">
              <w:r w:rsidRPr="008C1A22" w:rsidDel="008149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E79BD" w14:textId="77662DFC" w:rsidR="000E142E" w:rsidRPr="008C1A22" w:rsidRDefault="000E142E" w:rsidP="000E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431" w:author="Solovyev Timofey" w:date="2018-10-03T12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-0,45%</w:t>
              </w:r>
            </w:ins>
            <w:del w:id="432" w:author="Solovyev Timofey" w:date="2018-10-03T12:39:00Z">
              <w:r w:rsidRPr="008C1A22" w:rsidDel="008149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116F0" w14:textId="4546F75C" w:rsidR="000E142E" w:rsidRPr="008C1A22" w:rsidRDefault="000E142E" w:rsidP="000E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433" w:author="Solovyev Timofey" w:date="2018-10-03T12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-0,49%</w:t>
              </w:r>
            </w:ins>
            <w:del w:id="434" w:author="Solovyev Timofey" w:date="2018-10-03T12:39:00Z">
              <w:r w:rsidRPr="008C1A22" w:rsidDel="008149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9AF69" w14:textId="78CFB01B" w:rsidR="000E142E" w:rsidRPr="008C1A22" w:rsidRDefault="000E142E" w:rsidP="000E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435" w:author="Solovyev Timofey" w:date="2018-10-03T12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436" w:author="Solovyev Timofey" w:date="2018-10-03T12:39:00Z">
              <w:r w:rsidRPr="008C1A22" w:rsidDel="008149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B07CB" w14:textId="764A44CE" w:rsidR="000E142E" w:rsidRPr="008C1A22" w:rsidRDefault="000E142E" w:rsidP="000E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437" w:author="Solovyev Timofey" w:date="2018-10-03T12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438" w:author="Solovyev Timofey" w:date="2018-10-03T12:39:00Z">
              <w:r w:rsidRPr="008C1A22" w:rsidDel="008149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</w:tr>
      <w:tr w:rsidR="000E142E" w:rsidRPr="008C1A22" w14:paraId="38C8B36F" w14:textId="77777777" w:rsidTr="000E142E">
        <w:trPr>
          <w:trHeight w:val="255"/>
        </w:trPr>
        <w:tc>
          <w:tcPr>
            <w:tcW w:w="15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4892B" w14:textId="77777777" w:rsidR="000E142E" w:rsidRPr="008C1A22" w:rsidRDefault="000E142E" w:rsidP="000E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C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F1ED8" w14:textId="6B87F061" w:rsidR="000E142E" w:rsidRPr="008C1A22" w:rsidRDefault="000E142E" w:rsidP="000E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439" w:author="Solovyev Timofey" w:date="2018-10-03T12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-0,03%</w:t>
              </w:r>
            </w:ins>
            <w:del w:id="440" w:author="Solovyev Timofey" w:date="2018-10-03T12:39:00Z">
              <w:r w:rsidRPr="008C1A22" w:rsidDel="008149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-0.03%</w:delText>
              </w:r>
            </w:del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F37C8" w14:textId="5FEAC937" w:rsidR="000E142E" w:rsidRPr="008C1A22" w:rsidRDefault="000E142E" w:rsidP="000E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441" w:author="Solovyev Timofey" w:date="2018-10-03T12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-0,25%</w:t>
              </w:r>
            </w:ins>
            <w:del w:id="442" w:author="Solovyev Timofey" w:date="2018-10-03T12:39:00Z">
              <w:r w:rsidRPr="008C1A22" w:rsidDel="008149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-0.25%</w:delText>
              </w:r>
            </w:del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BE266" w14:textId="2FF99617" w:rsidR="000E142E" w:rsidRPr="008C1A22" w:rsidRDefault="000E142E" w:rsidP="000E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443" w:author="Solovyev Timofey" w:date="2018-10-03T12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-0,13%</w:t>
              </w:r>
            </w:ins>
            <w:del w:id="444" w:author="Solovyev Timofey" w:date="2018-10-03T12:39:00Z">
              <w:r w:rsidRPr="008C1A22" w:rsidDel="008149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-0.13%</w:delText>
              </w:r>
            </w:del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94EE1" w14:textId="34898B80" w:rsidR="000E142E" w:rsidRPr="008C1A22" w:rsidRDefault="000E142E" w:rsidP="000E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445" w:author="Solovyev Timofey" w:date="2018-10-03T12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46" w:author="Solovyev Timofey" w:date="2018-10-03T12:39:00Z">
              <w:r w:rsidRPr="008C1A22" w:rsidDel="008149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100%</w:delText>
              </w:r>
            </w:del>
          </w:p>
        </w:tc>
        <w:tc>
          <w:tcPr>
            <w:tcW w:w="1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3CFD4" w14:textId="35F49883" w:rsidR="000E142E" w:rsidRPr="008C1A22" w:rsidRDefault="000E142E" w:rsidP="000E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447" w:author="Solovyev Timofey" w:date="2018-10-03T12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448" w:author="Solovyev Timofey" w:date="2018-10-03T12:39:00Z">
              <w:r w:rsidRPr="008C1A22" w:rsidDel="008149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99%</w:delText>
              </w:r>
            </w:del>
          </w:p>
        </w:tc>
      </w:tr>
      <w:tr w:rsidR="000E142E" w:rsidRPr="008C1A22" w14:paraId="35EDB747" w14:textId="77777777" w:rsidTr="000E142E">
        <w:trPr>
          <w:trHeight w:val="255"/>
        </w:trPr>
        <w:tc>
          <w:tcPr>
            <w:tcW w:w="15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884BE" w14:textId="77777777" w:rsidR="000E142E" w:rsidRPr="008C1A22" w:rsidRDefault="000E142E" w:rsidP="000E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E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91CAE" w14:textId="2235ABB6" w:rsidR="000E142E" w:rsidRPr="008C1A22" w:rsidRDefault="000E142E" w:rsidP="000E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449" w:author="Solovyev Timofey" w:date="2018-10-03T12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-0,05%</w:t>
              </w:r>
            </w:ins>
            <w:del w:id="450" w:author="Solovyev Timofey" w:date="2018-10-03T12:39:00Z">
              <w:r w:rsidRPr="008C1A22" w:rsidDel="008149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-0.05%</w:delText>
              </w:r>
            </w:del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E06C4" w14:textId="7B514ABC" w:rsidR="000E142E" w:rsidRPr="008C1A22" w:rsidRDefault="000E142E" w:rsidP="000E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451" w:author="Solovyev Timofey" w:date="2018-10-03T12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0,09%</w:t>
              </w:r>
            </w:ins>
            <w:del w:id="452" w:author="Solovyev Timofey" w:date="2018-10-03T12:39:00Z">
              <w:r w:rsidRPr="008C1A22" w:rsidDel="008149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0.09%</w:delText>
              </w:r>
            </w:del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678F3" w14:textId="23C9F02D" w:rsidR="000E142E" w:rsidRPr="008C1A22" w:rsidRDefault="000E142E" w:rsidP="000E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453" w:author="Solovyev Timofey" w:date="2018-10-03T12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-0,03%</w:t>
              </w:r>
            </w:ins>
            <w:del w:id="454" w:author="Solovyev Timofey" w:date="2018-10-03T12:39:00Z">
              <w:r w:rsidRPr="008C1A22" w:rsidDel="008149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-0.03%</w:delText>
              </w:r>
            </w:del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AE3C2" w14:textId="139D6EE1" w:rsidR="000E142E" w:rsidRPr="008C1A22" w:rsidRDefault="000E142E" w:rsidP="000E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455" w:author="Solovyev Timofey" w:date="2018-10-03T12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56" w:author="Solovyev Timofey" w:date="2018-10-03T12:39:00Z">
              <w:r w:rsidRPr="008C1A22" w:rsidDel="008149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100%</w:delText>
              </w:r>
            </w:del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06F61" w14:textId="133D7A4B" w:rsidR="000E142E" w:rsidRPr="008C1A22" w:rsidRDefault="000E142E" w:rsidP="000E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457" w:author="Solovyev Timofey" w:date="2018-10-03T12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458" w:author="Solovyev Timofey" w:date="2018-10-03T12:39:00Z">
              <w:r w:rsidRPr="008C1A22" w:rsidDel="008149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98%</w:delText>
              </w:r>
            </w:del>
          </w:p>
        </w:tc>
      </w:tr>
      <w:tr w:rsidR="000E142E" w:rsidRPr="008C1A22" w14:paraId="173BEF30" w14:textId="77777777" w:rsidTr="000E142E">
        <w:trPr>
          <w:trHeight w:val="255"/>
        </w:trPr>
        <w:tc>
          <w:tcPr>
            <w:tcW w:w="15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CECDD" w14:textId="77777777" w:rsidR="000E142E" w:rsidRPr="008C1A22" w:rsidRDefault="000E142E" w:rsidP="000E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Overall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7E4D4" w14:textId="034A9679" w:rsidR="000E142E" w:rsidRPr="008C1A22" w:rsidRDefault="000E142E" w:rsidP="000E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459" w:author="Solovyev Timofey" w:date="2018-10-03T12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-0,18%</w:t>
              </w:r>
            </w:ins>
            <w:del w:id="460" w:author="Solovyev Timofey" w:date="2018-10-03T12:39:00Z">
              <w:r w:rsidRPr="008C1A22" w:rsidDel="008149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26D4F" w14:textId="16EC75A4" w:rsidR="000E142E" w:rsidRPr="008C1A22" w:rsidRDefault="000E142E" w:rsidP="000E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461" w:author="Solovyev Timofey" w:date="2018-10-03T12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-0,25%</w:t>
              </w:r>
            </w:ins>
            <w:del w:id="462" w:author="Solovyev Timofey" w:date="2018-10-03T12:39:00Z">
              <w:r w:rsidRPr="008C1A22" w:rsidDel="008149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856CC" w14:textId="614B834B" w:rsidR="000E142E" w:rsidRPr="008C1A22" w:rsidRDefault="000E142E" w:rsidP="000E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463" w:author="Solovyev Timofey" w:date="2018-10-03T12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-0,26%</w:t>
              </w:r>
            </w:ins>
            <w:del w:id="464" w:author="Solovyev Timofey" w:date="2018-10-03T12:39:00Z">
              <w:r w:rsidRPr="008C1A22" w:rsidDel="008149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6CDEA" w14:textId="6A7A0E49" w:rsidR="000E142E" w:rsidRPr="008C1A22" w:rsidRDefault="000E142E" w:rsidP="000E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465" w:author="Solovyev Timofey" w:date="2018-10-03T12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466" w:author="Solovyev Timofey" w:date="2018-10-03T12:39:00Z">
              <w:r w:rsidRPr="008C1A22" w:rsidDel="008149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662DF" w14:textId="28525CA2" w:rsidR="000E142E" w:rsidRPr="008C1A22" w:rsidRDefault="000E142E" w:rsidP="000E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467" w:author="Solovyev Timofey" w:date="2018-10-03T12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468" w:author="Solovyev Timofey" w:date="2018-10-03T12:39:00Z">
              <w:r w:rsidRPr="008C1A22" w:rsidDel="008149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</w:tr>
      <w:tr w:rsidR="000E142E" w:rsidRPr="008C1A22" w14:paraId="0498D3E6" w14:textId="77777777" w:rsidTr="000E142E">
        <w:trPr>
          <w:trHeight w:val="255"/>
        </w:trPr>
        <w:tc>
          <w:tcPr>
            <w:tcW w:w="15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3C6AC" w14:textId="77777777" w:rsidR="000E142E" w:rsidRPr="008C1A22" w:rsidRDefault="000E142E" w:rsidP="000E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D</w:t>
            </w:r>
          </w:p>
        </w:tc>
        <w:tc>
          <w:tcPr>
            <w:tcW w:w="15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9A434" w14:textId="0FD2CF56" w:rsidR="000E142E" w:rsidRPr="008C1A22" w:rsidRDefault="000E142E" w:rsidP="000E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469" w:author="Solovyev Timofey" w:date="2018-10-03T12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0,07%</w:t>
              </w:r>
            </w:ins>
            <w:del w:id="470" w:author="Solovyev Timofey" w:date="2018-10-03T12:39:00Z">
              <w:r w:rsidRPr="008C1A22" w:rsidDel="008149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0.07%</w:delText>
              </w:r>
            </w:del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D3223" w14:textId="41C455DC" w:rsidR="000E142E" w:rsidRPr="008C1A22" w:rsidRDefault="000E142E" w:rsidP="000E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471" w:author="Solovyev Timofey" w:date="2018-10-03T12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0,45%</w:t>
              </w:r>
            </w:ins>
            <w:del w:id="472" w:author="Solovyev Timofey" w:date="2018-10-03T12:39:00Z">
              <w:r w:rsidRPr="008C1A22" w:rsidDel="008149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0.45%</w:delText>
              </w:r>
            </w:del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93AFD" w14:textId="46C88B04" w:rsidR="000E142E" w:rsidRPr="008C1A22" w:rsidRDefault="000E142E" w:rsidP="000E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473" w:author="Solovyev Timofey" w:date="2018-10-03T12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-0,35%</w:t>
              </w:r>
            </w:ins>
            <w:del w:id="474" w:author="Solovyev Timofey" w:date="2018-10-03T12:39:00Z">
              <w:r w:rsidRPr="008C1A22" w:rsidDel="008149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-0.35%</w:delText>
              </w:r>
            </w:del>
          </w:p>
        </w:tc>
        <w:tc>
          <w:tcPr>
            <w:tcW w:w="12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8C052" w14:textId="43498E21" w:rsidR="000E142E" w:rsidRPr="008C1A22" w:rsidRDefault="000E142E" w:rsidP="000E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475" w:author="Solovyev Timofey" w:date="2018-10-03T12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476" w:author="Solovyev Timofey" w:date="2018-10-03T12:39:00Z">
              <w:r w:rsidRPr="008C1A22" w:rsidDel="008149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99%</w:delText>
              </w:r>
            </w:del>
          </w:p>
        </w:tc>
        <w:tc>
          <w:tcPr>
            <w:tcW w:w="1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6DD68" w14:textId="27172DD0" w:rsidR="000E142E" w:rsidRPr="008C1A22" w:rsidRDefault="000E142E" w:rsidP="000E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477" w:author="Solovyev Timofey" w:date="2018-10-03T12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  <w:del w:id="478" w:author="Solovyev Timofey" w:date="2018-10-03T12:39:00Z">
              <w:r w:rsidRPr="008C1A22" w:rsidDel="008149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90%</w:delText>
              </w:r>
            </w:del>
          </w:p>
        </w:tc>
      </w:tr>
    </w:tbl>
    <w:p w14:paraId="227F6DA4" w14:textId="77777777" w:rsidR="00902112" w:rsidRPr="00902112" w:rsidRDefault="00902112" w:rsidP="008C1A22">
      <w:pPr>
        <w:jc w:val="center"/>
      </w:pPr>
    </w:p>
    <w:p w14:paraId="70EF3F9D" w14:textId="61591D14" w:rsidR="00706A27" w:rsidRPr="00706A27" w:rsidRDefault="00706A27" w:rsidP="00706A27">
      <w:pPr>
        <w:pStyle w:val="Caption"/>
        <w:keepNext/>
        <w:rPr>
          <w:b w:val="0"/>
        </w:rPr>
      </w:pPr>
      <w:r w:rsidRPr="00706A27">
        <w:rPr>
          <w:b w:val="0"/>
        </w:rPr>
        <w:t xml:space="preserve">Table </w:t>
      </w:r>
      <w:r w:rsidRPr="00706A27">
        <w:rPr>
          <w:b w:val="0"/>
        </w:rPr>
        <w:fldChar w:fldCharType="begin"/>
      </w:r>
      <w:r w:rsidRPr="00706A27">
        <w:rPr>
          <w:b w:val="0"/>
        </w:rPr>
        <w:instrText xml:space="preserve"> SEQ Table \* ARABIC </w:instrText>
      </w:r>
      <w:r w:rsidRPr="00706A27">
        <w:rPr>
          <w:b w:val="0"/>
        </w:rPr>
        <w:fldChar w:fldCharType="separate"/>
      </w:r>
      <w:r w:rsidR="00C42A59">
        <w:rPr>
          <w:b w:val="0"/>
          <w:noProof/>
        </w:rPr>
        <w:t>6</w:t>
      </w:r>
      <w:r w:rsidRPr="00706A27">
        <w:rPr>
          <w:b w:val="0"/>
        </w:rPr>
        <w:fldChar w:fldCharType="end"/>
      </w:r>
      <w:r w:rsidRPr="00706A27">
        <w:rPr>
          <w:b w:val="0"/>
          <w:noProof/>
        </w:rPr>
        <w:t>. Coding performance of test 4.4.5.c over VTM-2.0.1: merge list size is equal to 8</w:t>
      </w:r>
    </w:p>
    <w:tbl>
      <w:tblPr>
        <w:tblW w:w="8196" w:type="dxa"/>
        <w:tblInd w:w="1154" w:type="dxa"/>
        <w:tblLook w:val="04A0" w:firstRow="1" w:lastRow="0" w:firstColumn="1" w:lastColumn="0" w:noHBand="0" w:noVBand="1"/>
      </w:tblPr>
      <w:tblGrid>
        <w:gridCol w:w="1541"/>
        <w:gridCol w:w="1467"/>
        <w:gridCol w:w="1467"/>
        <w:gridCol w:w="1467"/>
        <w:gridCol w:w="1417"/>
        <w:gridCol w:w="1417"/>
      </w:tblGrid>
      <w:tr w:rsidR="006D07A0" w:rsidRPr="006D07A0" w14:paraId="35E1BC3F" w14:textId="77777777" w:rsidTr="0060206D">
        <w:trPr>
          <w:trHeight w:val="255"/>
        </w:trPr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CF7E7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66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F2A97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Random Access Main 10</w:t>
            </w:r>
          </w:p>
        </w:tc>
      </w:tr>
      <w:tr w:rsidR="006D07A0" w:rsidRPr="006D07A0" w14:paraId="0DEA28E1" w14:textId="77777777" w:rsidTr="0060206D">
        <w:trPr>
          <w:trHeight w:val="255"/>
        </w:trPr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F8B1D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4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8A349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Y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ED19DD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U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5EDF4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V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68C19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EncT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9687C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DecT</w:t>
            </w:r>
          </w:p>
        </w:tc>
      </w:tr>
      <w:tr w:rsidR="00B3768E" w:rsidRPr="006D07A0" w14:paraId="08D61595" w14:textId="77777777" w:rsidTr="0060206D">
        <w:trPr>
          <w:trHeight w:val="255"/>
        </w:trPr>
        <w:tc>
          <w:tcPr>
            <w:tcW w:w="15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EEC51" w14:textId="77777777" w:rsidR="00B3768E" w:rsidRPr="006D07A0" w:rsidRDefault="00B3768E" w:rsidP="00B37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A1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CE28E" w14:textId="310E8F9E" w:rsidR="00B3768E" w:rsidRPr="006D07A0" w:rsidRDefault="00B3768E" w:rsidP="00B37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479" w:author="Solovyev Timofey" w:date="2018-10-03T12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-0,27%</w:t>
              </w:r>
            </w:ins>
            <w:del w:id="480" w:author="Solovyev Timofey" w:date="2018-10-03T12:41:00Z">
              <w:r w:rsidRPr="006D07A0" w:rsidDel="00D7067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C1045" w14:textId="573E3527" w:rsidR="00B3768E" w:rsidRPr="006D07A0" w:rsidRDefault="00B3768E" w:rsidP="00B37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481" w:author="Solovyev Timofey" w:date="2018-10-03T12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-0,27%</w:t>
              </w:r>
            </w:ins>
            <w:del w:id="482" w:author="Solovyev Timofey" w:date="2018-10-03T12:41:00Z">
              <w:r w:rsidRPr="006D07A0" w:rsidDel="00D7067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3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8E0C3" w14:textId="2F8A01E8" w:rsidR="00B3768E" w:rsidRPr="006D07A0" w:rsidRDefault="00B3768E" w:rsidP="00B37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483" w:author="Solovyev Timofey" w:date="2018-10-03T12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-0,51%</w:t>
              </w:r>
            </w:ins>
            <w:del w:id="484" w:author="Solovyev Timofey" w:date="2018-10-03T12:41:00Z">
              <w:r w:rsidRPr="006D07A0" w:rsidDel="00D7067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38470" w14:textId="026B001E" w:rsidR="00B3768E" w:rsidRPr="006D07A0" w:rsidRDefault="00B3768E" w:rsidP="00B37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485" w:author="Solovyev Timofey" w:date="2018-10-03T12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486" w:author="Solovyev Timofey" w:date="2018-10-03T12:41:00Z">
              <w:r w:rsidRPr="006D07A0" w:rsidDel="00D7067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C903B" w14:textId="63AC7455" w:rsidR="00B3768E" w:rsidRPr="006D07A0" w:rsidRDefault="00B3768E" w:rsidP="00B37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487" w:author="Solovyev Timofey" w:date="2018-10-03T12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88" w:author="Solovyev Timofey" w:date="2018-10-03T12:41:00Z">
              <w:r w:rsidRPr="006D07A0" w:rsidDel="00D7067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</w:tr>
      <w:tr w:rsidR="00B3768E" w:rsidRPr="006D07A0" w14:paraId="6C7AF04E" w14:textId="77777777" w:rsidTr="0060206D">
        <w:trPr>
          <w:trHeight w:val="255"/>
        </w:trPr>
        <w:tc>
          <w:tcPr>
            <w:tcW w:w="15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6A90F" w14:textId="77777777" w:rsidR="00B3768E" w:rsidRPr="006D07A0" w:rsidRDefault="00B3768E" w:rsidP="00B37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A2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05334" w14:textId="60586FCA" w:rsidR="00B3768E" w:rsidRPr="006D07A0" w:rsidRDefault="00B3768E" w:rsidP="00B37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489" w:author="Solovyev Timofey" w:date="2018-10-03T12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-0,47%</w:t>
              </w:r>
            </w:ins>
            <w:del w:id="490" w:author="Solovyev Timofey" w:date="2018-10-03T12:41:00Z">
              <w:r w:rsidRPr="006D07A0" w:rsidDel="00D7067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4D8EC" w14:textId="230BEBBD" w:rsidR="00B3768E" w:rsidRPr="006D07A0" w:rsidRDefault="00B3768E" w:rsidP="00B37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491" w:author="Solovyev Timofey" w:date="2018-10-03T12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-0,72%</w:t>
              </w:r>
            </w:ins>
            <w:del w:id="492" w:author="Solovyev Timofey" w:date="2018-10-03T12:41:00Z">
              <w:r w:rsidRPr="006D07A0" w:rsidDel="00D7067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3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27FD8" w14:textId="3AA8887C" w:rsidR="00B3768E" w:rsidRPr="006D07A0" w:rsidRDefault="00B3768E" w:rsidP="00B37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493" w:author="Solovyev Timofey" w:date="2018-10-03T12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-0,80%</w:t>
              </w:r>
            </w:ins>
            <w:del w:id="494" w:author="Solovyev Timofey" w:date="2018-10-03T12:41:00Z">
              <w:r w:rsidRPr="006D07A0" w:rsidDel="00D7067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F5E74" w14:textId="11106681" w:rsidR="00B3768E" w:rsidRPr="006D07A0" w:rsidRDefault="00B3768E" w:rsidP="00B37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495" w:author="Solovyev Timofey" w:date="2018-10-03T12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496" w:author="Solovyev Timofey" w:date="2018-10-03T12:41:00Z">
              <w:r w:rsidRPr="006D07A0" w:rsidDel="00D7067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771F1" w14:textId="537F493D" w:rsidR="00B3768E" w:rsidRPr="006D07A0" w:rsidRDefault="00B3768E" w:rsidP="00B37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497" w:author="Solovyev Timofey" w:date="2018-10-03T12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498" w:author="Solovyev Timofey" w:date="2018-10-03T12:41:00Z">
              <w:r w:rsidRPr="006D07A0" w:rsidDel="00D7067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</w:tr>
      <w:tr w:rsidR="00B3768E" w:rsidRPr="006D07A0" w14:paraId="68C5E407" w14:textId="77777777" w:rsidTr="0060206D">
        <w:trPr>
          <w:trHeight w:val="255"/>
        </w:trPr>
        <w:tc>
          <w:tcPr>
            <w:tcW w:w="15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1E4A9" w14:textId="77777777" w:rsidR="00B3768E" w:rsidRPr="006D07A0" w:rsidRDefault="00B3768E" w:rsidP="00B37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B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DF8D8" w14:textId="386A7C71" w:rsidR="00B3768E" w:rsidRPr="006D07A0" w:rsidRDefault="00B3768E" w:rsidP="00B37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499" w:author="Solovyev Timofey" w:date="2018-10-03T12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-0,70%</w:t>
              </w:r>
            </w:ins>
            <w:del w:id="500" w:author="Solovyev Timofey" w:date="2018-10-03T12:41:00Z">
              <w:r w:rsidRPr="006D07A0" w:rsidDel="00D7067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-0.70%</w:delText>
              </w:r>
            </w:del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03AF3" w14:textId="4F47EFF2" w:rsidR="00B3768E" w:rsidRPr="006D07A0" w:rsidRDefault="00B3768E" w:rsidP="00B37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501" w:author="Solovyev Timofey" w:date="2018-10-03T12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-0,69%</w:t>
              </w:r>
            </w:ins>
            <w:del w:id="502" w:author="Solovyev Timofey" w:date="2018-10-03T12:41:00Z">
              <w:r w:rsidRPr="006D07A0" w:rsidDel="00D7067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-0.69%</w:delText>
              </w:r>
            </w:del>
          </w:p>
        </w:tc>
        <w:tc>
          <w:tcPr>
            <w:tcW w:w="13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27D3B" w14:textId="739B9E01" w:rsidR="00B3768E" w:rsidRPr="006D07A0" w:rsidRDefault="00B3768E" w:rsidP="00B37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503" w:author="Solovyev Timofey" w:date="2018-10-03T12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-0,74%</w:t>
              </w:r>
            </w:ins>
            <w:del w:id="504" w:author="Solovyev Timofey" w:date="2018-10-03T12:41:00Z">
              <w:r w:rsidRPr="006D07A0" w:rsidDel="00D7067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-0.74%</w:delText>
              </w:r>
            </w:del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B0B10" w14:textId="6CB5F02E" w:rsidR="00B3768E" w:rsidRPr="006D07A0" w:rsidRDefault="00B3768E" w:rsidP="00B37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505" w:author="Solovyev Timofey" w:date="2018-10-03T12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506" w:author="Solovyev Timofey" w:date="2018-10-03T12:41:00Z">
              <w:r w:rsidRPr="006D07A0" w:rsidDel="00D7067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100%</w:delText>
              </w:r>
            </w:del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43B5A" w14:textId="2014E04F" w:rsidR="00B3768E" w:rsidRPr="006D07A0" w:rsidRDefault="00B3768E" w:rsidP="00B37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507" w:author="Solovyev Timofey" w:date="2018-10-03T12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508" w:author="Solovyev Timofey" w:date="2018-10-03T12:41:00Z">
              <w:r w:rsidRPr="006D07A0" w:rsidDel="00D7067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100%</w:delText>
              </w:r>
            </w:del>
          </w:p>
        </w:tc>
      </w:tr>
      <w:tr w:rsidR="00B3768E" w:rsidRPr="006D07A0" w14:paraId="08D6E48E" w14:textId="77777777" w:rsidTr="0060206D">
        <w:trPr>
          <w:trHeight w:val="255"/>
        </w:trPr>
        <w:tc>
          <w:tcPr>
            <w:tcW w:w="15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9D5CF" w14:textId="77777777" w:rsidR="00B3768E" w:rsidRPr="006D07A0" w:rsidRDefault="00B3768E" w:rsidP="00B37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C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C23F0" w14:textId="54319002" w:rsidR="00B3768E" w:rsidRPr="006D07A0" w:rsidRDefault="00B3768E" w:rsidP="00B37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509" w:author="Solovyev Timofey" w:date="2018-10-03T12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-0,38%</w:t>
              </w:r>
            </w:ins>
            <w:del w:id="510" w:author="Solovyev Timofey" w:date="2018-10-03T12:41:00Z">
              <w:r w:rsidRPr="006D07A0" w:rsidDel="00D7067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-0.38%</w:delText>
              </w:r>
            </w:del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BA1CD" w14:textId="03435BD0" w:rsidR="00B3768E" w:rsidRPr="006D07A0" w:rsidRDefault="00B3768E" w:rsidP="00B37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511" w:author="Solovyev Timofey" w:date="2018-10-03T12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-0,37%</w:t>
              </w:r>
            </w:ins>
            <w:del w:id="512" w:author="Solovyev Timofey" w:date="2018-10-03T12:41:00Z">
              <w:r w:rsidRPr="006D07A0" w:rsidDel="00D7067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-0.37%</w:delText>
              </w:r>
            </w:del>
          </w:p>
        </w:tc>
        <w:tc>
          <w:tcPr>
            <w:tcW w:w="13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B19CE" w14:textId="293B8910" w:rsidR="00B3768E" w:rsidRPr="006D07A0" w:rsidRDefault="00B3768E" w:rsidP="00B37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513" w:author="Solovyev Timofey" w:date="2018-10-03T12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-0,42%</w:t>
              </w:r>
            </w:ins>
            <w:del w:id="514" w:author="Solovyev Timofey" w:date="2018-10-03T12:41:00Z">
              <w:r w:rsidRPr="006D07A0" w:rsidDel="00D7067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-0.42%</w:delText>
              </w:r>
            </w:del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9AFA1" w14:textId="3BC5652C" w:rsidR="00B3768E" w:rsidRPr="006D07A0" w:rsidRDefault="00B3768E" w:rsidP="00B37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515" w:author="Solovyev Timofey" w:date="2018-10-03T12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516" w:author="Solovyev Timofey" w:date="2018-10-03T12:41:00Z">
              <w:r w:rsidRPr="006D07A0" w:rsidDel="00D7067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100%</w:delText>
              </w:r>
            </w:del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38B62" w14:textId="565C63AC" w:rsidR="00B3768E" w:rsidRPr="006D07A0" w:rsidRDefault="00B3768E" w:rsidP="00B37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517" w:author="Solovyev Timofey" w:date="2018-10-03T12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  <w:del w:id="518" w:author="Solovyev Timofey" w:date="2018-10-03T12:41:00Z">
              <w:r w:rsidRPr="006D07A0" w:rsidDel="00D7067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95%</w:delText>
              </w:r>
            </w:del>
          </w:p>
        </w:tc>
      </w:tr>
      <w:tr w:rsidR="00B3768E" w:rsidRPr="006D07A0" w14:paraId="577F1B5D" w14:textId="77777777" w:rsidTr="0060206D">
        <w:trPr>
          <w:trHeight w:val="255"/>
        </w:trPr>
        <w:tc>
          <w:tcPr>
            <w:tcW w:w="15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AC6AC" w14:textId="77777777" w:rsidR="00B3768E" w:rsidRPr="006D07A0" w:rsidRDefault="00B3768E" w:rsidP="00B37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E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486A0" w14:textId="14C159FB" w:rsidR="00B3768E" w:rsidRPr="006D07A0" w:rsidRDefault="00B3768E" w:rsidP="00B37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519" w:author="Solovyev Timofey" w:date="2018-10-03T12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520" w:author="Solovyev Timofey" w:date="2018-10-03T12:41:00Z">
              <w:r w:rsidRPr="006D07A0" w:rsidDel="00D7067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 </w:delText>
              </w:r>
            </w:del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D7D19" w14:textId="58A5BDA3" w:rsidR="00B3768E" w:rsidRPr="006D07A0" w:rsidRDefault="00B3768E" w:rsidP="00B37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del w:id="521" w:author="Solovyev Timofey" w:date="2018-10-03T12:41:00Z">
              <w:r w:rsidRPr="006D07A0" w:rsidDel="00D7067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 </w:delText>
              </w:r>
            </w:del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4DACF" w14:textId="794CC093" w:rsidR="00B3768E" w:rsidRPr="006D07A0" w:rsidRDefault="00B3768E" w:rsidP="00B37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522" w:author="Solovyev Timofey" w:date="2018-10-03T12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523" w:author="Solovyev Timofey" w:date="2018-10-03T12:41:00Z">
              <w:r w:rsidRPr="006D07A0" w:rsidDel="00D7067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 </w:delText>
              </w:r>
            </w:del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B0FEA" w14:textId="4FE4C2C0" w:rsidR="00B3768E" w:rsidRPr="006D07A0" w:rsidRDefault="00B3768E" w:rsidP="00B37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524" w:author="Solovyev Timofey" w:date="2018-10-03T12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525" w:author="Solovyev Timofey" w:date="2018-10-03T12:41:00Z">
              <w:r w:rsidRPr="006D07A0" w:rsidDel="00D7067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 </w:delText>
              </w:r>
            </w:del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E603F" w14:textId="16101087" w:rsidR="00B3768E" w:rsidRPr="006D07A0" w:rsidRDefault="00B3768E" w:rsidP="00B37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del w:id="526" w:author="Solovyev Timofey" w:date="2018-10-03T12:41:00Z">
              <w:r w:rsidRPr="006D07A0" w:rsidDel="00D7067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 </w:delText>
              </w:r>
            </w:del>
          </w:p>
        </w:tc>
      </w:tr>
      <w:tr w:rsidR="00B3768E" w:rsidRPr="006D07A0" w14:paraId="51009B6D" w14:textId="77777777" w:rsidTr="0060206D">
        <w:trPr>
          <w:trHeight w:val="255"/>
        </w:trPr>
        <w:tc>
          <w:tcPr>
            <w:tcW w:w="15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9ADC1" w14:textId="77777777" w:rsidR="00B3768E" w:rsidRPr="006D07A0" w:rsidRDefault="00B3768E" w:rsidP="00B37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Overall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B9F54" w14:textId="76BE12A9" w:rsidR="00B3768E" w:rsidRPr="006D07A0" w:rsidRDefault="00B3768E" w:rsidP="00B37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527" w:author="Solovyev Timofey" w:date="2018-10-03T12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-0,48%</w:t>
              </w:r>
            </w:ins>
            <w:del w:id="528" w:author="Solovyev Timofey" w:date="2018-10-03T12:41:00Z">
              <w:r w:rsidRPr="006D07A0" w:rsidDel="00D7067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C27AB" w14:textId="221F33F1" w:rsidR="00B3768E" w:rsidRPr="006D07A0" w:rsidRDefault="00B3768E" w:rsidP="00B37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529" w:author="Solovyev Timofey" w:date="2018-10-03T12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-0,53%</w:t>
              </w:r>
            </w:ins>
            <w:del w:id="530" w:author="Solovyev Timofey" w:date="2018-10-03T12:41:00Z">
              <w:r w:rsidRPr="006D07A0" w:rsidDel="00D7067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3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A8FE9" w14:textId="1F79623A" w:rsidR="00B3768E" w:rsidRPr="006D07A0" w:rsidRDefault="00B3768E" w:rsidP="00B37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531" w:author="Solovyev Timofey" w:date="2018-10-03T12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-0,62%</w:t>
              </w:r>
            </w:ins>
            <w:del w:id="532" w:author="Solovyev Timofey" w:date="2018-10-03T12:41:00Z">
              <w:r w:rsidRPr="006D07A0" w:rsidDel="00D7067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F8762" w14:textId="15075D40" w:rsidR="00B3768E" w:rsidRPr="006D07A0" w:rsidRDefault="00B3768E" w:rsidP="00B37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533" w:author="Solovyev Timofey" w:date="2018-10-03T12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534" w:author="Solovyev Timofey" w:date="2018-10-03T12:41:00Z">
              <w:r w:rsidRPr="006D07A0" w:rsidDel="00D7067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974BE" w14:textId="1AE1A7E0" w:rsidR="00B3768E" w:rsidRPr="006D07A0" w:rsidRDefault="00B3768E" w:rsidP="00B37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535" w:author="Solovyev Timofey" w:date="2018-10-03T12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536" w:author="Solovyev Timofey" w:date="2018-10-03T12:41:00Z">
              <w:r w:rsidRPr="006D07A0" w:rsidDel="00D7067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</w:tr>
      <w:tr w:rsidR="00B3768E" w:rsidRPr="006D07A0" w14:paraId="0D09C303" w14:textId="77777777" w:rsidTr="0060206D">
        <w:trPr>
          <w:trHeight w:val="255"/>
        </w:trPr>
        <w:tc>
          <w:tcPr>
            <w:tcW w:w="1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78ED9" w14:textId="77777777" w:rsidR="00B3768E" w:rsidRPr="006D07A0" w:rsidRDefault="00B3768E" w:rsidP="00B37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D</w:t>
            </w:r>
          </w:p>
        </w:tc>
        <w:tc>
          <w:tcPr>
            <w:tcW w:w="14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FE409" w14:textId="2A371A12" w:rsidR="00B3768E" w:rsidRPr="006D07A0" w:rsidRDefault="00B3768E" w:rsidP="00B37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537" w:author="Solovyev Timofey" w:date="2018-10-03T12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-0,17%</w:t>
              </w:r>
            </w:ins>
            <w:del w:id="538" w:author="Solovyev Timofey" w:date="2018-10-03T12:41:00Z">
              <w:r w:rsidRPr="006D07A0" w:rsidDel="00D7067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-0.17%</w:delText>
              </w:r>
            </w:del>
          </w:p>
        </w:tc>
        <w:tc>
          <w:tcPr>
            <w:tcW w:w="13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C18DD" w14:textId="73F98F35" w:rsidR="00B3768E" w:rsidRPr="006D07A0" w:rsidRDefault="00B3768E" w:rsidP="00B37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539" w:author="Solovyev Timofey" w:date="2018-10-03T12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-0,30%</w:t>
              </w:r>
            </w:ins>
            <w:del w:id="540" w:author="Solovyev Timofey" w:date="2018-10-03T12:41:00Z">
              <w:r w:rsidRPr="006D07A0" w:rsidDel="00D7067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-0.30%</w:delText>
              </w:r>
            </w:del>
          </w:p>
        </w:tc>
        <w:tc>
          <w:tcPr>
            <w:tcW w:w="13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2D032" w14:textId="08D3D2FC" w:rsidR="00B3768E" w:rsidRPr="006D07A0" w:rsidRDefault="00B3768E" w:rsidP="00B37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541" w:author="Solovyev Timofey" w:date="2018-10-03T12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-0,23%</w:t>
              </w:r>
            </w:ins>
            <w:del w:id="542" w:author="Solovyev Timofey" w:date="2018-10-03T12:41:00Z">
              <w:r w:rsidRPr="006D07A0" w:rsidDel="00D7067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-0.23%</w:delText>
              </w:r>
            </w:del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9D5F3" w14:textId="768C8A30" w:rsidR="00B3768E" w:rsidRPr="006D07A0" w:rsidRDefault="00B3768E" w:rsidP="00B37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543" w:author="Solovyev Timofey" w:date="2018-10-03T12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544" w:author="Solovyev Timofey" w:date="2018-10-03T12:41:00Z">
              <w:r w:rsidRPr="006D07A0" w:rsidDel="00D7067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101%</w:delText>
              </w:r>
            </w:del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17F33" w14:textId="3B54FF43" w:rsidR="00B3768E" w:rsidRPr="006D07A0" w:rsidRDefault="00B3768E" w:rsidP="00B37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545" w:author="Solovyev Timofey" w:date="2018-10-03T12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  <w:del w:id="546" w:author="Solovyev Timofey" w:date="2018-10-03T12:41:00Z">
              <w:r w:rsidRPr="006D07A0" w:rsidDel="00D7067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89%</w:delText>
              </w:r>
            </w:del>
          </w:p>
        </w:tc>
      </w:tr>
      <w:tr w:rsidR="006D07A0" w:rsidRPr="006D07A0" w14:paraId="48079676" w14:textId="77777777" w:rsidTr="0060206D">
        <w:trPr>
          <w:trHeight w:val="255"/>
        </w:trPr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B0AC1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85E96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ru-RU" w:eastAsia="ru-RU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17D7A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ru-RU" w:eastAsia="ru-RU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79B1E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ru-RU" w:eastAsia="ru-RU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6BA06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ru-RU" w:eastAsia="ru-RU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B2FDA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ru-RU" w:eastAsia="ru-RU"/>
              </w:rPr>
            </w:pPr>
          </w:p>
        </w:tc>
      </w:tr>
      <w:tr w:rsidR="006D07A0" w:rsidRPr="006D07A0" w14:paraId="2342A785" w14:textId="77777777" w:rsidTr="0060206D">
        <w:trPr>
          <w:trHeight w:val="255"/>
        </w:trPr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405A8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ru-RU" w:eastAsia="ru-RU"/>
              </w:rPr>
            </w:pPr>
          </w:p>
        </w:tc>
        <w:tc>
          <w:tcPr>
            <w:tcW w:w="66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9E13D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Low delay B Main10 </w:t>
            </w:r>
          </w:p>
        </w:tc>
      </w:tr>
      <w:tr w:rsidR="006D07A0" w:rsidRPr="006D07A0" w14:paraId="08794E4B" w14:textId="77777777" w:rsidTr="0060206D">
        <w:trPr>
          <w:trHeight w:val="255"/>
        </w:trPr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1624C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4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4D44D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Y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16DE1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U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13DC2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V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B2068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EncT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702F4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DecT</w:t>
            </w:r>
          </w:p>
        </w:tc>
      </w:tr>
      <w:tr w:rsidR="006D07A0" w:rsidRPr="006D07A0" w14:paraId="75E1CBBD" w14:textId="77777777" w:rsidTr="0060206D">
        <w:trPr>
          <w:trHeight w:val="255"/>
        </w:trPr>
        <w:tc>
          <w:tcPr>
            <w:tcW w:w="15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D4C45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A1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3AF4E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9450A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A5439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DBC0B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3A159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</w:tr>
      <w:tr w:rsidR="006D07A0" w:rsidRPr="006D07A0" w14:paraId="13883D01" w14:textId="77777777" w:rsidTr="0060206D">
        <w:trPr>
          <w:trHeight w:val="255"/>
        </w:trPr>
        <w:tc>
          <w:tcPr>
            <w:tcW w:w="15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20DF7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A2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EA3C2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D1A06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C3C23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BCA2D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81AC9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</w:tr>
      <w:tr w:rsidR="0060206D" w:rsidRPr="006D07A0" w14:paraId="4C424808" w14:textId="77777777" w:rsidTr="0060206D">
        <w:trPr>
          <w:trHeight w:val="255"/>
        </w:trPr>
        <w:tc>
          <w:tcPr>
            <w:tcW w:w="15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91ABD" w14:textId="77777777" w:rsidR="0060206D" w:rsidRPr="006D07A0" w:rsidRDefault="0060206D" w:rsidP="00602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B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3BA86" w14:textId="6310F330" w:rsidR="0060206D" w:rsidRPr="006D07A0" w:rsidRDefault="0060206D" w:rsidP="00602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547" w:author="Solovyev Timofey" w:date="2018-10-03T12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-0,59%</w:t>
              </w:r>
            </w:ins>
            <w:del w:id="548" w:author="Solovyev Timofey" w:date="2018-10-03T12:41:00Z">
              <w:r w:rsidRPr="006D07A0" w:rsidDel="007D4ED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775E1" w14:textId="045DF7F8" w:rsidR="0060206D" w:rsidRPr="006D07A0" w:rsidRDefault="0060206D" w:rsidP="00602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549" w:author="Solovyev Timofey" w:date="2018-10-03T12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-0,70%</w:t>
              </w:r>
            </w:ins>
            <w:del w:id="550" w:author="Solovyev Timofey" w:date="2018-10-03T12:41:00Z">
              <w:r w:rsidRPr="006D07A0" w:rsidDel="007D4ED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3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2125B" w14:textId="77CB7ABF" w:rsidR="0060206D" w:rsidRPr="006D07A0" w:rsidRDefault="0060206D" w:rsidP="00602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551" w:author="Solovyev Timofey" w:date="2018-10-03T12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-0,44%</w:t>
              </w:r>
            </w:ins>
            <w:del w:id="552" w:author="Solovyev Timofey" w:date="2018-10-03T12:41:00Z">
              <w:r w:rsidRPr="006D07A0" w:rsidDel="007D4ED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6E9D3" w14:textId="70B76D62" w:rsidR="0060206D" w:rsidRPr="006D07A0" w:rsidRDefault="0060206D" w:rsidP="00602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553" w:author="Solovyev Timofey" w:date="2018-10-03T12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554" w:author="Solovyev Timofey" w:date="2018-10-03T12:41:00Z">
              <w:r w:rsidRPr="006D07A0" w:rsidDel="007D4ED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52969" w14:textId="4A146DA9" w:rsidR="0060206D" w:rsidRPr="006D07A0" w:rsidRDefault="0060206D" w:rsidP="00602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555" w:author="Solovyev Timofey" w:date="2018-10-03T12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556" w:author="Solovyev Timofey" w:date="2018-10-03T12:41:00Z">
              <w:r w:rsidRPr="006D07A0" w:rsidDel="007D4ED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</w:tr>
      <w:tr w:rsidR="0060206D" w:rsidRPr="006D07A0" w14:paraId="17B4B45F" w14:textId="77777777" w:rsidTr="0060206D">
        <w:trPr>
          <w:trHeight w:val="255"/>
        </w:trPr>
        <w:tc>
          <w:tcPr>
            <w:tcW w:w="15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23F2A" w14:textId="77777777" w:rsidR="0060206D" w:rsidRPr="006D07A0" w:rsidRDefault="0060206D" w:rsidP="00602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C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DE316" w14:textId="34F0D44A" w:rsidR="0060206D" w:rsidRPr="006D07A0" w:rsidRDefault="0060206D" w:rsidP="00602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557" w:author="Solovyev Timofey" w:date="2018-10-03T12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-0,21%</w:t>
              </w:r>
            </w:ins>
            <w:del w:id="558" w:author="Solovyev Timofey" w:date="2018-10-03T12:41:00Z">
              <w:r w:rsidRPr="006D07A0" w:rsidDel="007D4ED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-0.21%</w:delText>
              </w:r>
            </w:del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D78A4" w14:textId="0669392C" w:rsidR="0060206D" w:rsidRPr="006D07A0" w:rsidRDefault="0060206D" w:rsidP="00602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559" w:author="Solovyev Timofey" w:date="2018-10-03T12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-0,22%</w:t>
              </w:r>
            </w:ins>
            <w:del w:id="560" w:author="Solovyev Timofey" w:date="2018-10-03T12:41:00Z">
              <w:r w:rsidRPr="006D07A0" w:rsidDel="007D4ED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-0.22%</w:delText>
              </w:r>
            </w:del>
          </w:p>
        </w:tc>
        <w:tc>
          <w:tcPr>
            <w:tcW w:w="13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A0785" w14:textId="0D9F18EA" w:rsidR="0060206D" w:rsidRPr="006D07A0" w:rsidRDefault="0060206D" w:rsidP="00602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561" w:author="Solovyev Timofey" w:date="2018-10-03T12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-0,29%</w:t>
              </w:r>
            </w:ins>
            <w:del w:id="562" w:author="Solovyev Timofey" w:date="2018-10-03T12:41:00Z">
              <w:r w:rsidRPr="006D07A0" w:rsidDel="007D4ED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-0.29%</w:delText>
              </w:r>
            </w:del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F27ED" w14:textId="1F30E9DF" w:rsidR="0060206D" w:rsidRPr="006D07A0" w:rsidRDefault="0060206D" w:rsidP="00602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563" w:author="Solovyev Timofey" w:date="2018-10-03T12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564" w:author="Solovyev Timofey" w:date="2018-10-03T12:41:00Z">
              <w:r w:rsidRPr="006D07A0" w:rsidDel="007D4ED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100%</w:delText>
              </w:r>
            </w:del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B61D2" w14:textId="44FF75BA" w:rsidR="0060206D" w:rsidRPr="006D07A0" w:rsidRDefault="0060206D" w:rsidP="00602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565" w:author="Solovyev Timofey" w:date="2018-10-03T12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566" w:author="Solovyev Timofey" w:date="2018-10-03T12:41:00Z">
              <w:r w:rsidRPr="006D07A0" w:rsidDel="007D4ED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99%</w:delText>
              </w:r>
            </w:del>
          </w:p>
        </w:tc>
      </w:tr>
      <w:tr w:rsidR="0060206D" w:rsidRPr="006D07A0" w14:paraId="16D9D0E6" w14:textId="77777777" w:rsidTr="0060206D">
        <w:trPr>
          <w:trHeight w:val="255"/>
        </w:trPr>
        <w:tc>
          <w:tcPr>
            <w:tcW w:w="15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85664" w14:textId="77777777" w:rsidR="0060206D" w:rsidRPr="006D07A0" w:rsidRDefault="0060206D" w:rsidP="00602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E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6DE72" w14:textId="15B07B8D" w:rsidR="0060206D" w:rsidRPr="006D07A0" w:rsidRDefault="0060206D" w:rsidP="00602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567" w:author="Solovyev Timofey" w:date="2018-10-03T12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-0,08%</w:t>
              </w:r>
            </w:ins>
            <w:del w:id="568" w:author="Solovyev Timofey" w:date="2018-10-03T12:41:00Z">
              <w:r w:rsidRPr="006D07A0" w:rsidDel="007D4ED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-0.08%</w:delText>
              </w:r>
            </w:del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08405" w14:textId="15D5BE58" w:rsidR="0060206D" w:rsidRPr="006D07A0" w:rsidRDefault="0060206D" w:rsidP="00602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569" w:author="Solovyev Timofey" w:date="2018-10-03T12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-0,07%</w:t>
              </w:r>
            </w:ins>
            <w:del w:id="570" w:author="Solovyev Timofey" w:date="2018-10-03T12:41:00Z">
              <w:r w:rsidRPr="006D07A0" w:rsidDel="007D4ED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-0.07%</w:delText>
              </w:r>
            </w:del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58E09" w14:textId="02C7C421" w:rsidR="0060206D" w:rsidRPr="006D07A0" w:rsidRDefault="0060206D" w:rsidP="00602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571" w:author="Solovyev Timofey" w:date="2018-10-03T12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0,09%</w:t>
              </w:r>
            </w:ins>
            <w:del w:id="572" w:author="Solovyev Timofey" w:date="2018-10-03T12:41:00Z">
              <w:r w:rsidRPr="006D07A0" w:rsidDel="007D4ED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0.09%</w:delText>
              </w:r>
            </w:del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96970F" w14:textId="7464A97B" w:rsidR="0060206D" w:rsidRPr="006D07A0" w:rsidRDefault="0060206D" w:rsidP="00602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573" w:author="Solovyev Timofey" w:date="2018-10-03T12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574" w:author="Solovyev Timofey" w:date="2018-10-03T12:41:00Z">
              <w:r w:rsidRPr="006D07A0" w:rsidDel="007D4ED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100%</w:delText>
              </w:r>
            </w:del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DDF3C" w14:textId="69F80601" w:rsidR="0060206D" w:rsidRPr="006D07A0" w:rsidRDefault="0060206D" w:rsidP="00602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575" w:author="Solovyev Timofey" w:date="2018-10-03T12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576" w:author="Solovyev Timofey" w:date="2018-10-03T12:41:00Z">
              <w:r w:rsidRPr="006D07A0" w:rsidDel="007D4ED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98%</w:delText>
              </w:r>
            </w:del>
          </w:p>
        </w:tc>
      </w:tr>
      <w:tr w:rsidR="0060206D" w:rsidRPr="006D07A0" w14:paraId="496FF9EC" w14:textId="77777777" w:rsidTr="0060206D">
        <w:trPr>
          <w:trHeight w:val="255"/>
        </w:trPr>
        <w:tc>
          <w:tcPr>
            <w:tcW w:w="15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FC1B3" w14:textId="77777777" w:rsidR="0060206D" w:rsidRPr="006D07A0" w:rsidRDefault="0060206D" w:rsidP="00602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Overall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6C811" w14:textId="29B2D323" w:rsidR="0060206D" w:rsidRPr="006D07A0" w:rsidRDefault="0060206D" w:rsidP="00602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577" w:author="Solovyev Timofey" w:date="2018-10-03T12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-0,33%</w:t>
              </w:r>
            </w:ins>
            <w:del w:id="578" w:author="Solovyev Timofey" w:date="2018-10-03T12:41:00Z">
              <w:r w:rsidRPr="006D07A0" w:rsidDel="007D4ED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61E6D" w14:textId="4FCCC3C2" w:rsidR="0060206D" w:rsidRPr="006D07A0" w:rsidRDefault="0060206D" w:rsidP="00602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579" w:author="Solovyev Timofey" w:date="2018-10-03T12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-0,38%</w:t>
              </w:r>
            </w:ins>
            <w:del w:id="580" w:author="Solovyev Timofey" w:date="2018-10-03T12:41:00Z">
              <w:r w:rsidRPr="006D07A0" w:rsidDel="007D4ED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3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A04F3" w14:textId="0459BD9E" w:rsidR="0060206D" w:rsidRPr="006D07A0" w:rsidRDefault="0060206D" w:rsidP="00602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581" w:author="Solovyev Timofey" w:date="2018-10-03T12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-0,26%</w:t>
              </w:r>
            </w:ins>
            <w:del w:id="582" w:author="Solovyev Timofey" w:date="2018-10-03T12:41:00Z">
              <w:r w:rsidRPr="006D07A0" w:rsidDel="007D4ED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CD7D0" w14:textId="0B6A2AA3" w:rsidR="0060206D" w:rsidRPr="006D07A0" w:rsidRDefault="0060206D" w:rsidP="00602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583" w:author="Solovyev Timofey" w:date="2018-10-03T12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584" w:author="Solovyev Timofey" w:date="2018-10-03T12:41:00Z">
              <w:r w:rsidRPr="006D07A0" w:rsidDel="007D4ED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01204" w14:textId="288A3FEA" w:rsidR="0060206D" w:rsidRPr="006D07A0" w:rsidRDefault="0060206D" w:rsidP="00602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585" w:author="Solovyev Timofey" w:date="2018-10-03T12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586" w:author="Solovyev Timofey" w:date="2018-10-03T12:41:00Z">
              <w:r w:rsidRPr="006D07A0" w:rsidDel="007D4ED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</w:tr>
      <w:tr w:rsidR="0060206D" w:rsidRPr="006D07A0" w14:paraId="429587CD" w14:textId="77777777" w:rsidTr="0060206D">
        <w:trPr>
          <w:trHeight w:val="255"/>
        </w:trPr>
        <w:tc>
          <w:tcPr>
            <w:tcW w:w="1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D39DBC" w14:textId="77777777" w:rsidR="0060206D" w:rsidRPr="006D07A0" w:rsidRDefault="0060206D" w:rsidP="00602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D</w:t>
            </w:r>
          </w:p>
        </w:tc>
        <w:tc>
          <w:tcPr>
            <w:tcW w:w="14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572EAE" w14:textId="7D6CA575" w:rsidR="0060206D" w:rsidRPr="006D07A0" w:rsidRDefault="0060206D" w:rsidP="00602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587" w:author="Solovyev Timofey" w:date="2018-10-03T12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-0,06%</w:t>
              </w:r>
            </w:ins>
            <w:del w:id="588" w:author="Solovyev Timofey" w:date="2018-10-03T12:41:00Z">
              <w:r w:rsidRPr="006D07A0" w:rsidDel="007D4ED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-0.06%</w:delText>
              </w:r>
            </w:del>
          </w:p>
        </w:tc>
        <w:tc>
          <w:tcPr>
            <w:tcW w:w="13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6ACF0" w14:textId="47C78F80" w:rsidR="0060206D" w:rsidRPr="006D07A0" w:rsidRDefault="0060206D" w:rsidP="00602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589" w:author="Solovyev Timofey" w:date="2018-10-03T12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0,51%</w:t>
              </w:r>
            </w:ins>
            <w:del w:id="590" w:author="Solovyev Timofey" w:date="2018-10-03T12:41:00Z">
              <w:r w:rsidRPr="006D07A0" w:rsidDel="007D4ED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0.51%</w:delText>
              </w:r>
            </w:del>
          </w:p>
        </w:tc>
        <w:tc>
          <w:tcPr>
            <w:tcW w:w="13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56A53" w14:textId="16D339EE" w:rsidR="0060206D" w:rsidRPr="006D07A0" w:rsidRDefault="0060206D" w:rsidP="00602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591" w:author="Solovyev Timofey" w:date="2018-10-03T12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-0,38%</w:t>
              </w:r>
            </w:ins>
            <w:del w:id="592" w:author="Solovyev Timofey" w:date="2018-10-03T12:41:00Z">
              <w:r w:rsidRPr="006D07A0" w:rsidDel="007D4ED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-0.38%</w:delText>
              </w:r>
            </w:del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CC4CD" w14:textId="0D6933C5" w:rsidR="0060206D" w:rsidRPr="006D07A0" w:rsidRDefault="0060206D" w:rsidP="00602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593" w:author="Solovyev Timofey" w:date="2018-10-03T12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594" w:author="Solovyev Timofey" w:date="2018-10-03T12:41:00Z">
              <w:r w:rsidRPr="006D07A0" w:rsidDel="007D4ED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100%</w:delText>
              </w:r>
            </w:del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6AD5D" w14:textId="7B9CE8DD" w:rsidR="0060206D" w:rsidRPr="006D07A0" w:rsidRDefault="0060206D" w:rsidP="00602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595" w:author="Solovyev Timofey" w:date="2018-10-03T12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  <w:del w:id="596" w:author="Solovyev Timofey" w:date="2018-10-03T12:41:00Z">
              <w:r w:rsidRPr="006D07A0" w:rsidDel="007D4ED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90%</w:delText>
              </w:r>
            </w:del>
          </w:p>
        </w:tc>
      </w:tr>
    </w:tbl>
    <w:p w14:paraId="3E036984" w14:textId="59A69595" w:rsidR="00801EC3" w:rsidRDefault="00801EC3" w:rsidP="00801EC3">
      <w:pPr>
        <w:jc w:val="center"/>
      </w:pPr>
    </w:p>
    <w:p w14:paraId="46080C64" w14:textId="2BD5F04E" w:rsidR="00C42A59" w:rsidRPr="00C42A59" w:rsidRDefault="00C42A59" w:rsidP="00C42A59">
      <w:pPr>
        <w:pStyle w:val="Caption"/>
        <w:keepNext/>
        <w:rPr>
          <w:b w:val="0"/>
        </w:rPr>
      </w:pPr>
      <w:r w:rsidRPr="00C42A59">
        <w:rPr>
          <w:b w:val="0"/>
        </w:rPr>
        <w:t xml:space="preserve">Table </w:t>
      </w:r>
      <w:r w:rsidRPr="00C42A59">
        <w:rPr>
          <w:b w:val="0"/>
        </w:rPr>
        <w:fldChar w:fldCharType="begin"/>
      </w:r>
      <w:r w:rsidRPr="00C42A59">
        <w:rPr>
          <w:b w:val="0"/>
        </w:rPr>
        <w:instrText xml:space="preserve"> SEQ Table \* ARABIC </w:instrText>
      </w:r>
      <w:r w:rsidRPr="00C42A59">
        <w:rPr>
          <w:b w:val="0"/>
        </w:rPr>
        <w:fldChar w:fldCharType="separate"/>
      </w:r>
      <w:r w:rsidRPr="00C42A59">
        <w:rPr>
          <w:b w:val="0"/>
          <w:noProof/>
        </w:rPr>
        <w:t>7</w:t>
      </w:r>
      <w:r w:rsidRPr="00C42A59">
        <w:rPr>
          <w:b w:val="0"/>
        </w:rPr>
        <w:fldChar w:fldCharType="end"/>
      </w:r>
      <w:r w:rsidRPr="00C42A59">
        <w:rPr>
          <w:b w:val="0"/>
        </w:rPr>
        <w:t>. Coding performance of test 4.4.5.</w:t>
      </w:r>
      <w:proofErr w:type="spellStart"/>
      <w:r w:rsidRPr="00C42A59">
        <w:rPr>
          <w:b w:val="0"/>
        </w:rPr>
        <w:t>c over</w:t>
      </w:r>
      <w:proofErr w:type="spellEnd"/>
      <w:r w:rsidRPr="00C42A59">
        <w:rPr>
          <w:b w:val="0"/>
        </w:rPr>
        <w:t xml:space="preserve"> VTM-2.0.1: merge list size is equal to 10</w:t>
      </w:r>
    </w:p>
    <w:tbl>
      <w:tblPr>
        <w:tblW w:w="8196" w:type="dxa"/>
        <w:tblInd w:w="1154" w:type="dxa"/>
        <w:tblLook w:val="04A0" w:firstRow="1" w:lastRow="0" w:firstColumn="1" w:lastColumn="0" w:noHBand="0" w:noVBand="1"/>
      </w:tblPr>
      <w:tblGrid>
        <w:gridCol w:w="1541"/>
        <w:gridCol w:w="1467"/>
        <w:gridCol w:w="1467"/>
        <w:gridCol w:w="1467"/>
        <w:gridCol w:w="1417"/>
        <w:gridCol w:w="1417"/>
      </w:tblGrid>
      <w:tr w:rsidR="00C42A59" w:rsidRPr="00C42A59" w14:paraId="74BD1AC1" w14:textId="77777777" w:rsidTr="002767DB">
        <w:trPr>
          <w:trHeight w:val="255"/>
        </w:trPr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29E1D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66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8B539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Random Access Main 10</w:t>
            </w:r>
          </w:p>
        </w:tc>
      </w:tr>
      <w:tr w:rsidR="00C42A59" w:rsidRPr="00C42A59" w14:paraId="5605B6C6" w14:textId="77777777" w:rsidTr="002767DB">
        <w:trPr>
          <w:trHeight w:val="255"/>
        </w:trPr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85028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4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7D3B0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Y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0F9E2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U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EF8A4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V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5857E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EncT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F0B6A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DecT</w:t>
            </w:r>
          </w:p>
        </w:tc>
      </w:tr>
      <w:tr w:rsidR="00187BA1" w:rsidRPr="00C42A59" w14:paraId="37FCCE66" w14:textId="77777777" w:rsidTr="002767DB">
        <w:trPr>
          <w:trHeight w:val="255"/>
        </w:trPr>
        <w:tc>
          <w:tcPr>
            <w:tcW w:w="15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1BEE5" w14:textId="77777777" w:rsidR="00187BA1" w:rsidRPr="00C42A59" w:rsidRDefault="00187BA1" w:rsidP="00187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A1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51F6C" w14:textId="760CD064" w:rsidR="00187BA1" w:rsidRPr="00C42A59" w:rsidRDefault="00187BA1" w:rsidP="00187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597" w:author="Solovyev Timofey" w:date="2018-10-03T1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-0,34%</w:t>
              </w:r>
            </w:ins>
            <w:del w:id="598" w:author="Solovyev Timofey" w:date="2018-10-03T12:42:00Z">
              <w:r w:rsidRPr="00C42A59" w:rsidDel="00D0102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34FF8" w14:textId="726142FE" w:rsidR="00187BA1" w:rsidRPr="00C42A59" w:rsidRDefault="00187BA1" w:rsidP="00187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599" w:author="Solovyev Timofey" w:date="2018-10-03T1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-0,38%</w:t>
              </w:r>
            </w:ins>
            <w:del w:id="600" w:author="Solovyev Timofey" w:date="2018-10-03T12:42:00Z">
              <w:r w:rsidRPr="00C42A59" w:rsidDel="00D0102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3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FBFDA" w14:textId="6B8D1734" w:rsidR="00187BA1" w:rsidRPr="00C42A59" w:rsidRDefault="00187BA1" w:rsidP="00187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601" w:author="Solovyev Timofey" w:date="2018-10-03T1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-0,58%</w:t>
              </w:r>
            </w:ins>
            <w:del w:id="602" w:author="Solovyev Timofey" w:date="2018-10-03T12:42:00Z">
              <w:r w:rsidRPr="00C42A59" w:rsidDel="00D0102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FD11B" w14:textId="4C9657A2" w:rsidR="00187BA1" w:rsidRPr="00C42A59" w:rsidRDefault="00187BA1" w:rsidP="00187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603" w:author="Solovyev Timofey" w:date="2018-10-03T1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604" w:author="Solovyev Timofey" w:date="2018-10-03T12:42:00Z">
              <w:r w:rsidRPr="00C42A59" w:rsidDel="00D0102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5DA84" w14:textId="071BBF46" w:rsidR="00187BA1" w:rsidRPr="00C42A59" w:rsidRDefault="00187BA1" w:rsidP="00187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605" w:author="Solovyev Timofey" w:date="2018-10-03T1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606" w:author="Solovyev Timofey" w:date="2018-10-03T12:42:00Z">
              <w:r w:rsidRPr="00C42A59" w:rsidDel="00D0102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</w:tr>
      <w:tr w:rsidR="00187BA1" w:rsidRPr="00C42A59" w14:paraId="4D0DB73E" w14:textId="77777777" w:rsidTr="002767DB">
        <w:trPr>
          <w:trHeight w:val="255"/>
        </w:trPr>
        <w:tc>
          <w:tcPr>
            <w:tcW w:w="15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6EDBA" w14:textId="77777777" w:rsidR="00187BA1" w:rsidRPr="00C42A59" w:rsidRDefault="00187BA1" w:rsidP="00187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A2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AEE21" w14:textId="75965C4E" w:rsidR="00187BA1" w:rsidRPr="00C42A59" w:rsidRDefault="00187BA1" w:rsidP="00187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607" w:author="Solovyev Timofey" w:date="2018-10-03T1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-0,63%</w:t>
              </w:r>
            </w:ins>
            <w:del w:id="608" w:author="Solovyev Timofey" w:date="2018-10-03T12:42:00Z">
              <w:r w:rsidRPr="00C42A59" w:rsidDel="00D0102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E680B" w14:textId="130BF04C" w:rsidR="00187BA1" w:rsidRPr="00C42A59" w:rsidRDefault="00187BA1" w:rsidP="00187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609" w:author="Solovyev Timofey" w:date="2018-10-03T1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-0,87%</w:t>
              </w:r>
            </w:ins>
            <w:del w:id="610" w:author="Solovyev Timofey" w:date="2018-10-03T12:42:00Z">
              <w:r w:rsidRPr="00C42A59" w:rsidDel="00D0102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3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A31CF" w14:textId="5DE06519" w:rsidR="00187BA1" w:rsidRPr="00C42A59" w:rsidRDefault="00187BA1" w:rsidP="00187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611" w:author="Solovyev Timofey" w:date="2018-10-03T1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-0,98%</w:t>
              </w:r>
            </w:ins>
            <w:del w:id="612" w:author="Solovyev Timofey" w:date="2018-10-03T12:42:00Z">
              <w:r w:rsidRPr="00C42A59" w:rsidDel="00D0102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5946F" w14:textId="2419F6CB" w:rsidR="00187BA1" w:rsidRPr="00C42A59" w:rsidRDefault="00187BA1" w:rsidP="00187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613" w:author="Solovyev Timofey" w:date="2018-10-03T1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614" w:author="Solovyev Timofey" w:date="2018-10-03T12:42:00Z">
              <w:r w:rsidRPr="00C42A59" w:rsidDel="00D0102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C560B" w14:textId="6F95CBA4" w:rsidR="00187BA1" w:rsidRPr="00C42A59" w:rsidRDefault="00187BA1" w:rsidP="00187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615" w:author="Solovyev Timofey" w:date="2018-10-03T1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616" w:author="Solovyev Timofey" w:date="2018-10-03T12:42:00Z">
              <w:r w:rsidRPr="00C42A59" w:rsidDel="00D0102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</w:tr>
      <w:tr w:rsidR="00187BA1" w:rsidRPr="00C42A59" w14:paraId="3B8BA27D" w14:textId="77777777" w:rsidTr="002767DB">
        <w:trPr>
          <w:trHeight w:val="255"/>
        </w:trPr>
        <w:tc>
          <w:tcPr>
            <w:tcW w:w="15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B97CC" w14:textId="77777777" w:rsidR="00187BA1" w:rsidRPr="00C42A59" w:rsidRDefault="00187BA1" w:rsidP="00187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B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B3184" w14:textId="31E28E11" w:rsidR="00187BA1" w:rsidRPr="00C42A59" w:rsidRDefault="00187BA1" w:rsidP="00187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617" w:author="Solovyev Timofey" w:date="2018-10-03T1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-0,80%</w:t>
              </w:r>
            </w:ins>
            <w:del w:id="618" w:author="Solovyev Timofey" w:date="2018-10-03T12:42:00Z">
              <w:r w:rsidRPr="00C42A59" w:rsidDel="00D0102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-0.80%</w:delText>
              </w:r>
            </w:del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78EEF" w14:textId="14DAC129" w:rsidR="00187BA1" w:rsidRPr="00C42A59" w:rsidRDefault="00187BA1" w:rsidP="00187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619" w:author="Solovyev Timofey" w:date="2018-10-03T1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-0,82%</w:t>
              </w:r>
            </w:ins>
            <w:del w:id="620" w:author="Solovyev Timofey" w:date="2018-10-03T12:42:00Z">
              <w:r w:rsidRPr="00C42A59" w:rsidDel="00D0102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-0.83%</w:delText>
              </w:r>
            </w:del>
          </w:p>
        </w:tc>
        <w:tc>
          <w:tcPr>
            <w:tcW w:w="13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35BEF" w14:textId="1BAF75C8" w:rsidR="00187BA1" w:rsidRPr="00C42A59" w:rsidRDefault="00187BA1" w:rsidP="00187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621" w:author="Solovyev Timofey" w:date="2018-10-03T1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-0,92%</w:t>
              </w:r>
            </w:ins>
            <w:del w:id="622" w:author="Solovyev Timofey" w:date="2018-10-03T12:42:00Z">
              <w:r w:rsidRPr="00C42A59" w:rsidDel="00D0102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-0.92%</w:delText>
              </w:r>
            </w:del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ADC6E" w14:textId="62ED441D" w:rsidR="00187BA1" w:rsidRPr="00C42A59" w:rsidRDefault="00187BA1" w:rsidP="00187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623" w:author="Solovyev Timofey" w:date="2018-10-03T1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624" w:author="Solovyev Timofey" w:date="2018-10-03T12:42:00Z">
              <w:r w:rsidRPr="00C42A59" w:rsidDel="00D0102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101%</w:delText>
              </w:r>
            </w:del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74480" w14:textId="13138DBA" w:rsidR="00187BA1" w:rsidRPr="00C42A59" w:rsidRDefault="00187BA1" w:rsidP="00187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625" w:author="Solovyev Timofey" w:date="2018-10-03T1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626" w:author="Solovyev Timofey" w:date="2018-10-03T12:42:00Z">
              <w:r w:rsidRPr="00C42A59" w:rsidDel="00D0102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100%</w:delText>
              </w:r>
            </w:del>
          </w:p>
        </w:tc>
      </w:tr>
      <w:tr w:rsidR="00187BA1" w:rsidRPr="00C42A59" w14:paraId="4DE56F12" w14:textId="77777777" w:rsidTr="002767DB">
        <w:trPr>
          <w:trHeight w:val="255"/>
        </w:trPr>
        <w:tc>
          <w:tcPr>
            <w:tcW w:w="15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573E4" w14:textId="77777777" w:rsidR="00187BA1" w:rsidRPr="00C42A59" w:rsidRDefault="00187BA1" w:rsidP="00187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C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BF3E7" w14:textId="1F0D2C1F" w:rsidR="00187BA1" w:rsidRPr="00C42A59" w:rsidRDefault="00187BA1" w:rsidP="00187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627" w:author="Solovyev Timofey" w:date="2018-10-03T1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-0,46%</w:t>
              </w:r>
            </w:ins>
            <w:del w:id="628" w:author="Solovyev Timofey" w:date="2018-10-03T12:42:00Z">
              <w:r w:rsidRPr="00C42A59" w:rsidDel="00D0102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-0.46%</w:delText>
              </w:r>
            </w:del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8CB59" w14:textId="7744AFAF" w:rsidR="00187BA1" w:rsidRPr="00C42A59" w:rsidRDefault="00187BA1" w:rsidP="00187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629" w:author="Solovyev Timofey" w:date="2018-10-03T1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-0,42%</w:t>
              </w:r>
            </w:ins>
            <w:del w:id="630" w:author="Solovyev Timofey" w:date="2018-10-03T12:42:00Z">
              <w:r w:rsidRPr="00C42A59" w:rsidDel="00D0102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-0.42%</w:delText>
              </w:r>
            </w:del>
          </w:p>
        </w:tc>
        <w:tc>
          <w:tcPr>
            <w:tcW w:w="13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DD46B" w14:textId="35A4C42E" w:rsidR="00187BA1" w:rsidRPr="00C42A59" w:rsidRDefault="00187BA1" w:rsidP="00187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631" w:author="Solovyev Timofey" w:date="2018-10-03T1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-0,59%</w:t>
              </w:r>
            </w:ins>
            <w:del w:id="632" w:author="Solovyev Timofey" w:date="2018-10-03T12:42:00Z">
              <w:r w:rsidRPr="00C42A59" w:rsidDel="00D0102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-0.59%</w:delText>
              </w:r>
            </w:del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B0AD4" w14:textId="5C5216E3" w:rsidR="00187BA1" w:rsidRPr="00C42A59" w:rsidRDefault="00187BA1" w:rsidP="00187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633" w:author="Solovyev Timofey" w:date="2018-10-03T1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634" w:author="Solovyev Timofey" w:date="2018-10-03T12:42:00Z">
              <w:r w:rsidRPr="00C42A59" w:rsidDel="00D0102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101%</w:delText>
              </w:r>
            </w:del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B2774" w14:textId="741A2798" w:rsidR="00187BA1" w:rsidRPr="00C42A59" w:rsidRDefault="00187BA1" w:rsidP="00187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635" w:author="Solovyev Timofey" w:date="2018-10-03T1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  <w:del w:id="636" w:author="Solovyev Timofey" w:date="2018-10-03T12:42:00Z">
              <w:r w:rsidRPr="00C42A59" w:rsidDel="00D0102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95%</w:delText>
              </w:r>
            </w:del>
          </w:p>
        </w:tc>
      </w:tr>
      <w:tr w:rsidR="00187BA1" w:rsidRPr="00C42A59" w14:paraId="6A46E00F" w14:textId="77777777" w:rsidTr="002767DB">
        <w:trPr>
          <w:trHeight w:val="255"/>
        </w:trPr>
        <w:tc>
          <w:tcPr>
            <w:tcW w:w="15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2EEE3" w14:textId="77777777" w:rsidR="00187BA1" w:rsidRPr="00C42A59" w:rsidRDefault="00187BA1" w:rsidP="00187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E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36324" w14:textId="5775857E" w:rsidR="00187BA1" w:rsidRPr="00C42A59" w:rsidRDefault="00187BA1" w:rsidP="00187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637" w:author="Solovyev Timofey" w:date="2018-10-03T1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638" w:author="Solovyev Timofey" w:date="2018-10-03T12:42:00Z">
              <w:r w:rsidRPr="00C42A59" w:rsidDel="00D0102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 </w:delText>
              </w:r>
            </w:del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F2C7B" w14:textId="528F28B6" w:rsidR="00187BA1" w:rsidRPr="00C42A59" w:rsidRDefault="00187BA1" w:rsidP="00187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del w:id="639" w:author="Solovyev Timofey" w:date="2018-10-03T12:42:00Z">
              <w:r w:rsidRPr="00C42A59" w:rsidDel="00D0102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 </w:delText>
              </w:r>
            </w:del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A1A57" w14:textId="47BD7A24" w:rsidR="00187BA1" w:rsidRPr="00C42A59" w:rsidRDefault="00187BA1" w:rsidP="00187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640" w:author="Solovyev Timofey" w:date="2018-10-03T1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641" w:author="Solovyev Timofey" w:date="2018-10-03T12:42:00Z">
              <w:r w:rsidRPr="00C42A59" w:rsidDel="00D0102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 </w:delText>
              </w:r>
            </w:del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1432A" w14:textId="64EC413F" w:rsidR="00187BA1" w:rsidRPr="00C42A59" w:rsidRDefault="00187BA1" w:rsidP="00187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642" w:author="Solovyev Timofey" w:date="2018-10-03T1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643" w:author="Solovyev Timofey" w:date="2018-10-03T12:42:00Z">
              <w:r w:rsidRPr="00C42A59" w:rsidDel="00D0102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 </w:delText>
              </w:r>
            </w:del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A67A5" w14:textId="568FF044" w:rsidR="00187BA1" w:rsidRPr="00C42A59" w:rsidRDefault="00187BA1" w:rsidP="00187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del w:id="644" w:author="Solovyev Timofey" w:date="2018-10-03T12:42:00Z">
              <w:r w:rsidRPr="00C42A59" w:rsidDel="00D0102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 </w:delText>
              </w:r>
            </w:del>
          </w:p>
        </w:tc>
      </w:tr>
      <w:tr w:rsidR="00187BA1" w:rsidRPr="00C42A59" w14:paraId="1D8E433C" w14:textId="77777777" w:rsidTr="002767DB">
        <w:trPr>
          <w:trHeight w:val="255"/>
        </w:trPr>
        <w:tc>
          <w:tcPr>
            <w:tcW w:w="15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E855A" w14:textId="77777777" w:rsidR="00187BA1" w:rsidRPr="00C42A59" w:rsidRDefault="00187BA1" w:rsidP="00187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Overall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EA8BC" w14:textId="2C06F773" w:rsidR="00187BA1" w:rsidRPr="00C42A59" w:rsidRDefault="00187BA1" w:rsidP="00187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645" w:author="Solovyev Timofey" w:date="2018-10-03T1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-0,58%</w:t>
              </w:r>
            </w:ins>
            <w:del w:id="646" w:author="Solovyev Timofey" w:date="2018-10-03T12:42:00Z">
              <w:r w:rsidRPr="00C42A59" w:rsidDel="00D0102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C025E" w14:textId="69EF1B7C" w:rsidR="00187BA1" w:rsidRPr="00C42A59" w:rsidRDefault="00187BA1" w:rsidP="00187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647" w:author="Solovyev Timofey" w:date="2018-10-03T1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-0,64%</w:t>
              </w:r>
            </w:ins>
            <w:del w:id="648" w:author="Solovyev Timofey" w:date="2018-10-03T12:42:00Z">
              <w:r w:rsidRPr="00C42A59" w:rsidDel="00D0102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3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3DAB1" w14:textId="7A53AB38" w:rsidR="00187BA1" w:rsidRPr="00C42A59" w:rsidRDefault="00187BA1" w:rsidP="00187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649" w:author="Solovyev Timofey" w:date="2018-10-03T1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-0,78%</w:t>
              </w:r>
            </w:ins>
            <w:del w:id="650" w:author="Solovyev Timofey" w:date="2018-10-03T12:42:00Z">
              <w:r w:rsidRPr="00C42A59" w:rsidDel="00D0102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98C98" w14:textId="017F0857" w:rsidR="00187BA1" w:rsidRPr="00C42A59" w:rsidRDefault="00187BA1" w:rsidP="00187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651" w:author="Solovyev Timofey" w:date="2018-10-03T1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652" w:author="Solovyev Timofey" w:date="2018-10-03T12:42:00Z">
              <w:r w:rsidRPr="00C42A59" w:rsidDel="00D0102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38A52" w14:textId="31457D83" w:rsidR="00187BA1" w:rsidRPr="00C42A59" w:rsidRDefault="00187BA1" w:rsidP="00187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653" w:author="Solovyev Timofey" w:date="2018-10-03T1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654" w:author="Solovyev Timofey" w:date="2018-10-03T12:42:00Z">
              <w:r w:rsidRPr="00C42A59" w:rsidDel="00D0102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</w:tr>
      <w:tr w:rsidR="00187BA1" w:rsidRPr="00C42A59" w14:paraId="6C43CC71" w14:textId="77777777" w:rsidTr="002767DB">
        <w:trPr>
          <w:trHeight w:val="255"/>
        </w:trPr>
        <w:tc>
          <w:tcPr>
            <w:tcW w:w="1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6074C" w14:textId="77777777" w:rsidR="00187BA1" w:rsidRPr="00C42A59" w:rsidRDefault="00187BA1" w:rsidP="00187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D</w:t>
            </w:r>
          </w:p>
        </w:tc>
        <w:tc>
          <w:tcPr>
            <w:tcW w:w="14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2D8C8" w14:textId="0778A0E8" w:rsidR="00187BA1" w:rsidRPr="00C42A59" w:rsidRDefault="00187BA1" w:rsidP="00187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655" w:author="Solovyev Timofey" w:date="2018-10-03T1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-0,32%</w:t>
              </w:r>
            </w:ins>
            <w:del w:id="656" w:author="Solovyev Timofey" w:date="2018-10-03T12:42:00Z">
              <w:r w:rsidRPr="00C42A59" w:rsidDel="00D0102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-0.32%</w:delText>
              </w:r>
            </w:del>
          </w:p>
        </w:tc>
        <w:tc>
          <w:tcPr>
            <w:tcW w:w="13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35955" w14:textId="5288E36A" w:rsidR="00187BA1" w:rsidRPr="00C42A59" w:rsidRDefault="00187BA1" w:rsidP="00187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657" w:author="Solovyev Timofey" w:date="2018-10-03T1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-0,52%</w:t>
              </w:r>
            </w:ins>
            <w:del w:id="658" w:author="Solovyev Timofey" w:date="2018-10-03T12:42:00Z">
              <w:r w:rsidRPr="00C42A59" w:rsidDel="00D0102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-0.52%</w:delText>
              </w:r>
            </w:del>
          </w:p>
        </w:tc>
        <w:tc>
          <w:tcPr>
            <w:tcW w:w="13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6E234" w14:textId="75946BB2" w:rsidR="00187BA1" w:rsidRPr="00C42A59" w:rsidRDefault="00187BA1" w:rsidP="00187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659" w:author="Solovyev Timofey" w:date="2018-10-03T1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-0,50%</w:t>
              </w:r>
            </w:ins>
            <w:del w:id="660" w:author="Solovyev Timofey" w:date="2018-10-03T12:42:00Z">
              <w:r w:rsidRPr="00C42A59" w:rsidDel="00D0102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-0.50%</w:delText>
              </w:r>
            </w:del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20B3F1" w14:textId="13B54BD9" w:rsidR="00187BA1" w:rsidRPr="00C42A59" w:rsidRDefault="00187BA1" w:rsidP="00187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661" w:author="Solovyev Timofey" w:date="2018-10-03T1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662" w:author="Solovyev Timofey" w:date="2018-10-03T12:42:00Z">
              <w:r w:rsidRPr="00C42A59" w:rsidDel="00D0102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101%</w:delText>
              </w:r>
            </w:del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3F03B" w14:textId="772E07A3" w:rsidR="00187BA1" w:rsidRPr="00C42A59" w:rsidRDefault="00187BA1" w:rsidP="00187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663" w:author="Solovyev Timofey" w:date="2018-10-03T1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  <w:del w:id="664" w:author="Solovyev Timofey" w:date="2018-10-03T12:42:00Z">
              <w:r w:rsidRPr="00C42A59" w:rsidDel="00D0102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88%</w:delText>
              </w:r>
            </w:del>
          </w:p>
        </w:tc>
      </w:tr>
      <w:tr w:rsidR="00C42A59" w:rsidRPr="00C42A59" w14:paraId="5C473E2B" w14:textId="77777777" w:rsidTr="002767DB">
        <w:trPr>
          <w:trHeight w:val="255"/>
        </w:trPr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6F00F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41D3B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ru-RU" w:eastAsia="ru-RU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23999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ru-RU" w:eastAsia="ru-RU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88FE6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ru-RU" w:eastAsia="ru-RU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56B48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ru-RU" w:eastAsia="ru-RU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18564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ru-RU" w:eastAsia="ru-RU"/>
              </w:rPr>
            </w:pPr>
          </w:p>
        </w:tc>
      </w:tr>
      <w:tr w:rsidR="00C42A59" w:rsidRPr="00C42A59" w14:paraId="57AC9978" w14:textId="77777777" w:rsidTr="002767DB">
        <w:trPr>
          <w:trHeight w:val="255"/>
        </w:trPr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8E6BE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ru-RU" w:eastAsia="ru-RU"/>
              </w:rPr>
            </w:pPr>
          </w:p>
        </w:tc>
        <w:tc>
          <w:tcPr>
            <w:tcW w:w="66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8C8D0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Low delay B Main10 </w:t>
            </w:r>
          </w:p>
        </w:tc>
      </w:tr>
      <w:tr w:rsidR="00C42A59" w:rsidRPr="00C42A59" w14:paraId="0F6C22B8" w14:textId="77777777" w:rsidTr="002767DB">
        <w:trPr>
          <w:trHeight w:val="255"/>
        </w:trPr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87C7E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4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CB6D3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Y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EC0AD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U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288C9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V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65BFE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EncT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3D200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DecT</w:t>
            </w:r>
          </w:p>
        </w:tc>
      </w:tr>
      <w:tr w:rsidR="00C42A59" w:rsidRPr="00C42A59" w14:paraId="71735531" w14:textId="77777777" w:rsidTr="002767DB">
        <w:trPr>
          <w:trHeight w:val="255"/>
        </w:trPr>
        <w:tc>
          <w:tcPr>
            <w:tcW w:w="15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CA2B8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A1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B3753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633C3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C73B0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F1B73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CF5ED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</w:tr>
      <w:tr w:rsidR="00C42A59" w:rsidRPr="00C42A59" w14:paraId="16D086C2" w14:textId="77777777" w:rsidTr="002767DB">
        <w:trPr>
          <w:trHeight w:val="255"/>
        </w:trPr>
        <w:tc>
          <w:tcPr>
            <w:tcW w:w="15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83FAB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lastRenderedPageBreak/>
              <w:t>Class A2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F8187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8DC02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CE28A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B8940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D20D0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</w:tr>
      <w:tr w:rsidR="002767DB" w:rsidRPr="00C42A59" w14:paraId="628D424E" w14:textId="77777777" w:rsidTr="002767DB">
        <w:trPr>
          <w:trHeight w:val="255"/>
        </w:trPr>
        <w:tc>
          <w:tcPr>
            <w:tcW w:w="15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E86FC" w14:textId="77777777" w:rsidR="002767DB" w:rsidRPr="00C42A59" w:rsidRDefault="002767DB" w:rsidP="00276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B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D4878" w14:textId="76B5FD1C" w:rsidR="002767DB" w:rsidRPr="00C42A59" w:rsidRDefault="002767DB" w:rsidP="00276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665" w:author="Solovyev Timofey" w:date="2018-10-03T1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-0,67%</w:t>
              </w:r>
            </w:ins>
            <w:del w:id="666" w:author="Solovyev Timofey" w:date="2018-10-03T12:42:00Z">
              <w:r w:rsidRPr="00C42A59" w:rsidDel="0003119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1CBAF" w14:textId="50EEC992" w:rsidR="002767DB" w:rsidRPr="00C42A59" w:rsidRDefault="002767DB" w:rsidP="00276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667" w:author="Solovyev Timofey" w:date="2018-10-03T1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-0,63%</w:t>
              </w:r>
            </w:ins>
            <w:del w:id="668" w:author="Solovyev Timofey" w:date="2018-10-03T12:42:00Z">
              <w:r w:rsidRPr="00C42A59" w:rsidDel="0003119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3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FB2DF" w14:textId="6BECC509" w:rsidR="002767DB" w:rsidRPr="00C42A59" w:rsidRDefault="002767DB" w:rsidP="00276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669" w:author="Solovyev Timofey" w:date="2018-10-03T1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-0,53%</w:t>
              </w:r>
            </w:ins>
            <w:del w:id="670" w:author="Solovyev Timofey" w:date="2018-10-03T12:42:00Z">
              <w:r w:rsidRPr="00C42A59" w:rsidDel="0003119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DD4A1" w14:textId="151F7E80" w:rsidR="002767DB" w:rsidRPr="00C42A59" w:rsidRDefault="002767DB" w:rsidP="00276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671" w:author="Solovyev Timofey" w:date="2018-10-03T1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672" w:author="Solovyev Timofey" w:date="2018-10-03T12:42:00Z">
              <w:r w:rsidRPr="00C42A59" w:rsidDel="0003119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2E022" w14:textId="0BAA53F1" w:rsidR="002767DB" w:rsidRPr="00C42A59" w:rsidRDefault="002767DB" w:rsidP="00276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673" w:author="Solovyev Timofey" w:date="2018-10-03T1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674" w:author="Solovyev Timofey" w:date="2018-10-03T12:42:00Z">
              <w:r w:rsidRPr="00C42A59" w:rsidDel="0003119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</w:tr>
      <w:tr w:rsidR="002767DB" w:rsidRPr="00C42A59" w14:paraId="12DDB309" w14:textId="77777777" w:rsidTr="002767DB">
        <w:trPr>
          <w:trHeight w:val="255"/>
        </w:trPr>
        <w:tc>
          <w:tcPr>
            <w:tcW w:w="15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58EE3" w14:textId="77777777" w:rsidR="002767DB" w:rsidRPr="00C42A59" w:rsidRDefault="002767DB" w:rsidP="00276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C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79188" w14:textId="0E9004B4" w:rsidR="002767DB" w:rsidRPr="00C42A59" w:rsidRDefault="002767DB" w:rsidP="00276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675" w:author="Solovyev Timofey" w:date="2018-10-03T1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-0,29%</w:t>
              </w:r>
            </w:ins>
            <w:del w:id="676" w:author="Solovyev Timofey" w:date="2018-10-03T12:42:00Z">
              <w:r w:rsidRPr="00C42A59" w:rsidDel="0003119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-0.30%</w:delText>
              </w:r>
            </w:del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6B391" w14:textId="1A437508" w:rsidR="002767DB" w:rsidRPr="00C42A59" w:rsidRDefault="002767DB" w:rsidP="00276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677" w:author="Solovyev Timofey" w:date="2018-10-03T1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-0,59%</w:t>
              </w:r>
            </w:ins>
            <w:del w:id="678" w:author="Solovyev Timofey" w:date="2018-10-03T12:42:00Z">
              <w:r w:rsidRPr="00C42A59" w:rsidDel="0003119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-0.59%</w:delText>
              </w:r>
            </w:del>
          </w:p>
        </w:tc>
        <w:tc>
          <w:tcPr>
            <w:tcW w:w="13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3C57A" w14:textId="362571F7" w:rsidR="002767DB" w:rsidRPr="00C42A59" w:rsidRDefault="002767DB" w:rsidP="00276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679" w:author="Solovyev Timofey" w:date="2018-10-03T1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-0,49%</w:t>
              </w:r>
            </w:ins>
            <w:del w:id="680" w:author="Solovyev Timofey" w:date="2018-10-03T12:42:00Z">
              <w:r w:rsidRPr="00C42A59" w:rsidDel="0003119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-0.49%</w:delText>
              </w:r>
            </w:del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BB735" w14:textId="583D0797" w:rsidR="002767DB" w:rsidRPr="00C42A59" w:rsidRDefault="002767DB" w:rsidP="00276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681" w:author="Solovyev Timofey" w:date="2018-10-03T1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682" w:author="Solovyev Timofey" w:date="2018-10-03T12:42:00Z">
              <w:r w:rsidRPr="00C42A59" w:rsidDel="0003119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101%</w:delText>
              </w:r>
            </w:del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036A8" w14:textId="4E1922D9" w:rsidR="002767DB" w:rsidRPr="00C42A59" w:rsidRDefault="002767DB" w:rsidP="00276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683" w:author="Solovyev Timofey" w:date="2018-10-03T1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684" w:author="Solovyev Timofey" w:date="2018-10-03T12:42:00Z">
              <w:r w:rsidRPr="00C42A59" w:rsidDel="0003119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100%</w:delText>
              </w:r>
            </w:del>
          </w:p>
        </w:tc>
      </w:tr>
      <w:tr w:rsidR="002767DB" w:rsidRPr="00C42A59" w14:paraId="5D122F2A" w14:textId="77777777" w:rsidTr="002767DB">
        <w:trPr>
          <w:trHeight w:val="255"/>
        </w:trPr>
        <w:tc>
          <w:tcPr>
            <w:tcW w:w="15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A183D" w14:textId="77777777" w:rsidR="002767DB" w:rsidRPr="00C42A59" w:rsidRDefault="002767DB" w:rsidP="00276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E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0D04D" w14:textId="749F2DD3" w:rsidR="002767DB" w:rsidRPr="00C42A59" w:rsidRDefault="002767DB" w:rsidP="00276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685" w:author="Solovyev Timofey" w:date="2018-10-03T1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-0,25%</w:t>
              </w:r>
            </w:ins>
            <w:del w:id="686" w:author="Solovyev Timofey" w:date="2018-10-03T12:42:00Z">
              <w:r w:rsidRPr="00C42A59" w:rsidDel="0003119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-0.25%</w:delText>
              </w:r>
            </w:del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3E248" w14:textId="425ADAAF" w:rsidR="002767DB" w:rsidRPr="00C42A59" w:rsidRDefault="002767DB" w:rsidP="00276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687" w:author="Solovyev Timofey" w:date="2018-10-03T1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0,21%</w:t>
              </w:r>
            </w:ins>
            <w:del w:id="688" w:author="Solovyev Timofey" w:date="2018-10-03T12:42:00Z">
              <w:r w:rsidRPr="00C42A59" w:rsidDel="0003119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0.21%</w:delText>
              </w:r>
            </w:del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CA280" w14:textId="18565A73" w:rsidR="002767DB" w:rsidRPr="00C42A59" w:rsidRDefault="002767DB" w:rsidP="00276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689" w:author="Solovyev Timofey" w:date="2018-10-03T1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-0,21%</w:t>
              </w:r>
            </w:ins>
            <w:del w:id="690" w:author="Solovyev Timofey" w:date="2018-10-03T12:42:00Z">
              <w:r w:rsidRPr="00C42A59" w:rsidDel="0003119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-0.21%</w:delText>
              </w:r>
            </w:del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2C0C6" w14:textId="6919677F" w:rsidR="002767DB" w:rsidRPr="00C42A59" w:rsidRDefault="002767DB" w:rsidP="00276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691" w:author="Solovyev Timofey" w:date="2018-10-03T1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692" w:author="Solovyev Timofey" w:date="2018-10-03T12:42:00Z">
              <w:r w:rsidRPr="00C42A59" w:rsidDel="0003119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101%</w:delText>
              </w:r>
            </w:del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A2F37" w14:textId="55FDC15F" w:rsidR="002767DB" w:rsidRPr="00C42A59" w:rsidRDefault="002767DB" w:rsidP="00276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693" w:author="Solovyev Timofey" w:date="2018-10-03T1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694" w:author="Solovyev Timofey" w:date="2018-10-03T12:42:00Z">
              <w:r w:rsidRPr="00C42A59" w:rsidDel="0003119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97%</w:delText>
              </w:r>
            </w:del>
          </w:p>
        </w:tc>
      </w:tr>
      <w:tr w:rsidR="002767DB" w:rsidRPr="00C42A59" w14:paraId="2431AC2D" w14:textId="77777777" w:rsidTr="002767DB">
        <w:trPr>
          <w:trHeight w:val="255"/>
        </w:trPr>
        <w:tc>
          <w:tcPr>
            <w:tcW w:w="15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84476" w14:textId="77777777" w:rsidR="002767DB" w:rsidRPr="00C42A59" w:rsidRDefault="002767DB" w:rsidP="00276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Overall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7336A" w14:textId="554AA5B8" w:rsidR="002767DB" w:rsidRPr="00C42A59" w:rsidRDefault="002767DB" w:rsidP="00276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695" w:author="Solovyev Timofey" w:date="2018-10-03T1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-0,44%</w:t>
              </w:r>
            </w:ins>
            <w:del w:id="696" w:author="Solovyev Timofey" w:date="2018-10-03T12:42:00Z">
              <w:r w:rsidRPr="00C42A59" w:rsidDel="0003119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C4D76" w14:textId="273C8BE6" w:rsidR="002767DB" w:rsidRPr="00C42A59" w:rsidRDefault="002767DB" w:rsidP="00276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697" w:author="Solovyev Timofey" w:date="2018-10-03T1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-0,41%</w:t>
              </w:r>
            </w:ins>
            <w:del w:id="698" w:author="Solovyev Timofey" w:date="2018-10-03T12:42:00Z">
              <w:r w:rsidRPr="00C42A59" w:rsidDel="0003119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3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48D8B" w14:textId="33643370" w:rsidR="002767DB" w:rsidRPr="00C42A59" w:rsidRDefault="002767DB" w:rsidP="00276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699" w:author="Solovyev Timofey" w:date="2018-10-03T1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-0,44%</w:t>
              </w:r>
            </w:ins>
            <w:del w:id="700" w:author="Solovyev Timofey" w:date="2018-10-03T12:42:00Z">
              <w:r w:rsidRPr="00C42A59" w:rsidDel="0003119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6F9FE" w14:textId="3BC82BC4" w:rsidR="002767DB" w:rsidRPr="00C42A59" w:rsidRDefault="002767DB" w:rsidP="00276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701" w:author="Solovyev Timofey" w:date="2018-10-03T1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702" w:author="Solovyev Timofey" w:date="2018-10-03T12:42:00Z">
              <w:r w:rsidRPr="00C42A59" w:rsidDel="0003119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15FB5" w14:textId="0B08EC91" w:rsidR="002767DB" w:rsidRPr="00C42A59" w:rsidRDefault="002767DB" w:rsidP="00276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703" w:author="Solovyev Timofey" w:date="2018-10-03T1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704" w:author="Solovyev Timofey" w:date="2018-10-03T12:42:00Z">
              <w:r w:rsidRPr="00C42A59" w:rsidDel="0003119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</w:tr>
      <w:tr w:rsidR="002767DB" w:rsidRPr="00C42A59" w14:paraId="617DBC5A" w14:textId="77777777" w:rsidTr="002767DB">
        <w:trPr>
          <w:trHeight w:val="255"/>
        </w:trPr>
        <w:tc>
          <w:tcPr>
            <w:tcW w:w="1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6F2EC" w14:textId="77777777" w:rsidR="002767DB" w:rsidRPr="00C42A59" w:rsidRDefault="002767DB" w:rsidP="00276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D</w:t>
            </w:r>
          </w:p>
        </w:tc>
        <w:tc>
          <w:tcPr>
            <w:tcW w:w="14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C20088" w14:textId="698190AE" w:rsidR="002767DB" w:rsidRPr="00C42A59" w:rsidRDefault="002767DB" w:rsidP="00276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705" w:author="Solovyev Timofey" w:date="2018-10-03T1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-0,12%</w:t>
              </w:r>
            </w:ins>
            <w:del w:id="706" w:author="Solovyev Timofey" w:date="2018-10-03T12:42:00Z">
              <w:r w:rsidRPr="00C42A59" w:rsidDel="0003119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-0.12%</w:delText>
              </w:r>
            </w:del>
          </w:p>
        </w:tc>
        <w:tc>
          <w:tcPr>
            <w:tcW w:w="13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B2F1C" w14:textId="2FE350F2" w:rsidR="002767DB" w:rsidRPr="00C42A59" w:rsidRDefault="002767DB" w:rsidP="00276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707" w:author="Solovyev Timofey" w:date="2018-10-03T1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0,07%</w:t>
              </w:r>
            </w:ins>
            <w:del w:id="708" w:author="Solovyev Timofey" w:date="2018-10-03T12:42:00Z">
              <w:r w:rsidRPr="00C42A59" w:rsidDel="0003119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0.07%</w:delText>
              </w:r>
            </w:del>
          </w:p>
        </w:tc>
        <w:tc>
          <w:tcPr>
            <w:tcW w:w="13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B0683" w14:textId="5E248176" w:rsidR="002767DB" w:rsidRPr="00C42A59" w:rsidRDefault="002767DB" w:rsidP="00276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709" w:author="Solovyev Timofey" w:date="2018-10-03T1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-0,27%</w:t>
              </w:r>
            </w:ins>
            <w:del w:id="710" w:author="Solovyev Timofey" w:date="2018-10-03T12:42:00Z">
              <w:r w:rsidRPr="00C42A59" w:rsidDel="0003119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-0.27%</w:delText>
              </w:r>
            </w:del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5920E" w14:textId="1CD98576" w:rsidR="002767DB" w:rsidRPr="00C42A59" w:rsidRDefault="002767DB" w:rsidP="00276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711" w:author="Solovyev Timofey" w:date="2018-10-03T1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712" w:author="Solovyev Timofey" w:date="2018-10-03T12:42:00Z">
              <w:r w:rsidRPr="00C42A59" w:rsidDel="0003119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101%</w:delText>
              </w:r>
            </w:del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0DAFC" w14:textId="703CCD8D" w:rsidR="002767DB" w:rsidRPr="00C42A59" w:rsidRDefault="002767DB" w:rsidP="00276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713" w:author="Solovyev Timofey" w:date="2018-10-03T1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  <w:del w:id="714" w:author="Solovyev Timofey" w:date="2018-10-03T12:42:00Z">
              <w:r w:rsidRPr="00C42A59" w:rsidDel="0003119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90%</w:delText>
              </w:r>
            </w:del>
          </w:p>
        </w:tc>
      </w:tr>
    </w:tbl>
    <w:p w14:paraId="416E1F20" w14:textId="6826C155" w:rsidR="001E51BB" w:rsidRDefault="001E51BB" w:rsidP="00801EC3">
      <w:pPr>
        <w:jc w:val="center"/>
      </w:pPr>
    </w:p>
    <w:p w14:paraId="31D3BF55" w14:textId="77777777" w:rsidR="001E51BB" w:rsidRDefault="001E51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br w:type="page"/>
      </w:r>
    </w:p>
    <w:p w14:paraId="39A0C809" w14:textId="77777777" w:rsidR="00C42A59" w:rsidRPr="00931AA1" w:rsidRDefault="00C42A59" w:rsidP="00801EC3">
      <w:pPr>
        <w:jc w:val="center"/>
      </w:pPr>
    </w:p>
    <w:p w14:paraId="23F3CEA9" w14:textId="77777777" w:rsidR="00801EC3" w:rsidRDefault="00801EC3" w:rsidP="00801EC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7B63933" w14:textId="1321F7A5" w:rsidR="00E5303B" w:rsidRDefault="00950566" w:rsidP="00950566">
      <w:pPr>
        <w:pStyle w:val="ListParagraph"/>
        <w:numPr>
          <w:ilvl w:val="0"/>
          <w:numId w:val="16"/>
        </w:numPr>
        <w:rPr>
          <w:rFonts w:eastAsia="Malgun Gothic"/>
          <w:lang w:val="en-CA"/>
        </w:rPr>
      </w:pPr>
      <w:bookmarkStart w:id="715" w:name="_Ref525651643"/>
      <w:bookmarkStart w:id="716" w:name="_Ref518249327"/>
      <w:r w:rsidRPr="00950566">
        <w:rPr>
          <w:rFonts w:eastAsia="Malgun Gothic"/>
          <w:lang w:val="en-CA"/>
        </w:rPr>
        <w:t>T. Solov</w:t>
      </w:r>
      <w:r>
        <w:rPr>
          <w:rFonts w:eastAsia="Malgun Gothic"/>
          <w:lang w:val="en-CA"/>
        </w:rPr>
        <w:t>yev, J. Chen, S. Ikonin, “</w:t>
      </w:r>
      <w:r w:rsidRPr="00950566">
        <w:rPr>
          <w:rFonts w:eastAsia="Malgun Gothic"/>
          <w:lang w:val="en-CA"/>
        </w:rPr>
        <w:t>Non-CE4: Merge mode modification</w:t>
      </w:r>
      <w:r>
        <w:rPr>
          <w:rFonts w:eastAsia="Malgun Gothic"/>
          <w:lang w:val="en-CA"/>
        </w:rPr>
        <w:t xml:space="preserve">”, JVET-K0056, </w:t>
      </w:r>
      <w:r w:rsidRPr="00123042">
        <w:rPr>
          <w:rFonts w:eastAsia="Malgun Gothic"/>
          <w:lang w:val="en-CA"/>
        </w:rPr>
        <w:t>11th meeting, Ljubljana, SI, 10-18 July 2018</w:t>
      </w:r>
      <w:bookmarkEnd w:id="715"/>
    </w:p>
    <w:p w14:paraId="3321B7E4" w14:textId="77777777" w:rsidR="00123042" w:rsidRPr="00123042" w:rsidRDefault="00123042" w:rsidP="00123042">
      <w:pPr>
        <w:pStyle w:val="ListParagraph"/>
        <w:numPr>
          <w:ilvl w:val="0"/>
          <w:numId w:val="16"/>
        </w:numPr>
        <w:rPr>
          <w:rFonts w:eastAsia="Malgun Gothic"/>
          <w:lang w:val="en-CA"/>
        </w:rPr>
      </w:pPr>
      <w:bookmarkStart w:id="717" w:name="_Ref525651290"/>
      <w:r w:rsidRPr="00123042">
        <w:rPr>
          <w:rFonts w:eastAsia="Malgun Gothic"/>
          <w:lang w:val="en-CA"/>
        </w:rPr>
        <w:t>J. Boyce, et al., “JVET common test conditions and software reference configurations”, Joint Video Exploration Team (JVET) of ITU-T SG 16 WP 3 and ISO/IEC JTC1/SC 29/WG 11 JVET-K1010, 11th meeting, Ljubljana, SI, 10-18 July 2018.</w:t>
      </w:r>
      <w:bookmarkEnd w:id="717"/>
    </w:p>
    <w:p w14:paraId="7E80F5E6" w14:textId="310AF9AA" w:rsidR="002467BB" w:rsidRPr="002467BB" w:rsidRDefault="002467BB" w:rsidP="002467BB">
      <w:pPr>
        <w:numPr>
          <w:ilvl w:val="0"/>
          <w:numId w:val="16"/>
        </w:numPr>
        <w:tabs>
          <w:tab w:val="clear" w:pos="720"/>
          <w:tab w:val="clear" w:pos="1800"/>
        </w:tabs>
      </w:pPr>
      <w:bookmarkStart w:id="718" w:name="_Ref525651328"/>
      <w:r>
        <w:rPr>
          <w:szCs w:val="22"/>
          <w:lang w:val="en-CA"/>
        </w:rPr>
        <w:t xml:space="preserve">H. Yang, S. Liu, K. Zhang, </w:t>
      </w:r>
      <w:r w:rsidRPr="005C3B74">
        <w:rPr>
          <w:color w:val="000000" w:themeColor="text1"/>
        </w:rPr>
        <w:t>“</w:t>
      </w:r>
      <w:r w:rsidRPr="005C3B74">
        <w:rPr>
          <w:color w:val="000000"/>
          <w:shd w:val="clear" w:color="auto" w:fill="FFFFFF"/>
        </w:rPr>
        <w:t>Description of Core Experiment 4 (CE4): Inter prediction and motion vector coding”, JVET-</w:t>
      </w:r>
      <w:r>
        <w:rPr>
          <w:color w:val="000000"/>
          <w:shd w:val="clear" w:color="auto" w:fill="FFFFFF"/>
        </w:rPr>
        <w:t>K</w:t>
      </w:r>
      <w:r w:rsidR="00950566">
        <w:rPr>
          <w:color w:val="000000"/>
          <w:shd w:val="clear" w:color="auto" w:fill="FFFFFF"/>
        </w:rPr>
        <w:t xml:space="preserve">1024, </w:t>
      </w:r>
      <w:r w:rsidRPr="005C3B74">
        <w:rPr>
          <w:color w:val="000000"/>
          <w:shd w:val="clear" w:color="auto" w:fill="FFFFFF"/>
        </w:rPr>
        <w:t>1</w:t>
      </w:r>
      <w:r>
        <w:rPr>
          <w:color w:val="000000"/>
          <w:shd w:val="clear" w:color="auto" w:fill="FFFFFF"/>
        </w:rPr>
        <w:t>1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>
        <w:rPr>
          <w:color w:val="000000"/>
          <w:shd w:val="clear" w:color="auto" w:fill="FFFFFF"/>
        </w:rPr>
        <w:t>July</w:t>
      </w:r>
      <w:r w:rsidRPr="005C3B74">
        <w:rPr>
          <w:color w:val="000000"/>
          <w:shd w:val="clear" w:color="auto" w:fill="FFFFFF"/>
        </w:rPr>
        <w:t xml:space="preserve"> 2018, </w:t>
      </w:r>
      <w:r w:rsidR="00950566">
        <w:rPr>
          <w:color w:val="000000"/>
          <w:shd w:val="clear" w:color="auto" w:fill="FFFFFF"/>
        </w:rPr>
        <w:t>Ljubljana</w:t>
      </w:r>
      <w:r>
        <w:rPr>
          <w:szCs w:val="22"/>
          <w:lang w:val="en-CA"/>
        </w:rPr>
        <w:t>.</w:t>
      </w:r>
      <w:bookmarkEnd w:id="716"/>
      <w:bookmarkEnd w:id="718"/>
    </w:p>
    <w:p w14:paraId="0D55EFC9" w14:textId="77777777" w:rsidR="00801EC3" w:rsidRPr="005B217D" w:rsidRDefault="00801EC3" w:rsidP="00801EC3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4DC9ADB" w14:textId="77777777" w:rsidR="00801EC3" w:rsidRPr="005B217D" w:rsidRDefault="00801EC3" w:rsidP="00801EC3">
      <w:pPr>
        <w:rPr>
          <w:szCs w:val="22"/>
          <w:lang w:val="en-CA"/>
        </w:rPr>
      </w:pPr>
      <w:r w:rsidRPr="00C212F9">
        <w:rPr>
          <w:b/>
          <w:szCs w:val="22"/>
          <w:lang w:val="en-CA"/>
        </w:rPr>
        <w:t>Huawei Technologies Co., Ltd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79FADE5" w14:textId="3ACD5423" w:rsidR="00642C83" w:rsidRPr="005B217D" w:rsidRDefault="00642C83" w:rsidP="00642C83">
      <w:pPr>
        <w:rPr>
          <w:szCs w:val="22"/>
          <w:lang w:val="en-CA"/>
        </w:rPr>
      </w:pPr>
    </w:p>
    <w:sectPr w:rsidR="00642C83" w:rsidRPr="005B217D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00398A" w14:textId="77777777" w:rsidR="001C5159" w:rsidRDefault="001C5159">
      <w:r>
        <w:separator/>
      </w:r>
    </w:p>
  </w:endnote>
  <w:endnote w:type="continuationSeparator" w:id="0">
    <w:p w14:paraId="72B4623A" w14:textId="77777777" w:rsidR="001C5159" w:rsidRDefault="001C51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C451706" w:rsidR="00D243F7" w:rsidRPr="00C00DDE" w:rsidRDefault="00D243F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823F9">
      <w:rPr>
        <w:rStyle w:val="PageNumber"/>
        <w:noProof/>
      </w:rPr>
      <w:t>9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9755E">
      <w:rPr>
        <w:rStyle w:val="PageNumber"/>
        <w:noProof/>
      </w:rPr>
      <w:t>2018-09-25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C74595" w14:textId="77777777" w:rsidR="001C5159" w:rsidRDefault="001C5159">
      <w:r>
        <w:separator/>
      </w:r>
    </w:p>
  </w:footnote>
  <w:footnote w:type="continuationSeparator" w:id="0">
    <w:p w14:paraId="3922D16E" w14:textId="77777777" w:rsidR="001C5159" w:rsidRDefault="001C51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DE06F6"/>
    <w:multiLevelType w:val="hybridMultilevel"/>
    <w:tmpl w:val="54C8DA86"/>
    <w:lvl w:ilvl="0" w:tplc="B134B8CC">
      <w:start w:val="1"/>
      <w:numFmt w:val="decimal"/>
      <w:lvlText w:val="[%1]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0CA542D5"/>
    <w:multiLevelType w:val="hybridMultilevel"/>
    <w:tmpl w:val="5CBE64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89559D"/>
    <w:multiLevelType w:val="hybridMultilevel"/>
    <w:tmpl w:val="78FA710E"/>
    <w:lvl w:ilvl="0" w:tplc="D094690C">
      <w:start w:val="1"/>
      <w:numFmt w:val="lowerLetter"/>
      <w:lvlText w:val="(%1)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1EB659B1"/>
    <w:multiLevelType w:val="hybridMultilevel"/>
    <w:tmpl w:val="4DBA65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B6D2B8D"/>
    <w:multiLevelType w:val="hybridMultilevel"/>
    <w:tmpl w:val="A8FA0FC0"/>
    <w:lvl w:ilvl="0" w:tplc="891EC58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6">
    <w:nsid w:val="5BDC50E9"/>
    <w:multiLevelType w:val="hybridMultilevel"/>
    <w:tmpl w:val="8B28F010"/>
    <w:lvl w:ilvl="0" w:tplc="1718614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0681604"/>
    <w:multiLevelType w:val="hybridMultilevel"/>
    <w:tmpl w:val="F78A09FA"/>
    <w:lvl w:ilvl="0" w:tplc="55CE4FE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3"/>
  </w:num>
  <w:num w:numId="4">
    <w:abstractNumId w:val="11"/>
  </w:num>
  <w:num w:numId="5">
    <w:abstractNumId w:val="12"/>
  </w:num>
  <w:num w:numId="6">
    <w:abstractNumId w:val="8"/>
  </w:num>
  <w:num w:numId="7">
    <w:abstractNumId w:val="9"/>
  </w:num>
  <w:num w:numId="8">
    <w:abstractNumId w:val="8"/>
  </w:num>
  <w:num w:numId="9">
    <w:abstractNumId w:val="1"/>
  </w:num>
  <w:num w:numId="10">
    <w:abstractNumId w:val="7"/>
  </w:num>
  <w:num w:numId="11">
    <w:abstractNumId w:val="4"/>
  </w:num>
  <w:num w:numId="12">
    <w:abstractNumId w:val="15"/>
  </w:num>
  <w:num w:numId="13">
    <w:abstractNumId w:val="5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19"/>
  </w:num>
  <w:num w:numId="17">
    <w:abstractNumId w:val="16"/>
  </w:num>
  <w:num w:numId="18">
    <w:abstractNumId w:val="6"/>
  </w:num>
  <w:num w:numId="19">
    <w:abstractNumId w:val="10"/>
  </w:num>
  <w:num w:numId="20">
    <w:abstractNumId w:val="3"/>
  </w:num>
  <w:num w:numId="21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olovyev Timofey">
    <w15:presenceInfo w15:providerId="AD" w15:userId="S-1-5-21-147214757-305610072-1517763936-54057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63DD"/>
    <w:rsid w:val="000308A3"/>
    <w:rsid w:val="00032921"/>
    <w:rsid w:val="00034599"/>
    <w:rsid w:val="0003499C"/>
    <w:rsid w:val="00037456"/>
    <w:rsid w:val="000458BC"/>
    <w:rsid w:val="00045C41"/>
    <w:rsid w:val="00046C03"/>
    <w:rsid w:val="00053FB7"/>
    <w:rsid w:val="00054604"/>
    <w:rsid w:val="00065039"/>
    <w:rsid w:val="0007484A"/>
    <w:rsid w:val="0007614F"/>
    <w:rsid w:val="000823F9"/>
    <w:rsid w:val="000950CF"/>
    <w:rsid w:val="0009770D"/>
    <w:rsid w:val="000A0AEE"/>
    <w:rsid w:val="000B0C0F"/>
    <w:rsid w:val="000B1C6B"/>
    <w:rsid w:val="000B4FF9"/>
    <w:rsid w:val="000B7363"/>
    <w:rsid w:val="000C09AC"/>
    <w:rsid w:val="000C223C"/>
    <w:rsid w:val="000C76DA"/>
    <w:rsid w:val="000D739B"/>
    <w:rsid w:val="000E00F3"/>
    <w:rsid w:val="000E142E"/>
    <w:rsid w:val="000F158C"/>
    <w:rsid w:val="000F56EC"/>
    <w:rsid w:val="00102F3D"/>
    <w:rsid w:val="001147E9"/>
    <w:rsid w:val="00123042"/>
    <w:rsid w:val="001246ED"/>
    <w:rsid w:val="00124E38"/>
    <w:rsid w:val="0012580B"/>
    <w:rsid w:val="00130898"/>
    <w:rsid w:val="00131F90"/>
    <w:rsid w:val="0013458C"/>
    <w:rsid w:val="0013526E"/>
    <w:rsid w:val="00146152"/>
    <w:rsid w:val="00147529"/>
    <w:rsid w:val="00150489"/>
    <w:rsid w:val="00155526"/>
    <w:rsid w:val="00156C89"/>
    <w:rsid w:val="00171371"/>
    <w:rsid w:val="00175A24"/>
    <w:rsid w:val="00187BA1"/>
    <w:rsid w:val="00187E58"/>
    <w:rsid w:val="001A297E"/>
    <w:rsid w:val="001A368E"/>
    <w:rsid w:val="001A7329"/>
    <w:rsid w:val="001A792F"/>
    <w:rsid w:val="001B0942"/>
    <w:rsid w:val="001B3D09"/>
    <w:rsid w:val="001B4E28"/>
    <w:rsid w:val="001C03EC"/>
    <w:rsid w:val="001C3525"/>
    <w:rsid w:val="001C3AFB"/>
    <w:rsid w:val="001C5159"/>
    <w:rsid w:val="001D1BD2"/>
    <w:rsid w:val="001E0248"/>
    <w:rsid w:val="001E02BE"/>
    <w:rsid w:val="001E1730"/>
    <w:rsid w:val="001E3B37"/>
    <w:rsid w:val="001E51BB"/>
    <w:rsid w:val="001E7C3F"/>
    <w:rsid w:val="001F2594"/>
    <w:rsid w:val="001F5B9C"/>
    <w:rsid w:val="001F6199"/>
    <w:rsid w:val="00200E9E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467BB"/>
    <w:rsid w:val="00246BC0"/>
    <w:rsid w:val="0025408B"/>
    <w:rsid w:val="00263398"/>
    <w:rsid w:val="0026400F"/>
    <w:rsid w:val="0026580E"/>
    <w:rsid w:val="00266F06"/>
    <w:rsid w:val="00275BCF"/>
    <w:rsid w:val="002767DB"/>
    <w:rsid w:val="00291E36"/>
    <w:rsid w:val="00292257"/>
    <w:rsid w:val="00296F9C"/>
    <w:rsid w:val="002A54E0"/>
    <w:rsid w:val="002A563D"/>
    <w:rsid w:val="002B1595"/>
    <w:rsid w:val="002B181D"/>
    <w:rsid w:val="002B191D"/>
    <w:rsid w:val="002B3448"/>
    <w:rsid w:val="002D0AF6"/>
    <w:rsid w:val="002D4613"/>
    <w:rsid w:val="002D75FE"/>
    <w:rsid w:val="002F164D"/>
    <w:rsid w:val="002F4AEF"/>
    <w:rsid w:val="003021BC"/>
    <w:rsid w:val="00306206"/>
    <w:rsid w:val="0031637C"/>
    <w:rsid w:val="00317D85"/>
    <w:rsid w:val="00327C56"/>
    <w:rsid w:val="003315A1"/>
    <w:rsid w:val="003373EC"/>
    <w:rsid w:val="00342FF4"/>
    <w:rsid w:val="00346148"/>
    <w:rsid w:val="00363E09"/>
    <w:rsid w:val="003669EA"/>
    <w:rsid w:val="003706CC"/>
    <w:rsid w:val="003710C0"/>
    <w:rsid w:val="00377710"/>
    <w:rsid w:val="003948C0"/>
    <w:rsid w:val="00395E6B"/>
    <w:rsid w:val="003A0345"/>
    <w:rsid w:val="003A2D8E"/>
    <w:rsid w:val="003A3E12"/>
    <w:rsid w:val="003A4265"/>
    <w:rsid w:val="003A7CE6"/>
    <w:rsid w:val="003B18B7"/>
    <w:rsid w:val="003B4C5A"/>
    <w:rsid w:val="003C20E4"/>
    <w:rsid w:val="003D6342"/>
    <w:rsid w:val="003D6A37"/>
    <w:rsid w:val="003D6D15"/>
    <w:rsid w:val="003D7CF5"/>
    <w:rsid w:val="003E6F90"/>
    <w:rsid w:val="003E73ED"/>
    <w:rsid w:val="003F50F5"/>
    <w:rsid w:val="003F5D0F"/>
    <w:rsid w:val="003F78E0"/>
    <w:rsid w:val="00414101"/>
    <w:rsid w:val="0041517A"/>
    <w:rsid w:val="00420D29"/>
    <w:rsid w:val="004219CF"/>
    <w:rsid w:val="004234F0"/>
    <w:rsid w:val="00433DDB"/>
    <w:rsid w:val="00435A29"/>
    <w:rsid w:val="00437619"/>
    <w:rsid w:val="004453B6"/>
    <w:rsid w:val="00453169"/>
    <w:rsid w:val="0045364A"/>
    <w:rsid w:val="00465A1E"/>
    <w:rsid w:val="00476B7A"/>
    <w:rsid w:val="00477FBF"/>
    <w:rsid w:val="004A034A"/>
    <w:rsid w:val="004A2A63"/>
    <w:rsid w:val="004A4BE4"/>
    <w:rsid w:val="004A6A29"/>
    <w:rsid w:val="004B1D43"/>
    <w:rsid w:val="004B210C"/>
    <w:rsid w:val="004B682E"/>
    <w:rsid w:val="004C40EA"/>
    <w:rsid w:val="004D405F"/>
    <w:rsid w:val="004E4F4F"/>
    <w:rsid w:val="004E6789"/>
    <w:rsid w:val="004F61E3"/>
    <w:rsid w:val="004F62E9"/>
    <w:rsid w:val="00502E10"/>
    <w:rsid w:val="0051015C"/>
    <w:rsid w:val="00516CF1"/>
    <w:rsid w:val="005309C0"/>
    <w:rsid w:val="00531AE9"/>
    <w:rsid w:val="00533A4F"/>
    <w:rsid w:val="00545869"/>
    <w:rsid w:val="00550A66"/>
    <w:rsid w:val="005527EA"/>
    <w:rsid w:val="0056339A"/>
    <w:rsid w:val="00567EC7"/>
    <w:rsid w:val="00570013"/>
    <w:rsid w:val="0057053D"/>
    <w:rsid w:val="005801A2"/>
    <w:rsid w:val="00581AF3"/>
    <w:rsid w:val="005845FC"/>
    <w:rsid w:val="005952A5"/>
    <w:rsid w:val="005A33A1"/>
    <w:rsid w:val="005A79FF"/>
    <w:rsid w:val="005B217D"/>
    <w:rsid w:val="005C31CC"/>
    <w:rsid w:val="005C385F"/>
    <w:rsid w:val="005D721B"/>
    <w:rsid w:val="005E1AC6"/>
    <w:rsid w:val="005E582C"/>
    <w:rsid w:val="005E7087"/>
    <w:rsid w:val="005F44A5"/>
    <w:rsid w:val="005F6F1B"/>
    <w:rsid w:val="006000EC"/>
    <w:rsid w:val="0060206D"/>
    <w:rsid w:val="006036AC"/>
    <w:rsid w:val="006149A4"/>
    <w:rsid w:val="00615995"/>
    <w:rsid w:val="00616155"/>
    <w:rsid w:val="006210B8"/>
    <w:rsid w:val="00623E35"/>
    <w:rsid w:val="0062456A"/>
    <w:rsid w:val="00624B33"/>
    <w:rsid w:val="0063030E"/>
    <w:rsid w:val="0063041A"/>
    <w:rsid w:val="00630AA2"/>
    <w:rsid w:val="00642C83"/>
    <w:rsid w:val="00642FF8"/>
    <w:rsid w:val="00646707"/>
    <w:rsid w:val="00651E56"/>
    <w:rsid w:val="00657F7E"/>
    <w:rsid w:val="00662E58"/>
    <w:rsid w:val="006637F2"/>
    <w:rsid w:val="006642A5"/>
    <w:rsid w:val="00664DCF"/>
    <w:rsid w:val="00665110"/>
    <w:rsid w:val="00671597"/>
    <w:rsid w:val="006802B8"/>
    <w:rsid w:val="006C5D39"/>
    <w:rsid w:val="006C618A"/>
    <w:rsid w:val="006D07A0"/>
    <w:rsid w:val="006D6D9B"/>
    <w:rsid w:val="006E1376"/>
    <w:rsid w:val="006E2810"/>
    <w:rsid w:val="006E5417"/>
    <w:rsid w:val="006F0794"/>
    <w:rsid w:val="007023DE"/>
    <w:rsid w:val="007057C3"/>
    <w:rsid w:val="00706A27"/>
    <w:rsid w:val="00707A68"/>
    <w:rsid w:val="00712F60"/>
    <w:rsid w:val="00713A55"/>
    <w:rsid w:val="00713E56"/>
    <w:rsid w:val="00720E3B"/>
    <w:rsid w:val="007250DB"/>
    <w:rsid w:val="007270CA"/>
    <w:rsid w:val="0073215C"/>
    <w:rsid w:val="0074393F"/>
    <w:rsid w:val="00745310"/>
    <w:rsid w:val="00745F6B"/>
    <w:rsid w:val="0074680D"/>
    <w:rsid w:val="00747994"/>
    <w:rsid w:val="0075062C"/>
    <w:rsid w:val="00753BAC"/>
    <w:rsid w:val="0075585E"/>
    <w:rsid w:val="00755C7A"/>
    <w:rsid w:val="007571D0"/>
    <w:rsid w:val="00770571"/>
    <w:rsid w:val="007768FF"/>
    <w:rsid w:val="007824D3"/>
    <w:rsid w:val="007836F0"/>
    <w:rsid w:val="00786BE2"/>
    <w:rsid w:val="00790463"/>
    <w:rsid w:val="00791080"/>
    <w:rsid w:val="007932EA"/>
    <w:rsid w:val="007936C8"/>
    <w:rsid w:val="00796EE3"/>
    <w:rsid w:val="007A016F"/>
    <w:rsid w:val="007A7D29"/>
    <w:rsid w:val="007B4AB8"/>
    <w:rsid w:val="007C2F8C"/>
    <w:rsid w:val="007C6A7D"/>
    <w:rsid w:val="007D1181"/>
    <w:rsid w:val="007D2C47"/>
    <w:rsid w:val="007E01A3"/>
    <w:rsid w:val="007F1F8B"/>
    <w:rsid w:val="007F67A1"/>
    <w:rsid w:val="007F6B7A"/>
    <w:rsid w:val="00801EC3"/>
    <w:rsid w:val="00811C05"/>
    <w:rsid w:val="00817E42"/>
    <w:rsid w:val="008206C8"/>
    <w:rsid w:val="0082311A"/>
    <w:rsid w:val="008275AD"/>
    <w:rsid w:val="008331B3"/>
    <w:rsid w:val="0086387C"/>
    <w:rsid w:val="00871D8E"/>
    <w:rsid w:val="00874A6C"/>
    <w:rsid w:val="00876C65"/>
    <w:rsid w:val="0088353E"/>
    <w:rsid w:val="00884A47"/>
    <w:rsid w:val="008A2C7D"/>
    <w:rsid w:val="008A4B4C"/>
    <w:rsid w:val="008A7384"/>
    <w:rsid w:val="008A7807"/>
    <w:rsid w:val="008B502B"/>
    <w:rsid w:val="008C1A22"/>
    <w:rsid w:val="008C239F"/>
    <w:rsid w:val="008D3B14"/>
    <w:rsid w:val="008E4119"/>
    <w:rsid w:val="008E480C"/>
    <w:rsid w:val="008E544F"/>
    <w:rsid w:val="00900D44"/>
    <w:rsid w:val="00902112"/>
    <w:rsid w:val="00907757"/>
    <w:rsid w:val="009212B0"/>
    <w:rsid w:val="00921FA1"/>
    <w:rsid w:val="009234A5"/>
    <w:rsid w:val="00933453"/>
    <w:rsid w:val="009336F7"/>
    <w:rsid w:val="0093636C"/>
    <w:rsid w:val="009374A7"/>
    <w:rsid w:val="0094098A"/>
    <w:rsid w:val="00950566"/>
    <w:rsid w:val="00955F6D"/>
    <w:rsid w:val="00957334"/>
    <w:rsid w:val="00967339"/>
    <w:rsid w:val="00977C16"/>
    <w:rsid w:val="00983A7D"/>
    <w:rsid w:val="00983FE3"/>
    <w:rsid w:val="0098551D"/>
    <w:rsid w:val="00991B11"/>
    <w:rsid w:val="0099518F"/>
    <w:rsid w:val="00996218"/>
    <w:rsid w:val="009A523D"/>
    <w:rsid w:val="009A636C"/>
    <w:rsid w:val="009B02A1"/>
    <w:rsid w:val="009B5423"/>
    <w:rsid w:val="009C3F03"/>
    <w:rsid w:val="009D0E0E"/>
    <w:rsid w:val="009D604F"/>
    <w:rsid w:val="009D7185"/>
    <w:rsid w:val="009D7CE6"/>
    <w:rsid w:val="009E7797"/>
    <w:rsid w:val="009F496B"/>
    <w:rsid w:val="00A01439"/>
    <w:rsid w:val="00A02E61"/>
    <w:rsid w:val="00A05337"/>
    <w:rsid w:val="00A05CFF"/>
    <w:rsid w:val="00A13048"/>
    <w:rsid w:val="00A33FD3"/>
    <w:rsid w:val="00A46843"/>
    <w:rsid w:val="00A56B97"/>
    <w:rsid w:val="00A6093D"/>
    <w:rsid w:val="00A767DC"/>
    <w:rsid w:val="00A76A6D"/>
    <w:rsid w:val="00A830FC"/>
    <w:rsid w:val="00A83253"/>
    <w:rsid w:val="00AA378A"/>
    <w:rsid w:val="00AA46AA"/>
    <w:rsid w:val="00AA52F7"/>
    <w:rsid w:val="00AA6E84"/>
    <w:rsid w:val="00AB1A1C"/>
    <w:rsid w:val="00AC3255"/>
    <w:rsid w:val="00AC50F5"/>
    <w:rsid w:val="00AD05A8"/>
    <w:rsid w:val="00AD1817"/>
    <w:rsid w:val="00AD2DDE"/>
    <w:rsid w:val="00AD3071"/>
    <w:rsid w:val="00AD55AE"/>
    <w:rsid w:val="00AE1693"/>
    <w:rsid w:val="00AE289B"/>
    <w:rsid w:val="00AE341B"/>
    <w:rsid w:val="00AE73E9"/>
    <w:rsid w:val="00AF337C"/>
    <w:rsid w:val="00AF47A1"/>
    <w:rsid w:val="00B01905"/>
    <w:rsid w:val="00B07CA7"/>
    <w:rsid w:val="00B1279A"/>
    <w:rsid w:val="00B3768E"/>
    <w:rsid w:val="00B4194A"/>
    <w:rsid w:val="00B437E8"/>
    <w:rsid w:val="00B5222E"/>
    <w:rsid w:val="00B53179"/>
    <w:rsid w:val="00B57A23"/>
    <w:rsid w:val="00B600CD"/>
    <w:rsid w:val="00B61C96"/>
    <w:rsid w:val="00B63C15"/>
    <w:rsid w:val="00B73A2A"/>
    <w:rsid w:val="00B75A51"/>
    <w:rsid w:val="00B827C6"/>
    <w:rsid w:val="00B82C1A"/>
    <w:rsid w:val="00B91009"/>
    <w:rsid w:val="00B94B06"/>
    <w:rsid w:val="00B94C28"/>
    <w:rsid w:val="00B9755E"/>
    <w:rsid w:val="00BC09EF"/>
    <w:rsid w:val="00BC10BA"/>
    <w:rsid w:val="00BC5AFD"/>
    <w:rsid w:val="00BE3C43"/>
    <w:rsid w:val="00BE6C5B"/>
    <w:rsid w:val="00C00DDE"/>
    <w:rsid w:val="00C04F43"/>
    <w:rsid w:val="00C05FE0"/>
    <w:rsid w:val="00C0609D"/>
    <w:rsid w:val="00C115AB"/>
    <w:rsid w:val="00C23AE6"/>
    <w:rsid w:val="00C26CCB"/>
    <w:rsid w:val="00C30249"/>
    <w:rsid w:val="00C3723B"/>
    <w:rsid w:val="00C42466"/>
    <w:rsid w:val="00C42A59"/>
    <w:rsid w:val="00C5266A"/>
    <w:rsid w:val="00C5581D"/>
    <w:rsid w:val="00C56877"/>
    <w:rsid w:val="00C606C9"/>
    <w:rsid w:val="00C63347"/>
    <w:rsid w:val="00C73CE9"/>
    <w:rsid w:val="00C76795"/>
    <w:rsid w:val="00C80288"/>
    <w:rsid w:val="00C84003"/>
    <w:rsid w:val="00C90650"/>
    <w:rsid w:val="00C97929"/>
    <w:rsid w:val="00C97D78"/>
    <w:rsid w:val="00CA657C"/>
    <w:rsid w:val="00CA776D"/>
    <w:rsid w:val="00CC2AAE"/>
    <w:rsid w:val="00CC5521"/>
    <w:rsid w:val="00CC5A42"/>
    <w:rsid w:val="00CC7C5B"/>
    <w:rsid w:val="00CC7C6B"/>
    <w:rsid w:val="00CD0EAB"/>
    <w:rsid w:val="00CD3E1D"/>
    <w:rsid w:val="00CD3E6C"/>
    <w:rsid w:val="00CE4661"/>
    <w:rsid w:val="00CE5E02"/>
    <w:rsid w:val="00CF34DB"/>
    <w:rsid w:val="00CF558F"/>
    <w:rsid w:val="00D010C0"/>
    <w:rsid w:val="00D073E2"/>
    <w:rsid w:val="00D075A8"/>
    <w:rsid w:val="00D2299A"/>
    <w:rsid w:val="00D243F7"/>
    <w:rsid w:val="00D25364"/>
    <w:rsid w:val="00D3688C"/>
    <w:rsid w:val="00D417D6"/>
    <w:rsid w:val="00D446EC"/>
    <w:rsid w:val="00D51008"/>
    <w:rsid w:val="00D51BF0"/>
    <w:rsid w:val="00D531DB"/>
    <w:rsid w:val="00D54261"/>
    <w:rsid w:val="00D55942"/>
    <w:rsid w:val="00D70D11"/>
    <w:rsid w:val="00D76949"/>
    <w:rsid w:val="00D807BF"/>
    <w:rsid w:val="00D80F20"/>
    <w:rsid w:val="00D82FCC"/>
    <w:rsid w:val="00D97048"/>
    <w:rsid w:val="00DA17FC"/>
    <w:rsid w:val="00DA7887"/>
    <w:rsid w:val="00DB2C26"/>
    <w:rsid w:val="00DB4891"/>
    <w:rsid w:val="00DB651D"/>
    <w:rsid w:val="00DC6246"/>
    <w:rsid w:val="00DD02F4"/>
    <w:rsid w:val="00DD6622"/>
    <w:rsid w:val="00DE1C7C"/>
    <w:rsid w:val="00DE6B43"/>
    <w:rsid w:val="00E11923"/>
    <w:rsid w:val="00E262D4"/>
    <w:rsid w:val="00E36250"/>
    <w:rsid w:val="00E40011"/>
    <w:rsid w:val="00E47F2D"/>
    <w:rsid w:val="00E516F8"/>
    <w:rsid w:val="00E5303B"/>
    <w:rsid w:val="00E54511"/>
    <w:rsid w:val="00E61DAC"/>
    <w:rsid w:val="00E72B80"/>
    <w:rsid w:val="00E75FE3"/>
    <w:rsid w:val="00E80F7D"/>
    <w:rsid w:val="00E836E6"/>
    <w:rsid w:val="00E86C4C"/>
    <w:rsid w:val="00E907A3"/>
    <w:rsid w:val="00EA5AE0"/>
    <w:rsid w:val="00EA7E51"/>
    <w:rsid w:val="00EB1485"/>
    <w:rsid w:val="00EB56E1"/>
    <w:rsid w:val="00EB7AB1"/>
    <w:rsid w:val="00ED1813"/>
    <w:rsid w:val="00ED6452"/>
    <w:rsid w:val="00EE0562"/>
    <w:rsid w:val="00EE2A5F"/>
    <w:rsid w:val="00EE413A"/>
    <w:rsid w:val="00EE603F"/>
    <w:rsid w:val="00EE7CD8"/>
    <w:rsid w:val="00EE7F97"/>
    <w:rsid w:val="00EF26FF"/>
    <w:rsid w:val="00EF37A2"/>
    <w:rsid w:val="00EF48CC"/>
    <w:rsid w:val="00F00801"/>
    <w:rsid w:val="00F2488D"/>
    <w:rsid w:val="00F3407D"/>
    <w:rsid w:val="00F475E5"/>
    <w:rsid w:val="00F56117"/>
    <w:rsid w:val="00F601A0"/>
    <w:rsid w:val="00F63581"/>
    <w:rsid w:val="00F66636"/>
    <w:rsid w:val="00F712E9"/>
    <w:rsid w:val="00F73032"/>
    <w:rsid w:val="00F75893"/>
    <w:rsid w:val="00F848FC"/>
    <w:rsid w:val="00F906F6"/>
    <w:rsid w:val="00F9282A"/>
    <w:rsid w:val="00F92B3B"/>
    <w:rsid w:val="00F96BAD"/>
    <w:rsid w:val="00FA139D"/>
    <w:rsid w:val="00FA4920"/>
    <w:rsid w:val="00FB0E84"/>
    <w:rsid w:val="00FB451B"/>
    <w:rsid w:val="00FC2405"/>
    <w:rsid w:val="00FC5549"/>
    <w:rsid w:val="00FD01C2"/>
    <w:rsid w:val="00FD0F35"/>
    <w:rsid w:val="00FD202E"/>
    <w:rsid w:val="00FE595C"/>
    <w:rsid w:val="00FE6157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CC7C5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75" w:after="75"/>
      <w:jc w:val="left"/>
      <w:textAlignment w:val="auto"/>
    </w:pPr>
    <w:rPr>
      <w:rFonts w:ascii="Arial" w:eastAsia="SimSun" w:hAnsi="Arial" w:cs="Arial"/>
      <w:sz w:val="20"/>
      <w:lang w:val="en-CA" w:eastAsia="zh-CN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qFormat/>
    <w:rsid w:val="00CC7C5B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wordWrap w:val="0"/>
      <w:overflowPunct/>
      <w:adjustRightInd/>
      <w:spacing w:before="60" w:after="60"/>
      <w:jc w:val="center"/>
      <w:textAlignment w:val="auto"/>
    </w:pPr>
    <w:rPr>
      <w:rFonts w:eastAsia="Batang"/>
      <w:b/>
      <w:bCs/>
      <w:kern w:val="2"/>
      <w:sz w:val="20"/>
      <w:lang w:val="en-CA" w:eastAsia="ko-KR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CC7C5B"/>
    <w:rPr>
      <w:rFonts w:eastAsia="Batang"/>
      <w:b/>
      <w:bCs/>
      <w:kern w:val="2"/>
      <w:lang w:val="en-CA" w:eastAsia="ko-KR"/>
    </w:rPr>
  </w:style>
  <w:style w:type="paragraph" w:styleId="ListParagraph">
    <w:name w:val="List Paragraph"/>
    <w:basedOn w:val="Normal"/>
    <w:link w:val="ListParagraphChar"/>
    <w:uiPriority w:val="34"/>
    <w:qFormat/>
    <w:rsid w:val="00AD3071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rsid w:val="00AD3071"/>
    <w:rPr>
      <w:rFonts w:eastAsia="SimSun"/>
      <w:sz w:val="22"/>
      <w:lang w:eastAsia="en-US"/>
    </w:rPr>
  </w:style>
  <w:style w:type="paragraph" w:customStyle="1" w:styleId="Figure">
    <w:name w:val="Figure"/>
    <w:basedOn w:val="Normal"/>
    <w:link w:val="FigureChar"/>
    <w:qFormat/>
    <w:rsid w:val="003F50F5"/>
    <w:pPr>
      <w:keepNext/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120"/>
      <w:jc w:val="center"/>
      <w:textAlignment w:val="auto"/>
    </w:pPr>
    <w:rPr>
      <w:rFonts w:ascii="Arial" w:eastAsia="SimSun" w:hAnsi="Arial" w:cs="Arial"/>
      <w:noProof/>
      <w:kern w:val="2"/>
      <w:sz w:val="24"/>
      <w:szCs w:val="24"/>
      <w:lang w:val="ru-RU" w:eastAsia="ru-RU"/>
    </w:rPr>
  </w:style>
  <w:style w:type="character" w:customStyle="1" w:styleId="FigureChar">
    <w:name w:val="Figure Char"/>
    <w:basedOn w:val="DefaultParagraphFont"/>
    <w:link w:val="Figure"/>
    <w:rsid w:val="003F50F5"/>
    <w:rPr>
      <w:rFonts w:ascii="Arial" w:eastAsia="SimSun" w:hAnsi="Arial" w:cs="Arial"/>
      <w:noProof/>
      <w:kern w:val="2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5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9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ergey.ikonin@huawei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ianle.chen@huawei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hyperlink" Target="mailto:solovyev.timofey@huawei.co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305066-3E9A-4577-A1F6-D424D9485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9</Pages>
  <Words>1656</Words>
  <Characters>9444</Characters>
  <Application>Microsoft Office Word</Application>
  <DocSecurity>0</DocSecurity>
  <Lines>78</Lines>
  <Paragraphs>22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11078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Solovyev Timofey</cp:lastModifiedBy>
  <cp:revision>139</cp:revision>
  <cp:lastPrinted>1900-01-01T08:00:00Z</cp:lastPrinted>
  <dcterms:created xsi:type="dcterms:W3CDTF">2018-09-25T08:42:00Z</dcterms:created>
  <dcterms:modified xsi:type="dcterms:W3CDTF">2018-10-03T04:47:00Z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CBA2CD0CA69B5542554F71D2584747D6DF472C43774C91F8F437EF64B044A765</vt:lpwstr>
  </property>
  <property fmtid="{D5CDD505-2E9C-101B-9397-08002B2CF9AE}" pid="2" name="NSCPROP">
    <vt:lpwstr>NSCCustomProperty</vt:lpwstr>
  </property>
  <property fmtid="{D5CDD505-2E9C-101B-9397-08002B2CF9AE}" pid="3" name="NSCPROP_SA">
    <vt:lpwstr>C:\Users\Samsung\Downloads\JVET-Kxxxx.docx</vt:lpwstr>
  </property>
  <property fmtid="{D5CDD505-2E9C-101B-9397-08002B2CF9AE}" pid="4" name="_2015_ms_pID_725343">
    <vt:lpwstr>(2)NaoS2FiWFunDsEtnZLd8Uzz5MXWQ6iwksgOyA1NxPZ01hrCXQ/jmUF82qm5g7jtd3XdBHPAj
fZ74h0xgY7/hFlZBXXjCkTGYtalP1jiyY2C1TZVISvxhPTUigpPBxd8CnZqs9qUInDlH1Dr1
Hzh6GJ4VGAtd2VSA1kSz7lnae878MnKmzRSA+yIrSo5tFOUHU92+lhBrxmMY1tiq3/ljsNlO
Bge1RDt1J8mCYfV015</vt:lpwstr>
  </property>
  <property fmtid="{D5CDD505-2E9C-101B-9397-08002B2CF9AE}" pid="5" name="_2015_ms_pID_7253431">
    <vt:lpwstr>3OL30mmLdcmjfdwkkyyKhhQJNALy8jcZrfwsLLa3HOejDXTBnukkSd
iIfojLYop2Buz73+RdCdyGYN7zTkwAsEqNy4MFZo+hnc7sOL7mJm8NVR5i/mN1qEQr8SsCM2
45mf4cEz8WaOgq1z29s0JajAfPJwJOexOnNDp0kn4FrRCpFs7gCFYazI2eHwBy7Q2ppGMJJD
3z5T1BFWQQWDc2rP</vt:lpwstr>
  </property>
</Properties>
</file>