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eastAsia="en-GB"/>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eastAsia="en-GB"/>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eastAsia="en-GB"/>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7D542FF9"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B13E0D"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31793F4E"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Hyperlink"/>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3F3F8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3F3F8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78F461C6"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5</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1</w:t>
      </w:r>
      <w:r w:rsidR="006C13A0">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eastAsia="en-GB"/>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3A97786A"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6</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1</w:t>
      </w:r>
      <w:r w:rsidR="006C13A0">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eastAsia="en-GB"/>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eastAsia="en-GB"/>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eastAsia="en-GB"/>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eastAsia="en-GB"/>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279B681A" w:rsidR="00B2013E" w:rsidRPr="00901B03" w:rsidRDefault="00B2013E" w:rsidP="00B2013E">
      <w:pPr>
        <w:pStyle w:val="Caption"/>
        <w:keepLines/>
        <w:rPr>
          <w:lang w:val="en-CA"/>
        </w:rPr>
      </w:pPr>
      <w:bookmarkStart w:id="426" w:name="_Ref513208353"/>
      <w:r w:rsidRPr="00901B03">
        <w:rPr>
          <w:lang w:val="en-CA"/>
        </w:rPr>
        <w:lastRenderedPageBreak/>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6</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2</w:t>
      </w:r>
      <w:r w:rsidR="006C13A0">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E80793">
      <w:pPr>
        <w:keepNext/>
        <w:numPr>
          <w:ilvl w:val="0"/>
          <w:numId w:val="5"/>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E80793">
      <w:pPr>
        <w:keepNext/>
        <w:numPr>
          <w:ilvl w:val="0"/>
          <w:numId w:val="7"/>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E80793">
      <w:pPr>
        <w:numPr>
          <w:ilvl w:val="0"/>
          <w:numId w:val="7"/>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E80793">
      <w:pPr>
        <w:numPr>
          <w:ilvl w:val="0"/>
          <w:numId w:val="7"/>
        </w:numPr>
        <w:tabs>
          <w:tab w:val="left" w:pos="900"/>
        </w:tabs>
        <w:ind w:left="806"/>
        <w:rPr>
          <w:lang w:val="en-CA"/>
        </w:rPr>
      </w:pPr>
      <w:r w:rsidRPr="00901B03">
        <w:rPr>
          <w:lang w:val="en-CA"/>
        </w:rPr>
        <w:t>cbHeight is greater than MaxBtSizeY</w:t>
      </w:r>
    </w:p>
    <w:p w14:paraId="1809AA7A" w14:textId="77777777" w:rsidR="007E09AD" w:rsidRPr="00901B03" w:rsidRDefault="007E09AD" w:rsidP="00E80793">
      <w:pPr>
        <w:numPr>
          <w:ilvl w:val="0"/>
          <w:numId w:val="7"/>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80793">
      <w:pPr>
        <w:numPr>
          <w:ilvl w:val="0"/>
          <w:numId w:val="7"/>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E80793">
      <w:pPr>
        <w:numPr>
          <w:ilvl w:val="0"/>
          <w:numId w:val="7"/>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80793">
      <w:pPr>
        <w:numPr>
          <w:ilvl w:val="0"/>
          <w:numId w:val="7"/>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E80793">
      <w:pPr>
        <w:numPr>
          <w:ilvl w:val="0"/>
          <w:numId w:val="7"/>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E80793">
      <w:pPr>
        <w:numPr>
          <w:ilvl w:val="0"/>
          <w:numId w:val="7"/>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E80793">
      <w:pPr>
        <w:numPr>
          <w:ilvl w:val="0"/>
          <w:numId w:val="7"/>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E80793">
      <w:pPr>
        <w:numPr>
          <w:ilvl w:val="0"/>
          <w:numId w:val="7"/>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E80793">
      <w:pPr>
        <w:numPr>
          <w:ilvl w:val="0"/>
          <w:numId w:val="7"/>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E80793">
      <w:pPr>
        <w:keepNext/>
        <w:numPr>
          <w:ilvl w:val="0"/>
          <w:numId w:val="7"/>
        </w:numPr>
        <w:tabs>
          <w:tab w:val="left" w:pos="900"/>
        </w:tabs>
        <w:ind w:left="810"/>
        <w:rPr>
          <w:lang w:val="en-CA"/>
        </w:rPr>
      </w:pPr>
      <w:r w:rsidRPr="00901B03">
        <w:rPr>
          <w:lang w:val="en-CA"/>
        </w:rPr>
        <w:t>mttDepth is greater than 0</w:t>
      </w:r>
    </w:p>
    <w:p w14:paraId="58C42117" w14:textId="77777777" w:rsidR="005A68A7" w:rsidRPr="00901B03" w:rsidRDefault="005A68A7" w:rsidP="00E80793">
      <w:pPr>
        <w:keepNext/>
        <w:numPr>
          <w:ilvl w:val="0"/>
          <w:numId w:val="7"/>
        </w:numPr>
        <w:tabs>
          <w:tab w:val="left" w:pos="900"/>
        </w:tabs>
        <w:ind w:left="810"/>
        <w:rPr>
          <w:lang w:val="en-CA"/>
        </w:rPr>
      </w:pPr>
      <w:r w:rsidRPr="00901B03">
        <w:rPr>
          <w:lang w:val="en-CA"/>
        </w:rPr>
        <w:t>partIdx is equal to 1</w:t>
      </w:r>
    </w:p>
    <w:p w14:paraId="7736642A" w14:textId="77777777" w:rsidR="005A68A7" w:rsidRPr="00901B03" w:rsidRDefault="005A68A7" w:rsidP="00E80793">
      <w:pPr>
        <w:numPr>
          <w:ilvl w:val="0"/>
          <w:numId w:val="7"/>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0F073375" w:rsidR="00CA26FD" w:rsidRPr="00901B03" w:rsidRDefault="002772B5" w:rsidP="00CA26FD">
      <w:pPr>
        <w:pStyle w:val="Caption"/>
        <w:keepLines/>
        <w:rPr>
          <w:lang w:val="en-CA"/>
        </w:rPr>
      </w:pPr>
      <w:bookmarkStart w:id="429" w:name="_Ref521396215"/>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6</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3</w:t>
      </w:r>
      <w:r w:rsidR="006C13A0">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E80793">
      <w:pPr>
        <w:keepNext/>
        <w:numPr>
          <w:ilvl w:val="0"/>
          <w:numId w:val="5"/>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E80793">
      <w:pPr>
        <w:keepNext/>
        <w:numPr>
          <w:ilvl w:val="0"/>
          <w:numId w:val="7"/>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E80793">
      <w:pPr>
        <w:numPr>
          <w:ilvl w:val="0"/>
          <w:numId w:val="7"/>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E80793">
      <w:pPr>
        <w:numPr>
          <w:ilvl w:val="0"/>
          <w:numId w:val="7"/>
        </w:numPr>
        <w:tabs>
          <w:tab w:val="left" w:pos="900"/>
        </w:tabs>
        <w:ind w:left="806"/>
        <w:rPr>
          <w:lang w:val="en-CA"/>
        </w:rPr>
      </w:pPr>
      <w:r w:rsidRPr="00901B03">
        <w:rPr>
          <w:lang w:val="en-CA"/>
        </w:rPr>
        <w:t>cbHeight is greater than MaxTtSizeY</w:t>
      </w:r>
    </w:p>
    <w:p w14:paraId="4366B2DB" w14:textId="77777777" w:rsidR="00261165" w:rsidRPr="00901B03" w:rsidRDefault="00261165" w:rsidP="00E80793">
      <w:pPr>
        <w:numPr>
          <w:ilvl w:val="0"/>
          <w:numId w:val="7"/>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E80793">
      <w:pPr>
        <w:numPr>
          <w:ilvl w:val="0"/>
          <w:numId w:val="7"/>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E80793">
      <w:pPr>
        <w:numPr>
          <w:ilvl w:val="0"/>
          <w:numId w:val="7"/>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355DC9">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355DC9">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355DC9">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355DC9">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DF08DF" w:rsidRPr="00901B03" w14:paraId="4F6C1EA5" w14:textId="77777777" w:rsidTr="00355DC9">
        <w:trPr>
          <w:cantSplit/>
          <w:jc w:val="center"/>
          <w:ins w:id="614" w:author="Chernyak Roman (A)" w:date="2018-10-09T19:30:00Z"/>
        </w:trPr>
        <w:tc>
          <w:tcPr>
            <w:tcW w:w="7920" w:type="dxa"/>
          </w:tcPr>
          <w:p w14:paraId="32787148" w14:textId="338177A9" w:rsidR="00DF08DF" w:rsidRPr="00901B03" w:rsidRDefault="00590780" w:rsidP="00590780">
            <w:pPr>
              <w:pStyle w:val="tablesyntax"/>
              <w:keepNext w:val="0"/>
              <w:keepLines w:val="0"/>
              <w:spacing w:before="20" w:after="40"/>
              <w:rPr>
                <w:ins w:id="615" w:author="Chernyak Roman (A)" w:date="2018-10-09T19:30:00Z"/>
                <w:b/>
                <w:bCs/>
                <w:lang w:val="en-CA"/>
              </w:rPr>
            </w:pPr>
            <w:ins w:id="616" w:author="Chernyak Roman (A)" w:date="2018-10-09T19:40:00Z">
              <w:r w:rsidRPr="00901B03">
                <w:rPr>
                  <w:b/>
                  <w:bCs/>
                  <w:lang w:val="en-CA"/>
                </w:rPr>
                <w:tab/>
              </w:r>
            </w:ins>
            <w:ins w:id="617" w:author="Chernyak Roman (A)" w:date="2018-10-09T19:39:00Z">
              <w:r w:rsidRPr="00590780">
                <w:rPr>
                  <w:b/>
                  <w:bCs/>
                  <w:lang w:val="en-CA"/>
                </w:rPr>
                <w:t>cu_qp_delta_enabled_flag</w:t>
              </w:r>
            </w:ins>
          </w:p>
        </w:tc>
        <w:tc>
          <w:tcPr>
            <w:tcW w:w="1157" w:type="dxa"/>
          </w:tcPr>
          <w:p w14:paraId="519EAD53" w14:textId="1B3C300A" w:rsidR="00DF08DF" w:rsidRPr="00901B03" w:rsidRDefault="008F1DBC" w:rsidP="0068500C">
            <w:pPr>
              <w:pStyle w:val="tablecell"/>
              <w:keepNext w:val="0"/>
              <w:keepLines w:val="0"/>
              <w:spacing w:before="20" w:after="40"/>
              <w:jc w:val="center"/>
              <w:rPr>
                <w:ins w:id="618" w:author="Chernyak Roman (A)" w:date="2018-10-09T19:30:00Z"/>
                <w:lang w:val="en-CA"/>
              </w:rPr>
            </w:pPr>
            <w:ins w:id="619" w:author="Chernyak Roman (A)" w:date="2018-10-09T20:04:00Z">
              <w:r w:rsidRPr="00901B03">
                <w:rPr>
                  <w:lang w:val="en-CA"/>
                </w:rPr>
                <w:t>u(1)</w:t>
              </w:r>
            </w:ins>
          </w:p>
        </w:tc>
      </w:tr>
      <w:tr w:rsidR="00DF08DF" w:rsidRPr="00901B03" w14:paraId="311631E1" w14:textId="77777777" w:rsidTr="00355DC9">
        <w:trPr>
          <w:cantSplit/>
          <w:jc w:val="center"/>
          <w:ins w:id="620" w:author="Chernyak Roman (A)" w:date="2018-10-09T19:31:00Z"/>
        </w:trPr>
        <w:tc>
          <w:tcPr>
            <w:tcW w:w="7920" w:type="dxa"/>
          </w:tcPr>
          <w:p w14:paraId="5EB02ECD" w14:textId="2C5F3B04" w:rsidR="00DF08DF" w:rsidRPr="00594243" w:rsidRDefault="00590780" w:rsidP="00594243">
            <w:pPr>
              <w:pStyle w:val="tablesyntax"/>
              <w:keepNext w:val="0"/>
              <w:keepLines w:val="0"/>
              <w:spacing w:before="20" w:after="40"/>
              <w:rPr>
                <w:ins w:id="621" w:author="Chernyak Roman (A)" w:date="2018-10-09T19:31:00Z"/>
                <w:bCs/>
                <w:lang w:val="en-CA"/>
              </w:rPr>
            </w:pPr>
            <w:ins w:id="622" w:author="Chernyak Roman (A)" w:date="2018-10-09T19:41:00Z">
              <w:r w:rsidRPr="00594243">
                <w:rPr>
                  <w:bCs/>
                  <w:lang w:val="en-CA"/>
                </w:rPr>
                <w:tab/>
                <w:t xml:space="preserve">if( cu_qp_delta_enabled_flag ) </w:t>
              </w:r>
            </w:ins>
          </w:p>
        </w:tc>
        <w:tc>
          <w:tcPr>
            <w:tcW w:w="1157" w:type="dxa"/>
          </w:tcPr>
          <w:p w14:paraId="28005DAB" w14:textId="77777777" w:rsidR="00DF08DF" w:rsidRPr="00901B03" w:rsidRDefault="00DF08DF" w:rsidP="0068500C">
            <w:pPr>
              <w:pStyle w:val="tablecell"/>
              <w:keepNext w:val="0"/>
              <w:keepLines w:val="0"/>
              <w:spacing w:before="20" w:after="40"/>
              <w:jc w:val="center"/>
              <w:rPr>
                <w:ins w:id="623" w:author="Chernyak Roman (A)" w:date="2018-10-09T19:31:00Z"/>
                <w:lang w:val="en-CA"/>
              </w:rPr>
            </w:pPr>
          </w:p>
        </w:tc>
      </w:tr>
      <w:tr w:rsidR="00DF08DF" w:rsidRPr="00901B03" w14:paraId="26450428" w14:textId="77777777" w:rsidTr="00355DC9">
        <w:trPr>
          <w:cantSplit/>
          <w:jc w:val="center"/>
          <w:ins w:id="624" w:author="Chernyak Roman (A)" w:date="2018-10-09T19:31:00Z"/>
        </w:trPr>
        <w:tc>
          <w:tcPr>
            <w:tcW w:w="7920" w:type="dxa"/>
          </w:tcPr>
          <w:p w14:paraId="78B74C2C" w14:textId="28608CB5" w:rsidR="00DF08DF" w:rsidRPr="00590780" w:rsidRDefault="00590780" w:rsidP="00594243">
            <w:pPr>
              <w:pStyle w:val="tablesyntax"/>
              <w:keepNext w:val="0"/>
              <w:keepLines w:val="0"/>
              <w:spacing w:before="20" w:after="40"/>
              <w:rPr>
                <w:ins w:id="625" w:author="Chernyak Roman (A)" w:date="2018-10-09T19:31:00Z"/>
                <w:b/>
                <w:bCs/>
                <w:lang w:val="en-CA"/>
              </w:rPr>
            </w:pPr>
            <w:ins w:id="626" w:author="Chernyak Roman (A)" w:date="2018-10-09T19:41:00Z">
              <w:r w:rsidRPr="00901B03">
                <w:rPr>
                  <w:b/>
                  <w:bCs/>
                  <w:lang w:val="en-CA"/>
                </w:rPr>
                <w:tab/>
              </w:r>
            </w:ins>
            <w:ins w:id="627" w:author="Chernyak Roman (A)" w:date="2018-10-09T19:42:00Z">
              <w:r w:rsidRPr="00901B03">
                <w:rPr>
                  <w:b/>
                  <w:bCs/>
                  <w:lang w:val="en-CA"/>
                </w:rPr>
                <w:tab/>
              </w:r>
            </w:ins>
            <w:ins w:id="628" w:author="Chernyak Roman (A)" w:date="2018-10-09T19:41:00Z">
              <w:r w:rsidRPr="00594243">
                <w:rPr>
                  <w:b/>
                  <w:bCs/>
                  <w:lang w:val="en-CA"/>
                </w:rPr>
                <w:t xml:space="preserve">diff_cu_qp_delta_depth </w:t>
              </w:r>
            </w:ins>
          </w:p>
        </w:tc>
        <w:tc>
          <w:tcPr>
            <w:tcW w:w="1157" w:type="dxa"/>
          </w:tcPr>
          <w:p w14:paraId="2AF22368" w14:textId="7E7C3C02" w:rsidR="00DF08DF" w:rsidRPr="00901B03" w:rsidRDefault="008F1DBC" w:rsidP="0068500C">
            <w:pPr>
              <w:pStyle w:val="tablecell"/>
              <w:keepNext w:val="0"/>
              <w:keepLines w:val="0"/>
              <w:spacing w:before="20" w:after="40"/>
              <w:jc w:val="center"/>
              <w:rPr>
                <w:ins w:id="629" w:author="Chernyak Roman (A)" w:date="2018-10-09T19:31:00Z"/>
                <w:lang w:val="en-CA"/>
              </w:rPr>
            </w:pPr>
            <w:ins w:id="630" w:author="Chernyak Roman (A)" w:date="2018-10-09T20:04:00Z">
              <w:r w:rsidRPr="00901B03">
                <w:rPr>
                  <w:lang w:val="en-CA"/>
                </w:rPr>
                <w:t>ue(v)</w:t>
              </w:r>
            </w:ins>
          </w:p>
        </w:tc>
      </w:tr>
      <w:tr w:rsidR="00034DA5" w:rsidRPr="00901B03" w14:paraId="6BB58C4E" w14:textId="77777777" w:rsidTr="00355DC9">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355DC9">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31" w:name="_Toc331760504"/>
      <w:bookmarkStart w:id="632" w:name="_Toc331761296"/>
      <w:bookmarkStart w:id="633" w:name="_Toc331762089"/>
      <w:bookmarkStart w:id="634" w:name="_Toc331765667"/>
      <w:bookmarkStart w:id="635" w:name="_Toc331760556"/>
      <w:bookmarkStart w:id="636" w:name="_Toc331761348"/>
      <w:bookmarkStart w:id="637" w:name="_Toc331762141"/>
      <w:bookmarkStart w:id="638" w:name="_Toc331765719"/>
      <w:bookmarkEnd w:id="631"/>
      <w:bookmarkEnd w:id="632"/>
      <w:bookmarkEnd w:id="633"/>
      <w:bookmarkEnd w:id="634"/>
      <w:bookmarkEnd w:id="635"/>
      <w:bookmarkEnd w:id="636"/>
      <w:bookmarkEnd w:id="637"/>
      <w:bookmarkEnd w:id="638"/>
    </w:p>
    <w:p w14:paraId="02D46BCE" w14:textId="77777777" w:rsidR="00B36F08" w:rsidRPr="00901B03" w:rsidRDefault="00B36F08" w:rsidP="00B36F08">
      <w:pPr>
        <w:pStyle w:val="Heading4"/>
        <w:rPr>
          <w:lang w:val="en-CA"/>
        </w:rPr>
      </w:pPr>
      <w:bookmarkStart w:id="639" w:name="_Ref398986032"/>
      <w:bookmarkStart w:id="640" w:name="_Toc415475823"/>
      <w:bookmarkStart w:id="641" w:name="_Toc423599098"/>
      <w:bookmarkStart w:id="642" w:name="_Toc423601602"/>
      <w:r w:rsidRPr="00901B03">
        <w:rPr>
          <w:lang w:val="en-CA"/>
        </w:rPr>
        <w:t>End of sequence RBSP syntax</w:t>
      </w:r>
      <w:bookmarkEnd w:id="639"/>
      <w:bookmarkEnd w:id="640"/>
      <w:bookmarkEnd w:id="641"/>
      <w:bookmarkEnd w:id="642"/>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3" w:name="_Ref398986094"/>
      <w:bookmarkStart w:id="644" w:name="_Toc415475824"/>
      <w:bookmarkStart w:id="645" w:name="_Toc423599099"/>
      <w:bookmarkStart w:id="646" w:name="_Toc423601603"/>
      <w:r w:rsidRPr="00901B03">
        <w:rPr>
          <w:lang w:val="en-CA"/>
        </w:rPr>
        <w:t>End of bitstream RBSP syntax</w:t>
      </w:r>
      <w:bookmarkEnd w:id="643"/>
      <w:bookmarkEnd w:id="644"/>
      <w:bookmarkEnd w:id="645"/>
      <w:bookmarkEnd w:id="646"/>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7" w:name="_Toc9036495"/>
      <w:bookmarkStart w:id="648" w:name="_Toc20134249"/>
      <w:bookmarkStart w:id="649" w:name="_Toc77680381"/>
      <w:bookmarkStart w:id="650" w:name="_Ref168818774"/>
      <w:bookmarkStart w:id="651" w:name="_Ref220341292"/>
      <w:bookmarkStart w:id="652" w:name="_Toc226456532"/>
      <w:bookmarkStart w:id="653" w:name="_Toc248045230"/>
      <w:bookmarkStart w:id="654" w:name="_Toc287363758"/>
      <w:bookmarkStart w:id="655" w:name="_Toc311216747"/>
      <w:bookmarkStart w:id="656" w:name="_Toc317198716"/>
      <w:bookmarkStart w:id="657" w:name="_Ref398986099"/>
      <w:bookmarkStart w:id="658" w:name="_Toc415475826"/>
      <w:bookmarkStart w:id="659" w:name="_Toc423599101"/>
      <w:bookmarkStart w:id="660" w:name="_Toc423601605"/>
      <w:r w:rsidRPr="00901B03">
        <w:rPr>
          <w:lang w:val="en-CA"/>
        </w:rPr>
        <w:t>Slice layer RBSP syntax</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61" w:name="_Toc20134255"/>
      <w:bookmarkStart w:id="662" w:name="_Toc77680386"/>
      <w:bookmarkStart w:id="663" w:name="_Ref168818785"/>
      <w:bookmarkStart w:id="664" w:name="_Ref220341299"/>
      <w:bookmarkStart w:id="665" w:name="_Toc226456537"/>
      <w:bookmarkStart w:id="666" w:name="_Toc248045232"/>
      <w:bookmarkStart w:id="667" w:name="_Toc287363759"/>
      <w:bookmarkStart w:id="668" w:name="_Toc311216748"/>
      <w:bookmarkStart w:id="669" w:name="_Toc317198717"/>
      <w:bookmarkStart w:id="670" w:name="_Ref398986102"/>
      <w:bookmarkStart w:id="671" w:name="_Toc415475827"/>
      <w:bookmarkStart w:id="672" w:name="_Toc423599102"/>
      <w:bookmarkStart w:id="673" w:name="_Toc423601606"/>
      <w:r w:rsidRPr="00901B03">
        <w:rPr>
          <w:lang w:val="en-CA"/>
        </w:rPr>
        <w:t>RBSP slice trailing bits syntax</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4" w:name="_Toc77680387"/>
      <w:bookmarkStart w:id="675" w:name="_Ref168818787"/>
      <w:bookmarkStart w:id="676" w:name="_Ref220341300"/>
      <w:bookmarkStart w:id="677" w:name="_Toc226456538"/>
      <w:bookmarkStart w:id="678" w:name="_Toc248045233"/>
      <w:bookmarkStart w:id="679" w:name="_Toc287363760"/>
      <w:bookmarkStart w:id="680" w:name="_Toc311216749"/>
      <w:bookmarkStart w:id="681" w:name="_Toc317198718"/>
      <w:bookmarkStart w:id="682" w:name="_Ref398986104"/>
      <w:bookmarkStart w:id="683" w:name="_Toc415475828"/>
      <w:bookmarkStart w:id="684" w:name="_Toc423599103"/>
      <w:bookmarkStart w:id="685" w:name="_Toc423601607"/>
      <w:r w:rsidRPr="00901B03">
        <w:rPr>
          <w:lang w:val="en-CA"/>
        </w:rPr>
        <w:t>RBSP trailing bits syntax</w:t>
      </w:r>
      <w:bookmarkEnd w:id="674"/>
      <w:bookmarkEnd w:id="675"/>
      <w:bookmarkEnd w:id="676"/>
      <w:bookmarkEnd w:id="677"/>
      <w:bookmarkEnd w:id="678"/>
      <w:bookmarkEnd w:id="679"/>
      <w:bookmarkEnd w:id="680"/>
      <w:bookmarkEnd w:id="681"/>
      <w:bookmarkEnd w:id="682"/>
      <w:bookmarkEnd w:id="683"/>
      <w:bookmarkEnd w:id="684"/>
      <w:bookmarkEnd w:id="685"/>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6" w:name="_Toc311216750"/>
      <w:bookmarkStart w:id="687" w:name="_Toc317198719"/>
      <w:bookmarkStart w:id="688" w:name="_Ref398986108"/>
      <w:bookmarkStart w:id="689" w:name="_Toc415475829"/>
      <w:bookmarkStart w:id="690" w:name="_Toc423599104"/>
      <w:bookmarkStart w:id="691" w:name="_Toc423601608"/>
      <w:r w:rsidRPr="00901B03">
        <w:rPr>
          <w:lang w:val="en-CA"/>
        </w:rPr>
        <w:lastRenderedPageBreak/>
        <w:t>Byte alignment syntax</w:t>
      </w:r>
      <w:bookmarkEnd w:id="686"/>
      <w:bookmarkEnd w:id="687"/>
      <w:bookmarkEnd w:id="688"/>
      <w:bookmarkEnd w:id="689"/>
      <w:bookmarkEnd w:id="690"/>
      <w:bookmarkEnd w:id="691"/>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92" w:name="_Toc311216751"/>
      <w:bookmarkStart w:id="693" w:name="_Toc317198720"/>
      <w:bookmarkStart w:id="694" w:name="_Toc415475833"/>
      <w:bookmarkStart w:id="695" w:name="_Toc423599108"/>
      <w:bookmarkStart w:id="696" w:name="_Toc423601612"/>
      <w:bookmarkStart w:id="697" w:name="_Toc501130165"/>
      <w:bookmarkStart w:id="698" w:name="_Toc510795088"/>
      <w:bookmarkStart w:id="699" w:name="_Toc525240224"/>
      <w:r w:rsidRPr="00901B03">
        <w:rPr>
          <w:lang w:val="en-CA"/>
        </w:rPr>
        <w:t>Slice header syntax</w:t>
      </w:r>
      <w:bookmarkEnd w:id="692"/>
      <w:bookmarkEnd w:id="693"/>
      <w:bookmarkEnd w:id="694"/>
      <w:bookmarkEnd w:id="695"/>
      <w:bookmarkEnd w:id="696"/>
      <w:bookmarkEnd w:id="697"/>
      <w:bookmarkEnd w:id="698"/>
      <w:bookmarkEnd w:id="699"/>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11027433"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263081C6"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2DEF5A14"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0"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0"/>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1" w:name="_Toc311216759"/>
      <w:bookmarkStart w:id="702" w:name="_Toc317198729"/>
      <w:bookmarkStart w:id="703" w:name="_Ref330904190"/>
      <w:bookmarkStart w:id="704" w:name="_Ref330904581"/>
      <w:bookmarkStart w:id="705" w:name="_Ref398986356"/>
      <w:bookmarkStart w:id="706" w:name="_Toc415475838"/>
      <w:bookmarkStart w:id="707" w:name="_Toc423599113"/>
      <w:bookmarkStart w:id="708" w:name="_Toc423601617"/>
      <w:bookmarkStart w:id="709" w:name="_Toc501130167"/>
      <w:bookmarkStart w:id="710" w:name="_Toc510795090"/>
      <w:bookmarkStart w:id="711" w:name="_Toc525240225"/>
      <w:r w:rsidRPr="00901B03">
        <w:rPr>
          <w:lang w:val="en-CA"/>
        </w:rPr>
        <w:lastRenderedPageBreak/>
        <w:t>Slice</w:t>
      </w:r>
      <w:r w:rsidR="00264054" w:rsidRPr="00901B03">
        <w:rPr>
          <w:lang w:val="en-CA"/>
        </w:rPr>
        <w:t xml:space="preserve"> data syntax</w:t>
      </w:r>
      <w:bookmarkEnd w:id="701"/>
      <w:bookmarkEnd w:id="702"/>
      <w:bookmarkEnd w:id="703"/>
      <w:bookmarkEnd w:id="704"/>
      <w:bookmarkEnd w:id="705"/>
      <w:bookmarkEnd w:id="706"/>
      <w:bookmarkEnd w:id="707"/>
      <w:bookmarkEnd w:id="708"/>
      <w:bookmarkEnd w:id="709"/>
      <w:bookmarkEnd w:id="710"/>
      <w:bookmarkEnd w:id="711"/>
    </w:p>
    <w:p w14:paraId="5B5F3414" w14:textId="77777777" w:rsidR="00264054" w:rsidRPr="00901B03" w:rsidRDefault="00264054" w:rsidP="00264054">
      <w:pPr>
        <w:pStyle w:val="Heading4"/>
        <w:rPr>
          <w:lang w:val="en-CA"/>
        </w:rPr>
      </w:pPr>
      <w:bookmarkStart w:id="712" w:name="_Ref349667677"/>
      <w:bookmarkStart w:id="713" w:name="_Ref349667707"/>
      <w:bookmarkStart w:id="714" w:name="_Toc415475839"/>
      <w:bookmarkStart w:id="715" w:name="_Toc423599114"/>
      <w:bookmarkStart w:id="716" w:name="_Toc423601618"/>
      <w:r w:rsidRPr="00901B03">
        <w:rPr>
          <w:lang w:val="en-CA"/>
        </w:rPr>
        <w:t>General slice data syntax</w:t>
      </w:r>
      <w:bookmarkEnd w:id="712"/>
      <w:bookmarkEnd w:id="713"/>
      <w:bookmarkEnd w:id="714"/>
      <w:bookmarkEnd w:id="715"/>
      <w:bookmarkEnd w:id="716"/>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17" w:name="_Ref330904226"/>
      <w:bookmarkStart w:id="718" w:name="_Toc415475840"/>
      <w:bookmarkStart w:id="719" w:name="_Toc423599115"/>
      <w:bookmarkStart w:id="720" w:name="_Toc423601619"/>
      <w:r w:rsidRPr="00901B03">
        <w:rPr>
          <w:lang w:val="en-CA"/>
        </w:rPr>
        <w:t>Coding tree unit syntax</w:t>
      </w:r>
      <w:bookmarkEnd w:id="717"/>
      <w:bookmarkEnd w:id="718"/>
      <w:bookmarkEnd w:id="719"/>
      <w:bookmarkEnd w:id="720"/>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1" w:name="_Toc317198732"/>
      <w:bookmarkStart w:id="722" w:name="_Ref330811880"/>
      <w:bookmarkStart w:id="723" w:name="_Ref398986404"/>
      <w:bookmarkStart w:id="724" w:name="_Toc415475842"/>
      <w:bookmarkStart w:id="725" w:name="_Toc423599117"/>
      <w:bookmarkStart w:id="726" w:name="_Toc423601621"/>
      <w:r w:rsidRPr="00901B03">
        <w:rPr>
          <w:lang w:val="en-CA"/>
        </w:rPr>
        <w:t>Coding quadtree syntax</w:t>
      </w:r>
      <w:bookmarkEnd w:id="721"/>
      <w:bookmarkEnd w:id="722"/>
      <w:bookmarkEnd w:id="723"/>
      <w:bookmarkEnd w:id="724"/>
      <w:bookmarkEnd w:id="725"/>
      <w:bookmarkEnd w:id="726"/>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27" w:name="_Toc287363768"/>
      <w:bookmarkStart w:id="728" w:name="_Toc311216761"/>
    </w:p>
    <w:bookmarkEnd w:id="727"/>
    <w:bookmarkEnd w:id="728"/>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29" w:name="_Ref350100876"/>
      <w:bookmarkStart w:id="730" w:name="_Toc415475843"/>
      <w:bookmarkStart w:id="731" w:name="_Toc423599118"/>
      <w:bookmarkStart w:id="732" w:name="_Toc423601622"/>
      <w:r w:rsidRPr="00901B03">
        <w:rPr>
          <w:lang w:val="en-CA"/>
        </w:rPr>
        <w:t>Coding unit syntax</w:t>
      </w:r>
      <w:bookmarkEnd w:id="729"/>
      <w:bookmarkEnd w:id="730"/>
      <w:bookmarkEnd w:id="731"/>
      <w:bookmarkEnd w:id="732"/>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33" w:name="_Toc351408736"/>
      <w:r w:rsidRPr="00901B03">
        <w:rPr>
          <w:lang w:val="en-CA"/>
        </w:rPr>
        <w:lastRenderedPageBreak/>
        <w:t>Motion vector difference syntax</w:t>
      </w:r>
      <w:bookmarkEnd w:id="733"/>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34" w:name="_Ref398986432"/>
      <w:bookmarkStart w:id="735" w:name="_Toc415475846"/>
      <w:bookmarkStart w:id="736" w:name="_Toc423599121"/>
      <w:bookmarkStart w:id="737" w:name="_Toc423601625"/>
      <w:r w:rsidRPr="00901B03">
        <w:rPr>
          <w:lang w:val="en-CA"/>
        </w:rPr>
        <w:t>Transform tree syntax</w:t>
      </w:r>
      <w:bookmarkEnd w:id="734"/>
      <w:bookmarkEnd w:id="735"/>
      <w:bookmarkEnd w:id="736"/>
      <w:bookmarkEnd w:id="737"/>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38" w:name="_Ref350100895"/>
      <w:bookmarkStart w:id="739" w:name="_Toc415475848"/>
      <w:bookmarkStart w:id="740" w:name="_Toc423599123"/>
      <w:bookmarkStart w:id="741"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738"/>
      <w:bookmarkEnd w:id="739"/>
      <w:bookmarkEnd w:id="740"/>
      <w:bookmarkEnd w:id="741"/>
    </w:p>
    <w:p w14:paraId="01CD3A9F" w14:textId="449D2882" w:rsidR="00140EB3" w:rsidRPr="00901B03" w:rsidRDefault="00140EB3" w:rsidP="0022691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355DC9">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E80793" w:rsidRPr="00901B03" w14:paraId="40F3A144" w14:textId="77777777" w:rsidTr="00755095">
        <w:trPr>
          <w:cantSplit/>
          <w:jc w:val="center"/>
          <w:ins w:id="742" w:author="Chernyak Roman (A)" w:date="2018-10-10T13:02:00Z"/>
        </w:trPr>
        <w:tc>
          <w:tcPr>
            <w:tcW w:w="7920" w:type="dxa"/>
          </w:tcPr>
          <w:p w14:paraId="5B95E4A6" w14:textId="77777777" w:rsidR="00E80793" w:rsidRPr="00B13E0D" w:rsidRDefault="00E80793" w:rsidP="00755095">
            <w:pPr>
              <w:pStyle w:val="tablesyntax"/>
              <w:spacing w:before="20" w:after="20"/>
              <w:rPr>
                <w:ins w:id="743" w:author="Chernyak Roman (A)" w:date="2018-10-10T13:02:00Z"/>
                <w:highlight w:val="yellow"/>
                <w:lang w:val="en-CA"/>
              </w:rPr>
            </w:pPr>
            <w:ins w:id="744" w:author="Chernyak Roman (A)" w:date="2018-10-10T13:02:00Z">
              <w:r w:rsidRPr="00B13E0D">
                <w:rPr>
                  <w:highlight w:val="yellow"/>
                  <w:lang w:val="en-CA"/>
                </w:rPr>
                <w:tab/>
                <w:t>if( treeType = = SINGLE_TREE){</w:t>
              </w:r>
            </w:ins>
          </w:p>
        </w:tc>
        <w:tc>
          <w:tcPr>
            <w:tcW w:w="1152" w:type="dxa"/>
          </w:tcPr>
          <w:p w14:paraId="2071987C" w14:textId="77777777" w:rsidR="00E80793" w:rsidRPr="00B13E0D" w:rsidRDefault="00E80793" w:rsidP="00755095">
            <w:pPr>
              <w:pStyle w:val="tableheading"/>
              <w:spacing w:before="20" w:after="20"/>
              <w:rPr>
                <w:ins w:id="745" w:author="Chernyak Roman (A)" w:date="2018-10-10T13:02:00Z"/>
                <w:highlight w:val="yellow"/>
                <w:lang w:val="en-CA"/>
              </w:rPr>
            </w:pPr>
          </w:p>
        </w:tc>
      </w:tr>
      <w:tr w:rsidR="00E80793" w:rsidRPr="00901B03" w14:paraId="2F0E56D4" w14:textId="77777777" w:rsidTr="00755095">
        <w:trPr>
          <w:cantSplit/>
          <w:jc w:val="center"/>
          <w:ins w:id="746" w:author="Chernyak Roman (A)" w:date="2018-10-10T13:02:00Z"/>
        </w:trPr>
        <w:tc>
          <w:tcPr>
            <w:tcW w:w="7920" w:type="dxa"/>
          </w:tcPr>
          <w:p w14:paraId="5D7E8DD6" w14:textId="77777777" w:rsidR="00E80793" w:rsidRPr="00B13E0D" w:rsidRDefault="00E80793" w:rsidP="00755095">
            <w:pPr>
              <w:pStyle w:val="tablesyntax"/>
              <w:spacing w:before="20" w:after="20"/>
              <w:rPr>
                <w:ins w:id="747" w:author="Chernyak Roman (A)" w:date="2018-10-10T13:02:00Z"/>
                <w:b/>
                <w:highlight w:val="yellow"/>
                <w:lang w:val="en-CA"/>
              </w:rPr>
            </w:pPr>
            <w:ins w:id="748" w:author="Chernyak Roman (A)" w:date="2018-10-10T13:02:00Z">
              <w:r w:rsidRPr="00B13E0D">
                <w:rPr>
                  <w:highlight w:val="yellow"/>
                  <w:lang w:val="en-CA"/>
                </w:rPr>
                <w:tab/>
              </w:r>
              <w:r w:rsidRPr="00B13E0D">
                <w:rPr>
                  <w:highlight w:val="yellow"/>
                  <w:lang w:val="en-CA"/>
                </w:rPr>
                <w:tab/>
              </w:r>
              <w:r w:rsidRPr="00B13E0D">
                <w:rPr>
                  <w:b/>
                  <w:highlight w:val="yellow"/>
                  <w:lang w:val="en-CA"/>
                </w:rPr>
                <w:t>tu_cbf_luma[ x0 ][ y0 ]</w:t>
              </w:r>
            </w:ins>
          </w:p>
        </w:tc>
        <w:tc>
          <w:tcPr>
            <w:tcW w:w="1152" w:type="dxa"/>
          </w:tcPr>
          <w:p w14:paraId="5B14264E" w14:textId="77777777" w:rsidR="00E80793" w:rsidRPr="00B13E0D" w:rsidRDefault="00E80793" w:rsidP="00755095">
            <w:pPr>
              <w:pStyle w:val="tableheading"/>
              <w:keepNext w:val="0"/>
              <w:spacing w:before="20" w:after="20"/>
              <w:jc w:val="center"/>
              <w:rPr>
                <w:ins w:id="749" w:author="Chernyak Roman (A)" w:date="2018-10-10T13:02:00Z"/>
                <w:b w:val="0"/>
                <w:highlight w:val="yellow"/>
                <w:lang w:val="en-CA"/>
              </w:rPr>
            </w:pPr>
            <w:ins w:id="750" w:author="Chernyak Roman (A)" w:date="2018-10-10T13:02:00Z">
              <w:r w:rsidRPr="00B13E0D">
                <w:rPr>
                  <w:b w:val="0"/>
                  <w:highlight w:val="yellow"/>
                  <w:lang w:val="en-CA"/>
                </w:rPr>
                <w:t>ae(v)</w:t>
              </w:r>
            </w:ins>
          </w:p>
        </w:tc>
      </w:tr>
      <w:tr w:rsidR="00E80793" w:rsidRPr="00901B03" w14:paraId="041178D5" w14:textId="77777777" w:rsidTr="00755095">
        <w:trPr>
          <w:cantSplit/>
          <w:jc w:val="center"/>
          <w:ins w:id="751" w:author="Chernyak Roman (A)" w:date="2018-10-10T13:02:00Z"/>
        </w:trPr>
        <w:tc>
          <w:tcPr>
            <w:tcW w:w="7920" w:type="dxa"/>
          </w:tcPr>
          <w:p w14:paraId="5425CA59" w14:textId="77777777" w:rsidR="00E80793" w:rsidRPr="00B13E0D" w:rsidRDefault="00E80793" w:rsidP="00755095">
            <w:pPr>
              <w:pStyle w:val="tablesyntax"/>
              <w:spacing w:before="20" w:after="20"/>
              <w:rPr>
                <w:ins w:id="752" w:author="Chernyak Roman (A)" w:date="2018-10-10T13:02:00Z"/>
                <w:b/>
                <w:highlight w:val="yellow"/>
                <w:lang w:val="en-CA"/>
              </w:rPr>
            </w:pPr>
            <w:ins w:id="753" w:author="Chernyak Roman (A)" w:date="2018-10-10T13:02:00Z">
              <w:r w:rsidRPr="00B13E0D">
                <w:rPr>
                  <w:b/>
                  <w:highlight w:val="yellow"/>
                  <w:lang w:val="en-CA"/>
                </w:rPr>
                <w:tab/>
              </w:r>
              <w:r w:rsidRPr="00B13E0D">
                <w:rPr>
                  <w:highlight w:val="yellow"/>
                  <w:lang w:val="en-CA"/>
                </w:rPr>
                <w:tab/>
              </w:r>
              <w:r w:rsidRPr="00B13E0D">
                <w:rPr>
                  <w:b/>
                  <w:highlight w:val="yellow"/>
                  <w:lang w:val="en-CA"/>
                </w:rPr>
                <w:t>tu_cbf_cb[ x0 ][ y0 ]</w:t>
              </w:r>
            </w:ins>
          </w:p>
        </w:tc>
        <w:tc>
          <w:tcPr>
            <w:tcW w:w="1152" w:type="dxa"/>
          </w:tcPr>
          <w:p w14:paraId="48D08F2C" w14:textId="77777777" w:rsidR="00E80793" w:rsidRPr="00B13E0D" w:rsidRDefault="00E80793" w:rsidP="00755095">
            <w:pPr>
              <w:pStyle w:val="tableheading"/>
              <w:keepNext w:val="0"/>
              <w:spacing w:before="20" w:after="20"/>
              <w:jc w:val="center"/>
              <w:rPr>
                <w:ins w:id="754" w:author="Chernyak Roman (A)" w:date="2018-10-10T13:02:00Z"/>
                <w:b w:val="0"/>
                <w:highlight w:val="yellow"/>
                <w:lang w:val="en-CA"/>
              </w:rPr>
            </w:pPr>
            <w:ins w:id="755" w:author="Chernyak Roman (A)" w:date="2018-10-10T13:02:00Z">
              <w:r w:rsidRPr="00B13E0D">
                <w:rPr>
                  <w:b w:val="0"/>
                  <w:highlight w:val="yellow"/>
                  <w:lang w:val="en-CA"/>
                </w:rPr>
                <w:t>ae(v)</w:t>
              </w:r>
            </w:ins>
          </w:p>
        </w:tc>
      </w:tr>
      <w:tr w:rsidR="00E80793" w:rsidRPr="00901B03" w14:paraId="6FC9B1DB" w14:textId="77777777" w:rsidTr="00755095">
        <w:trPr>
          <w:cantSplit/>
          <w:jc w:val="center"/>
          <w:ins w:id="756" w:author="Chernyak Roman (A)" w:date="2018-10-10T13:02:00Z"/>
        </w:trPr>
        <w:tc>
          <w:tcPr>
            <w:tcW w:w="7920" w:type="dxa"/>
          </w:tcPr>
          <w:p w14:paraId="2D5541CC" w14:textId="77777777" w:rsidR="00E80793" w:rsidRPr="00B13E0D" w:rsidRDefault="00E80793" w:rsidP="00755095">
            <w:pPr>
              <w:pStyle w:val="tablesyntax"/>
              <w:spacing w:before="20" w:after="20"/>
              <w:rPr>
                <w:ins w:id="757" w:author="Chernyak Roman (A)" w:date="2018-10-10T13:02:00Z"/>
                <w:b/>
                <w:highlight w:val="yellow"/>
                <w:lang w:val="en-CA"/>
              </w:rPr>
            </w:pPr>
            <w:ins w:id="758" w:author="Chernyak Roman (A)" w:date="2018-10-10T13:02:00Z">
              <w:r w:rsidRPr="00B13E0D">
                <w:rPr>
                  <w:b/>
                  <w:highlight w:val="yellow"/>
                  <w:lang w:val="en-CA"/>
                </w:rPr>
                <w:tab/>
              </w:r>
              <w:r w:rsidRPr="00B13E0D">
                <w:rPr>
                  <w:highlight w:val="yellow"/>
                  <w:lang w:val="en-CA"/>
                </w:rPr>
                <w:tab/>
              </w:r>
              <w:r w:rsidRPr="00B13E0D">
                <w:rPr>
                  <w:b/>
                  <w:highlight w:val="yellow"/>
                  <w:lang w:val="en-CA"/>
                </w:rPr>
                <w:t>tu_cbf_cr[ x0 ][ y0 ]</w:t>
              </w:r>
            </w:ins>
          </w:p>
        </w:tc>
        <w:tc>
          <w:tcPr>
            <w:tcW w:w="1152" w:type="dxa"/>
          </w:tcPr>
          <w:p w14:paraId="3AC9EE59" w14:textId="77777777" w:rsidR="00E80793" w:rsidRPr="00B13E0D" w:rsidRDefault="00E80793" w:rsidP="00755095">
            <w:pPr>
              <w:pStyle w:val="tableheading"/>
              <w:keepNext w:val="0"/>
              <w:spacing w:before="20" w:after="20"/>
              <w:jc w:val="center"/>
              <w:rPr>
                <w:ins w:id="759" w:author="Chernyak Roman (A)" w:date="2018-10-10T13:02:00Z"/>
                <w:b w:val="0"/>
                <w:highlight w:val="yellow"/>
                <w:lang w:val="en-CA"/>
              </w:rPr>
            </w:pPr>
            <w:ins w:id="760" w:author="Chernyak Roman (A)" w:date="2018-10-10T13:02:00Z">
              <w:r w:rsidRPr="00B13E0D">
                <w:rPr>
                  <w:b w:val="0"/>
                  <w:highlight w:val="yellow"/>
                  <w:lang w:val="en-CA"/>
                </w:rPr>
                <w:t>ae(v)</w:t>
              </w:r>
            </w:ins>
          </w:p>
        </w:tc>
      </w:tr>
      <w:tr w:rsidR="00E80793" w:rsidRPr="00901B03" w14:paraId="17BA79D6" w14:textId="77777777" w:rsidTr="00755095">
        <w:trPr>
          <w:cantSplit/>
          <w:jc w:val="center"/>
          <w:ins w:id="761" w:author="Chernyak Roman (A)" w:date="2018-10-10T13:02:00Z"/>
        </w:trPr>
        <w:tc>
          <w:tcPr>
            <w:tcW w:w="7920" w:type="dxa"/>
          </w:tcPr>
          <w:p w14:paraId="27B9237C" w14:textId="77777777" w:rsidR="00E80793" w:rsidRPr="00B13E0D" w:rsidRDefault="00E80793" w:rsidP="00755095">
            <w:pPr>
              <w:pStyle w:val="tablesyntax"/>
              <w:spacing w:before="20" w:after="20"/>
              <w:rPr>
                <w:ins w:id="762" w:author="Chernyak Roman (A)" w:date="2018-10-10T13:02:00Z"/>
                <w:highlight w:val="yellow"/>
                <w:lang w:val="en-CA"/>
              </w:rPr>
            </w:pPr>
            <w:ins w:id="763" w:author="Chernyak Roman (A)" w:date="2018-10-10T13:02:00Z">
              <w:r w:rsidRPr="00B13E0D">
                <w:rPr>
                  <w:highlight w:val="yellow"/>
                  <w:lang w:val="en-CA"/>
                </w:rPr>
                <w:tab/>
              </w:r>
              <w:r w:rsidRPr="00B13E0D">
                <w:rPr>
                  <w:highlight w:val="yellow"/>
                  <w:lang w:val="en-CA"/>
                </w:rPr>
                <w:tab/>
                <w:t>if( tu_cbf_luma[ x0 ][ y0 ] | | tu_cbf_cb[ x0 ][ y0 ] | | tu_cbf_cr[ x0 ][ y0 ] )</w:t>
              </w:r>
            </w:ins>
          </w:p>
        </w:tc>
        <w:tc>
          <w:tcPr>
            <w:tcW w:w="1152" w:type="dxa"/>
          </w:tcPr>
          <w:p w14:paraId="04930885" w14:textId="77777777" w:rsidR="00E80793" w:rsidRPr="00B13E0D" w:rsidRDefault="00E80793" w:rsidP="00755095">
            <w:pPr>
              <w:pStyle w:val="tableheading"/>
              <w:keepNext w:val="0"/>
              <w:spacing w:before="20" w:after="20"/>
              <w:jc w:val="center"/>
              <w:rPr>
                <w:ins w:id="764" w:author="Chernyak Roman (A)" w:date="2018-10-10T13:02:00Z"/>
                <w:b w:val="0"/>
                <w:highlight w:val="yellow"/>
                <w:lang w:val="en-CA"/>
              </w:rPr>
            </w:pPr>
          </w:p>
        </w:tc>
      </w:tr>
      <w:tr w:rsidR="00E80793" w:rsidRPr="00901B03" w14:paraId="604AC960" w14:textId="77777777" w:rsidTr="00755095">
        <w:trPr>
          <w:cantSplit/>
          <w:jc w:val="center"/>
          <w:ins w:id="765" w:author="Chernyak Roman (A)" w:date="2018-10-10T13:02:00Z"/>
        </w:trPr>
        <w:tc>
          <w:tcPr>
            <w:tcW w:w="7920" w:type="dxa"/>
          </w:tcPr>
          <w:p w14:paraId="67E0BDF6" w14:textId="77777777" w:rsidR="00E80793" w:rsidRPr="00B13E0D" w:rsidRDefault="00E80793" w:rsidP="00755095">
            <w:pPr>
              <w:pStyle w:val="tablesyntax"/>
              <w:spacing w:before="20" w:after="20"/>
              <w:rPr>
                <w:ins w:id="766" w:author="Chernyak Roman (A)" w:date="2018-10-10T13:02:00Z"/>
                <w:highlight w:val="yellow"/>
                <w:lang w:val="en-CA"/>
              </w:rPr>
            </w:pPr>
            <w:ins w:id="767" w:author="Chernyak Roman (A)" w:date="2018-10-10T13:02:00Z">
              <w:r w:rsidRPr="00B13E0D">
                <w:rPr>
                  <w:highlight w:val="yellow"/>
                  <w:lang w:val="en-CA"/>
                </w:rPr>
                <w:tab/>
              </w:r>
              <w:r w:rsidRPr="00B13E0D">
                <w:rPr>
                  <w:highlight w:val="yellow"/>
                  <w:lang w:val="en-CA"/>
                </w:rPr>
                <w:tab/>
              </w:r>
              <w:r w:rsidRPr="00B13E0D">
                <w:rPr>
                  <w:highlight w:val="yellow"/>
                  <w:lang w:val="en-CA"/>
                </w:rPr>
                <w:tab/>
                <w:t>delta_qp ( )</w:t>
              </w:r>
            </w:ins>
          </w:p>
        </w:tc>
        <w:tc>
          <w:tcPr>
            <w:tcW w:w="1152" w:type="dxa"/>
          </w:tcPr>
          <w:p w14:paraId="33E4818D" w14:textId="77777777" w:rsidR="00E80793" w:rsidRPr="00B13E0D" w:rsidRDefault="00E80793" w:rsidP="00755095">
            <w:pPr>
              <w:pStyle w:val="tableheading"/>
              <w:keepNext w:val="0"/>
              <w:spacing w:before="20" w:after="20"/>
              <w:jc w:val="center"/>
              <w:rPr>
                <w:ins w:id="768" w:author="Chernyak Roman (A)" w:date="2018-10-10T13:02:00Z"/>
                <w:b w:val="0"/>
                <w:highlight w:val="yellow"/>
                <w:lang w:val="en-CA"/>
              </w:rPr>
            </w:pPr>
          </w:p>
        </w:tc>
      </w:tr>
      <w:tr w:rsidR="00E80793" w:rsidRPr="00901B03" w14:paraId="7F328C2B" w14:textId="77777777" w:rsidTr="00755095">
        <w:trPr>
          <w:cantSplit/>
          <w:jc w:val="center"/>
          <w:ins w:id="769" w:author="Chernyak Roman (A)" w:date="2018-10-10T13:02:00Z"/>
        </w:trPr>
        <w:tc>
          <w:tcPr>
            <w:tcW w:w="7920" w:type="dxa"/>
          </w:tcPr>
          <w:p w14:paraId="301C48D5" w14:textId="77777777" w:rsidR="00E80793" w:rsidRPr="00B13E0D" w:rsidRDefault="00E80793" w:rsidP="00755095">
            <w:pPr>
              <w:pStyle w:val="tablesyntax"/>
              <w:spacing w:before="20" w:after="20"/>
              <w:rPr>
                <w:ins w:id="770" w:author="Chernyak Roman (A)" w:date="2018-10-10T13:02:00Z"/>
                <w:highlight w:val="yellow"/>
                <w:lang w:val="en-CA"/>
              </w:rPr>
            </w:pPr>
            <w:ins w:id="771" w:author="Chernyak Roman (A)" w:date="2018-10-10T13:02:00Z">
              <w:r w:rsidRPr="00B13E0D">
                <w:rPr>
                  <w:highlight w:val="yellow"/>
                  <w:lang w:val="en-CA"/>
                </w:rPr>
                <w:tab/>
                <w:t>}</w:t>
              </w:r>
            </w:ins>
          </w:p>
        </w:tc>
        <w:tc>
          <w:tcPr>
            <w:tcW w:w="1152" w:type="dxa"/>
          </w:tcPr>
          <w:p w14:paraId="4822EEDE" w14:textId="77777777" w:rsidR="00E80793" w:rsidRPr="00B13E0D" w:rsidRDefault="00E80793" w:rsidP="00755095">
            <w:pPr>
              <w:pStyle w:val="tableheading"/>
              <w:keepNext w:val="0"/>
              <w:spacing w:before="20" w:after="20"/>
              <w:jc w:val="center"/>
              <w:rPr>
                <w:ins w:id="772" w:author="Chernyak Roman (A)" w:date="2018-10-10T13:02:00Z"/>
                <w:b w:val="0"/>
                <w:highlight w:val="yellow"/>
                <w:lang w:val="en-CA"/>
              </w:rPr>
            </w:pPr>
          </w:p>
        </w:tc>
      </w:tr>
      <w:tr w:rsidR="00E80793" w:rsidRPr="00901B03" w14:paraId="271EE368" w14:textId="77777777" w:rsidTr="00755095">
        <w:trPr>
          <w:cantSplit/>
          <w:jc w:val="center"/>
          <w:ins w:id="773" w:author="Chernyak Roman (A)" w:date="2018-10-10T13:02:00Z"/>
        </w:trPr>
        <w:tc>
          <w:tcPr>
            <w:tcW w:w="7920" w:type="dxa"/>
          </w:tcPr>
          <w:p w14:paraId="51383F70" w14:textId="77777777" w:rsidR="00E80793" w:rsidRPr="00B13E0D" w:rsidRDefault="00E80793" w:rsidP="00755095">
            <w:pPr>
              <w:pStyle w:val="tablesyntax"/>
              <w:spacing w:before="20" w:after="20"/>
              <w:rPr>
                <w:ins w:id="774" w:author="Chernyak Roman (A)" w:date="2018-10-10T13:02:00Z"/>
                <w:highlight w:val="yellow"/>
                <w:lang w:val="en-CA"/>
              </w:rPr>
            </w:pPr>
            <w:ins w:id="775" w:author="Chernyak Roman (A)" w:date="2018-10-10T13:02:00Z">
              <w:r w:rsidRPr="00B13E0D">
                <w:rPr>
                  <w:highlight w:val="yellow"/>
                  <w:lang w:val="en-CA"/>
                </w:rPr>
                <w:tab/>
                <w:t>else{</w:t>
              </w:r>
            </w:ins>
          </w:p>
        </w:tc>
        <w:tc>
          <w:tcPr>
            <w:tcW w:w="1152" w:type="dxa"/>
          </w:tcPr>
          <w:p w14:paraId="75E6823A" w14:textId="77777777" w:rsidR="00E80793" w:rsidRPr="00B13E0D" w:rsidRDefault="00E80793" w:rsidP="00755095">
            <w:pPr>
              <w:pStyle w:val="tableheading"/>
              <w:keepNext w:val="0"/>
              <w:spacing w:before="20" w:after="20"/>
              <w:jc w:val="center"/>
              <w:rPr>
                <w:ins w:id="776" w:author="Chernyak Roman (A)" w:date="2018-10-10T13:02:00Z"/>
                <w:b w:val="0"/>
                <w:highlight w:val="yellow"/>
                <w:lang w:val="en-CA"/>
              </w:rPr>
            </w:pPr>
          </w:p>
        </w:tc>
      </w:tr>
      <w:tr w:rsidR="00E80793" w:rsidRPr="00901B03" w14:paraId="76887275" w14:textId="77777777" w:rsidTr="00755095">
        <w:trPr>
          <w:cantSplit/>
          <w:jc w:val="center"/>
          <w:ins w:id="777" w:author="Chernyak Roman (A)" w:date="2018-10-10T13:02:00Z"/>
        </w:trPr>
        <w:tc>
          <w:tcPr>
            <w:tcW w:w="7920" w:type="dxa"/>
          </w:tcPr>
          <w:p w14:paraId="6706DBD4" w14:textId="77777777" w:rsidR="00E80793" w:rsidRPr="00B13E0D" w:rsidDel="0022691E" w:rsidRDefault="00E80793" w:rsidP="00755095">
            <w:pPr>
              <w:pStyle w:val="tablesyntax"/>
              <w:spacing w:before="20" w:after="20"/>
              <w:rPr>
                <w:ins w:id="778" w:author="Chernyak Roman (A)" w:date="2018-10-10T13:02:00Z"/>
                <w:highlight w:val="yellow"/>
                <w:lang w:val="en-CA"/>
              </w:rPr>
            </w:pPr>
            <w:ins w:id="779" w:author="Chernyak Roman (A)" w:date="2018-10-10T13:02:00Z">
              <w:r w:rsidRPr="00B13E0D">
                <w:rPr>
                  <w:highlight w:val="yellow"/>
                  <w:lang w:val="en-CA"/>
                </w:rPr>
                <w:tab/>
              </w:r>
              <w:r w:rsidRPr="00B13E0D">
                <w:rPr>
                  <w:highlight w:val="yellow"/>
                  <w:lang w:val="en-CA"/>
                </w:rPr>
                <w:tab/>
                <w:t>if (treeType = = DUAL_TREE_LUMA){</w:t>
              </w:r>
            </w:ins>
          </w:p>
        </w:tc>
        <w:tc>
          <w:tcPr>
            <w:tcW w:w="1152" w:type="dxa"/>
          </w:tcPr>
          <w:p w14:paraId="0D2C460F" w14:textId="77777777" w:rsidR="00E80793" w:rsidRPr="00B13E0D" w:rsidRDefault="00E80793" w:rsidP="00755095">
            <w:pPr>
              <w:pStyle w:val="tableheading"/>
              <w:keepNext w:val="0"/>
              <w:spacing w:before="20" w:after="20"/>
              <w:jc w:val="center"/>
              <w:rPr>
                <w:ins w:id="780" w:author="Chernyak Roman (A)" w:date="2018-10-10T13:02:00Z"/>
                <w:b w:val="0"/>
                <w:highlight w:val="yellow"/>
                <w:lang w:val="en-CA"/>
              </w:rPr>
            </w:pPr>
          </w:p>
        </w:tc>
      </w:tr>
      <w:tr w:rsidR="00E80793" w:rsidRPr="00901B03" w14:paraId="35A897C1" w14:textId="77777777" w:rsidTr="00755095">
        <w:trPr>
          <w:cantSplit/>
          <w:jc w:val="center"/>
          <w:ins w:id="781" w:author="Chernyak Roman (A)" w:date="2018-10-10T13:02:00Z"/>
        </w:trPr>
        <w:tc>
          <w:tcPr>
            <w:tcW w:w="7920" w:type="dxa"/>
          </w:tcPr>
          <w:p w14:paraId="6B9BD781" w14:textId="77777777" w:rsidR="00E80793" w:rsidRPr="00B13E0D" w:rsidDel="0022691E" w:rsidRDefault="00E80793" w:rsidP="00755095">
            <w:pPr>
              <w:pStyle w:val="tablesyntax"/>
              <w:spacing w:before="20" w:after="20"/>
              <w:rPr>
                <w:ins w:id="782" w:author="Chernyak Roman (A)" w:date="2018-10-10T13:02:00Z"/>
                <w:b/>
                <w:highlight w:val="yellow"/>
                <w:lang w:val="en-CA"/>
              </w:rPr>
            </w:pPr>
            <w:ins w:id="783" w:author="Chernyak Roman (A)" w:date="2018-10-10T13:02:00Z">
              <w:r w:rsidRPr="00B13E0D">
                <w:rPr>
                  <w:highlight w:val="yellow"/>
                  <w:lang w:val="en-CA"/>
                </w:rPr>
                <w:tab/>
              </w:r>
              <w:r w:rsidRPr="00B13E0D">
                <w:rPr>
                  <w:highlight w:val="yellow"/>
                  <w:lang w:val="en-CA"/>
                </w:rPr>
                <w:tab/>
              </w:r>
              <w:r w:rsidRPr="00B13E0D">
                <w:rPr>
                  <w:highlight w:val="yellow"/>
                  <w:lang w:val="en-CA"/>
                </w:rPr>
                <w:tab/>
              </w:r>
              <w:r w:rsidRPr="00B13E0D">
                <w:rPr>
                  <w:b/>
                  <w:highlight w:val="yellow"/>
                  <w:lang w:val="en-CA"/>
                </w:rPr>
                <w:t>tu_cbf_luma[ x0 ][ y0 ]</w:t>
              </w:r>
            </w:ins>
          </w:p>
        </w:tc>
        <w:tc>
          <w:tcPr>
            <w:tcW w:w="1152" w:type="dxa"/>
          </w:tcPr>
          <w:p w14:paraId="54A76A5F" w14:textId="77777777" w:rsidR="00E80793" w:rsidRPr="00B13E0D" w:rsidRDefault="00E80793" w:rsidP="00755095">
            <w:pPr>
              <w:pStyle w:val="tableheading"/>
              <w:keepNext w:val="0"/>
              <w:spacing w:before="20" w:after="20"/>
              <w:jc w:val="center"/>
              <w:rPr>
                <w:ins w:id="784" w:author="Chernyak Roman (A)" w:date="2018-10-10T13:02:00Z"/>
                <w:b w:val="0"/>
                <w:highlight w:val="yellow"/>
                <w:lang w:val="en-CA"/>
              </w:rPr>
            </w:pPr>
            <w:ins w:id="785" w:author="Chernyak Roman (A)" w:date="2018-10-10T13:02:00Z">
              <w:r w:rsidRPr="00B13E0D">
                <w:rPr>
                  <w:b w:val="0"/>
                  <w:highlight w:val="yellow"/>
                  <w:lang w:val="en-CA"/>
                </w:rPr>
                <w:t>ae(v)</w:t>
              </w:r>
            </w:ins>
          </w:p>
        </w:tc>
      </w:tr>
      <w:tr w:rsidR="00E80793" w:rsidRPr="00901B03" w14:paraId="494A03BC" w14:textId="77777777" w:rsidTr="00755095">
        <w:trPr>
          <w:cantSplit/>
          <w:jc w:val="center"/>
          <w:ins w:id="786" w:author="Chernyak Roman (A)" w:date="2018-10-10T13:02:00Z"/>
        </w:trPr>
        <w:tc>
          <w:tcPr>
            <w:tcW w:w="7920" w:type="dxa"/>
          </w:tcPr>
          <w:p w14:paraId="1FD28767" w14:textId="77777777" w:rsidR="00E80793" w:rsidRPr="00B13E0D" w:rsidDel="0022691E" w:rsidRDefault="00E80793" w:rsidP="00755095">
            <w:pPr>
              <w:pStyle w:val="tablesyntax"/>
              <w:spacing w:before="20" w:after="20"/>
              <w:rPr>
                <w:ins w:id="787" w:author="Chernyak Roman (A)" w:date="2018-10-10T13:02:00Z"/>
                <w:highlight w:val="yellow"/>
                <w:lang w:val="en-CA"/>
              </w:rPr>
            </w:pPr>
            <w:ins w:id="788" w:author="Chernyak Roman (A)" w:date="2018-10-10T13:02:00Z">
              <w:r w:rsidRPr="00B13E0D">
                <w:rPr>
                  <w:highlight w:val="yellow"/>
                  <w:lang w:val="en-CA"/>
                </w:rPr>
                <w:tab/>
              </w:r>
              <w:r w:rsidRPr="00B13E0D">
                <w:rPr>
                  <w:highlight w:val="yellow"/>
                  <w:lang w:val="en-CA"/>
                </w:rPr>
                <w:tab/>
              </w:r>
              <w:r w:rsidRPr="00B13E0D">
                <w:rPr>
                  <w:highlight w:val="yellow"/>
                  <w:lang w:val="en-CA"/>
                </w:rPr>
                <w:tab/>
                <w:t>if( tu_cbf_luma[ x0 ][ y0 ] )</w:t>
              </w:r>
            </w:ins>
          </w:p>
        </w:tc>
        <w:tc>
          <w:tcPr>
            <w:tcW w:w="1152" w:type="dxa"/>
          </w:tcPr>
          <w:p w14:paraId="6AA14E69" w14:textId="77777777" w:rsidR="00E80793" w:rsidRPr="00B13E0D" w:rsidRDefault="00E80793" w:rsidP="00755095">
            <w:pPr>
              <w:pStyle w:val="tableheading"/>
              <w:keepNext w:val="0"/>
              <w:spacing w:before="20" w:after="20"/>
              <w:jc w:val="center"/>
              <w:rPr>
                <w:ins w:id="789" w:author="Chernyak Roman (A)" w:date="2018-10-10T13:02:00Z"/>
                <w:b w:val="0"/>
                <w:highlight w:val="yellow"/>
                <w:lang w:val="en-CA"/>
              </w:rPr>
            </w:pPr>
          </w:p>
        </w:tc>
      </w:tr>
      <w:tr w:rsidR="00E80793" w:rsidRPr="00901B03" w14:paraId="6B2F07CC" w14:textId="77777777" w:rsidTr="00755095">
        <w:trPr>
          <w:cantSplit/>
          <w:jc w:val="center"/>
          <w:ins w:id="790" w:author="Chernyak Roman (A)" w:date="2018-10-10T13:02:00Z"/>
        </w:trPr>
        <w:tc>
          <w:tcPr>
            <w:tcW w:w="7920" w:type="dxa"/>
          </w:tcPr>
          <w:p w14:paraId="377E2B39" w14:textId="77777777" w:rsidR="00E80793" w:rsidRPr="00B13E0D" w:rsidDel="0022691E" w:rsidRDefault="00E80793" w:rsidP="00755095">
            <w:pPr>
              <w:pStyle w:val="tablesyntax"/>
              <w:spacing w:before="20" w:after="20"/>
              <w:rPr>
                <w:ins w:id="791" w:author="Chernyak Roman (A)" w:date="2018-10-10T13:02:00Z"/>
                <w:highlight w:val="yellow"/>
                <w:lang w:val="en-CA"/>
              </w:rPr>
            </w:pPr>
            <w:ins w:id="792" w:author="Chernyak Roman (A)" w:date="2018-10-10T13:02:00Z">
              <w:r w:rsidRPr="00B13E0D">
                <w:rPr>
                  <w:highlight w:val="yellow"/>
                  <w:lang w:val="en-CA"/>
                </w:rPr>
                <w:tab/>
              </w:r>
              <w:r w:rsidRPr="00B13E0D">
                <w:rPr>
                  <w:highlight w:val="yellow"/>
                  <w:lang w:val="en-CA"/>
                </w:rPr>
                <w:tab/>
              </w:r>
              <w:r w:rsidRPr="00B13E0D">
                <w:rPr>
                  <w:highlight w:val="yellow"/>
                  <w:lang w:val="en-CA"/>
                </w:rPr>
                <w:tab/>
              </w:r>
              <w:r w:rsidRPr="00B13E0D">
                <w:rPr>
                  <w:highlight w:val="yellow"/>
                  <w:lang w:val="en-CA"/>
                </w:rPr>
                <w:tab/>
                <w:t>delta_qp ( )</w:t>
              </w:r>
            </w:ins>
          </w:p>
        </w:tc>
        <w:tc>
          <w:tcPr>
            <w:tcW w:w="1152" w:type="dxa"/>
          </w:tcPr>
          <w:p w14:paraId="7E4D0112" w14:textId="77777777" w:rsidR="00E80793" w:rsidRPr="00B13E0D" w:rsidRDefault="00E80793" w:rsidP="00755095">
            <w:pPr>
              <w:pStyle w:val="tableheading"/>
              <w:keepNext w:val="0"/>
              <w:spacing w:before="20" w:after="20"/>
              <w:jc w:val="center"/>
              <w:rPr>
                <w:ins w:id="793" w:author="Chernyak Roman (A)" w:date="2018-10-10T13:02:00Z"/>
                <w:b w:val="0"/>
                <w:highlight w:val="yellow"/>
                <w:lang w:val="en-CA"/>
              </w:rPr>
            </w:pPr>
          </w:p>
        </w:tc>
      </w:tr>
      <w:tr w:rsidR="00E80793" w:rsidRPr="00901B03" w14:paraId="24AF0E95" w14:textId="77777777" w:rsidTr="00755095">
        <w:trPr>
          <w:cantSplit/>
          <w:jc w:val="center"/>
          <w:ins w:id="794" w:author="Chernyak Roman (A)" w:date="2018-10-10T13:02:00Z"/>
        </w:trPr>
        <w:tc>
          <w:tcPr>
            <w:tcW w:w="7920" w:type="dxa"/>
          </w:tcPr>
          <w:p w14:paraId="064B0B7C" w14:textId="77777777" w:rsidR="00E80793" w:rsidRPr="00B13E0D" w:rsidDel="0022691E" w:rsidRDefault="00E80793" w:rsidP="00755095">
            <w:pPr>
              <w:pStyle w:val="tablesyntax"/>
              <w:spacing w:before="20" w:after="20"/>
              <w:rPr>
                <w:ins w:id="795" w:author="Chernyak Roman (A)" w:date="2018-10-10T13:02:00Z"/>
                <w:highlight w:val="yellow"/>
                <w:lang w:val="en-CA"/>
              </w:rPr>
            </w:pPr>
            <w:ins w:id="796" w:author="Chernyak Roman (A)" w:date="2018-10-10T13:02:00Z">
              <w:r w:rsidRPr="00B13E0D">
                <w:rPr>
                  <w:highlight w:val="yellow"/>
                  <w:lang w:val="en-CA"/>
                </w:rPr>
                <w:tab/>
              </w:r>
              <w:r w:rsidRPr="00B13E0D">
                <w:rPr>
                  <w:highlight w:val="yellow"/>
                  <w:lang w:val="en-CA"/>
                </w:rPr>
                <w:tab/>
                <w:t>}</w:t>
              </w:r>
            </w:ins>
          </w:p>
        </w:tc>
        <w:tc>
          <w:tcPr>
            <w:tcW w:w="1152" w:type="dxa"/>
          </w:tcPr>
          <w:p w14:paraId="08043698" w14:textId="77777777" w:rsidR="00E80793" w:rsidRPr="00B13E0D" w:rsidRDefault="00E80793" w:rsidP="00755095">
            <w:pPr>
              <w:pStyle w:val="tableheading"/>
              <w:keepNext w:val="0"/>
              <w:spacing w:before="20" w:after="20"/>
              <w:jc w:val="center"/>
              <w:rPr>
                <w:ins w:id="797" w:author="Chernyak Roman (A)" w:date="2018-10-10T13:02:00Z"/>
                <w:b w:val="0"/>
                <w:highlight w:val="yellow"/>
                <w:lang w:val="en-CA"/>
              </w:rPr>
            </w:pPr>
          </w:p>
        </w:tc>
      </w:tr>
      <w:tr w:rsidR="00E80793" w:rsidRPr="00901B03" w14:paraId="4E5B7BDA" w14:textId="77777777" w:rsidTr="00755095">
        <w:trPr>
          <w:cantSplit/>
          <w:jc w:val="center"/>
          <w:ins w:id="798" w:author="Chernyak Roman (A)" w:date="2018-10-10T13:02:00Z"/>
        </w:trPr>
        <w:tc>
          <w:tcPr>
            <w:tcW w:w="7920" w:type="dxa"/>
          </w:tcPr>
          <w:p w14:paraId="6ACF27CB" w14:textId="77777777" w:rsidR="00E80793" w:rsidRPr="00B13E0D" w:rsidDel="0022691E" w:rsidRDefault="00E80793" w:rsidP="00755095">
            <w:pPr>
              <w:pStyle w:val="tablesyntax"/>
              <w:spacing w:before="20" w:after="20"/>
              <w:rPr>
                <w:ins w:id="799" w:author="Chernyak Roman (A)" w:date="2018-10-10T13:02:00Z"/>
                <w:highlight w:val="yellow"/>
                <w:lang w:val="en-CA"/>
              </w:rPr>
            </w:pPr>
            <w:ins w:id="800" w:author="Chernyak Roman (A)" w:date="2018-10-10T13:02:00Z">
              <w:r w:rsidRPr="00B13E0D">
                <w:rPr>
                  <w:highlight w:val="yellow"/>
                  <w:lang w:val="en-CA"/>
                </w:rPr>
                <w:tab/>
              </w:r>
              <w:r w:rsidRPr="00B13E0D">
                <w:rPr>
                  <w:highlight w:val="yellow"/>
                  <w:lang w:val="en-CA"/>
                </w:rPr>
                <w:tab/>
                <w:t>else /* DUAL_TREE_CROMA */{</w:t>
              </w:r>
            </w:ins>
          </w:p>
        </w:tc>
        <w:tc>
          <w:tcPr>
            <w:tcW w:w="1152" w:type="dxa"/>
          </w:tcPr>
          <w:p w14:paraId="28368365" w14:textId="77777777" w:rsidR="00E80793" w:rsidRPr="00B13E0D" w:rsidRDefault="00E80793" w:rsidP="00755095">
            <w:pPr>
              <w:pStyle w:val="tableheading"/>
              <w:keepNext w:val="0"/>
              <w:spacing w:before="20" w:after="20"/>
              <w:jc w:val="center"/>
              <w:rPr>
                <w:ins w:id="801" w:author="Chernyak Roman (A)" w:date="2018-10-10T13:02:00Z"/>
                <w:b w:val="0"/>
                <w:highlight w:val="yellow"/>
                <w:lang w:val="en-CA"/>
              </w:rPr>
            </w:pPr>
          </w:p>
        </w:tc>
      </w:tr>
      <w:tr w:rsidR="00E80793" w:rsidRPr="00901B03" w14:paraId="501E5D2E" w14:textId="77777777" w:rsidTr="00755095">
        <w:trPr>
          <w:cantSplit/>
          <w:jc w:val="center"/>
          <w:ins w:id="802" w:author="Chernyak Roman (A)" w:date="2018-10-10T13:02:00Z"/>
        </w:trPr>
        <w:tc>
          <w:tcPr>
            <w:tcW w:w="7920" w:type="dxa"/>
          </w:tcPr>
          <w:p w14:paraId="26AB42F2" w14:textId="77777777" w:rsidR="00E80793" w:rsidRPr="00B13E0D" w:rsidDel="0022691E" w:rsidRDefault="00E80793" w:rsidP="00755095">
            <w:pPr>
              <w:pStyle w:val="tablesyntax"/>
              <w:spacing w:before="20" w:after="20"/>
              <w:rPr>
                <w:ins w:id="803" w:author="Chernyak Roman (A)" w:date="2018-10-10T13:02:00Z"/>
                <w:b/>
                <w:highlight w:val="yellow"/>
                <w:lang w:val="en-CA"/>
              </w:rPr>
            </w:pPr>
            <w:ins w:id="804" w:author="Chernyak Roman (A)" w:date="2018-10-10T13:02:00Z">
              <w:r w:rsidRPr="00B13E0D">
                <w:rPr>
                  <w:b/>
                  <w:highlight w:val="yellow"/>
                  <w:lang w:val="en-CA"/>
                </w:rPr>
                <w:tab/>
              </w:r>
              <w:r w:rsidRPr="00B13E0D">
                <w:rPr>
                  <w:b/>
                  <w:highlight w:val="yellow"/>
                  <w:lang w:val="en-CA"/>
                </w:rPr>
                <w:tab/>
              </w:r>
              <w:r w:rsidRPr="00B13E0D">
                <w:rPr>
                  <w:b/>
                  <w:highlight w:val="yellow"/>
                  <w:lang w:val="en-CA"/>
                </w:rPr>
                <w:tab/>
                <w:t>tu_cbf_cb[ x0 ][ y0 ]</w:t>
              </w:r>
            </w:ins>
          </w:p>
        </w:tc>
        <w:tc>
          <w:tcPr>
            <w:tcW w:w="1152" w:type="dxa"/>
          </w:tcPr>
          <w:p w14:paraId="13341535" w14:textId="77777777" w:rsidR="00E80793" w:rsidRPr="00B13E0D" w:rsidRDefault="00E80793" w:rsidP="00755095">
            <w:pPr>
              <w:pStyle w:val="tableheading"/>
              <w:keepNext w:val="0"/>
              <w:spacing w:before="20" w:after="20"/>
              <w:jc w:val="center"/>
              <w:rPr>
                <w:ins w:id="805" w:author="Chernyak Roman (A)" w:date="2018-10-10T13:02:00Z"/>
                <w:b w:val="0"/>
                <w:highlight w:val="yellow"/>
                <w:lang w:val="en-CA"/>
              </w:rPr>
            </w:pPr>
            <w:ins w:id="806" w:author="Chernyak Roman (A)" w:date="2018-10-10T13:02:00Z">
              <w:r w:rsidRPr="00B13E0D">
                <w:rPr>
                  <w:b w:val="0"/>
                  <w:highlight w:val="yellow"/>
                  <w:lang w:val="en-CA"/>
                </w:rPr>
                <w:t>ae(v)</w:t>
              </w:r>
            </w:ins>
          </w:p>
        </w:tc>
      </w:tr>
      <w:tr w:rsidR="00E80793" w:rsidRPr="00901B03" w14:paraId="52ADBFB8" w14:textId="77777777" w:rsidTr="00755095">
        <w:trPr>
          <w:cantSplit/>
          <w:jc w:val="center"/>
          <w:ins w:id="807" w:author="Chernyak Roman (A)" w:date="2018-10-10T13:02:00Z"/>
        </w:trPr>
        <w:tc>
          <w:tcPr>
            <w:tcW w:w="7920" w:type="dxa"/>
          </w:tcPr>
          <w:p w14:paraId="37E9A021" w14:textId="77777777" w:rsidR="00E80793" w:rsidRPr="00B13E0D" w:rsidDel="0022691E" w:rsidRDefault="00E80793" w:rsidP="00755095">
            <w:pPr>
              <w:pStyle w:val="tablesyntax"/>
              <w:spacing w:before="20" w:after="20"/>
              <w:rPr>
                <w:ins w:id="808" w:author="Chernyak Roman (A)" w:date="2018-10-10T13:02:00Z"/>
                <w:b/>
                <w:highlight w:val="yellow"/>
                <w:lang w:val="en-CA"/>
              </w:rPr>
            </w:pPr>
            <w:ins w:id="809" w:author="Chernyak Roman (A)" w:date="2018-10-10T13:02:00Z">
              <w:r w:rsidRPr="00B13E0D">
                <w:rPr>
                  <w:b/>
                  <w:highlight w:val="yellow"/>
                  <w:lang w:val="en-CA"/>
                </w:rPr>
                <w:tab/>
              </w:r>
              <w:r w:rsidRPr="00B13E0D">
                <w:rPr>
                  <w:b/>
                  <w:highlight w:val="yellow"/>
                  <w:lang w:val="en-CA"/>
                </w:rPr>
                <w:tab/>
              </w:r>
              <w:r w:rsidRPr="00B13E0D">
                <w:rPr>
                  <w:b/>
                  <w:highlight w:val="yellow"/>
                  <w:lang w:val="en-CA"/>
                </w:rPr>
                <w:tab/>
                <w:t>tu_cbf_cr[ x0 ][ y0 ]</w:t>
              </w:r>
            </w:ins>
          </w:p>
        </w:tc>
        <w:tc>
          <w:tcPr>
            <w:tcW w:w="1152" w:type="dxa"/>
          </w:tcPr>
          <w:p w14:paraId="18B0D37A" w14:textId="77777777" w:rsidR="00E80793" w:rsidRPr="00B13E0D" w:rsidRDefault="00E80793" w:rsidP="00755095">
            <w:pPr>
              <w:pStyle w:val="tableheading"/>
              <w:keepNext w:val="0"/>
              <w:spacing w:before="20" w:after="20"/>
              <w:jc w:val="center"/>
              <w:rPr>
                <w:ins w:id="810" w:author="Chernyak Roman (A)" w:date="2018-10-10T13:02:00Z"/>
                <w:b w:val="0"/>
                <w:highlight w:val="yellow"/>
                <w:lang w:val="en-CA"/>
              </w:rPr>
            </w:pPr>
            <w:ins w:id="811" w:author="Chernyak Roman (A)" w:date="2018-10-10T13:02:00Z">
              <w:r w:rsidRPr="00B13E0D">
                <w:rPr>
                  <w:b w:val="0"/>
                  <w:highlight w:val="yellow"/>
                  <w:lang w:val="en-CA"/>
                </w:rPr>
                <w:t>ae(v)</w:t>
              </w:r>
            </w:ins>
          </w:p>
        </w:tc>
      </w:tr>
      <w:tr w:rsidR="00E80793" w:rsidRPr="00901B03" w14:paraId="51F5B7ED" w14:textId="77777777" w:rsidTr="00755095">
        <w:trPr>
          <w:cantSplit/>
          <w:jc w:val="center"/>
          <w:ins w:id="812" w:author="Chernyak Roman (A)" w:date="2018-10-10T13:02:00Z"/>
        </w:trPr>
        <w:tc>
          <w:tcPr>
            <w:tcW w:w="7920" w:type="dxa"/>
          </w:tcPr>
          <w:p w14:paraId="6EA0CBDC" w14:textId="77777777" w:rsidR="00E80793" w:rsidRPr="00B13E0D" w:rsidDel="0022691E" w:rsidRDefault="00E80793" w:rsidP="00755095">
            <w:pPr>
              <w:pStyle w:val="tablesyntax"/>
              <w:spacing w:before="20" w:after="20"/>
              <w:rPr>
                <w:ins w:id="813" w:author="Chernyak Roman (A)" w:date="2018-10-10T13:02:00Z"/>
                <w:highlight w:val="yellow"/>
                <w:lang w:val="en-US"/>
              </w:rPr>
            </w:pPr>
            <w:ins w:id="814" w:author="Chernyak Roman (A)" w:date="2018-10-10T13:02:00Z">
              <w:r w:rsidRPr="00B13E0D">
                <w:rPr>
                  <w:highlight w:val="yellow"/>
                  <w:lang w:val="en-CA"/>
                </w:rPr>
                <w:tab/>
              </w:r>
              <w:r w:rsidRPr="00B13E0D">
                <w:rPr>
                  <w:highlight w:val="yellow"/>
                  <w:lang w:val="en-CA"/>
                </w:rPr>
                <w:tab/>
              </w:r>
              <w:r w:rsidRPr="00B13E0D">
                <w:rPr>
                  <w:highlight w:val="yellow"/>
                  <w:lang w:val="en-US"/>
                </w:rPr>
                <w:t>}</w:t>
              </w:r>
            </w:ins>
          </w:p>
        </w:tc>
        <w:tc>
          <w:tcPr>
            <w:tcW w:w="1152" w:type="dxa"/>
          </w:tcPr>
          <w:p w14:paraId="29B9A4D8" w14:textId="77777777" w:rsidR="00E80793" w:rsidRPr="00B13E0D" w:rsidRDefault="00E80793" w:rsidP="00755095">
            <w:pPr>
              <w:pStyle w:val="tableheading"/>
              <w:keepNext w:val="0"/>
              <w:spacing w:before="20" w:after="20"/>
              <w:jc w:val="center"/>
              <w:rPr>
                <w:ins w:id="815" w:author="Chernyak Roman (A)" w:date="2018-10-10T13:02:00Z"/>
                <w:b w:val="0"/>
                <w:highlight w:val="yellow"/>
                <w:lang w:val="en-CA"/>
              </w:rPr>
            </w:pPr>
          </w:p>
        </w:tc>
      </w:tr>
      <w:tr w:rsidR="00E80793" w:rsidRPr="00901B03" w14:paraId="0F9FB9FE" w14:textId="77777777" w:rsidTr="00755095">
        <w:trPr>
          <w:cantSplit/>
          <w:jc w:val="center"/>
          <w:ins w:id="816" w:author="Chernyak Roman (A)" w:date="2018-10-10T13:02:00Z"/>
        </w:trPr>
        <w:tc>
          <w:tcPr>
            <w:tcW w:w="7920" w:type="dxa"/>
          </w:tcPr>
          <w:p w14:paraId="5A9DE78C" w14:textId="77777777" w:rsidR="00E80793" w:rsidRPr="00B13E0D" w:rsidDel="0022691E" w:rsidRDefault="00E80793" w:rsidP="00755095">
            <w:pPr>
              <w:pStyle w:val="tablesyntax"/>
              <w:spacing w:before="20" w:after="20"/>
              <w:rPr>
                <w:ins w:id="817" w:author="Chernyak Roman (A)" w:date="2018-10-10T13:02:00Z"/>
                <w:highlight w:val="yellow"/>
                <w:lang w:val="en-CA"/>
              </w:rPr>
            </w:pPr>
            <w:ins w:id="818" w:author="Chernyak Roman (A)" w:date="2018-10-10T13:02:00Z">
              <w:r w:rsidRPr="00B13E0D">
                <w:rPr>
                  <w:highlight w:val="yellow"/>
                  <w:lang w:val="en-CA"/>
                </w:rPr>
                <w:tab/>
                <w:t>}</w:t>
              </w:r>
            </w:ins>
          </w:p>
        </w:tc>
        <w:tc>
          <w:tcPr>
            <w:tcW w:w="1152" w:type="dxa"/>
          </w:tcPr>
          <w:p w14:paraId="76C8C7A3" w14:textId="77777777" w:rsidR="00E80793" w:rsidRPr="00B13E0D" w:rsidRDefault="00E80793" w:rsidP="00755095">
            <w:pPr>
              <w:pStyle w:val="tableheading"/>
              <w:keepNext w:val="0"/>
              <w:spacing w:before="20" w:after="20"/>
              <w:jc w:val="center"/>
              <w:rPr>
                <w:ins w:id="819" w:author="Chernyak Roman (A)" w:date="2018-10-10T13:02:00Z"/>
                <w:b w:val="0"/>
                <w:highlight w:val="yellow"/>
                <w:lang w:val="en-CA"/>
              </w:rPr>
            </w:pPr>
          </w:p>
        </w:tc>
      </w:tr>
      <w:tr w:rsidR="0068375C" w:rsidRPr="00901B03" w:rsidDel="00E80793" w14:paraId="315234E5" w14:textId="19E85955" w:rsidTr="00355DC9">
        <w:trPr>
          <w:cantSplit/>
          <w:jc w:val="center"/>
          <w:del w:id="820" w:author="Chernyak Roman (A)" w:date="2018-10-10T13:02:00Z"/>
        </w:trPr>
        <w:tc>
          <w:tcPr>
            <w:tcW w:w="7920" w:type="dxa"/>
          </w:tcPr>
          <w:p w14:paraId="4459C513" w14:textId="757314FB" w:rsidR="0068375C" w:rsidRPr="00E80793" w:rsidDel="00E80793" w:rsidRDefault="0068375C">
            <w:pPr>
              <w:pStyle w:val="tablesyntax"/>
              <w:spacing w:before="20" w:after="20"/>
              <w:rPr>
                <w:del w:id="821" w:author="Chernyak Roman (A)" w:date="2018-10-10T13:02:00Z"/>
                <w:lang w:val="en-CA"/>
              </w:rPr>
            </w:pPr>
            <w:del w:id="822" w:author="Chernyak Roman (A)" w:date="2018-10-10T13:02:00Z">
              <w:r w:rsidRPr="00901B03" w:rsidDel="00E80793">
                <w:rPr>
                  <w:lang w:val="en-CA"/>
                </w:rPr>
                <w:tab/>
                <w:delText>if( treeType = = SINGLE_TREE  | |  treeType = = DUAL_TREE_LUMA )</w:delText>
              </w:r>
            </w:del>
          </w:p>
        </w:tc>
        <w:tc>
          <w:tcPr>
            <w:tcW w:w="1152" w:type="dxa"/>
          </w:tcPr>
          <w:p w14:paraId="42EA4B29" w14:textId="5AF8E7FA" w:rsidR="0068375C" w:rsidRPr="00901B03" w:rsidDel="00E80793" w:rsidRDefault="0068375C" w:rsidP="005F2D0C">
            <w:pPr>
              <w:pStyle w:val="tableheading"/>
              <w:spacing w:before="20" w:after="20"/>
              <w:rPr>
                <w:del w:id="823" w:author="Chernyak Roman (A)" w:date="2018-10-10T13:02:00Z"/>
                <w:lang w:val="en-CA"/>
              </w:rPr>
            </w:pPr>
          </w:p>
        </w:tc>
      </w:tr>
      <w:tr w:rsidR="000C0734" w:rsidRPr="00901B03" w:rsidDel="00E80793" w14:paraId="39CA5859" w14:textId="344DEC59" w:rsidTr="00355DC9">
        <w:trPr>
          <w:cantSplit/>
          <w:jc w:val="center"/>
          <w:del w:id="824" w:author="Chernyak Roman (A)" w:date="2018-10-10T13:02:00Z"/>
        </w:trPr>
        <w:tc>
          <w:tcPr>
            <w:tcW w:w="7920" w:type="dxa"/>
          </w:tcPr>
          <w:p w14:paraId="39C3F63B" w14:textId="238D43E7" w:rsidR="000C0734" w:rsidRPr="00E80793" w:rsidDel="00E80793" w:rsidRDefault="00794E88" w:rsidP="00E80793">
            <w:pPr>
              <w:pStyle w:val="tablesyntax"/>
              <w:spacing w:before="20" w:after="20"/>
              <w:rPr>
                <w:del w:id="825" w:author="Chernyak Roman (A)" w:date="2018-10-10T13:02:00Z"/>
                <w:b/>
                <w:lang w:val="en-CA"/>
              </w:rPr>
            </w:pPr>
            <w:del w:id="826" w:author="Chernyak Roman (A)" w:date="2018-10-10T13:02:00Z">
              <w:r w:rsidRPr="00E80793" w:rsidDel="00E80793">
                <w:rPr>
                  <w:b/>
                  <w:lang w:val="en-CA"/>
                </w:rPr>
                <w:tab/>
              </w:r>
              <w:r w:rsidR="000C0734" w:rsidRPr="00E80793" w:rsidDel="00E80793">
                <w:rPr>
                  <w:b/>
                  <w:lang w:val="en-CA"/>
                </w:rPr>
                <w:tab/>
              </w:r>
              <w:r w:rsidR="00140EB3" w:rsidRPr="0022691E" w:rsidDel="00E80793">
                <w:rPr>
                  <w:b/>
                  <w:lang w:val="en-CA"/>
                </w:rPr>
                <w:delText>tu_</w:delText>
              </w:r>
              <w:r w:rsidR="000C0734" w:rsidRPr="0022691E" w:rsidDel="00E80793">
                <w:rPr>
                  <w:b/>
                  <w:lang w:val="en-CA"/>
                </w:rPr>
                <w:delText>cbf_luma</w:delText>
              </w:r>
              <w:r w:rsidR="00225C88" w:rsidRPr="00E80793" w:rsidDel="00E80793">
                <w:rPr>
                  <w:b/>
                  <w:lang w:val="en-CA"/>
                </w:rPr>
                <w:delText>[ x0 ][ y0 ]</w:delText>
              </w:r>
            </w:del>
          </w:p>
        </w:tc>
        <w:tc>
          <w:tcPr>
            <w:tcW w:w="1152" w:type="dxa"/>
          </w:tcPr>
          <w:p w14:paraId="2DCA0263" w14:textId="374D8757" w:rsidR="000C0734" w:rsidRPr="00901B03" w:rsidDel="00E80793" w:rsidRDefault="00140EB3" w:rsidP="005F2D0C">
            <w:pPr>
              <w:pStyle w:val="tableheading"/>
              <w:keepNext w:val="0"/>
              <w:spacing w:before="20" w:after="20"/>
              <w:jc w:val="center"/>
              <w:rPr>
                <w:del w:id="827" w:author="Chernyak Roman (A)" w:date="2018-10-10T13:02:00Z"/>
                <w:b w:val="0"/>
                <w:lang w:val="en-CA"/>
              </w:rPr>
            </w:pPr>
            <w:del w:id="828" w:author="Chernyak Roman (A)" w:date="2018-10-10T13:02:00Z">
              <w:r w:rsidRPr="00901B03" w:rsidDel="00E80793">
                <w:rPr>
                  <w:b w:val="0"/>
                  <w:lang w:val="en-CA"/>
                </w:rPr>
                <w:delText>ae(v)</w:delText>
              </w:r>
            </w:del>
          </w:p>
        </w:tc>
      </w:tr>
      <w:tr w:rsidR="00794E88" w:rsidRPr="00901B03" w:rsidDel="00E80793" w14:paraId="761F3D60" w14:textId="5DD8B944" w:rsidTr="00355DC9">
        <w:trPr>
          <w:cantSplit/>
          <w:jc w:val="center"/>
          <w:del w:id="829" w:author="Chernyak Roman (A)" w:date="2018-10-10T13:02:00Z"/>
        </w:trPr>
        <w:tc>
          <w:tcPr>
            <w:tcW w:w="7920" w:type="dxa"/>
          </w:tcPr>
          <w:p w14:paraId="22AC13A5" w14:textId="2C8C4970" w:rsidR="00794E88" w:rsidRPr="00901B03" w:rsidDel="00E80793" w:rsidRDefault="00794E88" w:rsidP="00E80793">
            <w:pPr>
              <w:pStyle w:val="tablesyntax"/>
              <w:spacing w:before="20" w:after="20"/>
              <w:rPr>
                <w:del w:id="830" w:author="Chernyak Roman (A)" w:date="2018-10-10T13:02:00Z"/>
                <w:lang w:val="en-CA"/>
              </w:rPr>
            </w:pPr>
            <w:del w:id="831" w:author="Chernyak Roman (A)" w:date="2018-10-10T13:02:00Z">
              <w:r w:rsidRPr="00901B03" w:rsidDel="00E80793">
                <w:rPr>
                  <w:lang w:val="en-CA"/>
                </w:rPr>
                <w:tab/>
                <w:delText>if( treeType = = SINGLE_TREE  | |  treeType = = DUAL_TREE_CHROMA )</w:delText>
              </w:r>
              <w:r w:rsidR="00A864E4" w:rsidRPr="00901B03" w:rsidDel="00E80793">
                <w:rPr>
                  <w:lang w:val="en-CA"/>
                </w:rPr>
                <w:delText xml:space="preserve"> {</w:delText>
              </w:r>
            </w:del>
          </w:p>
        </w:tc>
        <w:tc>
          <w:tcPr>
            <w:tcW w:w="1152" w:type="dxa"/>
          </w:tcPr>
          <w:p w14:paraId="3E7A5518" w14:textId="1CEA26A1" w:rsidR="00794E88" w:rsidRPr="00901B03" w:rsidDel="00E80793" w:rsidRDefault="00794E88" w:rsidP="005F2D0C">
            <w:pPr>
              <w:pStyle w:val="tableheading"/>
              <w:keepNext w:val="0"/>
              <w:spacing w:before="20" w:after="20"/>
              <w:jc w:val="center"/>
              <w:rPr>
                <w:del w:id="832" w:author="Chernyak Roman (A)" w:date="2018-10-10T13:02:00Z"/>
                <w:b w:val="0"/>
                <w:lang w:val="en-CA"/>
              </w:rPr>
            </w:pPr>
          </w:p>
        </w:tc>
      </w:tr>
      <w:tr w:rsidR="000C0734" w:rsidRPr="00901B03" w:rsidDel="00E80793" w14:paraId="60B7991D" w14:textId="1343D44C" w:rsidTr="00355DC9">
        <w:trPr>
          <w:cantSplit/>
          <w:jc w:val="center"/>
          <w:del w:id="833" w:author="Chernyak Roman (A)" w:date="2018-10-10T13:02:00Z"/>
        </w:trPr>
        <w:tc>
          <w:tcPr>
            <w:tcW w:w="7920" w:type="dxa"/>
          </w:tcPr>
          <w:p w14:paraId="27828CE7" w14:textId="16F892BA" w:rsidR="000C0734" w:rsidRPr="00E80793" w:rsidDel="00E80793" w:rsidRDefault="00A864E4">
            <w:pPr>
              <w:pStyle w:val="tablesyntax"/>
              <w:spacing w:before="20" w:after="20"/>
              <w:rPr>
                <w:del w:id="834" w:author="Chernyak Roman (A)" w:date="2018-10-10T13:02:00Z"/>
                <w:lang w:val="en-CA"/>
              </w:rPr>
            </w:pPr>
            <w:del w:id="835" w:author="Chernyak Roman (A)" w:date="2018-10-10T13:02:00Z">
              <w:r w:rsidRPr="00901B03" w:rsidDel="00E80793">
                <w:rPr>
                  <w:lang w:val="en-CA"/>
                </w:rPr>
                <w:tab/>
              </w:r>
              <w:r w:rsidR="000C0734" w:rsidRPr="00901B03" w:rsidDel="00E80793">
                <w:rPr>
                  <w:lang w:val="en-CA"/>
                </w:rPr>
                <w:tab/>
              </w:r>
              <w:r w:rsidR="00140EB3" w:rsidRPr="00E80793" w:rsidDel="00E80793">
                <w:rPr>
                  <w:lang w:val="en-CA"/>
                </w:rPr>
                <w:delText>tu_cbf_cb</w:delText>
              </w:r>
              <w:r w:rsidR="00225C88" w:rsidRPr="00901B03" w:rsidDel="00E80793">
                <w:rPr>
                  <w:lang w:val="en-CA"/>
                </w:rPr>
                <w:delText>[ x0 ][ y0 ]</w:delText>
              </w:r>
            </w:del>
          </w:p>
        </w:tc>
        <w:tc>
          <w:tcPr>
            <w:tcW w:w="1152" w:type="dxa"/>
          </w:tcPr>
          <w:p w14:paraId="56644BAA" w14:textId="7DC89688" w:rsidR="000C0734" w:rsidRPr="00901B03" w:rsidDel="00E80793" w:rsidRDefault="00140EB3" w:rsidP="00140EB3">
            <w:pPr>
              <w:pStyle w:val="tableheading"/>
              <w:keepNext w:val="0"/>
              <w:spacing w:before="20" w:after="20"/>
              <w:jc w:val="center"/>
              <w:rPr>
                <w:del w:id="836" w:author="Chernyak Roman (A)" w:date="2018-10-10T13:02:00Z"/>
                <w:b w:val="0"/>
                <w:lang w:val="en-CA"/>
              </w:rPr>
            </w:pPr>
            <w:del w:id="837" w:author="Chernyak Roman (A)" w:date="2018-10-10T13:02:00Z">
              <w:r w:rsidRPr="00901B03" w:rsidDel="00E80793">
                <w:rPr>
                  <w:b w:val="0"/>
                  <w:lang w:val="en-CA"/>
                </w:rPr>
                <w:delText>ae(v)</w:delText>
              </w:r>
            </w:del>
          </w:p>
        </w:tc>
      </w:tr>
      <w:tr w:rsidR="00140EB3" w:rsidRPr="00901B03" w:rsidDel="00E80793" w14:paraId="4354E23B" w14:textId="12DC39CE" w:rsidTr="00355DC9">
        <w:trPr>
          <w:cantSplit/>
          <w:jc w:val="center"/>
          <w:del w:id="838" w:author="Chernyak Roman (A)" w:date="2018-10-10T13:02:00Z"/>
        </w:trPr>
        <w:tc>
          <w:tcPr>
            <w:tcW w:w="7920" w:type="dxa"/>
          </w:tcPr>
          <w:p w14:paraId="7E79DE00" w14:textId="6F1F118D" w:rsidR="00140EB3" w:rsidRPr="00E80793" w:rsidDel="00E80793" w:rsidRDefault="00A864E4">
            <w:pPr>
              <w:pStyle w:val="tablesyntax"/>
              <w:spacing w:before="20" w:after="20"/>
              <w:rPr>
                <w:del w:id="839" w:author="Chernyak Roman (A)" w:date="2018-10-10T13:02:00Z"/>
                <w:lang w:val="en-CA"/>
              </w:rPr>
            </w:pPr>
            <w:del w:id="840" w:author="Chernyak Roman (A)" w:date="2018-10-10T13:02:00Z">
              <w:r w:rsidRPr="00901B03" w:rsidDel="00E80793">
                <w:rPr>
                  <w:lang w:val="en-CA"/>
                </w:rPr>
                <w:tab/>
              </w:r>
              <w:r w:rsidR="00140EB3" w:rsidRPr="00901B03" w:rsidDel="00E80793">
                <w:rPr>
                  <w:lang w:val="en-CA"/>
                </w:rPr>
                <w:tab/>
              </w:r>
              <w:r w:rsidR="00140EB3" w:rsidRPr="00E80793" w:rsidDel="00E80793">
                <w:rPr>
                  <w:lang w:val="en-CA"/>
                </w:rPr>
                <w:delText>tu_cbf_cr</w:delText>
              </w:r>
              <w:r w:rsidR="00225C88" w:rsidRPr="00901B03" w:rsidDel="00E80793">
                <w:rPr>
                  <w:lang w:val="en-CA"/>
                </w:rPr>
                <w:delText>[ x0 ][ y0 ]</w:delText>
              </w:r>
            </w:del>
          </w:p>
        </w:tc>
        <w:tc>
          <w:tcPr>
            <w:tcW w:w="1152" w:type="dxa"/>
          </w:tcPr>
          <w:p w14:paraId="2446987E" w14:textId="6443A9F6" w:rsidR="00140EB3" w:rsidRPr="00901B03" w:rsidDel="00E80793" w:rsidRDefault="000F0DED" w:rsidP="00140EB3">
            <w:pPr>
              <w:pStyle w:val="tableheading"/>
              <w:keepNext w:val="0"/>
              <w:spacing w:before="20" w:after="20"/>
              <w:jc w:val="center"/>
              <w:rPr>
                <w:del w:id="841" w:author="Chernyak Roman (A)" w:date="2018-10-10T13:02:00Z"/>
                <w:b w:val="0"/>
                <w:lang w:val="en-CA"/>
              </w:rPr>
            </w:pPr>
            <w:del w:id="842" w:author="Chernyak Roman (A)" w:date="2018-10-10T13:02:00Z">
              <w:r w:rsidRPr="00901B03" w:rsidDel="00E80793">
                <w:rPr>
                  <w:b w:val="0"/>
                  <w:lang w:val="en-CA"/>
                </w:rPr>
                <w:delText>ae(v)</w:delText>
              </w:r>
            </w:del>
          </w:p>
        </w:tc>
      </w:tr>
      <w:tr w:rsidR="00A864E4" w:rsidRPr="00901B03" w:rsidDel="00E80793" w14:paraId="2E66F6A0" w14:textId="68ACF7B8" w:rsidTr="00355DC9">
        <w:trPr>
          <w:cantSplit/>
          <w:jc w:val="center"/>
          <w:del w:id="843" w:author="Chernyak Roman (A)" w:date="2018-10-10T13:02:00Z"/>
        </w:trPr>
        <w:tc>
          <w:tcPr>
            <w:tcW w:w="7920" w:type="dxa"/>
          </w:tcPr>
          <w:p w14:paraId="2A77BDB6" w14:textId="60AA364C" w:rsidR="00A864E4" w:rsidRPr="00901B03" w:rsidDel="00E80793" w:rsidRDefault="00A864E4">
            <w:pPr>
              <w:pStyle w:val="tablesyntax"/>
              <w:spacing w:before="20" w:after="20"/>
              <w:rPr>
                <w:del w:id="844" w:author="Chernyak Roman (A)" w:date="2018-10-10T13:02:00Z"/>
                <w:lang w:val="en-CA"/>
              </w:rPr>
            </w:pPr>
            <w:del w:id="845" w:author="Chernyak Roman (A)" w:date="2018-10-10T13:02:00Z">
              <w:r w:rsidRPr="00901B03" w:rsidDel="00E80793">
                <w:rPr>
                  <w:lang w:val="en-CA"/>
                </w:rPr>
                <w:tab/>
                <w:delText>}</w:delText>
              </w:r>
            </w:del>
          </w:p>
        </w:tc>
        <w:tc>
          <w:tcPr>
            <w:tcW w:w="1152" w:type="dxa"/>
          </w:tcPr>
          <w:p w14:paraId="4EB5C582" w14:textId="7CF1F0BA" w:rsidR="00A864E4" w:rsidRPr="00901B03" w:rsidDel="00E80793" w:rsidRDefault="00A864E4" w:rsidP="00140EB3">
            <w:pPr>
              <w:pStyle w:val="tableheading"/>
              <w:keepNext w:val="0"/>
              <w:spacing w:before="20" w:after="20"/>
              <w:jc w:val="center"/>
              <w:rPr>
                <w:del w:id="846" w:author="Chernyak Roman (A)" w:date="2018-10-10T13:02:00Z"/>
                <w:b w:val="0"/>
                <w:lang w:val="en-CA"/>
              </w:rPr>
            </w:pPr>
          </w:p>
        </w:tc>
      </w:tr>
      <w:tr w:rsidR="0048216F" w:rsidRPr="00901B03" w14:paraId="66D13EBE" w14:textId="77777777" w:rsidTr="00355DC9">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355DC9">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355DC9">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355DC9">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355DC9">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355DC9">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355DC9">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355DC9">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355DC9">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50C35C0D" w:rsidR="000C0734" w:rsidRDefault="005000EE" w:rsidP="00C33839">
      <w:pPr>
        <w:pStyle w:val="Heading4"/>
        <w:rPr>
          <w:ins w:id="847" w:author="Chernyak Roman (A)" w:date="2018-10-09T19:24:00Z"/>
          <w:lang w:val="en-CA"/>
        </w:rPr>
      </w:pPr>
      <w:ins w:id="848" w:author="Chernyak Roman (A)" w:date="2018-10-09T19:23:00Z">
        <w:r>
          <w:rPr>
            <w:lang w:val="en-CA"/>
          </w:rPr>
          <w:t>Delta QP syntax</w:t>
        </w:r>
      </w:ins>
    </w:p>
    <w:p w14:paraId="57909AAD" w14:textId="77777777" w:rsidR="00C33839" w:rsidRPr="00C33839" w:rsidRDefault="00C33839" w:rsidP="00C33839">
      <w:pPr>
        <w:rPr>
          <w:ins w:id="849" w:author="Chernyak Roman (A)" w:date="2018-10-09T19:2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C33839" w:rsidRPr="00901B03" w14:paraId="698950A4" w14:textId="77777777" w:rsidTr="00AB4A7A">
        <w:trPr>
          <w:cantSplit/>
          <w:jc w:val="center"/>
          <w:ins w:id="850" w:author="Chernyak Roman (A)" w:date="2018-10-09T19:23:00Z"/>
        </w:trPr>
        <w:tc>
          <w:tcPr>
            <w:tcW w:w="7921" w:type="dxa"/>
          </w:tcPr>
          <w:p w14:paraId="16DE7DFA" w14:textId="4A4F338B" w:rsidR="00C33839" w:rsidRPr="00C33839" w:rsidRDefault="00C33839" w:rsidP="00C33839">
            <w:pPr>
              <w:pStyle w:val="tablesyntax"/>
              <w:keepNext w:val="0"/>
              <w:keepLines w:val="0"/>
              <w:spacing w:before="20" w:after="40"/>
              <w:ind w:right="-96"/>
              <w:rPr>
                <w:ins w:id="851" w:author="Chernyak Roman (A)" w:date="2018-10-09T19:23:00Z"/>
                <w:color w:val="000000" w:themeColor="text1"/>
                <w:lang w:val="en-CA"/>
              </w:rPr>
            </w:pPr>
            <w:ins w:id="852" w:author="Chernyak Roman (A)" w:date="2018-10-09T19:24:00Z">
              <w:r w:rsidRPr="00C33839">
                <w:rPr>
                  <w:color w:val="000000" w:themeColor="text1"/>
                  <w:lang w:val="en-CA"/>
                </w:rPr>
                <w:t xml:space="preserve">delta_qp( ) { </w:t>
              </w:r>
            </w:ins>
          </w:p>
        </w:tc>
        <w:tc>
          <w:tcPr>
            <w:tcW w:w="1161" w:type="dxa"/>
            <w:gridSpan w:val="2"/>
          </w:tcPr>
          <w:p w14:paraId="70939A09" w14:textId="618AD0E3" w:rsidR="00C33839" w:rsidRPr="00901B03" w:rsidRDefault="00C33839" w:rsidP="00AB4A7A">
            <w:pPr>
              <w:pStyle w:val="tableheading"/>
              <w:keepNext w:val="0"/>
              <w:keepLines w:val="0"/>
              <w:spacing w:before="20" w:after="40"/>
              <w:ind w:right="-60"/>
              <w:rPr>
                <w:ins w:id="853" w:author="Chernyak Roman (A)" w:date="2018-10-09T19:23:00Z"/>
                <w:color w:val="000000" w:themeColor="text1"/>
                <w:lang w:val="en-CA"/>
              </w:rPr>
            </w:pPr>
          </w:p>
        </w:tc>
      </w:tr>
      <w:tr w:rsidR="00C33839" w:rsidRPr="00901B03" w14:paraId="6D1EDAF4" w14:textId="77777777" w:rsidTr="00AB4A7A">
        <w:trPr>
          <w:cantSplit/>
          <w:jc w:val="center"/>
          <w:ins w:id="854" w:author="Chernyak Roman (A)" w:date="2018-10-09T19:23:00Z"/>
        </w:trPr>
        <w:tc>
          <w:tcPr>
            <w:tcW w:w="7921" w:type="dxa"/>
          </w:tcPr>
          <w:p w14:paraId="53E789B4" w14:textId="2C75C73F" w:rsidR="00C33839" w:rsidRPr="00C33839" w:rsidRDefault="00C33839" w:rsidP="00C33839">
            <w:pPr>
              <w:pStyle w:val="tablesyntax"/>
              <w:keepNext w:val="0"/>
              <w:keepLines w:val="0"/>
              <w:spacing w:before="20" w:after="40"/>
              <w:ind w:right="-96"/>
              <w:rPr>
                <w:ins w:id="855" w:author="Chernyak Roman (A)" w:date="2018-10-09T19:23:00Z"/>
                <w:color w:val="000000" w:themeColor="text1"/>
                <w:lang w:val="en-CA"/>
              </w:rPr>
            </w:pPr>
            <w:ins w:id="856" w:author="Chernyak Roman (A)" w:date="2018-10-09T19:25:00Z">
              <w:r w:rsidRPr="00901B03">
                <w:rPr>
                  <w:rFonts w:eastAsia="SimSun"/>
                  <w:lang w:val="en-CA" w:eastAsia="zh-CN"/>
                </w:rPr>
                <w:tab/>
              </w:r>
            </w:ins>
            <w:ins w:id="857" w:author="Chernyak Roman (A)" w:date="2018-10-09T19:24:00Z">
              <w:r w:rsidRPr="00C33839">
                <w:rPr>
                  <w:color w:val="000000" w:themeColor="text1"/>
                  <w:lang w:val="en-CA"/>
                </w:rPr>
                <w:t xml:space="preserve">if( cu_qp_delta_enabled_flag &amp;&amp; !IsCuQpDeltaCoded ) { </w:t>
              </w:r>
            </w:ins>
          </w:p>
        </w:tc>
        <w:tc>
          <w:tcPr>
            <w:tcW w:w="1161" w:type="dxa"/>
            <w:gridSpan w:val="2"/>
          </w:tcPr>
          <w:p w14:paraId="749AAE55" w14:textId="77777777" w:rsidR="00C33839" w:rsidRPr="00901B03" w:rsidRDefault="00C33839" w:rsidP="00AB4A7A">
            <w:pPr>
              <w:pStyle w:val="tableheading"/>
              <w:keepNext w:val="0"/>
              <w:keepLines w:val="0"/>
              <w:spacing w:before="20" w:after="40"/>
              <w:jc w:val="center"/>
              <w:rPr>
                <w:ins w:id="858" w:author="Chernyak Roman (A)" w:date="2018-10-09T19:23:00Z"/>
                <w:b w:val="0"/>
                <w:color w:val="000000" w:themeColor="text1"/>
                <w:lang w:val="en-CA"/>
              </w:rPr>
            </w:pPr>
          </w:p>
        </w:tc>
      </w:tr>
      <w:tr w:rsidR="00C33839" w:rsidRPr="00901B03" w14:paraId="444BCB7B" w14:textId="77777777" w:rsidTr="00AB4A7A">
        <w:trPr>
          <w:cantSplit/>
          <w:jc w:val="center"/>
          <w:ins w:id="859" w:author="Chernyak Roman (A)" w:date="2018-10-09T19:23:00Z"/>
        </w:trPr>
        <w:tc>
          <w:tcPr>
            <w:tcW w:w="7921" w:type="dxa"/>
          </w:tcPr>
          <w:p w14:paraId="53C2A805" w14:textId="14576CA1" w:rsidR="00C33839" w:rsidRPr="00C33839" w:rsidRDefault="00C33839" w:rsidP="00C33839">
            <w:pPr>
              <w:pStyle w:val="tablesyntax"/>
              <w:keepNext w:val="0"/>
              <w:keepLines w:val="0"/>
              <w:spacing w:before="20" w:after="40"/>
              <w:ind w:right="-96"/>
              <w:rPr>
                <w:ins w:id="860" w:author="Chernyak Roman (A)" w:date="2018-10-09T19:23:00Z"/>
                <w:b/>
                <w:color w:val="000000" w:themeColor="text1"/>
                <w:lang w:val="en-CA"/>
              </w:rPr>
            </w:pPr>
            <w:ins w:id="861" w:author="Chernyak Roman (A)" w:date="2018-10-09T19:25:00Z">
              <w:r w:rsidRPr="00901B03">
                <w:rPr>
                  <w:rFonts w:eastAsia="SimSun"/>
                  <w:lang w:val="en-CA" w:eastAsia="zh-CN"/>
                </w:rPr>
                <w:tab/>
              </w:r>
              <w:r w:rsidRPr="00901B03">
                <w:rPr>
                  <w:rFonts w:eastAsia="SimSun"/>
                  <w:lang w:val="en-CA" w:eastAsia="zh-CN"/>
                </w:rPr>
                <w:tab/>
              </w:r>
            </w:ins>
            <w:ins w:id="862" w:author="Chernyak Roman (A)" w:date="2018-10-09T19:24:00Z">
              <w:r w:rsidRPr="00C33839">
                <w:rPr>
                  <w:b/>
                  <w:color w:val="000000" w:themeColor="text1"/>
                  <w:lang w:val="en-CA"/>
                </w:rPr>
                <w:t xml:space="preserve">cu_qp_delta_abs </w:t>
              </w:r>
            </w:ins>
          </w:p>
        </w:tc>
        <w:tc>
          <w:tcPr>
            <w:tcW w:w="1161" w:type="dxa"/>
            <w:gridSpan w:val="2"/>
          </w:tcPr>
          <w:p w14:paraId="6DB49883" w14:textId="76D72BB3" w:rsidR="00C33839" w:rsidRPr="00901B03" w:rsidRDefault="00C33839" w:rsidP="00AB4A7A">
            <w:pPr>
              <w:pStyle w:val="tableheading"/>
              <w:keepNext w:val="0"/>
              <w:keepLines w:val="0"/>
              <w:spacing w:before="20" w:after="40"/>
              <w:jc w:val="center"/>
              <w:rPr>
                <w:ins w:id="863" w:author="Chernyak Roman (A)" w:date="2018-10-09T19:23:00Z"/>
                <w:b w:val="0"/>
                <w:color w:val="000000" w:themeColor="text1"/>
                <w:lang w:val="en-CA"/>
              </w:rPr>
            </w:pPr>
            <w:ins w:id="864" w:author="Chernyak Roman (A)" w:date="2018-10-09T19:26:00Z">
              <w:r>
                <w:rPr>
                  <w:b w:val="0"/>
                  <w:color w:val="000000" w:themeColor="text1"/>
                  <w:lang w:val="en-CA"/>
                </w:rPr>
                <w:t>ae(v)</w:t>
              </w:r>
            </w:ins>
          </w:p>
        </w:tc>
      </w:tr>
      <w:tr w:rsidR="00C33839" w:rsidRPr="00901B03" w14:paraId="7E303DD5" w14:textId="77777777" w:rsidTr="00AB4A7A">
        <w:trPr>
          <w:gridAfter w:val="1"/>
          <w:wAfter w:w="10" w:type="dxa"/>
          <w:cantSplit/>
          <w:jc w:val="center"/>
          <w:ins w:id="865" w:author="Chernyak Roman (A)" w:date="2018-10-09T19:23:00Z"/>
        </w:trPr>
        <w:tc>
          <w:tcPr>
            <w:tcW w:w="7921" w:type="dxa"/>
          </w:tcPr>
          <w:p w14:paraId="2ACA0B1F" w14:textId="05B48EDF" w:rsidR="00C33839" w:rsidRPr="00C33839" w:rsidRDefault="00C33839" w:rsidP="00C33839">
            <w:pPr>
              <w:pStyle w:val="tablesyntax"/>
              <w:keepNext w:val="0"/>
              <w:keepLines w:val="0"/>
              <w:spacing w:before="20" w:after="40"/>
              <w:ind w:right="-96"/>
              <w:rPr>
                <w:ins w:id="866" w:author="Chernyak Roman (A)" w:date="2018-10-09T19:23:00Z"/>
                <w:color w:val="000000" w:themeColor="text1"/>
                <w:lang w:val="en-CA"/>
              </w:rPr>
            </w:pPr>
            <w:ins w:id="867" w:author="Chernyak Roman (A)" w:date="2018-10-09T19:25:00Z">
              <w:r w:rsidRPr="00901B03">
                <w:rPr>
                  <w:rFonts w:eastAsia="SimSun"/>
                  <w:lang w:val="en-CA" w:eastAsia="zh-CN"/>
                </w:rPr>
                <w:tab/>
              </w:r>
              <w:r w:rsidRPr="00901B03">
                <w:rPr>
                  <w:rFonts w:eastAsia="SimSun"/>
                  <w:lang w:val="en-CA" w:eastAsia="zh-CN"/>
                </w:rPr>
                <w:tab/>
              </w:r>
            </w:ins>
            <w:ins w:id="868" w:author="Chernyak Roman (A)" w:date="2018-10-09T19:24:00Z">
              <w:r w:rsidRPr="00C33839">
                <w:rPr>
                  <w:color w:val="000000" w:themeColor="text1"/>
                  <w:lang w:val="en-CA"/>
                </w:rPr>
                <w:t xml:space="preserve">if( cu_qp_delta_abs ) </w:t>
              </w:r>
            </w:ins>
          </w:p>
        </w:tc>
        <w:tc>
          <w:tcPr>
            <w:tcW w:w="1151" w:type="dxa"/>
          </w:tcPr>
          <w:p w14:paraId="24196B25" w14:textId="1E14BAF0" w:rsidR="00C33839" w:rsidRPr="00901B03" w:rsidRDefault="00C33839" w:rsidP="00AB4A7A">
            <w:pPr>
              <w:pStyle w:val="tableheading"/>
              <w:keepNext w:val="0"/>
              <w:keepLines w:val="0"/>
              <w:spacing w:before="20" w:after="40"/>
              <w:jc w:val="center"/>
              <w:rPr>
                <w:ins w:id="869" w:author="Chernyak Roman (A)" w:date="2018-10-09T19:23:00Z"/>
                <w:b w:val="0"/>
                <w:color w:val="000000" w:themeColor="text1"/>
                <w:lang w:val="en-CA"/>
              </w:rPr>
            </w:pPr>
          </w:p>
        </w:tc>
      </w:tr>
      <w:tr w:rsidR="00C33839" w:rsidRPr="00901B03" w14:paraId="0E2BDF92" w14:textId="77777777" w:rsidTr="00AB4A7A">
        <w:trPr>
          <w:gridAfter w:val="1"/>
          <w:wAfter w:w="10" w:type="dxa"/>
          <w:cantSplit/>
          <w:jc w:val="center"/>
          <w:ins w:id="870" w:author="Chernyak Roman (A)" w:date="2018-10-09T19:23:00Z"/>
        </w:trPr>
        <w:tc>
          <w:tcPr>
            <w:tcW w:w="7921" w:type="dxa"/>
          </w:tcPr>
          <w:p w14:paraId="1BC11AF4" w14:textId="61E2A80C" w:rsidR="00C33839" w:rsidRPr="00C33839" w:rsidRDefault="00C33839" w:rsidP="00C33839">
            <w:pPr>
              <w:pStyle w:val="tablesyntax"/>
              <w:keepNext w:val="0"/>
              <w:keepLines w:val="0"/>
              <w:spacing w:before="20" w:after="40"/>
              <w:ind w:right="-96"/>
              <w:rPr>
                <w:ins w:id="871" w:author="Chernyak Roman (A)" w:date="2018-10-09T19:23:00Z"/>
                <w:b/>
                <w:color w:val="000000" w:themeColor="text1"/>
                <w:lang w:val="en-CA"/>
              </w:rPr>
            </w:pPr>
            <w:ins w:id="872" w:author="Chernyak Roman (A)" w:date="2018-10-09T19:25:00Z">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C33839">
                <w:rPr>
                  <w:b/>
                  <w:color w:val="000000" w:themeColor="text1"/>
                  <w:lang w:val="en-CA"/>
                </w:rPr>
                <w:t xml:space="preserve">cu_qp_delta_sign_flag </w:t>
              </w:r>
            </w:ins>
          </w:p>
        </w:tc>
        <w:tc>
          <w:tcPr>
            <w:tcW w:w="1151" w:type="dxa"/>
          </w:tcPr>
          <w:p w14:paraId="5A33BECF" w14:textId="2578A1F6" w:rsidR="00C33839" w:rsidRPr="00901B03" w:rsidRDefault="00C33839" w:rsidP="00AB4A7A">
            <w:pPr>
              <w:pStyle w:val="tableheading"/>
              <w:keepNext w:val="0"/>
              <w:keepLines w:val="0"/>
              <w:spacing w:before="20" w:after="40"/>
              <w:jc w:val="center"/>
              <w:rPr>
                <w:ins w:id="873" w:author="Chernyak Roman (A)" w:date="2018-10-09T19:23:00Z"/>
                <w:b w:val="0"/>
                <w:color w:val="000000" w:themeColor="text1"/>
                <w:lang w:val="en-CA"/>
              </w:rPr>
            </w:pPr>
            <w:ins w:id="874" w:author="Chernyak Roman (A)" w:date="2018-10-09T19:26:00Z">
              <w:r>
                <w:rPr>
                  <w:b w:val="0"/>
                  <w:color w:val="000000" w:themeColor="text1"/>
                  <w:lang w:val="en-CA"/>
                </w:rPr>
                <w:t>ae(v)</w:t>
              </w:r>
            </w:ins>
          </w:p>
        </w:tc>
      </w:tr>
      <w:tr w:rsidR="00C33839" w:rsidRPr="00901B03" w14:paraId="3673A5FF" w14:textId="77777777" w:rsidTr="00AB4A7A">
        <w:trPr>
          <w:gridAfter w:val="1"/>
          <w:wAfter w:w="10" w:type="dxa"/>
          <w:cantSplit/>
          <w:jc w:val="center"/>
          <w:ins w:id="875" w:author="Chernyak Roman (A)" w:date="2018-10-09T19:23:00Z"/>
        </w:trPr>
        <w:tc>
          <w:tcPr>
            <w:tcW w:w="7921" w:type="dxa"/>
          </w:tcPr>
          <w:p w14:paraId="442CABBF" w14:textId="3CA54A18" w:rsidR="00C33839" w:rsidRPr="00901B03" w:rsidRDefault="00C33839" w:rsidP="00AB4A7A">
            <w:pPr>
              <w:pStyle w:val="tablesyntax"/>
              <w:keepNext w:val="0"/>
              <w:keepLines w:val="0"/>
              <w:spacing w:before="20" w:after="40"/>
              <w:rPr>
                <w:ins w:id="876" w:author="Chernyak Roman (A)" w:date="2018-10-09T19:23:00Z"/>
                <w:rFonts w:eastAsia="SimSun"/>
                <w:color w:val="000000" w:themeColor="text1"/>
                <w:lang w:val="en-CA" w:eastAsia="zh-CN"/>
              </w:rPr>
            </w:pPr>
            <w:ins w:id="877" w:author="Chernyak Roman (A)" w:date="2018-10-09T19:25:00Z">
              <w:r w:rsidRPr="00901B03">
                <w:rPr>
                  <w:rFonts w:eastAsia="SimSun"/>
                  <w:lang w:val="en-CA" w:eastAsia="zh-CN"/>
                </w:rPr>
                <w:tab/>
              </w:r>
              <w:r>
                <w:rPr>
                  <w:rFonts w:eastAsia="SimSun"/>
                  <w:lang w:val="en-CA" w:eastAsia="zh-CN"/>
                </w:rPr>
                <w:t>}</w:t>
              </w:r>
            </w:ins>
          </w:p>
        </w:tc>
        <w:tc>
          <w:tcPr>
            <w:tcW w:w="1151" w:type="dxa"/>
          </w:tcPr>
          <w:p w14:paraId="00C591B6" w14:textId="77777777" w:rsidR="00C33839" w:rsidRPr="00901B03" w:rsidRDefault="00C33839" w:rsidP="00AB4A7A">
            <w:pPr>
              <w:pStyle w:val="tableheading"/>
              <w:keepNext w:val="0"/>
              <w:keepLines w:val="0"/>
              <w:spacing w:before="20" w:after="40"/>
              <w:jc w:val="center"/>
              <w:rPr>
                <w:ins w:id="878" w:author="Chernyak Roman (A)" w:date="2018-10-09T19:23:00Z"/>
                <w:b w:val="0"/>
                <w:color w:val="000000" w:themeColor="text1"/>
                <w:lang w:val="en-CA"/>
              </w:rPr>
            </w:pPr>
          </w:p>
        </w:tc>
      </w:tr>
      <w:tr w:rsidR="00C33839" w:rsidRPr="00901B03" w14:paraId="1733872A" w14:textId="77777777" w:rsidTr="00AB4A7A">
        <w:trPr>
          <w:gridAfter w:val="1"/>
          <w:wAfter w:w="10" w:type="dxa"/>
          <w:cantSplit/>
          <w:jc w:val="center"/>
          <w:ins w:id="879" w:author="Chernyak Roman (A)" w:date="2018-10-09T19:23:00Z"/>
        </w:trPr>
        <w:tc>
          <w:tcPr>
            <w:tcW w:w="7921" w:type="dxa"/>
          </w:tcPr>
          <w:p w14:paraId="0DB3E7EE" w14:textId="2C1848CC" w:rsidR="00C33839" w:rsidRPr="00901B03" w:rsidRDefault="00C33839" w:rsidP="00AB4A7A">
            <w:pPr>
              <w:pStyle w:val="tablesyntax"/>
              <w:keepNext w:val="0"/>
              <w:keepLines w:val="0"/>
              <w:spacing w:before="20" w:after="40"/>
              <w:rPr>
                <w:ins w:id="880" w:author="Chernyak Roman (A)" w:date="2018-10-09T19:23:00Z"/>
                <w:rFonts w:eastAsia="SimSun"/>
                <w:color w:val="000000" w:themeColor="text1"/>
                <w:lang w:val="en-CA" w:eastAsia="zh-CN"/>
              </w:rPr>
            </w:pPr>
            <w:ins w:id="881" w:author="Chernyak Roman (A)" w:date="2018-10-09T19:25:00Z">
              <w:r>
                <w:rPr>
                  <w:rFonts w:eastAsia="SimSun"/>
                  <w:lang w:val="en-CA" w:eastAsia="zh-CN"/>
                </w:rPr>
                <w:t>}</w:t>
              </w:r>
            </w:ins>
          </w:p>
        </w:tc>
        <w:tc>
          <w:tcPr>
            <w:tcW w:w="1151" w:type="dxa"/>
          </w:tcPr>
          <w:p w14:paraId="49D54E8E" w14:textId="1F1FFE75" w:rsidR="00C33839" w:rsidRPr="00901B03" w:rsidRDefault="00C33839" w:rsidP="00AB4A7A">
            <w:pPr>
              <w:pStyle w:val="tableheading"/>
              <w:keepNext w:val="0"/>
              <w:keepLines w:val="0"/>
              <w:spacing w:before="20" w:after="40"/>
              <w:jc w:val="center"/>
              <w:rPr>
                <w:ins w:id="882" w:author="Chernyak Roman (A)" w:date="2018-10-09T19:23:00Z"/>
                <w:b w:val="0"/>
                <w:color w:val="000000" w:themeColor="text1"/>
                <w:lang w:val="en-CA"/>
              </w:rPr>
            </w:pPr>
          </w:p>
        </w:tc>
      </w:tr>
    </w:tbl>
    <w:p w14:paraId="5C01743D" w14:textId="77777777" w:rsidR="00C33839" w:rsidRPr="00C33839" w:rsidRDefault="00C33839" w:rsidP="00C33839">
      <w:pPr>
        <w:rPr>
          <w:lang w:val="en-CA"/>
        </w:rPr>
      </w:pPr>
    </w:p>
    <w:p w14:paraId="6E9DFAA6" w14:textId="77777777" w:rsidR="000F0DED" w:rsidRPr="00901B03" w:rsidRDefault="000F0DED" w:rsidP="000F0DED">
      <w:pPr>
        <w:pStyle w:val="Heading4"/>
        <w:rPr>
          <w:lang w:val="en-CA"/>
        </w:rPr>
      </w:pPr>
      <w:bookmarkStart w:id="883" w:name="_Ref291775503"/>
      <w:bookmarkStart w:id="884" w:name="_Toc311216766"/>
      <w:bookmarkStart w:id="885" w:name="_Toc317198739"/>
      <w:bookmarkStart w:id="886" w:name="_Toc415475849"/>
      <w:bookmarkStart w:id="887" w:name="_Toc423599124"/>
      <w:bookmarkStart w:id="888" w:name="_Toc423601628"/>
      <w:r w:rsidRPr="00901B03">
        <w:rPr>
          <w:lang w:val="en-CA"/>
        </w:rPr>
        <w:lastRenderedPageBreak/>
        <w:t>Residual coding syntax</w:t>
      </w:r>
      <w:bookmarkEnd w:id="883"/>
      <w:bookmarkEnd w:id="884"/>
      <w:bookmarkEnd w:id="885"/>
      <w:bookmarkEnd w:id="886"/>
      <w:bookmarkEnd w:id="887"/>
      <w:bookmarkEnd w:id="888"/>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lastRenderedPageBreak/>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66CEB9ED"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889" w:name="_Ref397950527"/>
      <w:bookmarkStart w:id="890" w:name="_Toc415475851"/>
      <w:bookmarkStart w:id="891" w:name="_Toc423599126"/>
      <w:bookmarkStart w:id="892" w:name="_Toc423601630"/>
      <w:bookmarkStart w:id="893" w:name="_Toc501130168"/>
      <w:bookmarkStart w:id="894" w:name="_Toc510795091"/>
      <w:bookmarkStart w:id="895" w:name="_Toc525240226"/>
      <w:r w:rsidRPr="00901B03">
        <w:rPr>
          <w:lang w:val="en-CA"/>
        </w:rPr>
        <w:t>Semantics</w:t>
      </w:r>
      <w:bookmarkEnd w:id="889"/>
      <w:bookmarkEnd w:id="890"/>
      <w:bookmarkEnd w:id="891"/>
      <w:bookmarkEnd w:id="892"/>
      <w:bookmarkEnd w:id="893"/>
      <w:bookmarkEnd w:id="894"/>
      <w:bookmarkEnd w:id="895"/>
    </w:p>
    <w:p w14:paraId="3D7E9E11" w14:textId="77777777" w:rsidR="0068500C" w:rsidRPr="00901B03" w:rsidRDefault="0068500C" w:rsidP="0068500C">
      <w:pPr>
        <w:pStyle w:val="Heading3"/>
        <w:rPr>
          <w:lang w:val="en-CA"/>
        </w:rPr>
      </w:pPr>
      <w:bookmarkStart w:id="896" w:name="_Toc415475852"/>
      <w:bookmarkStart w:id="897" w:name="_Toc423599127"/>
      <w:bookmarkStart w:id="898" w:name="_Toc423601631"/>
      <w:bookmarkStart w:id="899" w:name="_Toc501130169"/>
      <w:bookmarkStart w:id="900" w:name="_Toc510795092"/>
      <w:bookmarkStart w:id="901" w:name="_Toc525240227"/>
      <w:r w:rsidRPr="00901B03">
        <w:rPr>
          <w:lang w:val="en-CA"/>
        </w:rPr>
        <w:t>General</w:t>
      </w:r>
      <w:bookmarkEnd w:id="896"/>
      <w:bookmarkEnd w:id="897"/>
      <w:bookmarkEnd w:id="898"/>
      <w:bookmarkEnd w:id="899"/>
      <w:bookmarkEnd w:id="900"/>
      <w:bookmarkEnd w:id="901"/>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902" w:name="_Toc20134268"/>
      <w:bookmarkStart w:id="903" w:name="_Ref29357062"/>
      <w:bookmarkStart w:id="904" w:name="_Ref29357065"/>
      <w:bookmarkStart w:id="905" w:name="_Toc77680400"/>
      <w:bookmarkStart w:id="906" w:name="_Toc118289047"/>
      <w:bookmarkStart w:id="907" w:name="_Ref168820094"/>
      <w:bookmarkStart w:id="908" w:name="_Ref220341643"/>
      <w:bookmarkStart w:id="909" w:name="_Toc226456554"/>
      <w:bookmarkStart w:id="910" w:name="_Toc248045246"/>
      <w:bookmarkStart w:id="911" w:name="_Toc287363773"/>
      <w:bookmarkStart w:id="912" w:name="_Toc311216920"/>
      <w:bookmarkStart w:id="913" w:name="_Toc317198741"/>
      <w:bookmarkStart w:id="914" w:name="_Toc415475853"/>
      <w:bookmarkStart w:id="915" w:name="_Toc423599128"/>
      <w:bookmarkStart w:id="916" w:name="_Toc423601632"/>
      <w:bookmarkStart w:id="917" w:name="_Toc501130170"/>
      <w:bookmarkStart w:id="918" w:name="_Toc510795093"/>
      <w:bookmarkStart w:id="919" w:name="_Toc525240228"/>
      <w:r w:rsidRPr="00901B03">
        <w:rPr>
          <w:lang w:val="en-CA"/>
        </w:rPr>
        <w:t>NAL unit semantics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DBD1C0" w14:textId="77777777" w:rsidR="0068500C" w:rsidRPr="00901B03" w:rsidDel="00112A5D" w:rsidRDefault="0068500C" w:rsidP="0068500C">
      <w:pPr>
        <w:pStyle w:val="Heading4"/>
        <w:rPr>
          <w:lang w:val="en-CA"/>
        </w:rPr>
      </w:pPr>
      <w:bookmarkStart w:id="920" w:name="_Ref398986473"/>
      <w:bookmarkStart w:id="921" w:name="_Toc415475854"/>
      <w:bookmarkStart w:id="922" w:name="_Toc423599129"/>
      <w:bookmarkStart w:id="923" w:name="_Toc423601633"/>
      <w:r w:rsidRPr="00901B03" w:rsidDel="00112A5D">
        <w:rPr>
          <w:lang w:val="en-CA"/>
        </w:rPr>
        <w:t>General NAL unit semantics</w:t>
      </w:r>
      <w:bookmarkEnd w:id="920"/>
      <w:bookmarkEnd w:id="921"/>
      <w:bookmarkEnd w:id="922"/>
      <w:bookmarkEnd w:id="923"/>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924" w:name="_Ref398986483"/>
      <w:bookmarkStart w:id="925" w:name="_Toc415475855"/>
      <w:bookmarkStart w:id="926" w:name="_Toc423599130"/>
      <w:bookmarkStart w:id="927" w:name="_Toc423601634"/>
      <w:r w:rsidRPr="00901B03">
        <w:rPr>
          <w:lang w:val="en-CA"/>
        </w:rPr>
        <w:t>NAL unit header semantics</w:t>
      </w:r>
      <w:bookmarkEnd w:id="924"/>
      <w:bookmarkEnd w:id="925"/>
      <w:bookmarkEnd w:id="926"/>
      <w:bookmarkEnd w:id="927"/>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FC33E3E" w:rsidR="00031EAF" w:rsidRPr="00901B03" w:rsidRDefault="00031EAF" w:rsidP="00031EAF">
      <w:pPr>
        <w:pStyle w:val="Caption"/>
        <w:keepLines/>
        <w:rPr>
          <w:lang w:val="en-CA"/>
        </w:rPr>
      </w:pPr>
      <w:bookmarkStart w:id="928" w:name="_Ref330857631"/>
      <w:bookmarkStart w:id="929" w:name="_Toc415476433"/>
      <w:bookmarkStart w:id="930" w:name="_Toc423602473"/>
      <w:bookmarkStart w:id="931" w:name="_Toc423602647"/>
      <w:bookmarkStart w:id="932" w:name="_Toc501130553"/>
      <w:bookmarkStart w:id="933" w:name="_Toc510795478"/>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7</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1</w:t>
      </w:r>
      <w:r w:rsidR="006C13A0">
        <w:rPr>
          <w:lang w:val="en-CA"/>
        </w:rPr>
        <w:fldChar w:fldCharType="end"/>
      </w:r>
      <w:bookmarkEnd w:id="928"/>
      <w:r w:rsidRPr="00901B03">
        <w:rPr>
          <w:lang w:val="en-CA"/>
        </w:rPr>
        <w:t xml:space="preserve"> – NAL unit type codes and NAL unit type classes</w:t>
      </w:r>
      <w:bookmarkEnd w:id="929"/>
      <w:bookmarkEnd w:id="930"/>
      <w:bookmarkEnd w:id="931"/>
      <w:bookmarkEnd w:id="932"/>
      <w:bookmarkEnd w:id="93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934" w:name="OLE_LINK3"/>
            <w:bookmarkStart w:id="935"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934"/>
            <w:bookmarkEnd w:id="935"/>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lastRenderedPageBreak/>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936" w:name="_Toc20134269"/>
      <w:bookmarkStart w:id="937" w:name="_Toc77680408"/>
      <w:bookmarkStart w:id="938" w:name="_Toc118289050"/>
      <w:bookmarkStart w:id="939" w:name="_Toc248045249"/>
      <w:bookmarkStart w:id="940" w:name="_Toc287363776"/>
      <w:bookmarkStart w:id="941" w:name="_Toc311216923"/>
      <w:bookmarkStart w:id="942" w:name="_Toc317198744"/>
      <w:bookmarkStart w:id="943" w:name="_Toc415475858"/>
      <w:bookmarkStart w:id="944" w:name="_Toc423599133"/>
      <w:bookmarkStart w:id="945" w:name="_Toc423601637"/>
      <w:bookmarkStart w:id="946" w:name="_Toc501130171"/>
      <w:bookmarkStart w:id="947" w:name="_Toc510795094"/>
      <w:bookmarkStart w:id="948" w:name="_Toc525240229"/>
      <w:r w:rsidRPr="00901B03">
        <w:rPr>
          <w:lang w:val="en-CA"/>
        </w:rPr>
        <w:t>Raw byte sequence payloads, trailing bits and byte alignment semantics</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4B076B01" w14:textId="77777777" w:rsidR="0068500C" w:rsidRPr="00901B03" w:rsidRDefault="0068500C" w:rsidP="0068500C">
      <w:pPr>
        <w:pStyle w:val="Heading4"/>
        <w:rPr>
          <w:lang w:val="en-CA"/>
        </w:rPr>
      </w:pPr>
      <w:bookmarkStart w:id="949" w:name="_Toc415475860"/>
      <w:bookmarkStart w:id="950" w:name="_Toc423599135"/>
      <w:bookmarkStart w:id="951" w:name="_Toc423601639"/>
      <w:r w:rsidRPr="00901B03">
        <w:rPr>
          <w:lang w:val="en-CA"/>
        </w:rPr>
        <w:t>Sequence parameter set RBSP semantics</w:t>
      </w:r>
      <w:bookmarkEnd w:id="949"/>
      <w:bookmarkEnd w:id="950"/>
      <w:bookmarkEnd w:id="951"/>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lastRenderedPageBreak/>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952"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952"/>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lastRenderedPageBreak/>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953" w:name="_Toc317198746"/>
      <w:bookmarkStart w:id="954" w:name="_Toc415475861"/>
      <w:bookmarkStart w:id="955" w:name="_Toc423599136"/>
      <w:bookmarkStart w:id="956"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w:t>
      </w:r>
      <w:r w:rsidRPr="00901B03">
        <w:rPr>
          <w:color w:val="000000"/>
          <w:szCs w:val="21"/>
          <w:lang w:val="en-CA"/>
        </w:rPr>
        <w:lastRenderedPageBreak/>
        <w:t>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953"/>
      <w:bookmarkEnd w:id="954"/>
      <w:bookmarkEnd w:id="955"/>
      <w:bookmarkEnd w:id="956"/>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Default="00022BBA" w:rsidP="00022BBA">
      <w:pPr>
        <w:tabs>
          <w:tab w:val="clear" w:pos="794"/>
          <w:tab w:val="clear" w:pos="1191"/>
          <w:tab w:val="clear" w:pos="1588"/>
          <w:tab w:val="clear" w:pos="1985"/>
          <w:tab w:val="left" w:pos="360"/>
          <w:tab w:val="left" w:pos="720"/>
          <w:tab w:val="left" w:pos="1080"/>
          <w:tab w:val="left" w:pos="1440"/>
        </w:tabs>
        <w:rPr>
          <w:ins w:id="957" w:author="Chernyak Roman (A)" w:date="2018-10-09T19:44:00Z"/>
          <w:rFonts w:eastAsia="MS Mincho"/>
          <w:lang w:val="en-CA" w:eastAsia="zh-CN"/>
        </w:rPr>
      </w:pPr>
      <w:bookmarkStart w:id="958" w:name="_Toc20134274"/>
      <w:bookmarkStart w:id="959" w:name="_Toc77680413"/>
      <w:bookmarkStart w:id="960" w:name="_Ref168820890"/>
      <w:bookmarkStart w:id="961" w:name="_Ref220341835"/>
      <w:bookmarkStart w:id="962" w:name="_Toc226456571"/>
      <w:bookmarkStart w:id="963" w:name="_Toc248045253"/>
      <w:bookmarkStart w:id="964" w:name="_Toc287363780"/>
      <w:bookmarkStart w:id="965" w:name="_Toc311216928"/>
      <w:bookmarkStart w:id="966" w:name="_Toc317198754"/>
      <w:bookmarkStart w:id="967" w:name="_Ref398989262"/>
      <w:bookmarkStart w:id="968" w:name="_Toc415475863"/>
      <w:bookmarkStart w:id="969" w:name="_Toc423599138"/>
      <w:bookmarkStart w:id="970"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31DF41D9" w14:textId="5FB1B8E7" w:rsidR="00DB3FD8" w:rsidRDefault="00DB3FD8" w:rsidP="00022BBA">
      <w:pPr>
        <w:tabs>
          <w:tab w:val="clear" w:pos="794"/>
          <w:tab w:val="clear" w:pos="1191"/>
          <w:tab w:val="clear" w:pos="1588"/>
          <w:tab w:val="clear" w:pos="1985"/>
          <w:tab w:val="left" w:pos="360"/>
          <w:tab w:val="left" w:pos="720"/>
          <w:tab w:val="left" w:pos="1080"/>
          <w:tab w:val="left" w:pos="1440"/>
        </w:tabs>
        <w:rPr>
          <w:ins w:id="971" w:author="Chernyak Roman (A)" w:date="2018-10-09T19:49:00Z"/>
          <w:rFonts w:eastAsia="MS Mincho"/>
          <w:lang w:val="en-CA" w:eastAsia="zh-CN"/>
        </w:rPr>
      </w:pPr>
      <w:ins w:id="972" w:author="Chernyak Roman (A)" w:date="2018-10-09T19:45:00Z">
        <w:r w:rsidRPr="00DB3FD8">
          <w:rPr>
            <w:rFonts w:eastAsia="MS Mincho"/>
            <w:b/>
            <w:lang w:val="en-CA" w:eastAsia="zh-CN"/>
          </w:rPr>
          <w:t>cu_qp_delta_enabled_flag</w:t>
        </w:r>
        <w:r w:rsidRPr="00DB3FD8">
          <w:rPr>
            <w:rFonts w:eastAsia="MS Mincho"/>
            <w:lang w:val="en-CA" w:eastAsia="zh-CN"/>
          </w:rPr>
          <w:t xml:space="preserve"> equal to 1 specifies that the diff_cu_qp_delta_depth syntax element is present in the PPS and that cu_qp_delta_abs</w:t>
        </w:r>
      </w:ins>
      <w:ins w:id="973" w:author="Chernyak Roman (A)" w:date="2018-10-09T19:48:00Z">
        <w:r w:rsidR="003A2413">
          <w:rPr>
            <w:rFonts w:eastAsia="MS Mincho"/>
            <w:lang w:val="en-CA" w:eastAsia="zh-CN"/>
          </w:rPr>
          <w:t xml:space="preserve"> and </w:t>
        </w:r>
        <w:r w:rsidR="003A2413" w:rsidRPr="003A2413">
          <w:rPr>
            <w:rFonts w:eastAsia="MS Mincho"/>
            <w:lang w:val="en-CA" w:eastAsia="zh-CN"/>
          </w:rPr>
          <w:t xml:space="preserve">cu_qp_delta_sign_flag </w:t>
        </w:r>
      </w:ins>
      <w:ins w:id="974" w:author="Chernyak Roman (A)" w:date="2018-10-09T19:45:00Z">
        <w:r w:rsidRPr="00DB3FD8">
          <w:rPr>
            <w:rFonts w:eastAsia="MS Mincho"/>
            <w:lang w:val="en-CA" w:eastAsia="zh-CN"/>
          </w:rPr>
          <w:t>may be present in the transform unit syntax. cu_qp_delta_enabled_flag equal to 0 specifies that the diff_cu_qp_delta_depth syntax element is not present in the PPS and that cu_qp_delta_abs</w:t>
        </w:r>
      </w:ins>
      <w:ins w:id="975" w:author="Chernyak Roman (A)" w:date="2018-10-09T19:49:00Z">
        <w:r w:rsidR="003A2413">
          <w:rPr>
            <w:rFonts w:eastAsia="MS Mincho"/>
            <w:lang w:val="en-CA" w:eastAsia="zh-CN"/>
          </w:rPr>
          <w:t xml:space="preserve"> and </w:t>
        </w:r>
        <w:r w:rsidR="003A2413" w:rsidRPr="003A2413">
          <w:rPr>
            <w:rFonts w:eastAsia="MS Mincho"/>
            <w:lang w:val="en-CA" w:eastAsia="zh-CN"/>
          </w:rPr>
          <w:t xml:space="preserve">cu_qp_delta_sign_flag </w:t>
        </w:r>
      </w:ins>
      <w:ins w:id="976" w:author="Chernyak Roman (A)" w:date="2018-10-09T19:45:00Z">
        <w:r w:rsidRPr="00DB3FD8">
          <w:rPr>
            <w:rFonts w:eastAsia="MS Mincho"/>
            <w:lang w:val="en-CA" w:eastAsia="zh-CN"/>
          </w:rPr>
          <w:t xml:space="preserve"> is not present in the transform unit syntax.</w:t>
        </w:r>
      </w:ins>
    </w:p>
    <w:p w14:paraId="43AD9667" w14:textId="1AF91F88" w:rsidR="00847892" w:rsidRPr="00901B03" w:rsidRDefault="00847892"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commentRangeStart w:id="977"/>
      <w:ins w:id="978" w:author="Chernyak Roman (A)" w:date="2018-10-09T19:49:00Z">
        <w:r>
          <w:rPr>
            <w:rFonts w:ascii="TimesNewRoman,Bold" w:hAnsi="TimesNewRoman,Bold" w:cs="TimesNewRoman,Bold"/>
            <w:b/>
            <w:bCs/>
          </w:rPr>
          <w:t>diff_cu_qp_delta_depth</w:t>
        </w:r>
      </w:ins>
      <w:commentRangeEnd w:id="977"/>
      <w:ins w:id="979" w:author="Chernyak Roman (A)" w:date="2018-10-09T20:02:00Z">
        <w:r w:rsidR="00C51328">
          <w:rPr>
            <w:rStyle w:val="CommentReference"/>
          </w:rPr>
          <w:commentReference w:id="977"/>
        </w:r>
      </w:ins>
      <w:ins w:id="980" w:author="Chernyak Roman (A)" w:date="2018-10-09T19:49:00Z">
        <w:r>
          <w:rPr>
            <w:rFonts w:ascii="TimesNewRoman,Bold" w:hAnsi="TimesNewRoman,Bold" w:cs="TimesNewRoman,Bold"/>
            <w:b/>
            <w:bCs/>
          </w:rPr>
          <w:t xml:space="preserve"> </w:t>
        </w:r>
      </w:ins>
    </w:p>
    <w:p w14:paraId="0B12B785" w14:textId="77777777" w:rsidR="003B2EEB" w:rsidRPr="00901B03" w:rsidRDefault="003B2EEB" w:rsidP="003B2EEB">
      <w:pPr>
        <w:pStyle w:val="Heading4"/>
        <w:rPr>
          <w:lang w:val="en-CA"/>
        </w:rPr>
      </w:pPr>
      <w:bookmarkStart w:id="981" w:name="_Ref398989280"/>
      <w:bookmarkStart w:id="982" w:name="_Toc415475864"/>
      <w:bookmarkStart w:id="983" w:name="_Toc423599139"/>
      <w:bookmarkStart w:id="984" w:name="_Toc423601643"/>
      <w:bookmarkStart w:id="985" w:name="_Toc20134275"/>
      <w:bookmarkEnd w:id="958"/>
      <w:bookmarkEnd w:id="959"/>
      <w:bookmarkEnd w:id="960"/>
      <w:bookmarkEnd w:id="961"/>
      <w:bookmarkEnd w:id="962"/>
      <w:bookmarkEnd w:id="963"/>
      <w:bookmarkEnd w:id="964"/>
      <w:bookmarkEnd w:id="965"/>
      <w:bookmarkEnd w:id="966"/>
      <w:bookmarkEnd w:id="967"/>
      <w:bookmarkEnd w:id="968"/>
      <w:bookmarkEnd w:id="969"/>
      <w:bookmarkEnd w:id="970"/>
      <w:r w:rsidRPr="00901B03">
        <w:rPr>
          <w:lang w:val="en-CA"/>
        </w:rPr>
        <w:t>End of sequence RBSP semantics</w:t>
      </w:r>
      <w:bookmarkEnd w:id="981"/>
      <w:bookmarkEnd w:id="982"/>
      <w:bookmarkEnd w:id="983"/>
      <w:bookmarkEnd w:id="984"/>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986" w:name="_Ref398989293"/>
      <w:bookmarkStart w:id="987" w:name="_Toc415475865"/>
      <w:bookmarkStart w:id="988" w:name="_Toc423599140"/>
      <w:bookmarkStart w:id="989" w:name="_Toc423601644"/>
      <w:r w:rsidRPr="00901B03">
        <w:rPr>
          <w:lang w:val="en-CA"/>
        </w:rPr>
        <w:t>End of bitstream RBSP semantics</w:t>
      </w:r>
      <w:bookmarkEnd w:id="986"/>
      <w:bookmarkEnd w:id="987"/>
      <w:bookmarkEnd w:id="988"/>
      <w:bookmarkEnd w:id="989"/>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990" w:name="_Toc20134276"/>
      <w:bookmarkStart w:id="991" w:name="_Toc77680417"/>
      <w:bookmarkStart w:id="992" w:name="_Ref168820897"/>
      <w:bookmarkStart w:id="993" w:name="_Ref220341846"/>
      <w:bookmarkStart w:id="994" w:name="_Toc226456575"/>
      <w:bookmarkStart w:id="995" w:name="_Toc248045257"/>
      <w:bookmarkStart w:id="996" w:name="_Toc287363782"/>
      <w:bookmarkStart w:id="997" w:name="_Toc311216930"/>
      <w:bookmarkStart w:id="998" w:name="_Toc317198756"/>
      <w:bookmarkStart w:id="999" w:name="_Ref398989321"/>
      <w:bookmarkStart w:id="1000" w:name="_Toc415475867"/>
      <w:bookmarkStart w:id="1001" w:name="_Toc423599142"/>
      <w:bookmarkStart w:id="1002" w:name="_Toc423601646"/>
      <w:bookmarkEnd w:id="985"/>
      <w:r w:rsidRPr="00901B03">
        <w:rPr>
          <w:lang w:val="en-CA"/>
        </w:rPr>
        <w:t>Slice layer RBSP semantics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003" w:name="_Toc317198757"/>
      <w:bookmarkStart w:id="1004" w:name="_Toc338688377"/>
      <w:bookmarkStart w:id="1005" w:name="_Toc20134282"/>
      <w:bookmarkStart w:id="1006" w:name="_Ref57623190"/>
      <w:bookmarkStart w:id="1007" w:name="_Toc77680422"/>
      <w:bookmarkStart w:id="1008" w:name="_Ref168820902"/>
      <w:bookmarkStart w:id="1009" w:name="_Ref220341849"/>
      <w:bookmarkStart w:id="1010" w:name="_Toc226456580"/>
      <w:bookmarkStart w:id="1011" w:name="_Toc248045259"/>
      <w:bookmarkStart w:id="1012" w:name="_Toc287363783"/>
      <w:bookmarkStart w:id="1013" w:name="_Toc311216931"/>
      <w:bookmarkStart w:id="1014" w:name="_Toc317198758"/>
      <w:bookmarkStart w:id="1015" w:name="_Ref398989334"/>
      <w:bookmarkStart w:id="1016" w:name="_Toc415475868"/>
      <w:bookmarkStart w:id="1017" w:name="_Toc423599143"/>
      <w:bookmarkStart w:id="1018" w:name="_Toc423601647"/>
      <w:bookmarkEnd w:id="1003"/>
      <w:bookmarkEnd w:id="1004"/>
      <w:r w:rsidRPr="00901B03">
        <w:rPr>
          <w:lang w:val="en-CA"/>
        </w:rPr>
        <w:t>RBSP slice trailing bits semantics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019" w:name="_Toc77680423"/>
      <w:bookmarkStart w:id="1020" w:name="_Ref168820904"/>
      <w:bookmarkStart w:id="1021" w:name="_Ref220341852"/>
      <w:bookmarkStart w:id="1022" w:name="_Toc226456581"/>
      <w:bookmarkStart w:id="1023" w:name="_Toc248045260"/>
      <w:bookmarkStart w:id="1024" w:name="_Toc287363784"/>
      <w:bookmarkStart w:id="1025" w:name="_Toc311216932"/>
      <w:bookmarkStart w:id="1026" w:name="_Toc317198759"/>
      <w:bookmarkStart w:id="1027" w:name="_Ref398989347"/>
      <w:bookmarkStart w:id="1028" w:name="_Toc415475869"/>
      <w:bookmarkStart w:id="1029" w:name="_Toc423599144"/>
      <w:bookmarkStart w:id="1030" w:name="_Toc423601648"/>
      <w:r w:rsidRPr="00901B03">
        <w:rPr>
          <w:lang w:val="en-CA"/>
        </w:rPr>
        <w:t>RBSP trailing bits semantics</w:t>
      </w:r>
      <w:bookmarkEnd w:id="1019"/>
      <w:bookmarkEnd w:id="1020"/>
      <w:bookmarkEnd w:id="1021"/>
      <w:bookmarkEnd w:id="1022"/>
      <w:bookmarkEnd w:id="1023"/>
      <w:bookmarkEnd w:id="1024"/>
      <w:bookmarkEnd w:id="1025"/>
      <w:bookmarkEnd w:id="1026"/>
      <w:bookmarkEnd w:id="1027"/>
      <w:bookmarkEnd w:id="1028"/>
      <w:bookmarkEnd w:id="1029"/>
      <w:bookmarkEnd w:id="1030"/>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031" w:name="_Toc311216933"/>
      <w:bookmarkStart w:id="1032" w:name="_Toc317198760"/>
      <w:bookmarkStart w:id="1033" w:name="_Ref398989362"/>
      <w:bookmarkStart w:id="1034" w:name="_Toc415475870"/>
      <w:bookmarkStart w:id="1035" w:name="_Toc423599145"/>
      <w:bookmarkStart w:id="1036" w:name="_Toc423601649"/>
      <w:r w:rsidRPr="00901B03">
        <w:rPr>
          <w:lang w:val="en-CA"/>
        </w:rPr>
        <w:lastRenderedPageBreak/>
        <w:t>Byte alignment semantics</w:t>
      </w:r>
      <w:bookmarkEnd w:id="1031"/>
      <w:bookmarkEnd w:id="1032"/>
      <w:bookmarkEnd w:id="1033"/>
      <w:bookmarkEnd w:id="1034"/>
      <w:bookmarkEnd w:id="1035"/>
      <w:bookmarkEnd w:id="1036"/>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037" w:name="_Toc311216934"/>
      <w:bookmarkStart w:id="1038" w:name="_Toc317198761"/>
      <w:bookmarkStart w:id="1039" w:name="_Toc415475874"/>
      <w:bookmarkStart w:id="1040" w:name="_Toc423599149"/>
      <w:bookmarkStart w:id="1041" w:name="_Toc423601653"/>
      <w:bookmarkStart w:id="1042" w:name="_Toc501130175"/>
      <w:bookmarkStart w:id="1043" w:name="_Toc510795098"/>
      <w:bookmarkStart w:id="1044" w:name="_Toc525240230"/>
      <w:r w:rsidRPr="00901B03">
        <w:rPr>
          <w:lang w:val="en-CA"/>
        </w:rPr>
        <w:t>Slice header semantics</w:t>
      </w:r>
      <w:bookmarkEnd w:id="1037"/>
      <w:bookmarkEnd w:id="1038"/>
      <w:bookmarkEnd w:id="1039"/>
      <w:bookmarkEnd w:id="1040"/>
      <w:bookmarkEnd w:id="1041"/>
      <w:bookmarkEnd w:id="1042"/>
      <w:bookmarkEnd w:id="1043"/>
      <w:bookmarkEnd w:id="1044"/>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6016BA71" w:rsidR="00333CFB" w:rsidRPr="00901B03" w:rsidRDefault="00333CFB" w:rsidP="00333CFB">
      <w:pPr>
        <w:pStyle w:val="Caption"/>
        <w:rPr>
          <w:lang w:val="en-CA"/>
        </w:rPr>
      </w:pPr>
      <w:bookmarkStart w:id="1045" w:name="_Ref317098952"/>
      <w:bookmarkStart w:id="1046" w:name="_Toc415476439"/>
      <w:bookmarkStart w:id="1047" w:name="_Toc423602480"/>
      <w:bookmarkStart w:id="1048" w:name="_Toc423602654"/>
      <w:bookmarkStart w:id="1049" w:name="_Toc501130559"/>
      <w:bookmarkStart w:id="1050" w:name="_Toc510795484"/>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7</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2</w:t>
      </w:r>
      <w:r w:rsidR="006C13A0">
        <w:rPr>
          <w:lang w:val="en-CA"/>
        </w:rPr>
        <w:fldChar w:fldCharType="end"/>
      </w:r>
      <w:bookmarkEnd w:id="1045"/>
      <w:r w:rsidRPr="00901B03">
        <w:rPr>
          <w:lang w:val="en-CA"/>
        </w:rPr>
        <w:t xml:space="preserve"> – Name association to slice_type</w:t>
      </w:r>
      <w:bookmarkEnd w:id="1046"/>
      <w:bookmarkEnd w:id="1047"/>
      <w:bookmarkEnd w:id="1048"/>
      <w:bookmarkEnd w:id="1049"/>
      <w:bookmarkEnd w:id="10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lastRenderedPageBreak/>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lastRenderedPageBreak/>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087338BB"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E80793">
      <w:pPr>
        <w:numPr>
          <w:ilvl w:val="0"/>
          <w:numId w:val="5"/>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E80793">
      <w:pPr>
        <w:numPr>
          <w:ilvl w:val="0"/>
          <w:numId w:val="5"/>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6675097A"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lastRenderedPageBreak/>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E80793">
      <w:pPr>
        <w:numPr>
          <w:ilvl w:val="0"/>
          <w:numId w:val="5"/>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E80793">
      <w:pPr>
        <w:numPr>
          <w:ilvl w:val="0"/>
          <w:numId w:val="5"/>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1051" w:name="_Toc415475879"/>
      <w:bookmarkStart w:id="1052" w:name="_Toc423599154"/>
      <w:bookmarkStart w:id="1053" w:name="_Toc423601658"/>
      <w:bookmarkStart w:id="1054" w:name="_Toc501130177"/>
      <w:bookmarkStart w:id="1055" w:name="_Toc510795100"/>
      <w:bookmarkStart w:id="1056" w:name="_Toc525240231"/>
      <w:r w:rsidRPr="00901B03">
        <w:rPr>
          <w:lang w:val="en-CA"/>
        </w:rPr>
        <w:t>Slice data semantics</w:t>
      </w:r>
      <w:bookmarkEnd w:id="1051"/>
      <w:bookmarkEnd w:id="1052"/>
      <w:bookmarkEnd w:id="1053"/>
      <w:bookmarkEnd w:id="1054"/>
      <w:bookmarkEnd w:id="1055"/>
      <w:bookmarkEnd w:id="1056"/>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057" w:name="_Toc328577703"/>
      <w:bookmarkStart w:id="1058" w:name="_Toc328598506"/>
      <w:bookmarkStart w:id="1059" w:name="_Toc328663151"/>
      <w:bookmarkStart w:id="1060" w:name="_Toc328752991"/>
      <w:bookmarkStart w:id="1061" w:name="_Ref398990158"/>
      <w:bookmarkStart w:id="1062" w:name="_Toc415475881"/>
      <w:bookmarkStart w:id="1063" w:name="_Toc423599156"/>
      <w:bookmarkStart w:id="1064" w:name="_Toc423601660"/>
      <w:bookmarkEnd w:id="1057"/>
      <w:bookmarkEnd w:id="1058"/>
      <w:bookmarkEnd w:id="1059"/>
      <w:bookmarkEnd w:id="1060"/>
      <w:r w:rsidRPr="00901B03">
        <w:rPr>
          <w:lang w:val="en-CA"/>
        </w:rPr>
        <w:t>Coding tree unit semantics</w:t>
      </w:r>
      <w:bookmarkEnd w:id="1061"/>
      <w:bookmarkEnd w:id="1062"/>
      <w:bookmarkEnd w:id="1063"/>
      <w:bookmarkEnd w:id="1064"/>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E80793">
      <w:pPr>
        <w:keepNext/>
        <w:numPr>
          <w:ilvl w:val="0"/>
          <w:numId w:val="5"/>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E80793">
      <w:pPr>
        <w:keepNext/>
        <w:numPr>
          <w:ilvl w:val="0"/>
          <w:numId w:val="5"/>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E80793">
      <w:pPr>
        <w:keepNext/>
        <w:numPr>
          <w:ilvl w:val="0"/>
          <w:numId w:val="5"/>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E80793">
      <w:pPr>
        <w:keepNext/>
        <w:numPr>
          <w:ilvl w:val="0"/>
          <w:numId w:val="5"/>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E80793">
      <w:pPr>
        <w:numPr>
          <w:ilvl w:val="0"/>
          <w:numId w:val="5"/>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065" w:name="_Ref398990180"/>
      <w:bookmarkStart w:id="1066" w:name="_Toc415475883"/>
      <w:bookmarkStart w:id="1067" w:name="_Toc423599158"/>
      <w:bookmarkStart w:id="1068" w:name="_Toc423601662"/>
      <w:r w:rsidRPr="00901B03">
        <w:rPr>
          <w:lang w:val="en-CA"/>
        </w:rPr>
        <w:t>Coding quadtree semantics</w:t>
      </w:r>
      <w:bookmarkEnd w:id="1065"/>
      <w:bookmarkEnd w:id="1066"/>
      <w:bookmarkEnd w:id="1067"/>
      <w:bookmarkEnd w:id="1068"/>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E80793">
      <w:pPr>
        <w:keepNext/>
        <w:numPr>
          <w:ilvl w:val="0"/>
          <w:numId w:val="5"/>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E80793">
      <w:pPr>
        <w:keepNext/>
        <w:numPr>
          <w:ilvl w:val="0"/>
          <w:numId w:val="7"/>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E80793">
      <w:pPr>
        <w:keepNext/>
        <w:numPr>
          <w:ilvl w:val="0"/>
          <w:numId w:val="7"/>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80793">
      <w:pPr>
        <w:keepNext/>
        <w:numPr>
          <w:ilvl w:val="0"/>
          <w:numId w:val="5"/>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80793">
      <w:pPr>
        <w:keepNext/>
        <w:numPr>
          <w:ilvl w:val="0"/>
          <w:numId w:val="7"/>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80793">
      <w:pPr>
        <w:keepNext/>
        <w:numPr>
          <w:ilvl w:val="0"/>
          <w:numId w:val="7"/>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E80793">
      <w:pPr>
        <w:keepNext/>
        <w:numPr>
          <w:ilvl w:val="0"/>
          <w:numId w:val="7"/>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E80793">
      <w:pPr>
        <w:numPr>
          <w:ilvl w:val="0"/>
          <w:numId w:val="5"/>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E80793">
      <w:pPr>
        <w:numPr>
          <w:ilvl w:val="0"/>
          <w:numId w:val="5"/>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E80793">
      <w:pPr>
        <w:numPr>
          <w:ilvl w:val="0"/>
          <w:numId w:val="5"/>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E80793">
      <w:pPr>
        <w:numPr>
          <w:ilvl w:val="0"/>
          <w:numId w:val="5"/>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E80793">
      <w:pPr>
        <w:numPr>
          <w:ilvl w:val="0"/>
          <w:numId w:val="6"/>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E80793">
      <w:pPr>
        <w:keepNext/>
        <w:numPr>
          <w:ilvl w:val="0"/>
          <w:numId w:val="7"/>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E80793">
      <w:pPr>
        <w:keepNext/>
        <w:numPr>
          <w:ilvl w:val="0"/>
          <w:numId w:val="7"/>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80793">
      <w:pPr>
        <w:numPr>
          <w:ilvl w:val="0"/>
          <w:numId w:val="6"/>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E80793">
      <w:pPr>
        <w:numPr>
          <w:ilvl w:val="0"/>
          <w:numId w:val="6"/>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E80793">
      <w:pPr>
        <w:keepNext/>
        <w:numPr>
          <w:ilvl w:val="0"/>
          <w:numId w:val="6"/>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14:paraId="42144718" w14:textId="77777777" w:rsidR="008E23F5" w:rsidRPr="00901B03" w:rsidRDefault="008E23F5" w:rsidP="00E80793">
      <w:pPr>
        <w:numPr>
          <w:ilvl w:val="0"/>
          <w:numId w:val="6"/>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E80793">
      <w:pPr>
        <w:numPr>
          <w:ilvl w:val="0"/>
          <w:numId w:val="6"/>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E80793">
      <w:pPr>
        <w:numPr>
          <w:ilvl w:val="0"/>
          <w:numId w:val="6"/>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E80793">
      <w:pPr>
        <w:keepNext/>
        <w:numPr>
          <w:ilvl w:val="0"/>
          <w:numId w:val="6"/>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05pt;height:99.65pt;mso-width-percent:0;mso-height-percent:0;mso-width-percent:0;mso-height-percent:0" o:ole="">
            <v:imagedata r:id="rId35" o:title=""/>
          </v:shape>
          <o:OLEObject Type="Embed" ProgID="Visio.Drawing.11" ShapeID="_x0000_i1025" DrawAspect="Content" ObjectID="_1600799057" r:id="rId36"/>
        </w:object>
      </w:r>
    </w:p>
    <w:p w14:paraId="03B4B089" w14:textId="16FF0C04" w:rsidR="002C068C" w:rsidRPr="00901B03" w:rsidRDefault="002C068C" w:rsidP="002C068C">
      <w:pPr>
        <w:pStyle w:val="Caption"/>
        <w:keepNext w:val="0"/>
        <w:rPr>
          <w:lang w:val="en-CA"/>
        </w:rPr>
      </w:pPr>
      <w:bookmarkStart w:id="1069"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69"/>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433E4F41" w:rsidR="00A51B47" w:rsidRPr="00901B03" w:rsidRDefault="00A51B47" w:rsidP="00A51B47">
      <w:pPr>
        <w:pStyle w:val="Caption"/>
        <w:rPr>
          <w:lang w:val="en-CA" w:eastAsia="ko-KR"/>
        </w:rPr>
      </w:pPr>
      <w:bookmarkStart w:id="1070" w:name="_Ref285719228"/>
      <w:bookmarkStart w:id="1071" w:name="_Ref293581640"/>
      <w:bookmarkStart w:id="1072" w:name="_Toc287363924"/>
      <w:bookmarkStart w:id="1073" w:name="_Toc415476442"/>
      <w:bookmarkStart w:id="1074" w:name="_Toc423602483"/>
      <w:bookmarkStart w:id="1075" w:name="_Toc423602657"/>
      <w:bookmarkStart w:id="1076" w:name="_Toc501130562"/>
      <w:bookmarkStart w:id="1077" w:name="_Toc510795487"/>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7</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3</w:t>
      </w:r>
      <w:r w:rsidR="006C13A0">
        <w:rPr>
          <w:lang w:val="en-CA"/>
        </w:rPr>
        <w:fldChar w:fldCharType="end"/>
      </w:r>
      <w:bookmarkEnd w:id="1070"/>
      <w:bookmarkEnd w:id="1071"/>
      <w:r w:rsidRPr="00901B03">
        <w:rPr>
          <w:lang w:val="en-CA"/>
        </w:rPr>
        <w:t xml:space="preserve"> – Specification of </w:t>
      </w:r>
      <w:bookmarkEnd w:id="1072"/>
      <w:bookmarkEnd w:id="1073"/>
      <w:bookmarkEnd w:id="1074"/>
      <w:bookmarkEnd w:id="1075"/>
      <w:bookmarkEnd w:id="1076"/>
      <w:bookmarkEnd w:id="1077"/>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078" w:name="_Toc342578186"/>
            <w:bookmarkStart w:id="1079" w:name="_Toc311216945"/>
            <w:bookmarkStart w:id="1080" w:name="_Toc311217033"/>
            <w:bookmarkStart w:id="1081" w:name="_Toc311217083"/>
            <w:bookmarkStart w:id="1082" w:name="_Toc311217090"/>
            <w:bookmarkStart w:id="1083" w:name="_Toc311217097"/>
            <w:bookmarkStart w:id="1084" w:name="_Toc311217147"/>
            <w:bookmarkStart w:id="1085" w:name="_Toc311217154"/>
            <w:bookmarkEnd w:id="1078"/>
            <w:bookmarkEnd w:id="1079"/>
            <w:bookmarkEnd w:id="1080"/>
            <w:bookmarkEnd w:id="1081"/>
            <w:bookmarkEnd w:id="1082"/>
            <w:bookmarkEnd w:id="1083"/>
            <w:bookmarkEnd w:id="1084"/>
            <w:bookmarkEnd w:id="1085"/>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086" w:name="_Ref398990193"/>
      <w:bookmarkStart w:id="1087" w:name="_Toc415475884"/>
      <w:bookmarkStart w:id="1088" w:name="_Toc423599159"/>
      <w:bookmarkStart w:id="1089" w:name="_Toc423601663"/>
      <w:r w:rsidRPr="00901B03">
        <w:rPr>
          <w:lang w:val="en-CA"/>
        </w:rPr>
        <w:t>Coding unit semantics</w:t>
      </w:r>
      <w:bookmarkEnd w:id="1086"/>
      <w:bookmarkEnd w:id="1087"/>
      <w:bookmarkEnd w:id="1088"/>
      <w:bookmarkEnd w:id="1089"/>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E80793">
      <w:pPr>
        <w:numPr>
          <w:ilvl w:val="0"/>
          <w:numId w:val="6"/>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E80793">
      <w:pPr>
        <w:numPr>
          <w:ilvl w:val="0"/>
          <w:numId w:val="6"/>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E80793">
      <w:pPr>
        <w:numPr>
          <w:ilvl w:val="0"/>
          <w:numId w:val="7"/>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E80793">
      <w:pPr>
        <w:numPr>
          <w:ilvl w:val="0"/>
          <w:numId w:val="7"/>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32F989B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4D9623B7" w:rsidR="004773A5" w:rsidRPr="00901B03" w:rsidRDefault="004773A5" w:rsidP="004773A5">
      <w:pPr>
        <w:pStyle w:val="Caption"/>
        <w:rPr>
          <w:lang w:val="en-CA"/>
        </w:rPr>
      </w:pPr>
      <w:bookmarkStart w:id="1090" w:name="_Ref525735509"/>
      <w:bookmarkStart w:id="1091" w:name="_Ref278907130"/>
      <w:bookmarkStart w:id="1092" w:name="_Toc287363925"/>
      <w:bookmarkStart w:id="1093" w:name="_Toc351409015"/>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7</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4</w:t>
      </w:r>
      <w:r w:rsidR="006C13A0">
        <w:rPr>
          <w:lang w:val="en-CA"/>
        </w:rPr>
        <w:fldChar w:fldCharType="end"/>
      </w:r>
      <w:bookmarkEnd w:id="1090"/>
      <w:r w:rsidRPr="00901B03">
        <w:rPr>
          <w:lang w:val="en-CA"/>
        </w:rPr>
        <w:t xml:space="preserve"> – Name association to inter prediction mode</w:t>
      </w:r>
      <w:bookmarkEnd w:id="1091"/>
      <w:bookmarkEnd w:id="1092"/>
      <w:bookmarkEnd w:id="109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94"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E80793">
      <w:pPr>
        <w:pStyle w:val="ListParagraph"/>
        <w:numPr>
          <w:ilvl w:val="0"/>
          <w:numId w:val="74"/>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E80793">
      <w:pPr>
        <w:pStyle w:val="ListParagraph"/>
        <w:numPr>
          <w:ilvl w:val="0"/>
          <w:numId w:val="74"/>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71F253FA" w:rsidR="0024794E" w:rsidRPr="00901B03" w:rsidRDefault="0024794E" w:rsidP="0024794E">
      <w:pPr>
        <w:pStyle w:val="Caption"/>
        <w:rPr>
          <w:lang w:val="en-CA"/>
        </w:rPr>
      </w:pPr>
      <w:bookmarkStart w:id="1095" w:name="_Ref523236955"/>
      <w:bookmarkStart w:id="1096" w:name="_Toc351409006"/>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7</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5</w:t>
      </w:r>
      <w:r w:rsidR="006C13A0">
        <w:rPr>
          <w:lang w:val="en-CA"/>
        </w:rPr>
        <w:fldChar w:fldCharType="end"/>
      </w:r>
      <w:bookmarkEnd w:id="1095"/>
      <w:r w:rsidRPr="00901B03">
        <w:rPr>
          <w:lang w:val="en-CA"/>
        </w:rPr>
        <w:t xml:space="preserve"> – Interpretation of </w:t>
      </w:r>
      <w:bookmarkEnd w:id="1096"/>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94"/>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E80793">
      <w:pPr>
        <w:numPr>
          <w:ilvl w:val="0"/>
          <w:numId w:val="7"/>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80793">
      <w:pPr>
        <w:numPr>
          <w:ilvl w:val="0"/>
          <w:numId w:val="7"/>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97" w:name="_Toc351408776"/>
      <w:r w:rsidRPr="00901B03">
        <w:rPr>
          <w:lang w:val="en-CA"/>
        </w:rPr>
        <w:t>Motion vector difference semantics</w:t>
      </w:r>
      <w:bookmarkEnd w:id="109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E80793">
      <w:pPr>
        <w:numPr>
          <w:ilvl w:val="0"/>
          <w:numId w:val="5"/>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E80793">
      <w:pPr>
        <w:numPr>
          <w:ilvl w:val="0"/>
          <w:numId w:val="5"/>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E80793">
      <w:pPr>
        <w:numPr>
          <w:ilvl w:val="0"/>
          <w:numId w:val="5"/>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E80793">
      <w:pPr>
        <w:numPr>
          <w:ilvl w:val="0"/>
          <w:numId w:val="5"/>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E80793">
      <w:pPr>
        <w:numPr>
          <w:ilvl w:val="0"/>
          <w:numId w:val="5"/>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E80793">
      <w:pPr>
        <w:numPr>
          <w:ilvl w:val="0"/>
          <w:numId w:val="5"/>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E80793">
      <w:pPr>
        <w:numPr>
          <w:ilvl w:val="0"/>
          <w:numId w:val="5"/>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E80793">
      <w:pPr>
        <w:numPr>
          <w:ilvl w:val="0"/>
          <w:numId w:val="5"/>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Default="008505BA" w:rsidP="008505BA">
      <w:pPr>
        <w:rPr>
          <w:ins w:id="1098" w:author="Chernyak Roman (A)" w:date="2018-10-09T19:53:00Z"/>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bookmarkStart w:id="1099" w:name="_GoBack"/>
    </w:p>
    <w:p w14:paraId="0D1457FA" w14:textId="64EB2DF4" w:rsidR="009A14D8" w:rsidRPr="009A14D8" w:rsidRDefault="009A14D8" w:rsidP="009A14D8">
      <w:pPr>
        <w:rPr>
          <w:ins w:id="1100" w:author="Chernyak Roman (A)" w:date="2018-10-09T19:53:00Z"/>
          <w:lang w:val="en-CA"/>
        </w:rPr>
      </w:pPr>
      <w:ins w:id="1101" w:author="Chernyak Roman (A)" w:date="2018-10-09T19:53:00Z">
        <w:r>
          <w:rPr>
            <w:rFonts w:ascii="TimesNewRoman,Bold" w:hAnsi="TimesNewRoman,Bold" w:cs="TimesNewRoman,Bold"/>
            <w:b/>
            <w:bCs/>
          </w:rPr>
          <w:t xml:space="preserve">cu_qp_delta_abs </w:t>
        </w:r>
        <w:r w:rsidRPr="009A14D8">
          <w:rPr>
            <w:lang w:val="en-CA"/>
          </w:rPr>
          <w:t>specifies the absolute value of the difference CuQpDeltaVal between the luma quantization</w:t>
        </w:r>
        <w:r>
          <w:rPr>
            <w:lang w:val="en-CA"/>
          </w:rPr>
          <w:t xml:space="preserve"> </w:t>
        </w:r>
        <w:r w:rsidRPr="009A14D8">
          <w:rPr>
            <w:lang w:val="en-CA"/>
          </w:rPr>
          <w:t>parameter of the current coding unit and its prediction.</w:t>
        </w:r>
      </w:ins>
    </w:p>
    <w:p w14:paraId="607FB902" w14:textId="77777777" w:rsidR="009A14D8" w:rsidRPr="009A14D8" w:rsidRDefault="009A14D8" w:rsidP="009A14D8">
      <w:pPr>
        <w:rPr>
          <w:ins w:id="1102" w:author="Chernyak Roman (A)" w:date="2018-10-09T19:53:00Z"/>
          <w:lang w:val="en-CA"/>
        </w:rPr>
      </w:pPr>
      <w:ins w:id="1103" w:author="Chernyak Roman (A)" w:date="2018-10-09T19:53:00Z">
        <w:r>
          <w:rPr>
            <w:rFonts w:ascii="TimesNewRoman,Bold" w:hAnsi="TimesNewRoman,Bold" w:cs="TimesNewRoman,Bold"/>
            <w:b/>
            <w:bCs/>
          </w:rPr>
          <w:t xml:space="preserve">cu_qp_delta_sign_flag </w:t>
        </w:r>
        <w:r w:rsidRPr="009A14D8">
          <w:rPr>
            <w:lang w:val="en-CA"/>
          </w:rPr>
          <w:t>specifies the sign of CuQpDeltaVal as follows:</w:t>
        </w:r>
      </w:ins>
    </w:p>
    <w:p w14:paraId="1EE95B7E" w14:textId="11DDD824" w:rsidR="009A14D8" w:rsidRPr="009A14D8" w:rsidRDefault="009A14D8" w:rsidP="009A14D8">
      <w:pPr>
        <w:rPr>
          <w:ins w:id="1104" w:author="Chernyak Roman (A)" w:date="2018-10-09T19:53:00Z"/>
          <w:lang w:val="en-CA"/>
        </w:rPr>
      </w:pPr>
      <w:ins w:id="1105" w:author="Chernyak Roman (A)" w:date="2018-10-09T19:53:00Z">
        <w:r w:rsidRPr="009A14D8">
          <w:rPr>
            <w:lang w:val="en-CA"/>
          </w:rPr>
          <w:lastRenderedPageBreak/>
          <w:t>– If cu_qp_delta_sign_flag is equal to 0, the corresponding CuQpDeltaVal has a positive value.</w:t>
        </w:r>
      </w:ins>
    </w:p>
    <w:p w14:paraId="1B9014D5" w14:textId="77777777" w:rsidR="009A14D8" w:rsidRPr="009A14D8" w:rsidRDefault="009A14D8" w:rsidP="009A14D8">
      <w:pPr>
        <w:rPr>
          <w:ins w:id="1106" w:author="Chernyak Roman (A)" w:date="2018-10-09T19:53:00Z"/>
          <w:lang w:val="en-CA"/>
        </w:rPr>
      </w:pPr>
      <w:ins w:id="1107" w:author="Chernyak Roman (A)" w:date="2018-10-09T19:53:00Z">
        <w:r w:rsidRPr="009A14D8">
          <w:rPr>
            <w:lang w:val="en-CA"/>
          </w:rPr>
          <w:t>– Otherwise (cu_qp_delta_sign_flag is equal to 1), the corresponding CuQpDeltaVal has a negative value.</w:t>
        </w:r>
      </w:ins>
    </w:p>
    <w:p w14:paraId="017BFD3C" w14:textId="77777777" w:rsidR="009A14D8" w:rsidRPr="009A14D8" w:rsidRDefault="009A14D8" w:rsidP="009A14D8">
      <w:pPr>
        <w:rPr>
          <w:ins w:id="1108" w:author="Chernyak Roman (A)" w:date="2018-10-09T19:53:00Z"/>
          <w:lang w:val="en-CA"/>
        </w:rPr>
      </w:pPr>
      <w:ins w:id="1109" w:author="Chernyak Roman (A)" w:date="2018-10-09T19:53:00Z">
        <w:r w:rsidRPr="009A14D8">
          <w:rPr>
            <w:lang w:val="en-CA"/>
          </w:rPr>
          <w:t>When cu_qp_delta_sign_flag is not present, it is inferred to be equal to 0.</w:t>
        </w:r>
      </w:ins>
    </w:p>
    <w:p w14:paraId="0CAE8FB6" w14:textId="77777777" w:rsidR="009A14D8" w:rsidRPr="009A14D8" w:rsidRDefault="009A14D8" w:rsidP="009A14D8">
      <w:pPr>
        <w:rPr>
          <w:ins w:id="1110" w:author="Chernyak Roman (A)" w:date="2018-10-09T19:53:00Z"/>
          <w:lang w:val="en-CA"/>
        </w:rPr>
      </w:pPr>
      <w:ins w:id="1111" w:author="Chernyak Roman (A)" w:date="2018-10-09T19:53:00Z">
        <w:r w:rsidRPr="009A14D8">
          <w:rPr>
            <w:lang w:val="en-CA"/>
          </w:rPr>
          <w:t>When cu_qp_delta_abs is present, the variables IsCuQpDeltaCoded and CuQpDeltaVal are derived as follows:</w:t>
        </w:r>
      </w:ins>
    </w:p>
    <w:p w14:paraId="1FCBF357" w14:textId="766AA708" w:rsidR="009A14D8" w:rsidRPr="009A14D8" w:rsidRDefault="009A14D8" w:rsidP="009A14D8">
      <w:pPr>
        <w:rPr>
          <w:ins w:id="1112" w:author="Chernyak Roman (A)" w:date="2018-10-09T19:53:00Z"/>
          <w:lang w:val="en-CA"/>
        </w:rPr>
      </w:pPr>
      <w:ins w:id="1113" w:author="Chernyak Roman (A)" w:date="2018-10-09T19:54:00Z">
        <w:r>
          <w:rPr>
            <w:lang w:val="en-CA"/>
          </w:rPr>
          <w:tab/>
        </w:r>
      </w:ins>
      <w:ins w:id="1114" w:author="Chernyak Roman (A)" w:date="2018-10-09T19:53:00Z">
        <w:r>
          <w:rPr>
            <w:lang w:val="en-CA"/>
          </w:rPr>
          <w:t>IsCuQpDeltaCoded = 1</w:t>
        </w:r>
      </w:ins>
    </w:p>
    <w:p w14:paraId="6E4314C0" w14:textId="0521CCF7" w:rsidR="009A14D8" w:rsidRDefault="009A14D8" w:rsidP="009A14D8">
      <w:pPr>
        <w:rPr>
          <w:ins w:id="1115" w:author="Chernyak Roman (A)" w:date="2018-10-09T19:59:00Z"/>
          <w:lang w:val="en-CA"/>
        </w:rPr>
      </w:pPr>
      <w:ins w:id="1116" w:author="Chernyak Roman (A)" w:date="2018-10-09T19:55:00Z">
        <w:r>
          <w:rPr>
            <w:lang w:val="en-CA"/>
          </w:rPr>
          <w:tab/>
        </w:r>
      </w:ins>
      <w:ins w:id="1117" w:author="Chernyak Roman (A)" w:date="2018-10-09T19:53:00Z">
        <w:r w:rsidRPr="009A14D8">
          <w:rPr>
            <w:lang w:val="en-CA"/>
          </w:rPr>
          <w:t xml:space="preserve">CuQpDeltaVal = </w:t>
        </w:r>
      </w:ins>
      <w:ins w:id="1118" w:author="Chernyak Roman (A)" w:date="2018-10-09T20:01:00Z">
        <w:r w:rsidR="00B318AE">
          <w:rPr>
            <w:lang w:val="en-CA"/>
          </w:rPr>
          <w:t>(-1)</w:t>
        </w:r>
        <w:r w:rsidR="00B318AE" w:rsidRPr="009167BB">
          <w:rPr>
            <w:vertAlign w:val="superscript"/>
            <w:lang w:val="en-CA"/>
          </w:rPr>
          <w:t>cu_qp_delta_sign_flag</w:t>
        </w:r>
        <w:r w:rsidR="00B318AE">
          <w:rPr>
            <w:lang w:val="en-CA"/>
          </w:rPr>
          <w:t xml:space="preserve"> * </w:t>
        </w:r>
      </w:ins>
      <w:ins w:id="1119" w:author="Chernyak Roman (A)" w:date="2018-10-09T19:53:00Z">
        <w:r w:rsidR="00B318AE">
          <w:rPr>
            <w:lang w:val="en-CA"/>
          </w:rPr>
          <w:t>cu_qp_delta_abs</w:t>
        </w:r>
      </w:ins>
    </w:p>
    <w:p w14:paraId="0A3E4B78" w14:textId="015D54B2" w:rsidR="009A14D8" w:rsidRPr="00901B03" w:rsidRDefault="009A14D8" w:rsidP="009A14D8">
      <w:pPr>
        <w:rPr>
          <w:lang w:val="en-CA"/>
        </w:rPr>
      </w:pPr>
      <w:ins w:id="1120" w:author="Chernyak Roman (A)" w:date="2018-10-09T19:53:00Z">
        <w:r w:rsidRPr="009A14D8">
          <w:rPr>
            <w:lang w:val="en-CA"/>
          </w:rPr>
          <w:t>The value of CuQpDeltaVal shall be in the range of −</w:t>
        </w:r>
        <w:r w:rsidR="002271D6">
          <w:rPr>
            <w:lang w:val="en-CA"/>
          </w:rPr>
          <w:t>(</w:t>
        </w:r>
      </w:ins>
      <w:ins w:id="1121" w:author="Chernyak Roman (A)" w:date="2018-10-10T13:18:00Z">
        <w:r w:rsidR="00FF7AFE" w:rsidRPr="00B13E0D">
          <w:rPr>
            <w:highlight w:val="yellow"/>
          </w:rPr>
          <w:t>32</w:t>
        </w:r>
      </w:ins>
      <w:ins w:id="1122" w:author="Chernyak Roman (A)" w:date="2018-10-09T19:53:00Z">
        <w:r w:rsidR="00FF7AFE">
          <w:rPr>
            <w:lang w:val="en-CA"/>
          </w:rPr>
          <w:t xml:space="preserve"> + QpBdOffsetY / 2 ) to +( </w:t>
        </w:r>
        <w:r w:rsidR="00FF7AFE" w:rsidRPr="00B13E0D">
          <w:rPr>
            <w:highlight w:val="yellow"/>
            <w:lang w:val="en-CA"/>
          </w:rPr>
          <w:t>31</w:t>
        </w:r>
        <w:r w:rsidRPr="009A14D8">
          <w:rPr>
            <w:lang w:val="en-CA"/>
          </w:rPr>
          <w:t xml:space="preserve"> + QpBdOffsetY / 2 ), inclusive.</w:t>
        </w:r>
      </w:ins>
      <w:bookmarkEnd w:id="1099"/>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lastRenderedPageBreak/>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E80793">
      <w:pPr>
        <w:numPr>
          <w:ilvl w:val="0"/>
          <w:numId w:val="7"/>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E80793">
      <w:pPr>
        <w:numPr>
          <w:ilvl w:val="0"/>
          <w:numId w:val="7"/>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E80793">
      <w:pPr>
        <w:numPr>
          <w:ilvl w:val="0"/>
          <w:numId w:val="7"/>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E80793">
      <w:pPr>
        <w:numPr>
          <w:ilvl w:val="0"/>
          <w:numId w:val="7"/>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E80793">
      <w:pPr>
        <w:numPr>
          <w:ilvl w:val="0"/>
          <w:numId w:val="7"/>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E80793">
      <w:pPr>
        <w:numPr>
          <w:ilvl w:val="0"/>
          <w:numId w:val="7"/>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E80793">
      <w:pPr>
        <w:numPr>
          <w:ilvl w:val="0"/>
          <w:numId w:val="7"/>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E80793">
      <w:pPr>
        <w:numPr>
          <w:ilvl w:val="0"/>
          <w:numId w:val="7"/>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E80793">
      <w:pPr>
        <w:numPr>
          <w:ilvl w:val="0"/>
          <w:numId w:val="7"/>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E80793">
      <w:pPr>
        <w:numPr>
          <w:ilvl w:val="0"/>
          <w:numId w:val="7"/>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E80793">
      <w:pPr>
        <w:numPr>
          <w:ilvl w:val="0"/>
          <w:numId w:val="7"/>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E80793">
      <w:pPr>
        <w:numPr>
          <w:ilvl w:val="0"/>
          <w:numId w:val="7"/>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E80793">
      <w:pPr>
        <w:numPr>
          <w:ilvl w:val="0"/>
          <w:numId w:val="7"/>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E80793">
      <w:pPr>
        <w:numPr>
          <w:ilvl w:val="0"/>
          <w:numId w:val="7"/>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E80793">
      <w:pPr>
        <w:numPr>
          <w:ilvl w:val="0"/>
          <w:numId w:val="7"/>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E80793">
      <w:pPr>
        <w:numPr>
          <w:ilvl w:val="0"/>
          <w:numId w:val="7"/>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E80793">
      <w:pPr>
        <w:numPr>
          <w:ilvl w:val="0"/>
          <w:numId w:val="7"/>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E80793">
      <w:pPr>
        <w:numPr>
          <w:ilvl w:val="0"/>
          <w:numId w:val="7"/>
        </w:numPr>
        <w:tabs>
          <w:tab w:val="clear" w:pos="794"/>
          <w:tab w:val="left" w:pos="810"/>
          <w:tab w:val="left" w:pos="900"/>
        </w:tabs>
        <w:ind w:left="810"/>
        <w:rPr>
          <w:lang w:val="en-CA"/>
        </w:rPr>
      </w:pPr>
      <w:r w:rsidRPr="00901B03">
        <w:rPr>
          <w:bCs/>
          <w:lang w:val="en-CA"/>
        </w:rPr>
        <w:lastRenderedPageBreak/>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E80793">
      <w:pPr>
        <w:numPr>
          <w:ilvl w:val="0"/>
          <w:numId w:val="7"/>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E80793">
      <w:pPr>
        <w:numPr>
          <w:ilvl w:val="0"/>
          <w:numId w:val="7"/>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E80793">
      <w:pPr>
        <w:numPr>
          <w:ilvl w:val="0"/>
          <w:numId w:val="7"/>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563380A9"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E80793">
      <w:pPr>
        <w:numPr>
          <w:ilvl w:val="0"/>
          <w:numId w:val="7"/>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E80793">
      <w:pPr>
        <w:numPr>
          <w:ilvl w:val="0"/>
          <w:numId w:val="7"/>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1123" w:name="_Toc525240232"/>
      <w:r w:rsidRPr="00901B03">
        <w:rPr>
          <w:lang w:val="en-CA"/>
        </w:rPr>
        <w:t>Decoding process</w:t>
      </w:r>
      <w:bookmarkEnd w:id="1123"/>
    </w:p>
    <w:p w14:paraId="57EC42E9" w14:textId="77777777" w:rsidR="0012023F" w:rsidRPr="00901B03" w:rsidRDefault="0012023F" w:rsidP="0012023F">
      <w:pPr>
        <w:pStyle w:val="Heading2"/>
        <w:rPr>
          <w:lang w:val="en-CA"/>
        </w:rPr>
      </w:pPr>
      <w:bookmarkStart w:id="1124" w:name="_Toc525240233"/>
      <w:r w:rsidRPr="00901B03">
        <w:rPr>
          <w:lang w:val="en-CA"/>
        </w:rPr>
        <w:t>General decoding process</w:t>
      </w:r>
      <w:bookmarkEnd w:id="1124"/>
    </w:p>
    <w:p w14:paraId="1DCFDC15" w14:textId="77777777" w:rsidR="00647EAA" w:rsidRPr="00901B03" w:rsidRDefault="00647EAA" w:rsidP="00647EAA">
      <w:pPr>
        <w:pStyle w:val="Heading2"/>
        <w:rPr>
          <w:lang w:val="en-CA"/>
        </w:rPr>
      </w:pPr>
      <w:bookmarkStart w:id="1125" w:name="_Toc525240234"/>
      <w:r w:rsidRPr="00901B03">
        <w:rPr>
          <w:lang w:val="en-CA"/>
        </w:rPr>
        <w:t>Decoding process for cod</w:t>
      </w:r>
      <w:bookmarkStart w:id="1126" w:name="_Toc287363813"/>
      <w:bookmarkStart w:id="1127" w:name="_Toc311217244"/>
      <w:bookmarkStart w:id="1128" w:name="_Toc317198791"/>
      <w:bookmarkStart w:id="1129" w:name="_Ref398992129"/>
      <w:bookmarkStart w:id="1130" w:name="_Ref398993355"/>
      <w:bookmarkStart w:id="1131" w:name="_Toc415475906"/>
      <w:bookmarkStart w:id="1132" w:name="_Toc423599181"/>
      <w:bookmarkStart w:id="1133" w:name="_Toc423601685"/>
      <w:bookmarkStart w:id="1134" w:name="_Toc462913180"/>
      <w:r w:rsidRPr="00901B03">
        <w:rPr>
          <w:lang w:val="en-CA"/>
        </w:rPr>
        <w:t>ing units coded in intra prediction mode</w:t>
      </w:r>
      <w:bookmarkEnd w:id="1125"/>
      <w:bookmarkEnd w:id="1126"/>
      <w:bookmarkEnd w:id="1127"/>
      <w:bookmarkEnd w:id="1128"/>
      <w:bookmarkEnd w:id="1129"/>
      <w:bookmarkEnd w:id="1130"/>
      <w:bookmarkEnd w:id="1131"/>
      <w:bookmarkEnd w:id="1132"/>
      <w:bookmarkEnd w:id="1133"/>
      <w:bookmarkEnd w:id="1134"/>
    </w:p>
    <w:p w14:paraId="4A3AD9A2" w14:textId="77777777" w:rsidR="00647EAA" w:rsidRPr="00901B03" w:rsidRDefault="00647EAA" w:rsidP="00647EAA">
      <w:pPr>
        <w:pStyle w:val="Heading3"/>
        <w:rPr>
          <w:lang w:val="en-CA" w:eastAsia="ko-KR"/>
        </w:rPr>
      </w:pPr>
      <w:bookmarkStart w:id="1135" w:name="_Ref414881399"/>
      <w:bookmarkStart w:id="1136" w:name="_Toc415475907"/>
      <w:bookmarkStart w:id="1137" w:name="_Toc423599182"/>
      <w:bookmarkStart w:id="1138" w:name="_Toc423601686"/>
      <w:bookmarkStart w:id="1139" w:name="_Toc462913181"/>
      <w:bookmarkStart w:id="1140" w:name="_Toc525240235"/>
      <w:r w:rsidRPr="00901B03">
        <w:rPr>
          <w:lang w:val="en-CA" w:eastAsia="ko-KR"/>
        </w:rPr>
        <w:t xml:space="preserve">General </w:t>
      </w:r>
      <w:r w:rsidRPr="00901B03">
        <w:rPr>
          <w:lang w:val="en-CA"/>
        </w:rPr>
        <w:t>decoding process for coding units coded in intra prediction mode</w:t>
      </w:r>
      <w:bookmarkEnd w:id="1135"/>
      <w:bookmarkEnd w:id="1136"/>
      <w:bookmarkEnd w:id="1137"/>
      <w:bookmarkEnd w:id="1138"/>
      <w:bookmarkEnd w:id="1139"/>
      <w:bookmarkEnd w:id="1140"/>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E80793">
      <w:pPr>
        <w:numPr>
          <w:ilvl w:val="0"/>
          <w:numId w:val="7"/>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E80793">
      <w:pPr>
        <w:numPr>
          <w:ilvl w:val="0"/>
          <w:numId w:val="7"/>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E80793">
      <w:pPr>
        <w:numPr>
          <w:ilvl w:val="0"/>
          <w:numId w:val="7"/>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E80793">
      <w:pPr>
        <w:numPr>
          <w:ilvl w:val="0"/>
          <w:numId w:val="7"/>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141" w:name="_Ref296586571"/>
      <w:bookmarkStart w:id="1142" w:name="_Toc311217245"/>
      <w:bookmarkStart w:id="1143" w:name="_Toc317198792"/>
      <w:bookmarkStart w:id="1144" w:name="_Ref397950282"/>
      <w:bookmarkStart w:id="1145" w:name="_Ref397950366"/>
      <w:bookmarkStart w:id="1146" w:name="_Toc415475908"/>
      <w:bookmarkStart w:id="1147" w:name="_Toc423599183"/>
      <w:bookmarkStart w:id="1148" w:name="_Toc423601687"/>
      <w:bookmarkStart w:id="1149"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E80793">
      <w:pPr>
        <w:numPr>
          <w:ilvl w:val="0"/>
          <w:numId w:val="10"/>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E80793">
      <w:pPr>
        <w:numPr>
          <w:ilvl w:val="0"/>
          <w:numId w:val="10"/>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w:t>
      </w:r>
      <w:r w:rsidRPr="00901B03">
        <w:rPr>
          <w:lang w:val="en-CA"/>
        </w:rPr>
        <w:lastRenderedPageBreak/>
        <w:t xml:space="preserve">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E80793">
      <w:pPr>
        <w:numPr>
          <w:ilvl w:val="0"/>
          <w:numId w:val="12"/>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E80793">
      <w:pPr>
        <w:numPr>
          <w:ilvl w:val="0"/>
          <w:numId w:val="12"/>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E80793">
      <w:pPr>
        <w:numPr>
          <w:ilvl w:val="0"/>
          <w:numId w:val="12"/>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150" w:name="_Ref522182246"/>
      <w:bookmarkStart w:id="1151" w:name="_Toc525240236"/>
      <w:r w:rsidRPr="00901B03">
        <w:rPr>
          <w:lang w:val="en-CA" w:eastAsia="ko-KR"/>
        </w:rPr>
        <w:t>Derivation process for luma intra prediction mode</w:t>
      </w:r>
      <w:bookmarkEnd w:id="1141"/>
      <w:bookmarkEnd w:id="1142"/>
      <w:bookmarkEnd w:id="1143"/>
      <w:bookmarkEnd w:id="1144"/>
      <w:bookmarkEnd w:id="1145"/>
      <w:bookmarkEnd w:id="1146"/>
      <w:bookmarkEnd w:id="1147"/>
      <w:bookmarkEnd w:id="1148"/>
      <w:bookmarkEnd w:id="1149"/>
      <w:bookmarkEnd w:id="1150"/>
      <w:bookmarkEnd w:id="1151"/>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E80793">
      <w:pPr>
        <w:numPr>
          <w:ilvl w:val="0"/>
          <w:numId w:val="7"/>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E80793">
      <w:pPr>
        <w:numPr>
          <w:ilvl w:val="0"/>
          <w:numId w:val="7"/>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E80793">
      <w:pPr>
        <w:numPr>
          <w:ilvl w:val="0"/>
          <w:numId w:val="7"/>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72334C" w:rsidR="00647EAA" w:rsidRPr="00901B03" w:rsidRDefault="00647EAA" w:rsidP="00647EAA">
      <w:pPr>
        <w:pStyle w:val="Caption"/>
        <w:rPr>
          <w:lang w:val="en-CA" w:eastAsia="ko-KR"/>
        </w:rPr>
      </w:pPr>
      <w:bookmarkStart w:id="1152" w:name="_Ref521602371"/>
      <w:bookmarkStart w:id="1153" w:name="_Toc415476444"/>
      <w:bookmarkStart w:id="1154" w:name="_Toc423602485"/>
      <w:bookmarkStart w:id="1155" w:name="_Toc423602659"/>
      <w:bookmarkStart w:id="1156" w:name="_Toc462913537"/>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1</w:t>
      </w:r>
      <w:r w:rsidR="006C13A0">
        <w:rPr>
          <w:lang w:val="en-CA"/>
        </w:rPr>
        <w:fldChar w:fldCharType="end"/>
      </w:r>
      <w:bookmarkEnd w:id="1152"/>
      <w:r w:rsidRPr="00901B03">
        <w:rPr>
          <w:lang w:val="en-CA"/>
        </w:rPr>
        <w:t xml:space="preserve"> – </w:t>
      </w:r>
      <w:r w:rsidRPr="00901B03">
        <w:rPr>
          <w:lang w:val="en-CA" w:eastAsia="ko-KR"/>
        </w:rPr>
        <w:t>Specification of intra prediction mode and associated names</w:t>
      </w:r>
      <w:bookmarkEnd w:id="1153"/>
      <w:bookmarkEnd w:id="1154"/>
      <w:bookmarkEnd w:id="1155"/>
      <w:bookmarkEnd w:id="11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E80793">
      <w:pPr>
        <w:numPr>
          <w:ilvl w:val="0"/>
          <w:numId w:val="13"/>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E80793">
      <w:pPr>
        <w:numPr>
          <w:ilvl w:val="0"/>
          <w:numId w:val="13"/>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E80793">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E80793">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E80793">
      <w:pPr>
        <w:numPr>
          <w:ilvl w:val="0"/>
          <w:numId w:val="9"/>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E80793">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E80793">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E80793">
      <w:pPr>
        <w:numPr>
          <w:ilvl w:val="0"/>
          <w:numId w:val="9"/>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E80793">
      <w:pPr>
        <w:numPr>
          <w:ilvl w:val="0"/>
          <w:numId w:val="9"/>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E80793">
      <w:pPr>
        <w:numPr>
          <w:ilvl w:val="0"/>
          <w:numId w:val="13"/>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E8079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E8079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E80793">
      <w:pPr>
        <w:numPr>
          <w:ilvl w:val="1"/>
          <w:numId w:val="9"/>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E80793">
      <w:pPr>
        <w:numPr>
          <w:ilvl w:val="0"/>
          <w:numId w:val="13"/>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E8079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E8079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E80793">
      <w:pPr>
        <w:numPr>
          <w:ilvl w:val="0"/>
          <w:numId w:val="11"/>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E80793">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E80793">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E80793">
      <w:pPr>
        <w:numPr>
          <w:ilvl w:val="1"/>
          <w:numId w:val="11"/>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E80793">
      <w:pPr>
        <w:numPr>
          <w:ilvl w:val="0"/>
          <w:numId w:val="11"/>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E80793">
      <w:pPr>
        <w:numPr>
          <w:ilvl w:val="1"/>
          <w:numId w:val="11"/>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E80793">
      <w:pPr>
        <w:numPr>
          <w:ilvl w:val="1"/>
          <w:numId w:val="11"/>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157" w:name="_Ref287029616"/>
      <w:bookmarkStart w:id="1158" w:name="_Toc287363815"/>
      <w:bookmarkStart w:id="1159" w:name="_Toc311217246"/>
      <w:bookmarkStart w:id="1160" w:name="_Toc317198793"/>
      <w:bookmarkStart w:id="1161" w:name="_Toc415475909"/>
      <w:bookmarkStart w:id="1162" w:name="_Toc423599184"/>
      <w:bookmarkStart w:id="1163" w:name="_Toc423601688"/>
      <w:bookmarkStart w:id="1164" w:name="_Toc462913183"/>
      <w:bookmarkStart w:id="1165" w:name="_Toc525240237"/>
      <w:bookmarkStart w:id="1166" w:name="_Ref278061700"/>
      <w:r w:rsidRPr="00901B03">
        <w:rPr>
          <w:lang w:val="en-CA" w:eastAsia="ko-KR"/>
        </w:rPr>
        <w:t>Derivation process for chroma intra prediction mode</w:t>
      </w:r>
      <w:bookmarkEnd w:id="1157"/>
      <w:bookmarkEnd w:id="1158"/>
      <w:bookmarkEnd w:id="1159"/>
      <w:bookmarkEnd w:id="1160"/>
      <w:bookmarkEnd w:id="1161"/>
      <w:bookmarkEnd w:id="1162"/>
      <w:bookmarkEnd w:id="1163"/>
      <w:bookmarkEnd w:id="1164"/>
      <w:bookmarkEnd w:id="1165"/>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lastRenderedPageBreak/>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007C8AF7" w:rsidR="00647EAA" w:rsidRPr="00901B03" w:rsidRDefault="00D01146" w:rsidP="00647EAA">
      <w:pPr>
        <w:pStyle w:val="Caption"/>
        <w:keepLines/>
        <w:rPr>
          <w:lang w:val="en-CA" w:eastAsia="ko-KR"/>
        </w:rPr>
      </w:pPr>
      <w:bookmarkStart w:id="1167" w:name="_Ref521602936"/>
      <w:bookmarkStart w:id="1168" w:name="_Toc415476445"/>
      <w:bookmarkStart w:id="1169" w:name="_Toc423602487"/>
      <w:bookmarkStart w:id="1170" w:name="_Toc423602661"/>
      <w:bookmarkStart w:id="1171" w:name="_Toc462913538"/>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2</w:t>
      </w:r>
      <w:r w:rsidR="006C13A0">
        <w:rPr>
          <w:lang w:val="en-CA"/>
        </w:rPr>
        <w:fldChar w:fldCharType="end"/>
      </w:r>
      <w:r w:rsidRPr="00901B03">
        <w:rPr>
          <w:lang w:val="en-CA"/>
        </w:rPr>
        <w:t xml:space="preserve"> – </w:t>
      </w:r>
      <w:bookmarkEnd w:id="1167"/>
      <w:r w:rsidR="00647EAA" w:rsidRPr="00901B03">
        <w:rPr>
          <w:lang w:val="en-CA" w:eastAsia="ko-KR"/>
        </w:rPr>
        <w:t>Specification of</w:t>
      </w:r>
      <w:bookmarkEnd w:id="1168"/>
      <w:bookmarkEnd w:id="1169"/>
      <w:bookmarkEnd w:id="1170"/>
      <w:bookmarkEnd w:id="1171"/>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72" w:name="_Ref287031486"/>
      <w:bookmarkStart w:id="1173" w:name="_Toc287363816"/>
      <w:bookmarkStart w:id="1174" w:name="_Toc311217247"/>
      <w:bookmarkStart w:id="1175" w:name="_Toc317198794"/>
      <w:bookmarkStart w:id="1176" w:name="_Toc415475910"/>
      <w:bookmarkStart w:id="1177" w:name="_Toc423599185"/>
      <w:bookmarkStart w:id="1178" w:name="_Toc423601689"/>
      <w:bookmarkStart w:id="1179" w:name="_Toc462913184"/>
    </w:p>
    <w:p w14:paraId="3BE8D305" w14:textId="7BCDA109" w:rsidR="00755B19" w:rsidRPr="00901B03" w:rsidRDefault="007C2F5E" w:rsidP="00755B19">
      <w:pPr>
        <w:pStyle w:val="Caption"/>
        <w:keepLines/>
        <w:rPr>
          <w:lang w:val="en-CA" w:eastAsia="ko-KR"/>
        </w:rPr>
      </w:pPr>
      <w:bookmarkStart w:id="1180" w:name="_Ref521919738"/>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3</w:t>
      </w:r>
      <w:r w:rsidR="006C13A0">
        <w:rPr>
          <w:lang w:val="en-CA"/>
        </w:rPr>
        <w:fldChar w:fldCharType="end"/>
      </w:r>
      <w:bookmarkEnd w:id="1180"/>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181" w:name="_Toc525240238"/>
      <w:r w:rsidRPr="00901B03">
        <w:rPr>
          <w:lang w:val="en-CA"/>
        </w:rPr>
        <w:t>Decoding process for intra blocks</w:t>
      </w:r>
      <w:bookmarkEnd w:id="1166"/>
      <w:bookmarkEnd w:id="1172"/>
      <w:bookmarkEnd w:id="1173"/>
      <w:bookmarkEnd w:id="1174"/>
      <w:bookmarkEnd w:id="1175"/>
      <w:bookmarkEnd w:id="1176"/>
      <w:bookmarkEnd w:id="1177"/>
      <w:bookmarkEnd w:id="1178"/>
      <w:bookmarkEnd w:id="1179"/>
      <w:bookmarkEnd w:id="1181"/>
    </w:p>
    <w:p w14:paraId="582680FF" w14:textId="77777777" w:rsidR="00647EAA" w:rsidRPr="00901B03" w:rsidRDefault="00647EAA" w:rsidP="00647EAA">
      <w:pPr>
        <w:pStyle w:val="Heading4"/>
        <w:rPr>
          <w:lang w:val="en-CA"/>
        </w:rPr>
      </w:pPr>
      <w:bookmarkStart w:id="1182" w:name="_Ref330805510"/>
      <w:bookmarkStart w:id="1183" w:name="_Toc415475911"/>
      <w:bookmarkStart w:id="1184" w:name="_Toc423599186"/>
      <w:bookmarkStart w:id="1185" w:name="_Toc423601690"/>
      <w:r w:rsidRPr="00901B03">
        <w:rPr>
          <w:lang w:val="en-CA"/>
        </w:rPr>
        <w:t>General decoding process for intra blocks</w:t>
      </w:r>
      <w:bookmarkEnd w:id="1182"/>
      <w:bookmarkEnd w:id="1183"/>
      <w:bookmarkEnd w:id="1184"/>
      <w:bookmarkEnd w:id="1185"/>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E80793">
      <w:pPr>
        <w:numPr>
          <w:ilvl w:val="0"/>
          <w:numId w:val="9"/>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E80793">
      <w:pPr>
        <w:numPr>
          <w:ilvl w:val="0"/>
          <w:numId w:val="9"/>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E80793">
      <w:pPr>
        <w:numPr>
          <w:ilvl w:val="0"/>
          <w:numId w:val="9"/>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E80793">
      <w:pPr>
        <w:numPr>
          <w:ilvl w:val="0"/>
          <w:numId w:val="9"/>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E80793">
      <w:pPr>
        <w:numPr>
          <w:ilvl w:val="0"/>
          <w:numId w:val="9"/>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E80793">
      <w:pPr>
        <w:numPr>
          <w:ilvl w:val="0"/>
          <w:numId w:val="9"/>
        </w:numPr>
        <w:tabs>
          <w:tab w:val="clear" w:pos="794"/>
          <w:tab w:val="num" w:pos="284"/>
          <w:tab w:val="left" w:pos="709"/>
        </w:tabs>
        <w:ind w:left="284" w:hanging="284"/>
        <w:rPr>
          <w:lang w:val="en-CA"/>
        </w:rPr>
      </w:pPr>
      <w:r w:rsidRPr="00901B03">
        <w:rPr>
          <w:lang w:val="en-CA"/>
        </w:rPr>
        <w:lastRenderedPageBreak/>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E80793">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E80793">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E80793">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E80793">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E80793">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E80793">
      <w:pPr>
        <w:numPr>
          <w:ilvl w:val="0"/>
          <w:numId w:val="9"/>
        </w:numPr>
        <w:tabs>
          <w:tab w:val="clear" w:pos="794"/>
          <w:tab w:val="num" w:pos="284"/>
          <w:tab w:val="left" w:pos="709"/>
        </w:tabs>
        <w:ind w:left="284" w:hanging="284"/>
        <w:rPr>
          <w:lang w:val="en-CA"/>
        </w:rPr>
      </w:pPr>
      <w:bookmarkStart w:id="1186" w:name="_Ref278117568"/>
      <w:bookmarkStart w:id="1187" w:name="_Toc287363817"/>
      <w:bookmarkStart w:id="1188" w:name="_Toc311217248"/>
      <w:bookmarkStart w:id="1189" w:name="_Toc317198795"/>
      <w:bookmarkStart w:id="1190" w:name="_Toc415475912"/>
      <w:bookmarkStart w:id="1191" w:name="_Toc423599187"/>
      <w:bookmarkStart w:id="1192" w:name="_Toc423601691"/>
      <w:r w:rsidRPr="00901B03">
        <w:rPr>
          <w:lang w:val="en-CA"/>
        </w:rPr>
        <w:t>Otherwise, the following ordered steps apply:</w:t>
      </w:r>
    </w:p>
    <w:p w14:paraId="56E31D35" w14:textId="455E912D" w:rsidR="00D01146" w:rsidRPr="00901B03" w:rsidRDefault="00D01146" w:rsidP="00E80793">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E80793">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E80793">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186"/>
      <w:bookmarkEnd w:id="1187"/>
      <w:bookmarkEnd w:id="1188"/>
      <w:bookmarkEnd w:id="1189"/>
      <w:bookmarkEnd w:id="1190"/>
      <w:bookmarkEnd w:id="1191"/>
      <w:bookmarkEnd w:id="1192"/>
    </w:p>
    <w:p w14:paraId="426B1A72" w14:textId="77777777" w:rsidR="00734323" w:rsidRPr="00901B03" w:rsidRDefault="00734323" w:rsidP="00734323">
      <w:pPr>
        <w:pStyle w:val="Heading5"/>
        <w:rPr>
          <w:lang w:val="en-CA"/>
        </w:rPr>
      </w:pPr>
      <w:bookmarkStart w:id="1193" w:name="_Ref330805706"/>
      <w:r w:rsidRPr="00901B03">
        <w:rPr>
          <w:lang w:val="en-CA"/>
        </w:rPr>
        <w:t>General intra sample prediction</w:t>
      </w:r>
      <w:bookmarkEnd w:id="1193"/>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E80793">
      <w:pPr>
        <w:numPr>
          <w:ilvl w:val="0"/>
          <w:numId w:val="9"/>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E80793">
      <w:pPr>
        <w:numPr>
          <w:ilvl w:val="0"/>
          <w:numId w:val="9"/>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E80793">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E80793">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E80793">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94" w:name="_Ref521666736"/>
      <w:bookmarkStart w:id="1195" w:name="_Ref295462130"/>
      <w:bookmarkStart w:id="1196" w:name="_Ref521666779"/>
      <w:r w:rsidRPr="00901B03">
        <w:rPr>
          <w:lang w:val="en-CA" w:eastAsia="ko-KR"/>
        </w:rPr>
        <w:t>The intra sample prediction process according to predModeIntra applies as follows:</w:t>
      </w:r>
    </w:p>
    <w:p w14:paraId="12232BBC" w14:textId="0BEC2B4A" w:rsidR="004A7BF2" w:rsidRPr="00901B03" w:rsidRDefault="004A7BF2" w:rsidP="00E80793">
      <w:pPr>
        <w:numPr>
          <w:ilvl w:val="0"/>
          <w:numId w:val="9"/>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E80793">
      <w:pPr>
        <w:numPr>
          <w:ilvl w:val="0"/>
          <w:numId w:val="9"/>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E80793">
      <w:pPr>
        <w:numPr>
          <w:ilvl w:val="0"/>
          <w:numId w:val="9"/>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E80793">
      <w:pPr>
        <w:numPr>
          <w:ilvl w:val="0"/>
          <w:numId w:val="9"/>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80793">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80793">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E80793">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80793">
      <w:pPr>
        <w:numPr>
          <w:ilvl w:val="0"/>
          <w:numId w:val="9"/>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80793">
      <w:pPr>
        <w:numPr>
          <w:ilvl w:val="0"/>
          <w:numId w:val="9"/>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80793">
      <w:pPr>
        <w:numPr>
          <w:ilvl w:val="0"/>
          <w:numId w:val="9"/>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97"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94"/>
      <w:bookmarkEnd w:id="1197"/>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E80793">
      <w:pPr>
        <w:numPr>
          <w:ilvl w:val="0"/>
          <w:numId w:val="9"/>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E80793">
      <w:pPr>
        <w:numPr>
          <w:ilvl w:val="0"/>
          <w:numId w:val="9"/>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E80793">
      <w:pPr>
        <w:numPr>
          <w:ilvl w:val="0"/>
          <w:numId w:val="9"/>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E80793">
      <w:pPr>
        <w:numPr>
          <w:ilvl w:val="0"/>
          <w:numId w:val="9"/>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E80793">
      <w:pPr>
        <w:numPr>
          <w:ilvl w:val="0"/>
          <w:numId w:val="9"/>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E80793">
      <w:pPr>
        <w:numPr>
          <w:ilvl w:val="0"/>
          <w:numId w:val="9"/>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98" w:name="_Ref522097034"/>
      <w:r w:rsidRPr="00901B03">
        <w:rPr>
          <w:lang w:val="en-CA"/>
        </w:rPr>
        <w:t>Reference sample substitution process</w:t>
      </w:r>
      <w:bookmarkEnd w:id="1195"/>
      <w:bookmarkEnd w:id="1196"/>
      <w:bookmarkEnd w:id="1198"/>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E80793">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E80793">
      <w:pPr>
        <w:numPr>
          <w:ilvl w:val="0"/>
          <w:numId w:val="18"/>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E80793">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E80793">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E80793">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E80793">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E80793">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199" w:name="_Ref287018737"/>
      <w:bookmarkStart w:id="1200" w:name="_Ref278123331"/>
      <w:r w:rsidRPr="00901B03">
        <w:rPr>
          <w:lang w:val="en-CA"/>
        </w:rPr>
        <w:t>Reference sample filtering process</w:t>
      </w:r>
      <w:bookmarkEnd w:id="1199"/>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E80793">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E80793">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E80793">
      <w:pPr>
        <w:numPr>
          <w:ilvl w:val="0"/>
          <w:numId w:val="18"/>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E80793">
      <w:pPr>
        <w:numPr>
          <w:ilvl w:val="0"/>
          <w:numId w:val="9"/>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E80793">
      <w:pPr>
        <w:numPr>
          <w:ilvl w:val="0"/>
          <w:numId w:val="9"/>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E80793">
      <w:pPr>
        <w:numPr>
          <w:ilvl w:val="0"/>
          <w:numId w:val="9"/>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E80793">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E80793">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E80793">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E80793">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E80793">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E80793">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2217AAA7" w:rsidR="00647EAA" w:rsidRPr="00901B03" w:rsidRDefault="00AE7B47" w:rsidP="00647EAA">
      <w:pPr>
        <w:pStyle w:val="Caption"/>
        <w:rPr>
          <w:lang w:val="en-CA" w:eastAsia="ko-KR"/>
        </w:rPr>
      </w:pPr>
      <w:bookmarkStart w:id="1201" w:name="_Ref522097108"/>
      <w:bookmarkStart w:id="1202" w:name="_Ref521610617"/>
      <w:bookmarkStart w:id="1203" w:name="_Toc287363930"/>
      <w:bookmarkStart w:id="1204" w:name="_Toc415476447"/>
      <w:bookmarkStart w:id="1205" w:name="_Toc423602489"/>
      <w:bookmarkStart w:id="1206" w:name="_Toc423602663"/>
      <w:bookmarkStart w:id="1207" w:name="_Toc462913540"/>
      <w:bookmarkStart w:id="1208" w:name="_Ref521610611"/>
      <w:r w:rsidRPr="00901B03">
        <w:rPr>
          <w:lang w:val="en-CA"/>
        </w:rPr>
        <w:lastRenderedPageBreak/>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4</w:t>
      </w:r>
      <w:r w:rsidR="006C13A0">
        <w:rPr>
          <w:lang w:val="en-CA"/>
        </w:rPr>
        <w:fldChar w:fldCharType="end"/>
      </w:r>
      <w:bookmarkEnd w:id="1201"/>
      <w:r w:rsidRPr="00901B03">
        <w:rPr>
          <w:lang w:val="en-CA"/>
        </w:rPr>
        <w:t xml:space="preserve"> – </w:t>
      </w:r>
      <w:r w:rsidR="00091D6E" w:rsidRPr="00901B03">
        <w:rPr>
          <w:lang w:val="en-CA" w:eastAsia="ko-KR"/>
        </w:rPr>
        <w:t>Specification of intraHorVerDistThres[ nTbS ] for various transform block siz</w:t>
      </w:r>
      <w:bookmarkEnd w:id="1202"/>
      <w:r w:rsidR="00647EAA" w:rsidRPr="00901B03">
        <w:rPr>
          <w:lang w:val="en-CA" w:eastAsia="ko-KR"/>
        </w:rPr>
        <w:t>es</w:t>
      </w:r>
      <w:bookmarkEnd w:id="1203"/>
      <w:bookmarkEnd w:id="1204"/>
      <w:bookmarkEnd w:id="1205"/>
      <w:bookmarkEnd w:id="1206"/>
      <w:bookmarkEnd w:id="1207"/>
      <w:bookmarkEnd w:id="120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209" w:name="_Ref330805871"/>
      <w:bookmarkStart w:id="1210" w:name="_Ref414881514"/>
      <w:bookmarkStart w:id="1211" w:name="_Ref296540310"/>
      <w:bookmarkStart w:id="1212" w:name="_Ref330805887"/>
      <w:bookmarkStart w:id="1213" w:name="_Ref414881515"/>
      <w:bookmarkEnd w:id="1200"/>
      <w:r w:rsidRPr="00901B03">
        <w:rPr>
          <w:lang w:val="en-CA" w:eastAsia="ko-KR"/>
        </w:rPr>
        <w:t>For the derivation of the reference samples p[ x ][ y ] the following applies:</w:t>
      </w:r>
    </w:p>
    <w:p w14:paraId="0D301BCA" w14:textId="77777777" w:rsidR="00F61A22" w:rsidRPr="00901B03" w:rsidRDefault="00F61A22" w:rsidP="00E80793">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214" w:name="_Ref522100713"/>
      <w:r w:rsidRPr="00901B03">
        <w:rPr>
          <w:lang w:val="en-CA"/>
        </w:rPr>
        <w:t>Specification of INTRA_PLANAR intra prediction mode</w:t>
      </w:r>
      <w:bookmarkEnd w:id="1209"/>
      <w:bookmarkEnd w:id="1210"/>
      <w:bookmarkEnd w:id="121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1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211"/>
      <w:bookmarkEnd w:id="1212"/>
      <w:bookmarkEnd w:id="1213"/>
      <w:bookmarkEnd w:id="1215"/>
    </w:p>
    <w:p w14:paraId="628756D9" w14:textId="77777777" w:rsidR="00647EAA" w:rsidRPr="00901B03" w:rsidRDefault="00647EAA" w:rsidP="00647EAA">
      <w:pPr>
        <w:rPr>
          <w:lang w:val="en-CA"/>
        </w:rPr>
      </w:pPr>
      <w:bookmarkStart w:id="1216" w:name="_Ref278123339"/>
      <w:bookmarkStart w:id="1217" w:name="_Ref414881516"/>
      <w:bookmarkStart w:id="1218" w:name="_Ref521611624"/>
      <w:r w:rsidRPr="00901B03">
        <w:rPr>
          <w:lang w:val="en-CA"/>
        </w:rPr>
        <w:t>Inputs to this process are:</w:t>
      </w:r>
    </w:p>
    <w:p w14:paraId="7D1BB58B" w14:textId="77777777" w:rsidR="00647EAA" w:rsidRPr="00901B03" w:rsidRDefault="00647EAA"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19" w:name="_Hlk520222874"/>
      <w:r w:rsidRPr="00901B03">
        <w:rPr>
          <w:lang w:val="en-CA" w:eastAsia="ko-KR"/>
        </w:rPr>
        <w:t> </w:t>
      </w:r>
      <w:bookmarkEnd w:id="121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E80793">
      <w:pPr>
        <w:numPr>
          <w:ilvl w:val="0"/>
          <w:numId w:val="70"/>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E80793">
      <w:pPr>
        <w:numPr>
          <w:ilvl w:val="0"/>
          <w:numId w:val="70"/>
        </w:numPr>
        <w:tabs>
          <w:tab w:val="clear" w:pos="794"/>
          <w:tab w:val="clear" w:pos="1191"/>
          <w:tab w:val="clear" w:pos="1588"/>
          <w:tab w:val="clear" w:pos="1985"/>
          <w:tab w:val="left" w:pos="1080"/>
          <w:tab w:val="left" w:pos="1440"/>
          <w:tab w:val="left" w:pos="2977"/>
        </w:tabs>
        <w:rPr>
          <w:lang w:val="en-CA"/>
        </w:rPr>
      </w:pPr>
      <w:bookmarkStart w:id="1220"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2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16"/>
      <w:bookmarkEnd w:id="1217"/>
      <w:r w:rsidRPr="00901B03">
        <w:rPr>
          <w:lang w:val="en-CA"/>
        </w:rPr>
        <w:t>s</w:t>
      </w:r>
      <w:bookmarkEnd w:id="1218"/>
      <w:bookmarkEnd w:id="1220"/>
      <w:bookmarkEnd w:id="122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E80793">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E80793">
      <w:pPr>
        <w:numPr>
          <w:ilvl w:val="0"/>
          <w:numId w:val="18"/>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E80793">
      <w:pPr>
        <w:numPr>
          <w:ilvl w:val="0"/>
          <w:numId w:val="18"/>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E80793">
      <w:pPr>
        <w:numPr>
          <w:ilvl w:val="0"/>
          <w:numId w:val="18"/>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E80793">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E80793">
      <w:pPr>
        <w:numPr>
          <w:ilvl w:val="0"/>
          <w:numId w:val="9"/>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E80793">
      <w:pPr>
        <w:numPr>
          <w:ilvl w:val="0"/>
          <w:numId w:val="9"/>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eastAsia="en-GB"/>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22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22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1F33535D" w:rsidR="00647EAA" w:rsidRPr="00901B03" w:rsidRDefault="00CD33DF" w:rsidP="00647EAA">
      <w:pPr>
        <w:pStyle w:val="Caption"/>
        <w:rPr>
          <w:lang w:val="en-CA" w:eastAsia="ko-KR"/>
        </w:rPr>
      </w:pPr>
      <w:bookmarkStart w:id="1223" w:name="_Ref521611858"/>
      <w:bookmarkStart w:id="1224" w:name="_Toc287363932"/>
      <w:bookmarkStart w:id="1225" w:name="_Toc415476448"/>
      <w:bookmarkStart w:id="1226" w:name="_Toc423602491"/>
      <w:bookmarkStart w:id="1227" w:name="_Toc423602665"/>
      <w:bookmarkStart w:id="1228" w:name="_Toc462913541"/>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5</w:t>
      </w:r>
      <w:r w:rsidR="006C13A0">
        <w:rPr>
          <w:lang w:val="en-CA"/>
        </w:rPr>
        <w:fldChar w:fldCharType="end"/>
      </w:r>
      <w:r w:rsidRPr="00901B03">
        <w:rPr>
          <w:lang w:val="en-CA"/>
        </w:rPr>
        <w:t xml:space="preserve"> – </w:t>
      </w:r>
      <w:bookmarkEnd w:id="1223"/>
      <w:r w:rsidR="00647EAA" w:rsidRPr="00901B03">
        <w:rPr>
          <w:lang w:val="en-CA" w:eastAsia="ko-KR"/>
        </w:rPr>
        <w:t>Specification of intraPredAngle</w:t>
      </w:r>
      <w:bookmarkEnd w:id="1224"/>
      <w:bookmarkEnd w:id="1225"/>
      <w:bookmarkEnd w:id="1226"/>
      <w:bookmarkEnd w:id="1227"/>
      <w:bookmarkEnd w:id="12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E80793">
      <w:pPr>
        <w:numPr>
          <w:ilvl w:val="0"/>
          <w:numId w:val="19"/>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E80793">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E80793">
      <w:pPr>
        <w:numPr>
          <w:ilvl w:val="0"/>
          <w:numId w:val="19"/>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E80793">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E80793">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E80793">
      <w:pPr>
        <w:numPr>
          <w:ilvl w:val="0"/>
          <w:numId w:val="20"/>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E80793">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E80793">
      <w:pPr>
        <w:numPr>
          <w:ilvl w:val="0"/>
          <w:numId w:val="20"/>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E80793">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E80793">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E80793">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229" w:name="_Ref519626026"/>
      <w:bookmarkStart w:id="1230"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29"/>
      <w:bookmarkEnd w:id="1230"/>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E80793">
      <w:pPr>
        <w:numPr>
          <w:ilvl w:val="0"/>
          <w:numId w:val="6"/>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E80793">
      <w:pPr>
        <w:numPr>
          <w:ilvl w:val="0"/>
          <w:numId w:val="6"/>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E80793">
      <w:pPr>
        <w:numPr>
          <w:ilvl w:val="0"/>
          <w:numId w:val="6"/>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E80793">
      <w:pPr>
        <w:numPr>
          <w:ilvl w:val="0"/>
          <w:numId w:val="6"/>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E80793">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E80793">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E80793">
      <w:pPr>
        <w:numPr>
          <w:ilvl w:val="0"/>
          <w:numId w:val="69"/>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E80793">
      <w:pPr>
        <w:numPr>
          <w:ilvl w:val="0"/>
          <w:numId w:val="69"/>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E80793">
      <w:pPr>
        <w:numPr>
          <w:ilvl w:val="0"/>
          <w:numId w:val="69"/>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E80793">
      <w:pPr>
        <w:numPr>
          <w:ilvl w:val="1"/>
          <w:numId w:val="69"/>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E80793">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E80793">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E80793">
      <w:pPr>
        <w:numPr>
          <w:ilvl w:val="2"/>
          <w:numId w:val="69"/>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E80793">
      <w:pPr>
        <w:numPr>
          <w:ilvl w:val="2"/>
          <w:numId w:val="69"/>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E80793">
      <w:pPr>
        <w:numPr>
          <w:ilvl w:val="2"/>
          <w:numId w:val="69"/>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E80793">
      <w:pPr>
        <w:numPr>
          <w:ilvl w:val="2"/>
          <w:numId w:val="69"/>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E80793">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E80793">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E80793">
      <w:pPr>
        <w:numPr>
          <w:ilvl w:val="2"/>
          <w:numId w:val="69"/>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E80793">
      <w:pPr>
        <w:numPr>
          <w:ilvl w:val="2"/>
          <w:numId w:val="69"/>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E80793">
      <w:pPr>
        <w:keepNext/>
        <w:numPr>
          <w:ilvl w:val="2"/>
          <w:numId w:val="69"/>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E80793">
      <w:pPr>
        <w:numPr>
          <w:ilvl w:val="1"/>
          <w:numId w:val="69"/>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231"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31"/>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E80793">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E80793">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E80793">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E80793">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E80793">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232" w:name="_Toc525240239"/>
      <w:bookmarkStart w:id="1233" w:name="_Toc415475914"/>
      <w:bookmarkStart w:id="1234" w:name="_Toc423599189"/>
      <w:bookmarkStart w:id="1235" w:name="_Toc423601693"/>
      <w:bookmarkStart w:id="1236" w:name="_Toc501130196"/>
      <w:bookmarkStart w:id="1237" w:name="_Toc503777900"/>
      <w:r w:rsidRPr="00901B03">
        <w:rPr>
          <w:lang w:val="en-CA"/>
        </w:rPr>
        <w:t>Decoding process for coding units coded in inter prediction mode</w:t>
      </w:r>
      <w:bookmarkEnd w:id="1232"/>
    </w:p>
    <w:p w14:paraId="7A19F078" w14:textId="77777777" w:rsidR="0057383D" w:rsidRPr="00901B03" w:rsidDel="003C51E6" w:rsidRDefault="0057383D" w:rsidP="0057383D">
      <w:pPr>
        <w:pStyle w:val="Heading3"/>
        <w:rPr>
          <w:lang w:val="en-CA"/>
        </w:rPr>
      </w:pPr>
      <w:bookmarkStart w:id="1238" w:name="_Toc525240240"/>
      <w:r w:rsidRPr="00901B03" w:rsidDel="003C51E6">
        <w:rPr>
          <w:lang w:val="en-CA"/>
        </w:rPr>
        <w:t>General decoding process for coding units coded in inter prediction mode</w:t>
      </w:r>
      <w:bookmarkEnd w:id="1233"/>
      <w:bookmarkEnd w:id="1234"/>
      <w:bookmarkEnd w:id="1235"/>
      <w:bookmarkEnd w:id="1236"/>
      <w:bookmarkEnd w:id="1237"/>
      <w:bookmarkEnd w:id="1238"/>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E80793">
      <w:pPr>
        <w:numPr>
          <w:ilvl w:val="0"/>
          <w:numId w:val="4"/>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3F664ED3"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E80793">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E80793">
      <w:pPr>
        <w:numPr>
          <w:ilvl w:val="0"/>
          <w:numId w:val="4"/>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E80793">
      <w:pPr>
        <w:numPr>
          <w:ilvl w:val="0"/>
          <w:numId w:val="4"/>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E80793">
      <w:pPr>
        <w:numPr>
          <w:ilvl w:val="0"/>
          <w:numId w:val="4"/>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E80793">
      <w:pPr>
        <w:numPr>
          <w:ilvl w:val="0"/>
          <w:numId w:val="4"/>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E80793">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E80793">
      <w:pPr>
        <w:numPr>
          <w:ilvl w:val="0"/>
          <w:numId w:val="4"/>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E80793">
      <w:pPr>
        <w:numPr>
          <w:ilvl w:val="0"/>
          <w:numId w:val="4"/>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E80793">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E80793">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E80793">
      <w:pPr>
        <w:numPr>
          <w:ilvl w:val="0"/>
          <w:numId w:val="4"/>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239" w:name="_Ref278982626"/>
      <w:bookmarkStart w:id="1240" w:name="_Toc287363821"/>
      <w:bookmarkStart w:id="1241" w:name="_Toc311217252"/>
      <w:bookmarkStart w:id="1242" w:name="_Toc317198799"/>
      <w:bookmarkStart w:id="1243" w:name="_Toc415475918"/>
      <w:bookmarkStart w:id="1244" w:name="_Toc423599193"/>
      <w:bookmarkStart w:id="1245" w:name="_Toc423601697"/>
      <w:bookmarkStart w:id="1246" w:name="_Toc525240241"/>
      <w:r w:rsidRPr="00901B03" w:rsidDel="003C51E6">
        <w:rPr>
          <w:lang w:val="en-CA"/>
        </w:rPr>
        <w:lastRenderedPageBreak/>
        <w:t>Derivation process for motion vector components and reference indices</w:t>
      </w:r>
      <w:bookmarkEnd w:id="1239"/>
      <w:bookmarkEnd w:id="1240"/>
      <w:bookmarkEnd w:id="1241"/>
      <w:bookmarkEnd w:id="1242"/>
      <w:bookmarkEnd w:id="1243"/>
      <w:bookmarkEnd w:id="1244"/>
      <w:bookmarkEnd w:id="1245"/>
      <w:bookmarkEnd w:id="1246"/>
    </w:p>
    <w:p w14:paraId="1A61F3FA" w14:textId="77777777" w:rsidR="0057383D" w:rsidRPr="00901B03" w:rsidDel="003C51E6" w:rsidRDefault="0057383D" w:rsidP="0057383D">
      <w:pPr>
        <w:pStyle w:val="Heading4"/>
        <w:rPr>
          <w:lang w:val="en-CA"/>
        </w:rPr>
      </w:pPr>
      <w:bookmarkStart w:id="1247" w:name="_Ref522363521"/>
      <w:r w:rsidRPr="00901B03" w:rsidDel="003C51E6">
        <w:rPr>
          <w:lang w:val="en-CA"/>
        </w:rPr>
        <w:t>General</w:t>
      </w:r>
      <w:bookmarkEnd w:id="1247"/>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69968B9D"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E80793">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E80793">
      <w:pPr>
        <w:numPr>
          <w:ilvl w:val="0"/>
          <w:numId w:val="4"/>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E80793">
      <w:pPr>
        <w:numPr>
          <w:ilvl w:val="0"/>
          <w:numId w:val="4"/>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E80793">
      <w:pPr>
        <w:numPr>
          <w:ilvl w:val="0"/>
          <w:numId w:val="4"/>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E80793">
      <w:pPr>
        <w:numPr>
          <w:ilvl w:val="0"/>
          <w:numId w:val="42"/>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E80793">
      <w:pPr>
        <w:numPr>
          <w:ilvl w:val="0"/>
          <w:numId w:val="42"/>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E80793">
      <w:pPr>
        <w:numPr>
          <w:ilvl w:val="0"/>
          <w:numId w:val="43"/>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E80793">
      <w:pPr>
        <w:numPr>
          <w:ilvl w:val="0"/>
          <w:numId w:val="43"/>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E80793">
      <w:pPr>
        <w:numPr>
          <w:ilvl w:val="0"/>
          <w:numId w:val="42"/>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E80793">
      <w:pPr>
        <w:numPr>
          <w:ilvl w:val="0"/>
          <w:numId w:val="42"/>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E80793">
      <w:pPr>
        <w:numPr>
          <w:ilvl w:val="0"/>
          <w:numId w:val="42"/>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248" w:name="_Ref271908485"/>
      <w:bookmarkStart w:id="1249" w:name="_Ref279147148"/>
      <w:r w:rsidRPr="00901B03" w:rsidDel="003C51E6">
        <w:rPr>
          <w:lang w:val="en-CA"/>
        </w:rPr>
        <w:t>Derivation process for luma motion vectors for merge</w:t>
      </w:r>
      <w:bookmarkEnd w:id="1248"/>
      <w:r w:rsidRPr="00901B03" w:rsidDel="003C51E6">
        <w:rPr>
          <w:lang w:val="en-CA"/>
        </w:rPr>
        <w:t xml:space="preserve"> mode</w:t>
      </w:r>
      <w:bookmarkEnd w:id="1249"/>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44B446FE"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E80793">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E80793">
      <w:pPr>
        <w:numPr>
          <w:ilvl w:val="0"/>
          <w:numId w:val="4"/>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E80793">
      <w:pPr>
        <w:numPr>
          <w:ilvl w:val="0"/>
          <w:numId w:val="4"/>
        </w:numPr>
        <w:rPr>
          <w:lang w:val="en-CA"/>
        </w:rPr>
      </w:pPr>
      <w:r w:rsidRPr="00901B03" w:rsidDel="003C51E6">
        <w:rPr>
          <w:lang w:val="en-CA"/>
        </w:rPr>
        <w:t>the reference indices refIdxL0 and refIdxL1,</w:t>
      </w:r>
    </w:p>
    <w:p w14:paraId="1385C7FC" w14:textId="77777777" w:rsidR="0057383D" w:rsidRPr="00901B03" w:rsidDel="003C51E6" w:rsidRDefault="0057383D" w:rsidP="00E80793">
      <w:pPr>
        <w:numPr>
          <w:ilvl w:val="0"/>
          <w:numId w:val="4"/>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E80793">
      <w:pPr>
        <w:numPr>
          <w:ilvl w:val="0"/>
          <w:numId w:val="47"/>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E80793">
      <w:pPr>
        <w:numPr>
          <w:ilvl w:val="0"/>
          <w:numId w:val="4"/>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E80793">
      <w:pPr>
        <w:numPr>
          <w:ilvl w:val="0"/>
          <w:numId w:val="4"/>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250" w:name="_Ref331176897"/>
      <w:r w:rsidRPr="00901B03" w:rsidDel="003C51E6">
        <w:rPr>
          <w:lang w:val="en-CA"/>
        </w:rPr>
        <w:t>Derivation process for spatial merging candidates</w:t>
      </w:r>
      <w:bookmarkEnd w:id="1250"/>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65FE6DE5"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E80793">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E80793">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E80793">
      <w:pPr>
        <w:numPr>
          <w:ilvl w:val="0"/>
          <w:numId w:val="55"/>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E80793">
      <w:pPr>
        <w:numPr>
          <w:ilvl w:val="0"/>
          <w:numId w:val="55"/>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E80793">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E80793">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E80793">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E80793">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E80793">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E80793">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E80793">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E80793">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E80793">
      <w:pPr>
        <w:numPr>
          <w:ilvl w:val="1"/>
          <w:numId w:val="6"/>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E80793">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E80793">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E80793">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E80793">
      <w:pPr>
        <w:numPr>
          <w:ilvl w:val="1"/>
          <w:numId w:val="6"/>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E80793">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E80793">
      <w:pPr>
        <w:numPr>
          <w:ilvl w:val="0"/>
          <w:numId w:val="55"/>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E80793">
      <w:pPr>
        <w:numPr>
          <w:ilvl w:val="0"/>
          <w:numId w:val="4"/>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E80793">
      <w:pPr>
        <w:numPr>
          <w:ilvl w:val="0"/>
          <w:numId w:val="4"/>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E80793">
      <w:pPr>
        <w:numPr>
          <w:ilvl w:val="0"/>
          <w:numId w:val="55"/>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E80793">
      <w:pPr>
        <w:numPr>
          <w:ilvl w:val="1"/>
          <w:numId w:val="6"/>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E80793">
      <w:pPr>
        <w:numPr>
          <w:ilvl w:val="1"/>
          <w:numId w:val="6"/>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E80793">
      <w:pPr>
        <w:numPr>
          <w:ilvl w:val="1"/>
          <w:numId w:val="6"/>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E80793">
      <w:pPr>
        <w:numPr>
          <w:ilvl w:val="1"/>
          <w:numId w:val="6"/>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E80793">
      <w:pPr>
        <w:numPr>
          <w:ilvl w:val="0"/>
          <w:numId w:val="55"/>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251" w:name="_Ref524625509"/>
      <w:r>
        <w:rPr>
          <w:rFonts w:eastAsia="Malgun Gothic"/>
          <w:lang w:val="en-CA" w:eastAsia="ko-KR"/>
        </w:rPr>
        <w:t>Derivation process for subblock-based temporal merging candidates</w:t>
      </w:r>
      <w:bookmarkEnd w:id="1251"/>
    </w:p>
    <w:p w14:paraId="642EB71D" w14:textId="77777777" w:rsidR="001373E2" w:rsidRPr="00901B03" w:rsidDel="003C51E6" w:rsidRDefault="001373E2" w:rsidP="001373E2">
      <w:pPr>
        <w:rPr>
          <w:lang w:val="en-CA" w:eastAsia="ko-KR"/>
        </w:rPr>
      </w:pPr>
      <w:bookmarkStart w:id="1252" w:name="_Ref524630917"/>
      <w:r w:rsidRPr="00901B03" w:rsidDel="003C51E6">
        <w:rPr>
          <w:lang w:val="en-CA" w:eastAsia="ko-KR"/>
        </w:rPr>
        <w:t>Inputs to this process are:</w:t>
      </w:r>
    </w:p>
    <w:p w14:paraId="6F33ACC6" w14:textId="77777777" w:rsidR="001373E2" w:rsidRPr="00901B03" w:rsidDel="003C51E6" w:rsidRDefault="001373E2"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E80793">
      <w:pPr>
        <w:numPr>
          <w:ilvl w:val="0"/>
          <w:numId w:val="4"/>
        </w:numPr>
        <w:rPr>
          <w:lang w:val="en-CA"/>
        </w:rPr>
      </w:pPr>
      <w:r w:rsidRPr="00901B03">
        <w:rPr>
          <w:lang w:val="en-CA"/>
        </w:rPr>
        <w:t>a variable cbWidth specifying the width of the current coding block in luma samples,</w:t>
      </w:r>
    </w:p>
    <w:p w14:paraId="14D43E47" w14:textId="77777777" w:rsidR="001373E2" w:rsidRPr="00901B03" w:rsidRDefault="001373E2" w:rsidP="00E80793">
      <w:pPr>
        <w:numPr>
          <w:ilvl w:val="0"/>
          <w:numId w:val="4"/>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E80793">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E80793">
      <w:pPr>
        <w:numPr>
          <w:ilvl w:val="0"/>
          <w:numId w:val="4"/>
        </w:numPr>
        <w:rPr>
          <w:lang w:val="en-CA" w:eastAsia="ko-KR"/>
        </w:rPr>
      </w:pPr>
      <w:r>
        <w:rPr>
          <w:lang w:val="en-CA" w:eastAsia="ko-KR"/>
        </w:rPr>
        <w:t>the availability flag availableFlagSbCol,</w:t>
      </w:r>
    </w:p>
    <w:p w14:paraId="7BABF297" w14:textId="77777777" w:rsidR="001373E2" w:rsidRPr="00901B03" w:rsidRDefault="001373E2" w:rsidP="00E80793">
      <w:pPr>
        <w:numPr>
          <w:ilvl w:val="0"/>
          <w:numId w:val="4"/>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E80793">
      <w:pPr>
        <w:numPr>
          <w:ilvl w:val="0"/>
          <w:numId w:val="4"/>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E80793">
      <w:pPr>
        <w:numPr>
          <w:ilvl w:val="0"/>
          <w:numId w:val="4"/>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E80793">
      <w:pPr>
        <w:numPr>
          <w:ilvl w:val="0"/>
          <w:numId w:val="4"/>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E80793">
      <w:pPr>
        <w:numPr>
          <w:ilvl w:val="0"/>
          <w:numId w:val="4"/>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E80793">
      <w:pPr>
        <w:numPr>
          <w:ilvl w:val="0"/>
          <w:numId w:val="4"/>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E80793">
      <w:pPr>
        <w:numPr>
          <w:ilvl w:val="0"/>
          <w:numId w:val="48"/>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E80793">
      <w:pPr>
        <w:numPr>
          <w:ilvl w:val="0"/>
          <w:numId w:val="48"/>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E80793">
      <w:pPr>
        <w:numPr>
          <w:ilvl w:val="0"/>
          <w:numId w:val="48"/>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E80793">
      <w:pPr>
        <w:numPr>
          <w:ilvl w:val="0"/>
          <w:numId w:val="48"/>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E80793">
      <w:pPr>
        <w:numPr>
          <w:ilvl w:val="0"/>
          <w:numId w:val="4"/>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E80793">
      <w:pPr>
        <w:numPr>
          <w:ilvl w:val="0"/>
          <w:numId w:val="4"/>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E80793">
      <w:pPr>
        <w:numPr>
          <w:ilvl w:val="0"/>
          <w:numId w:val="4"/>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E80793">
      <w:pPr>
        <w:numPr>
          <w:ilvl w:val="0"/>
          <w:numId w:val="4"/>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E80793">
      <w:pPr>
        <w:numPr>
          <w:ilvl w:val="0"/>
          <w:numId w:val="4"/>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E80793">
      <w:pPr>
        <w:numPr>
          <w:ilvl w:val="0"/>
          <w:numId w:val="4"/>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E80793">
      <w:pPr>
        <w:numPr>
          <w:ilvl w:val="0"/>
          <w:numId w:val="4"/>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E80793">
      <w:pPr>
        <w:numPr>
          <w:ilvl w:val="0"/>
          <w:numId w:val="4"/>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E80793">
      <w:pPr>
        <w:numPr>
          <w:ilvl w:val="0"/>
          <w:numId w:val="4"/>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E80793">
      <w:pPr>
        <w:numPr>
          <w:ilvl w:val="0"/>
          <w:numId w:val="4"/>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E80793">
      <w:pPr>
        <w:numPr>
          <w:ilvl w:val="0"/>
          <w:numId w:val="4"/>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E80793">
      <w:pPr>
        <w:numPr>
          <w:ilvl w:val="0"/>
          <w:numId w:val="4"/>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253" w:name="_Ref524972603"/>
      <w:r>
        <w:rPr>
          <w:lang w:val="en-CA" w:eastAsia="ko-KR"/>
        </w:rPr>
        <w:t>Derivation process for subblock-based temporal merging base motion data</w:t>
      </w:r>
      <w:bookmarkEnd w:id="1252"/>
      <w:bookmarkEnd w:id="1253"/>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E80793">
      <w:pPr>
        <w:numPr>
          <w:ilvl w:val="0"/>
          <w:numId w:val="4"/>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E80793">
      <w:pPr>
        <w:numPr>
          <w:ilvl w:val="0"/>
          <w:numId w:val="4"/>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E80793">
      <w:pPr>
        <w:numPr>
          <w:ilvl w:val="0"/>
          <w:numId w:val="4"/>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E80793">
      <w:pPr>
        <w:numPr>
          <w:ilvl w:val="0"/>
          <w:numId w:val="4"/>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E80793">
      <w:pPr>
        <w:numPr>
          <w:ilvl w:val="0"/>
          <w:numId w:val="4"/>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E80793">
      <w:pPr>
        <w:numPr>
          <w:ilvl w:val="0"/>
          <w:numId w:val="4"/>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E80793">
      <w:pPr>
        <w:numPr>
          <w:ilvl w:val="0"/>
          <w:numId w:val="4"/>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E80793">
      <w:pPr>
        <w:numPr>
          <w:ilvl w:val="0"/>
          <w:numId w:val="4"/>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E80793">
      <w:pPr>
        <w:numPr>
          <w:ilvl w:val="0"/>
          <w:numId w:val="86"/>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E80793">
      <w:pPr>
        <w:numPr>
          <w:ilvl w:val="1"/>
          <w:numId w:val="4"/>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E80793">
      <w:pPr>
        <w:numPr>
          <w:ilvl w:val="1"/>
          <w:numId w:val="4"/>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E80793">
      <w:pPr>
        <w:numPr>
          <w:ilvl w:val="1"/>
          <w:numId w:val="4"/>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E80793">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E80793">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E80793">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E80793">
      <w:pPr>
        <w:numPr>
          <w:ilvl w:val="0"/>
          <w:numId w:val="86"/>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E80793">
      <w:pPr>
        <w:numPr>
          <w:ilvl w:val="0"/>
          <w:numId w:val="4"/>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E80793">
      <w:pPr>
        <w:numPr>
          <w:ilvl w:val="0"/>
          <w:numId w:val="4"/>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E80793">
      <w:pPr>
        <w:numPr>
          <w:ilvl w:val="0"/>
          <w:numId w:val="4"/>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E80793">
      <w:pPr>
        <w:numPr>
          <w:ilvl w:val="0"/>
          <w:numId w:val="4"/>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E80793">
      <w:pPr>
        <w:numPr>
          <w:ilvl w:val="1"/>
          <w:numId w:val="4"/>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E80793">
      <w:pPr>
        <w:numPr>
          <w:ilvl w:val="1"/>
          <w:numId w:val="4"/>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E80793">
      <w:pPr>
        <w:numPr>
          <w:ilvl w:val="0"/>
          <w:numId w:val="4"/>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254" w:name="_Ref300150884"/>
      <w:bookmarkStart w:id="1255" w:name="_Ref522366431"/>
      <w:r w:rsidRPr="00901B03" w:rsidDel="003C51E6">
        <w:rPr>
          <w:lang w:val="en-CA"/>
        </w:rPr>
        <w:t>Derivation process for combined bi-predictive merging candidate</w:t>
      </w:r>
      <w:bookmarkEnd w:id="1254"/>
      <w:r w:rsidRPr="00901B03" w:rsidDel="003C51E6">
        <w:rPr>
          <w:lang w:val="en-CA"/>
        </w:rPr>
        <w:t>s</w:t>
      </w:r>
      <w:bookmarkEnd w:id="1255"/>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E80793">
      <w:pPr>
        <w:numPr>
          <w:ilvl w:val="0"/>
          <w:numId w:val="4"/>
        </w:numPr>
        <w:rPr>
          <w:lang w:val="en-CA"/>
        </w:rPr>
      </w:pPr>
      <w:r w:rsidRPr="00901B03" w:rsidDel="003C51E6">
        <w:rPr>
          <w:lang w:val="en-CA"/>
        </w:rPr>
        <w:t>a merging candidate list mergeCandList,</w:t>
      </w:r>
    </w:p>
    <w:p w14:paraId="2B347BBE"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E80793">
      <w:pPr>
        <w:numPr>
          <w:ilvl w:val="0"/>
          <w:numId w:val="4"/>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E80793">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E80793">
      <w:pPr>
        <w:numPr>
          <w:ilvl w:val="0"/>
          <w:numId w:val="4"/>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E80793">
      <w:pPr>
        <w:numPr>
          <w:ilvl w:val="0"/>
          <w:numId w:val="4"/>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E80793">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E80793">
      <w:pPr>
        <w:numPr>
          <w:ilvl w:val="0"/>
          <w:numId w:val="4"/>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E80793">
      <w:pPr>
        <w:numPr>
          <w:ilvl w:val="0"/>
          <w:numId w:val="4"/>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E80793">
      <w:pPr>
        <w:numPr>
          <w:ilvl w:val="0"/>
          <w:numId w:val="4"/>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E80793">
      <w:pPr>
        <w:numPr>
          <w:ilvl w:val="0"/>
          <w:numId w:val="87"/>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E80793">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E80793">
      <w:pPr>
        <w:numPr>
          <w:ilvl w:val="1"/>
          <w:numId w:val="6"/>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E80793">
      <w:pPr>
        <w:numPr>
          <w:ilvl w:val="1"/>
          <w:numId w:val="6"/>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E80793">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E80793">
      <w:pPr>
        <w:numPr>
          <w:ilvl w:val="1"/>
          <w:numId w:val="6"/>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E80793">
      <w:pPr>
        <w:numPr>
          <w:ilvl w:val="1"/>
          <w:numId w:val="6"/>
        </w:numPr>
        <w:tabs>
          <w:tab w:val="left" w:pos="360"/>
        </w:tabs>
        <w:textAlignment w:val="auto"/>
        <w:rPr>
          <w:lang w:val="en-CA"/>
        </w:rPr>
      </w:pPr>
      <w:bookmarkStart w:id="1256" w:name="_Ref300150896"/>
      <w:r w:rsidRPr="00901B03" w:rsidDel="003C51E6">
        <w:rPr>
          <w:lang w:val="en-CA"/>
        </w:rPr>
        <w:t>predFlagL1l1Cand  = =  1</w:t>
      </w:r>
    </w:p>
    <w:p w14:paraId="0EF3576A" w14:textId="77777777" w:rsidR="0057383D" w:rsidRPr="00901B03" w:rsidDel="003C51E6" w:rsidRDefault="0057383D" w:rsidP="00E80793">
      <w:pPr>
        <w:numPr>
          <w:ilvl w:val="1"/>
          <w:numId w:val="6"/>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E80793">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E80793">
      <w:pPr>
        <w:numPr>
          <w:ilvl w:val="0"/>
          <w:numId w:val="87"/>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600AF6B6" w:rsidR="0057383D" w:rsidRPr="00901B03" w:rsidDel="003C51E6" w:rsidRDefault="0057383D" w:rsidP="0057383D">
      <w:pPr>
        <w:pStyle w:val="Caption"/>
        <w:rPr>
          <w:lang w:val="en-CA"/>
        </w:rPr>
      </w:pPr>
      <w:bookmarkStart w:id="1257" w:name="_Ref300223182"/>
      <w:bookmarkStart w:id="1258" w:name="_Toc415476450"/>
      <w:bookmarkStart w:id="1259" w:name="_Toc423602493"/>
      <w:bookmarkStart w:id="1260" w:name="_Toc423602667"/>
      <w:bookmarkStart w:id="1261" w:name="_Toc501130570"/>
      <w:bookmarkStart w:id="1262" w:name="_Toc503770578"/>
      <w:r w:rsidRPr="00901B03" w:rsidDel="003C51E6">
        <w:rPr>
          <w:lang w:val="en-CA"/>
        </w:rPr>
        <w:t xml:space="preserve">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8</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6</w:t>
      </w:r>
      <w:r w:rsidR="006C13A0">
        <w:rPr>
          <w:lang w:val="en-CA"/>
        </w:rPr>
        <w:fldChar w:fldCharType="end"/>
      </w:r>
      <w:bookmarkEnd w:id="1257"/>
      <w:r w:rsidRPr="00901B03" w:rsidDel="003C51E6">
        <w:rPr>
          <w:lang w:val="en-CA"/>
        </w:rPr>
        <w:t xml:space="preserve"> – Specification of l0CandIdx and l1CandIdx</w:t>
      </w:r>
      <w:bookmarkEnd w:id="1258"/>
      <w:bookmarkEnd w:id="1259"/>
      <w:bookmarkEnd w:id="1260"/>
      <w:bookmarkEnd w:id="1261"/>
      <w:bookmarkEnd w:id="12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263" w:name="_Ref300150902"/>
      <w:bookmarkStart w:id="1264" w:name="_Ref522366447"/>
      <w:bookmarkEnd w:id="1256"/>
      <w:r w:rsidRPr="00901B03" w:rsidDel="003C51E6">
        <w:rPr>
          <w:lang w:val="en-CA"/>
        </w:rPr>
        <w:t>Derivation process for zero motion vector merging candidate</w:t>
      </w:r>
      <w:bookmarkEnd w:id="1263"/>
      <w:r w:rsidRPr="00901B03" w:rsidDel="003C51E6">
        <w:rPr>
          <w:lang w:val="en-CA"/>
        </w:rPr>
        <w:t>s</w:t>
      </w:r>
      <w:bookmarkEnd w:id="1264"/>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E80793">
      <w:pPr>
        <w:numPr>
          <w:ilvl w:val="0"/>
          <w:numId w:val="4"/>
        </w:numPr>
        <w:rPr>
          <w:lang w:val="en-CA"/>
        </w:rPr>
      </w:pPr>
      <w:r w:rsidRPr="00901B03" w:rsidDel="003C51E6">
        <w:rPr>
          <w:lang w:val="en-CA"/>
        </w:rPr>
        <w:t>a merging candidate list mergeCandList,</w:t>
      </w:r>
    </w:p>
    <w:p w14:paraId="155214CC"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E80793">
      <w:pPr>
        <w:numPr>
          <w:ilvl w:val="0"/>
          <w:numId w:val="4"/>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E80793">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E80793">
      <w:pPr>
        <w:numPr>
          <w:ilvl w:val="0"/>
          <w:numId w:val="4"/>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E80793">
      <w:pPr>
        <w:numPr>
          <w:ilvl w:val="0"/>
          <w:numId w:val="4"/>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E80793">
      <w:pPr>
        <w:numPr>
          <w:ilvl w:val="0"/>
          <w:numId w:val="4"/>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E80793">
      <w:pPr>
        <w:numPr>
          <w:ilvl w:val="0"/>
          <w:numId w:val="4"/>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E80793">
      <w:pPr>
        <w:numPr>
          <w:ilvl w:val="0"/>
          <w:numId w:val="4"/>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E80793">
      <w:pPr>
        <w:numPr>
          <w:ilvl w:val="0"/>
          <w:numId w:val="4"/>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E80793">
      <w:pPr>
        <w:numPr>
          <w:ilvl w:val="0"/>
          <w:numId w:val="4"/>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E80793">
      <w:pPr>
        <w:numPr>
          <w:ilvl w:val="0"/>
          <w:numId w:val="53"/>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E80793">
      <w:pPr>
        <w:numPr>
          <w:ilvl w:val="1"/>
          <w:numId w:val="6"/>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E80793">
      <w:pPr>
        <w:numPr>
          <w:ilvl w:val="1"/>
          <w:numId w:val="6"/>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E80793">
      <w:pPr>
        <w:numPr>
          <w:ilvl w:val="0"/>
          <w:numId w:val="53"/>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265" w:name="_Ref330806115"/>
      <w:r w:rsidRPr="00901B03" w:rsidDel="003C51E6">
        <w:rPr>
          <w:lang w:val="en-CA"/>
        </w:rPr>
        <w:t>Derivation process for luma motion vector prediction</w:t>
      </w:r>
      <w:bookmarkEnd w:id="1265"/>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E80793">
      <w:pPr>
        <w:numPr>
          <w:ilvl w:val="0"/>
          <w:numId w:val="4"/>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E80793">
      <w:pPr>
        <w:numPr>
          <w:ilvl w:val="0"/>
          <w:numId w:val="52"/>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E80793">
      <w:pPr>
        <w:numPr>
          <w:ilvl w:val="0"/>
          <w:numId w:val="52"/>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266" w:name="_Ref524456024"/>
      <w:r w:rsidRPr="00901B03" w:rsidDel="003C51E6">
        <w:rPr>
          <w:lang w:val="en-CA"/>
        </w:rPr>
        <w:t>Derivation process for mo</w:t>
      </w:r>
      <w:r>
        <w:rPr>
          <w:lang w:val="en-CA"/>
        </w:rPr>
        <w:t>tion vector predictor candidate list</w:t>
      </w:r>
      <w:bookmarkEnd w:id="1266"/>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E80793">
      <w:pPr>
        <w:numPr>
          <w:ilvl w:val="0"/>
          <w:numId w:val="4"/>
        </w:numPr>
        <w:rPr>
          <w:lang w:val="en-CA"/>
        </w:rPr>
      </w:pPr>
      <w:r w:rsidRPr="00901B03">
        <w:rPr>
          <w:lang w:val="en-CA"/>
        </w:rPr>
        <w:t>a variable cbWidth specifying the width of the current coding block in luma samples,</w:t>
      </w:r>
    </w:p>
    <w:p w14:paraId="20B1E5C1" w14:textId="77777777" w:rsidR="00085BD7" w:rsidRPr="00901B03" w:rsidRDefault="00085BD7" w:rsidP="00E80793">
      <w:pPr>
        <w:numPr>
          <w:ilvl w:val="0"/>
          <w:numId w:val="4"/>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E80793">
      <w:pPr>
        <w:numPr>
          <w:ilvl w:val="0"/>
          <w:numId w:val="4"/>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E80793">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E80793">
      <w:pPr>
        <w:numPr>
          <w:ilvl w:val="0"/>
          <w:numId w:val="81"/>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E80793">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E80793">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E80793">
      <w:pPr>
        <w:numPr>
          <w:ilvl w:val="0"/>
          <w:numId w:val="4"/>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E80793">
      <w:pPr>
        <w:numPr>
          <w:ilvl w:val="0"/>
          <w:numId w:val="4"/>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E80793">
      <w:pPr>
        <w:numPr>
          <w:ilvl w:val="0"/>
          <w:numId w:val="81"/>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267" w:name="_Ref261985008"/>
      <w:bookmarkStart w:id="1268"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67"/>
      <w:bookmarkEnd w:id="1268"/>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66D6CD91"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E80793">
      <w:pPr>
        <w:numPr>
          <w:ilvl w:val="0"/>
          <w:numId w:val="4"/>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eastAsia="en-GB"/>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269" w:name="_Ref522366805"/>
      <w:bookmarkStart w:id="1270" w:name="_Toc287363899"/>
      <w:bookmarkStart w:id="1271" w:name="_Toc317198626"/>
      <w:bookmarkStart w:id="1272" w:name="_Toc415476398"/>
      <w:bookmarkStart w:id="1273" w:name="_Toc423602668"/>
      <w:bookmarkStart w:id="1274" w:name="_Toc423603304"/>
      <w:bookmarkStart w:id="1275" w:name="_Toc501130518"/>
      <w:bookmarkStart w:id="127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269"/>
      <w:r w:rsidRPr="00901B03" w:rsidDel="003C51E6">
        <w:rPr>
          <w:lang w:val="en-CA"/>
        </w:rPr>
        <w:t xml:space="preserve"> – </w:t>
      </w:r>
      <w:r w:rsidRPr="00901B03" w:rsidDel="003C51E6">
        <w:rPr>
          <w:lang w:val="en-CA" w:eastAsia="ko-KR"/>
        </w:rPr>
        <w:t>Spatial motion vector neighbours</w:t>
      </w:r>
      <w:bookmarkEnd w:id="1270"/>
      <w:bookmarkEnd w:id="1271"/>
      <w:r w:rsidRPr="00901B03" w:rsidDel="003C51E6">
        <w:rPr>
          <w:lang w:val="en-CA" w:eastAsia="ko-KR"/>
        </w:rPr>
        <w:t xml:space="preserve"> (informative)</w:t>
      </w:r>
      <w:bookmarkEnd w:id="1272"/>
      <w:bookmarkEnd w:id="1273"/>
      <w:bookmarkEnd w:id="1274"/>
      <w:bookmarkEnd w:id="1275"/>
      <w:bookmarkEnd w:id="1276"/>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E80793">
      <w:pPr>
        <w:numPr>
          <w:ilvl w:val="0"/>
          <w:numId w:val="4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E80793">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E80793">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E80793">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E80793">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E80793">
      <w:pPr>
        <w:numPr>
          <w:ilvl w:val="0"/>
          <w:numId w:val="50"/>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E80793">
      <w:pPr>
        <w:numPr>
          <w:ilvl w:val="0"/>
          <w:numId w:val="45"/>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E80793">
      <w:pPr>
        <w:numPr>
          <w:ilvl w:val="0"/>
          <w:numId w:val="45"/>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277" w:name="_Ref300570067"/>
      <w:r w:rsidRPr="00901B03" w:rsidDel="003C51E6">
        <w:rPr>
          <w:lang w:val="en-CA"/>
        </w:rPr>
        <w:t>Derivation process for temporal luma motion vector prediction</w:t>
      </w:r>
      <w:bookmarkEnd w:id="1277"/>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0AB4BEAB"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E80793">
      <w:pPr>
        <w:numPr>
          <w:ilvl w:val="0"/>
          <w:numId w:val="4"/>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E80793">
      <w:pPr>
        <w:numPr>
          <w:ilvl w:val="0"/>
          <w:numId w:val="4"/>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E80793">
      <w:pPr>
        <w:numPr>
          <w:ilvl w:val="0"/>
          <w:numId w:val="57"/>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E80793">
      <w:pPr>
        <w:numPr>
          <w:ilvl w:val="0"/>
          <w:numId w:val="44"/>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E80793">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E80793">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E80793">
      <w:pPr>
        <w:numPr>
          <w:ilvl w:val="0"/>
          <w:numId w:val="44"/>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E80793">
      <w:pPr>
        <w:numPr>
          <w:ilvl w:val="0"/>
          <w:numId w:val="44"/>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E80793">
      <w:pPr>
        <w:numPr>
          <w:ilvl w:val="0"/>
          <w:numId w:val="57"/>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E80793">
      <w:pPr>
        <w:numPr>
          <w:ilvl w:val="0"/>
          <w:numId w:val="44"/>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E80793">
      <w:pPr>
        <w:numPr>
          <w:ilvl w:val="0"/>
          <w:numId w:val="44"/>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E80793">
      <w:pPr>
        <w:numPr>
          <w:ilvl w:val="0"/>
          <w:numId w:val="44"/>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278" w:name="_Ref342330774"/>
      <w:r w:rsidRPr="00901B03" w:rsidDel="003C51E6">
        <w:rPr>
          <w:lang w:val="en-CA"/>
        </w:rPr>
        <w:lastRenderedPageBreak/>
        <w:t>Derivation process for collocated motion vectors</w:t>
      </w:r>
      <w:bookmarkEnd w:id="1278"/>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E80793">
      <w:pPr>
        <w:numPr>
          <w:ilvl w:val="0"/>
          <w:numId w:val="4"/>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E80793">
      <w:pPr>
        <w:numPr>
          <w:ilvl w:val="0"/>
          <w:numId w:val="4"/>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E80793">
      <w:pPr>
        <w:numPr>
          <w:ilvl w:val="0"/>
          <w:numId w:val="4"/>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E80793">
      <w:pPr>
        <w:numPr>
          <w:ilvl w:val="0"/>
          <w:numId w:val="4"/>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E80793">
      <w:pPr>
        <w:numPr>
          <w:ilvl w:val="0"/>
          <w:numId w:val="4"/>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E80793">
      <w:pPr>
        <w:numPr>
          <w:ilvl w:val="0"/>
          <w:numId w:val="4"/>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E80793">
      <w:pPr>
        <w:numPr>
          <w:ilvl w:val="0"/>
          <w:numId w:val="44"/>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E80793">
      <w:pPr>
        <w:numPr>
          <w:ilvl w:val="0"/>
          <w:numId w:val="44"/>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E80793">
      <w:pPr>
        <w:numPr>
          <w:ilvl w:val="1"/>
          <w:numId w:val="4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E80793">
      <w:pPr>
        <w:numPr>
          <w:ilvl w:val="1"/>
          <w:numId w:val="4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E80793">
      <w:pPr>
        <w:numPr>
          <w:ilvl w:val="1"/>
          <w:numId w:val="4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E80793">
      <w:pPr>
        <w:numPr>
          <w:ilvl w:val="1"/>
          <w:numId w:val="4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E80793">
      <w:pPr>
        <w:numPr>
          <w:ilvl w:val="3"/>
          <w:numId w:val="51"/>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E80793">
      <w:pPr>
        <w:numPr>
          <w:ilvl w:val="3"/>
          <w:numId w:val="51"/>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E80793">
      <w:pPr>
        <w:numPr>
          <w:ilvl w:val="1"/>
          <w:numId w:val="4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E80793">
      <w:pPr>
        <w:numPr>
          <w:ilvl w:val="1"/>
          <w:numId w:val="4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E80793">
      <w:pPr>
        <w:numPr>
          <w:ilvl w:val="1"/>
          <w:numId w:val="4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E80793">
      <w:pPr>
        <w:numPr>
          <w:ilvl w:val="3"/>
          <w:numId w:val="51"/>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E80793">
      <w:pPr>
        <w:numPr>
          <w:ilvl w:val="3"/>
          <w:numId w:val="51"/>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E80793">
      <w:pPr>
        <w:numPr>
          <w:ilvl w:val="1"/>
          <w:numId w:val="4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E80793">
      <w:pPr>
        <w:numPr>
          <w:ilvl w:val="1"/>
          <w:numId w:val="4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E80793">
      <w:pPr>
        <w:numPr>
          <w:ilvl w:val="1"/>
          <w:numId w:val="4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E80793">
      <w:pPr>
        <w:numPr>
          <w:ilvl w:val="3"/>
          <w:numId w:val="51"/>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E80793">
      <w:pPr>
        <w:numPr>
          <w:ilvl w:val="3"/>
          <w:numId w:val="51"/>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279" w:name="_Ref282002252"/>
      <w:r w:rsidRPr="00901B03" w:rsidDel="003C51E6">
        <w:rPr>
          <w:lang w:val="en-CA"/>
        </w:rPr>
        <w:t>Derivation process for chroma motion vectors</w:t>
      </w:r>
      <w:bookmarkEnd w:id="1279"/>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280" w:name="_Ref524531299"/>
      <w:r w:rsidRPr="00901B03">
        <w:rPr>
          <w:lang w:val="en-CA" w:eastAsia="ko-KR"/>
        </w:rPr>
        <w:t>Rounding process for motion vectors</w:t>
      </w:r>
      <w:bookmarkEnd w:id="1280"/>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E80793">
      <w:pPr>
        <w:numPr>
          <w:ilvl w:val="0"/>
          <w:numId w:val="4"/>
        </w:numPr>
        <w:rPr>
          <w:lang w:val="en-CA" w:eastAsia="ko-KR"/>
        </w:rPr>
      </w:pPr>
      <w:r w:rsidRPr="00901B03">
        <w:rPr>
          <w:lang w:val="en-CA" w:eastAsia="ko-KR"/>
        </w:rPr>
        <w:t>the motion vector mvX</w:t>
      </w:r>
      <w:r>
        <w:rPr>
          <w:lang w:val="en-CA" w:eastAsia="zh-CN"/>
        </w:rPr>
        <w:t>,</w:t>
      </w:r>
    </w:p>
    <w:p w14:paraId="39177109" w14:textId="77777777" w:rsidR="00F24843" w:rsidRDefault="00F24843" w:rsidP="00E80793">
      <w:pPr>
        <w:numPr>
          <w:ilvl w:val="0"/>
          <w:numId w:val="4"/>
        </w:numPr>
        <w:rPr>
          <w:lang w:val="en-CA" w:eastAsia="ko-KR"/>
        </w:rPr>
      </w:pPr>
      <w:r>
        <w:rPr>
          <w:lang w:val="en-CA" w:eastAsia="ko-KR"/>
        </w:rPr>
        <w:t>the right shift parameter rightShift for rounding,</w:t>
      </w:r>
    </w:p>
    <w:p w14:paraId="5358395D" w14:textId="77777777" w:rsidR="00F24843" w:rsidRPr="00901B03" w:rsidDel="003C51E6" w:rsidRDefault="00F24843" w:rsidP="00E80793">
      <w:pPr>
        <w:numPr>
          <w:ilvl w:val="0"/>
          <w:numId w:val="4"/>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281" w:name="_Toc525240242"/>
      <w:r w:rsidRPr="00901B03">
        <w:rPr>
          <w:rFonts w:eastAsia="Malgun Gothic"/>
          <w:lang w:val="en-CA" w:eastAsia="ko-KR"/>
        </w:rPr>
        <w:t>Derivation process for affine motion vector components and reference indices</w:t>
      </w:r>
      <w:bookmarkEnd w:id="1281"/>
    </w:p>
    <w:p w14:paraId="341C2F23" w14:textId="77777777" w:rsidR="00E46C7A" w:rsidRPr="00901B03" w:rsidRDefault="00E46C7A" w:rsidP="00E46C7A">
      <w:pPr>
        <w:pStyle w:val="Heading4"/>
        <w:rPr>
          <w:lang w:val="en-CA" w:eastAsia="ko-KR"/>
        </w:rPr>
      </w:pPr>
      <w:bookmarkStart w:id="1282" w:name="_Ref524379592"/>
      <w:r w:rsidRPr="00901B03">
        <w:rPr>
          <w:lang w:val="en-CA" w:eastAsia="ko-KR"/>
        </w:rPr>
        <w:t>General</w:t>
      </w:r>
      <w:bookmarkEnd w:id="1282"/>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80793">
      <w:pPr>
        <w:numPr>
          <w:ilvl w:val="0"/>
          <w:numId w:val="4"/>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80793">
      <w:pPr>
        <w:numPr>
          <w:ilvl w:val="0"/>
          <w:numId w:val="4"/>
        </w:numPr>
        <w:rPr>
          <w:lang w:val="en-CA"/>
        </w:rPr>
      </w:pPr>
      <w:r w:rsidRPr="00901B03">
        <w:rPr>
          <w:lang w:val="en-CA"/>
        </w:rPr>
        <w:t>a variable cbWidth specifying the width of the current coding block in luma samples,</w:t>
      </w:r>
    </w:p>
    <w:p w14:paraId="1E928557" w14:textId="77777777" w:rsidR="00E46C7A" w:rsidRPr="00901B03" w:rsidRDefault="00E46C7A" w:rsidP="00E80793">
      <w:pPr>
        <w:numPr>
          <w:ilvl w:val="0"/>
          <w:numId w:val="4"/>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80793">
      <w:pPr>
        <w:numPr>
          <w:ilvl w:val="0"/>
          <w:numId w:val="4"/>
        </w:numPr>
        <w:rPr>
          <w:lang w:val="en-CA" w:eastAsia="ko-KR"/>
        </w:rPr>
      </w:pPr>
      <w:r w:rsidRPr="00901B03">
        <w:rPr>
          <w:lang w:val="en-CA" w:eastAsia="ko-KR"/>
        </w:rPr>
        <w:t>the reference indices refIdxL0 and refIdxL1,</w:t>
      </w:r>
    </w:p>
    <w:p w14:paraId="705310B5" w14:textId="77777777" w:rsidR="00E46C7A" w:rsidRPr="00901B03" w:rsidRDefault="00E46C7A" w:rsidP="00E80793">
      <w:pPr>
        <w:numPr>
          <w:ilvl w:val="0"/>
          <w:numId w:val="4"/>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E80793">
      <w:pPr>
        <w:numPr>
          <w:ilvl w:val="0"/>
          <w:numId w:val="4"/>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E80793">
      <w:pPr>
        <w:numPr>
          <w:ilvl w:val="0"/>
          <w:numId w:val="4"/>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80793">
      <w:pPr>
        <w:numPr>
          <w:ilvl w:val="0"/>
          <w:numId w:val="4"/>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80793">
      <w:pPr>
        <w:numPr>
          <w:ilvl w:val="0"/>
          <w:numId w:val="4"/>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80793">
      <w:pPr>
        <w:numPr>
          <w:ilvl w:val="0"/>
          <w:numId w:val="4"/>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E80793">
      <w:pPr>
        <w:numPr>
          <w:ilvl w:val="0"/>
          <w:numId w:val="80"/>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E80793">
      <w:pPr>
        <w:numPr>
          <w:ilvl w:val="0"/>
          <w:numId w:val="80"/>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80793">
      <w:pPr>
        <w:numPr>
          <w:ilvl w:val="0"/>
          <w:numId w:val="43"/>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80793">
      <w:pPr>
        <w:numPr>
          <w:ilvl w:val="0"/>
          <w:numId w:val="43"/>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E80793">
      <w:pPr>
        <w:numPr>
          <w:ilvl w:val="0"/>
          <w:numId w:val="80"/>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E80793">
      <w:pPr>
        <w:numPr>
          <w:ilvl w:val="0"/>
          <w:numId w:val="80"/>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E80793">
      <w:pPr>
        <w:numPr>
          <w:ilvl w:val="0"/>
          <w:numId w:val="80"/>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80793">
      <w:pPr>
        <w:numPr>
          <w:ilvl w:val="0"/>
          <w:numId w:val="4"/>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E80793">
      <w:pPr>
        <w:numPr>
          <w:ilvl w:val="0"/>
          <w:numId w:val="4"/>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E80793">
      <w:pPr>
        <w:numPr>
          <w:ilvl w:val="0"/>
          <w:numId w:val="4"/>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E80793">
      <w:pPr>
        <w:numPr>
          <w:ilvl w:val="0"/>
          <w:numId w:val="4"/>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E80793">
      <w:pPr>
        <w:numPr>
          <w:ilvl w:val="0"/>
          <w:numId w:val="4"/>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E80793">
      <w:pPr>
        <w:numPr>
          <w:ilvl w:val="0"/>
          <w:numId w:val="4"/>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E80793">
      <w:pPr>
        <w:numPr>
          <w:ilvl w:val="0"/>
          <w:numId w:val="4"/>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E80793">
      <w:pPr>
        <w:numPr>
          <w:ilvl w:val="0"/>
          <w:numId w:val="4"/>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283" w:name="_Ref524381219"/>
      <w:r w:rsidRPr="00901B03">
        <w:rPr>
          <w:lang w:val="en-CA" w:eastAsia="ko-KR"/>
        </w:rPr>
        <w:lastRenderedPageBreak/>
        <w:t>Derivation process for luma affine control point motion vectors and reference indices in affine merge mode</w:t>
      </w:r>
      <w:bookmarkEnd w:id="1283"/>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80793">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80793">
      <w:pPr>
        <w:numPr>
          <w:ilvl w:val="0"/>
          <w:numId w:val="4"/>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80793">
      <w:pPr>
        <w:numPr>
          <w:ilvl w:val="0"/>
          <w:numId w:val="4"/>
        </w:numPr>
        <w:rPr>
          <w:lang w:val="en-CA" w:eastAsia="ko-KR"/>
        </w:rPr>
      </w:pPr>
      <w:r w:rsidRPr="00901B03">
        <w:rPr>
          <w:lang w:val="en-CA" w:eastAsia="ko-KR"/>
        </w:rPr>
        <w:t>the number of control point motion vectors numCpMv,</w:t>
      </w:r>
    </w:p>
    <w:p w14:paraId="0AB1E0BD" w14:textId="77777777" w:rsidR="00E46C7A" w:rsidRPr="00901B03" w:rsidRDefault="00E46C7A" w:rsidP="00E80793">
      <w:pPr>
        <w:numPr>
          <w:ilvl w:val="0"/>
          <w:numId w:val="4"/>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80793">
      <w:pPr>
        <w:numPr>
          <w:ilvl w:val="0"/>
          <w:numId w:val="4"/>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80793">
      <w:pPr>
        <w:numPr>
          <w:ilvl w:val="0"/>
          <w:numId w:val="4"/>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80793">
      <w:pPr>
        <w:pStyle w:val="ListParagraph"/>
        <w:numPr>
          <w:ilvl w:val="0"/>
          <w:numId w:val="78"/>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80793">
      <w:pPr>
        <w:pStyle w:val="ListParagraph"/>
        <w:numPr>
          <w:ilvl w:val="0"/>
          <w:numId w:val="78"/>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80793">
      <w:pPr>
        <w:numPr>
          <w:ilvl w:val="0"/>
          <w:numId w:val="78"/>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80793">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80793">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80793">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80793">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284" w:name="_Ref524382949"/>
      <w:r w:rsidRPr="00901B03">
        <w:rPr>
          <w:lang w:val="en-CA" w:eastAsia="ko-KR"/>
        </w:rPr>
        <w:t>Derivation process for luma affine control point motion vectors from a neighbouring block</w:t>
      </w:r>
      <w:bookmarkEnd w:id="1284"/>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80793">
      <w:pPr>
        <w:numPr>
          <w:ilvl w:val="0"/>
          <w:numId w:val="4"/>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80793">
      <w:pPr>
        <w:numPr>
          <w:ilvl w:val="0"/>
          <w:numId w:val="4"/>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80793">
      <w:pPr>
        <w:numPr>
          <w:ilvl w:val="0"/>
          <w:numId w:val="4"/>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80793">
      <w:pPr>
        <w:numPr>
          <w:ilvl w:val="0"/>
          <w:numId w:val="4"/>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E80793">
      <w:pPr>
        <w:numPr>
          <w:ilvl w:val="0"/>
          <w:numId w:val="4"/>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80793">
      <w:pPr>
        <w:pStyle w:val="ListParagraph"/>
        <w:numPr>
          <w:ilvl w:val="0"/>
          <w:numId w:val="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80793">
      <w:pPr>
        <w:pStyle w:val="ListParagraph"/>
        <w:numPr>
          <w:ilvl w:val="0"/>
          <w:numId w:val="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80793">
      <w:pPr>
        <w:pStyle w:val="ListParagraph"/>
        <w:numPr>
          <w:ilvl w:val="0"/>
          <w:numId w:val="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80793">
      <w:pPr>
        <w:pStyle w:val="ListParagraph"/>
        <w:numPr>
          <w:ilvl w:val="0"/>
          <w:numId w:val="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E80793">
      <w:pPr>
        <w:pStyle w:val="ListParagraph"/>
        <w:numPr>
          <w:ilvl w:val="0"/>
          <w:numId w:val="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285" w:name="_Ref522625587"/>
      <w:bookmarkStart w:id="1286" w:name="_Ref524385281"/>
      <w:r w:rsidRPr="00901B03">
        <w:rPr>
          <w:lang w:val="en-CA"/>
        </w:rPr>
        <w:t>Derivation process for luma affine control point motion vector predictor</w:t>
      </w:r>
      <w:bookmarkEnd w:id="1285"/>
      <w:r w:rsidRPr="00901B03">
        <w:rPr>
          <w:lang w:val="en-CA"/>
        </w:rPr>
        <w:t>s</w:t>
      </w:r>
      <w:bookmarkEnd w:id="1286"/>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80793">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80793">
      <w:pPr>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80793">
      <w:pPr>
        <w:numPr>
          <w:ilvl w:val="0"/>
          <w:numId w:val="4"/>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80793">
      <w:pPr>
        <w:numPr>
          <w:ilvl w:val="0"/>
          <w:numId w:val="4"/>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E80793">
      <w:pPr>
        <w:numPr>
          <w:ilvl w:val="0"/>
          <w:numId w:val="45"/>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E80793">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E80793">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E80793">
      <w:pPr>
        <w:numPr>
          <w:ilvl w:val="0"/>
          <w:numId w:val="45"/>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E80793">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E80793">
      <w:pPr>
        <w:numPr>
          <w:ilvl w:val="0"/>
          <w:numId w:val="45"/>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E80793">
      <w:pPr>
        <w:numPr>
          <w:ilvl w:val="0"/>
          <w:numId w:val="45"/>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E80793">
      <w:pPr>
        <w:numPr>
          <w:ilvl w:val="0"/>
          <w:numId w:val="45"/>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E80793">
      <w:pPr>
        <w:numPr>
          <w:ilvl w:val="0"/>
          <w:numId w:val="45"/>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E80793">
      <w:pPr>
        <w:numPr>
          <w:ilvl w:val="0"/>
          <w:numId w:val="45"/>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E80793">
      <w:pPr>
        <w:numPr>
          <w:ilvl w:val="0"/>
          <w:numId w:val="45"/>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E80793">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E80793">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E80793">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E80793">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E80793">
      <w:pPr>
        <w:numPr>
          <w:ilvl w:val="0"/>
          <w:numId w:val="45"/>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E80793">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E80793">
      <w:pPr>
        <w:numPr>
          <w:ilvl w:val="0"/>
          <w:numId w:val="45"/>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E80793">
      <w:pPr>
        <w:pStyle w:val="ListParagraph"/>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287"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87"/>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E80793">
      <w:pPr>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E80793">
      <w:pPr>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E80793">
      <w:pPr>
        <w:numPr>
          <w:ilvl w:val="0"/>
          <w:numId w:val="4"/>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E80793">
      <w:pPr>
        <w:numPr>
          <w:ilvl w:val="0"/>
          <w:numId w:val="4"/>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E80793">
      <w:pPr>
        <w:numPr>
          <w:ilvl w:val="0"/>
          <w:numId w:val="4"/>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E80793">
      <w:pPr>
        <w:numPr>
          <w:ilvl w:val="0"/>
          <w:numId w:val="4"/>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E80793">
      <w:pPr>
        <w:numPr>
          <w:ilvl w:val="0"/>
          <w:numId w:val="4"/>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E80793">
      <w:pPr>
        <w:numPr>
          <w:ilvl w:val="1"/>
          <w:numId w:val="4"/>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E80793">
      <w:pPr>
        <w:numPr>
          <w:ilvl w:val="1"/>
          <w:numId w:val="4"/>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288"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88"/>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E80793">
      <w:pPr>
        <w:numPr>
          <w:ilvl w:val="0"/>
          <w:numId w:val="4"/>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E80793">
      <w:pPr>
        <w:numPr>
          <w:ilvl w:val="0"/>
          <w:numId w:val="4"/>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E80793">
      <w:pPr>
        <w:numPr>
          <w:ilvl w:val="0"/>
          <w:numId w:val="4"/>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E80793">
      <w:pPr>
        <w:numPr>
          <w:ilvl w:val="0"/>
          <w:numId w:val="4"/>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E80793">
      <w:pPr>
        <w:numPr>
          <w:ilvl w:val="0"/>
          <w:numId w:val="4"/>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E80793">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E80793">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E80793">
      <w:pPr>
        <w:pStyle w:val="ListParagraph"/>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E80793">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E80793">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E80793">
      <w:pPr>
        <w:pStyle w:val="ListParagraph"/>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E80793">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E80793">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E80793">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E80793">
      <w:pPr>
        <w:numPr>
          <w:ilvl w:val="0"/>
          <w:numId w:val="45"/>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E80793">
      <w:pPr>
        <w:numPr>
          <w:ilvl w:val="0"/>
          <w:numId w:val="45"/>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E80793">
      <w:pPr>
        <w:numPr>
          <w:ilvl w:val="0"/>
          <w:numId w:val="45"/>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E80793">
      <w:pPr>
        <w:numPr>
          <w:ilvl w:val="1"/>
          <w:numId w:val="4"/>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E80793">
      <w:pPr>
        <w:numPr>
          <w:ilvl w:val="1"/>
          <w:numId w:val="4"/>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E80793">
      <w:pPr>
        <w:numPr>
          <w:ilvl w:val="1"/>
          <w:numId w:val="4"/>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E80793">
      <w:pPr>
        <w:numPr>
          <w:ilvl w:val="1"/>
          <w:numId w:val="4"/>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E80793">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E80793">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E80793">
      <w:pPr>
        <w:numPr>
          <w:ilvl w:val="1"/>
          <w:numId w:val="4"/>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E80793">
      <w:pPr>
        <w:numPr>
          <w:ilvl w:val="1"/>
          <w:numId w:val="4"/>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E80793">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E80793">
      <w:pPr>
        <w:numPr>
          <w:ilvl w:val="1"/>
          <w:numId w:val="4"/>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E80793">
      <w:pPr>
        <w:numPr>
          <w:ilvl w:val="1"/>
          <w:numId w:val="4"/>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289" w:name="_Ref519540614"/>
      <w:r w:rsidRPr="00901B03">
        <w:rPr>
          <w:lang w:val="en-CA"/>
        </w:rPr>
        <w:t>Derivation process for motion vector</w:t>
      </w:r>
      <w:bookmarkEnd w:id="1289"/>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E80793">
      <w:pPr>
        <w:keepNext/>
        <w:numPr>
          <w:ilvl w:val="0"/>
          <w:numId w:val="4"/>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E80793">
      <w:pPr>
        <w:keepNext/>
        <w:numPr>
          <w:ilvl w:val="0"/>
          <w:numId w:val="4"/>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E80793">
      <w:pPr>
        <w:keepNext/>
        <w:numPr>
          <w:ilvl w:val="0"/>
          <w:numId w:val="4"/>
        </w:numPr>
        <w:rPr>
          <w:lang w:val="en-CA" w:eastAsia="ko-KR"/>
        </w:rPr>
      </w:pPr>
      <w:r w:rsidRPr="00901B03">
        <w:rPr>
          <w:lang w:val="en-CA" w:eastAsia="ko-KR"/>
        </w:rPr>
        <w:t>the number of control point motion vectors numCpMv,</w:t>
      </w:r>
    </w:p>
    <w:p w14:paraId="53B7D638" w14:textId="77777777" w:rsidR="007C0DAA" w:rsidRPr="00901B03" w:rsidRDefault="007C0DAA" w:rsidP="00E80793">
      <w:pPr>
        <w:keepNext/>
        <w:numPr>
          <w:ilvl w:val="0"/>
          <w:numId w:val="4"/>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E80793">
      <w:pPr>
        <w:numPr>
          <w:ilvl w:val="0"/>
          <w:numId w:val="4"/>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E80793">
      <w:pPr>
        <w:numPr>
          <w:ilvl w:val="0"/>
          <w:numId w:val="4"/>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E80793">
      <w:pPr>
        <w:numPr>
          <w:ilvl w:val="0"/>
          <w:numId w:val="4"/>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E80793">
      <w:pPr>
        <w:numPr>
          <w:ilvl w:val="0"/>
          <w:numId w:val="4"/>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E80793">
      <w:pPr>
        <w:numPr>
          <w:ilvl w:val="0"/>
          <w:numId w:val="4"/>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E80793">
      <w:pPr>
        <w:numPr>
          <w:ilvl w:val="0"/>
          <w:numId w:val="4"/>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E80793">
      <w:pPr>
        <w:numPr>
          <w:ilvl w:val="0"/>
          <w:numId w:val="4"/>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E80793">
      <w:pPr>
        <w:numPr>
          <w:ilvl w:val="0"/>
          <w:numId w:val="4"/>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E80793">
      <w:pPr>
        <w:numPr>
          <w:ilvl w:val="1"/>
          <w:numId w:val="4"/>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E80793">
      <w:pPr>
        <w:numPr>
          <w:ilvl w:val="1"/>
          <w:numId w:val="4"/>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E80793">
      <w:pPr>
        <w:numPr>
          <w:ilvl w:val="1"/>
          <w:numId w:val="4"/>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290" w:name="_Ref278969665"/>
      <w:bookmarkStart w:id="1291" w:name="_Toc287363819"/>
      <w:bookmarkStart w:id="1292" w:name="_Toc311217250"/>
      <w:bookmarkStart w:id="1293" w:name="_Toc317198797"/>
      <w:bookmarkStart w:id="1294" w:name="_Toc415475915"/>
      <w:bookmarkStart w:id="1295" w:name="_Toc423599190"/>
      <w:bookmarkStart w:id="1296" w:name="_Toc423601694"/>
      <w:bookmarkStart w:id="1297" w:name="_Toc501130197"/>
      <w:bookmarkStart w:id="1298" w:name="_Toc503777901"/>
      <w:bookmarkStart w:id="1299" w:name="_Ref522363461"/>
      <w:bookmarkStart w:id="1300" w:name="_Toc525240243"/>
      <w:r w:rsidRPr="00901B03">
        <w:rPr>
          <w:lang w:val="en-CA"/>
        </w:rPr>
        <w:t>Decoding process for i</w:t>
      </w:r>
      <w:r w:rsidRPr="00901B03" w:rsidDel="003C51E6">
        <w:rPr>
          <w:lang w:val="en-CA"/>
        </w:rPr>
        <w:t xml:space="preserve">nter </w:t>
      </w:r>
      <w:bookmarkEnd w:id="1290"/>
      <w:bookmarkEnd w:id="1291"/>
      <w:bookmarkEnd w:id="1292"/>
      <w:bookmarkEnd w:id="1293"/>
      <w:bookmarkEnd w:id="1294"/>
      <w:bookmarkEnd w:id="1295"/>
      <w:bookmarkEnd w:id="1296"/>
      <w:bookmarkEnd w:id="1297"/>
      <w:bookmarkEnd w:id="1298"/>
      <w:r w:rsidRPr="00901B03">
        <w:rPr>
          <w:lang w:val="en-CA"/>
        </w:rPr>
        <w:t>blocks</w:t>
      </w:r>
      <w:bookmarkEnd w:id="1299"/>
      <w:bookmarkEnd w:id="1300"/>
    </w:p>
    <w:p w14:paraId="60B645A6" w14:textId="77777777" w:rsidR="00C35DAA" w:rsidRDefault="00C35DAA" w:rsidP="00C35DAA">
      <w:pPr>
        <w:pStyle w:val="Heading4"/>
        <w:rPr>
          <w:lang w:val="en-CA" w:eastAsia="ko-KR"/>
        </w:rPr>
      </w:pPr>
      <w:bookmarkStart w:id="1301" w:name="_Ref524460607"/>
      <w:r>
        <w:rPr>
          <w:lang w:val="en-CA" w:eastAsia="ko-KR"/>
        </w:rPr>
        <w:t>General</w:t>
      </w:r>
      <w:bookmarkEnd w:id="1301"/>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E80793">
      <w:pPr>
        <w:numPr>
          <w:ilvl w:val="0"/>
          <w:numId w:val="4"/>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E80793">
      <w:pPr>
        <w:numPr>
          <w:ilvl w:val="0"/>
          <w:numId w:val="4"/>
        </w:numPr>
        <w:rPr>
          <w:lang w:val="en-CA"/>
        </w:rPr>
      </w:pPr>
      <w:r w:rsidRPr="00901B03">
        <w:rPr>
          <w:lang w:val="en-CA"/>
        </w:rPr>
        <w:t>a variable cbWidth specifying the width of the current coding block in luma samples,</w:t>
      </w:r>
    </w:p>
    <w:p w14:paraId="3167695E" w14:textId="77777777" w:rsidR="0057383D" w:rsidRPr="00901B03" w:rsidRDefault="0057383D" w:rsidP="00E80793">
      <w:pPr>
        <w:numPr>
          <w:ilvl w:val="0"/>
          <w:numId w:val="4"/>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E80793">
      <w:pPr>
        <w:numPr>
          <w:ilvl w:val="0"/>
          <w:numId w:val="4"/>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E80793">
      <w:pPr>
        <w:numPr>
          <w:ilvl w:val="0"/>
          <w:numId w:val="4"/>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E80793">
      <w:pPr>
        <w:numPr>
          <w:ilvl w:val="0"/>
          <w:numId w:val="4"/>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E80793">
      <w:pPr>
        <w:numPr>
          <w:ilvl w:val="0"/>
          <w:numId w:val="4"/>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E80793">
      <w:pPr>
        <w:numPr>
          <w:ilvl w:val="0"/>
          <w:numId w:val="4"/>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E80793">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E80793">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E80793">
      <w:pPr>
        <w:numPr>
          <w:ilvl w:val="0"/>
          <w:numId w:val="4"/>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E80793">
      <w:pPr>
        <w:numPr>
          <w:ilvl w:val="0"/>
          <w:numId w:val="4"/>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E80793">
      <w:pPr>
        <w:numPr>
          <w:ilvl w:val="0"/>
          <w:numId w:val="4"/>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E80793">
      <w:pPr>
        <w:numPr>
          <w:ilvl w:val="0"/>
          <w:numId w:val="4"/>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E80793">
      <w:pPr>
        <w:numPr>
          <w:ilvl w:val="0"/>
          <w:numId w:val="4"/>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E80793">
      <w:pPr>
        <w:numPr>
          <w:ilvl w:val="0"/>
          <w:numId w:val="4"/>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E80793">
      <w:pPr>
        <w:numPr>
          <w:ilvl w:val="0"/>
          <w:numId w:val="4"/>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302" w:name="_Ref330936353"/>
      <w:r w:rsidRPr="00901B03" w:rsidDel="003C51E6">
        <w:rPr>
          <w:lang w:val="en-CA"/>
        </w:rPr>
        <w:t>Reference picture selection process</w:t>
      </w:r>
      <w:bookmarkEnd w:id="1302"/>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303" w:name="_Ref278220057"/>
      <w:r w:rsidRPr="00901B03" w:rsidDel="003C51E6">
        <w:rPr>
          <w:lang w:val="en-CA"/>
        </w:rPr>
        <w:t>Fractional sample interpolation process</w:t>
      </w:r>
      <w:bookmarkEnd w:id="1303"/>
    </w:p>
    <w:p w14:paraId="46E5B7AD" w14:textId="77777777" w:rsidR="0057383D" w:rsidRPr="00901B03" w:rsidDel="003C51E6" w:rsidRDefault="0057383D" w:rsidP="0057383D">
      <w:pPr>
        <w:pStyle w:val="Heading5"/>
        <w:rPr>
          <w:lang w:val="en-CA"/>
        </w:rPr>
      </w:pPr>
      <w:bookmarkStart w:id="1304" w:name="_Ref414881912"/>
      <w:r w:rsidRPr="00901B03" w:rsidDel="003C51E6">
        <w:rPr>
          <w:lang w:val="en-CA"/>
        </w:rPr>
        <w:t>General</w:t>
      </w:r>
      <w:bookmarkEnd w:id="1304"/>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E80793">
      <w:pPr>
        <w:numPr>
          <w:ilvl w:val="0"/>
          <w:numId w:val="4"/>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E80793">
      <w:pPr>
        <w:numPr>
          <w:ilvl w:val="0"/>
          <w:numId w:val="4"/>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E80793">
      <w:pPr>
        <w:numPr>
          <w:ilvl w:val="0"/>
          <w:numId w:val="4"/>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E80793">
      <w:pPr>
        <w:numPr>
          <w:ilvl w:val="0"/>
          <w:numId w:val="4"/>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E80793">
      <w:pPr>
        <w:numPr>
          <w:ilvl w:val="0"/>
          <w:numId w:val="4"/>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E80793">
      <w:pPr>
        <w:numPr>
          <w:ilvl w:val="0"/>
          <w:numId w:val="4"/>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E80793">
      <w:pPr>
        <w:numPr>
          <w:ilvl w:val="0"/>
          <w:numId w:val="4"/>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E80793">
      <w:pPr>
        <w:numPr>
          <w:ilvl w:val="0"/>
          <w:numId w:val="4"/>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E80793">
      <w:pPr>
        <w:numPr>
          <w:ilvl w:val="0"/>
          <w:numId w:val="4"/>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E80793">
      <w:pPr>
        <w:numPr>
          <w:ilvl w:val="0"/>
          <w:numId w:val="4"/>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E80793">
      <w:pPr>
        <w:numPr>
          <w:ilvl w:val="0"/>
          <w:numId w:val="4"/>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305" w:name="_Ref278220677"/>
      <w:r w:rsidRPr="00901B03" w:rsidDel="003C51E6">
        <w:rPr>
          <w:lang w:val="en-CA"/>
        </w:rPr>
        <w:t>Luma sample interpolation process</w:t>
      </w:r>
      <w:bookmarkEnd w:id="1305"/>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E80793">
      <w:pPr>
        <w:pStyle w:val="ListParagraph"/>
        <w:keepNext/>
        <w:numPr>
          <w:ilvl w:val="0"/>
          <w:numId w:val="85"/>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E80793">
      <w:pPr>
        <w:pStyle w:val="ListParagraph"/>
        <w:keepNext/>
        <w:numPr>
          <w:ilvl w:val="0"/>
          <w:numId w:val="85"/>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094CC989" w:rsidR="000B53CC" w:rsidRPr="00336AC3" w:rsidRDefault="000B53CC" w:rsidP="000B53CC">
      <w:pPr>
        <w:pStyle w:val="Caption"/>
      </w:pPr>
      <w:bookmarkStart w:id="1306" w:name="_Ref524538279"/>
      <w:r w:rsidRPr="003F3F11" w:rsidDel="003C51E6">
        <w:rPr>
          <w:noProof/>
          <w:lang w:val="en-GB"/>
        </w:rPr>
        <w:lastRenderedPageBreak/>
        <w:t>Table </w:t>
      </w:r>
      <w:r w:rsidR="006C13A0">
        <w:rPr>
          <w:noProof/>
          <w:lang w:val="en-GB"/>
        </w:rPr>
        <w:fldChar w:fldCharType="begin"/>
      </w:r>
      <w:r w:rsidR="006C13A0">
        <w:rPr>
          <w:noProof/>
          <w:lang w:val="en-GB"/>
        </w:rPr>
        <w:instrText xml:space="preserve"> STYLEREF 1 \s </w:instrText>
      </w:r>
      <w:r w:rsidR="006C13A0">
        <w:rPr>
          <w:noProof/>
          <w:lang w:val="en-GB"/>
        </w:rPr>
        <w:fldChar w:fldCharType="separate"/>
      </w:r>
      <w:r w:rsidR="006C13A0">
        <w:rPr>
          <w:noProof/>
          <w:lang w:val="en-GB"/>
        </w:rPr>
        <w:t>8</w:t>
      </w:r>
      <w:r w:rsidR="006C13A0">
        <w:rPr>
          <w:noProof/>
          <w:lang w:val="en-GB"/>
        </w:rPr>
        <w:fldChar w:fldCharType="end"/>
      </w:r>
      <w:r w:rsidR="006C13A0">
        <w:rPr>
          <w:noProof/>
          <w:lang w:val="en-GB"/>
        </w:rPr>
        <w:noBreakHyphen/>
      </w:r>
      <w:r w:rsidR="006C13A0">
        <w:rPr>
          <w:noProof/>
          <w:lang w:val="en-GB"/>
        </w:rPr>
        <w:fldChar w:fldCharType="begin"/>
      </w:r>
      <w:r w:rsidR="006C13A0">
        <w:rPr>
          <w:noProof/>
          <w:lang w:val="en-GB"/>
        </w:rPr>
        <w:instrText xml:space="preserve"> SEQ Table \* ARABIC \s 1 </w:instrText>
      </w:r>
      <w:r w:rsidR="006C13A0">
        <w:rPr>
          <w:noProof/>
          <w:lang w:val="en-GB"/>
        </w:rPr>
        <w:fldChar w:fldCharType="separate"/>
      </w:r>
      <w:r w:rsidR="006C13A0">
        <w:rPr>
          <w:noProof/>
          <w:lang w:val="en-GB"/>
        </w:rPr>
        <w:t>7</w:t>
      </w:r>
      <w:r w:rsidR="006C13A0">
        <w:rPr>
          <w:noProof/>
          <w:lang w:val="en-GB"/>
        </w:rPr>
        <w:fldChar w:fldCharType="end"/>
      </w:r>
      <w:bookmarkEnd w:id="1306"/>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307" w:name="_Ref278221402"/>
      <w:r w:rsidRPr="00901B03" w:rsidDel="003C51E6">
        <w:rPr>
          <w:lang w:val="en-CA"/>
        </w:rPr>
        <w:t>Chroma sample interpolation process</w:t>
      </w:r>
      <w:bookmarkEnd w:id="1307"/>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E80793">
      <w:pPr>
        <w:pStyle w:val="ListParagraph"/>
        <w:keepNext/>
        <w:numPr>
          <w:ilvl w:val="0"/>
          <w:numId w:val="85"/>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E80793">
      <w:pPr>
        <w:pStyle w:val="ListParagraph"/>
        <w:keepNext/>
        <w:numPr>
          <w:ilvl w:val="0"/>
          <w:numId w:val="85"/>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71B45C40" w:rsidR="000F3930" w:rsidRPr="00C1284D" w:rsidRDefault="000F3930" w:rsidP="000F3930">
      <w:pPr>
        <w:pStyle w:val="Caption"/>
        <w:rPr>
          <w:noProof/>
          <w:lang w:val="en-GB" w:eastAsia="ko-KR"/>
        </w:rPr>
      </w:pPr>
      <w:bookmarkStart w:id="1308" w:name="_Ref524539018"/>
      <w:r w:rsidRPr="003F3F11">
        <w:rPr>
          <w:noProof/>
          <w:lang w:val="en-GB"/>
        </w:rPr>
        <w:t>T</w:t>
      </w:r>
      <w:r w:rsidRPr="003F3F11" w:rsidDel="003C51E6">
        <w:rPr>
          <w:noProof/>
          <w:lang w:val="en-GB"/>
        </w:rPr>
        <w:t>able </w:t>
      </w:r>
      <w:r w:rsidR="006C13A0">
        <w:rPr>
          <w:noProof/>
          <w:lang w:val="en-GB"/>
        </w:rPr>
        <w:fldChar w:fldCharType="begin"/>
      </w:r>
      <w:r w:rsidR="006C13A0">
        <w:rPr>
          <w:noProof/>
          <w:lang w:val="en-GB"/>
        </w:rPr>
        <w:instrText xml:space="preserve"> STYLEREF 1 \s </w:instrText>
      </w:r>
      <w:r w:rsidR="006C13A0">
        <w:rPr>
          <w:noProof/>
          <w:lang w:val="en-GB"/>
        </w:rPr>
        <w:fldChar w:fldCharType="separate"/>
      </w:r>
      <w:r w:rsidR="006C13A0">
        <w:rPr>
          <w:noProof/>
          <w:lang w:val="en-GB"/>
        </w:rPr>
        <w:t>8</w:t>
      </w:r>
      <w:r w:rsidR="006C13A0">
        <w:rPr>
          <w:noProof/>
          <w:lang w:val="en-GB"/>
        </w:rPr>
        <w:fldChar w:fldCharType="end"/>
      </w:r>
      <w:r w:rsidR="006C13A0">
        <w:rPr>
          <w:noProof/>
          <w:lang w:val="en-GB"/>
        </w:rPr>
        <w:noBreakHyphen/>
      </w:r>
      <w:r w:rsidR="006C13A0">
        <w:rPr>
          <w:noProof/>
          <w:lang w:val="en-GB"/>
        </w:rPr>
        <w:fldChar w:fldCharType="begin"/>
      </w:r>
      <w:r w:rsidR="006C13A0">
        <w:rPr>
          <w:noProof/>
          <w:lang w:val="en-GB"/>
        </w:rPr>
        <w:instrText xml:space="preserve"> SEQ Table \* ARABIC \s 1 </w:instrText>
      </w:r>
      <w:r w:rsidR="006C13A0">
        <w:rPr>
          <w:noProof/>
          <w:lang w:val="en-GB"/>
        </w:rPr>
        <w:fldChar w:fldCharType="separate"/>
      </w:r>
      <w:r w:rsidR="006C13A0">
        <w:rPr>
          <w:noProof/>
          <w:lang w:val="en-GB"/>
        </w:rPr>
        <w:t>8</w:t>
      </w:r>
      <w:r w:rsidR="006C13A0">
        <w:rPr>
          <w:noProof/>
          <w:lang w:val="en-GB"/>
        </w:rPr>
        <w:fldChar w:fldCharType="end"/>
      </w:r>
      <w:bookmarkEnd w:id="1308"/>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309" w:name="_Ref278220086"/>
      <w:r w:rsidRPr="00901B03" w:rsidDel="003C51E6">
        <w:rPr>
          <w:lang w:val="en-CA"/>
        </w:rPr>
        <w:t>Weighted sample prediction process</w:t>
      </w:r>
      <w:bookmarkEnd w:id="1309"/>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E80793">
      <w:pPr>
        <w:numPr>
          <w:ilvl w:val="0"/>
          <w:numId w:val="4"/>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E80793">
      <w:pPr>
        <w:numPr>
          <w:ilvl w:val="0"/>
          <w:numId w:val="4"/>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E80793">
      <w:pPr>
        <w:numPr>
          <w:ilvl w:val="0"/>
          <w:numId w:val="4"/>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E80793">
      <w:pPr>
        <w:numPr>
          <w:ilvl w:val="0"/>
          <w:numId w:val="4"/>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E80793">
      <w:pPr>
        <w:numPr>
          <w:ilvl w:val="0"/>
          <w:numId w:val="4"/>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310" w:name="_Ref522376711"/>
      <w:bookmarkStart w:id="1311"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10"/>
      <w:bookmarkEnd w:id="1311"/>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E80793">
      <w:pPr>
        <w:numPr>
          <w:ilvl w:val="0"/>
          <w:numId w:val="9"/>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E80793">
      <w:pPr>
        <w:numPr>
          <w:ilvl w:val="0"/>
          <w:numId w:val="9"/>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E80793">
      <w:pPr>
        <w:numPr>
          <w:ilvl w:val="0"/>
          <w:numId w:val="9"/>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E80793">
      <w:pPr>
        <w:numPr>
          <w:ilvl w:val="0"/>
          <w:numId w:val="9"/>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E80793">
      <w:pPr>
        <w:numPr>
          <w:ilvl w:val="0"/>
          <w:numId w:val="9"/>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E80793">
      <w:pPr>
        <w:numPr>
          <w:ilvl w:val="0"/>
          <w:numId w:val="72"/>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E80793">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E80793">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E80793">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E80793">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E80793">
      <w:pPr>
        <w:numPr>
          <w:ilvl w:val="0"/>
          <w:numId w:val="9"/>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312" w:name="_Toc525240245"/>
      <w:r w:rsidRPr="00901B03">
        <w:rPr>
          <w:lang w:val="en-CA"/>
        </w:rPr>
        <w:t>Scaling, transformation and array construction process</w:t>
      </w:r>
      <w:bookmarkEnd w:id="1312"/>
    </w:p>
    <w:p w14:paraId="56B1D733" w14:textId="77777777" w:rsidR="0012023F" w:rsidRPr="00901B03" w:rsidRDefault="0012023F" w:rsidP="0012023F">
      <w:pPr>
        <w:pStyle w:val="Heading3"/>
        <w:rPr>
          <w:lang w:val="en-CA"/>
        </w:rPr>
      </w:pPr>
      <w:bookmarkStart w:id="1313" w:name="_Toc525240246"/>
      <w:r w:rsidRPr="00901B03">
        <w:rPr>
          <w:lang w:val="en-CA"/>
        </w:rPr>
        <w:t>Derivation process for quantization parameters</w:t>
      </w:r>
      <w:bookmarkEnd w:id="1313"/>
    </w:p>
    <w:p w14:paraId="7F99A474" w14:textId="77777777" w:rsidR="001676FB" w:rsidRPr="007339A1" w:rsidRDefault="001676FB" w:rsidP="001676FB">
      <w:pPr>
        <w:rPr>
          <w:lang w:val="en-CA"/>
        </w:rPr>
      </w:pPr>
      <w:bookmarkStart w:id="1314" w:name="_Ref521608906"/>
      <w:r w:rsidRPr="007339A1">
        <w:rPr>
          <w:lang w:val="en-CA"/>
        </w:rPr>
        <w:t>In this process, the luma quantization parameter Qp</w:t>
      </w:r>
      <w:r w:rsidRPr="007339A1">
        <w:rPr>
          <w:lang w:val="en-CA" w:eastAsia="ko-KR"/>
        </w:rPr>
        <w:t>′</w:t>
      </w:r>
      <w:r w:rsidRPr="007339A1">
        <w:rPr>
          <w:vertAlign w:val="subscript"/>
          <w:lang w:val="en-CA"/>
        </w:rPr>
        <w:t>Y</w:t>
      </w:r>
      <w:r w:rsidRPr="007339A1">
        <w:rPr>
          <w:lang w:val="en-CA"/>
        </w:rPr>
        <w:t xml:space="preserve"> and the chroma quantization parameters Qp</w:t>
      </w:r>
      <w:r w:rsidRPr="007339A1">
        <w:rPr>
          <w:lang w:val="en-CA" w:eastAsia="ko-KR"/>
        </w:rPr>
        <w:t>′</w:t>
      </w:r>
      <w:r w:rsidRPr="007339A1">
        <w:rPr>
          <w:vertAlign w:val="subscript"/>
          <w:lang w:val="en-CA"/>
        </w:rPr>
        <w:t>Cb</w:t>
      </w:r>
      <w:r w:rsidRPr="007339A1">
        <w:rPr>
          <w:lang w:val="en-CA"/>
        </w:rPr>
        <w:t xml:space="preserve"> and Qp</w:t>
      </w:r>
      <w:r w:rsidRPr="007339A1">
        <w:rPr>
          <w:lang w:val="en-CA" w:eastAsia="ko-KR"/>
        </w:rPr>
        <w:t>′</w:t>
      </w:r>
      <w:r w:rsidRPr="007339A1">
        <w:rPr>
          <w:vertAlign w:val="subscript"/>
          <w:lang w:val="en-CA"/>
        </w:rPr>
        <w:t>Cr</w:t>
      </w:r>
      <w:r w:rsidRPr="007339A1">
        <w:rPr>
          <w:lang w:val="en-CA"/>
        </w:rPr>
        <w:t xml:space="preserve"> are derived.</w:t>
      </w:r>
    </w:p>
    <w:p w14:paraId="4446E9AE" w14:textId="77777777" w:rsidR="001676FB" w:rsidRPr="007339A1" w:rsidRDefault="001676FB" w:rsidP="001676FB">
      <w:pPr>
        <w:rPr>
          <w:ins w:id="1315" w:author="Chernyak Roman (A)" w:date="2018-10-09T20:31:00Z"/>
          <w:lang w:val="en-CA"/>
        </w:rPr>
      </w:pPr>
      <w:r w:rsidRPr="007339A1">
        <w:rPr>
          <w:lang w:val="en-CA"/>
        </w:rPr>
        <w:t>[</w:t>
      </w:r>
      <w:r w:rsidRPr="007339A1">
        <w:rPr>
          <w:highlight w:val="yellow"/>
          <w:lang w:val="en-CA"/>
        </w:rPr>
        <w:t>Ed. (BB): QP signalling</w:t>
      </w:r>
      <w:r w:rsidR="00CC2717" w:rsidRPr="007339A1">
        <w:rPr>
          <w:highlight w:val="yellow"/>
          <w:lang w:val="en-CA"/>
        </w:rPr>
        <w:t>,</w:t>
      </w:r>
      <w:r w:rsidRPr="007339A1">
        <w:rPr>
          <w:highlight w:val="yellow"/>
          <w:lang w:val="en-CA"/>
        </w:rPr>
        <w:t xml:space="preserve"> derivation </w:t>
      </w:r>
      <w:r w:rsidR="00CC2717" w:rsidRPr="007339A1">
        <w:rPr>
          <w:highlight w:val="yellow"/>
          <w:lang w:val="en-CA"/>
        </w:rPr>
        <w:t xml:space="preserve">as well as invokation of this process </w:t>
      </w:r>
      <w:r w:rsidRPr="007339A1">
        <w:rPr>
          <w:highlight w:val="yellow"/>
          <w:lang w:val="en-CA"/>
        </w:rPr>
        <w:t>to be defined.</w:t>
      </w:r>
      <w:r w:rsidRPr="007339A1">
        <w:rPr>
          <w:lang w:val="en-CA"/>
        </w:rPr>
        <w:t>]</w:t>
      </w:r>
    </w:p>
    <w:p w14:paraId="3B049649" w14:textId="56689F01" w:rsidR="00437419" w:rsidRPr="00E80793" w:rsidRDefault="00437419" w:rsidP="004666FF">
      <w:pPr>
        <w:tabs>
          <w:tab w:val="clear" w:pos="794"/>
          <w:tab w:val="clear" w:pos="1191"/>
          <w:tab w:val="clear" w:pos="1588"/>
          <w:tab w:val="clear" w:pos="1985"/>
        </w:tabs>
        <w:overflowPunct/>
        <w:spacing w:before="0"/>
        <w:jc w:val="left"/>
        <w:textAlignment w:val="auto"/>
        <w:rPr>
          <w:ins w:id="1316" w:author="Chernyak Roman (A)" w:date="2018-10-09T20:32:00Z"/>
        </w:rPr>
      </w:pPr>
      <w:ins w:id="1317" w:author="Chernyak Roman (A)" w:date="2018-10-09T20:31:00Z">
        <w:r w:rsidRPr="00E80793">
          <w:t>Input to this process is a luma location ( xCb, yCb ) specifying the top-left sample of the current luma coding block relative to the top-left lum</w:t>
        </w:r>
        <w:r w:rsidR="004666FF">
          <w:t xml:space="preserve">a sample of the current picture </w:t>
        </w:r>
        <w:r w:rsidR="004666FF" w:rsidRPr="00B13E0D">
          <w:rPr>
            <w:highlight w:val="yellow"/>
          </w:rPr>
          <w:t xml:space="preserve">in case of </w:t>
        </w:r>
      </w:ins>
      <w:ins w:id="1318" w:author="Chernyak Roman (A)" w:date="2018-10-10T18:14:00Z">
        <w:r w:rsidR="004666FF" w:rsidRPr="00B13E0D">
          <w:rPr>
            <w:highlight w:val="yellow"/>
          </w:rPr>
          <w:t>treeType equals to SINGLE_TREE or DUAL_TREE_LUMA</w:t>
        </w:r>
      </w:ins>
      <w:ins w:id="1319" w:author="Chernyak Roman (A)" w:date="2018-10-10T18:10:00Z">
        <w:r w:rsidR="004666FF" w:rsidRPr="00B13E0D">
          <w:rPr>
            <w:highlight w:val="yellow"/>
          </w:rPr>
          <w:t xml:space="preserve">; and </w:t>
        </w:r>
      </w:ins>
      <w:ins w:id="1320" w:author="Chernyak Roman (A)" w:date="2018-10-10T18:11:00Z">
        <w:r w:rsidR="004666FF" w:rsidRPr="00B13E0D">
          <w:rPr>
            <w:highlight w:val="yellow"/>
          </w:rPr>
          <w:t>( xCb, yCb ) specifying the top-left sample of the luma coding block collocated with current chroma coding block relative to the top-left luma sample of the current picture</w:t>
        </w:r>
      </w:ins>
      <w:ins w:id="1321" w:author="Chernyak Roman (A)" w:date="2018-10-10T18:14:00Z">
        <w:r w:rsidR="004666FF" w:rsidRPr="00B13E0D">
          <w:rPr>
            <w:highlight w:val="yellow"/>
          </w:rPr>
          <w:t>,</w:t>
        </w:r>
      </w:ins>
      <w:ins w:id="1322" w:author="Chernyak Roman (A)" w:date="2018-10-10T18:11:00Z">
        <w:r w:rsidR="004666FF" w:rsidRPr="00B13E0D">
          <w:rPr>
            <w:highlight w:val="yellow"/>
          </w:rPr>
          <w:t xml:space="preserve"> </w:t>
        </w:r>
      </w:ins>
      <w:ins w:id="1323" w:author="Chernyak Roman (A)" w:date="2018-10-11T10:52:00Z">
        <w:r w:rsidR="00242D90">
          <w:rPr>
            <w:highlight w:val="yellow"/>
          </w:rPr>
          <w:t>in case of DUAL_TREE_CHROMA</w:t>
        </w:r>
      </w:ins>
      <w:ins w:id="1324" w:author="Chernyak Roman (A)" w:date="2018-10-10T18:11:00Z">
        <w:r w:rsidR="004666FF" w:rsidRPr="00B13E0D">
          <w:rPr>
            <w:highlight w:val="yellow"/>
          </w:rPr>
          <w:t>.</w:t>
        </w:r>
      </w:ins>
    </w:p>
    <w:p w14:paraId="4129AF6F" w14:textId="77777777" w:rsidR="00437419" w:rsidRPr="00E80793" w:rsidRDefault="00437419" w:rsidP="00437419">
      <w:pPr>
        <w:tabs>
          <w:tab w:val="clear" w:pos="794"/>
          <w:tab w:val="clear" w:pos="1191"/>
          <w:tab w:val="clear" w:pos="1588"/>
          <w:tab w:val="clear" w:pos="1985"/>
        </w:tabs>
        <w:overflowPunct/>
        <w:spacing w:before="0"/>
        <w:jc w:val="left"/>
        <w:textAlignment w:val="auto"/>
        <w:rPr>
          <w:ins w:id="1325" w:author="Chernyak Roman (A)" w:date="2018-10-09T20:32:00Z"/>
          <w:sz w:val="13"/>
          <w:szCs w:val="13"/>
        </w:rPr>
      </w:pPr>
      <w:ins w:id="1326" w:author="Chernyak Roman (A)" w:date="2018-10-09T20:32:00Z">
        <w:r w:rsidRPr="00E80793">
          <w:t>In this process, the variable Qp</w:t>
        </w:r>
        <w:r w:rsidRPr="00E80793">
          <w:rPr>
            <w:sz w:val="13"/>
            <w:szCs w:val="13"/>
          </w:rPr>
          <w:t>Y</w:t>
        </w:r>
        <w:r w:rsidRPr="00E80793">
          <w:t>, the luma quantization parameter Qp</w:t>
        </w:r>
        <w:r w:rsidRPr="00E80793">
          <w:rPr>
            <w:rFonts w:eastAsia="MalgunGothic" w:hint="eastAsia"/>
          </w:rPr>
          <w:t>′</w:t>
        </w:r>
        <w:r w:rsidRPr="00E80793">
          <w:rPr>
            <w:sz w:val="13"/>
            <w:szCs w:val="13"/>
          </w:rPr>
          <w:t>Y</w:t>
        </w:r>
        <w:r w:rsidRPr="00E80793">
          <w:t>, and the chroma quantization parameters Qp′</w:t>
        </w:r>
        <w:r w:rsidRPr="00E80793">
          <w:rPr>
            <w:sz w:val="13"/>
            <w:szCs w:val="13"/>
          </w:rPr>
          <w:t>Cb</w:t>
        </w:r>
      </w:ins>
    </w:p>
    <w:p w14:paraId="5861C122" w14:textId="773C0F9C" w:rsidR="00437419" w:rsidRPr="00E80793" w:rsidRDefault="00437419" w:rsidP="00183A95">
      <w:pPr>
        <w:tabs>
          <w:tab w:val="clear" w:pos="794"/>
          <w:tab w:val="clear" w:pos="1191"/>
          <w:tab w:val="clear" w:pos="1588"/>
          <w:tab w:val="clear" w:pos="1985"/>
        </w:tabs>
        <w:overflowPunct/>
        <w:spacing w:before="0"/>
        <w:jc w:val="left"/>
        <w:textAlignment w:val="auto"/>
        <w:rPr>
          <w:ins w:id="1327" w:author="Chernyak Roman (A)" w:date="2018-10-09T20:32:00Z"/>
        </w:rPr>
      </w:pPr>
      <w:ins w:id="1328" w:author="Chernyak Roman (A)" w:date="2018-10-09T20:32:00Z">
        <w:r w:rsidRPr="00E80793">
          <w:t>and Qp′</w:t>
        </w:r>
        <w:r w:rsidRPr="00E80793">
          <w:rPr>
            <w:sz w:val="13"/>
            <w:szCs w:val="13"/>
          </w:rPr>
          <w:t xml:space="preserve">Cr </w:t>
        </w:r>
        <w:r w:rsidRPr="00E80793">
          <w:t>are derived.</w:t>
        </w:r>
      </w:ins>
    </w:p>
    <w:p w14:paraId="23485908" w14:textId="434D9DBB" w:rsidR="00437419" w:rsidRPr="00E80793" w:rsidRDefault="00437419" w:rsidP="00183A95">
      <w:pPr>
        <w:tabs>
          <w:tab w:val="clear" w:pos="794"/>
          <w:tab w:val="clear" w:pos="1191"/>
          <w:tab w:val="clear" w:pos="1588"/>
          <w:tab w:val="clear" w:pos="1985"/>
        </w:tabs>
        <w:overflowPunct/>
        <w:spacing w:before="0"/>
        <w:jc w:val="left"/>
        <w:textAlignment w:val="auto"/>
        <w:rPr>
          <w:ins w:id="1329" w:author="Chernyak Roman (A)" w:date="2018-10-09T20:34:00Z"/>
        </w:rPr>
      </w:pPr>
      <w:commentRangeStart w:id="1330"/>
      <w:ins w:id="1331" w:author="Chernyak Roman (A)" w:date="2018-10-09T20:32:00Z">
        <w:r w:rsidRPr="00E80793">
          <w:t>The luma location ( xQg, yQg ), specifies the top-left luma sample of the current quantization group relative to the top-left luma sample of the current picture. The horizontal and vertical positions xQg and yQg are set equal to xCb − ( xCb &amp; ( ( 1 &lt;&lt; Log2MinCuQpDeltaSize) − 1 ) ) and</w:t>
        </w:r>
      </w:ins>
      <w:ins w:id="1332" w:author="Chernyak Roman (A)" w:date="2018-10-09T20:33:00Z">
        <w:r w:rsidRPr="00E80793">
          <w:t xml:space="preserve"> </w:t>
        </w:r>
      </w:ins>
      <w:ins w:id="1333" w:author="Chernyak Roman (A)" w:date="2018-10-09T20:32:00Z">
        <w:r w:rsidRPr="00E80793">
          <w:t>yCb − ( yCb &amp; ( ( 1 &lt;&lt; Log2MinCuQpDeltaSize) − 1 ) ), respectively. The luma size of a quantization group,</w:t>
        </w:r>
      </w:ins>
      <w:ins w:id="1334" w:author="Chernyak Roman (A)" w:date="2018-10-09T20:33:00Z">
        <w:r w:rsidRPr="00E80793">
          <w:t xml:space="preserve"> </w:t>
        </w:r>
      </w:ins>
      <w:ins w:id="1335" w:author="Chernyak Roman (A)" w:date="2018-10-09T20:32:00Z">
        <w:r w:rsidRPr="00E80793">
          <w:t>Log2MinCuQpDeltaSize, determines the luma size of the smallest area inside a coding tree block that shares the same</w:t>
        </w:r>
      </w:ins>
      <w:ins w:id="1336" w:author="Chernyak Roman (A)" w:date="2018-10-09T20:33:00Z">
        <w:r w:rsidRPr="00E80793">
          <w:t xml:space="preserve"> </w:t>
        </w:r>
      </w:ins>
      <w:ins w:id="1337" w:author="Chernyak Roman (A)" w:date="2018-10-09T20:32:00Z">
        <w:r w:rsidRPr="00E80793">
          <w:t>qP</w:t>
        </w:r>
        <w:r w:rsidRPr="00E80793">
          <w:rPr>
            <w:sz w:val="13"/>
            <w:szCs w:val="13"/>
          </w:rPr>
          <w:t>Y_PRED</w:t>
        </w:r>
        <w:r w:rsidRPr="00E80793">
          <w:t>.</w:t>
        </w:r>
      </w:ins>
      <w:commentRangeEnd w:id="1330"/>
      <w:ins w:id="1338" w:author="Chernyak Roman (A)" w:date="2018-10-09T20:33:00Z">
        <w:r w:rsidRPr="007339A1">
          <w:rPr>
            <w:rStyle w:val="CommentReference"/>
          </w:rPr>
          <w:commentReference w:id="1330"/>
        </w:r>
      </w:ins>
    </w:p>
    <w:p w14:paraId="40DB4890" w14:textId="6000B084" w:rsidR="006B16AA" w:rsidRPr="00E80793" w:rsidRDefault="006B16AA" w:rsidP="006B16AA">
      <w:pPr>
        <w:tabs>
          <w:tab w:val="clear" w:pos="794"/>
          <w:tab w:val="clear" w:pos="1191"/>
          <w:tab w:val="clear" w:pos="1588"/>
          <w:tab w:val="clear" w:pos="1985"/>
        </w:tabs>
        <w:overflowPunct/>
        <w:spacing w:before="0"/>
        <w:jc w:val="left"/>
        <w:textAlignment w:val="auto"/>
        <w:rPr>
          <w:ins w:id="1339" w:author="Chernyak Roman (A)" w:date="2018-10-09T20:34:00Z"/>
        </w:rPr>
      </w:pPr>
      <w:ins w:id="1340" w:author="Chernyak Roman (A)" w:date="2018-10-09T20:34:00Z">
        <w:r w:rsidRPr="00E80793">
          <w:t xml:space="preserve">The predicted luma quantization parameter </w:t>
        </w:r>
      </w:ins>
      <w:ins w:id="1341" w:author="Chernyak Roman (A)" w:date="2018-10-09T20:38:00Z">
        <w:r w:rsidRPr="00E80793">
          <w:t>qP</w:t>
        </w:r>
        <w:r w:rsidRPr="00E80793">
          <w:rPr>
            <w:sz w:val="13"/>
            <w:szCs w:val="13"/>
          </w:rPr>
          <w:t>Y_PRED</w:t>
        </w:r>
      </w:ins>
      <w:ins w:id="1342" w:author="Chernyak Roman (A)" w:date="2018-10-09T20:34:00Z">
        <w:r w:rsidRPr="00E80793">
          <w:t xml:space="preserve"> is derived by the following ordered steps:</w:t>
        </w:r>
      </w:ins>
    </w:p>
    <w:p w14:paraId="377B89DD" w14:textId="6770E3FE" w:rsidR="006B16AA" w:rsidRPr="00E80793" w:rsidRDefault="006B16AA" w:rsidP="00E80793">
      <w:pPr>
        <w:pStyle w:val="ListParagraph"/>
        <w:numPr>
          <w:ilvl w:val="0"/>
          <w:numId w:val="89"/>
        </w:numPr>
        <w:tabs>
          <w:tab w:val="clear" w:pos="794"/>
          <w:tab w:val="clear" w:pos="1191"/>
          <w:tab w:val="clear" w:pos="1588"/>
          <w:tab w:val="clear" w:pos="1985"/>
        </w:tabs>
        <w:overflowPunct/>
        <w:spacing w:before="0"/>
        <w:jc w:val="left"/>
        <w:textAlignment w:val="auto"/>
        <w:rPr>
          <w:ins w:id="1343" w:author="Chernyak Roman (A)" w:date="2018-10-09T20:34:00Z"/>
        </w:rPr>
      </w:pPr>
      <w:ins w:id="1344" w:author="Chernyak Roman (A)" w:date="2018-10-09T20:34:00Z">
        <w:r w:rsidRPr="00E80793">
          <w:t xml:space="preserve">The variable </w:t>
        </w:r>
      </w:ins>
      <w:ins w:id="1345" w:author="Chernyak Roman (A)" w:date="2018-10-09T20:35:00Z">
        <w:r w:rsidRPr="00E80793">
          <w:t>qP</w:t>
        </w:r>
        <w:r w:rsidRPr="00E80793">
          <w:rPr>
            <w:sz w:val="13"/>
            <w:szCs w:val="13"/>
          </w:rPr>
          <w:t>Y_PREV</w:t>
        </w:r>
        <w:r w:rsidRPr="00E80793">
          <w:t xml:space="preserve"> </w:t>
        </w:r>
      </w:ins>
      <w:ins w:id="1346" w:author="Chernyak Roman (A)" w:date="2018-10-09T20:34:00Z">
        <w:r w:rsidRPr="00E80793">
          <w:t>is derived as follows:</w:t>
        </w:r>
      </w:ins>
    </w:p>
    <w:p w14:paraId="1964BD0D" w14:textId="1269B660" w:rsidR="006B16AA" w:rsidRPr="00E80793" w:rsidRDefault="006B16AA" w:rsidP="00E80793">
      <w:pPr>
        <w:pStyle w:val="ListParagraph"/>
        <w:numPr>
          <w:ilvl w:val="0"/>
          <w:numId w:val="90"/>
        </w:numPr>
        <w:tabs>
          <w:tab w:val="clear" w:pos="794"/>
          <w:tab w:val="clear" w:pos="1191"/>
          <w:tab w:val="clear" w:pos="1588"/>
          <w:tab w:val="clear" w:pos="1985"/>
        </w:tabs>
        <w:overflowPunct/>
        <w:spacing w:before="0"/>
        <w:jc w:val="left"/>
        <w:textAlignment w:val="auto"/>
        <w:rPr>
          <w:ins w:id="1347" w:author="Chernyak Roman (A)" w:date="2018-10-09T20:34:00Z"/>
        </w:rPr>
      </w:pPr>
      <w:ins w:id="1348" w:author="Chernyak Roman (A)" w:date="2018-10-09T20:34:00Z">
        <w:r w:rsidRPr="00E80793">
          <w:t xml:space="preserve">If one or more of the following conditions are true, </w:t>
        </w:r>
      </w:ins>
      <w:ins w:id="1349" w:author="Chernyak Roman (A)" w:date="2018-10-09T20:39:00Z">
        <w:r w:rsidRPr="00E80793">
          <w:t>qP</w:t>
        </w:r>
        <w:r w:rsidRPr="00E80793">
          <w:rPr>
            <w:sz w:val="13"/>
            <w:szCs w:val="13"/>
          </w:rPr>
          <w:t>Y_PREV</w:t>
        </w:r>
      </w:ins>
      <w:ins w:id="1350" w:author="Chernyak Roman (A)" w:date="2018-10-09T20:34:00Z">
        <w:r w:rsidRPr="00E80793">
          <w:t xml:space="preserve"> is set equal to SliceQpY:</w:t>
        </w:r>
      </w:ins>
    </w:p>
    <w:p w14:paraId="48B5666D" w14:textId="316F21D1" w:rsidR="006B16AA" w:rsidRPr="00E80793" w:rsidRDefault="006B16AA" w:rsidP="00E80793">
      <w:pPr>
        <w:pStyle w:val="ListParagraph"/>
        <w:numPr>
          <w:ilvl w:val="0"/>
          <w:numId w:val="91"/>
        </w:numPr>
        <w:tabs>
          <w:tab w:val="clear" w:pos="794"/>
          <w:tab w:val="clear" w:pos="1191"/>
          <w:tab w:val="clear" w:pos="1588"/>
          <w:tab w:val="clear" w:pos="1985"/>
        </w:tabs>
        <w:overflowPunct/>
        <w:spacing w:before="0"/>
        <w:jc w:val="left"/>
        <w:textAlignment w:val="auto"/>
        <w:rPr>
          <w:ins w:id="1351" w:author="Chernyak Roman (A)" w:date="2018-10-09T20:34:00Z"/>
        </w:rPr>
      </w:pPr>
      <w:ins w:id="1352" w:author="Chernyak Roman (A)" w:date="2018-10-09T20:34:00Z">
        <w:r w:rsidRPr="00E80793">
          <w:t>The current quantization group is the first quantization group in a slice.</w:t>
        </w:r>
      </w:ins>
    </w:p>
    <w:p w14:paraId="7227411B" w14:textId="524747CC" w:rsidR="006B16AA" w:rsidRPr="00E80793" w:rsidRDefault="006B16AA" w:rsidP="00E80793">
      <w:pPr>
        <w:pStyle w:val="ListParagraph"/>
        <w:numPr>
          <w:ilvl w:val="0"/>
          <w:numId w:val="91"/>
        </w:numPr>
        <w:tabs>
          <w:tab w:val="clear" w:pos="794"/>
          <w:tab w:val="clear" w:pos="1191"/>
          <w:tab w:val="clear" w:pos="1588"/>
          <w:tab w:val="clear" w:pos="1985"/>
        </w:tabs>
        <w:overflowPunct/>
        <w:spacing w:before="0"/>
        <w:jc w:val="left"/>
        <w:textAlignment w:val="auto"/>
        <w:rPr>
          <w:ins w:id="1353" w:author="Chernyak Roman (A)" w:date="2018-10-09T20:34:00Z"/>
        </w:rPr>
      </w:pPr>
      <w:ins w:id="1354" w:author="Chernyak Roman (A)" w:date="2018-10-09T20:35:00Z">
        <w:r w:rsidRPr="00E80793">
          <w:t>T</w:t>
        </w:r>
      </w:ins>
      <w:ins w:id="1355" w:author="Chernyak Roman (A)" w:date="2018-10-09T20:34:00Z">
        <w:r w:rsidRPr="00E80793">
          <w:t>he current quantization group is the first quantization group in a tile.</w:t>
        </w:r>
      </w:ins>
    </w:p>
    <w:p w14:paraId="1109BE88" w14:textId="693A0A78" w:rsidR="006B16AA" w:rsidRPr="00E80793" w:rsidRDefault="006B16AA" w:rsidP="00E80793">
      <w:pPr>
        <w:pStyle w:val="ListParagraph"/>
        <w:numPr>
          <w:ilvl w:val="0"/>
          <w:numId w:val="91"/>
        </w:numPr>
        <w:tabs>
          <w:tab w:val="clear" w:pos="794"/>
          <w:tab w:val="clear" w:pos="1191"/>
          <w:tab w:val="clear" w:pos="1588"/>
          <w:tab w:val="clear" w:pos="1985"/>
        </w:tabs>
        <w:overflowPunct/>
        <w:spacing w:before="0"/>
        <w:jc w:val="left"/>
        <w:textAlignment w:val="auto"/>
        <w:rPr>
          <w:ins w:id="1356" w:author="Chernyak Roman (A)" w:date="2018-10-09T20:34:00Z"/>
        </w:rPr>
      </w:pPr>
      <w:ins w:id="1357" w:author="Chernyak Roman (A)" w:date="2018-10-09T20:34:00Z">
        <w:r w:rsidRPr="00E80793">
          <w:t>The current quantization group is the first quantization group in a coding tree block row and</w:t>
        </w:r>
      </w:ins>
      <w:ins w:id="1358" w:author="Chernyak Roman (A)" w:date="2018-10-09T20:35:00Z">
        <w:r w:rsidRPr="00E80793">
          <w:t xml:space="preserve"> </w:t>
        </w:r>
      </w:ins>
      <w:ins w:id="1359" w:author="Chernyak Roman (A)" w:date="2018-10-09T20:34:00Z">
        <w:r w:rsidRPr="00E80793">
          <w:t>entropy_coding_sync_enabled_flag is equal to 1.</w:t>
        </w:r>
      </w:ins>
    </w:p>
    <w:p w14:paraId="35252A1C" w14:textId="6BC0BA02" w:rsidR="006B16AA" w:rsidRPr="00E80793" w:rsidRDefault="006B16AA" w:rsidP="00E80793">
      <w:pPr>
        <w:pStyle w:val="ListParagraph"/>
        <w:numPr>
          <w:ilvl w:val="0"/>
          <w:numId w:val="90"/>
        </w:numPr>
        <w:tabs>
          <w:tab w:val="clear" w:pos="794"/>
          <w:tab w:val="clear" w:pos="1191"/>
          <w:tab w:val="clear" w:pos="1588"/>
          <w:tab w:val="clear" w:pos="1985"/>
        </w:tabs>
        <w:overflowPunct/>
        <w:spacing w:before="0"/>
        <w:jc w:val="left"/>
        <w:textAlignment w:val="auto"/>
        <w:rPr>
          <w:ins w:id="1360" w:author="Chernyak Roman (A)" w:date="2018-10-09T20:34:00Z"/>
        </w:rPr>
      </w:pPr>
      <w:ins w:id="1361" w:author="Chernyak Roman (A)" w:date="2018-10-09T20:34:00Z">
        <w:r w:rsidRPr="00E80793">
          <w:t xml:space="preserve">Otherwise, </w:t>
        </w:r>
      </w:ins>
      <w:ins w:id="1362" w:author="Chernyak Roman (A)" w:date="2018-10-09T20:39:00Z">
        <w:r w:rsidRPr="00E80793">
          <w:t>qP</w:t>
        </w:r>
        <w:r w:rsidRPr="00E80793">
          <w:rPr>
            <w:sz w:val="13"/>
            <w:szCs w:val="13"/>
          </w:rPr>
          <w:t>Y_PREV</w:t>
        </w:r>
      </w:ins>
      <w:ins w:id="1363" w:author="Chernyak Roman (A)" w:date="2018-10-09T20:34:00Z">
        <w:r w:rsidRPr="00E80793">
          <w:t xml:space="preserve"> is set equal to the luma quantization parameter </w:t>
        </w:r>
      </w:ins>
      <w:ins w:id="1364" w:author="Chernyak Roman (A)" w:date="2018-10-09T20:40:00Z">
        <w:r w:rsidRPr="00E80793">
          <w:t>Qp</w:t>
        </w:r>
        <w:r w:rsidRPr="00E80793">
          <w:rPr>
            <w:sz w:val="13"/>
            <w:szCs w:val="13"/>
          </w:rPr>
          <w:t>Y</w:t>
        </w:r>
        <w:r w:rsidRPr="00E80793">
          <w:t xml:space="preserve"> </w:t>
        </w:r>
      </w:ins>
      <w:ins w:id="1365" w:author="Chernyak Roman (A)" w:date="2018-10-09T20:34:00Z">
        <w:r w:rsidRPr="00E80793">
          <w:t>of the last coding unit in the</w:t>
        </w:r>
      </w:ins>
      <w:ins w:id="1366" w:author="Chernyak Roman (A)" w:date="2018-10-09T20:36:00Z">
        <w:r w:rsidRPr="00E80793">
          <w:t xml:space="preserve"> </w:t>
        </w:r>
      </w:ins>
      <w:ins w:id="1367" w:author="Chernyak Roman (A)" w:date="2018-10-09T20:34:00Z">
        <w:r w:rsidRPr="00E80793">
          <w:t>previous quantization group in decoding order.</w:t>
        </w:r>
      </w:ins>
    </w:p>
    <w:p w14:paraId="218423CF" w14:textId="0B7BBCFD" w:rsidR="006B16AA" w:rsidRPr="00E80793" w:rsidRDefault="006B16AA" w:rsidP="00E80793">
      <w:pPr>
        <w:pStyle w:val="ListParagraph"/>
        <w:numPr>
          <w:ilvl w:val="0"/>
          <w:numId w:val="89"/>
        </w:numPr>
        <w:tabs>
          <w:tab w:val="clear" w:pos="794"/>
          <w:tab w:val="clear" w:pos="1191"/>
          <w:tab w:val="clear" w:pos="1588"/>
          <w:tab w:val="clear" w:pos="1985"/>
        </w:tabs>
        <w:overflowPunct/>
        <w:spacing w:before="0"/>
        <w:jc w:val="left"/>
        <w:textAlignment w:val="auto"/>
        <w:rPr>
          <w:ins w:id="1368" w:author="Chernyak Roman (A)" w:date="2018-10-09T20:34:00Z"/>
        </w:rPr>
      </w:pPr>
      <w:ins w:id="1369" w:author="Chernyak Roman (A)" w:date="2018-10-09T20:34:00Z">
        <w:r w:rsidRPr="00E80793">
          <w:t xml:space="preserve">The availability derivation process for a block in </w:t>
        </w:r>
        <w:r w:rsidRPr="00E80793">
          <w:rPr>
            <w:highlight w:val="yellow"/>
          </w:rPr>
          <w:t xml:space="preserve">z-scan order as specified in clause </w:t>
        </w:r>
        <w:r w:rsidR="006C4E02" w:rsidRPr="00E80793">
          <w:rPr>
            <w:highlight w:val="yellow"/>
          </w:rPr>
          <w:t>XXX</w:t>
        </w:r>
        <w:r w:rsidRPr="00E80793">
          <w:rPr>
            <w:highlight w:val="yellow"/>
          </w:rPr>
          <w:t xml:space="preserve"> </w:t>
        </w:r>
        <w:r w:rsidRPr="00E80793">
          <w:t>is invoked with the</w:t>
        </w:r>
      </w:ins>
      <w:ins w:id="1370" w:author="Chernyak Roman (A)" w:date="2018-10-09T20:37:00Z">
        <w:r w:rsidRPr="00E80793">
          <w:t xml:space="preserve"> </w:t>
        </w:r>
      </w:ins>
      <w:ins w:id="1371" w:author="Chernyak Roman (A)" w:date="2018-10-09T20:34:00Z">
        <w:r w:rsidRPr="00E80793">
          <w:t>location ( xCurr, yCurr ) set equal to ( xCb, yCb ) and the neighbouring location ( xNbY, yNbY ) set equal to</w:t>
        </w:r>
      </w:ins>
      <w:ins w:id="1372" w:author="Chernyak Roman (A)" w:date="2018-10-09T20:37:00Z">
        <w:r w:rsidRPr="00E80793">
          <w:t xml:space="preserve"> </w:t>
        </w:r>
      </w:ins>
      <w:ins w:id="1373" w:author="Chernyak Roman (A)" w:date="2018-10-09T20:34:00Z">
        <w:r w:rsidRPr="00E80793">
          <w:t xml:space="preserve">(xQg − 1, yQg ) as inputs, and the output is assigned to availableA. The variable </w:t>
        </w:r>
      </w:ins>
      <w:ins w:id="1374" w:author="Chernyak Roman (A)" w:date="2018-10-09T20:41:00Z">
        <w:r w:rsidRPr="00E80793">
          <w:t>Qp</w:t>
        </w:r>
        <w:r w:rsidRPr="00E80793">
          <w:rPr>
            <w:sz w:val="13"/>
            <w:szCs w:val="13"/>
          </w:rPr>
          <w:t>Y_A</w:t>
        </w:r>
      </w:ins>
      <w:ins w:id="1375" w:author="Chernyak Roman (A)" w:date="2018-10-09T20:34:00Z">
        <w:r w:rsidRPr="00E80793">
          <w:t xml:space="preserve"> is derived as follows:</w:t>
        </w:r>
      </w:ins>
    </w:p>
    <w:p w14:paraId="59496C01" w14:textId="7D4DC1D3" w:rsidR="006B16AA" w:rsidRPr="00E80793" w:rsidRDefault="006B16AA" w:rsidP="00E80793">
      <w:pPr>
        <w:pStyle w:val="ListParagraph"/>
        <w:numPr>
          <w:ilvl w:val="0"/>
          <w:numId w:val="90"/>
        </w:numPr>
        <w:tabs>
          <w:tab w:val="clear" w:pos="794"/>
          <w:tab w:val="clear" w:pos="1191"/>
          <w:tab w:val="clear" w:pos="1588"/>
          <w:tab w:val="clear" w:pos="1985"/>
        </w:tabs>
        <w:overflowPunct/>
        <w:spacing w:before="0"/>
        <w:jc w:val="left"/>
        <w:textAlignment w:val="auto"/>
        <w:rPr>
          <w:ins w:id="1376" w:author="Chernyak Roman (A)" w:date="2018-10-09T20:38:00Z"/>
        </w:rPr>
      </w:pPr>
      <w:ins w:id="1377" w:author="Chernyak Roman (A)" w:date="2018-10-09T20:34:00Z">
        <w:r w:rsidRPr="00E80793">
          <w:t xml:space="preserve">If one or more of the following conditions are true, </w:t>
        </w:r>
      </w:ins>
      <w:ins w:id="1378" w:author="Chernyak Roman (A)" w:date="2018-10-09T20:41:00Z">
        <w:r w:rsidRPr="00E80793">
          <w:t>Qp</w:t>
        </w:r>
        <w:r w:rsidRPr="00E80793">
          <w:rPr>
            <w:sz w:val="13"/>
            <w:szCs w:val="13"/>
          </w:rPr>
          <w:t>Y_A</w:t>
        </w:r>
      </w:ins>
      <w:ins w:id="1379" w:author="Chernyak Roman (A)" w:date="2018-10-09T20:34:00Z">
        <w:r w:rsidRPr="00E80793">
          <w:t xml:space="preserve"> is set equal to </w:t>
        </w:r>
      </w:ins>
      <w:ins w:id="1380" w:author="Chernyak Roman (A)" w:date="2018-10-09T20:41:00Z">
        <w:r w:rsidRPr="00E80793">
          <w:t>qP</w:t>
        </w:r>
        <w:r w:rsidRPr="00E80793">
          <w:rPr>
            <w:sz w:val="13"/>
            <w:szCs w:val="13"/>
          </w:rPr>
          <w:t>Y_PREV</w:t>
        </w:r>
      </w:ins>
      <w:ins w:id="1381" w:author="Chernyak Roman (A)" w:date="2018-10-09T20:34:00Z">
        <w:r w:rsidRPr="00E80793">
          <w:t>:</w:t>
        </w:r>
      </w:ins>
    </w:p>
    <w:p w14:paraId="3B582BAD" w14:textId="70C1389A" w:rsidR="006B16AA" w:rsidRPr="00E80793" w:rsidRDefault="006B16AA" w:rsidP="00E80793">
      <w:pPr>
        <w:pStyle w:val="ListParagraph"/>
        <w:numPr>
          <w:ilvl w:val="0"/>
          <w:numId w:val="91"/>
        </w:numPr>
        <w:tabs>
          <w:tab w:val="clear" w:pos="794"/>
          <w:tab w:val="clear" w:pos="1191"/>
          <w:tab w:val="clear" w:pos="1588"/>
          <w:tab w:val="clear" w:pos="1985"/>
        </w:tabs>
        <w:overflowPunct/>
        <w:spacing w:before="0"/>
        <w:jc w:val="left"/>
        <w:textAlignment w:val="auto"/>
        <w:rPr>
          <w:ins w:id="1382" w:author="Chernyak Roman (A)" w:date="2018-10-09T20:42:00Z"/>
        </w:rPr>
      </w:pPr>
      <w:ins w:id="1383" w:author="Chernyak Roman (A)" w:date="2018-10-09T20:34:00Z">
        <w:r w:rsidRPr="00E80793">
          <w:t>availableA is equal to FALSE.</w:t>
        </w:r>
      </w:ins>
    </w:p>
    <w:p w14:paraId="6E11FD6C" w14:textId="569D11C2" w:rsidR="00922669" w:rsidRPr="00E80793" w:rsidRDefault="00922669" w:rsidP="00E80793">
      <w:pPr>
        <w:pStyle w:val="ListParagraph"/>
        <w:numPr>
          <w:ilvl w:val="0"/>
          <w:numId w:val="91"/>
        </w:numPr>
        <w:tabs>
          <w:tab w:val="clear" w:pos="794"/>
          <w:tab w:val="clear" w:pos="1191"/>
          <w:tab w:val="clear" w:pos="1588"/>
          <w:tab w:val="clear" w:pos="1985"/>
        </w:tabs>
        <w:overflowPunct/>
        <w:spacing w:before="0"/>
        <w:jc w:val="left"/>
        <w:textAlignment w:val="auto"/>
        <w:rPr>
          <w:ins w:id="1384" w:author="Chernyak Roman (A)" w:date="2018-10-09T20:42:00Z"/>
        </w:rPr>
      </w:pPr>
      <w:ins w:id="1385" w:author="Chernyak Roman (A)" w:date="2018-10-09T20:42:00Z">
        <w:r w:rsidRPr="00E80793">
          <w:t>the coding tree block address ctbAddrA of the coding tree block containing the luma coding block</w:t>
        </w:r>
      </w:ins>
      <w:ins w:id="1386" w:author="Chernyak Roman (A)" w:date="2018-10-09T20:44:00Z">
        <w:r w:rsidRPr="00E80793">
          <w:t xml:space="preserve"> </w:t>
        </w:r>
      </w:ins>
      <w:ins w:id="1387" w:author="Chernyak Roman (A)" w:date="2018-10-09T20:42:00Z">
        <w:r w:rsidRPr="00E80793">
          <w:t>covering the luma location ( xQg − 1, yQg ) is not equal to CtbAddrInTs, where ctbAddrA is derived as</w:t>
        </w:r>
      </w:ins>
      <w:ins w:id="1388" w:author="Chernyak Roman (A)" w:date="2018-10-09T20:44:00Z">
        <w:r w:rsidRPr="00E80793">
          <w:t xml:space="preserve"> </w:t>
        </w:r>
      </w:ins>
      <w:ins w:id="1389" w:author="Chernyak Roman (A)" w:date="2018-10-09T20:42:00Z">
        <w:r w:rsidRPr="00E80793">
          <w:t>follows:</w:t>
        </w:r>
      </w:ins>
    </w:p>
    <w:p w14:paraId="43340B06"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390" w:author="Chernyak Roman (A)" w:date="2018-10-09T20:42:00Z"/>
        </w:rPr>
      </w:pPr>
      <w:ins w:id="1391" w:author="Chernyak Roman (A)" w:date="2018-10-09T20:42:00Z">
        <w:r w:rsidRPr="00E80793">
          <w:lastRenderedPageBreak/>
          <w:t>xTmp = ( xQg − 1 ) &gt;&gt; Log2MinTrafoSize</w:t>
        </w:r>
      </w:ins>
    </w:p>
    <w:p w14:paraId="3E97C982"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392" w:author="Chernyak Roman (A)" w:date="2018-10-09T20:42:00Z"/>
        </w:rPr>
      </w:pPr>
      <w:ins w:id="1393" w:author="Chernyak Roman (A)" w:date="2018-10-09T20:42:00Z">
        <w:r w:rsidRPr="00E80793">
          <w:t>yTmp = yQg &gt;&gt; Log2MinTrafoSize</w:t>
        </w:r>
      </w:ins>
    </w:p>
    <w:p w14:paraId="601A6262"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394" w:author="Chernyak Roman (A)" w:date="2018-10-09T20:42:00Z"/>
        </w:rPr>
      </w:pPr>
      <w:ins w:id="1395" w:author="Chernyak Roman (A)" w:date="2018-10-09T20:42:00Z">
        <w:r w:rsidRPr="00E80793">
          <w:t>minTbAddrA = MinTbAddrZs[ xTmp ][ yTmp ]</w:t>
        </w:r>
      </w:ins>
    </w:p>
    <w:p w14:paraId="6F3D217D" w14:textId="31DB8A8E"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396" w:author="Chernyak Roman (A)" w:date="2018-10-09T20:42:00Z"/>
        </w:rPr>
      </w:pPr>
      <w:ins w:id="1397" w:author="Chernyak Roman (A)" w:date="2018-10-09T20:42:00Z">
        <w:r w:rsidRPr="00E80793">
          <w:t>ctbAddrA = minTbAddrA &gt;&gt; ( 2 * ( CtbLog2Size</w:t>
        </w:r>
        <w:r w:rsidR="008D5FF1" w:rsidRPr="00E80793">
          <w:t>Y − Log2MinTrafoSize ) )</w:t>
        </w:r>
      </w:ins>
    </w:p>
    <w:p w14:paraId="640E4BFE" w14:textId="18BCE95B" w:rsidR="00922669" w:rsidRPr="00E80793" w:rsidRDefault="00922669" w:rsidP="00E80793">
      <w:pPr>
        <w:pStyle w:val="ListParagraph"/>
        <w:numPr>
          <w:ilvl w:val="0"/>
          <w:numId w:val="90"/>
        </w:numPr>
        <w:tabs>
          <w:tab w:val="clear" w:pos="794"/>
          <w:tab w:val="clear" w:pos="1191"/>
          <w:tab w:val="clear" w:pos="1588"/>
          <w:tab w:val="clear" w:pos="1985"/>
        </w:tabs>
        <w:overflowPunct/>
        <w:spacing w:before="0"/>
        <w:jc w:val="left"/>
        <w:textAlignment w:val="auto"/>
        <w:rPr>
          <w:ins w:id="1398" w:author="Chernyak Roman (A)" w:date="2018-10-09T20:42:00Z"/>
        </w:rPr>
      </w:pPr>
      <w:ins w:id="1399" w:author="Chernyak Roman (A)" w:date="2018-10-09T20:42:00Z">
        <w:r w:rsidRPr="00E80793">
          <w:t xml:space="preserve">Otherwise, </w:t>
        </w:r>
      </w:ins>
      <w:ins w:id="1400" w:author="Chernyak Roman (A)" w:date="2018-10-09T20:45:00Z">
        <w:r w:rsidRPr="00E80793">
          <w:t>Qp</w:t>
        </w:r>
        <w:r w:rsidRPr="00E80793">
          <w:rPr>
            <w:sz w:val="13"/>
            <w:szCs w:val="13"/>
          </w:rPr>
          <w:t>Y_A</w:t>
        </w:r>
      </w:ins>
      <w:ins w:id="1401" w:author="Chernyak Roman (A)" w:date="2018-10-09T20:42:00Z">
        <w:r w:rsidRPr="00E80793">
          <w:t xml:space="preserve"> is set equal to the luma quantization parameter </w:t>
        </w:r>
      </w:ins>
      <w:ins w:id="1402" w:author="Chernyak Roman (A)" w:date="2018-10-09T20:45:00Z">
        <w:r w:rsidRPr="00E80793">
          <w:t>Qp</w:t>
        </w:r>
        <w:r w:rsidRPr="00E80793">
          <w:rPr>
            <w:sz w:val="13"/>
            <w:szCs w:val="13"/>
          </w:rPr>
          <w:t>Y</w:t>
        </w:r>
      </w:ins>
      <w:ins w:id="1403" w:author="Chernyak Roman (A)" w:date="2018-10-09T20:42:00Z">
        <w:r w:rsidRPr="00E80793">
          <w:t xml:space="preserve"> of the coding unit containing the luma</w:t>
        </w:r>
      </w:ins>
      <w:ins w:id="1404" w:author="Chernyak Roman (A)" w:date="2018-10-09T20:45:00Z">
        <w:r w:rsidRPr="00E80793">
          <w:t xml:space="preserve"> </w:t>
        </w:r>
      </w:ins>
      <w:ins w:id="1405" w:author="Chernyak Roman (A)" w:date="2018-10-09T20:42:00Z">
        <w:r w:rsidRPr="00E80793">
          <w:t>coding block covering ( xQg − 1, yQg ).</w:t>
        </w:r>
      </w:ins>
    </w:p>
    <w:p w14:paraId="6E607FC0" w14:textId="2DC64D6A" w:rsidR="00922669" w:rsidRPr="00E80793" w:rsidRDefault="00922669" w:rsidP="00E80793">
      <w:pPr>
        <w:pStyle w:val="ListParagraph"/>
        <w:numPr>
          <w:ilvl w:val="0"/>
          <w:numId w:val="89"/>
        </w:numPr>
        <w:tabs>
          <w:tab w:val="clear" w:pos="794"/>
          <w:tab w:val="clear" w:pos="1191"/>
          <w:tab w:val="clear" w:pos="1588"/>
          <w:tab w:val="clear" w:pos="1985"/>
        </w:tabs>
        <w:overflowPunct/>
        <w:spacing w:before="0"/>
        <w:jc w:val="left"/>
        <w:textAlignment w:val="auto"/>
        <w:rPr>
          <w:ins w:id="1406" w:author="Chernyak Roman (A)" w:date="2018-10-09T20:43:00Z"/>
        </w:rPr>
      </w:pPr>
      <w:ins w:id="1407" w:author="Chernyak Roman (A)" w:date="2018-10-09T20:43:00Z">
        <w:r w:rsidRPr="00E80793">
          <w:t xml:space="preserve">The availability derivation process for a block in </w:t>
        </w:r>
        <w:r w:rsidRPr="00E80793">
          <w:rPr>
            <w:highlight w:val="yellow"/>
          </w:rPr>
          <w:t xml:space="preserve">z-scan order as specified in clause </w:t>
        </w:r>
      </w:ins>
      <w:ins w:id="1408" w:author="Chernyak Roman (A)" w:date="2018-10-09T21:32:00Z">
        <w:r w:rsidR="006C4E02" w:rsidRPr="00E80793">
          <w:rPr>
            <w:highlight w:val="yellow"/>
          </w:rPr>
          <w:t>XXX</w:t>
        </w:r>
      </w:ins>
      <w:ins w:id="1409" w:author="Chernyak Roman (A)" w:date="2018-10-09T20:43:00Z">
        <w:r w:rsidRPr="00E80793">
          <w:t xml:space="preserve"> is invoked with the</w:t>
        </w:r>
      </w:ins>
      <w:ins w:id="1410" w:author="Chernyak Roman (A)" w:date="2018-10-09T20:46:00Z">
        <w:r w:rsidRPr="00E80793">
          <w:t xml:space="preserve"> </w:t>
        </w:r>
      </w:ins>
      <w:ins w:id="1411" w:author="Chernyak Roman (A)" w:date="2018-10-09T20:43:00Z">
        <w:r w:rsidRPr="00E80793">
          <w:t>location ( xCurr, yCurr ) set equal to ( xCb, yCb ) and the neighbouring location ( xNbY, yNbY ) set equal to</w:t>
        </w:r>
      </w:ins>
      <w:ins w:id="1412" w:author="Chernyak Roman (A)" w:date="2018-10-09T20:46:00Z">
        <w:r w:rsidRPr="00E80793">
          <w:t xml:space="preserve"> </w:t>
        </w:r>
      </w:ins>
      <w:ins w:id="1413" w:author="Chernyak Roman (A)" w:date="2018-10-09T20:43:00Z">
        <w:r w:rsidRPr="00E80793">
          <w:t xml:space="preserve">( xQg, yQg − 1 ) as inputs, and the output is assigned to availableB. The variable </w:t>
        </w:r>
      </w:ins>
      <w:ins w:id="1414" w:author="Chernyak Roman (A)" w:date="2018-10-09T20:46:00Z">
        <w:r w:rsidRPr="00E80793">
          <w:t>Qp</w:t>
        </w:r>
        <w:r w:rsidRPr="00E80793">
          <w:rPr>
            <w:sz w:val="13"/>
            <w:szCs w:val="13"/>
          </w:rPr>
          <w:t>Y_B</w:t>
        </w:r>
      </w:ins>
      <w:ins w:id="1415" w:author="Chernyak Roman (A)" w:date="2018-10-09T20:43:00Z">
        <w:r w:rsidRPr="00E80793">
          <w:t xml:space="preserve"> is derived as follows:</w:t>
        </w:r>
      </w:ins>
    </w:p>
    <w:p w14:paraId="0711E4FC" w14:textId="198C01E2" w:rsidR="00922669" w:rsidRPr="00E80793" w:rsidRDefault="00922669" w:rsidP="00E80793">
      <w:pPr>
        <w:pStyle w:val="ListParagraph"/>
        <w:numPr>
          <w:ilvl w:val="0"/>
          <w:numId w:val="90"/>
        </w:numPr>
        <w:tabs>
          <w:tab w:val="clear" w:pos="794"/>
          <w:tab w:val="clear" w:pos="1191"/>
          <w:tab w:val="clear" w:pos="1588"/>
          <w:tab w:val="clear" w:pos="1985"/>
        </w:tabs>
        <w:overflowPunct/>
        <w:spacing w:before="0"/>
        <w:jc w:val="left"/>
        <w:textAlignment w:val="auto"/>
        <w:rPr>
          <w:ins w:id="1416" w:author="Chernyak Roman (A)" w:date="2018-10-09T20:43:00Z"/>
        </w:rPr>
      </w:pPr>
      <w:ins w:id="1417" w:author="Chernyak Roman (A)" w:date="2018-10-09T20:43:00Z">
        <w:r w:rsidRPr="00E80793">
          <w:t xml:space="preserve">If one or more of the following conditions are true, </w:t>
        </w:r>
      </w:ins>
      <w:ins w:id="1418" w:author="Chernyak Roman (A)" w:date="2018-10-09T20:47:00Z">
        <w:r w:rsidRPr="00E80793">
          <w:t>Qp</w:t>
        </w:r>
        <w:r w:rsidRPr="00E80793">
          <w:rPr>
            <w:sz w:val="13"/>
            <w:szCs w:val="13"/>
          </w:rPr>
          <w:t>Y_B</w:t>
        </w:r>
      </w:ins>
      <w:ins w:id="1419" w:author="Chernyak Roman (A)" w:date="2018-10-09T20:43:00Z">
        <w:r w:rsidRPr="00E80793">
          <w:t xml:space="preserve"> is set equal to </w:t>
        </w:r>
      </w:ins>
      <w:ins w:id="1420" w:author="Chernyak Roman (A)" w:date="2018-10-09T20:47:00Z">
        <w:r w:rsidRPr="00E80793">
          <w:t>qP</w:t>
        </w:r>
        <w:r w:rsidRPr="00E80793">
          <w:rPr>
            <w:sz w:val="13"/>
            <w:szCs w:val="13"/>
          </w:rPr>
          <w:t>Y_PREV</w:t>
        </w:r>
      </w:ins>
      <w:ins w:id="1421" w:author="Chernyak Roman (A)" w:date="2018-10-09T20:43:00Z">
        <w:r w:rsidRPr="00E80793">
          <w:t>:</w:t>
        </w:r>
      </w:ins>
    </w:p>
    <w:p w14:paraId="548A5151" w14:textId="64BFD9B2" w:rsidR="00922669" w:rsidRPr="00E80793" w:rsidRDefault="00922669" w:rsidP="00E80793">
      <w:pPr>
        <w:pStyle w:val="ListParagraph"/>
        <w:numPr>
          <w:ilvl w:val="0"/>
          <w:numId w:val="91"/>
        </w:numPr>
        <w:tabs>
          <w:tab w:val="clear" w:pos="794"/>
          <w:tab w:val="clear" w:pos="1191"/>
          <w:tab w:val="clear" w:pos="1588"/>
          <w:tab w:val="clear" w:pos="1985"/>
        </w:tabs>
        <w:overflowPunct/>
        <w:spacing w:before="0"/>
        <w:jc w:val="left"/>
        <w:textAlignment w:val="auto"/>
        <w:rPr>
          <w:ins w:id="1422" w:author="Chernyak Roman (A)" w:date="2018-10-09T20:43:00Z"/>
        </w:rPr>
      </w:pPr>
      <w:ins w:id="1423" w:author="Chernyak Roman (A)" w:date="2018-10-09T20:43:00Z">
        <w:r w:rsidRPr="00E80793">
          <w:t>availableB is equal to FALSE.</w:t>
        </w:r>
      </w:ins>
    </w:p>
    <w:p w14:paraId="3A79B3C0" w14:textId="662DF149" w:rsidR="00922669" w:rsidRPr="00E80793" w:rsidRDefault="00922669" w:rsidP="00E80793">
      <w:pPr>
        <w:pStyle w:val="ListParagraph"/>
        <w:numPr>
          <w:ilvl w:val="0"/>
          <w:numId w:val="91"/>
        </w:numPr>
        <w:tabs>
          <w:tab w:val="clear" w:pos="794"/>
          <w:tab w:val="clear" w:pos="1191"/>
          <w:tab w:val="clear" w:pos="1588"/>
          <w:tab w:val="clear" w:pos="1985"/>
        </w:tabs>
        <w:overflowPunct/>
        <w:spacing w:before="0"/>
        <w:jc w:val="left"/>
        <w:textAlignment w:val="auto"/>
        <w:rPr>
          <w:ins w:id="1424" w:author="Chernyak Roman (A)" w:date="2018-10-09T20:43:00Z"/>
        </w:rPr>
      </w:pPr>
      <w:ins w:id="1425" w:author="Chernyak Roman (A)" w:date="2018-10-09T20:43:00Z">
        <w:r w:rsidRPr="00E80793">
          <w:t>the coding tree block address ctbAddrB of the coding tree block containing the luma coding block</w:t>
        </w:r>
      </w:ins>
      <w:ins w:id="1426" w:author="Chernyak Roman (A)" w:date="2018-10-09T20:48:00Z">
        <w:r w:rsidR="008E28EC" w:rsidRPr="00E80793">
          <w:t xml:space="preserve"> </w:t>
        </w:r>
      </w:ins>
      <w:ins w:id="1427" w:author="Chernyak Roman (A)" w:date="2018-10-09T20:43:00Z">
        <w:r w:rsidRPr="00E80793">
          <w:t>covering the luma location ( xQg, yQg − 1 ) is not equal to CtbAddrInTs, where ctbAddrB is derived as</w:t>
        </w:r>
      </w:ins>
      <w:ins w:id="1428" w:author="Chernyak Roman (A)" w:date="2018-10-09T20:48:00Z">
        <w:r w:rsidR="008E28EC" w:rsidRPr="00E80793">
          <w:t xml:space="preserve"> </w:t>
        </w:r>
      </w:ins>
      <w:ins w:id="1429" w:author="Chernyak Roman (A)" w:date="2018-10-09T20:43:00Z">
        <w:r w:rsidRPr="00E80793">
          <w:t>follows:</w:t>
        </w:r>
      </w:ins>
    </w:p>
    <w:p w14:paraId="69F1A397"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430" w:author="Chernyak Roman (A)" w:date="2018-10-09T20:43:00Z"/>
        </w:rPr>
      </w:pPr>
      <w:ins w:id="1431" w:author="Chernyak Roman (A)" w:date="2018-10-09T20:43:00Z">
        <w:r w:rsidRPr="00E80793">
          <w:t>xTmp = xQg &gt;&gt; Log2MinTrafoSize</w:t>
        </w:r>
      </w:ins>
    </w:p>
    <w:p w14:paraId="761DC5B3"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432" w:author="Chernyak Roman (A)" w:date="2018-10-09T20:43:00Z"/>
        </w:rPr>
      </w:pPr>
      <w:ins w:id="1433" w:author="Chernyak Roman (A)" w:date="2018-10-09T20:43:00Z">
        <w:r w:rsidRPr="00E80793">
          <w:t>yTmp = ( yQg − 1 ) &gt;&gt; Log2MinTrafoSize</w:t>
        </w:r>
      </w:ins>
    </w:p>
    <w:p w14:paraId="6F3648CE" w14:textId="77777777"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434" w:author="Chernyak Roman (A)" w:date="2018-10-09T20:43:00Z"/>
        </w:rPr>
      </w:pPr>
      <w:ins w:id="1435" w:author="Chernyak Roman (A)" w:date="2018-10-09T20:43:00Z">
        <w:r w:rsidRPr="00E80793">
          <w:t>minTbAddrB = MinTbAddrZs[ xTmp ][ yTmp ]</w:t>
        </w:r>
      </w:ins>
    </w:p>
    <w:p w14:paraId="1093EC84" w14:textId="6F836D0A" w:rsidR="00922669" w:rsidRPr="00E80793" w:rsidRDefault="00922669" w:rsidP="00183A95">
      <w:pPr>
        <w:tabs>
          <w:tab w:val="clear" w:pos="794"/>
          <w:tab w:val="clear" w:pos="1191"/>
          <w:tab w:val="clear" w:pos="1588"/>
          <w:tab w:val="clear" w:pos="1985"/>
        </w:tabs>
        <w:overflowPunct/>
        <w:spacing w:before="0"/>
        <w:ind w:left="1440" w:firstLine="720"/>
        <w:jc w:val="left"/>
        <w:textAlignment w:val="auto"/>
        <w:rPr>
          <w:ins w:id="1436" w:author="Chernyak Roman (A)" w:date="2018-10-09T20:43:00Z"/>
        </w:rPr>
      </w:pPr>
      <w:ins w:id="1437" w:author="Chernyak Roman (A)" w:date="2018-10-09T20:43:00Z">
        <w:r w:rsidRPr="00E80793">
          <w:t>ctbAddrB = minTbAddrB &gt;&gt; ( 2 * ( CtbLog2Size</w:t>
        </w:r>
        <w:r w:rsidR="008E28EC" w:rsidRPr="00E80793">
          <w:t>Y − Log2MinTrafoSize ) )</w:t>
        </w:r>
      </w:ins>
    </w:p>
    <w:p w14:paraId="2B33AA23" w14:textId="381C64FB" w:rsidR="00922669" w:rsidRPr="00E80793" w:rsidRDefault="00922669" w:rsidP="00E80793">
      <w:pPr>
        <w:pStyle w:val="ListParagraph"/>
        <w:numPr>
          <w:ilvl w:val="0"/>
          <w:numId w:val="90"/>
        </w:numPr>
        <w:tabs>
          <w:tab w:val="clear" w:pos="794"/>
          <w:tab w:val="clear" w:pos="1191"/>
          <w:tab w:val="clear" w:pos="1588"/>
          <w:tab w:val="clear" w:pos="1985"/>
        </w:tabs>
        <w:overflowPunct/>
        <w:spacing w:before="0"/>
        <w:jc w:val="left"/>
        <w:textAlignment w:val="auto"/>
        <w:rPr>
          <w:ins w:id="1438" w:author="Chernyak Roman (A)" w:date="2018-10-09T20:50:00Z"/>
        </w:rPr>
      </w:pPr>
      <w:ins w:id="1439" w:author="Chernyak Roman (A)" w:date="2018-10-09T20:43:00Z">
        <w:r w:rsidRPr="00E80793">
          <w:t xml:space="preserve">Otherwise, </w:t>
        </w:r>
      </w:ins>
      <w:ins w:id="1440" w:author="Chernyak Roman (A)" w:date="2018-10-09T20:49:00Z">
        <w:r w:rsidR="0064417A" w:rsidRPr="00E80793">
          <w:t>Qp</w:t>
        </w:r>
        <w:r w:rsidR="0064417A" w:rsidRPr="00E80793">
          <w:rPr>
            <w:sz w:val="13"/>
            <w:szCs w:val="13"/>
          </w:rPr>
          <w:t>Y_B</w:t>
        </w:r>
      </w:ins>
      <w:ins w:id="1441" w:author="Chernyak Roman (A)" w:date="2018-10-09T20:43:00Z">
        <w:r w:rsidRPr="00E80793">
          <w:t xml:space="preserve"> is set equal to the luma quantization parameter </w:t>
        </w:r>
      </w:ins>
      <w:ins w:id="1442" w:author="Chernyak Roman (A)" w:date="2018-10-09T20:49:00Z">
        <w:r w:rsidR="0064417A" w:rsidRPr="00E80793">
          <w:t>Qp</w:t>
        </w:r>
        <w:r w:rsidR="0064417A" w:rsidRPr="00E80793">
          <w:rPr>
            <w:sz w:val="13"/>
            <w:szCs w:val="13"/>
          </w:rPr>
          <w:t>Y</w:t>
        </w:r>
      </w:ins>
      <w:ins w:id="1443" w:author="Chernyak Roman (A)" w:date="2018-10-09T20:43:00Z">
        <w:r w:rsidRPr="00E80793">
          <w:t xml:space="preserve"> of the coding unit containing the luma</w:t>
        </w:r>
      </w:ins>
      <w:ins w:id="1444" w:author="Chernyak Roman (A)" w:date="2018-10-09T20:49:00Z">
        <w:r w:rsidR="0064417A" w:rsidRPr="00E80793">
          <w:t xml:space="preserve"> </w:t>
        </w:r>
      </w:ins>
      <w:ins w:id="1445" w:author="Chernyak Roman (A)" w:date="2018-10-09T20:43:00Z">
        <w:r w:rsidRPr="00E80793">
          <w:t>coding block covering ( xQg, yQg − 1 ).</w:t>
        </w:r>
      </w:ins>
    </w:p>
    <w:p w14:paraId="369D112B" w14:textId="12442FE8" w:rsidR="00D60F07" w:rsidRPr="00E80793" w:rsidRDefault="00D60F07" w:rsidP="00E80793">
      <w:pPr>
        <w:pStyle w:val="ListParagraph"/>
        <w:numPr>
          <w:ilvl w:val="0"/>
          <w:numId w:val="89"/>
        </w:numPr>
        <w:tabs>
          <w:tab w:val="clear" w:pos="794"/>
          <w:tab w:val="clear" w:pos="1191"/>
          <w:tab w:val="clear" w:pos="1588"/>
          <w:tab w:val="clear" w:pos="1985"/>
        </w:tabs>
        <w:overflowPunct/>
        <w:spacing w:before="0"/>
        <w:jc w:val="left"/>
        <w:textAlignment w:val="auto"/>
        <w:rPr>
          <w:ins w:id="1446" w:author="Chernyak Roman (A)" w:date="2018-10-09T20:51:00Z"/>
        </w:rPr>
      </w:pPr>
      <w:ins w:id="1447" w:author="Chernyak Roman (A)" w:date="2018-10-09T20:51:00Z">
        <w:r w:rsidRPr="00E80793">
          <w:t>The predicted luma quantization parameter qP</w:t>
        </w:r>
        <w:r w:rsidRPr="00E80793">
          <w:rPr>
            <w:sz w:val="13"/>
            <w:szCs w:val="13"/>
          </w:rPr>
          <w:t>Y_PRED</w:t>
        </w:r>
        <w:r w:rsidRPr="00E80793">
          <w:t xml:space="preserve"> is derived as follows:</w:t>
        </w:r>
      </w:ins>
    </w:p>
    <w:p w14:paraId="42A8704B" w14:textId="5C93713A" w:rsidR="00D60F07" w:rsidRPr="00E80793" w:rsidRDefault="00D60F07" w:rsidP="00183A95">
      <w:pPr>
        <w:tabs>
          <w:tab w:val="clear" w:pos="794"/>
          <w:tab w:val="clear" w:pos="1191"/>
          <w:tab w:val="clear" w:pos="1588"/>
          <w:tab w:val="clear" w:pos="1985"/>
        </w:tabs>
        <w:overflowPunct/>
        <w:spacing w:before="0"/>
        <w:ind w:left="720" w:firstLine="720"/>
        <w:jc w:val="left"/>
        <w:textAlignment w:val="auto"/>
        <w:rPr>
          <w:ins w:id="1448" w:author="Chernyak Roman (A)" w:date="2018-10-09T20:51:00Z"/>
        </w:rPr>
      </w:pPr>
      <w:ins w:id="1449" w:author="Chernyak Roman (A)" w:date="2018-10-09T20:51:00Z">
        <w:r w:rsidRPr="00E80793">
          <w:t>qP</w:t>
        </w:r>
        <w:r w:rsidRPr="00E80793">
          <w:rPr>
            <w:sz w:val="13"/>
            <w:szCs w:val="13"/>
          </w:rPr>
          <w:t>Y_PRED</w:t>
        </w:r>
        <w:r w:rsidRPr="00E80793">
          <w:t xml:space="preserve"> = (</w:t>
        </w:r>
      </w:ins>
      <w:ins w:id="1450" w:author="Chernyak Roman (A)" w:date="2018-10-09T20:52:00Z">
        <w:r w:rsidRPr="00E80793">
          <w:t>Qp</w:t>
        </w:r>
        <w:r w:rsidRPr="00E80793">
          <w:rPr>
            <w:sz w:val="13"/>
            <w:szCs w:val="13"/>
          </w:rPr>
          <w:t>Y_A</w:t>
        </w:r>
      </w:ins>
      <w:ins w:id="1451" w:author="Chernyak Roman (A)" w:date="2018-10-09T20:51:00Z">
        <w:r w:rsidRPr="00E80793">
          <w:t xml:space="preserve"> + </w:t>
        </w:r>
      </w:ins>
      <w:ins w:id="1452" w:author="Chernyak Roman (A)" w:date="2018-10-09T20:52:00Z">
        <w:r w:rsidRPr="00E80793">
          <w:t>Qp</w:t>
        </w:r>
        <w:r w:rsidRPr="00E80793">
          <w:rPr>
            <w:sz w:val="13"/>
            <w:szCs w:val="13"/>
          </w:rPr>
          <w:t>Y_B</w:t>
        </w:r>
      </w:ins>
      <w:ins w:id="1453" w:author="Chernyak Roman (A)" w:date="2018-10-09T20:51:00Z">
        <w:r w:rsidRPr="00E80793">
          <w:t xml:space="preserve"> + 1 ) &gt;&gt; 1</w:t>
        </w:r>
      </w:ins>
    </w:p>
    <w:p w14:paraId="52E8C6A2" w14:textId="293407A5" w:rsidR="00D60F07" w:rsidRPr="00E80793" w:rsidRDefault="00D60F07" w:rsidP="00D60F07">
      <w:pPr>
        <w:tabs>
          <w:tab w:val="clear" w:pos="794"/>
          <w:tab w:val="clear" w:pos="1191"/>
          <w:tab w:val="clear" w:pos="1588"/>
          <w:tab w:val="clear" w:pos="1985"/>
        </w:tabs>
        <w:overflowPunct/>
        <w:spacing w:before="0"/>
        <w:jc w:val="left"/>
        <w:textAlignment w:val="auto"/>
        <w:rPr>
          <w:ins w:id="1454" w:author="Chernyak Roman (A)" w:date="2018-10-09T20:51:00Z"/>
        </w:rPr>
      </w:pPr>
      <w:ins w:id="1455" w:author="Chernyak Roman (A)" w:date="2018-10-09T20:51:00Z">
        <w:r w:rsidRPr="00E80793">
          <w:t xml:space="preserve">The variable </w:t>
        </w:r>
      </w:ins>
      <w:ins w:id="1456" w:author="Chernyak Roman (A)" w:date="2018-10-09T20:53:00Z">
        <w:r w:rsidR="006C533E" w:rsidRPr="00E80793">
          <w:t>Qp</w:t>
        </w:r>
        <w:r w:rsidR="006C533E" w:rsidRPr="00E80793">
          <w:rPr>
            <w:sz w:val="13"/>
            <w:szCs w:val="13"/>
          </w:rPr>
          <w:t>Y</w:t>
        </w:r>
      </w:ins>
      <w:ins w:id="1457" w:author="Chernyak Roman (A)" w:date="2018-10-09T20:51:00Z">
        <w:r w:rsidRPr="00E80793">
          <w:t xml:space="preserve"> is derived as follows:</w:t>
        </w:r>
      </w:ins>
    </w:p>
    <w:p w14:paraId="47192971" w14:textId="04C9C759" w:rsidR="00D60F07" w:rsidRPr="00E80793" w:rsidRDefault="006C533E" w:rsidP="00183A95">
      <w:pPr>
        <w:tabs>
          <w:tab w:val="clear" w:pos="794"/>
          <w:tab w:val="clear" w:pos="1191"/>
          <w:tab w:val="clear" w:pos="1588"/>
          <w:tab w:val="clear" w:pos="1985"/>
        </w:tabs>
        <w:overflowPunct/>
        <w:spacing w:before="0"/>
        <w:ind w:firstLine="720"/>
        <w:jc w:val="left"/>
        <w:textAlignment w:val="auto"/>
        <w:rPr>
          <w:ins w:id="1458" w:author="Chernyak Roman (A)" w:date="2018-10-09T20:51:00Z"/>
        </w:rPr>
      </w:pPr>
      <w:ins w:id="1459" w:author="Chernyak Roman (A)" w:date="2018-10-09T20:53:00Z">
        <w:r w:rsidRPr="00E80793">
          <w:t>Qp</w:t>
        </w:r>
        <w:r w:rsidRPr="00E80793">
          <w:rPr>
            <w:sz w:val="13"/>
            <w:szCs w:val="13"/>
          </w:rPr>
          <w:t>Y</w:t>
        </w:r>
      </w:ins>
      <w:ins w:id="1460" w:author="Chernyak Roman (A)" w:date="2018-10-09T20:51:00Z">
        <w:r w:rsidR="00D60F07" w:rsidRPr="00E80793">
          <w:t xml:space="preserve"> = ( (</w:t>
        </w:r>
      </w:ins>
      <w:ins w:id="1461" w:author="Chernyak Roman (A)" w:date="2018-10-09T20:53:00Z">
        <w:r w:rsidRPr="00E80793">
          <w:t>qP</w:t>
        </w:r>
        <w:r w:rsidRPr="00E80793">
          <w:rPr>
            <w:sz w:val="13"/>
            <w:szCs w:val="13"/>
          </w:rPr>
          <w:t>Y_PRED</w:t>
        </w:r>
      </w:ins>
      <w:ins w:id="1462" w:author="Chernyak Roman (A)" w:date="2018-10-09T20:51:00Z">
        <w:r w:rsidR="0006584D">
          <w:t xml:space="preserve"> + CuQpDeltaVal + </w:t>
        </w:r>
      </w:ins>
      <w:ins w:id="1463" w:author="Chernyak Roman (A)" w:date="2018-10-10T17:46:00Z">
        <w:r w:rsidR="0006584D" w:rsidRPr="00B13E0D">
          <w:rPr>
            <w:highlight w:val="yellow"/>
          </w:rPr>
          <w:t>64</w:t>
        </w:r>
      </w:ins>
      <w:ins w:id="1464" w:author="Chernyak Roman (A)" w:date="2018-10-09T20:51:00Z">
        <w:r w:rsidR="0006584D">
          <w:t xml:space="preserve"> + 2 * QpBdOffsetY )%( </w:t>
        </w:r>
        <w:r w:rsidR="0006584D" w:rsidRPr="00B13E0D">
          <w:rPr>
            <w:highlight w:val="yellow"/>
          </w:rPr>
          <w:t>64</w:t>
        </w:r>
        <w:r w:rsidR="00D60F07" w:rsidRPr="00E80793">
          <w:t xml:space="preserve"> + QpBdO</w:t>
        </w:r>
        <w:r w:rsidRPr="00E80793">
          <w:t>ffsetY ) ) − QpBdOffsetY</w:t>
        </w:r>
      </w:ins>
    </w:p>
    <w:p w14:paraId="2B579FCE" w14:textId="0A4943C4" w:rsidR="00D60F07" w:rsidRPr="00E80793" w:rsidRDefault="00D60F07" w:rsidP="00D60F07">
      <w:pPr>
        <w:tabs>
          <w:tab w:val="clear" w:pos="794"/>
          <w:tab w:val="clear" w:pos="1191"/>
          <w:tab w:val="clear" w:pos="1588"/>
          <w:tab w:val="clear" w:pos="1985"/>
        </w:tabs>
        <w:overflowPunct/>
        <w:spacing w:before="0"/>
        <w:jc w:val="left"/>
        <w:textAlignment w:val="auto"/>
        <w:rPr>
          <w:ins w:id="1465" w:author="Chernyak Roman (A)" w:date="2018-10-09T20:51:00Z"/>
        </w:rPr>
      </w:pPr>
      <w:ins w:id="1466" w:author="Chernyak Roman (A)" w:date="2018-10-09T20:51:00Z">
        <w:r w:rsidRPr="00E80793">
          <w:t xml:space="preserve">The luma quantization parameter </w:t>
        </w:r>
      </w:ins>
      <w:ins w:id="1467" w:author="Chernyak Roman (A)" w:date="2018-10-09T20:54:00Z">
        <w:r w:rsidR="001F74A1" w:rsidRPr="007339A1">
          <w:rPr>
            <w:lang w:val="en-CA"/>
          </w:rPr>
          <w:t>Qp</w:t>
        </w:r>
        <w:r w:rsidR="001F74A1" w:rsidRPr="007339A1">
          <w:rPr>
            <w:lang w:val="en-CA" w:eastAsia="ko-KR"/>
          </w:rPr>
          <w:t>′</w:t>
        </w:r>
        <w:r w:rsidR="001F74A1" w:rsidRPr="007339A1">
          <w:rPr>
            <w:vertAlign w:val="subscript"/>
            <w:lang w:val="en-CA"/>
          </w:rPr>
          <w:t>Y</w:t>
        </w:r>
      </w:ins>
      <w:ins w:id="1468" w:author="Chernyak Roman (A)" w:date="2018-10-09T20:51:00Z">
        <w:r w:rsidRPr="00E80793">
          <w:t xml:space="preserve"> is derived as follows:</w:t>
        </w:r>
      </w:ins>
    </w:p>
    <w:p w14:paraId="5B9A6DD0" w14:textId="0966C1E1" w:rsidR="00D60F07" w:rsidRPr="00E80793" w:rsidRDefault="001F74A1" w:rsidP="00183A95">
      <w:pPr>
        <w:tabs>
          <w:tab w:val="clear" w:pos="794"/>
          <w:tab w:val="clear" w:pos="1191"/>
          <w:tab w:val="clear" w:pos="1588"/>
          <w:tab w:val="clear" w:pos="1985"/>
        </w:tabs>
        <w:overflowPunct/>
        <w:spacing w:before="0"/>
        <w:ind w:firstLine="720"/>
        <w:jc w:val="left"/>
        <w:textAlignment w:val="auto"/>
        <w:rPr>
          <w:ins w:id="1469" w:author="Chernyak Roman (A)" w:date="2018-10-09T20:51:00Z"/>
        </w:rPr>
      </w:pPr>
      <w:ins w:id="1470" w:author="Chernyak Roman (A)" w:date="2018-10-09T20:54:00Z">
        <w:r w:rsidRPr="007339A1">
          <w:rPr>
            <w:lang w:val="en-CA"/>
          </w:rPr>
          <w:t>Qp</w:t>
        </w:r>
        <w:r w:rsidRPr="007339A1">
          <w:rPr>
            <w:lang w:val="en-CA" w:eastAsia="ko-KR"/>
          </w:rPr>
          <w:t>′</w:t>
        </w:r>
        <w:r w:rsidRPr="007339A1">
          <w:rPr>
            <w:vertAlign w:val="subscript"/>
            <w:lang w:val="en-CA"/>
          </w:rPr>
          <w:t>Y</w:t>
        </w:r>
      </w:ins>
      <w:ins w:id="1471" w:author="Chernyak Roman (A)" w:date="2018-10-09T20:51:00Z">
        <w:r w:rsidRPr="00E80793">
          <w:t xml:space="preserve"> = </w:t>
        </w:r>
      </w:ins>
      <w:ins w:id="1472" w:author="Chernyak Roman (A)" w:date="2018-10-09T20:55:00Z">
        <w:r w:rsidRPr="00E80793">
          <w:t>Qp</w:t>
        </w:r>
        <w:r w:rsidRPr="00E80793">
          <w:rPr>
            <w:sz w:val="13"/>
            <w:szCs w:val="13"/>
          </w:rPr>
          <w:t>Y</w:t>
        </w:r>
        <w:r w:rsidRPr="00E80793">
          <w:t xml:space="preserve"> </w:t>
        </w:r>
      </w:ins>
      <w:ins w:id="1473" w:author="Chernyak Roman (A)" w:date="2018-10-09T20:51:00Z">
        <w:r w:rsidRPr="00E80793">
          <w:t>+ QpBdOffsetY</w:t>
        </w:r>
      </w:ins>
    </w:p>
    <w:p w14:paraId="4E73A572" w14:textId="00EA392C" w:rsidR="00D60F07" w:rsidRPr="00E80793" w:rsidRDefault="00D60F07" w:rsidP="00D60F07">
      <w:pPr>
        <w:tabs>
          <w:tab w:val="clear" w:pos="794"/>
          <w:tab w:val="clear" w:pos="1191"/>
          <w:tab w:val="clear" w:pos="1588"/>
          <w:tab w:val="clear" w:pos="1985"/>
        </w:tabs>
        <w:overflowPunct/>
        <w:spacing w:before="0"/>
        <w:jc w:val="left"/>
        <w:textAlignment w:val="auto"/>
        <w:rPr>
          <w:ins w:id="1474" w:author="Chernyak Roman (A)" w:date="2018-10-09T20:51:00Z"/>
        </w:rPr>
      </w:pPr>
      <w:ins w:id="1475" w:author="Chernyak Roman (A)" w:date="2018-10-09T20:51:00Z">
        <w:r w:rsidRPr="00E80793">
          <w:t xml:space="preserve">The variables </w:t>
        </w:r>
      </w:ins>
      <w:ins w:id="1476" w:author="Chernyak Roman (A)" w:date="2018-10-09T20:55:00Z">
        <w:r w:rsidR="001F74A1" w:rsidRPr="00E80793">
          <w:t>Qp</w:t>
        </w:r>
        <w:r w:rsidR="001F74A1" w:rsidRPr="00E80793">
          <w:rPr>
            <w:sz w:val="13"/>
            <w:szCs w:val="13"/>
          </w:rPr>
          <w:t>Cb</w:t>
        </w:r>
        <w:r w:rsidR="001F74A1" w:rsidRPr="00E80793">
          <w:t xml:space="preserve"> </w:t>
        </w:r>
      </w:ins>
      <w:ins w:id="1477" w:author="Chernyak Roman (A)" w:date="2018-10-09T20:51:00Z">
        <w:r w:rsidRPr="00E80793">
          <w:t xml:space="preserve">and </w:t>
        </w:r>
      </w:ins>
      <w:ins w:id="1478" w:author="Chernyak Roman (A)" w:date="2018-10-09T20:55:00Z">
        <w:r w:rsidR="001F74A1" w:rsidRPr="00E80793">
          <w:t>Qp</w:t>
        </w:r>
        <w:r w:rsidR="001F74A1" w:rsidRPr="00E80793">
          <w:rPr>
            <w:sz w:val="13"/>
            <w:szCs w:val="13"/>
          </w:rPr>
          <w:t xml:space="preserve">Cr </w:t>
        </w:r>
      </w:ins>
      <w:ins w:id="1479" w:author="Chernyak Roman (A)" w:date="2018-10-09T20:51:00Z">
        <w:r w:rsidRPr="00E80793">
          <w:t>a</w:t>
        </w:r>
        <w:r w:rsidR="00F713C9" w:rsidRPr="00E80793">
          <w:t xml:space="preserve">re set equal to the value of </w:t>
        </w:r>
      </w:ins>
      <w:ins w:id="1480" w:author="Chernyak Roman (A)" w:date="2018-10-09T21:10:00Z">
        <w:r w:rsidR="00F713C9" w:rsidRPr="00E80793">
          <w:t>Qp</w:t>
        </w:r>
        <w:r w:rsidR="00F713C9" w:rsidRPr="00E80793">
          <w:rPr>
            <w:sz w:val="13"/>
            <w:szCs w:val="13"/>
          </w:rPr>
          <w:t>C</w:t>
        </w:r>
        <w:r w:rsidR="00F713C9" w:rsidRPr="00E80793">
          <w:t xml:space="preserve"> </w:t>
        </w:r>
      </w:ins>
      <w:ins w:id="1481" w:author="Chernyak Roman (A)" w:date="2018-10-09T20:51:00Z">
        <w:r w:rsidRPr="00E80793">
          <w:t xml:space="preserve">as specified in </w:t>
        </w:r>
      </w:ins>
      <w:ins w:id="1482" w:author="Chernyak Roman (A)" w:date="2018-10-09T21:25:00Z">
        <w:r w:rsidR="009C73A0" w:rsidRPr="00E80793">
          <w:fldChar w:fldCharType="begin"/>
        </w:r>
        <w:r w:rsidR="009C73A0" w:rsidRPr="00E80793">
          <w:instrText xml:space="preserve"> REF _Ref526883643 \h </w:instrText>
        </w:r>
      </w:ins>
      <w:r w:rsidR="00355DC9">
        <w:instrText xml:space="preserve"> \* MERGEFORMAT </w:instrText>
      </w:r>
      <w:r w:rsidR="009C73A0" w:rsidRPr="00E80793">
        <w:fldChar w:fldCharType="separate"/>
      </w:r>
      <w:ins w:id="1483" w:author="Chernyak Roman (A)" w:date="2018-10-09T21:25:00Z">
        <w:r w:rsidR="009C73A0" w:rsidRPr="007339A1">
          <w:t xml:space="preserve">Table </w:t>
        </w:r>
        <w:r w:rsidR="009C73A0" w:rsidRPr="007339A1">
          <w:rPr>
            <w:noProof/>
          </w:rPr>
          <w:t>8</w:t>
        </w:r>
        <w:r w:rsidR="009C73A0" w:rsidRPr="007339A1">
          <w:noBreakHyphen/>
        </w:r>
        <w:r w:rsidR="009C73A0" w:rsidRPr="007339A1">
          <w:rPr>
            <w:noProof/>
          </w:rPr>
          <w:t>9</w:t>
        </w:r>
        <w:r w:rsidR="009C73A0" w:rsidRPr="00E80793">
          <w:fldChar w:fldCharType="end"/>
        </w:r>
        <w:r w:rsidR="009C73A0" w:rsidRPr="00E80793">
          <w:t xml:space="preserve"> </w:t>
        </w:r>
      </w:ins>
      <w:ins w:id="1484" w:author="Chernyak Roman (A)" w:date="2018-10-09T20:51:00Z">
        <w:r w:rsidRPr="00E80793">
          <w:t>based on the index qPi equal to</w:t>
        </w:r>
      </w:ins>
    </w:p>
    <w:p w14:paraId="459EDAEF" w14:textId="77777777" w:rsidR="00D60F07" w:rsidRPr="00E80793" w:rsidRDefault="00D60F07" w:rsidP="00D60F07">
      <w:pPr>
        <w:tabs>
          <w:tab w:val="clear" w:pos="794"/>
          <w:tab w:val="clear" w:pos="1191"/>
          <w:tab w:val="clear" w:pos="1588"/>
          <w:tab w:val="clear" w:pos="1985"/>
        </w:tabs>
        <w:overflowPunct/>
        <w:spacing w:before="0"/>
        <w:jc w:val="left"/>
        <w:textAlignment w:val="auto"/>
        <w:rPr>
          <w:ins w:id="1485" w:author="Chernyak Roman (A)" w:date="2018-10-09T20:51:00Z"/>
        </w:rPr>
      </w:pPr>
      <w:ins w:id="1486" w:author="Chernyak Roman (A)" w:date="2018-10-09T20:51:00Z">
        <w:r w:rsidRPr="00E80793">
          <w:t>qPiCb and qPiCr, respectively, and qPiCb and qPiCr are derived as follows:</w:t>
        </w:r>
      </w:ins>
    </w:p>
    <w:p w14:paraId="7A41D877" w14:textId="75AC8760" w:rsidR="00D60F07" w:rsidRPr="00E80793" w:rsidRDefault="00D60F07" w:rsidP="00183A95">
      <w:pPr>
        <w:tabs>
          <w:tab w:val="clear" w:pos="794"/>
          <w:tab w:val="clear" w:pos="1191"/>
          <w:tab w:val="clear" w:pos="1588"/>
          <w:tab w:val="clear" w:pos="1985"/>
        </w:tabs>
        <w:overflowPunct/>
        <w:spacing w:before="0"/>
        <w:ind w:firstLine="720"/>
        <w:jc w:val="left"/>
        <w:textAlignment w:val="auto"/>
        <w:rPr>
          <w:ins w:id="1487" w:author="Chernyak Roman (A)" w:date="2018-10-09T20:51:00Z"/>
        </w:rPr>
      </w:pPr>
      <w:ins w:id="1488" w:author="Chernyak Roman (A)" w:date="2018-10-09T20:51:00Z">
        <w:r w:rsidRPr="00E80793">
          <w:t>qPiCb = Clip3( −QpBdOffsetC</w:t>
        </w:r>
        <w:r w:rsidRPr="00B13E0D">
          <w:rPr>
            <w:highlight w:val="yellow"/>
          </w:rPr>
          <w:t xml:space="preserve">, </w:t>
        </w:r>
      </w:ins>
      <w:ins w:id="1489" w:author="Chernyak Roman (A)" w:date="2018-10-09T21:13:00Z">
        <w:r w:rsidR="00BA165F" w:rsidRPr="00B13E0D">
          <w:rPr>
            <w:highlight w:val="yellow"/>
          </w:rPr>
          <w:t>69</w:t>
        </w:r>
      </w:ins>
      <w:ins w:id="1490" w:author="Chernyak Roman (A)" w:date="2018-10-09T20:51:00Z">
        <w:r w:rsidRPr="00B13E0D">
          <w:rPr>
            <w:highlight w:val="yellow"/>
          </w:rPr>
          <w:t xml:space="preserve">, </w:t>
        </w:r>
      </w:ins>
      <w:ins w:id="1491" w:author="Chernyak Roman (A)" w:date="2018-10-09T20:57:00Z">
        <w:r w:rsidR="001F74A1" w:rsidRPr="00B13E0D">
          <w:rPr>
            <w:highlight w:val="yellow"/>
          </w:rPr>
          <w:t>Qp</w:t>
        </w:r>
      </w:ins>
      <w:ins w:id="1492" w:author="Chernyak Roman (A)" w:date="2018-10-10T12:34:00Z">
        <w:r w:rsidR="004B1EC5" w:rsidRPr="00B13E0D">
          <w:rPr>
            <w:sz w:val="13"/>
            <w:szCs w:val="13"/>
            <w:highlight w:val="yellow"/>
          </w:rPr>
          <w:t>Y_b</w:t>
        </w:r>
      </w:ins>
      <w:ins w:id="1493" w:author="Chernyak Roman (A)" w:date="2018-10-10T11:00:00Z">
        <w:r w:rsidR="00A24C53" w:rsidRPr="00B13E0D">
          <w:rPr>
            <w:sz w:val="13"/>
            <w:szCs w:val="13"/>
            <w:highlight w:val="yellow"/>
          </w:rPr>
          <w:t>asic</w:t>
        </w:r>
      </w:ins>
      <w:ins w:id="1494" w:author="Chernyak Roman (A)" w:date="2018-10-09T20:51:00Z">
        <w:r w:rsidRPr="00E80793">
          <w:t xml:space="preserve"> + pps_cb_qp_offse</w:t>
        </w:r>
        <w:r w:rsidR="001F74A1" w:rsidRPr="00E80793">
          <w:t>t + slice_cb_qp_offset )</w:t>
        </w:r>
      </w:ins>
    </w:p>
    <w:p w14:paraId="4B1A3EAC" w14:textId="5C6FDAA5" w:rsidR="00D60F07" w:rsidRDefault="00BA165F" w:rsidP="00183A95">
      <w:pPr>
        <w:tabs>
          <w:tab w:val="clear" w:pos="794"/>
          <w:tab w:val="clear" w:pos="1191"/>
          <w:tab w:val="clear" w:pos="1588"/>
          <w:tab w:val="clear" w:pos="1985"/>
        </w:tabs>
        <w:overflowPunct/>
        <w:spacing w:before="0"/>
        <w:ind w:firstLine="720"/>
        <w:jc w:val="left"/>
        <w:textAlignment w:val="auto"/>
        <w:rPr>
          <w:ins w:id="1495" w:author="Chernyak Roman (A)" w:date="2018-10-10T11:00:00Z"/>
        </w:rPr>
      </w:pPr>
      <w:ins w:id="1496" w:author="Chernyak Roman (A)" w:date="2018-10-09T20:51:00Z">
        <w:r w:rsidRPr="00E80793">
          <w:t>qPiCr = Clip3( −QpBdOffsetC</w:t>
        </w:r>
        <w:r w:rsidRPr="00B13E0D">
          <w:rPr>
            <w:highlight w:val="yellow"/>
          </w:rPr>
          <w:t>, 69</w:t>
        </w:r>
        <w:r w:rsidR="00D60F07" w:rsidRPr="00B13E0D">
          <w:rPr>
            <w:highlight w:val="yellow"/>
          </w:rPr>
          <w:t xml:space="preserve">, </w:t>
        </w:r>
      </w:ins>
      <w:ins w:id="1497" w:author="Chernyak Roman (A)" w:date="2018-10-10T12:34:00Z">
        <w:r w:rsidR="004B1EC5" w:rsidRPr="00B13E0D">
          <w:rPr>
            <w:highlight w:val="yellow"/>
          </w:rPr>
          <w:t>Qp</w:t>
        </w:r>
        <w:r w:rsidR="004B1EC5" w:rsidRPr="00B13E0D">
          <w:rPr>
            <w:sz w:val="13"/>
            <w:szCs w:val="13"/>
            <w:highlight w:val="yellow"/>
          </w:rPr>
          <w:t>Y_basic</w:t>
        </w:r>
      </w:ins>
      <w:ins w:id="1498" w:author="Chernyak Roman (A)" w:date="2018-10-09T20:51:00Z">
        <w:r w:rsidR="00D60F07" w:rsidRPr="00E80793">
          <w:t xml:space="preserve"> + pps_cr_qp_offse</w:t>
        </w:r>
        <w:r w:rsidR="001F74A1" w:rsidRPr="00E80793">
          <w:t>t + slice_cr_qp_offset )</w:t>
        </w:r>
      </w:ins>
    </w:p>
    <w:p w14:paraId="0E6A89A1" w14:textId="60A6208F" w:rsidR="00A24C53" w:rsidRPr="00B13E0D" w:rsidRDefault="00A24C53" w:rsidP="00A24C53">
      <w:pPr>
        <w:tabs>
          <w:tab w:val="clear" w:pos="794"/>
          <w:tab w:val="clear" w:pos="1191"/>
          <w:tab w:val="clear" w:pos="1588"/>
          <w:tab w:val="clear" w:pos="1985"/>
        </w:tabs>
        <w:overflowPunct/>
        <w:spacing w:before="0"/>
        <w:jc w:val="left"/>
        <w:textAlignment w:val="auto"/>
        <w:rPr>
          <w:ins w:id="1499" w:author="Chernyak Roman (A)" w:date="2018-10-10T11:31:00Z"/>
          <w:highlight w:val="yellow"/>
        </w:rPr>
      </w:pPr>
      <w:ins w:id="1500" w:author="Chernyak Roman (A)" w:date="2018-10-10T11:01:00Z">
        <w:r w:rsidRPr="00B13E0D">
          <w:rPr>
            <w:highlight w:val="yellow"/>
          </w:rPr>
          <w:t xml:space="preserve">Where </w:t>
        </w:r>
      </w:ins>
      <w:ins w:id="1501" w:author="Chernyak Roman (A)" w:date="2018-10-10T12:35:00Z">
        <w:r w:rsidR="004B1EC5" w:rsidRPr="00B13E0D">
          <w:rPr>
            <w:highlight w:val="yellow"/>
          </w:rPr>
          <w:t>Qp</w:t>
        </w:r>
        <w:r w:rsidR="004B1EC5" w:rsidRPr="00B13E0D">
          <w:rPr>
            <w:sz w:val="13"/>
            <w:szCs w:val="13"/>
            <w:highlight w:val="yellow"/>
          </w:rPr>
          <w:t>Y_basic</w:t>
        </w:r>
      </w:ins>
      <w:ins w:id="1502" w:author="Chernyak Roman (A)" w:date="2018-10-10T11:30:00Z">
        <w:r w:rsidR="00AB4A7A" w:rsidRPr="00B13E0D">
          <w:rPr>
            <w:sz w:val="13"/>
            <w:szCs w:val="13"/>
            <w:highlight w:val="yellow"/>
          </w:rPr>
          <w:t xml:space="preserve"> </w:t>
        </w:r>
        <w:r w:rsidR="00AB4A7A" w:rsidRPr="00B13E0D">
          <w:rPr>
            <w:highlight w:val="yellow"/>
          </w:rPr>
          <w:t xml:space="preserve">is determined depending on partitioning tree type </w:t>
        </w:r>
      </w:ins>
      <w:ins w:id="1503" w:author="Chernyak Roman (A)" w:date="2018-10-10T11:31:00Z">
        <w:r w:rsidR="00AB4A7A" w:rsidRPr="00B13E0D">
          <w:rPr>
            <w:highlight w:val="yellow"/>
          </w:rPr>
          <w:t>as follows:</w:t>
        </w:r>
      </w:ins>
    </w:p>
    <w:p w14:paraId="745B4C16" w14:textId="570F5FA3" w:rsidR="00AB4A7A" w:rsidRPr="00B13E0D" w:rsidRDefault="00AB4A7A" w:rsidP="00E80793">
      <w:pPr>
        <w:pStyle w:val="ListParagraph"/>
        <w:numPr>
          <w:ilvl w:val="0"/>
          <w:numId w:val="126"/>
        </w:numPr>
        <w:tabs>
          <w:tab w:val="clear" w:pos="794"/>
          <w:tab w:val="clear" w:pos="1191"/>
          <w:tab w:val="clear" w:pos="1588"/>
          <w:tab w:val="clear" w:pos="1985"/>
        </w:tabs>
        <w:overflowPunct/>
        <w:spacing w:before="0"/>
        <w:jc w:val="left"/>
        <w:textAlignment w:val="auto"/>
        <w:rPr>
          <w:ins w:id="1504" w:author="Chernyak Roman (A)" w:date="2018-10-10T11:37:00Z"/>
          <w:sz w:val="13"/>
          <w:szCs w:val="13"/>
          <w:highlight w:val="yellow"/>
        </w:rPr>
      </w:pPr>
      <w:ins w:id="1505" w:author="Chernyak Roman (A)" w:date="2018-10-10T11:31:00Z">
        <w:r w:rsidRPr="00B13E0D">
          <w:rPr>
            <w:highlight w:val="yellow"/>
          </w:rPr>
          <w:t xml:space="preserve">If </w:t>
        </w:r>
      </w:ins>
      <w:ins w:id="1506" w:author="Chernyak Roman (A)" w:date="2018-10-10T11:32:00Z">
        <w:r w:rsidRPr="00B13E0D">
          <w:rPr>
            <w:highlight w:val="yellow"/>
          </w:rPr>
          <w:t>treeType is equal to SINGLE_TREE</w:t>
        </w:r>
      </w:ins>
      <w:ins w:id="1507" w:author="Chernyak Roman (A)" w:date="2018-10-10T11:33:00Z">
        <w:r w:rsidRPr="00B13E0D">
          <w:rPr>
            <w:highlight w:val="yellow"/>
          </w:rPr>
          <w:t xml:space="preserve">, </w:t>
        </w:r>
      </w:ins>
      <w:ins w:id="1508" w:author="Chernyak Roman (A)" w:date="2018-10-10T12:35:00Z">
        <w:r w:rsidR="004B1EC5" w:rsidRPr="00B13E0D">
          <w:rPr>
            <w:highlight w:val="yellow"/>
          </w:rPr>
          <w:t>Qp</w:t>
        </w:r>
        <w:r w:rsidR="004B1EC5" w:rsidRPr="00B13E0D">
          <w:rPr>
            <w:sz w:val="13"/>
            <w:szCs w:val="13"/>
            <w:highlight w:val="yellow"/>
          </w:rPr>
          <w:t>Y_basic</w:t>
        </w:r>
      </w:ins>
      <w:ins w:id="1509" w:author="Chernyak Roman (A)" w:date="2018-10-10T11:33:00Z">
        <w:r w:rsidRPr="00B13E0D">
          <w:rPr>
            <w:highlight w:val="yellow"/>
          </w:rPr>
          <w:t xml:space="preserve"> is set equal to</w:t>
        </w:r>
        <w:r w:rsidRPr="00B13E0D">
          <w:rPr>
            <w:sz w:val="13"/>
            <w:szCs w:val="13"/>
            <w:highlight w:val="yellow"/>
          </w:rPr>
          <w:t xml:space="preserve"> </w:t>
        </w:r>
      </w:ins>
      <w:ins w:id="1510" w:author="Chernyak Roman (A)" w:date="2018-10-10T11:36:00Z">
        <w:r w:rsidRPr="00B13E0D">
          <w:rPr>
            <w:highlight w:val="yellow"/>
          </w:rPr>
          <w:t>Qp</w:t>
        </w:r>
        <w:r w:rsidRPr="00B13E0D">
          <w:rPr>
            <w:sz w:val="13"/>
            <w:szCs w:val="13"/>
            <w:highlight w:val="yellow"/>
          </w:rPr>
          <w:t>Y</w:t>
        </w:r>
      </w:ins>
      <w:ins w:id="1511" w:author="Chernyak Roman (A)" w:date="2018-10-10T11:37:00Z">
        <w:r w:rsidRPr="00B13E0D">
          <w:rPr>
            <w:sz w:val="13"/>
            <w:szCs w:val="13"/>
            <w:highlight w:val="yellow"/>
          </w:rPr>
          <w:t>.</w:t>
        </w:r>
      </w:ins>
    </w:p>
    <w:p w14:paraId="302EAAE3" w14:textId="44FA3A5F" w:rsidR="00AB4A7A" w:rsidRPr="00B13E0D" w:rsidRDefault="00AB4A7A" w:rsidP="00E80793">
      <w:pPr>
        <w:pStyle w:val="ListParagraph"/>
        <w:numPr>
          <w:ilvl w:val="0"/>
          <w:numId w:val="126"/>
        </w:numPr>
        <w:tabs>
          <w:tab w:val="clear" w:pos="794"/>
          <w:tab w:val="clear" w:pos="1191"/>
          <w:tab w:val="clear" w:pos="1588"/>
          <w:tab w:val="clear" w:pos="1985"/>
        </w:tabs>
        <w:overflowPunct/>
        <w:spacing w:before="0"/>
        <w:jc w:val="left"/>
        <w:textAlignment w:val="auto"/>
        <w:rPr>
          <w:ins w:id="1512" w:author="Chernyak Roman (A)" w:date="2018-10-10T11:00:00Z"/>
          <w:highlight w:val="yellow"/>
        </w:rPr>
      </w:pPr>
      <w:ins w:id="1513" w:author="Chernyak Roman (A)" w:date="2018-10-10T11:37:00Z">
        <w:r w:rsidRPr="00B13E0D">
          <w:rPr>
            <w:highlight w:val="yellow"/>
          </w:rPr>
          <w:t xml:space="preserve">Otherwise, </w:t>
        </w:r>
      </w:ins>
      <w:ins w:id="1514" w:author="Chernyak Roman (A)" w:date="2018-10-10T12:35:00Z">
        <w:r w:rsidR="004B1EC5" w:rsidRPr="00B13E0D">
          <w:rPr>
            <w:highlight w:val="yellow"/>
          </w:rPr>
          <w:t>Qp</w:t>
        </w:r>
        <w:r w:rsidR="004B1EC5" w:rsidRPr="00B13E0D">
          <w:rPr>
            <w:sz w:val="13"/>
            <w:szCs w:val="13"/>
            <w:highlight w:val="yellow"/>
          </w:rPr>
          <w:t>Y_basic</w:t>
        </w:r>
      </w:ins>
      <w:ins w:id="1515" w:author="Chernyak Roman (A)" w:date="2018-10-10T11:39:00Z">
        <w:r w:rsidRPr="00B13E0D">
          <w:rPr>
            <w:sz w:val="13"/>
            <w:szCs w:val="13"/>
            <w:highlight w:val="yellow"/>
          </w:rPr>
          <w:t xml:space="preserve"> </w:t>
        </w:r>
      </w:ins>
      <w:ins w:id="1516" w:author="Chernyak Roman (A)" w:date="2018-10-10T11:40:00Z">
        <w:r w:rsidR="00820AF8" w:rsidRPr="00B13E0D">
          <w:rPr>
            <w:highlight w:val="yellow"/>
          </w:rPr>
          <w:t>is set e</w:t>
        </w:r>
      </w:ins>
      <w:ins w:id="1517" w:author="Chernyak Roman (A)" w:date="2018-10-10T11:39:00Z">
        <w:r w:rsidR="00820AF8" w:rsidRPr="00B13E0D">
          <w:rPr>
            <w:highlight w:val="yellow"/>
          </w:rPr>
          <w:t>qual</w:t>
        </w:r>
      </w:ins>
      <w:ins w:id="1518" w:author="Chernyak Roman (A)" w:date="2018-10-10T11:46:00Z">
        <w:r w:rsidR="00820AF8" w:rsidRPr="00B13E0D">
          <w:rPr>
            <w:highlight w:val="yellow"/>
          </w:rPr>
          <w:t xml:space="preserve"> to </w:t>
        </w:r>
      </w:ins>
      <w:ins w:id="1519" w:author="Chernyak Roman (A)" w:date="2018-10-10T11:47:00Z">
        <w:r w:rsidR="00820AF8" w:rsidRPr="00B13E0D">
          <w:rPr>
            <w:highlight w:val="yellow"/>
          </w:rPr>
          <w:t>Qp</w:t>
        </w:r>
        <w:r w:rsidR="00820AF8" w:rsidRPr="00B13E0D">
          <w:rPr>
            <w:sz w:val="13"/>
            <w:szCs w:val="13"/>
            <w:highlight w:val="yellow"/>
          </w:rPr>
          <w:t xml:space="preserve">Y </w:t>
        </w:r>
        <w:r w:rsidR="00820AF8" w:rsidRPr="00B13E0D">
          <w:rPr>
            <w:highlight w:val="yellow"/>
          </w:rPr>
          <w:t xml:space="preserve">value of </w:t>
        </w:r>
      </w:ins>
      <w:ins w:id="1520" w:author="Chernyak Roman (A)" w:date="2018-10-10T17:52:00Z">
        <w:r w:rsidR="005E0B99">
          <w:rPr>
            <w:highlight w:val="yellow"/>
          </w:rPr>
          <w:t xml:space="preserve">collocated </w:t>
        </w:r>
      </w:ins>
      <w:ins w:id="1521" w:author="Chernyak Roman (A)" w:date="2018-10-10T11:47:00Z">
        <w:r w:rsidR="00820AF8" w:rsidRPr="00B13E0D">
          <w:rPr>
            <w:highlight w:val="yellow"/>
          </w:rPr>
          <w:t xml:space="preserve">Luma CU, which includes </w:t>
        </w:r>
      </w:ins>
      <w:ins w:id="1522" w:author="Chernyak Roman (A)" w:date="2018-10-10T11:48:00Z">
        <w:r w:rsidR="00820AF8" w:rsidRPr="00B13E0D">
          <w:rPr>
            <w:highlight w:val="yellow"/>
          </w:rPr>
          <w:t>Luma sample with coordinates ( xCb</w:t>
        </w:r>
      </w:ins>
      <w:ins w:id="1523" w:author="Chernyak Roman (A)" w:date="2018-10-10T11:49:00Z">
        <w:r w:rsidR="005E0B99" w:rsidRPr="004666FF">
          <w:rPr>
            <w:highlight w:val="yellow"/>
          </w:rPr>
          <w:t xml:space="preserve"> + cbWidth / 2</w:t>
        </w:r>
      </w:ins>
      <w:ins w:id="1524" w:author="Chernyak Roman (A)" w:date="2018-10-10T11:48:00Z">
        <w:r w:rsidR="00820AF8" w:rsidRPr="00B13E0D">
          <w:rPr>
            <w:highlight w:val="yellow"/>
          </w:rPr>
          <w:t>, yCb</w:t>
        </w:r>
      </w:ins>
      <w:ins w:id="1525" w:author="Chernyak Roman (A)" w:date="2018-10-10T11:49:00Z">
        <w:r w:rsidR="00820AF8" w:rsidRPr="00B13E0D">
          <w:rPr>
            <w:highlight w:val="yellow"/>
          </w:rPr>
          <w:t xml:space="preserve"> + cbHeight</w:t>
        </w:r>
        <w:r w:rsidR="007E4405" w:rsidRPr="00B13E0D">
          <w:rPr>
            <w:highlight w:val="yellow"/>
          </w:rPr>
          <w:t xml:space="preserve"> / 2 </w:t>
        </w:r>
      </w:ins>
      <w:ins w:id="1526" w:author="Chernyak Roman (A)" w:date="2018-10-10T11:48:00Z">
        <w:r w:rsidR="00820AF8" w:rsidRPr="00B13E0D">
          <w:rPr>
            <w:highlight w:val="yellow"/>
          </w:rPr>
          <w:t>)</w:t>
        </w:r>
      </w:ins>
      <w:ins w:id="1527" w:author="Chernyak Roman (A)" w:date="2018-10-10T11:50:00Z">
        <w:r w:rsidR="007E4405" w:rsidRPr="00B13E0D">
          <w:rPr>
            <w:highlight w:val="yellow"/>
          </w:rPr>
          <w:t>.</w:t>
        </w:r>
      </w:ins>
    </w:p>
    <w:p w14:paraId="48E3269F" w14:textId="4E14C469" w:rsidR="00D60F07" w:rsidRPr="00E80793" w:rsidRDefault="00D60F07" w:rsidP="00D60F07">
      <w:pPr>
        <w:tabs>
          <w:tab w:val="clear" w:pos="794"/>
          <w:tab w:val="clear" w:pos="1191"/>
          <w:tab w:val="clear" w:pos="1588"/>
          <w:tab w:val="clear" w:pos="1985"/>
        </w:tabs>
        <w:overflowPunct/>
        <w:spacing w:before="0"/>
        <w:jc w:val="left"/>
        <w:textAlignment w:val="auto"/>
        <w:rPr>
          <w:ins w:id="1528" w:author="Chernyak Roman (A)" w:date="2018-10-09T20:51:00Z"/>
        </w:rPr>
      </w:pPr>
      <w:ins w:id="1529" w:author="Chernyak Roman (A)" w:date="2018-10-09T20:51:00Z">
        <w:r w:rsidRPr="00E80793">
          <w:t xml:space="preserve">The chroma quantization parameters for the Cb and Cr components, </w:t>
        </w:r>
      </w:ins>
      <w:ins w:id="1530" w:author="Chernyak Roman (A)" w:date="2018-10-09T20:58:00Z">
        <w:r w:rsidR="001F74A1" w:rsidRPr="007339A1">
          <w:rPr>
            <w:lang w:val="en-CA"/>
          </w:rPr>
          <w:t>Qp</w:t>
        </w:r>
        <w:r w:rsidR="001F74A1" w:rsidRPr="007339A1">
          <w:rPr>
            <w:lang w:val="en-CA" w:eastAsia="ko-KR"/>
          </w:rPr>
          <w:t>′</w:t>
        </w:r>
        <w:r w:rsidR="001F74A1" w:rsidRPr="007339A1">
          <w:rPr>
            <w:vertAlign w:val="subscript"/>
            <w:lang w:val="en-CA"/>
          </w:rPr>
          <w:t>Cb</w:t>
        </w:r>
      </w:ins>
      <w:ins w:id="1531" w:author="Chernyak Roman (A)" w:date="2018-10-09T20:51:00Z">
        <w:r w:rsidRPr="00E80793">
          <w:t xml:space="preserve"> and </w:t>
        </w:r>
      </w:ins>
      <w:ins w:id="1532" w:author="Chernyak Roman (A)" w:date="2018-10-09T20:58:00Z">
        <w:r w:rsidR="001F74A1" w:rsidRPr="007339A1">
          <w:rPr>
            <w:lang w:val="en-CA"/>
          </w:rPr>
          <w:t>Qp</w:t>
        </w:r>
        <w:r w:rsidR="001F74A1" w:rsidRPr="007339A1">
          <w:rPr>
            <w:lang w:val="en-CA" w:eastAsia="ko-KR"/>
          </w:rPr>
          <w:t>′</w:t>
        </w:r>
        <w:r w:rsidR="001F74A1" w:rsidRPr="007339A1">
          <w:rPr>
            <w:vertAlign w:val="subscript"/>
            <w:lang w:val="en-CA"/>
          </w:rPr>
          <w:t>Cr</w:t>
        </w:r>
      </w:ins>
      <w:ins w:id="1533" w:author="Chernyak Roman (A)" w:date="2018-10-09T20:51:00Z">
        <w:r w:rsidRPr="00E80793">
          <w:t>, are derived as follows:</w:t>
        </w:r>
      </w:ins>
    </w:p>
    <w:p w14:paraId="4D4D8F4E" w14:textId="73BF769F" w:rsidR="00D60F07" w:rsidRPr="00E80793" w:rsidRDefault="001F74A1" w:rsidP="00183A95">
      <w:pPr>
        <w:tabs>
          <w:tab w:val="clear" w:pos="794"/>
          <w:tab w:val="clear" w:pos="1191"/>
          <w:tab w:val="clear" w:pos="1588"/>
          <w:tab w:val="clear" w:pos="1985"/>
        </w:tabs>
        <w:overflowPunct/>
        <w:spacing w:before="0"/>
        <w:ind w:firstLine="720"/>
        <w:jc w:val="left"/>
        <w:textAlignment w:val="auto"/>
        <w:rPr>
          <w:ins w:id="1534" w:author="Chernyak Roman (A)" w:date="2018-10-09T20:51:00Z"/>
        </w:rPr>
      </w:pPr>
      <w:ins w:id="1535" w:author="Chernyak Roman (A)" w:date="2018-10-09T20:58:00Z">
        <w:r w:rsidRPr="007339A1">
          <w:rPr>
            <w:lang w:val="en-CA"/>
          </w:rPr>
          <w:t>Qp</w:t>
        </w:r>
        <w:r w:rsidRPr="007339A1">
          <w:rPr>
            <w:lang w:val="en-CA" w:eastAsia="ko-KR"/>
          </w:rPr>
          <w:t>′</w:t>
        </w:r>
        <w:r w:rsidRPr="007339A1">
          <w:rPr>
            <w:vertAlign w:val="subscript"/>
            <w:lang w:val="en-CA"/>
          </w:rPr>
          <w:t>Cb</w:t>
        </w:r>
        <w:r w:rsidRPr="007339A1">
          <w:rPr>
            <w:lang w:val="en-CA"/>
          </w:rPr>
          <w:t xml:space="preserve"> </w:t>
        </w:r>
      </w:ins>
      <w:ins w:id="1536" w:author="Chernyak Roman (A)" w:date="2018-10-09T20:51:00Z">
        <w:r w:rsidR="00D60F07" w:rsidRPr="00E80793">
          <w:t xml:space="preserve">= </w:t>
        </w:r>
      </w:ins>
      <w:ins w:id="1537" w:author="Chernyak Roman (A)" w:date="2018-10-09T20:58:00Z">
        <w:r w:rsidRPr="00E80793">
          <w:t>Qp</w:t>
        </w:r>
        <w:r w:rsidRPr="00E80793">
          <w:rPr>
            <w:sz w:val="13"/>
            <w:szCs w:val="13"/>
          </w:rPr>
          <w:t>Cb</w:t>
        </w:r>
        <w:r w:rsidRPr="00E80793">
          <w:t xml:space="preserve"> </w:t>
        </w:r>
      </w:ins>
      <w:ins w:id="1538" w:author="Chernyak Roman (A)" w:date="2018-10-09T20:51:00Z">
        <w:r w:rsidRPr="00E80793">
          <w:t>+ QpBdOffsetC</w:t>
        </w:r>
      </w:ins>
    </w:p>
    <w:p w14:paraId="62A3DE7B" w14:textId="4CDB7087" w:rsidR="00B536BD" w:rsidRPr="00E80793" w:rsidRDefault="001F74A1" w:rsidP="00183A95">
      <w:pPr>
        <w:tabs>
          <w:tab w:val="clear" w:pos="794"/>
          <w:tab w:val="clear" w:pos="1191"/>
          <w:tab w:val="clear" w:pos="1588"/>
          <w:tab w:val="clear" w:pos="1985"/>
        </w:tabs>
        <w:overflowPunct/>
        <w:spacing w:before="0"/>
        <w:ind w:firstLine="720"/>
        <w:jc w:val="left"/>
        <w:textAlignment w:val="auto"/>
        <w:rPr>
          <w:ins w:id="1539" w:author="Chernyak Roman (A)" w:date="2018-10-09T20:59:00Z"/>
        </w:rPr>
      </w:pPr>
      <w:ins w:id="1540" w:author="Chernyak Roman (A)" w:date="2018-10-09T20:58:00Z">
        <w:r w:rsidRPr="007339A1">
          <w:rPr>
            <w:lang w:val="en-CA"/>
          </w:rPr>
          <w:t>Qp</w:t>
        </w:r>
        <w:r w:rsidRPr="007339A1">
          <w:rPr>
            <w:lang w:val="en-CA" w:eastAsia="ko-KR"/>
          </w:rPr>
          <w:t>′</w:t>
        </w:r>
        <w:r w:rsidRPr="007339A1">
          <w:rPr>
            <w:vertAlign w:val="subscript"/>
            <w:lang w:val="en-CA"/>
          </w:rPr>
          <w:t>Cr</w:t>
        </w:r>
      </w:ins>
      <w:ins w:id="1541" w:author="Chernyak Roman (A)" w:date="2018-10-09T20:51:00Z">
        <w:r w:rsidR="00D60F07" w:rsidRPr="00E80793">
          <w:t xml:space="preserve"> </w:t>
        </w:r>
      </w:ins>
      <w:ins w:id="1542" w:author="Chernyak Roman (A)" w:date="2018-10-09T20:59:00Z">
        <w:r w:rsidRPr="00E80793">
          <w:t>=</w:t>
        </w:r>
      </w:ins>
      <w:ins w:id="1543" w:author="Chernyak Roman (A)" w:date="2018-10-09T20:51:00Z">
        <w:r w:rsidR="00D60F07" w:rsidRPr="00E80793">
          <w:t xml:space="preserve"> </w:t>
        </w:r>
      </w:ins>
      <w:ins w:id="1544" w:author="Chernyak Roman (A)" w:date="2018-10-09T20:58:00Z">
        <w:r w:rsidRPr="00E80793">
          <w:t>Qp</w:t>
        </w:r>
        <w:r w:rsidRPr="00E80793">
          <w:rPr>
            <w:sz w:val="13"/>
            <w:szCs w:val="13"/>
          </w:rPr>
          <w:t>Cr</w:t>
        </w:r>
        <w:r w:rsidRPr="00E80793">
          <w:t xml:space="preserve"> </w:t>
        </w:r>
      </w:ins>
      <w:ins w:id="1545" w:author="Chernyak Roman (A)" w:date="2018-10-09T20:51:00Z">
        <w:r w:rsidR="00D60F07" w:rsidRPr="00E80793">
          <w:t>+ QpBdOffsetC</w:t>
        </w:r>
      </w:ins>
    </w:p>
    <w:p w14:paraId="0106BC8F" w14:textId="02F0B9D2" w:rsidR="006C13A0" w:rsidRPr="007339A1" w:rsidRDefault="00F713C9" w:rsidP="00183A95">
      <w:pPr>
        <w:pStyle w:val="Caption"/>
        <w:rPr>
          <w:ins w:id="1546" w:author="Chernyak Roman (A)" w:date="2018-10-09T21:24:00Z"/>
        </w:rPr>
      </w:pPr>
      <w:bookmarkStart w:id="1547" w:name="_Ref526883643"/>
      <w:ins w:id="1548" w:author="Chernyak Roman (A)" w:date="2018-10-09T21:11:00Z">
        <w:r w:rsidRPr="007339A1">
          <w:t xml:space="preserve">Table </w:t>
        </w:r>
      </w:ins>
      <w:ins w:id="1549" w:author="Chernyak Roman (A)" w:date="2018-10-09T21:24:00Z">
        <w:r w:rsidR="006C13A0" w:rsidRPr="007339A1">
          <w:fldChar w:fldCharType="begin"/>
        </w:r>
        <w:r w:rsidR="006C13A0" w:rsidRPr="007339A1">
          <w:instrText xml:space="preserve"> STYLEREF 1 \s </w:instrText>
        </w:r>
      </w:ins>
      <w:r w:rsidR="006C13A0" w:rsidRPr="007339A1">
        <w:fldChar w:fldCharType="separate"/>
      </w:r>
      <w:r w:rsidR="006C13A0" w:rsidRPr="007339A1">
        <w:rPr>
          <w:noProof/>
        </w:rPr>
        <w:t>8</w:t>
      </w:r>
      <w:ins w:id="1550" w:author="Chernyak Roman (A)" w:date="2018-10-09T21:24:00Z">
        <w:r w:rsidR="006C13A0" w:rsidRPr="007339A1">
          <w:fldChar w:fldCharType="end"/>
        </w:r>
        <w:r w:rsidR="006C13A0" w:rsidRPr="007339A1">
          <w:noBreakHyphen/>
        </w:r>
        <w:r w:rsidR="006C13A0" w:rsidRPr="007339A1">
          <w:fldChar w:fldCharType="begin"/>
        </w:r>
        <w:r w:rsidR="006C13A0" w:rsidRPr="007339A1">
          <w:instrText xml:space="preserve"> SEQ Table \* ARABIC \s 1 </w:instrText>
        </w:r>
      </w:ins>
      <w:r w:rsidR="006C13A0" w:rsidRPr="007339A1">
        <w:fldChar w:fldCharType="separate"/>
      </w:r>
      <w:ins w:id="1551" w:author="Chernyak Roman (A)" w:date="2018-10-09T21:24:00Z">
        <w:r w:rsidR="006C13A0" w:rsidRPr="007339A1">
          <w:rPr>
            <w:noProof/>
          </w:rPr>
          <w:t>9</w:t>
        </w:r>
        <w:r w:rsidR="006C13A0" w:rsidRPr="007339A1">
          <w:fldChar w:fldCharType="end"/>
        </w:r>
      </w:ins>
      <w:bookmarkEnd w:id="1547"/>
      <w:ins w:id="1552" w:author="Chernyak Roman (A)" w:date="2018-10-09T21:11:00Z">
        <w:r w:rsidRPr="007339A1">
          <w:t xml:space="preserve"> - Specification of </w:t>
        </w:r>
        <w:r w:rsidRPr="00E80793">
          <w:t>Qp</w:t>
        </w:r>
        <w:r w:rsidRPr="00E80793">
          <w:rPr>
            <w:sz w:val="13"/>
            <w:szCs w:val="13"/>
          </w:rPr>
          <w:t>C</w:t>
        </w:r>
        <w:r w:rsidRPr="007339A1">
          <w:t xml:space="preserve"> as a function of </w:t>
        </w:r>
        <w:r w:rsidRPr="00E80793">
          <w:t>qPi</w:t>
        </w:r>
      </w:ins>
    </w:p>
    <w:tbl>
      <w:tblPr>
        <w:tblStyle w:val="TableGrid"/>
        <w:tblW w:w="0" w:type="auto"/>
        <w:jc w:val="center"/>
        <w:tblLook w:val="04A0" w:firstRow="1" w:lastRow="0" w:firstColumn="1" w:lastColumn="0" w:noHBand="0" w:noVBand="1"/>
      </w:tblPr>
      <w:tblGrid>
        <w:gridCol w:w="548"/>
        <w:gridCol w:w="646"/>
        <w:gridCol w:w="416"/>
        <w:gridCol w:w="416"/>
        <w:gridCol w:w="416"/>
        <w:gridCol w:w="416"/>
        <w:gridCol w:w="416"/>
        <w:gridCol w:w="416"/>
        <w:gridCol w:w="416"/>
        <w:gridCol w:w="416"/>
        <w:gridCol w:w="416"/>
        <w:gridCol w:w="416"/>
        <w:gridCol w:w="416"/>
        <w:gridCol w:w="416"/>
        <w:gridCol w:w="416"/>
        <w:gridCol w:w="416"/>
        <w:gridCol w:w="959"/>
      </w:tblGrid>
      <w:tr w:rsidR="006D6BD2" w:rsidRPr="007339A1" w14:paraId="0AD728E0" w14:textId="457E989C" w:rsidTr="00183A95">
        <w:trPr>
          <w:jc w:val="center"/>
          <w:ins w:id="1553" w:author="Chernyak Roman (A)" w:date="2018-10-09T21:00:00Z"/>
        </w:trPr>
        <w:tc>
          <w:tcPr>
            <w:tcW w:w="0" w:type="auto"/>
          </w:tcPr>
          <w:p w14:paraId="693414B3" w14:textId="63C2F6BC" w:rsidR="006D6BD2" w:rsidRPr="00E80793" w:rsidRDefault="006D6BD2" w:rsidP="00183A95">
            <w:pPr>
              <w:tabs>
                <w:tab w:val="clear" w:pos="794"/>
                <w:tab w:val="clear" w:pos="1191"/>
                <w:tab w:val="clear" w:pos="1588"/>
                <w:tab w:val="clear" w:pos="1985"/>
              </w:tabs>
              <w:overflowPunct/>
              <w:spacing w:before="0"/>
              <w:textAlignment w:val="auto"/>
              <w:rPr>
                <w:ins w:id="1554" w:author="Chernyak Roman (A)" w:date="2018-10-09T21:00:00Z"/>
              </w:rPr>
            </w:pPr>
            <w:ins w:id="1555" w:author="Chernyak Roman (A)" w:date="2018-10-09T21:10:00Z">
              <w:r w:rsidRPr="00E80793">
                <w:t>qPi</w:t>
              </w:r>
            </w:ins>
          </w:p>
        </w:tc>
        <w:tc>
          <w:tcPr>
            <w:tcW w:w="0" w:type="auto"/>
          </w:tcPr>
          <w:p w14:paraId="0E0AFECE" w14:textId="619EE027" w:rsidR="006D6BD2" w:rsidRPr="00E80793" w:rsidRDefault="006D6BD2" w:rsidP="00183A95">
            <w:pPr>
              <w:tabs>
                <w:tab w:val="clear" w:pos="794"/>
                <w:tab w:val="clear" w:pos="1191"/>
                <w:tab w:val="clear" w:pos="1588"/>
                <w:tab w:val="clear" w:pos="1985"/>
              </w:tabs>
              <w:overflowPunct/>
              <w:spacing w:before="0"/>
              <w:textAlignment w:val="auto"/>
              <w:rPr>
                <w:ins w:id="1556" w:author="Chernyak Roman (A)" w:date="2018-10-09T21:00:00Z"/>
              </w:rPr>
            </w:pPr>
            <w:ins w:id="1557" w:author="Chernyak Roman (A)" w:date="2018-10-09T21:15:00Z">
              <w:r w:rsidRPr="00E80793">
                <w:t>&lt;30</w:t>
              </w:r>
            </w:ins>
          </w:p>
        </w:tc>
        <w:tc>
          <w:tcPr>
            <w:tcW w:w="0" w:type="auto"/>
          </w:tcPr>
          <w:p w14:paraId="56DDEE44" w14:textId="270A2B42" w:rsidR="006D6BD2" w:rsidRPr="00E80793" w:rsidRDefault="006D6BD2" w:rsidP="00183A95">
            <w:pPr>
              <w:tabs>
                <w:tab w:val="clear" w:pos="794"/>
                <w:tab w:val="clear" w:pos="1191"/>
                <w:tab w:val="clear" w:pos="1588"/>
                <w:tab w:val="clear" w:pos="1985"/>
              </w:tabs>
              <w:overflowPunct/>
              <w:spacing w:before="0"/>
              <w:textAlignment w:val="auto"/>
              <w:rPr>
                <w:ins w:id="1558" w:author="Chernyak Roman (A)" w:date="2018-10-09T21:00:00Z"/>
              </w:rPr>
            </w:pPr>
            <w:ins w:id="1559" w:author="Chernyak Roman (A)" w:date="2018-10-09T21:15:00Z">
              <w:r w:rsidRPr="00E80793">
                <w:t>30</w:t>
              </w:r>
            </w:ins>
          </w:p>
        </w:tc>
        <w:tc>
          <w:tcPr>
            <w:tcW w:w="0" w:type="auto"/>
          </w:tcPr>
          <w:p w14:paraId="1B0A80D8" w14:textId="4C2A5CD1" w:rsidR="006D6BD2" w:rsidRPr="00E80793" w:rsidRDefault="006D6BD2" w:rsidP="00183A95">
            <w:pPr>
              <w:tabs>
                <w:tab w:val="clear" w:pos="794"/>
                <w:tab w:val="clear" w:pos="1191"/>
                <w:tab w:val="clear" w:pos="1588"/>
                <w:tab w:val="clear" w:pos="1985"/>
              </w:tabs>
              <w:overflowPunct/>
              <w:spacing w:before="0"/>
              <w:textAlignment w:val="auto"/>
              <w:rPr>
                <w:ins w:id="1560" w:author="Chernyak Roman (A)" w:date="2018-10-09T21:00:00Z"/>
              </w:rPr>
            </w:pPr>
            <w:ins w:id="1561" w:author="Chernyak Roman (A)" w:date="2018-10-09T21:15:00Z">
              <w:r w:rsidRPr="00E80793">
                <w:t>31</w:t>
              </w:r>
            </w:ins>
          </w:p>
        </w:tc>
        <w:tc>
          <w:tcPr>
            <w:tcW w:w="0" w:type="auto"/>
          </w:tcPr>
          <w:p w14:paraId="7CFDA5A6" w14:textId="10378F9A" w:rsidR="006D6BD2" w:rsidRPr="00E80793" w:rsidRDefault="006D6BD2" w:rsidP="00183A95">
            <w:pPr>
              <w:tabs>
                <w:tab w:val="clear" w:pos="794"/>
                <w:tab w:val="clear" w:pos="1191"/>
                <w:tab w:val="clear" w:pos="1588"/>
                <w:tab w:val="clear" w:pos="1985"/>
              </w:tabs>
              <w:overflowPunct/>
              <w:spacing w:before="0"/>
              <w:textAlignment w:val="auto"/>
              <w:rPr>
                <w:ins w:id="1562" w:author="Chernyak Roman (A)" w:date="2018-10-09T21:00:00Z"/>
              </w:rPr>
            </w:pPr>
            <w:ins w:id="1563" w:author="Chernyak Roman (A)" w:date="2018-10-09T21:15:00Z">
              <w:r w:rsidRPr="00E80793">
                <w:t>32</w:t>
              </w:r>
            </w:ins>
          </w:p>
        </w:tc>
        <w:tc>
          <w:tcPr>
            <w:tcW w:w="0" w:type="auto"/>
          </w:tcPr>
          <w:p w14:paraId="29C8C093" w14:textId="3E8CB9F9" w:rsidR="006D6BD2" w:rsidRPr="00E80793" w:rsidRDefault="006D6BD2" w:rsidP="00183A95">
            <w:pPr>
              <w:tabs>
                <w:tab w:val="clear" w:pos="794"/>
                <w:tab w:val="clear" w:pos="1191"/>
                <w:tab w:val="clear" w:pos="1588"/>
                <w:tab w:val="clear" w:pos="1985"/>
              </w:tabs>
              <w:overflowPunct/>
              <w:spacing w:before="0"/>
              <w:textAlignment w:val="auto"/>
              <w:rPr>
                <w:ins w:id="1564" w:author="Chernyak Roman (A)" w:date="2018-10-09T21:00:00Z"/>
              </w:rPr>
            </w:pPr>
            <w:ins w:id="1565" w:author="Chernyak Roman (A)" w:date="2018-10-09T21:15:00Z">
              <w:r w:rsidRPr="00E80793">
                <w:t>33</w:t>
              </w:r>
            </w:ins>
          </w:p>
        </w:tc>
        <w:tc>
          <w:tcPr>
            <w:tcW w:w="0" w:type="auto"/>
          </w:tcPr>
          <w:p w14:paraId="15909734" w14:textId="37C753AF" w:rsidR="006D6BD2" w:rsidRPr="00E80793" w:rsidRDefault="006D6BD2" w:rsidP="00183A95">
            <w:pPr>
              <w:tabs>
                <w:tab w:val="clear" w:pos="794"/>
                <w:tab w:val="clear" w:pos="1191"/>
                <w:tab w:val="clear" w:pos="1588"/>
                <w:tab w:val="clear" w:pos="1985"/>
              </w:tabs>
              <w:overflowPunct/>
              <w:spacing w:before="0"/>
              <w:textAlignment w:val="auto"/>
              <w:rPr>
                <w:ins w:id="1566" w:author="Chernyak Roman (A)" w:date="2018-10-09T21:00:00Z"/>
              </w:rPr>
            </w:pPr>
            <w:ins w:id="1567" w:author="Chernyak Roman (A)" w:date="2018-10-09T21:15:00Z">
              <w:r w:rsidRPr="00E80793">
                <w:t>34</w:t>
              </w:r>
            </w:ins>
          </w:p>
        </w:tc>
        <w:tc>
          <w:tcPr>
            <w:tcW w:w="0" w:type="auto"/>
          </w:tcPr>
          <w:p w14:paraId="67056A86" w14:textId="74E22C53" w:rsidR="006D6BD2" w:rsidRPr="00E80793" w:rsidRDefault="006D6BD2" w:rsidP="00183A95">
            <w:pPr>
              <w:tabs>
                <w:tab w:val="clear" w:pos="794"/>
                <w:tab w:val="clear" w:pos="1191"/>
                <w:tab w:val="clear" w:pos="1588"/>
                <w:tab w:val="clear" w:pos="1985"/>
              </w:tabs>
              <w:overflowPunct/>
              <w:spacing w:before="0"/>
              <w:textAlignment w:val="auto"/>
              <w:rPr>
                <w:ins w:id="1568" w:author="Chernyak Roman (A)" w:date="2018-10-09T21:00:00Z"/>
              </w:rPr>
            </w:pPr>
            <w:ins w:id="1569" w:author="Chernyak Roman (A)" w:date="2018-10-09T21:15:00Z">
              <w:r w:rsidRPr="00E80793">
                <w:t>35</w:t>
              </w:r>
            </w:ins>
          </w:p>
        </w:tc>
        <w:tc>
          <w:tcPr>
            <w:tcW w:w="0" w:type="auto"/>
          </w:tcPr>
          <w:p w14:paraId="55D47F34" w14:textId="23CB5E7F" w:rsidR="006D6BD2" w:rsidRPr="00E80793" w:rsidRDefault="006D6BD2" w:rsidP="00183A95">
            <w:pPr>
              <w:tabs>
                <w:tab w:val="clear" w:pos="794"/>
                <w:tab w:val="clear" w:pos="1191"/>
                <w:tab w:val="clear" w:pos="1588"/>
                <w:tab w:val="clear" w:pos="1985"/>
              </w:tabs>
              <w:overflowPunct/>
              <w:spacing w:before="0"/>
              <w:textAlignment w:val="auto"/>
              <w:rPr>
                <w:ins w:id="1570" w:author="Chernyak Roman (A)" w:date="2018-10-09T21:00:00Z"/>
              </w:rPr>
            </w:pPr>
            <w:ins w:id="1571" w:author="Chernyak Roman (A)" w:date="2018-10-09T21:15:00Z">
              <w:r w:rsidRPr="00E80793">
                <w:t>36</w:t>
              </w:r>
            </w:ins>
          </w:p>
        </w:tc>
        <w:tc>
          <w:tcPr>
            <w:tcW w:w="0" w:type="auto"/>
          </w:tcPr>
          <w:p w14:paraId="5420D6A4" w14:textId="4BF4E8CE" w:rsidR="006D6BD2" w:rsidRPr="00E80793" w:rsidRDefault="006D6BD2" w:rsidP="00183A95">
            <w:pPr>
              <w:tabs>
                <w:tab w:val="clear" w:pos="794"/>
                <w:tab w:val="clear" w:pos="1191"/>
                <w:tab w:val="clear" w:pos="1588"/>
                <w:tab w:val="clear" w:pos="1985"/>
              </w:tabs>
              <w:overflowPunct/>
              <w:spacing w:before="0"/>
              <w:textAlignment w:val="auto"/>
              <w:rPr>
                <w:ins w:id="1572" w:author="Chernyak Roman (A)" w:date="2018-10-09T21:00:00Z"/>
              </w:rPr>
            </w:pPr>
            <w:ins w:id="1573" w:author="Chernyak Roman (A)" w:date="2018-10-09T21:15:00Z">
              <w:r w:rsidRPr="00E80793">
                <w:t>37</w:t>
              </w:r>
            </w:ins>
          </w:p>
        </w:tc>
        <w:tc>
          <w:tcPr>
            <w:tcW w:w="0" w:type="auto"/>
          </w:tcPr>
          <w:p w14:paraId="24B18133" w14:textId="0D94094C" w:rsidR="006D6BD2" w:rsidRPr="00E80793" w:rsidRDefault="006D6BD2" w:rsidP="00183A95">
            <w:pPr>
              <w:tabs>
                <w:tab w:val="clear" w:pos="794"/>
                <w:tab w:val="clear" w:pos="1191"/>
                <w:tab w:val="clear" w:pos="1588"/>
                <w:tab w:val="clear" w:pos="1985"/>
              </w:tabs>
              <w:overflowPunct/>
              <w:spacing w:before="0"/>
              <w:textAlignment w:val="auto"/>
              <w:rPr>
                <w:ins w:id="1574" w:author="Chernyak Roman (A)" w:date="2018-10-09T21:00:00Z"/>
              </w:rPr>
            </w:pPr>
            <w:ins w:id="1575" w:author="Chernyak Roman (A)" w:date="2018-10-09T21:15:00Z">
              <w:r w:rsidRPr="00E80793">
                <w:t>38</w:t>
              </w:r>
            </w:ins>
          </w:p>
        </w:tc>
        <w:tc>
          <w:tcPr>
            <w:tcW w:w="0" w:type="auto"/>
          </w:tcPr>
          <w:p w14:paraId="48B643EA" w14:textId="03354FA7" w:rsidR="006D6BD2" w:rsidRPr="00E80793" w:rsidRDefault="006D6BD2" w:rsidP="00183A95">
            <w:pPr>
              <w:tabs>
                <w:tab w:val="clear" w:pos="794"/>
                <w:tab w:val="clear" w:pos="1191"/>
                <w:tab w:val="clear" w:pos="1588"/>
                <w:tab w:val="clear" w:pos="1985"/>
              </w:tabs>
              <w:overflowPunct/>
              <w:spacing w:before="0"/>
              <w:textAlignment w:val="auto"/>
              <w:rPr>
                <w:ins w:id="1576" w:author="Chernyak Roman (A)" w:date="2018-10-09T21:00:00Z"/>
              </w:rPr>
            </w:pPr>
            <w:ins w:id="1577" w:author="Chernyak Roman (A)" w:date="2018-10-09T21:15:00Z">
              <w:r w:rsidRPr="00E80793">
                <w:t>39</w:t>
              </w:r>
            </w:ins>
          </w:p>
        </w:tc>
        <w:tc>
          <w:tcPr>
            <w:tcW w:w="0" w:type="auto"/>
          </w:tcPr>
          <w:p w14:paraId="13583F4D" w14:textId="2F3D5F22" w:rsidR="006D6BD2" w:rsidRPr="00E80793" w:rsidRDefault="006D6BD2" w:rsidP="00183A95">
            <w:pPr>
              <w:tabs>
                <w:tab w:val="clear" w:pos="794"/>
                <w:tab w:val="clear" w:pos="1191"/>
                <w:tab w:val="clear" w:pos="1588"/>
                <w:tab w:val="clear" w:pos="1985"/>
              </w:tabs>
              <w:overflowPunct/>
              <w:spacing w:before="0"/>
              <w:textAlignment w:val="auto"/>
              <w:rPr>
                <w:ins w:id="1578" w:author="Chernyak Roman (A)" w:date="2018-10-09T21:00:00Z"/>
              </w:rPr>
            </w:pPr>
            <w:ins w:id="1579" w:author="Chernyak Roman (A)" w:date="2018-10-09T21:15:00Z">
              <w:r w:rsidRPr="00E80793">
                <w:t>40</w:t>
              </w:r>
            </w:ins>
          </w:p>
        </w:tc>
        <w:tc>
          <w:tcPr>
            <w:tcW w:w="0" w:type="auto"/>
          </w:tcPr>
          <w:p w14:paraId="3B8137E7" w14:textId="60776E4C" w:rsidR="006D6BD2" w:rsidRPr="00E80793" w:rsidRDefault="006D6BD2" w:rsidP="00183A95">
            <w:pPr>
              <w:tabs>
                <w:tab w:val="clear" w:pos="794"/>
                <w:tab w:val="clear" w:pos="1191"/>
                <w:tab w:val="clear" w:pos="1588"/>
                <w:tab w:val="clear" w:pos="1985"/>
              </w:tabs>
              <w:overflowPunct/>
              <w:spacing w:before="0"/>
              <w:textAlignment w:val="auto"/>
              <w:rPr>
                <w:ins w:id="1580" w:author="Chernyak Roman (A)" w:date="2018-10-09T21:00:00Z"/>
              </w:rPr>
            </w:pPr>
            <w:ins w:id="1581" w:author="Chernyak Roman (A)" w:date="2018-10-09T21:15:00Z">
              <w:r w:rsidRPr="00E80793">
                <w:t>41</w:t>
              </w:r>
            </w:ins>
          </w:p>
        </w:tc>
        <w:tc>
          <w:tcPr>
            <w:tcW w:w="0" w:type="auto"/>
          </w:tcPr>
          <w:p w14:paraId="674A64F8" w14:textId="60CF4D5F" w:rsidR="006D6BD2" w:rsidRPr="00E80793" w:rsidRDefault="006D6BD2" w:rsidP="00183A95">
            <w:pPr>
              <w:tabs>
                <w:tab w:val="clear" w:pos="794"/>
                <w:tab w:val="clear" w:pos="1191"/>
                <w:tab w:val="clear" w:pos="1588"/>
                <w:tab w:val="clear" w:pos="1985"/>
              </w:tabs>
              <w:overflowPunct/>
              <w:spacing w:before="0"/>
              <w:textAlignment w:val="auto"/>
              <w:rPr>
                <w:ins w:id="1582" w:author="Chernyak Roman (A)" w:date="2018-10-09T21:00:00Z"/>
              </w:rPr>
            </w:pPr>
            <w:ins w:id="1583" w:author="Chernyak Roman (A)" w:date="2018-10-09T21:15:00Z">
              <w:r w:rsidRPr="00E80793">
                <w:t>42</w:t>
              </w:r>
            </w:ins>
          </w:p>
        </w:tc>
        <w:tc>
          <w:tcPr>
            <w:tcW w:w="0" w:type="auto"/>
          </w:tcPr>
          <w:p w14:paraId="2C1065F2" w14:textId="0BD827B5" w:rsidR="006D6BD2" w:rsidRPr="00E80793" w:rsidRDefault="006D6BD2" w:rsidP="00183A95">
            <w:pPr>
              <w:tabs>
                <w:tab w:val="clear" w:pos="794"/>
                <w:tab w:val="clear" w:pos="1191"/>
                <w:tab w:val="clear" w:pos="1588"/>
                <w:tab w:val="clear" w:pos="1985"/>
              </w:tabs>
              <w:overflowPunct/>
              <w:spacing w:before="0"/>
              <w:textAlignment w:val="auto"/>
              <w:rPr>
                <w:ins w:id="1584" w:author="Chernyak Roman (A)" w:date="2018-10-09T21:00:00Z"/>
              </w:rPr>
            </w:pPr>
            <w:ins w:id="1585" w:author="Chernyak Roman (A)" w:date="2018-10-09T21:15:00Z">
              <w:r w:rsidRPr="00E80793">
                <w:t>43</w:t>
              </w:r>
            </w:ins>
          </w:p>
        </w:tc>
        <w:tc>
          <w:tcPr>
            <w:tcW w:w="0" w:type="auto"/>
          </w:tcPr>
          <w:p w14:paraId="0C23C551" w14:textId="129536FC" w:rsidR="006D6BD2" w:rsidRPr="00E80793" w:rsidRDefault="006D6BD2" w:rsidP="00183A95">
            <w:pPr>
              <w:tabs>
                <w:tab w:val="clear" w:pos="794"/>
                <w:tab w:val="clear" w:pos="1191"/>
                <w:tab w:val="clear" w:pos="1588"/>
                <w:tab w:val="clear" w:pos="1985"/>
              </w:tabs>
              <w:overflowPunct/>
              <w:spacing w:before="0"/>
              <w:textAlignment w:val="auto"/>
              <w:rPr>
                <w:ins w:id="1586" w:author="Chernyak Roman (A)" w:date="2018-10-09T21:00:00Z"/>
              </w:rPr>
            </w:pPr>
            <w:ins w:id="1587" w:author="Chernyak Roman (A)" w:date="2018-10-09T21:15:00Z">
              <w:r w:rsidRPr="00E80793">
                <w:t>&gt;</w:t>
              </w:r>
            </w:ins>
            <w:ins w:id="1588" w:author="Chernyak Roman (A)" w:date="2018-10-09T21:16:00Z">
              <w:r w:rsidRPr="00E80793">
                <w:t xml:space="preserve"> </w:t>
              </w:r>
            </w:ins>
            <w:ins w:id="1589" w:author="Chernyak Roman (A)" w:date="2018-10-09T21:15:00Z">
              <w:r w:rsidRPr="00E80793">
                <w:t>43</w:t>
              </w:r>
            </w:ins>
          </w:p>
        </w:tc>
      </w:tr>
      <w:tr w:rsidR="006D6BD2" w:rsidRPr="007339A1" w14:paraId="2B6BF3D4" w14:textId="7F35C0C4" w:rsidTr="00183A95">
        <w:trPr>
          <w:jc w:val="center"/>
          <w:ins w:id="1590" w:author="Chernyak Roman (A)" w:date="2018-10-09T21:00:00Z"/>
        </w:trPr>
        <w:tc>
          <w:tcPr>
            <w:tcW w:w="0" w:type="auto"/>
          </w:tcPr>
          <w:p w14:paraId="7B47BDF0" w14:textId="47815232" w:rsidR="006D6BD2" w:rsidRPr="00E80793" w:rsidRDefault="006D6BD2" w:rsidP="00183A95">
            <w:pPr>
              <w:tabs>
                <w:tab w:val="clear" w:pos="794"/>
                <w:tab w:val="clear" w:pos="1191"/>
                <w:tab w:val="clear" w:pos="1588"/>
                <w:tab w:val="clear" w:pos="1985"/>
              </w:tabs>
              <w:overflowPunct/>
              <w:spacing w:before="0"/>
              <w:textAlignment w:val="auto"/>
              <w:rPr>
                <w:ins w:id="1591" w:author="Chernyak Roman (A)" w:date="2018-10-09T21:00:00Z"/>
              </w:rPr>
            </w:pPr>
            <w:ins w:id="1592" w:author="Chernyak Roman (A)" w:date="2018-10-09T21:10:00Z">
              <w:r w:rsidRPr="00E80793">
                <w:t>Qp</w:t>
              </w:r>
              <w:r w:rsidRPr="00E80793">
                <w:rPr>
                  <w:sz w:val="13"/>
                  <w:szCs w:val="13"/>
                </w:rPr>
                <w:t>C</w:t>
              </w:r>
            </w:ins>
          </w:p>
        </w:tc>
        <w:tc>
          <w:tcPr>
            <w:tcW w:w="0" w:type="auto"/>
          </w:tcPr>
          <w:p w14:paraId="0A4E929B" w14:textId="42BD560A" w:rsidR="006D6BD2" w:rsidRPr="00E80793" w:rsidRDefault="006D6BD2" w:rsidP="00183A95">
            <w:pPr>
              <w:tabs>
                <w:tab w:val="clear" w:pos="794"/>
                <w:tab w:val="clear" w:pos="1191"/>
                <w:tab w:val="clear" w:pos="1588"/>
                <w:tab w:val="clear" w:pos="1985"/>
              </w:tabs>
              <w:overflowPunct/>
              <w:spacing w:before="0"/>
              <w:textAlignment w:val="auto"/>
              <w:rPr>
                <w:ins w:id="1593" w:author="Chernyak Roman (A)" w:date="2018-10-09T21:00:00Z"/>
              </w:rPr>
            </w:pPr>
            <w:ins w:id="1594" w:author="Chernyak Roman (A)" w:date="2018-10-09T21:16:00Z">
              <w:r w:rsidRPr="00E80793">
                <w:t>= qPi</w:t>
              </w:r>
            </w:ins>
          </w:p>
        </w:tc>
        <w:tc>
          <w:tcPr>
            <w:tcW w:w="0" w:type="auto"/>
          </w:tcPr>
          <w:p w14:paraId="035B05E0" w14:textId="749A8E8D" w:rsidR="006D6BD2" w:rsidRPr="00E80793" w:rsidRDefault="006D6BD2" w:rsidP="00183A95">
            <w:pPr>
              <w:tabs>
                <w:tab w:val="clear" w:pos="794"/>
                <w:tab w:val="clear" w:pos="1191"/>
                <w:tab w:val="clear" w:pos="1588"/>
                <w:tab w:val="clear" w:pos="1985"/>
              </w:tabs>
              <w:overflowPunct/>
              <w:spacing w:before="0"/>
              <w:textAlignment w:val="auto"/>
              <w:rPr>
                <w:ins w:id="1595" w:author="Chernyak Roman (A)" w:date="2018-10-09T21:00:00Z"/>
              </w:rPr>
            </w:pPr>
            <w:ins w:id="1596" w:author="Chernyak Roman (A)" w:date="2018-10-09T21:16:00Z">
              <w:r w:rsidRPr="00E80793">
                <w:t>29</w:t>
              </w:r>
            </w:ins>
          </w:p>
        </w:tc>
        <w:tc>
          <w:tcPr>
            <w:tcW w:w="0" w:type="auto"/>
          </w:tcPr>
          <w:p w14:paraId="55FD1361" w14:textId="685BBE04" w:rsidR="006D6BD2" w:rsidRPr="00E80793" w:rsidRDefault="006D6BD2" w:rsidP="00183A95">
            <w:pPr>
              <w:tabs>
                <w:tab w:val="clear" w:pos="794"/>
                <w:tab w:val="clear" w:pos="1191"/>
                <w:tab w:val="clear" w:pos="1588"/>
                <w:tab w:val="clear" w:pos="1985"/>
              </w:tabs>
              <w:overflowPunct/>
              <w:spacing w:before="0"/>
              <w:textAlignment w:val="auto"/>
              <w:rPr>
                <w:ins w:id="1597" w:author="Chernyak Roman (A)" w:date="2018-10-09T21:00:00Z"/>
              </w:rPr>
            </w:pPr>
            <w:ins w:id="1598" w:author="Chernyak Roman (A)" w:date="2018-10-09T21:16:00Z">
              <w:r w:rsidRPr="00E80793">
                <w:t>30</w:t>
              </w:r>
            </w:ins>
          </w:p>
        </w:tc>
        <w:tc>
          <w:tcPr>
            <w:tcW w:w="0" w:type="auto"/>
          </w:tcPr>
          <w:p w14:paraId="68DD4222" w14:textId="229596F7" w:rsidR="006D6BD2" w:rsidRPr="00E80793" w:rsidRDefault="006D6BD2" w:rsidP="00183A95">
            <w:pPr>
              <w:tabs>
                <w:tab w:val="clear" w:pos="794"/>
                <w:tab w:val="clear" w:pos="1191"/>
                <w:tab w:val="clear" w:pos="1588"/>
                <w:tab w:val="clear" w:pos="1985"/>
              </w:tabs>
              <w:overflowPunct/>
              <w:spacing w:before="0"/>
              <w:textAlignment w:val="auto"/>
              <w:rPr>
                <w:ins w:id="1599" w:author="Chernyak Roman (A)" w:date="2018-10-09T21:00:00Z"/>
              </w:rPr>
            </w:pPr>
            <w:ins w:id="1600" w:author="Chernyak Roman (A)" w:date="2018-10-09T21:16:00Z">
              <w:r w:rsidRPr="00E80793">
                <w:t>31</w:t>
              </w:r>
            </w:ins>
          </w:p>
        </w:tc>
        <w:tc>
          <w:tcPr>
            <w:tcW w:w="0" w:type="auto"/>
          </w:tcPr>
          <w:p w14:paraId="0B3F00A6" w14:textId="5FCD50B4" w:rsidR="006D6BD2" w:rsidRPr="00E80793" w:rsidRDefault="006D6BD2" w:rsidP="00183A95">
            <w:pPr>
              <w:tabs>
                <w:tab w:val="clear" w:pos="794"/>
                <w:tab w:val="clear" w:pos="1191"/>
                <w:tab w:val="clear" w:pos="1588"/>
                <w:tab w:val="clear" w:pos="1985"/>
              </w:tabs>
              <w:overflowPunct/>
              <w:spacing w:before="0"/>
              <w:textAlignment w:val="auto"/>
              <w:rPr>
                <w:ins w:id="1601" w:author="Chernyak Roman (A)" w:date="2018-10-09T21:00:00Z"/>
              </w:rPr>
            </w:pPr>
            <w:ins w:id="1602" w:author="Chernyak Roman (A)" w:date="2018-10-09T21:16:00Z">
              <w:r w:rsidRPr="00E80793">
                <w:t>32</w:t>
              </w:r>
            </w:ins>
          </w:p>
        </w:tc>
        <w:tc>
          <w:tcPr>
            <w:tcW w:w="0" w:type="auto"/>
          </w:tcPr>
          <w:p w14:paraId="0B08A22C" w14:textId="629DF476" w:rsidR="006D6BD2" w:rsidRPr="00E80793" w:rsidRDefault="006D6BD2" w:rsidP="00183A95">
            <w:pPr>
              <w:tabs>
                <w:tab w:val="clear" w:pos="794"/>
                <w:tab w:val="clear" w:pos="1191"/>
                <w:tab w:val="clear" w:pos="1588"/>
                <w:tab w:val="clear" w:pos="1985"/>
              </w:tabs>
              <w:overflowPunct/>
              <w:spacing w:before="0"/>
              <w:textAlignment w:val="auto"/>
              <w:rPr>
                <w:ins w:id="1603" w:author="Chernyak Roman (A)" w:date="2018-10-09T21:00:00Z"/>
              </w:rPr>
            </w:pPr>
            <w:ins w:id="1604" w:author="Chernyak Roman (A)" w:date="2018-10-09T21:16:00Z">
              <w:r w:rsidRPr="00E80793">
                <w:t>33</w:t>
              </w:r>
            </w:ins>
          </w:p>
        </w:tc>
        <w:tc>
          <w:tcPr>
            <w:tcW w:w="0" w:type="auto"/>
          </w:tcPr>
          <w:p w14:paraId="6542187F" w14:textId="60B8425C" w:rsidR="006D6BD2" w:rsidRPr="00E80793" w:rsidRDefault="006D6BD2" w:rsidP="00183A95">
            <w:pPr>
              <w:tabs>
                <w:tab w:val="clear" w:pos="794"/>
                <w:tab w:val="clear" w:pos="1191"/>
                <w:tab w:val="clear" w:pos="1588"/>
                <w:tab w:val="clear" w:pos="1985"/>
              </w:tabs>
              <w:overflowPunct/>
              <w:spacing w:before="0"/>
              <w:textAlignment w:val="auto"/>
              <w:rPr>
                <w:ins w:id="1605" w:author="Chernyak Roman (A)" w:date="2018-10-09T21:00:00Z"/>
              </w:rPr>
            </w:pPr>
            <w:ins w:id="1606" w:author="Chernyak Roman (A)" w:date="2018-10-09T21:16:00Z">
              <w:r w:rsidRPr="00E80793">
                <w:t>33</w:t>
              </w:r>
            </w:ins>
          </w:p>
        </w:tc>
        <w:tc>
          <w:tcPr>
            <w:tcW w:w="0" w:type="auto"/>
          </w:tcPr>
          <w:p w14:paraId="33B2A7EA" w14:textId="17D6A80E" w:rsidR="006D6BD2" w:rsidRPr="00E80793" w:rsidRDefault="006D6BD2" w:rsidP="00183A95">
            <w:pPr>
              <w:tabs>
                <w:tab w:val="clear" w:pos="794"/>
                <w:tab w:val="clear" w:pos="1191"/>
                <w:tab w:val="clear" w:pos="1588"/>
                <w:tab w:val="clear" w:pos="1985"/>
              </w:tabs>
              <w:overflowPunct/>
              <w:spacing w:before="0"/>
              <w:textAlignment w:val="auto"/>
              <w:rPr>
                <w:ins w:id="1607" w:author="Chernyak Roman (A)" w:date="2018-10-09T21:00:00Z"/>
              </w:rPr>
            </w:pPr>
            <w:ins w:id="1608" w:author="Chernyak Roman (A)" w:date="2018-10-09T21:16:00Z">
              <w:r w:rsidRPr="00E80793">
                <w:t>34</w:t>
              </w:r>
            </w:ins>
          </w:p>
        </w:tc>
        <w:tc>
          <w:tcPr>
            <w:tcW w:w="0" w:type="auto"/>
          </w:tcPr>
          <w:p w14:paraId="67E0856F" w14:textId="20F9D264" w:rsidR="006D6BD2" w:rsidRPr="00E80793" w:rsidRDefault="006D6BD2" w:rsidP="00183A95">
            <w:pPr>
              <w:tabs>
                <w:tab w:val="clear" w:pos="794"/>
                <w:tab w:val="clear" w:pos="1191"/>
                <w:tab w:val="clear" w:pos="1588"/>
                <w:tab w:val="clear" w:pos="1985"/>
              </w:tabs>
              <w:overflowPunct/>
              <w:spacing w:before="0"/>
              <w:textAlignment w:val="auto"/>
              <w:rPr>
                <w:ins w:id="1609" w:author="Chernyak Roman (A)" w:date="2018-10-09T21:00:00Z"/>
              </w:rPr>
            </w:pPr>
            <w:ins w:id="1610" w:author="Chernyak Roman (A)" w:date="2018-10-09T21:16:00Z">
              <w:r w:rsidRPr="00E80793">
                <w:t>34</w:t>
              </w:r>
            </w:ins>
          </w:p>
        </w:tc>
        <w:tc>
          <w:tcPr>
            <w:tcW w:w="0" w:type="auto"/>
          </w:tcPr>
          <w:p w14:paraId="4C312B78" w14:textId="2B090DBD" w:rsidR="006D6BD2" w:rsidRPr="00E80793" w:rsidRDefault="006D6BD2" w:rsidP="00183A95">
            <w:pPr>
              <w:tabs>
                <w:tab w:val="clear" w:pos="794"/>
                <w:tab w:val="clear" w:pos="1191"/>
                <w:tab w:val="clear" w:pos="1588"/>
                <w:tab w:val="clear" w:pos="1985"/>
              </w:tabs>
              <w:overflowPunct/>
              <w:spacing w:before="0"/>
              <w:textAlignment w:val="auto"/>
              <w:rPr>
                <w:ins w:id="1611" w:author="Chernyak Roman (A)" w:date="2018-10-09T21:00:00Z"/>
              </w:rPr>
            </w:pPr>
            <w:ins w:id="1612" w:author="Chernyak Roman (A)" w:date="2018-10-09T21:16:00Z">
              <w:r w:rsidRPr="00E80793">
                <w:t>35</w:t>
              </w:r>
            </w:ins>
          </w:p>
        </w:tc>
        <w:tc>
          <w:tcPr>
            <w:tcW w:w="0" w:type="auto"/>
          </w:tcPr>
          <w:p w14:paraId="155D75A2" w14:textId="1560C31C" w:rsidR="006D6BD2" w:rsidRPr="00E80793" w:rsidRDefault="006D6BD2" w:rsidP="00183A95">
            <w:pPr>
              <w:tabs>
                <w:tab w:val="clear" w:pos="794"/>
                <w:tab w:val="clear" w:pos="1191"/>
                <w:tab w:val="clear" w:pos="1588"/>
                <w:tab w:val="clear" w:pos="1985"/>
              </w:tabs>
              <w:overflowPunct/>
              <w:spacing w:before="0"/>
              <w:textAlignment w:val="auto"/>
              <w:rPr>
                <w:ins w:id="1613" w:author="Chernyak Roman (A)" w:date="2018-10-09T21:00:00Z"/>
              </w:rPr>
            </w:pPr>
            <w:ins w:id="1614" w:author="Chernyak Roman (A)" w:date="2018-10-09T21:16:00Z">
              <w:r w:rsidRPr="00E80793">
                <w:t>35</w:t>
              </w:r>
            </w:ins>
          </w:p>
        </w:tc>
        <w:tc>
          <w:tcPr>
            <w:tcW w:w="0" w:type="auto"/>
          </w:tcPr>
          <w:p w14:paraId="3D7695ED" w14:textId="2C9A755A" w:rsidR="006D6BD2" w:rsidRPr="00E80793" w:rsidRDefault="006D6BD2" w:rsidP="00183A95">
            <w:pPr>
              <w:tabs>
                <w:tab w:val="clear" w:pos="794"/>
                <w:tab w:val="clear" w:pos="1191"/>
                <w:tab w:val="clear" w:pos="1588"/>
                <w:tab w:val="clear" w:pos="1985"/>
              </w:tabs>
              <w:overflowPunct/>
              <w:spacing w:before="0"/>
              <w:textAlignment w:val="auto"/>
              <w:rPr>
                <w:ins w:id="1615" w:author="Chernyak Roman (A)" w:date="2018-10-09T21:00:00Z"/>
              </w:rPr>
            </w:pPr>
            <w:ins w:id="1616" w:author="Chernyak Roman (A)" w:date="2018-10-09T21:16:00Z">
              <w:r w:rsidRPr="00E80793">
                <w:t>36</w:t>
              </w:r>
            </w:ins>
          </w:p>
        </w:tc>
        <w:tc>
          <w:tcPr>
            <w:tcW w:w="0" w:type="auto"/>
          </w:tcPr>
          <w:p w14:paraId="09628948" w14:textId="2A986290" w:rsidR="006D6BD2" w:rsidRPr="00E80793" w:rsidRDefault="006D6BD2" w:rsidP="00183A95">
            <w:pPr>
              <w:tabs>
                <w:tab w:val="clear" w:pos="794"/>
                <w:tab w:val="clear" w:pos="1191"/>
                <w:tab w:val="clear" w:pos="1588"/>
                <w:tab w:val="clear" w:pos="1985"/>
              </w:tabs>
              <w:overflowPunct/>
              <w:spacing w:before="0"/>
              <w:textAlignment w:val="auto"/>
              <w:rPr>
                <w:ins w:id="1617" w:author="Chernyak Roman (A)" w:date="2018-10-09T21:00:00Z"/>
              </w:rPr>
            </w:pPr>
            <w:ins w:id="1618" w:author="Chernyak Roman (A)" w:date="2018-10-09T21:16:00Z">
              <w:r w:rsidRPr="00E80793">
                <w:t>36</w:t>
              </w:r>
            </w:ins>
          </w:p>
        </w:tc>
        <w:tc>
          <w:tcPr>
            <w:tcW w:w="0" w:type="auto"/>
          </w:tcPr>
          <w:p w14:paraId="24393D04" w14:textId="34A799BF" w:rsidR="006D6BD2" w:rsidRPr="00E80793" w:rsidRDefault="006D6BD2" w:rsidP="00183A95">
            <w:pPr>
              <w:tabs>
                <w:tab w:val="clear" w:pos="794"/>
                <w:tab w:val="clear" w:pos="1191"/>
                <w:tab w:val="clear" w:pos="1588"/>
                <w:tab w:val="clear" w:pos="1985"/>
              </w:tabs>
              <w:overflowPunct/>
              <w:spacing w:before="0"/>
              <w:textAlignment w:val="auto"/>
              <w:rPr>
                <w:ins w:id="1619" w:author="Chernyak Roman (A)" w:date="2018-10-09T21:00:00Z"/>
              </w:rPr>
            </w:pPr>
            <w:ins w:id="1620" w:author="Chernyak Roman (A)" w:date="2018-10-09T21:16:00Z">
              <w:r w:rsidRPr="00E80793">
                <w:t>37</w:t>
              </w:r>
            </w:ins>
          </w:p>
        </w:tc>
        <w:tc>
          <w:tcPr>
            <w:tcW w:w="0" w:type="auto"/>
          </w:tcPr>
          <w:p w14:paraId="42E67C39" w14:textId="582AA0F6" w:rsidR="006D6BD2" w:rsidRPr="00E80793" w:rsidRDefault="006D6BD2" w:rsidP="00183A95">
            <w:pPr>
              <w:tabs>
                <w:tab w:val="clear" w:pos="794"/>
                <w:tab w:val="clear" w:pos="1191"/>
                <w:tab w:val="clear" w:pos="1588"/>
                <w:tab w:val="clear" w:pos="1985"/>
              </w:tabs>
              <w:overflowPunct/>
              <w:spacing w:before="0"/>
              <w:textAlignment w:val="auto"/>
              <w:rPr>
                <w:ins w:id="1621" w:author="Chernyak Roman (A)" w:date="2018-10-09T21:00:00Z"/>
              </w:rPr>
            </w:pPr>
            <w:ins w:id="1622" w:author="Chernyak Roman (A)" w:date="2018-10-09T21:16:00Z">
              <w:r w:rsidRPr="00E80793">
                <w:t>37</w:t>
              </w:r>
            </w:ins>
          </w:p>
        </w:tc>
        <w:tc>
          <w:tcPr>
            <w:tcW w:w="0" w:type="auto"/>
          </w:tcPr>
          <w:p w14:paraId="1F387246" w14:textId="0D411AEE" w:rsidR="006D6BD2" w:rsidRPr="00E80793" w:rsidRDefault="002C1106" w:rsidP="00183A95">
            <w:pPr>
              <w:tabs>
                <w:tab w:val="clear" w:pos="794"/>
                <w:tab w:val="clear" w:pos="1191"/>
                <w:tab w:val="clear" w:pos="1588"/>
                <w:tab w:val="clear" w:pos="1985"/>
              </w:tabs>
              <w:overflowPunct/>
              <w:spacing w:before="0"/>
              <w:textAlignment w:val="auto"/>
              <w:rPr>
                <w:ins w:id="1623" w:author="Chernyak Roman (A)" w:date="2018-10-09T21:00:00Z"/>
              </w:rPr>
            </w:pPr>
            <w:ins w:id="1624" w:author="Chernyak Roman (A)" w:date="2018-10-09T21:21:00Z">
              <w:r w:rsidRPr="00E80793">
                <w:t xml:space="preserve">= </w:t>
              </w:r>
            </w:ins>
            <w:ins w:id="1625" w:author="Chernyak Roman (A)" w:date="2018-10-09T21:19:00Z">
              <w:r w:rsidR="006D6BD2" w:rsidRPr="00E80793">
                <w:t>qPi − 6</w:t>
              </w:r>
            </w:ins>
          </w:p>
        </w:tc>
      </w:tr>
    </w:tbl>
    <w:p w14:paraId="181070C9" w14:textId="77777777" w:rsidR="00B536BD" w:rsidRPr="00E80793" w:rsidRDefault="00B536BD" w:rsidP="00183A95">
      <w:pPr>
        <w:tabs>
          <w:tab w:val="clear" w:pos="794"/>
          <w:tab w:val="clear" w:pos="1191"/>
          <w:tab w:val="clear" w:pos="1588"/>
          <w:tab w:val="clear" w:pos="1985"/>
        </w:tabs>
        <w:overflowPunct/>
        <w:spacing w:before="0"/>
        <w:ind w:firstLine="720"/>
        <w:jc w:val="left"/>
        <w:textAlignment w:val="auto"/>
      </w:pPr>
    </w:p>
    <w:p w14:paraId="6F7F95A5" w14:textId="77777777" w:rsidR="00671E24" w:rsidRPr="007339A1" w:rsidRDefault="00671E24" w:rsidP="00671E24">
      <w:pPr>
        <w:pStyle w:val="Heading3"/>
        <w:rPr>
          <w:lang w:val="en-CA"/>
        </w:rPr>
      </w:pPr>
      <w:bookmarkStart w:id="1626" w:name="_Ref522189476"/>
      <w:bookmarkStart w:id="1627" w:name="_Toc525240247"/>
      <w:r w:rsidRPr="007339A1">
        <w:rPr>
          <w:lang w:val="en-CA"/>
        </w:rPr>
        <w:t>Scaling and transformation process</w:t>
      </w:r>
      <w:bookmarkEnd w:id="1626"/>
      <w:bookmarkEnd w:id="162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E80793">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E80793">
      <w:pPr>
        <w:numPr>
          <w:ilvl w:val="0"/>
          <w:numId w:val="7"/>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E80793">
      <w:pPr>
        <w:numPr>
          <w:ilvl w:val="0"/>
          <w:numId w:val="7"/>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E80793">
      <w:pPr>
        <w:numPr>
          <w:ilvl w:val="0"/>
          <w:numId w:val="7"/>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lastRenderedPageBreak/>
        <w:t>The (nTbW)x(nTbH) array of residual samples resSamples is derived as follows:</w:t>
      </w:r>
    </w:p>
    <w:p w14:paraId="4DA0E950" w14:textId="7B029A15" w:rsidR="00671E24" w:rsidRPr="00901B03" w:rsidRDefault="00671E24" w:rsidP="00E80793">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E80793">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E80793">
      <w:pPr>
        <w:numPr>
          <w:ilvl w:val="0"/>
          <w:numId w:val="7"/>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E80793">
      <w:pPr>
        <w:numPr>
          <w:ilvl w:val="0"/>
          <w:numId w:val="7"/>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E80793">
      <w:pPr>
        <w:numPr>
          <w:ilvl w:val="1"/>
          <w:numId w:val="69"/>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628" w:name="_Ref522189399"/>
      <w:bookmarkStart w:id="1629" w:name="_Toc525240248"/>
      <w:r w:rsidRPr="00901B03">
        <w:rPr>
          <w:lang w:val="en-CA"/>
        </w:rPr>
        <w:t>Scaling process for transform coefficients</w:t>
      </w:r>
      <w:bookmarkEnd w:id="1314"/>
      <w:bookmarkEnd w:id="1628"/>
      <w:bookmarkEnd w:id="162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E80793">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E80793">
      <w:pPr>
        <w:numPr>
          <w:ilvl w:val="0"/>
          <w:numId w:val="7"/>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E80793">
      <w:pPr>
        <w:numPr>
          <w:ilvl w:val="0"/>
          <w:numId w:val="7"/>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E80793">
      <w:pPr>
        <w:numPr>
          <w:ilvl w:val="0"/>
          <w:numId w:val="7"/>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E80793">
      <w:pPr>
        <w:numPr>
          <w:ilvl w:val="0"/>
          <w:numId w:val="7"/>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E80793">
      <w:pPr>
        <w:numPr>
          <w:ilvl w:val="0"/>
          <w:numId w:val="7"/>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E80793">
      <w:pPr>
        <w:numPr>
          <w:ilvl w:val="0"/>
          <w:numId w:val="7"/>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E80793">
      <w:pPr>
        <w:numPr>
          <w:ilvl w:val="0"/>
          <w:numId w:val="7"/>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E80793">
      <w:pPr>
        <w:numPr>
          <w:ilvl w:val="0"/>
          <w:numId w:val="7"/>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E80793">
      <w:pPr>
        <w:numPr>
          <w:ilvl w:val="0"/>
          <w:numId w:val="7"/>
        </w:numPr>
        <w:tabs>
          <w:tab w:val="clear" w:pos="794"/>
          <w:tab w:val="left" w:pos="284"/>
        </w:tabs>
        <w:ind w:left="284" w:hanging="284"/>
        <w:rPr>
          <w:lang w:val="en-CA"/>
        </w:rPr>
      </w:pPr>
      <w:r w:rsidRPr="00901B03">
        <w:rPr>
          <w:lang w:val="en-CA"/>
        </w:rPr>
        <w:lastRenderedPageBreak/>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E80793">
      <w:pPr>
        <w:numPr>
          <w:ilvl w:val="0"/>
          <w:numId w:val="7"/>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E80793">
      <w:pPr>
        <w:numPr>
          <w:ilvl w:val="0"/>
          <w:numId w:val="7"/>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630" w:name="_Ref522119035"/>
      <w:bookmarkStart w:id="1631" w:name="_Toc525240249"/>
      <w:bookmarkStart w:id="1632" w:name="_Ref521609060"/>
      <w:r w:rsidRPr="00901B03">
        <w:rPr>
          <w:lang w:val="en-CA"/>
        </w:rPr>
        <w:t>Transformation process for scaled transform coefficients</w:t>
      </w:r>
      <w:bookmarkEnd w:id="1630"/>
      <w:bookmarkEnd w:id="1631"/>
    </w:p>
    <w:p w14:paraId="153ADCD6" w14:textId="77777777" w:rsidR="00660FC7" w:rsidRPr="00901B03" w:rsidRDefault="00660FC7" w:rsidP="00660FC7">
      <w:pPr>
        <w:pStyle w:val="Heading4"/>
        <w:rPr>
          <w:lang w:val="en-CA" w:eastAsia="ko-KR"/>
        </w:rPr>
      </w:pPr>
      <w:bookmarkStart w:id="1633" w:name="_Ref522130276"/>
      <w:r w:rsidRPr="00901B03">
        <w:rPr>
          <w:lang w:val="en-CA" w:eastAsia="ko-KR"/>
        </w:rPr>
        <w:t>General</w:t>
      </w:r>
      <w:bookmarkEnd w:id="163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E80793">
      <w:pPr>
        <w:numPr>
          <w:ilvl w:val="0"/>
          <w:numId w:val="7"/>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E80793">
      <w:pPr>
        <w:numPr>
          <w:ilvl w:val="0"/>
          <w:numId w:val="7"/>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E80793">
      <w:pPr>
        <w:numPr>
          <w:ilvl w:val="0"/>
          <w:numId w:val="7"/>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E80793">
      <w:pPr>
        <w:numPr>
          <w:ilvl w:val="0"/>
          <w:numId w:val="7"/>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E80793">
      <w:pPr>
        <w:numPr>
          <w:ilvl w:val="0"/>
          <w:numId w:val="7"/>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634"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36EACF62" w:rsidR="00660FC7" w:rsidRPr="00901B03" w:rsidRDefault="00660FC7" w:rsidP="00E80793">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6922A1D7" w:rsidR="00660FC7" w:rsidRPr="00901B03" w:rsidRDefault="00660FC7" w:rsidP="00E80793">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68E41769" w:rsidR="00660FC7" w:rsidRPr="00901B03" w:rsidRDefault="00660FC7" w:rsidP="00E80793">
      <w:pPr>
        <w:numPr>
          <w:ilvl w:val="0"/>
          <w:numId w:val="71"/>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52A5F419" w:rsidR="00660FC7" w:rsidRPr="00901B03" w:rsidRDefault="00660FC7" w:rsidP="00660FC7">
      <w:pPr>
        <w:pStyle w:val="Caption"/>
        <w:rPr>
          <w:lang w:val="en-CA"/>
        </w:rPr>
      </w:pPr>
      <w:bookmarkStart w:id="1635" w:name="_Ref522136682"/>
      <w:r w:rsidRPr="00901B03">
        <w:rPr>
          <w:lang w:val="en-CA"/>
        </w:rPr>
        <w:lastRenderedPageBreak/>
        <w:t xml:space="preserve">Table </w:t>
      </w:r>
      <w:ins w:id="1636" w:author="Chernyak Roman (A)" w:date="2018-10-09T21:24:00Z">
        <w:r w:rsidR="006C13A0">
          <w:rPr>
            <w:lang w:val="en-CA"/>
          </w:rPr>
          <w:fldChar w:fldCharType="begin"/>
        </w:r>
        <w:r w:rsidR="006C13A0">
          <w:rPr>
            <w:lang w:val="en-CA"/>
          </w:rPr>
          <w:instrText xml:space="preserve"> STYLEREF 1 \s </w:instrText>
        </w:r>
      </w:ins>
      <w:r w:rsidR="006C13A0">
        <w:rPr>
          <w:lang w:val="en-CA"/>
        </w:rPr>
        <w:fldChar w:fldCharType="separate"/>
      </w:r>
      <w:r w:rsidR="006C13A0">
        <w:rPr>
          <w:noProof/>
          <w:lang w:val="en-CA"/>
        </w:rPr>
        <w:t>8</w:t>
      </w:r>
      <w:ins w:id="1637" w:author="Chernyak Roman (A)" w:date="2018-10-09T21:24:00Z">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ins>
      <w:r w:rsidR="006C13A0">
        <w:rPr>
          <w:lang w:val="en-CA"/>
        </w:rPr>
        <w:fldChar w:fldCharType="separate"/>
      </w:r>
      <w:ins w:id="1638" w:author="Chernyak Roman (A)" w:date="2018-10-09T21:24:00Z">
        <w:r w:rsidR="006C13A0">
          <w:rPr>
            <w:noProof/>
            <w:lang w:val="en-CA"/>
          </w:rPr>
          <w:t>11</w:t>
        </w:r>
        <w:r w:rsidR="006C13A0">
          <w:rPr>
            <w:lang w:val="en-CA"/>
          </w:rPr>
          <w:fldChar w:fldCharType="end"/>
        </w:r>
      </w:ins>
      <w:del w:id="1639" w:author="Chernyak Roman (A)" w:date="2018-10-09T21:24:00Z">
        <w:r w:rsidRPr="00901B03" w:rsidDel="006C13A0">
          <w:rPr>
            <w:lang w:val="en-CA"/>
          </w:rPr>
          <w:fldChar w:fldCharType="begin" w:fldLock="1"/>
        </w:r>
        <w:r w:rsidRPr="00901B03" w:rsidDel="006C13A0">
          <w:rPr>
            <w:lang w:val="en-CA"/>
          </w:rPr>
          <w:delInstrText xml:space="preserve"> STYLEREF 1 \s </w:delInstrText>
        </w:r>
        <w:r w:rsidRPr="00901B03" w:rsidDel="006C13A0">
          <w:rPr>
            <w:lang w:val="en-CA"/>
          </w:rPr>
          <w:fldChar w:fldCharType="separate"/>
        </w:r>
        <w:r w:rsidR="008D1A9E" w:rsidDel="006C13A0">
          <w:rPr>
            <w:noProof/>
            <w:lang w:val="en-CA"/>
          </w:rPr>
          <w:delText>8</w:delText>
        </w:r>
        <w:r w:rsidRPr="00901B03" w:rsidDel="006C13A0">
          <w:rPr>
            <w:lang w:val="en-CA"/>
          </w:rPr>
          <w:fldChar w:fldCharType="end"/>
        </w:r>
        <w:r w:rsidRPr="00901B03" w:rsidDel="006C13A0">
          <w:rPr>
            <w:lang w:val="en-CA"/>
          </w:rPr>
          <w:noBreakHyphen/>
        </w:r>
        <w:r w:rsidRPr="00901B03" w:rsidDel="006C13A0">
          <w:rPr>
            <w:lang w:val="en-CA"/>
          </w:rPr>
          <w:fldChar w:fldCharType="begin" w:fldLock="1"/>
        </w:r>
        <w:r w:rsidRPr="00901B03" w:rsidDel="006C13A0">
          <w:rPr>
            <w:lang w:val="en-CA"/>
          </w:rPr>
          <w:delInstrText xml:space="preserve"> SEQ Table \* ARABIC \s 1 </w:delInstrText>
        </w:r>
        <w:r w:rsidRPr="00901B03" w:rsidDel="006C13A0">
          <w:rPr>
            <w:lang w:val="en-CA"/>
          </w:rPr>
          <w:fldChar w:fldCharType="separate"/>
        </w:r>
        <w:r w:rsidR="008D1A9E" w:rsidDel="006C13A0">
          <w:rPr>
            <w:noProof/>
            <w:lang w:val="en-CA"/>
          </w:rPr>
          <w:delText>9</w:delText>
        </w:r>
        <w:r w:rsidRPr="00901B03" w:rsidDel="006C13A0">
          <w:rPr>
            <w:lang w:val="en-CA"/>
          </w:rPr>
          <w:fldChar w:fldCharType="end"/>
        </w:r>
      </w:del>
      <w:bookmarkEnd w:id="1634"/>
      <w:bookmarkEnd w:id="163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1162F9FA"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1D1CB5B4"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173719C"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4DA68DA"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9F564B5"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640" w:name="_Ref522122832"/>
      <w:r w:rsidRPr="00901B03">
        <w:rPr>
          <w:lang w:val="en-CA" w:eastAsia="ko-KR"/>
        </w:rPr>
        <w:t>Transformation process</w:t>
      </w:r>
      <w:bookmarkEnd w:id="1640"/>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470E0E9D" w:rsidR="00660FC7" w:rsidRPr="00901B03" w:rsidRDefault="00660FC7" w:rsidP="00E80793">
      <w:pPr>
        <w:numPr>
          <w:ilvl w:val="0"/>
          <w:numId w:val="7"/>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E80793">
      <w:pPr>
        <w:numPr>
          <w:ilvl w:val="0"/>
          <w:numId w:val="7"/>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77526015" w:rsidR="00660FC7" w:rsidRPr="00901B03" w:rsidRDefault="00660FC7" w:rsidP="00E80793">
      <w:pPr>
        <w:numPr>
          <w:ilvl w:val="0"/>
          <w:numId w:val="7"/>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2E3CFCFE" w:rsidR="00660FC7" w:rsidRPr="00901B03" w:rsidRDefault="00660FC7" w:rsidP="00E80793">
      <w:pPr>
        <w:numPr>
          <w:ilvl w:val="0"/>
          <w:numId w:val="7"/>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74C268EC"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E80793">
      <w:pPr>
        <w:numPr>
          <w:ilvl w:val="0"/>
          <w:numId w:val="7"/>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61401EF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E80793">
      <w:pPr>
        <w:numPr>
          <w:ilvl w:val="0"/>
          <w:numId w:val="7"/>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3F0E609"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641" w:name="_Ref522136373"/>
      <w:r w:rsidRPr="00901B03">
        <w:rPr>
          <w:lang w:val="en-CA" w:eastAsia="ko-KR"/>
        </w:rPr>
        <w:t>Transformation matrix derivation process</w:t>
      </w:r>
      <w:bookmarkEnd w:id="1641"/>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E80793">
      <w:pPr>
        <w:numPr>
          <w:ilvl w:val="0"/>
          <w:numId w:val="7"/>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E80793">
      <w:pPr>
        <w:numPr>
          <w:ilvl w:val="0"/>
          <w:numId w:val="7"/>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642" w:name="_Ref522356730"/>
      <w:bookmarkStart w:id="1643" w:name="_Toc525240250"/>
      <w:r w:rsidRPr="00901B03" w:rsidDel="00CB1E38">
        <w:rPr>
          <w:lang w:val="en-CA" w:eastAsia="ko-KR"/>
        </w:rPr>
        <w:lastRenderedPageBreak/>
        <w:t>Picture reconstruction process</w:t>
      </w:r>
      <w:bookmarkEnd w:id="1632"/>
      <w:bookmarkEnd w:id="1642"/>
      <w:bookmarkEnd w:id="1643"/>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644" w:name="_Ref525237963"/>
      <w:bookmarkStart w:id="1645" w:name="_Toc525240251"/>
      <w:bookmarkStart w:id="1646" w:name="_Toc311217275"/>
      <w:bookmarkStart w:id="1647" w:name="_Toc317198821"/>
      <w:bookmarkStart w:id="1648" w:name="_Ref328751872"/>
      <w:bookmarkStart w:id="1649" w:name="_Toc329080092"/>
      <w:r>
        <w:t>In-loop Filter Process</w:t>
      </w:r>
      <w:bookmarkEnd w:id="1644"/>
      <w:bookmarkEnd w:id="1645"/>
    </w:p>
    <w:p w14:paraId="73BFE04A" w14:textId="77777777" w:rsidR="00412188" w:rsidRPr="00901B03" w:rsidRDefault="00412188" w:rsidP="00412188">
      <w:pPr>
        <w:pStyle w:val="Heading3"/>
        <w:rPr>
          <w:lang w:val="en-CA"/>
        </w:rPr>
      </w:pPr>
      <w:bookmarkStart w:id="1650" w:name="_Toc525240252"/>
      <w:r>
        <w:rPr>
          <w:lang w:val="en-CA"/>
        </w:rPr>
        <w:t>General</w:t>
      </w:r>
      <w:bookmarkEnd w:id="1650"/>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E80793">
      <w:pPr>
        <w:numPr>
          <w:ilvl w:val="0"/>
          <w:numId w:val="56"/>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E80793">
      <w:pPr>
        <w:numPr>
          <w:ilvl w:val="0"/>
          <w:numId w:val="56"/>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651" w:name="_Toc328753049"/>
      <w:bookmarkStart w:id="1652" w:name="_Toc328753051"/>
      <w:bookmarkStart w:id="1653" w:name="_Toc328753054"/>
      <w:bookmarkStart w:id="1654" w:name="_Toc328753057"/>
      <w:bookmarkStart w:id="1655" w:name="_Toc328753059"/>
      <w:bookmarkStart w:id="1656" w:name="_Toc287363837"/>
      <w:bookmarkStart w:id="1657" w:name="_Toc311217268"/>
      <w:bookmarkStart w:id="1658" w:name="_Toc317198813"/>
      <w:bookmarkStart w:id="1659" w:name="_Ref328751836"/>
      <w:bookmarkStart w:id="1660" w:name="_Toc415475936"/>
      <w:bookmarkStart w:id="1661" w:name="_Toc423599211"/>
      <w:bookmarkStart w:id="1662" w:name="_Toc423601715"/>
      <w:bookmarkStart w:id="1663" w:name="_Toc462913201"/>
      <w:bookmarkStart w:id="1664" w:name="_Toc525240253"/>
      <w:bookmarkEnd w:id="1651"/>
      <w:bookmarkEnd w:id="1652"/>
      <w:bookmarkEnd w:id="1653"/>
      <w:bookmarkEnd w:id="1654"/>
      <w:bookmarkEnd w:id="1655"/>
      <w:r w:rsidRPr="005F2784">
        <w:rPr>
          <w:lang w:val="en-CA"/>
        </w:rPr>
        <w:t>Deblocking</w:t>
      </w:r>
      <w:r w:rsidRPr="00617CB8">
        <w:rPr>
          <w:noProof/>
        </w:rPr>
        <w:t xml:space="preserve"> filter process</w:t>
      </w:r>
      <w:bookmarkEnd w:id="1656"/>
      <w:bookmarkEnd w:id="1657"/>
      <w:bookmarkEnd w:id="1658"/>
      <w:bookmarkEnd w:id="1659"/>
      <w:bookmarkEnd w:id="1660"/>
      <w:bookmarkEnd w:id="1661"/>
      <w:bookmarkEnd w:id="1662"/>
      <w:bookmarkEnd w:id="1663"/>
      <w:bookmarkEnd w:id="1664"/>
    </w:p>
    <w:p w14:paraId="2B2AD794" w14:textId="77777777" w:rsidR="002A17B2" w:rsidRDefault="002A17B2" w:rsidP="002A17B2">
      <w:pPr>
        <w:pStyle w:val="Heading4"/>
        <w:rPr>
          <w:lang w:val="en-CA"/>
        </w:rPr>
      </w:pPr>
      <w:bookmarkStart w:id="1665" w:name="_Ref525222184"/>
      <w:r>
        <w:rPr>
          <w:lang w:val="en-CA"/>
        </w:rPr>
        <w:t>General</w:t>
      </w:r>
      <w:bookmarkEnd w:id="1665"/>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666" w:name="_Toc525240254"/>
      <w:r w:rsidRPr="005F2784">
        <w:rPr>
          <w:lang w:val="en-CA"/>
        </w:rPr>
        <w:t>Adaptive</w:t>
      </w:r>
      <w:r w:rsidRPr="003F17AE">
        <w:t xml:space="preserve"> loop filter process</w:t>
      </w:r>
      <w:bookmarkEnd w:id="1646"/>
      <w:bookmarkEnd w:id="1647"/>
      <w:bookmarkEnd w:id="1648"/>
      <w:bookmarkEnd w:id="1649"/>
      <w:bookmarkEnd w:id="1666"/>
    </w:p>
    <w:p w14:paraId="0951E1D7" w14:textId="77777777" w:rsidR="00412188" w:rsidRPr="00901B03" w:rsidRDefault="00412188" w:rsidP="00412188">
      <w:pPr>
        <w:pStyle w:val="Heading4"/>
        <w:rPr>
          <w:lang w:val="en-CA" w:eastAsia="ko-KR"/>
        </w:rPr>
      </w:pPr>
      <w:bookmarkStart w:id="1667" w:name="_Ref525222192"/>
      <w:r w:rsidRPr="00901B03">
        <w:rPr>
          <w:lang w:val="en-CA" w:eastAsia="ko-KR"/>
        </w:rPr>
        <w:t>General</w:t>
      </w:r>
      <w:bookmarkEnd w:id="1667"/>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E80793">
      <w:pPr>
        <w:numPr>
          <w:ilvl w:val="1"/>
          <w:numId w:val="4"/>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E80793">
      <w:pPr>
        <w:numPr>
          <w:ilvl w:val="1"/>
          <w:numId w:val="4"/>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E80793">
      <w:pPr>
        <w:numPr>
          <w:ilvl w:val="1"/>
          <w:numId w:val="4"/>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E8079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668" w:name="_Ref328067389"/>
      <w:bookmarkStart w:id="1669" w:name="_Toc329080094"/>
    </w:p>
    <w:p w14:paraId="5219E3B4" w14:textId="77777777" w:rsidR="00784277" w:rsidRDefault="00784277" w:rsidP="00784277">
      <w:pPr>
        <w:pStyle w:val="Heading4"/>
        <w:tabs>
          <w:tab w:val="num" w:pos="862"/>
        </w:tabs>
        <w:ind w:left="1870" w:hanging="1870"/>
        <w:jc w:val="left"/>
      </w:pPr>
      <w:bookmarkStart w:id="1670" w:name="_Ref328067391"/>
      <w:bookmarkStart w:id="1671" w:name="_Toc329080093"/>
      <w:r w:rsidRPr="00E1755A">
        <w:t xml:space="preserve">Derivation process for </w:t>
      </w:r>
      <w:r>
        <w:t>ALF luma</w:t>
      </w:r>
      <w:r w:rsidRPr="00E1755A">
        <w:t xml:space="preserve"> coefficients</w:t>
      </w:r>
      <w:bookmarkEnd w:id="1670"/>
      <w:bookmarkEnd w:id="1671"/>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E80793">
      <w:pPr>
        <w:numPr>
          <w:ilvl w:val="1"/>
          <w:numId w:val="4"/>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E80793">
      <w:pPr>
        <w:numPr>
          <w:ilvl w:val="1"/>
          <w:numId w:val="4"/>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672" w:name="_Ref525226356"/>
      <w:r w:rsidRPr="00E1755A">
        <w:t xml:space="preserve">Derivation process for </w:t>
      </w:r>
      <w:r>
        <w:t xml:space="preserve">ALF </w:t>
      </w:r>
      <w:r w:rsidRPr="00E1755A">
        <w:t>chroma coefficients</w:t>
      </w:r>
      <w:bookmarkEnd w:id="1672"/>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673" w:name="_Ref328573810"/>
      <w:bookmarkStart w:id="1674" w:name="_Toc329080095"/>
      <w:r w:rsidRPr="00E1755A">
        <w:t>Coding tree block filtering process for luma samples</w:t>
      </w:r>
      <w:bookmarkEnd w:id="1673"/>
      <w:bookmarkEnd w:id="1674"/>
    </w:p>
    <w:p w14:paraId="3DD74862" w14:textId="77777777" w:rsidR="003C7A29" w:rsidRPr="00E21744" w:rsidRDefault="003C7A29" w:rsidP="003C7A29">
      <w:pPr>
        <w:tabs>
          <w:tab w:val="left" w:pos="284"/>
        </w:tabs>
        <w:ind w:left="284" w:hanging="284"/>
        <w:rPr>
          <w:lang w:eastAsia="ko-KR"/>
        </w:rPr>
      </w:pPr>
      <w:bookmarkStart w:id="1675" w:name="_Ref287542912"/>
      <w:bookmarkStart w:id="1676" w:name="_Toc311217278"/>
      <w:bookmarkStart w:id="1677" w:name="_Toc317198826"/>
      <w:r w:rsidRPr="00E21744">
        <w:rPr>
          <w:lang w:eastAsia="ko-KR"/>
        </w:rPr>
        <w:t>Inputs of this process are:</w:t>
      </w:r>
    </w:p>
    <w:p w14:paraId="0700A0BC" w14:textId="77777777" w:rsidR="003C7A29" w:rsidRPr="00E21744" w:rsidRDefault="003C7A29" w:rsidP="00E80793">
      <w:pPr>
        <w:numPr>
          <w:ilvl w:val="0"/>
          <w:numId w:val="9"/>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E80793">
      <w:pPr>
        <w:numPr>
          <w:ilvl w:val="0"/>
          <w:numId w:val="9"/>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E80793">
      <w:pPr>
        <w:numPr>
          <w:ilvl w:val="0"/>
          <w:numId w:val="9"/>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E80793">
      <w:pPr>
        <w:numPr>
          <w:ilvl w:val="0"/>
          <w:numId w:val="9"/>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E80793">
      <w:pPr>
        <w:numPr>
          <w:ilvl w:val="1"/>
          <w:numId w:val="4"/>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E80793">
      <w:pPr>
        <w:numPr>
          <w:ilvl w:val="1"/>
          <w:numId w:val="4"/>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E80793">
      <w:pPr>
        <w:numPr>
          <w:ilvl w:val="1"/>
          <w:numId w:val="4"/>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E80793">
      <w:pPr>
        <w:numPr>
          <w:ilvl w:val="1"/>
          <w:numId w:val="4"/>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E80793">
      <w:pPr>
        <w:numPr>
          <w:ilvl w:val="1"/>
          <w:numId w:val="4"/>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E80793">
      <w:pPr>
        <w:numPr>
          <w:ilvl w:val="1"/>
          <w:numId w:val="4"/>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E80793">
      <w:pPr>
        <w:numPr>
          <w:ilvl w:val="1"/>
          <w:numId w:val="4"/>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E80793">
      <w:pPr>
        <w:numPr>
          <w:ilvl w:val="1"/>
          <w:numId w:val="4"/>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E80793">
      <w:pPr>
        <w:numPr>
          <w:ilvl w:val="0"/>
          <w:numId w:val="88"/>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E80793">
      <w:pPr>
        <w:numPr>
          <w:ilvl w:val="0"/>
          <w:numId w:val="88"/>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E80793">
      <w:pPr>
        <w:numPr>
          <w:ilvl w:val="1"/>
          <w:numId w:val="4"/>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678"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675"/>
      <w:bookmarkEnd w:id="1676"/>
      <w:bookmarkEnd w:id="1677"/>
      <w:bookmarkEnd w:id="1678"/>
    </w:p>
    <w:bookmarkEnd w:id="1668"/>
    <w:bookmarkEnd w:id="1669"/>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E80793">
      <w:pPr>
        <w:numPr>
          <w:ilvl w:val="0"/>
          <w:numId w:val="9"/>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E80793">
      <w:pPr>
        <w:numPr>
          <w:ilvl w:val="0"/>
          <w:numId w:val="9"/>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E80793">
      <w:pPr>
        <w:numPr>
          <w:ilvl w:val="0"/>
          <w:numId w:val="9"/>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E80793">
      <w:pPr>
        <w:numPr>
          <w:ilvl w:val="0"/>
          <w:numId w:val="9"/>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E80793">
      <w:pPr>
        <w:numPr>
          <w:ilvl w:val="0"/>
          <w:numId w:val="4"/>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E80793">
      <w:pPr>
        <w:numPr>
          <w:ilvl w:val="0"/>
          <w:numId w:val="4"/>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E80793">
      <w:pPr>
        <w:numPr>
          <w:ilvl w:val="0"/>
          <w:numId w:val="4"/>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E80793">
      <w:pPr>
        <w:numPr>
          <w:ilvl w:val="0"/>
          <w:numId w:val="4"/>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E80793">
      <w:pPr>
        <w:numPr>
          <w:ilvl w:val="0"/>
          <w:numId w:val="4"/>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E80793">
      <w:pPr>
        <w:numPr>
          <w:ilvl w:val="0"/>
          <w:numId w:val="4"/>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E80793">
      <w:pPr>
        <w:numPr>
          <w:ilvl w:val="0"/>
          <w:numId w:val="4"/>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E80793">
      <w:pPr>
        <w:numPr>
          <w:ilvl w:val="0"/>
          <w:numId w:val="4"/>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E80793">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679" w:name="_Ref525240265"/>
      <w:r w:rsidRPr="00E1755A">
        <w:t>Coding tree block filtering process for chroma samples</w:t>
      </w:r>
      <w:bookmarkEnd w:id="1679"/>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E80793">
      <w:pPr>
        <w:numPr>
          <w:ilvl w:val="0"/>
          <w:numId w:val="9"/>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E80793">
      <w:pPr>
        <w:numPr>
          <w:ilvl w:val="0"/>
          <w:numId w:val="9"/>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E80793">
      <w:pPr>
        <w:numPr>
          <w:ilvl w:val="0"/>
          <w:numId w:val="9"/>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E80793">
      <w:pPr>
        <w:numPr>
          <w:ilvl w:val="0"/>
          <w:numId w:val="9"/>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E80793">
      <w:pPr>
        <w:numPr>
          <w:ilvl w:val="1"/>
          <w:numId w:val="4"/>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E80793">
      <w:pPr>
        <w:numPr>
          <w:ilvl w:val="1"/>
          <w:numId w:val="4"/>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680" w:name="_Hlk519484903"/>
      <w:r w:rsidRPr="008C12BD">
        <w:rPr>
          <w:vertAlign w:val="subscript"/>
          <w:lang w:eastAsia="ko-KR"/>
        </w:rPr>
        <w:t>−</w:t>
      </w:r>
      <w:bookmarkEnd w:id="1680"/>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E80793">
      <w:pPr>
        <w:numPr>
          <w:ilvl w:val="1"/>
          <w:numId w:val="4"/>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681" w:name="_Toc348981919"/>
      <w:bookmarkStart w:id="1682" w:name="_Toc348981922"/>
      <w:bookmarkStart w:id="1683" w:name="_Toc348981991"/>
      <w:bookmarkStart w:id="1684" w:name="_Toc525240255"/>
      <w:bookmarkEnd w:id="1681"/>
      <w:bookmarkEnd w:id="1682"/>
      <w:bookmarkEnd w:id="1683"/>
      <w:r w:rsidRPr="00901B03">
        <w:rPr>
          <w:lang w:val="en-CA"/>
        </w:rPr>
        <w:t>Parsing process</w:t>
      </w:r>
      <w:bookmarkEnd w:id="1684"/>
    </w:p>
    <w:p w14:paraId="506C1109" w14:textId="77777777" w:rsidR="00822405" w:rsidRPr="00901B03" w:rsidRDefault="00822405" w:rsidP="00822405">
      <w:pPr>
        <w:pStyle w:val="Heading2"/>
        <w:rPr>
          <w:lang w:val="en-CA"/>
        </w:rPr>
      </w:pPr>
      <w:bookmarkStart w:id="1685" w:name="_Toc525240256"/>
      <w:r w:rsidRPr="00901B03">
        <w:rPr>
          <w:lang w:val="en-CA"/>
        </w:rPr>
        <w:t>General</w:t>
      </w:r>
      <w:bookmarkEnd w:id="1685"/>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686" w:name="_Ref522195041"/>
      <w:bookmarkStart w:id="1687" w:name="_Toc525240257"/>
      <w:r w:rsidRPr="00901B03">
        <w:rPr>
          <w:lang w:val="en-CA"/>
        </w:rPr>
        <w:t xml:space="preserve">Parsing process for </w:t>
      </w:r>
      <w:r w:rsidR="00463328">
        <w:rPr>
          <w:lang w:val="en-CA"/>
        </w:rPr>
        <w:t>k</w:t>
      </w:r>
      <w:r w:rsidRPr="00901B03">
        <w:rPr>
          <w:lang w:val="en-CA"/>
        </w:rPr>
        <w:t>-th order Exp-Golomb codes</w:t>
      </w:r>
      <w:bookmarkEnd w:id="1686"/>
      <w:bookmarkEnd w:id="1687"/>
    </w:p>
    <w:p w14:paraId="49A18386" w14:textId="77777777" w:rsidR="00AF4EBD" w:rsidRPr="00901B03" w:rsidRDefault="00AF4EBD" w:rsidP="00AF4EBD">
      <w:pPr>
        <w:pStyle w:val="Heading3"/>
        <w:rPr>
          <w:lang w:val="en-CA"/>
        </w:rPr>
      </w:pPr>
      <w:bookmarkStart w:id="1688" w:name="_Toc415475948"/>
      <w:bookmarkStart w:id="1689" w:name="_Toc423599223"/>
      <w:bookmarkStart w:id="1690" w:name="_Toc423601727"/>
      <w:bookmarkStart w:id="1691" w:name="_Toc501130216"/>
      <w:bookmarkStart w:id="1692" w:name="_Toc503777920"/>
      <w:bookmarkStart w:id="1693" w:name="_Toc525240258"/>
      <w:r w:rsidRPr="00901B03">
        <w:rPr>
          <w:lang w:val="en-CA"/>
        </w:rPr>
        <w:t>General</w:t>
      </w:r>
      <w:bookmarkEnd w:id="1688"/>
      <w:bookmarkEnd w:id="1689"/>
      <w:bookmarkEnd w:id="1690"/>
      <w:bookmarkEnd w:id="1691"/>
      <w:bookmarkEnd w:id="1692"/>
      <w:bookmarkEnd w:id="1693"/>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2D73AF59" w:rsidR="00C1543B" w:rsidRPr="00901B03" w:rsidRDefault="00C1543B" w:rsidP="00C1543B">
      <w:pPr>
        <w:pStyle w:val="Caption"/>
        <w:rPr>
          <w:lang w:val="en-CA"/>
        </w:rPr>
      </w:pPr>
      <w:bookmarkStart w:id="1694" w:name="_Ref24091501"/>
      <w:bookmarkStart w:id="1695" w:name="_Ref289853906"/>
      <w:bookmarkStart w:id="1696" w:name="_Toc77680783"/>
      <w:bookmarkStart w:id="1697" w:name="_Toc118289132"/>
      <w:bookmarkStart w:id="1698" w:name="_Toc246350717"/>
      <w:bookmarkStart w:id="1699" w:name="_Toc287363941"/>
      <w:bookmarkStart w:id="1700" w:name="_Toc415476457"/>
      <w:bookmarkStart w:id="1701" w:name="_Toc423602503"/>
      <w:bookmarkStart w:id="1702" w:name="_Toc423602677"/>
      <w:bookmarkStart w:id="1703" w:name="_Toc501130577"/>
      <w:bookmarkStart w:id="1704" w:name="_Toc503770585"/>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1</w:t>
      </w:r>
      <w:r w:rsidR="006C13A0">
        <w:rPr>
          <w:lang w:val="en-CA"/>
        </w:rPr>
        <w:fldChar w:fldCharType="end"/>
      </w:r>
      <w:bookmarkEnd w:id="1694"/>
      <w:bookmarkEnd w:id="1695"/>
      <w:r w:rsidRPr="00901B03">
        <w:rPr>
          <w:lang w:val="en-CA"/>
        </w:rPr>
        <w:t xml:space="preserve"> – Bit strings with "prefix" and "suffix" bits and assignment to codeNum ranges (informative)</w:t>
      </w:r>
      <w:bookmarkEnd w:id="1696"/>
      <w:bookmarkEnd w:id="1697"/>
      <w:bookmarkEnd w:id="1698"/>
      <w:bookmarkEnd w:id="1699"/>
      <w:bookmarkEnd w:id="1700"/>
      <w:bookmarkEnd w:id="1701"/>
      <w:bookmarkEnd w:id="1702"/>
      <w:bookmarkEnd w:id="1703"/>
      <w:bookmarkEnd w:id="17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4E78D31F" w:rsidR="00C1543B" w:rsidRPr="00901B03" w:rsidRDefault="00C1543B" w:rsidP="00C1543B">
      <w:pPr>
        <w:pStyle w:val="Caption"/>
        <w:rPr>
          <w:lang w:val="en-CA"/>
        </w:rPr>
      </w:pPr>
      <w:bookmarkStart w:id="1705" w:name="_Ref19418112"/>
      <w:bookmarkStart w:id="1706" w:name="_Toc16578098"/>
      <w:bookmarkStart w:id="1707" w:name="_Toc17563188"/>
      <w:bookmarkStart w:id="1708" w:name="_Toc77680784"/>
      <w:bookmarkStart w:id="1709" w:name="_Toc118289133"/>
      <w:bookmarkStart w:id="1710" w:name="_Toc246350718"/>
      <w:bookmarkStart w:id="1711" w:name="_Toc287363942"/>
      <w:bookmarkStart w:id="1712" w:name="_Toc415476458"/>
      <w:bookmarkStart w:id="1713" w:name="_Toc423602504"/>
      <w:bookmarkStart w:id="1714" w:name="_Toc423602678"/>
      <w:bookmarkStart w:id="1715" w:name="_Toc501130578"/>
      <w:bookmarkStart w:id="1716" w:name="_Toc503770586"/>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2</w:t>
      </w:r>
      <w:r w:rsidR="006C13A0">
        <w:rPr>
          <w:lang w:val="en-CA"/>
        </w:rPr>
        <w:fldChar w:fldCharType="end"/>
      </w:r>
      <w:bookmarkEnd w:id="1705"/>
      <w:r w:rsidRPr="00901B03">
        <w:rPr>
          <w:lang w:val="en-CA"/>
        </w:rPr>
        <w:t xml:space="preserve"> – Exp-Golomb bit strings and codeNum in explicit form</w:t>
      </w:r>
      <w:bookmarkEnd w:id="1706"/>
      <w:r w:rsidRPr="00901B03">
        <w:rPr>
          <w:lang w:val="en-CA"/>
        </w:rPr>
        <w:t xml:space="preserve"> and used as ue(v)</w:t>
      </w:r>
      <w:bookmarkEnd w:id="1707"/>
      <w:r w:rsidRPr="00901B03">
        <w:rPr>
          <w:lang w:val="en-CA"/>
        </w:rPr>
        <w:t xml:space="preserve"> (informative)</w:t>
      </w:r>
      <w:bookmarkEnd w:id="1708"/>
      <w:bookmarkEnd w:id="1709"/>
      <w:bookmarkEnd w:id="1710"/>
      <w:bookmarkEnd w:id="1711"/>
      <w:bookmarkEnd w:id="1712"/>
      <w:bookmarkEnd w:id="1713"/>
      <w:bookmarkEnd w:id="1714"/>
      <w:bookmarkEnd w:id="1715"/>
      <w:bookmarkEnd w:id="1716"/>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17" w:name="_Toc328598990"/>
      <w:bookmarkStart w:id="1718" w:name="_Toc328663636"/>
      <w:bookmarkStart w:id="1719" w:name="_Toc328753505"/>
      <w:bookmarkStart w:id="1720" w:name="_Toc328598993"/>
      <w:bookmarkStart w:id="1721" w:name="_Toc328663639"/>
      <w:bookmarkStart w:id="1722" w:name="_Toc328753508"/>
      <w:bookmarkStart w:id="1723" w:name="_Toc328598996"/>
      <w:bookmarkStart w:id="1724" w:name="_Toc328663642"/>
      <w:bookmarkStart w:id="1725" w:name="_Toc328753511"/>
      <w:bookmarkStart w:id="1726" w:name="_Toc328599001"/>
      <w:bookmarkStart w:id="1727" w:name="_Toc328663647"/>
      <w:bookmarkStart w:id="1728" w:name="_Toc328753516"/>
      <w:bookmarkStart w:id="1729" w:name="_Toc328599003"/>
      <w:bookmarkStart w:id="1730" w:name="_Toc328663649"/>
      <w:bookmarkStart w:id="1731" w:name="_Toc328753518"/>
      <w:bookmarkStart w:id="1732" w:name="_Toc328599006"/>
      <w:bookmarkStart w:id="1733" w:name="_Toc328663652"/>
      <w:bookmarkStart w:id="1734" w:name="_Toc328753521"/>
      <w:bookmarkStart w:id="1735" w:name="_Toc328599008"/>
      <w:bookmarkStart w:id="1736" w:name="_Toc328663654"/>
      <w:bookmarkStart w:id="1737" w:name="_Toc328753523"/>
      <w:bookmarkStart w:id="1738" w:name="_Toc16577839"/>
      <w:bookmarkStart w:id="1739" w:name="_Toc20134382"/>
      <w:bookmarkStart w:id="1740" w:name="_Ref24094007"/>
      <w:bookmarkStart w:id="1741" w:name="_Ref33182036"/>
      <w:bookmarkStart w:id="1742" w:name="_Toc77680543"/>
      <w:bookmarkStart w:id="1743" w:name="_Toc118289134"/>
      <w:bookmarkStart w:id="1744" w:name="_Toc226456731"/>
      <w:bookmarkStart w:id="1745" w:name="_Toc248045366"/>
      <w:bookmarkStart w:id="1746" w:name="_Toc287363848"/>
      <w:bookmarkStart w:id="1747" w:name="_Toc311217283"/>
      <w:bookmarkStart w:id="1748" w:name="_Toc317198831"/>
      <w:bookmarkStart w:id="1749" w:name="_Toc415475949"/>
      <w:bookmarkStart w:id="1750" w:name="_Toc423599224"/>
      <w:bookmarkStart w:id="1751" w:name="_Toc423601728"/>
      <w:bookmarkStart w:id="1752" w:name="_Toc501130217"/>
      <w:bookmarkStart w:id="1753" w:name="_Toc503777921"/>
      <w:bookmarkStart w:id="1754" w:name="_Ref52219506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901B03">
        <w:rPr>
          <w:lang w:val="en-CA"/>
        </w:rPr>
        <w:t>Depending on the descriptor, the value of a syntax element is derived as follows:</w:t>
      </w:r>
    </w:p>
    <w:p w14:paraId="7FA91CD4" w14:textId="77777777" w:rsidR="0085481D" w:rsidRPr="00901B03" w:rsidRDefault="0085481D" w:rsidP="00E80793">
      <w:pPr>
        <w:numPr>
          <w:ilvl w:val="0"/>
          <w:numId w:val="8"/>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E80793">
      <w:pPr>
        <w:numPr>
          <w:ilvl w:val="0"/>
          <w:numId w:val="8"/>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755" w:name="_Ref522196280"/>
      <w:bookmarkStart w:id="1756" w:name="_Toc525240259"/>
      <w:r w:rsidRPr="00901B03">
        <w:rPr>
          <w:lang w:val="en-CA"/>
        </w:rPr>
        <w:t>Mapping process for signed Exp-Golomb codes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3DBE6151" w:rsidR="00C1543B" w:rsidRPr="00901B03" w:rsidRDefault="00C1543B" w:rsidP="00C1543B">
      <w:pPr>
        <w:pStyle w:val="Caption"/>
        <w:rPr>
          <w:lang w:val="en-CA"/>
        </w:rPr>
      </w:pPr>
      <w:bookmarkStart w:id="1757" w:name="_Ref328664225"/>
      <w:bookmarkStart w:id="1758" w:name="_Toc415476459"/>
      <w:bookmarkStart w:id="1759" w:name="_Toc423602505"/>
      <w:bookmarkStart w:id="1760" w:name="_Toc423602679"/>
      <w:bookmarkStart w:id="1761" w:name="_Toc501130579"/>
      <w:bookmarkStart w:id="1762" w:name="_Toc503770587"/>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3</w:t>
      </w:r>
      <w:r w:rsidR="006C13A0">
        <w:rPr>
          <w:lang w:val="en-CA"/>
        </w:rPr>
        <w:fldChar w:fldCharType="end"/>
      </w:r>
      <w:bookmarkEnd w:id="1757"/>
      <w:r w:rsidRPr="00901B03">
        <w:rPr>
          <w:lang w:val="en-CA"/>
        </w:rPr>
        <w:t xml:space="preserve"> – Assignment of syntax element to codeNum for signed Exp-Golomb coded syntax elements se(v)</w:t>
      </w:r>
      <w:bookmarkStart w:id="1763" w:name="_Toc22727479"/>
      <w:bookmarkStart w:id="1764" w:name="_Toc22728252"/>
      <w:bookmarkStart w:id="1765" w:name="_Toc22728986"/>
      <w:bookmarkStart w:id="1766" w:name="_Toc22790490"/>
      <w:bookmarkStart w:id="1767" w:name="_Toc22727483"/>
      <w:bookmarkStart w:id="1768" w:name="_Toc22728256"/>
      <w:bookmarkStart w:id="1769" w:name="_Toc22728990"/>
      <w:bookmarkStart w:id="1770" w:name="_Toc22790494"/>
      <w:bookmarkStart w:id="1771" w:name="_Toc22006965"/>
      <w:bookmarkStart w:id="1772" w:name="_Toc22033244"/>
      <w:bookmarkStart w:id="1773" w:name="_Ref24214586"/>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773"/>
    </w:tbl>
    <w:p w14:paraId="3837886A" w14:textId="77777777" w:rsidR="00C1543B" w:rsidRDefault="00C1543B" w:rsidP="0085481D">
      <w:pPr>
        <w:rPr>
          <w:lang w:val="en-CA"/>
        </w:rPr>
      </w:pPr>
    </w:p>
    <w:p w14:paraId="1489A61F" w14:textId="77777777" w:rsidR="00994058" w:rsidRDefault="00994058" w:rsidP="00994058">
      <w:pPr>
        <w:pStyle w:val="Heading2"/>
      </w:pPr>
      <w:bookmarkStart w:id="1774" w:name="_Ref328591245"/>
      <w:bookmarkStart w:id="1775" w:name="_Toc329080099"/>
      <w:r>
        <w:t>Parsing process for truncated unary codes</w:t>
      </w:r>
      <w:bookmarkEnd w:id="1774"/>
      <w:bookmarkEnd w:id="1775"/>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776" w:name="_Ref525301903"/>
      <w:r>
        <w:t>Parsing process for truncated b</w:t>
      </w:r>
      <w:r w:rsidR="00994058">
        <w:t>inary codes</w:t>
      </w:r>
      <w:bookmarkEnd w:id="1776"/>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777" w:name="_Ref522195046"/>
      <w:bookmarkStart w:id="1778" w:name="_Toc525240260"/>
      <w:r w:rsidRPr="00901B03">
        <w:rPr>
          <w:lang w:val="en-CA"/>
        </w:rPr>
        <w:t>CABAC parsing process for slice segment data</w:t>
      </w:r>
      <w:bookmarkEnd w:id="1777"/>
      <w:bookmarkEnd w:id="1778"/>
    </w:p>
    <w:p w14:paraId="53E456F6" w14:textId="77777777" w:rsidR="00822405" w:rsidRPr="00901B03" w:rsidRDefault="00822405" w:rsidP="00822405">
      <w:pPr>
        <w:pStyle w:val="Heading3"/>
        <w:rPr>
          <w:lang w:val="en-CA"/>
        </w:rPr>
      </w:pPr>
      <w:bookmarkStart w:id="1779" w:name="_Toc525240261"/>
      <w:r w:rsidRPr="00901B03">
        <w:rPr>
          <w:lang w:val="en-CA"/>
        </w:rPr>
        <w:t>General</w:t>
      </w:r>
      <w:bookmarkEnd w:id="1779"/>
    </w:p>
    <w:p w14:paraId="79E8ED7C" w14:textId="77777777" w:rsidR="00822405" w:rsidRPr="00901B03" w:rsidRDefault="00822405" w:rsidP="00822405">
      <w:pPr>
        <w:pStyle w:val="Heading3"/>
        <w:rPr>
          <w:lang w:val="en-CA"/>
        </w:rPr>
      </w:pPr>
      <w:bookmarkStart w:id="1780" w:name="_Toc525240262"/>
      <w:r w:rsidRPr="00901B03">
        <w:rPr>
          <w:lang w:val="en-CA"/>
        </w:rPr>
        <w:t>Initialization process</w:t>
      </w:r>
      <w:bookmarkEnd w:id="1780"/>
    </w:p>
    <w:p w14:paraId="77EBB13E" w14:textId="77777777" w:rsidR="00822405" w:rsidRPr="00901B03" w:rsidRDefault="00822405" w:rsidP="00822405">
      <w:pPr>
        <w:pStyle w:val="Heading3"/>
        <w:rPr>
          <w:lang w:val="en-CA"/>
        </w:rPr>
      </w:pPr>
      <w:bookmarkStart w:id="1781" w:name="_Toc525240263"/>
      <w:r w:rsidRPr="00901B03">
        <w:rPr>
          <w:lang w:val="en-CA"/>
        </w:rPr>
        <w:t>Binarization process</w:t>
      </w:r>
      <w:bookmarkEnd w:id="1781"/>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782" w:name="_Ref24979544"/>
      <w:bookmarkStart w:id="1783"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2FF6EA98" w:rsidR="00822405" w:rsidRPr="00901B03" w:rsidRDefault="00822405" w:rsidP="00D76066">
            <w:pPr>
              <w:pStyle w:val="Caption"/>
              <w:rPr>
                <w:b w:val="0"/>
                <w:bCs w:val="0"/>
                <w:sz w:val="16"/>
                <w:lang w:val="en-CA"/>
              </w:rPr>
            </w:pPr>
            <w:bookmarkStart w:id="1784" w:name="_Ref348982529"/>
            <w:bookmarkStart w:id="1785" w:name="_Ref348982525"/>
            <w:bookmarkStart w:id="1786" w:name="_Toc415476494"/>
            <w:bookmarkStart w:id="1787" w:name="_Toc423602544"/>
            <w:bookmarkStart w:id="1788" w:name="_Toc423602718"/>
            <w:bookmarkStart w:id="1789" w:name="_Toc501130619"/>
            <w:bookmarkStart w:id="1790" w:name="_Toc503770627"/>
            <w:bookmarkStart w:id="1791" w:name="_Ref36263687"/>
            <w:bookmarkStart w:id="1792" w:name="_Ref36264235"/>
            <w:bookmarkStart w:id="1793" w:name="_Toc77680555"/>
            <w:bookmarkStart w:id="1794" w:name="_Toc226456744"/>
            <w:bookmarkStart w:id="1795" w:name="_Toc248045379"/>
            <w:bookmarkStart w:id="1796" w:name="_Toc259021489"/>
            <w:bookmarkStart w:id="1797" w:name="_Toc311219994"/>
            <w:bookmarkStart w:id="1798" w:name="_Toc317198839"/>
            <w:bookmarkStart w:id="1799" w:name="_Ref325473970"/>
            <w:bookmarkStart w:id="1800" w:name="_Ref328759133"/>
            <w:bookmarkEnd w:id="1782"/>
            <w:bookmarkEnd w:id="1783"/>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4</w:t>
            </w:r>
            <w:r w:rsidR="006C13A0">
              <w:rPr>
                <w:lang w:val="en-CA"/>
              </w:rPr>
              <w:fldChar w:fldCharType="end"/>
            </w:r>
            <w:bookmarkEnd w:id="1784"/>
            <w:r w:rsidRPr="00901B03">
              <w:rPr>
                <w:lang w:val="en-CA"/>
              </w:rPr>
              <w:t xml:space="preserve"> – Syntax elements and associated binarization</w:t>
            </w:r>
            <w:bookmarkEnd w:id="1785"/>
            <w:r w:rsidRPr="00901B03">
              <w:rPr>
                <w:lang w:val="en-CA"/>
              </w:rPr>
              <w:t>s</w:t>
            </w:r>
            <w:bookmarkEnd w:id="1786"/>
            <w:bookmarkEnd w:id="1787"/>
            <w:bookmarkEnd w:id="1788"/>
            <w:bookmarkEnd w:id="1789"/>
            <w:bookmarkEnd w:id="1790"/>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801" w:name="_Ref521414586"/>
      <w:bookmarkStart w:id="1802" w:name="_Ref288484869"/>
      <w:bookmarkStart w:id="1803" w:name="_Toc311219996"/>
      <w:bookmarkStart w:id="1804" w:name="_Toc317198841"/>
      <w:bookmarkStart w:id="1805" w:name="_Toc415475960"/>
      <w:bookmarkStart w:id="1806" w:name="_Toc423599235"/>
      <w:bookmarkStart w:id="1807" w:name="_Toc423601739"/>
      <w:bookmarkEnd w:id="1791"/>
      <w:bookmarkEnd w:id="1792"/>
      <w:bookmarkEnd w:id="1793"/>
      <w:bookmarkEnd w:id="1794"/>
      <w:bookmarkEnd w:id="1795"/>
      <w:bookmarkEnd w:id="1796"/>
      <w:bookmarkEnd w:id="1797"/>
      <w:bookmarkEnd w:id="1798"/>
      <w:bookmarkEnd w:id="1799"/>
      <w:bookmarkEnd w:id="1800"/>
      <w:r w:rsidRPr="00901B03">
        <w:rPr>
          <w:lang w:val="en-CA"/>
        </w:rPr>
        <w:t xml:space="preserve">Rice parameter </w:t>
      </w:r>
      <w:bookmarkEnd w:id="1801"/>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E80793">
      <w:pPr>
        <w:numPr>
          <w:ilvl w:val="0"/>
          <w:numId w:val="8"/>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E80793">
      <w:pPr>
        <w:numPr>
          <w:ilvl w:val="0"/>
          <w:numId w:val="8"/>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E80793">
      <w:pPr>
        <w:numPr>
          <w:ilvl w:val="0"/>
          <w:numId w:val="8"/>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808" w:name="_Ref521414246"/>
      <w:r w:rsidRPr="00901B03">
        <w:rPr>
          <w:lang w:val="en-CA"/>
        </w:rPr>
        <w:t>Truncated Rice binarization process</w:t>
      </w:r>
      <w:bookmarkEnd w:id="1802"/>
      <w:bookmarkEnd w:id="1803"/>
      <w:bookmarkEnd w:id="1804"/>
      <w:bookmarkEnd w:id="1805"/>
      <w:bookmarkEnd w:id="1806"/>
      <w:bookmarkEnd w:id="1807"/>
      <w:bookmarkEnd w:id="1808"/>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E80793">
      <w:pPr>
        <w:numPr>
          <w:ilvl w:val="0"/>
          <w:numId w:val="8"/>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E80793">
      <w:pPr>
        <w:numPr>
          <w:ilvl w:val="0"/>
          <w:numId w:val="8"/>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E80793">
      <w:pPr>
        <w:numPr>
          <w:ilvl w:val="0"/>
          <w:numId w:val="8"/>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E80793">
      <w:pPr>
        <w:numPr>
          <w:ilvl w:val="0"/>
          <w:numId w:val="8"/>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59C93A7" w:rsidR="00822405" w:rsidRPr="00901B03" w:rsidRDefault="00822405" w:rsidP="00822405">
      <w:pPr>
        <w:pStyle w:val="Caption"/>
        <w:rPr>
          <w:lang w:val="en-CA"/>
        </w:rPr>
      </w:pPr>
      <w:bookmarkStart w:id="1809" w:name="_Ref348966321"/>
      <w:bookmarkStart w:id="1810" w:name="_Toc415476495"/>
      <w:bookmarkStart w:id="1811" w:name="_Toc423602545"/>
      <w:bookmarkStart w:id="1812" w:name="_Toc423602719"/>
      <w:bookmarkStart w:id="1813" w:name="_Toc501130620"/>
      <w:bookmarkStart w:id="1814" w:name="_Toc503770628"/>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5</w:t>
      </w:r>
      <w:r w:rsidR="006C13A0">
        <w:rPr>
          <w:lang w:val="en-CA"/>
        </w:rPr>
        <w:fldChar w:fldCharType="end"/>
      </w:r>
      <w:bookmarkEnd w:id="1809"/>
      <w:r w:rsidRPr="00901B03">
        <w:rPr>
          <w:lang w:val="en-CA"/>
        </w:rPr>
        <w:t xml:space="preserve"> – Bin string of the unary binarization (informative)</w:t>
      </w:r>
      <w:bookmarkEnd w:id="1810"/>
      <w:bookmarkEnd w:id="1811"/>
      <w:bookmarkEnd w:id="1812"/>
      <w:bookmarkEnd w:id="1813"/>
      <w:bookmarkEnd w:id="18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E80793">
      <w:pPr>
        <w:numPr>
          <w:ilvl w:val="0"/>
          <w:numId w:val="8"/>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E80793">
      <w:pPr>
        <w:numPr>
          <w:ilvl w:val="0"/>
          <w:numId w:val="8"/>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15" w:name="_Ref290293381"/>
      <w:bookmarkStart w:id="1816" w:name="_Toc311219997"/>
      <w:bookmarkStart w:id="1817" w:name="_Toc317198842"/>
      <w:bookmarkStart w:id="1818" w:name="_Toc415475961"/>
      <w:bookmarkStart w:id="1819" w:name="_Toc423599236"/>
      <w:bookmarkStart w:id="1820" w:name="_Toc423601740"/>
      <w:bookmarkStart w:id="1821" w:name="_Ref289359037"/>
      <w:bookmarkStart w:id="1822" w:name="_Ref397945857"/>
      <w:bookmarkStart w:id="1823" w:name="_Toc415475963"/>
      <w:bookmarkStart w:id="1824" w:name="_Toc423599238"/>
      <w:bookmarkStart w:id="1825" w:name="_Toc423601742"/>
    </w:p>
    <w:p w14:paraId="66CC7C2F" w14:textId="77777777" w:rsidR="00C1543B" w:rsidRPr="00901B03" w:rsidRDefault="00C1543B" w:rsidP="00C1543B">
      <w:pPr>
        <w:pStyle w:val="Heading4"/>
        <w:rPr>
          <w:lang w:val="en-CA"/>
        </w:rPr>
      </w:pPr>
      <w:bookmarkStart w:id="1826" w:name="_Ref522203422"/>
      <w:r w:rsidRPr="00901B03">
        <w:rPr>
          <w:lang w:val="en-CA"/>
        </w:rPr>
        <w:t>k-th order Exp-Golomb binarization process</w:t>
      </w:r>
      <w:bookmarkEnd w:id="1815"/>
      <w:bookmarkEnd w:id="1816"/>
      <w:bookmarkEnd w:id="1817"/>
      <w:bookmarkEnd w:id="1818"/>
      <w:bookmarkEnd w:id="1819"/>
      <w:bookmarkEnd w:id="1820"/>
      <w:bookmarkEnd w:id="1826"/>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821"/>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827" w:name="_Ref521414259"/>
      <w:r w:rsidRPr="00901B03">
        <w:rPr>
          <w:lang w:val="en-CA"/>
        </w:rPr>
        <w:t>Fixed-length binarization process</w:t>
      </w:r>
      <w:bookmarkEnd w:id="1822"/>
      <w:bookmarkEnd w:id="1823"/>
      <w:bookmarkEnd w:id="1824"/>
      <w:bookmarkEnd w:id="1825"/>
      <w:bookmarkEnd w:id="1827"/>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828" w:name="_Ref316563275"/>
      <w:bookmarkStart w:id="1829" w:name="_Toc317198847"/>
      <w:bookmarkStart w:id="1830" w:name="_Toc415475965"/>
      <w:bookmarkStart w:id="1831" w:name="_Toc423599240"/>
      <w:bookmarkStart w:id="1832" w:name="_Toc423601744"/>
      <w:r w:rsidRPr="00901B03">
        <w:rPr>
          <w:lang w:val="en-CA"/>
        </w:rPr>
        <w:t>Binarization process for intra_chroma_pred_mode</w:t>
      </w:r>
      <w:bookmarkEnd w:id="1828"/>
      <w:bookmarkEnd w:id="1829"/>
      <w:bookmarkEnd w:id="1830"/>
      <w:bookmarkEnd w:id="1831"/>
      <w:bookmarkEnd w:id="1832"/>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CE043B0" w:rsidR="00B1282C" w:rsidRPr="00901B03" w:rsidRDefault="00C15564" w:rsidP="00B1282C">
      <w:pPr>
        <w:pStyle w:val="Caption"/>
        <w:rPr>
          <w:lang w:val="en-CA"/>
        </w:rPr>
      </w:pPr>
      <w:bookmarkStart w:id="1833" w:name="_Ref521660927"/>
      <w:bookmarkStart w:id="1834" w:name="_Toc415476497"/>
      <w:bookmarkStart w:id="1835" w:name="_Toc423602547"/>
      <w:bookmarkStart w:id="1836" w:name="_Toc423602721"/>
      <w:bookmarkStart w:id="1837" w:name="_Toc462913595"/>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6</w:t>
      </w:r>
      <w:r w:rsidR="006C13A0">
        <w:rPr>
          <w:lang w:val="en-CA"/>
        </w:rPr>
        <w:fldChar w:fldCharType="end"/>
      </w:r>
      <w:bookmarkEnd w:id="1833"/>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34"/>
      <w:bookmarkEnd w:id="1835"/>
      <w:bookmarkEnd w:id="1836"/>
      <w:bookmarkEnd w:id="1837"/>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25D299B9" w:rsidR="00D47342" w:rsidRPr="00901B03" w:rsidRDefault="00C20257" w:rsidP="00D47342">
      <w:pPr>
        <w:pStyle w:val="Caption"/>
        <w:rPr>
          <w:lang w:val="en-CA"/>
        </w:rPr>
      </w:pPr>
      <w:bookmarkStart w:id="1838" w:name="_Ref523930842"/>
      <w:bookmarkStart w:id="1839" w:name="_Ref521685690"/>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7</w:t>
      </w:r>
      <w:r w:rsidR="006C13A0">
        <w:rPr>
          <w:lang w:val="en-CA"/>
        </w:rPr>
        <w:fldChar w:fldCharType="end"/>
      </w:r>
      <w:bookmarkEnd w:id="1838"/>
      <w:r w:rsidRPr="00901B03">
        <w:rPr>
          <w:lang w:val="en-CA"/>
        </w:rPr>
        <w:t xml:space="preserve"> – </w:t>
      </w:r>
      <w:bookmarkEnd w:id="1839"/>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840" w:name="_Ref329430368"/>
      <w:bookmarkStart w:id="1841" w:name="_Toc415475966"/>
      <w:bookmarkStart w:id="1842" w:name="_Toc423599241"/>
      <w:bookmarkStart w:id="1843" w:name="_Toc423601745"/>
      <w:bookmarkStart w:id="1844" w:name="_Ref349671779"/>
      <w:bookmarkStart w:id="1845" w:name="_Ref349671851"/>
      <w:bookmarkStart w:id="1846" w:name="_Ref414882139"/>
      <w:bookmarkStart w:id="1847" w:name="_Ref414882152"/>
      <w:bookmarkStart w:id="1848" w:name="_Toc415475968"/>
      <w:bookmarkStart w:id="1849" w:name="_Toc423599243"/>
      <w:bookmarkStart w:id="1850" w:name="_Toc423601747"/>
    </w:p>
    <w:p w14:paraId="7FC1CAD4" w14:textId="77777777" w:rsidR="000447F4" w:rsidRPr="00901B03" w:rsidRDefault="000447F4" w:rsidP="000447F4">
      <w:pPr>
        <w:pStyle w:val="Heading4"/>
        <w:rPr>
          <w:lang w:val="en-CA"/>
        </w:rPr>
      </w:pPr>
      <w:bookmarkStart w:id="1851" w:name="_Ref523930566"/>
      <w:r w:rsidRPr="00901B03">
        <w:rPr>
          <w:lang w:val="en-CA"/>
        </w:rPr>
        <w:lastRenderedPageBreak/>
        <w:t>Binarization process for inter_pred_idc</w:t>
      </w:r>
      <w:bookmarkEnd w:id="1840"/>
      <w:bookmarkEnd w:id="1841"/>
      <w:bookmarkEnd w:id="1842"/>
      <w:bookmarkEnd w:id="1843"/>
      <w:bookmarkEnd w:id="1851"/>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1A667C5A" w:rsidR="000447F4" w:rsidRPr="00901B03" w:rsidRDefault="000447F4" w:rsidP="000447F4">
      <w:pPr>
        <w:pStyle w:val="Caption"/>
        <w:rPr>
          <w:lang w:val="en-CA"/>
        </w:rPr>
      </w:pPr>
      <w:bookmarkStart w:id="1852" w:name="_Ref329430266"/>
      <w:bookmarkStart w:id="1853" w:name="_Toc415476498"/>
      <w:bookmarkStart w:id="1854" w:name="_Toc423602548"/>
      <w:bookmarkStart w:id="1855" w:name="_Toc423602722"/>
      <w:bookmarkStart w:id="1856" w:name="_Toc501130623"/>
      <w:bookmarkStart w:id="1857" w:name="_Toc510795548"/>
      <w:r w:rsidRPr="00901B03">
        <w:rPr>
          <w:lang w:val="en-CA"/>
        </w:rPr>
        <w:t>Table </w:t>
      </w:r>
      <w:r w:rsidR="006C13A0">
        <w:rPr>
          <w:lang w:val="en-CA"/>
        </w:rPr>
        <w:fldChar w:fldCharType="begin"/>
      </w:r>
      <w:r w:rsidR="006C13A0">
        <w:rPr>
          <w:lang w:val="en-CA"/>
        </w:rPr>
        <w:instrText xml:space="preserve"> STYLEREF 1 \s </w:instrText>
      </w:r>
      <w:r w:rsidR="006C13A0">
        <w:rPr>
          <w:lang w:val="en-CA"/>
        </w:rPr>
        <w:fldChar w:fldCharType="separate"/>
      </w:r>
      <w:r w:rsidR="006C13A0">
        <w:rPr>
          <w:noProof/>
          <w:lang w:val="en-CA"/>
        </w:rPr>
        <w:t>9</w:t>
      </w:r>
      <w:r w:rsidR="006C13A0">
        <w:rPr>
          <w:lang w:val="en-CA"/>
        </w:rPr>
        <w:fldChar w:fldCharType="end"/>
      </w:r>
      <w:r w:rsidR="006C13A0">
        <w:rPr>
          <w:lang w:val="en-CA"/>
        </w:rPr>
        <w:noBreakHyphen/>
      </w:r>
      <w:r w:rsidR="006C13A0">
        <w:rPr>
          <w:lang w:val="en-CA"/>
        </w:rPr>
        <w:fldChar w:fldCharType="begin"/>
      </w:r>
      <w:r w:rsidR="006C13A0">
        <w:rPr>
          <w:lang w:val="en-CA"/>
        </w:rPr>
        <w:instrText xml:space="preserve"> SEQ Table \* ARABIC \s 1 </w:instrText>
      </w:r>
      <w:r w:rsidR="006C13A0">
        <w:rPr>
          <w:lang w:val="en-CA"/>
        </w:rPr>
        <w:fldChar w:fldCharType="separate"/>
      </w:r>
      <w:r w:rsidR="006C13A0">
        <w:rPr>
          <w:noProof/>
          <w:lang w:val="en-CA"/>
        </w:rPr>
        <w:t>8</w:t>
      </w:r>
      <w:r w:rsidR="006C13A0">
        <w:rPr>
          <w:lang w:val="en-CA"/>
        </w:rPr>
        <w:fldChar w:fldCharType="end"/>
      </w:r>
      <w:bookmarkEnd w:id="1852"/>
      <w:r w:rsidRPr="00901B03">
        <w:rPr>
          <w:lang w:val="en-CA"/>
        </w:rPr>
        <w:t xml:space="preserve"> – Binarization for inter_pred_idc</w:t>
      </w:r>
      <w:bookmarkEnd w:id="1853"/>
      <w:bookmarkEnd w:id="1854"/>
      <w:bookmarkEnd w:id="1855"/>
      <w:bookmarkEnd w:id="1856"/>
      <w:bookmarkEnd w:id="1857"/>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649"/>
        <w:gridCol w:w="2147"/>
      </w:tblGrid>
      <w:tr w:rsidR="005F1B7A" w:rsidRPr="00901B03" w14:paraId="6BFC2FC1" w14:textId="77777777" w:rsidTr="00512728">
        <w:trPr>
          <w:trHeight w:val="354"/>
          <w:jc w:val="center"/>
        </w:trPr>
        <w:tc>
          <w:tcPr>
            <w:tcW w:w="1515"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12728">
        <w:trPr>
          <w:trHeight w:val="354"/>
          <w:jc w:val="center"/>
        </w:trPr>
        <w:tc>
          <w:tcPr>
            <w:tcW w:w="1515"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12728">
        <w:trPr>
          <w:trHeight w:val="354"/>
          <w:jc w:val="center"/>
        </w:trPr>
        <w:tc>
          <w:tcPr>
            <w:tcW w:w="1515"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12728">
        <w:trPr>
          <w:trHeight w:val="354"/>
          <w:jc w:val="center"/>
        </w:trPr>
        <w:tc>
          <w:tcPr>
            <w:tcW w:w="1515"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41693DA0" w14:textId="4AA41C02" w:rsidR="00512728" w:rsidRPr="00901B03" w:rsidRDefault="00512728" w:rsidP="00512728">
      <w:pPr>
        <w:pStyle w:val="Heading4"/>
        <w:rPr>
          <w:ins w:id="1858" w:author="Chernyak Roman (A)" w:date="2018-10-09T20:14:00Z"/>
          <w:lang w:val="en-CA"/>
        </w:rPr>
      </w:pPr>
      <w:ins w:id="1859" w:author="Chernyak Roman (A)" w:date="2018-10-09T20:14:00Z">
        <w:r w:rsidRPr="00AA1386">
          <w:rPr>
            <w:lang w:val="en-CA"/>
          </w:rPr>
          <w:t>Binarization</w:t>
        </w:r>
        <w:r w:rsidRPr="00AA1386">
          <w:rPr>
            <w:rFonts w:ascii="TimesNewRoman,Bold" w:hAnsi="TimesNewRoman,Bold" w:cs="TimesNewRoman,Bold"/>
            <w:bCs/>
          </w:rPr>
          <w:t xml:space="preserve"> </w:t>
        </w:r>
        <w:r w:rsidRPr="00AA1386">
          <w:rPr>
            <w:lang w:val="en-CA"/>
          </w:rPr>
          <w:t>process</w:t>
        </w:r>
        <w:r w:rsidRPr="00AA1386">
          <w:rPr>
            <w:rFonts w:ascii="TimesNewRoman,Bold" w:hAnsi="TimesNewRoman,Bold" w:cs="TimesNewRoman,Bold"/>
            <w:bCs/>
          </w:rPr>
          <w:t xml:space="preserve"> for cu_qp_delta_abs</w:t>
        </w:r>
      </w:ins>
    </w:p>
    <w:p w14:paraId="769F8917" w14:textId="31E213A9" w:rsidR="00512728" w:rsidRPr="00E80793" w:rsidRDefault="00512728" w:rsidP="000E0266">
      <w:pPr>
        <w:pStyle w:val="Heading4"/>
        <w:numPr>
          <w:ilvl w:val="0"/>
          <w:numId w:val="0"/>
        </w:numPr>
        <w:rPr>
          <w:ins w:id="1860" w:author="Chernyak Roman (A)" w:date="2018-10-09T20:10:00Z"/>
        </w:rPr>
      </w:pPr>
      <w:ins w:id="1861" w:author="Chernyak Roman (A)" w:date="2018-10-09T20:15:00Z">
        <w:r w:rsidRPr="001E414B">
          <w:rPr>
            <w:b w:val="0"/>
            <w:lang w:val="en-CA"/>
          </w:rPr>
          <w:t>Input to this process is a request for a binarization for the syntax element cu_qp_delta_abs.</w:t>
        </w:r>
      </w:ins>
    </w:p>
    <w:p w14:paraId="615B35AF" w14:textId="77777777" w:rsidR="00512728" w:rsidRPr="00E80793" w:rsidRDefault="00512728" w:rsidP="00512728">
      <w:pPr>
        <w:tabs>
          <w:tab w:val="clear" w:pos="794"/>
          <w:tab w:val="clear" w:pos="1191"/>
          <w:tab w:val="clear" w:pos="1588"/>
          <w:tab w:val="clear" w:pos="1985"/>
        </w:tabs>
        <w:overflowPunct/>
        <w:spacing w:before="0"/>
        <w:jc w:val="left"/>
        <w:textAlignment w:val="auto"/>
        <w:rPr>
          <w:ins w:id="1862" w:author="Chernyak Roman (A)" w:date="2018-10-09T20:10:00Z"/>
        </w:rPr>
      </w:pPr>
      <w:ins w:id="1863" w:author="Chernyak Roman (A)" w:date="2018-10-09T20:10:00Z">
        <w:r w:rsidRPr="00E80793">
          <w:t>Output of this process is the binarization of the syntax element.</w:t>
        </w:r>
      </w:ins>
    </w:p>
    <w:p w14:paraId="184E27A1" w14:textId="66F5FED9" w:rsidR="00512728" w:rsidRPr="00E80793" w:rsidRDefault="00512728" w:rsidP="00512728">
      <w:pPr>
        <w:tabs>
          <w:tab w:val="clear" w:pos="794"/>
          <w:tab w:val="clear" w:pos="1191"/>
          <w:tab w:val="clear" w:pos="1588"/>
          <w:tab w:val="clear" w:pos="1985"/>
        </w:tabs>
        <w:overflowPunct/>
        <w:spacing w:before="0"/>
        <w:jc w:val="left"/>
        <w:textAlignment w:val="auto"/>
        <w:rPr>
          <w:ins w:id="1864" w:author="Chernyak Roman (A)" w:date="2018-10-09T20:10:00Z"/>
        </w:rPr>
      </w:pPr>
      <w:ins w:id="1865" w:author="Chernyak Roman (A)" w:date="2018-10-09T20:10:00Z">
        <w:r w:rsidRPr="00E80793">
          <w:t xml:space="preserve">The binarization of the syntax element cu_qp_delta_abs is a concatenation of a prefix </w:t>
        </w:r>
        <w:r w:rsidR="000E0266" w:rsidRPr="00E80793">
          <w:t>bin string and (when present) a</w:t>
        </w:r>
      </w:ins>
      <w:ins w:id="1866" w:author="Chernyak Roman (A)" w:date="2018-10-09T20:16:00Z">
        <w:r w:rsidR="000E0266" w:rsidRPr="00E80793">
          <w:t xml:space="preserve"> </w:t>
        </w:r>
      </w:ins>
      <w:ins w:id="1867" w:author="Chernyak Roman (A)" w:date="2018-10-09T20:10:00Z">
        <w:r w:rsidRPr="00E80793">
          <w:t>suffix bin string.</w:t>
        </w:r>
      </w:ins>
    </w:p>
    <w:p w14:paraId="0953081C" w14:textId="77777777" w:rsidR="00512728" w:rsidRPr="00E80793" w:rsidRDefault="00512728" w:rsidP="00512728">
      <w:pPr>
        <w:tabs>
          <w:tab w:val="clear" w:pos="794"/>
          <w:tab w:val="clear" w:pos="1191"/>
          <w:tab w:val="clear" w:pos="1588"/>
          <w:tab w:val="clear" w:pos="1985"/>
        </w:tabs>
        <w:overflowPunct/>
        <w:spacing w:before="0"/>
        <w:jc w:val="left"/>
        <w:textAlignment w:val="auto"/>
        <w:rPr>
          <w:ins w:id="1868" w:author="Chernyak Roman (A)" w:date="2018-10-09T20:10:00Z"/>
        </w:rPr>
      </w:pPr>
      <w:ins w:id="1869" w:author="Chernyak Roman (A)" w:date="2018-10-09T20:10:00Z">
        <w:r w:rsidRPr="00E80793">
          <w:t>For the derivation of the prefix bin string, the following applies:</w:t>
        </w:r>
      </w:ins>
    </w:p>
    <w:p w14:paraId="516AE2A0" w14:textId="569F2CB0" w:rsidR="00512728" w:rsidRPr="00E80793" w:rsidRDefault="00512728" w:rsidP="00E80793">
      <w:pPr>
        <w:numPr>
          <w:ilvl w:val="0"/>
          <w:numId w:val="8"/>
        </w:numPr>
        <w:tabs>
          <w:tab w:val="clear" w:pos="794"/>
          <w:tab w:val="left" w:pos="400"/>
        </w:tabs>
        <w:rPr>
          <w:ins w:id="1870" w:author="Chernyak Roman (A)" w:date="2018-10-09T20:10:00Z"/>
        </w:rPr>
      </w:pPr>
      <w:ins w:id="1871" w:author="Chernyak Roman (A)" w:date="2018-10-09T20:10:00Z">
        <w:r w:rsidRPr="001E414B">
          <w:rPr>
            <w:lang w:val="en-CA"/>
          </w:rPr>
          <w:t>The</w:t>
        </w:r>
        <w:r w:rsidRPr="00E80793">
          <w:t xml:space="preserve"> </w:t>
        </w:r>
        <w:r w:rsidRPr="001E414B">
          <w:rPr>
            <w:lang w:val="en-CA"/>
          </w:rPr>
          <w:t>prefix</w:t>
        </w:r>
        <w:r w:rsidRPr="00E80793">
          <w:t xml:space="preserve"> value of cu_qp_delta_abs, prefixVal, is derived as follows:</w:t>
        </w:r>
      </w:ins>
    </w:p>
    <w:p w14:paraId="0C8506C5" w14:textId="2FD802C6" w:rsidR="00512728" w:rsidRPr="00E80793" w:rsidRDefault="00512728" w:rsidP="000E0266">
      <w:pPr>
        <w:tabs>
          <w:tab w:val="clear" w:pos="794"/>
          <w:tab w:val="clear" w:pos="1191"/>
          <w:tab w:val="clear" w:pos="1588"/>
          <w:tab w:val="clear" w:pos="1985"/>
        </w:tabs>
        <w:overflowPunct/>
        <w:spacing w:before="0"/>
        <w:ind w:firstLine="720"/>
        <w:jc w:val="left"/>
        <w:textAlignment w:val="auto"/>
        <w:rPr>
          <w:ins w:id="1872" w:author="Chernyak Roman (A)" w:date="2018-10-09T20:10:00Z"/>
        </w:rPr>
      </w:pPr>
      <w:ins w:id="1873" w:author="Chernyak Roman (A)" w:date="2018-10-09T20:10:00Z">
        <w:r w:rsidRPr="00E80793">
          <w:t xml:space="preserve">prefixVal = </w:t>
        </w:r>
        <w:r w:rsidR="000E0266" w:rsidRPr="00E80793">
          <w:t>Min( cu_qp_delta_abs, 5 )</w:t>
        </w:r>
      </w:ins>
    </w:p>
    <w:p w14:paraId="66616398" w14:textId="14178B02" w:rsidR="00512728" w:rsidRPr="00E80793" w:rsidRDefault="00512728" w:rsidP="00E80793">
      <w:pPr>
        <w:numPr>
          <w:ilvl w:val="0"/>
          <w:numId w:val="8"/>
        </w:numPr>
        <w:tabs>
          <w:tab w:val="clear" w:pos="794"/>
          <w:tab w:val="left" w:pos="400"/>
        </w:tabs>
        <w:rPr>
          <w:ins w:id="1874" w:author="Chernyak Roman (A)" w:date="2018-10-09T20:10:00Z"/>
        </w:rPr>
      </w:pPr>
      <w:ins w:id="1875" w:author="Chernyak Roman (A)" w:date="2018-10-09T20:10:00Z">
        <w:r w:rsidRPr="00E80793">
          <w:t xml:space="preserve">The </w:t>
        </w:r>
        <w:r w:rsidRPr="001E414B">
          <w:rPr>
            <w:lang w:val="en-CA"/>
          </w:rPr>
          <w:t>prefix</w:t>
        </w:r>
        <w:r w:rsidRPr="00E80793">
          <w:t xml:space="preserve"> bin string is specified by invoking the TR binarization proces</w:t>
        </w:r>
        <w:r w:rsidR="000E0266" w:rsidRPr="00E80793">
          <w:t xml:space="preserve">s as specified in clause </w:t>
        </w:r>
      </w:ins>
      <w:ins w:id="1876" w:author="Chernyak Roman (A)" w:date="2018-10-09T20:17:00Z">
        <w:r w:rsidR="000E0266" w:rsidRPr="00E80793">
          <w:fldChar w:fldCharType="begin"/>
        </w:r>
        <w:r w:rsidR="000E0266" w:rsidRPr="00E80793">
          <w:instrText xml:space="preserve"> REF _Ref521414246 \n \h </w:instrText>
        </w:r>
      </w:ins>
      <w:r w:rsidR="001E414B">
        <w:instrText xml:space="preserve"> \* MERGEFORMAT </w:instrText>
      </w:r>
      <w:r w:rsidR="000E0266" w:rsidRPr="00E80793">
        <w:fldChar w:fldCharType="separate"/>
      </w:r>
      <w:ins w:id="1877" w:author="Chernyak Roman (A)" w:date="2018-10-09T20:17:00Z">
        <w:r w:rsidR="000E0266" w:rsidRPr="00E80793">
          <w:t>9.5.3.3</w:t>
        </w:r>
        <w:r w:rsidR="000E0266" w:rsidRPr="00E80793">
          <w:fldChar w:fldCharType="end"/>
        </w:r>
      </w:ins>
      <w:ins w:id="1878" w:author="Chernyak Roman (A)" w:date="2018-10-09T20:10:00Z">
        <w:r w:rsidRPr="00E80793">
          <w:t xml:space="preserve"> for</w:t>
        </w:r>
      </w:ins>
    </w:p>
    <w:p w14:paraId="4136A89E" w14:textId="77777777" w:rsidR="00512728" w:rsidRPr="00E80793" w:rsidRDefault="00512728" w:rsidP="000E0266">
      <w:pPr>
        <w:tabs>
          <w:tab w:val="clear" w:pos="794"/>
          <w:tab w:val="clear" w:pos="1191"/>
          <w:tab w:val="clear" w:pos="1588"/>
          <w:tab w:val="clear" w:pos="1985"/>
        </w:tabs>
        <w:overflowPunct/>
        <w:spacing w:before="0"/>
        <w:ind w:firstLine="720"/>
        <w:jc w:val="left"/>
        <w:textAlignment w:val="auto"/>
        <w:rPr>
          <w:ins w:id="1879" w:author="Chernyak Roman (A)" w:date="2018-10-09T20:10:00Z"/>
        </w:rPr>
      </w:pPr>
      <w:ins w:id="1880" w:author="Chernyak Roman (A)" w:date="2018-10-09T20:10:00Z">
        <w:r w:rsidRPr="00E80793">
          <w:t>prefixVal with cMax = 5 and cRiceParam = 0.</w:t>
        </w:r>
      </w:ins>
    </w:p>
    <w:p w14:paraId="68EF8C8A" w14:textId="77777777" w:rsidR="00512728" w:rsidRPr="00E80793" w:rsidRDefault="00512728" w:rsidP="00512728">
      <w:pPr>
        <w:tabs>
          <w:tab w:val="clear" w:pos="794"/>
          <w:tab w:val="clear" w:pos="1191"/>
          <w:tab w:val="clear" w:pos="1588"/>
          <w:tab w:val="clear" w:pos="1985"/>
        </w:tabs>
        <w:overflowPunct/>
        <w:spacing w:before="0"/>
        <w:jc w:val="left"/>
        <w:textAlignment w:val="auto"/>
        <w:rPr>
          <w:ins w:id="1881" w:author="Chernyak Roman (A)" w:date="2018-10-09T20:10:00Z"/>
        </w:rPr>
      </w:pPr>
      <w:ins w:id="1882" w:author="Chernyak Roman (A)" w:date="2018-10-09T20:10:00Z">
        <w:r w:rsidRPr="00E80793">
          <w:t>When prefixVal is greater than 4, the suffix bin string is present and it is derived as follows:</w:t>
        </w:r>
      </w:ins>
    </w:p>
    <w:p w14:paraId="48EF6D7D" w14:textId="64D327F6" w:rsidR="00512728" w:rsidRPr="00E80793" w:rsidRDefault="00512728" w:rsidP="00E80793">
      <w:pPr>
        <w:numPr>
          <w:ilvl w:val="0"/>
          <w:numId w:val="8"/>
        </w:numPr>
        <w:tabs>
          <w:tab w:val="clear" w:pos="794"/>
          <w:tab w:val="left" w:pos="400"/>
        </w:tabs>
        <w:rPr>
          <w:ins w:id="1883" w:author="Chernyak Roman (A)" w:date="2018-10-09T20:10:00Z"/>
        </w:rPr>
      </w:pPr>
      <w:ins w:id="1884" w:author="Chernyak Roman (A)" w:date="2018-10-09T20:10:00Z">
        <w:r w:rsidRPr="00E80793">
          <w:t>The suffix value of cu_qp_delta_abs, suffixVal, is derived as follows:</w:t>
        </w:r>
      </w:ins>
    </w:p>
    <w:p w14:paraId="244828B5" w14:textId="4EE99A8C" w:rsidR="00512728" w:rsidRPr="00E80793" w:rsidRDefault="00512728" w:rsidP="000E0266">
      <w:pPr>
        <w:tabs>
          <w:tab w:val="clear" w:pos="794"/>
          <w:tab w:val="clear" w:pos="1191"/>
          <w:tab w:val="clear" w:pos="1588"/>
          <w:tab w:val="clear" w:pos="1985"/>
        </w:tabs>
        <w:overflowPunct/>
        <w:spacing w:before="0"/>
        <w:ind w:firstLine="720"/>
        <w:jc w:val="left"/>
        <w:textAlignment w:val="auto"/>
        <w:rPr>
          <w:ins w:id="1885" w:author="Chernyak Roman (A)" w:date="2018-10-09T20:10:00Z"/>
        </w:rPr>
      </w:pPr>
      <w:ins w:id="1886" w:author="Chernyak Roman (A)" w:date="2018-10-09T20:10:00Z">
        <w:r w:rsidRPr="00E80793">
          <w:t>suffixVal = cu_qp_delta_abs −</w:t>
        </w:r>
        <w:r w:rsidR="000E0266" w:rsidRPr="00E80793">
          <w:t xml:space="preserve"> 5</w:t>
        </w:r>
      </w:ins>
    </w:p>
    <w:p w14:paraId="1A68F3EC" w14:textId="663C8798" w:rsidR="00512728" w:rsidRPr="00E80793" w:rsidRDefault="00512728" w:rsidP="00E80793">
      <w:pPr>
        <w:numPr>
          <w:ilvl w:val="0"/>
          <w:numId w:val="8"/>
        </w:numPr>
        <w:tabs>
          <w:tab w:val="clear" w:pos="794"/>
          <w:tab w:val="left" w:pos="400"/>
        </w:tabs>
      </w:pPr>
      <w:ins w:id="1887" w:author="Chernyak Roman (A)" w:date="2018-10-09T20:10:00Z">
        <w:r w:rsidRPr="00E80793">
          <w:t xml:space="preserve">The suffix bin string is specified by invoking the EGk binarization process as </w:t>
        </w:r>
        <w:r w:rsidR="000E0266" w:rsidRPr="00E80793">
          <w:t xml:space="preserve">specified in clause </w:t>
        </w:r>
      </w:ins>
      <w:ins w:id="1888" w:author="Chernyak Roman (A)" w:date="2018-10-09T20:18:00Z">
        <w:r w:rsidR="000E0266" w:rsidRPr="00E80793">
          <w:fldChar w:fldCharType="begin"/>
        </w:r>
        <w:r w:rsidR="000E0266" w:rsidRPr="00E80793">
          <w:instrText xml:space="preserve"> REF _Ref522203422 \n \h </w:instrText>
        </w:r>
      </w:ins>
      <w:r w:rsidR="001E414B">
        <w:instrText xml:space="preserve"> \* MERGEFORMAT </w:instrText>
      </w:r>
      <w:r w:rsidR="000E0266" w:rsidRPr="00E80793">
        <w:fldChar w:fldCharType="separate"/>
      </w:r>
      <w:ins w:id="1889" w:author="Chernyak Roman (A)" w:date="2018-10-09T20:18:00Z">
        <w:r w:rsidR="000E0266" w:rsidRPr="00E80793">
          <w:t>9.5.3.4</w:t>
        </w:r>
        <w:r w:rsidR="000E0266" w:rsidRPr="00E80793">
          <w:fldChar w:fldCharType="end"/>
        </w:r>
      </w:ins>
      <w:ins w:id="1890" w:author="Chernyak Roman (A)" w:date="2018-10-09T20:10:00Z">
        <w:r w:rsidRPr="00E80793">
          <w:t xml:space="preserve"> for</w:t>
        </w:r>
      </w:ins>
      <w:ins w:id="1891" w:author="Chernyak Roman (A)" w:date="2018-10-09T20:13:00Z">
        <w:r w:rsidRPr="00E80793">
          <w:t xml:space="preserve"> </w:t>
        </w:r>
      </w:ins>
      <w:ins w:id="1892" w:author="Chernyak Roman (A)" w:date="2018-10-09T20:10:00Z">
        <w:r w:rsidRPr="00E80793">
          <w:t>suffixVal with the Exp-Golomb order k set equal to 0.</w:t>
        </w:r>
      </w:ins>
    </w:p>
    <w:p w14:paraId="007126F5" w14:textId="77777777" w:rsidR="007F6B8E" w:rsidRPr="00901B03" w:rsidRDefault="007F6B8E" w:rsidP="007F6B8E">
      <w:pPr>
        <w:pStyle w:val="Heading4"/>
        <w:rPr>
          <w:lang w:val="en-CA"/>
        </w:rPr>
      </w:pPr>
      <w:bookmarkStart w:id="1893" w:name="_Ref522196437"/>
      <w:bookmarkEnd w:id="1844"/>
      <w:bookmarkEnd w:id="1845"/>
      <w:bookmarkEnd w:id="1846"/>
      <w:bookmarkEnd w:id="1847"/>
      <w:bookmarkEnd w:id="1848"/>
      <w:bookmarkEnd w:id="1849"/>
      <w:bookmarkEnd w:id="1850"/>
      <w:r w:rsidRPr="00901B03">
        <w:rPr>
          <w:lang w:val="en-CA"/>
        </w:rPr>
        <w:t>Binarization process for abs_</w:t>
      </w:r>
      <w:r w:rsidRPr="00901B03">
        <w:rPr>
          <w:rFonts w:eastAsia="MS Mincho"/>
          <w:lang w:val="en-CA"/>
        </w:rPr>
        <w:t>remainder[ ]</w:t>
      </w:r>
      <w:bookmarkEnd w:id="189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E80793">
      <w:pPr>
        <w:numPr>
          <w:ilvl w:val="0"/>
          <w:numId w:val="8"/>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E80793">
      <w:pPr>
        <w:numPr>
          <w:ilvl w:val="0"/>
          <w:numId w:val="8"/>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lastRenderedPageBreak/>
        <w:t>When the prefix bin string is equal to the bit string of length 4 with all bits equal to 1, the suffix bin string is present and it is derived as follows:</w:t>
      </w:r>
    </w:p>
    <w:p w14:paraId="00928E20" w14:textId="77777777" w:rsidR="003455DD" w:rsidRPr="00901B03" w:rsidRDefault="003455DD" w:rsidP="00E80793">
      <w:pPr>
        <w:numPr>
          <w:ilvl w:val="0"/>
          <w:numId w:val="8"/>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E80793">
      <w:pPr>
        <w:numPr>
          <w:ilvl w:val="0"/>
          <w:numId w:val="8"/>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894" w:name="_Toc525240264"/>
      <w:r w:rsidRPr="00901B03">
        <w:rPr>
          <w:lang w:val="en-CA"/>
        </w:rPr>
        <w:t>Decoding process flow</w:t>
      </w:r>
      <w:bookmarkEnd w:id="1894"/>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895" w:name="_Ref519514137"/>
      <w:r w:rsidRPr="00901B03">
        <w:rPr>
          <w:lang w:val="en-CA"/>
        </w:rPr>
        <w:t>Derivation process for the variables locNumSig, locSumAbsPass1</w:t>
      </w:r>
      <w:bookmarkEnd w:id="189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lastRenderedPageBreak/>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E80793">
      <w:pPr>
        <w:numPr>
          <w:ilvl w:val="0"/>
          <w:numId w:val="8"/>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E80793">
      <w:pPr>
        <w:numPr>
          <w:ilvl w:val="0"/>
          <w:numId w:val="8"/>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E80793">
      <w:pPr>
        <w:numPr>
          <w:ilvl w:val="0"/>
          <w:numId w:val="8"/>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E80793">
      <w:pPr>
        <w:numPr>
          <w:ilvl w:val="0"/>
          <w:numId w:val="8"/>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E80793">
      <w:pPr>
        <w:numPr>
          <w:ilvl w:val="0"/>
          <w:numId w:val="8"/>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9"/>
      <w:headerReference w:type="default" r:id="rId40"/>
      <w:footerReference w:type="even" r:id="rId41"/>
      <w:footerReference w:type="default" r:id="rId4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7" w:author="Chernyak Roman (A)" w:date="2018-10-09T20:02:00Z" w:initials="CR(">
    <w:p w14:paraId="623B5376" w14:textId="66A19620" w:rsidR="00755095" w:rsidRDefault="00755095">
      <w:pPr>
        <w:pStyle w:val="CommentText"/>
      </w:pPr>
      <w:r>
        <w:rPr>
          <w:rStyle w:val="CommentReference"/>
        </w:rPr>
        <w:annotationRef/>
      </w:r>
      <w:r>
        <w:t xml:space="preserve">To be updated with </w:t>
      </w:r>
      <w:r w:rsidRPr="00C51328">
        <w:t>JVET-L0362</w:t>
      </w:r>
      <w:r>
        <w:t xml:space="preserve"> text</w:t>
      </w:r>
    </w:p>
  </w:comment>
  <w:comment w:id="1330" w:author="Chernyak Roman (A)" w:date="2018-10-09T20:33:00Z" w:initials="CR(">
    <w:p w14:paraId="13A8F404" w14:textId="5A35DE84" w:rsidR="00755095" w:rsidRDefault="00755095">
      <w:pPr>
        <w:pStyle w:val="CommentText"/>
      </w:pPr>
      <w:r>
        <w:rPr>
          <w:rStyle w:val="CommentReference"/>
        </w:rPr>
        <w:annotationRef/>
      </w:r>
      <w:r w:rsidRPr="00437419">
        <w:t>To be updated with JVET-L0362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3B5376" w15:done="0"/>
  <w15:commentEx w15:paraId="13A8F4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59772" w14:textId="77777777" w:rsidR="003F3F80" w:rsidRDefault="003F3F80" w:rsidP="00D909B6">
      <w:pPr>
        <w:spacing w:before="0"/>
      </w:pPr>
      <w:r>
        <w:separator/>
      </w:r>
    </w:p>
  </w:endnote>
  <w:endnote w:type="continuationSeparator" w:id="0">
    <w:p w14:paraId="262A113F" w14:textId="77777777" w:rsidR="003F3F80" w:rsidRDefault="003F3F80"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Gothic">
    <w:altName w:val="MS Gothic"/>
    <w:panose1 w:val="00000000000000000000"/>
    <w:charset w:val="80"/>
    <w:family w:val="auto"/>
    <w:notTrueType/>
    <w:pitch w:val="default"/>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755095" w:rsidRPr="00F44891" w:rsidRDefault="00755095">
    <w:pPr>
      <w:pStyle w:val="Footer"/>
      <w:rPr>
        <w:lang w:val="de-DE"/>
      </w:rPr>
    </w:pPr>
    <w:r>
      <w:rPr>
        <w:b w:val="0"/>
      </w:rPr>
      <w:fldChar w:fldCharType="begin"/>
    </w:r>
    <w:r w:rsidRPr="00F44891">
      <w:rPr>
        <w:b w:val="0"/>
        <w:lang w:val="de-DE"/>
      </w:rPr>
      <w:instrText>PAGE</w:instrText>
    </w:r>
    <w:r>
      <w:rPr>
        <w:b w:val="0"/>
      </w:rPr>
      <w:fldChar w:fldCharType="separate"/>
    </w:r>
    <w:r w:rsidR="00B13E0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B13E0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755095" w:rsidRDefault="00755095">
    <w:pPr>
      <w:pStyle w:val="Footer"/>
    </w:pPr>
    <w:r>
      <w:tab/>
    </w:r>
    <w:r>
      <w:tab/>
    </w:r>
    <w:r>
      <w:tab/>
    </w:r>
    <w:r>
      <w:fldChar w:fldCharType="begin"/>
    </w:r>
    <w:r>
      <w:instrText>styleref foot</w:instrText>
    </w:r>
    <w:r>
      <w:fldChar w:fldCharType="separate"/>
    </w:r>
    <w:r w:rsidR="00B13E0D">
      <w:rPr>
        <w:noProof/>
      </w:rPr>
      <w:t>ITU-T Rec. H.VVC</w:t>
    </w:r>
    <w:r>
      <w:fldChar w:fldCharType="end"/>
    </w:r>
    <w:r>
      <w:tab/>
    </w:r>
    <w:r>
      <w:rPr>
        <w:b w:val="0"/>
      </w:rPr>
      <w:fldChar w:fldCharType="begin"/>
    </w:r>
    <w:r>
      <w:rPr>
        <w:b w:val="0"/>
      </w:rPr>
      <w:instrText>PAGE</w:instrText>
    </w:r>
    <w:r>
      <w:rPr>
        <w:b w:val="0"/>
      </w:rPr>
      <w:fldChar w:fldCharType="separate"/>
    </w:r>
    <w:r w:rsidR="00B13E0D">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755095" w:rsidRDefault="00755095">
    <w:pPr>
      <w:pStyle w:val="Footer"/>
    </w:pPr>
    <w:r>
      <w:rPr>
        <w:b w:val="0"/>
      </w:rPr>
      <w:fldChar w:fldCharType="begin"/>
    </w:r>
    <w:r>
      <w:rPr>
        <w:b w:val="0"/>
      </w:rPr>
      <w:instrText>PAGE</w:instrText>
    </w:r>
    <w:r>
      <w:rPr>
        <w:b w:val="0"/>
      </w:rPr>
      <w:fldChar w:fldCharType="separate"/>
    </w:r>
    <w:r w:rsidR="00B13E0D">
      <w:rPr>
        <w:b w:val="0"/>
        <w:noProof/>
      </w:rPr>
      <w:t>50</w:t>
    </w:r>
    <w:r>
      <w:rPr>
        <w:b w:val="0"/>
      </w:rPr>
      <w:fldChar w:fldCharType="end"/>
    </w:r>
    <w:r>
      <w:tab/>
    </w:r>
    <w:r>
      <w:fldChar w:fldCharType="begin"/>
    </w:r>
    <w:r>
      <w:instrText>styleref foot</w:instrText>
    </w:r>
    <w:r>
      <w:fldChar w:fldCharType="separate"/>
    </w:r>
    <w:r w:rsidR="00B13E0D">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755095" w:rsidRDefault="00755095">
    <w:pPr>
      <w:pStyle w:val="Footer"/>
    </w:pPr>
    <w:r>
      <w:tab/>
    </w:r>
    <w:r>
      <w:tab/>
    </w:r>
    <w:r>
      <w:tab/>
    </w:r>
    <w:r>
      <w:fldChar w:fldCharType="begin"/>
    </w:r>
    <w:r>
      <w:instrText>styleref foot</w:instrText>
    </w:r>
    <w:r>
      <w:fldChar w:fldCharType="separate"/>
    </w:r>
    <w:r w:rsidR="00B13E0D">
      <w:rPr>
        <w:noProof/>
      </w:rPr>
      <w:t>ITU-T Rec. H.VVC</w:t>
    </w:r>
    <w:r>
      <w:fldChar w:fldCharType="end"/>
    </w:r>
    <w:r>
      <w:tab/>
    </w:r>
    <w:r>
      <w:rPr>
        <w:b w:val="0"/>
      </w:rPr>
      <w:fldChar w:fldCharType="begin"/>
    </w:r>
    <w:r>
      <w:rPr>
        <w:b w:val="0"/>
      </w:rPr>
      <w:instrText>PAGE</w:instrText>
    </w:r>
    <w:r>
      <w:rPr>
        <w:b w:val="0"/>
      </w:rPr>
      <w:fldChar w:fldCharType="separate"/>
    </w:r>
    <w:r w:rsidR="00B13E0D">
      <w:rPr>
        <w:b w:val="0"/>
        <w:noProof/>
      </w:rPr>
      <w:t>51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3FBB" w14:textId="77777777" w:rsidR="003F3F80" w:rsidRDefault="003F3F8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EAB38E5" w14:textId="77777777" w:rsidR="003F3F80" w:rsidRDefault="003F3F80"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755095" w:rsidRDefault="00755095">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755095" w:rsidRDefault="00755095">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755095" w:rsidRDefault="00755095">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755095" w:rsidRDefault="00755095">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755095" w:rsidRPr="00F670C9" w:rsidRDefault="00755095">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755095" w:rsidRDefault="0075509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755095" w:rsidRDefault="00755095">
    <w:pPr>
      <w:pStyle w:val="Header"/>
    </w:pPr>
    <w:r>
      <w:rPr>
        <w:b/>
      </w:rPr>
      <w:fldChar w:fldCharType="begin"/>
    </w:r>
    <w:r>
      <w:rPr>
        <w:b/>
      </w:rPr>
      <w:instrText>styleref head</w:instrText>
    </w:r>
    <w:r>
      <w:rPr>
        <w:b/>
      </w:rPr>
      <w:fldChar w:fldCharType="separate"/>
    </w:r>
    <w:r w:rsidR="00B13E0D">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755095" w:rsidRDefault="00755095">
    <w:pPr>
      <w:pStyle w:val="Header"/>
    </w:pPr>
    <w:r>
      <w:rPr>
        <w:b/>
      </w:rPr>
      <w:tab/>
    </w:r>
    <w:r>
      <w:rPr>
        <w:b/>
      </w:rPr>
      <w:tab/>
    </w:r>
    <w:r>
      <w:rPr>
        <w:b/>
      </w:rPr>
      <w:tab/>
    </w:r>
    <w:r>
      <w:rPr>
        <w:b/>
      </w:rPr>
      <w:fldChar w:fldCharType="begin"/>
    </w:r>
    <w:r>
      <w:rPr>
        <w:b/>
      </w:rPr>
      <w:instrText>styleref head</w:instrText>
    </w:r>
    <w:r>
      <w:rPr>
        <w:b/>
      </w:rPr>
      <w:fldChar w:fldCharType="separate"/>
    </w:r>
    <w:r w:rsidR="00B13E0D">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7D2C76B6"/>
    <w:lvl w:ilvl="0" w:tplc="FFFFFFFF">
      <w:start w:val="5"/>
      <w:numFmt w:val="bullet"/>
      <w:lvlText w:val="–"/>
      <w:lvlJc w:val="left"/>
      <w:pPr>
        <w:tabs>
          <w:tab w:val="num" w:pos="400"/>
        </w:tabs>
        <w:ind w:left="400" w:hanging="400"/>
      </w:pPr>
      <w:rPr>
        <w:rFonts w:ascii="Times New Roman" w:eastAsia="Times New Roman" w:hAnsi="Times New Roman" w:hint="default"/>
        <w:b w:val="0"/>
        <w:i w:val="0"/>
        <w:sz w:val="20"/>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B0E17F6"/>
    <w:multiLevelType w:val="hybridMultilevel"/>
    <w:tmpl w:val="F4E6C0C8"/>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2B16F0"/>
    <w:multiLevelType w:val="hybridMultilevel"/>
    <w:tmpl w:val="4302F1D4"/>
    <w:lvl w:ilvl="0" w:tplc="385C80BC">
      <w:start w:val="1"/>
      <w:numFmt w:val="bullet"/>
      <w:lvlText w:val="–"/>
      <w:lvlJc w:val="left"/>
      <w:pPr>
        <w:ind w:left="1080" w:hanging="360"/>
      </w:pPr>
      <w:rPr>
        <w:rFonts w:ascii="Times New Roman" w:hAnsi="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82F41BA"/>
    <w:multiLevelType w:val="multilevel"/>
    <w:tmpl w:val="62A4B3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4" w15:restartNumberingAfterBreak="0">
    <w:nsid w:val="39FD582C"/>
    <w:multiLevelType w:val="multilevel"/>
    <w:tmpl w:val="3A82E334"/>
    <w:numStyleLink w:val="3DEquation"/>
  </w:abstractNum>
  <w:abstractNum w:abstractNumId="4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4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5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6" w15:restartNumberingAfterBreak="0">
    <w:nsid w:val="4A2530EA"/>
    <w:multiLevelType w:val="hybridMultilevel"/>
    <w:tmpl w:val="58D0A88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5E860EA7"/>
    <w:multiLevelType w:val="multilevel"/>
    <w:tmpl w:val="EE04B4FE"/>
    <w:numStyleLink w:val="3DNumbering"/>
  </w:abstractNum>
  <w:abstractNum w:abstractNumId="7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0" w15:restartNumberingAfterBreak="0">
    <w:nsid w:val="72F8552D"/>
    <w:multiLevelType w:val="hybridMultilevel"/>
    <w:tmpl w:val="24AE775E"/>
    <w:lvl w:ilvl="0" w:tplc="919ED22E">
      <w:numFmt w:val="bullet"/>
      <w:lvlText w:val="–"/>
      <w:lvlJc w:val="left"/>
      <w:pPr>
        <w:ind w:left="1440" w:hanging="360"/>
      </w:pPr>
      <w:rPr>
        <w:rFonts w:ascii="Times New Roman" w:eastAsia="Batang"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2"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7AEF78FA"/>
    <w:multiLevelType w:val="hybridMultilevel"/>
    <w:tmpl w:val="44A03100"/>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3"/>
  </w:num>
  <w:num w:numId="2">
    <w:abstractNumId w:val="73"/>
  </w:num>
  <w:num w:numId="3">
    <w:abstractNumId w:val="20"/>
  </w:num>
  <w:num w:numId="4">
    <w:abstractNumId w:val="66"/>
  </w:num>
  <w:num w:numId="5">
    <w:abstractNumId w:val="84"/>
  </w:num>
  <w:num w:numId="6">
    <w:abstractNumId w:val="71"/>
  </w:num>
  <w:num w:numId="7">
    <w:abstractNumId w:val="89"/>
  </w:num>
  <w:num w:numId="8">
    <w:abstractNumId w:val="72"/>
  </w:num>
  <w:num w:numId="9">
    <w:abstractNumId w:val="5"/>
  </w:num>
  <w:num w:numId="10">
    <w:abstractNumId w:val="47"/>
  </w:num>
  <w:num w:numId="11">
    <w:abstractNumId w:val="69"/>
  </w:num>
  <w:num w:numId="12">
    <w:abstractNumId w:val="21"/>
  </w:num>
  <w:num w:numId="13">
    <w:abstractNumId w:val="14"/>
  </w:num>
  <w:num w:numId="14">
    <w:abstractNumId w:val="86"/>
  </w:num>
  <w:num w:numId="15">
    <w:abstractNumId w:val="37"/>
  </w:num>
  <w:num w:numId="16">
    <w:abstractNumId w:val="59"/>
  </w:num>
  <w:num w:numId="17">
    <w:abstractNumId w:val="58"/>
  </w:num>
  <w:num w:numId="18">
    <w:abstractNumId w:val="74"/>
  </w:num>
  <w:num w:numId="19">
    <w:abstractNumId w:val="16"/>
  </w:num>
  <w:num w:numId="20">
    <w:abstractNumId w:val="18"/>
  </w:num>
  <w:num w:numId="21">
    <w:abstractNumId w:val="1"/>
  </w:num>
  <w:num w:numId="22">
    <w:abstractNumId w:val="0"/>
  </w:num>
  <w:num w:numId="23">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1"/>
  </w:num>
  <w:num w:numId="25">
    <w:abstractNumId w:val="50"/>
  </w:num>
  <w:num w:numId="26">
    <w:abstractNumId w:val="61"/>
  </w:num>
  <w:num w:numId="27">
    <w:abstractNumId w:val="62"/>
  </w:num>
  <w:num w:numId="28">
    <w:abstractNumId w:val="10"/>
  </w:num>
  <w:num w:numId="29">
    <w:abstractNumId w:val="19"/>
  </w:num>
  <w:num w:numId="30">
    <w:abstractNumId w:val="54"/>
  </w:num>
  <w:num w:numId="31">
    <w:abstractNumId w:val="27"/>
  </w:num>
  <w:num w:numId="32">
    <w:abstractNumId w:val="31"/>
  </w:num>
  <w:num w:numId="33">
    <w:abstractNumId w:val="7"/>
  </w:num>
  <w:num w:numId="34">
    <w:abstractNumId w:val="85"/>
  </w:num>
  <w:num w:numId="35">
    <w:abstractNumId w:val="90"/>
  </w:num>
  <w:num w:numId="36">
    <w:abstractNumId w:val="46"/>
  </w:num>
  <w:num w:numId="37">
    <w:abstractNumId w:val="6"/>
  </w:num>
  <w:num w:numId="38">
    <w:abstractNumId w:val="9"/>
  </w:num>
  <w:num w:numId="39">
    <w:abstractNumId w:val="43"/>
  </w:num>
  <w:num w:numId="40">
    <w:abstractNumId w:val="79"/>
  </w:num>
  <w:num w:numId="41">
    <w:abstractNumId w:val="13"/>
  </w:num>
  <w:num w:numId="42">
    <w:abstractNumId w:val="82"/>
  </w:num>
  <w:num w:numId="43">
    <w:abstractNumId w:val="57"/>
  </w:num>
  <w:num w:numId="44">
    <w:abstractNumId w:val="33"/>
  </w:num>
  <w:num w:numId="45">
    <w:abstractNumId w:val="4"/>
  </w:num>
  <w:num w:numId="46">
    <w:abstractNumId w:val="55"/>
  </w:num>
  <w:num w:numId="47">
    <w:abstractNumId w:val="8"/>
  </w:num>
  <w:num w:numId="48">
    <w:abstractNumId w:val="40"/>
  </w:num>
  <w:num w:numId="49">
    <w:abstractNumId w:val="26"/>
  </w:num>
  <w:num w:numId="50">
    <w:abstractNumId w:val="87"/>
  </w:num>
  <w:num w:numId="51">
    <w:abstractNumId w:val="60"/>
  </w:num>
  <w:num w:numId="52">
    <w:abstractNumId w:val="22"/>
  </w:num>
  <w:num w:numId="53">
    <w:abstractNumId w:val="34"/>
  </w:num>
  <w:num w:numId="54">
    <w:abstractNumId w:val="32"/>
  </w:num>
  <w:num w:numId="55">
    <w:abstractNumId w:val="83"/>
  </w:num>
  <w:num w:numId="56">
    <w:abstractNumId w:val="93"/>
  </w:num>
  <w:num w:numId="57">
    <w:abstractNumId w:val="12"/>
  </w:num>
  <w:num w:numId="58">
    <w:abstractNumId w:val="17"/>
  </w:num>
  <w:num w:numId="59">
    <w:abstractNumId w:val="65"/>
  </w:num>
  <w:num w:numId="60">
    <w:abstractNumId w:val="4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1">
    <w:abstractNumId w:val="42"/>
  </w:num>
  <w:num w:numId="62">
    <w:abstractNumId w:val="29"/>
  </w:num>
  <w:num w:numId="63">
    <w:abstractNumId w:val="53"/>
  </w:num>
  <w:num w:numId="64">
    <w:abstractNumId w:val="45"/>
  </w:num>
  <w:num w:numId="65">
    <w:abstractNumId w:val="36"/>
  </w:num>
  <w:num w:numId="66">
    <w:abstractNumId w:val="30"/>
  </w:num>
  <w:num w:numId="67">
    <w:abstractNumId w:val="7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8">
    <w:abstractNumId w:val="4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9">
    <w:abstractNumId w:val="39"/>
  </w:num>
  <w:num w:numId="70">
    <w:abstractNumId w:val="75"/>
  </w:num>
  <w:num w:numId="71">
    <w:abstractNumId w:val="78"/>
  </w:num>
  <w:num w:numId="72">
    <w:abstractNumId w:val="51"/>
  </w:num>
  <w:num w:numId="73">
    <w:abstractNumId w:val="15"/>
  </w:num>
  <w:num w:numId="74">
    <w:abstractNumId w:val="24"/>
  </w:num>
  <w:num w:numId="75">
    <w:abstractNumId w:val="35"/>
  </w:num>
  <w:num w:numId="76">
    <w:abstractNumId w:val="68"/>
  </w:num>
  <w:num w:numId="77">
    <w:abstractNumId w:val="23"/>
  </w:num>
  <w:num w:numId="78">
    <w:abstractNumId w:val="77"/>
  </w:num>
  <w:num w:numId="79">
    <w:abstractNumId w:val="92"/>
  </w:num>
  <w:num w:numId="80">
    <w:abstractNumId w:val="49"/>
  </w:num>
  <w:num w:numId="81">
    <w:abstractNumId w:val="41"/>
  </w:num>
  <w:num w:numId="82">
    <w:abstractNumId w:val="3"/>
  </w:num>
  <w:num w:numId="83">
    <w:abstractNumId w:val="11"/>
  </w:num>
  <w:num w:numId="84">
    <w:abstractNumId w:val="91"/>
  </w:num>
  <w:num w:numId="85">
    <w:abstractNumId w:val="52"/>
  </w:num>
  <w:num w:numId="86">
    <w:abstractNumId w:val="64"/>
  </w:num>
  <w:num w:numId="87">
    <w:abstractNumId w:val="67"/>
  </w:num>
  <w:num w:numId="88">
    <w:abstractNumId w:val="38"/>
  </w:num>
  <w:num w:numId="89">
    <w:abstractNumId w:val="88"/>
  </w:num>
  <w:num w:numId="90">
    <w:abstractNumId w:val="25"/>
  </w:num>
  <w:num w:numId="91">
    <w:abstractNumId w:val="80"/>
  </w:num>
  <w:num w:numId="92">
    <w:abstractNumId w:val="28"/>
  </w:num>
  <w:num w:numId="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6"/>
  </w:num>
  <w:numIdMacAtCleanup w:val="1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rnyak Roman (A)">
    <w15:presenceInfo w15:providerId="AD" w15:userId="S-1-5-21-147214757-305610072-1517763936-428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118"/>
    <w:rsid w:val="000607B5"/>
    <w:rsid w:val="0006087E"/>
    <w:rsid w:val="00060B7B"/>
    <w:rsid w:val="00061718"/>
    <w:rsid w:val="00061B50"/>
    <w:rsid w:val="00062CF6"/>
    <w:rsid w:val="00062D24"/>
    <w:rsid w:val="0006384E"/>
    <w:rsid w:val="0006584D"/>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601A"/>
    <w:rsid w:val="00087F9A"/>
    <w:rsid w:val="00091BBC"/>
    <w:rsid w:val="00091D6E"/>
    <w:rsid w:val="0009287E"/>
    <w:rsid w:val="00093C41"/>
    <w:rsid w:val="000948CB"/>
    <w:rsid w:val="00094B17"/>
    <w:rsid w:val="00095BD5"/>
    <w:rsid w:val="00096F0B"/>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266"/>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2BE8"/>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3A95"/>
    <w:rsid w:val="001843B7"/>
    <w:rsid w:val="0018480E"/>
    <w:rsid w:val="00185AB0"/>
    <w:rsid w:val="00185E7E"/>
    <w:rsid w:val="00185FCA"/>
    <w:rsid w:val="001860ED"/>
    <w:rsid w:val="00186D93"/>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14B"/>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1F74A1"/>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BDC"/>
    <w:rsid w:val="00225C88"/>
    <w:rsid w:val="0022691E"/>
    <w:rsid w:val="0022709D"/>
    <w:rsid w:val="002271D6"/>
    <w:rsid w:val="0022791A"/>
    <w:rsid w:val="00227D29"/>
    <w:rsid w:val="00230382"/>
    <w:rsid w:val="00230705"/>
    <w:rsid w:val="0023331A"/>
    <w:rsid w:val="00233836"/>
    <w:rsid w:val="002339D9"/>
    <w:rsid w:val="0023464E"/>
    <w:rsid w:val="002375FD"/>
    <w:rsid w:val="002376CC"/>
    <w:rsid w:val="00237AF2"/>
    <w:rsid w:val="0024042F"/>
    <w:rsid w:val="00240F0C"/>
    <w:rsid w:val="00242D90"/>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4C0A"/>
    <w:rsid w:val="00255CDB"/>
    <w:rsid w:val="002569F1"/>
    <w:rsid w:val="00261165"/>
    <w:rsid w:val="00261578"/>
    <w:rsid w:val="002616E8"/>
    <w:rsid w:val="00261796"/>
    <w:rsid w:val="00261A94"/>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A8"/>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1106"/>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25B03"/>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5DC9"/>
    <w:rsid w:val="00356D16"/>
    <w:rsid w:val="00360397"/>
    <w:rsid w:val="00360C72"/>
    <w:rsid w:val="0036165C"/>
    <w:rsid w:val="003618AA"/>
    <w:rsid w:val="003631DB"/>
    <w:rsid w:val="00365E3B"/>
    <w:rsid w:val="003660A2"/>
    <w:rsid w:val="00366C49"/>
    <w:rsid w:val="00366E40"/>
    <w:rsid w:val="00370241"/>
    <w:rsid w:val="0037115C"/>
    <w:rsid w:val="00371499"/>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2413"/>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3F80"/>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419"/>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0C3"/>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66FF"/>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1EC5"/>
    <w:rsid w:val="004B2200"/>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0EE"/>
    <w:rsid w:val="0050052E"/>
    <w:rsid w:val="005020C1"/>
    <w:rsid w:val="00502E15"/>
    <w:rsid w:val="00503716"/>
    <w:rsid w:val="0050567D"/>
    <w:rsid w:val="00506085"/>
    <w:rsid w:val="005068FD"/>
    <w:rsid w:val="00507243"/>
    <w:rsid w:val="00507638"/>
    <w:rsid w:val="00507872"/>
    <w:rsid w:val="0051037E"/>
    <w:rsid w:val="0051085E"/>
    <w:rsid w:val="00512728"/>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0D78"/>
    <w:rsid w:val="0058115E"/>
    <w:rsid w:val="00581FDA"/>
    <w:rsid w:val="005842D3"/>
    <w:rsid w:val="00585FA4"/>
    <w:rsid w:val="00586B38"/>
    <w:rsid w:val="00587A6A"/>
    <w:rsid w:val="00590372"/>
    <w:rsid w:val="005903B8"/>
    <w:rsid w:val="00590780"/>
    <w:rsid w:val="00591B06"/>
    <w:rsid w:val="005920AB"/>
    <w:rsid w:val="0059286E"/>
    <w:rsid w:val="0059289C"/>
    <w:rsid w:val="00594235"/>
    <w:rsid w:val="00594243"/>
    <w:rsid w:val="005949A0"/>
    <w:rsid w:val="00596C57"/>
    <w:rsid w:val="0059711F"/>
    <w:rsid w:val="00597AE6"/>
    <w:rsid w:val="00597AFB"/>
    <w:rsid w:val="00597BC7"/>
    <w:rsid w:val="005A0A01"/>
    <w:rsid w:val="005A14DD"/>
    <w:rsid w:val="005A150B"/>
    <w:rsid w:val="005A372C"/>
    <w:rsid w:val="005A39B6"/>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0B99"/>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4D24"/>
    <w:rsid w:val="00636920"/>
    <w:rsid w:val="00637063"/>
    <w:rsid w:val="00637C5A"/>
    <w:rsid w:val="00637DBB"/>
    <w:rsid w:val="006402D8"/>
    <w:rsid w:val="00640534"/>
    <w:rsid w:val="006406E4"/>
    <w:rsid w:val="0064081C"/>
    <w:rsid w:val="00641D1E"/>
    <w:rsid w:val="00641D8B"/>
    <w:rsid w:val="00641DFD"/>
    <w:rsid w:val="00642324"/>
    <w:rsid w:val="00642C7D"/>
    <w:rsid w:val="006439F1"/>
    <w:rsid w:val="0064417A"/>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16AA"/>
    <w:rsid w:val="006B315B"/>
    <w:rsid w:val="006B35DB"/>
    <w:rsid w:val="006B5401"/>
    <w:rsid w:val="006B653F"/>
    <w:rsid w:val="006B7461"/>
    <w:rsid w:val="006B7794"/>
    <w:rsid w:val="006C0428"/>
    <w:rsid w:val="006C13A0"/>
    <w:rsid w:val="006C1945"/>
    <w:rsid w:val="006C1FB3"/>
    <w:rsid w:val="006C2B32"/>
    <w:rsid w:val="006C342C"/>
    <w:rsid w:val="006C4E02"/>
    <w:rsid w:val="006C533E"/>
    <w:rsid w:val="006C63EA"/>
    <w:rsid w:val="006C78DC"/>
    <w:rsid w:val="006C7973"/>
    <w:rsid w:val="006D0940"/>
    <w:rsid w:val="006D11B3"/>
    <w:rsid w:val="006D1B2D"/>
    <w:rsid w:val="006D2C2E"/>
    <w:rsid w:val="006D2D63"/>
    <w:rsid w:val="006D4390"/>
    <w:rsid w:val="006D4B7E"/>
    <w:rsid w:val="006D4E64"/>
    <w:rsid w:val="006D6BD2"/>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6BB"/>
    <w:rsid w:val="00706D35"/>
    <w:rsid w:val="00706FB2"/>
    <w:rsid w:val="0070728F"/>
    <w:rsid w:val="0071178E"/>
    <w:rsid w:val="00714808"/>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39A1"/>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095"/>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8BA"/>
    <w:rsid w:val="00785C4B"/>
    <w:rsid w:val="00785CF9"/>
    <w:rsid w:val="007869BB"/>
    <w:rsid w:val="00786A1A"/>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2CF8"/>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405"/>
    <w:rsid w:val="007E4E0A"/>
    <w:rsid w:val="007E5FB3"/>
    <w:rsid w:val="007E70CD"/>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0AF8"/>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47892"/>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18B2"/>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D5FF1"/>
    <w:rsid w:val="008E21EF"/>
    <w:rsid w:val="008E23F5"/>
    <w:rsid w:val="008E28EC"/>
    <w:rsid w:val="008E38B5"/>
    <w:rsid w:val="008E396A"/>
    <w:rsid w:val="008E3EAA"/>
    <w:rsid w:val="008E4B37"/>
    <w:rsid w:val="008E54C3"/>
    <w:rsid w:val="008E5808"/>
    <w:rsid w:val="008E6482"/>
    <w:rsid w:val="008E6836"/>
    <w:rsid w:val="008F107A"/>
    <w:rsid w:val="008F10F7"/>
    <w:rsid w:val="008F1DBC"/>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167BB"/>
    <w:rsid w:val="0092081B"/>
    <w:rsid w:val="00920846"/>
    <w:rsid w:val="00920D7E"/>
    <w:rsid w:val="00921AAD"/>
    <w:rsid w:val="00922669"/>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4A3D"/>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14D8"/>
    <w:rsid w:val="009A215A"/>
    <w:rsid w:val="009A2A4F"/>
    <w:rsid w:val="009A2DE1"/>
    <w:rsid w:val="009A5812"/>
    <w:rsid w:val="009A6066"/>
    <w:rsid w:val="009A6B45"/>
    <w:rsid w:val="009A735B"/>
    <w:rsid w:val="009B1A1C"/>
    <w:rsid w:val="009B44CF"/>
    <w:rsid w:val="009B4E68"/>
    <w:rsid w:val="009B5614"/>
    <w:rsid w:val="009B5958"/>
    <w:rsid w:val="009B5F82"/>
    <w:rsid w:val="009C0986"/>
    <w:rsid w:val="009C189B"/>
    <w:rsid w:val="009C3411"/>
    <w:rsid w:val="009C384C"/>
    <w:rsid w:val="009C6EBF"/>
    <w:rsid w:val="009C72EA"/>
    <w:rsid w:val="009C73A0"/>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1CAC"/>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4C53"/>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C37"/>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4A7A"/>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3E0D"/>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8AE"/>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36B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165F"/>
    <w:rsid w:val="00BA2473"/>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078FE"/>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3839"/>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1328"/>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34B"/>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0F07"/>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284"/>
    <w:rsid w:val="00DB3913"/>
    <w:rsid w:val="00DB3B70"/>
    <w:rsid w:val="00DB3FD8"/>
    <w:rsid w:val="00DB4C18"/>
    <w:rsid w:val="00DB52F7"/>
    <w:rsid w:val="00DB56A8"/>
    <w:rsid w:val="00DB7221"/>
    <w:rsid w:val="00DB7472"/>
    <w:rsid w:val="00DC008C"/>
    <w:rsid w:val="00DC0688"/>
    <w:rsid w:val="00DC12E6"/>
    <w:rsid w:val="00DC2A5B"/>
    <w:rsid w:val="00DC2E2D"/>
    <w:rsid w:val="00DC331A"/>
    <w:rsid w:val="00DC4696"/>
    <w:rsid w:val="00DC5EA0"/>
    <w:rsid w:val="00DC62EA"/>
    <w:rsid w:val="00DC6BE9"/>
    <w:rsid w:val="00DC74D1"/>
    <w:rsid w:val="00DC76DB"/>
    <w:rsid w:val="00DD117C"/>
    <w:rsid w:val="00DD1267"/>
    <w:rsid w:val="00DD1370"/>
    <w:rsid w:val="00DD231E"/>
    <w:rsid w:val="00DD2B3F"/>
    <w:rsid w:val="00DD31C7"/>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8DF"/>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6479"/>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0793"/>
    <w:rsid w:val="00E813A3"/>
    <w:rsid w:val="00E83025"/>
    <w:rsid w:val="00E83EB5"/>
    <w:rsid w:val="00E8442F"/>
    <w:rsid w:val="00E85235"/>
    <w:rsid w:val="00E8577C"/>
    <w:rsid w:val="00E8604E"/>
    <w:rsid w:val="00E9103D"/>
    <w:rsid w:val="00E91587"/>
    <w:rsid w:val="00E91951"/>
    <w:rsid w:val="00E92DD1"/>
    <w:rsid w:val="00E93462"/>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077C0"/>
    <w:rsid w:val="00F1262B"/>
    <w:rsid w:val="00F12B5B"/>
    <w:rsid w:val="00F12C18"/>
    <w:rsid w:val="00F130C1"/>
    <w:rsid w:val="00F161A3"/>
    <w:rsid w:val="00F163AD"/>
    <w:rsid w:val="00F20DA7"/>
    <w:rsid w:val="00F212FE"/>
    <w:rsid w:val="00F21BBE"/>
    <w:rsid w:val="00F21F05"/>
    <w:rsid w:val="00F226F7"/>
    <w:rsid w:val="00F22DA2"/>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3C9"/>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 w:val="00FF7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62"/>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6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6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1"/>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6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58"/>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1"/>
      </w:numPr>
      <w:tabs>
        <w:tab w:val="left" w:pos="794"/>
      </w:tabs>
    </w:pPr>
  </w:style>
  <w:style w:type="paragraph" w:customStyle="1" w:styleId="4H1">
    <w:name w:val="4H1"/>
    <w:basedOn w:val="3N"/>
    <w:link w:val="4H1Char"/>
    <w:qFormat/>
    <w:rsid w:val="00BC2AB7"/>
    <w:pPr>
      <w:numPr>
        <w:ilvl w:val="1"/>
        <w:numId w:val="61"/>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61"/>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59"/>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7"/>
      </w:numPr>
      <w:tabs>
        <w:tab w:val="num" w:pos="360"/>
        <w:tab w:val="num" w:pos="697"/>
      </w:tabs>
      <w:ind w:left="0" w:firstLine="0"/>
    </w:pPr>
  </w:style>
  <w:style w:type="paragraph" w:customStyle="1" w:styleId="3U0">
    <w:name w:val="3U0"/>
    <w:basedOn w:val="3N0"/>
    <w:qFormat/>
    <w:rsid w:val="00BC2AB7"/>
    <w:pPr>
      <w:numPr>
        <w:numId w:val="67"/>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67"/>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63"/>
      </w:numPr>
    </w:pPr>
    <w:rPr>
      <w:rFonts w:eastAsia="Malgun Gothic"/>
    </w:rPr>
  </w:style>
  <w:style w:type="paragraph" w:customStyle="1" w:styleId="3D8">
    <w:name w:val="3D8"/>
    <w:basedOn w:val="Normal"/>
    <w:uiPriority w:val="99"/>
    <w:rsid w:val="00BC2AB7"/>
    <w:pPr>
      <w:numPr>
        <w:ilvl w:val="8"/>
        <w:numId w:val="63"/>
      </w:numPr>
    </w:pPr>
    <w:rPr>
      <w:rFonts w:eastAsia="Malgun Gothic"/>
    </w:rPr>
  </w:style>
  <w:style w:type="paragraph" w:customStyle="1" w:styleId="3E0">
    <w:name w:val="3E0"/>
    <w:basedOn w:val="3N0"/>
    <w:qFormat/>
    <w:rsid w:val="00BC2AB7"/>
    <w:pPr>
      <w:numPr>
        <w:numId w:val="68"/>
      </w:numPr>
      <w:tabs>
        <w:tab w:val="num" w:pos="360"/>
        <w:tab w:val="center" w:pos="4865"/>
        <w:tab w:val="right" w:pos="9730"/>
      </w:tabs>
      <w:jc w:val="left"/>
    </w:pPr>
  </w:style>
  <w:style w:type="numbering" w:customStyle="1" w:styleId="3Dash">
    <w:name w:val="3Dash"/>
    <w:uiPriority w:val="99"/>
    <w:rsid w:val="00BC2AB7"/>
    <w:pPr>
      <w:numPr>
        <w:numId w:val="64"/>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6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6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6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6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6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6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5"/>
      </w:numPr>
    </w:pPr>
  </w:style>
  <w:style w:type="numbering" w:customStyle="1" w:styleId="3DNumbering">
    <w:name w:val="3D Numbering"/>
    <w:uiPriority w:val="99"/>
    <w:rsid w:val="00BC2AB7"/>
    <w:pPr>
      <w:numPr>
        <w:numId w:val="66"/>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Default">
    <w:name w:val="Default"/>
    <w:rsid w:val="00C33839"/>
    <w:pPr>
      <w:autoSpaceDE w:val="0"/>
      <w:autoSpaceDN w:val="0"/>
      <w:adjustRightInd w:val="0"/>
    </w:pPr>
    <w:rPr>
      <w:rFonts w:ascii="Times New Roman"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74304082">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header" Target="header7.xml"/><Relationship Id="rId21" Type="http://schemas.openxmlformats.org/officeDocument/2006/relationships/header" Target="header2.xml"/><Relationship Id="rId34" Type="http://schemas.microsoft.com/office/2011/relationships/commentsExtended" Target="commentsExtended.xm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image" Target="media/image9.jpeg"/><Relationship Id="rId40" Type="http://schemas.openxmlformats.org/officeDocument/2006/relationships/header" Target="header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oleObject" Target="embeddings/oleObject1.bin"/><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8.emf"/><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comments" Target="comments.xml"/><Relationship Id="rId38" Type="http://schemas.openxmlformats.org/officeDocument/2006/relationships/image" Target="media/image10.png"/><Relationship Id="rId20" Type="http://schemas.openxmlformats.org/officeDocument/2006/relationships/header" Target="header1.xml"/><Relationship Id="rId4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7199A-0E85-4166-8313-0CE730815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284</TotalTime>
  <Pages>1</Pages>
  <Words>64451</Words>
  <Characters>367372</Characters>
  <Application>Microsoft Office Word</Application>
  <DocSecurity>0</DocSecurity>
  <Lines>3061</Lines>
  <Paragraphs>861</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430962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Chernyak Roman (A)</cp:lastModifiedBy>
  <cp:revision>23</cp:revision>
  <cp:lastPrinted>2018-08-10T01:41:00Z</cp:lastPrinted>
  <dcterms:created xsi:type="dcterms:W3CDTF">2018-10-10T09:48:00Z</dcterms:created>
  <dcterms:modified xsi:type="dcterms:W3CDTF">2018-10-11T18:38:00Z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2015_ms_pID_725343">
    <vt:lpwstr>(2)wQtcSp+VmDrecALv5eymTkmH5V6GM0b2qyMnMJfNJjTtEVQ6IFiWY7Qr3Xz+elwT3z67zS+Z
AuIQ4eS92xdJSpRy0KWXSYzbAnoSq3PFQMO8C21+8/tbu1z1jhnXkAuJFDMW622W38az1nIg
KfIOfvPS9qO5WiNTAV7UsYftF3CESNcbecPjvjZx/QMKmg/QdSn1LnCb0tI5nIWSgpXyxU1h
MEiEA0mVGB5fBRHsja</vt:lpwstr>
  </property>
  <property fmtid="{D5CDD505-2E9C-101B-9397-08002B2CF9AE}" pid="7" name="_2015_ms_pID_7253431">
    <vt:lpwstr>I4tfKoaO/5K+JCNDL6hwDLU0Izr55bDfgsNiN8ykn9ovoriqZL4pu4
3uBUBKatmZqCM8P4Bp5PycTwwiyqUvqm9OiAwzWIql5pDmL5ekQpY3jQ2RzkysAT0drSeBBf
h3JJOrNnR+3Cb2+XWvBiu6A/WgZgzE4NnkUq/K6/ydmNnSjyi9GtTLXD63z4Xqp+DQaNm+4x
DlzCxRW9kaviv/0m</vt:lpwstr>
  </property>
</Properties>
</file>