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E2413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FE7A505"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2D137F" w:rsidRPr="002D137F">
              <w:rPr>
                <w:lang w:val="en-CA"/>
              </w:rPr>
              <w:t>JVET-L0428-v1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8A01C56" w:rsidR="00E61DAC" w:rsidRPr="005B217D" w:rsidRDefault="00893709" w:rsidP="009D7CE6">
            <w:pPr>
              <w:spacing w:before="60" w:after="60"/>
              <w:rPr>
                <w:b/>
                <w:szCs w:val="22"/>
                <w:lang w:val="en-CA"/>
              </w:rPr>
            </w:pPr>
            <w:r>
              <w:rPr>
                <w:b/>
                <w:szCs w:val="22"/>
                <w:lang w:val="en-CA"/>
              </w:rPr>
              <w:t xml:space="preserve">Delta QP </w:t>
            </w:r>
            <w:r w:rsidR="002F2A9F">
              <w:rPr>
                <w:b/>
                <w:szCs w:val="22"/>
                <w:lang w:val="en-CA"/>
              </w:rPr>
              <w:t>an</w:t>
            </w:r>
            <w:r w:rsidR="004A3D54">
              <w:rPr>
                <w:b/>
                <w:szCs w:val="22"/>
                <w:lang w:val="en-CA"/>
              </w:rPr>
              <w:t>d Chroma QP O</w:t>
            </w:r>
            <w:r w:rsidR="002F2A9F">
              <w:rPr>
                <w:b/>
                <w:szCs w:val="22"/>
                <w:lang w:val="en-CA"/>
              </w:rPr>
              <w:t xml:space="preserve">ffset </w:t>
            </w:r>
            <w:r>
              <w:rPr>
                <w:b/>
                <w:szCs w:val="22"/>
                <w:lang w:val="en-CA"/>
              </w:rPr>
              <w:t>for Separate Tree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88009B" w:rsidR="00E61DAC" w:rsidRPr="005B217D" w:rsidRDefault="00792119" w:rsidP="009D7CE6">
            <w:pPr>
              <w:spacing w:before="60" w:after="60"/>
              <w:rPr>
                <w:szCs w:val="22"/>
                <w:lang w:val="en-CA"/>
              </w:rPr>
            </w:pPr>
            <w:r w:rsidRPr="00792119">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227E70" w:rsidR="00E61DAC" w:rsidRPr="005B217D" w:rsidRDefault="00792119"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CA5C9A2" w14:textId="274C2B3A" w:rsidR="00792119" w:rsidRPr="00310FFB" w:rsidRDefault="00E61DAC" w:rsidP="00792119">
            <w:pPr>
              <w:spacing w:before="60" w:after="60"/>
              <w:rPr>
                <w:lang w:val="en-CA"/>
              </w:rPr>
            </w:pPr>
            <w:r w:rsidRPr="005B217D">
              <w:rPr>
                <w:szCs w:val="22"/>
                <w:lang w:val="en-CA"/>
              </w:rPr>
              <w:br/>
            </w:r>
            <w:r w:rsidR="00792119">
              <w:t>Roman Chernyak</w:t>
            </w:r>
            <w:r w:rsidR="00792119" w:rsidRPr="007A4132">
              <w:t xml:space="preserve"> </w:t>
            </w:r>
            <w:r w:rsidR="00792119">
              <w:br/>
            </w:r>
            <w:r w:rsidR="00F721FB" w:rsidRPr="00F721FB">
              <w:rPr>
                <w:lang w:val="en-CA"/>
              </w:rPr>
              <w:t>Alexander Karabutov</w:t>
            </w:r>
            <w:r w:rsidR="00310FFB">
              <w:rPr>
                <w:lang w:val="en-CA"/>
              </w:rPr>
              <w:br/>
            </w:r>
            <w:r w:rsidR="00310FFB">
              <w:rPr>
                <w:szCs w:val="22"/>
                <w:lang w:val="en-CA"/>
              </w:rPr>
              <w:t>Sergey Ikonin</w:t>
            </w:r>
            <w:r w:rsidR="00792119" w:rsidRPr="005B217D">
              <w:rPr>
                <w:szCs w:val="22"/>
                <w:lang w:val="en-CA"/>
              </w:rPr>
              <w:br/>
            </w:r>
            <w:r w:rsidR="00310FFB">
              <w:rPr>
                <w:szCs w:val="22"/>
                <w:lang w:val="en-CA"/>
              </w:rPr>
              <w:t>Timofey Solovyev</w:t>
            </w:r>
            <w:r w:rsidR="00792119" w:rsidRPr="005B217D">
              <w:rPr>
                <w:szCs w:val="22"/>
                <w:lang w:val="en-CA"/>
              </w:rPr>
              <w:br/>
            </w:r>
            <w:r w:rsidR="00792119" w:rsidRPr="007A4132">
              <w:t>Jianle Chen</w:t>
            </w:r>
          </w:p>
          <w:p w14:paraId="49D81240" w14:textId="72C8CE78" w:rsidR="00E61DAC" w:rsidRPr="00792119" w:rsidRDefault="00E61DAC">
            <w:pPr>
              <w:spacing w:before="60" w:after="60"/>
              <w:rPr>
                <w:szCs w:val="22"/>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E13714C" w:rsidR="00E61DAC" w:rsidRPr="005B217D" w:rsidRDefault="00E61DAC" w:rsidP="005952A5">
            <w:pPr>
              <w:spacing w:before="60" w:after="60"/>
              <w:rPr>
                <w:szCs w:val="22"/>
                <w:lang w:val="en-CA"/>
              </w:rPr>
            </w:pPr>
            <w:r w:rsidRPr="005B217D">
              <w:rPr>
                <w:szCs w:val="22"/>
                <w:lang w:val="en-CA"/>
              </w:rPr>
              <w:br/>
            </w:r>
            <w:r w:rsidR="00792119">
              <w:rPr>
                <w:szCs w:val="22"/>
                <w:lang w:val="en-CA"/>
              </w:rPr>
              <w:t>+7-925-008-12-86</w:t>
            </w:r>
            <w:r w:rsidRPr="005B217D">
              <w:rPr>
                <w:szCs w:val="22"/>
                <w:lang w:val="en-CA"/>
              </w:rPr>
              <w:br/>
            </w:r>
            <w:hyperlink r:id="rId10" w:history="1">
              <w:r w:rsidR="00792119" w:rsidRPr="000354F6">
                <w:rPr>
                  <w:rStyle w:val="Hyperlink"/>
                </w:rPr>
                <w:t>chernyak.roman@huawei.com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A879ACD" w:rsidR="00E61DAC" w:rsidRPr="005B217D" w:rsidRDefault="000E2EB6">
            <w:pPr>
              <w:spacing w:before="60" w:after="60"/>
              <w:rPr>
                <w:szCs w:val="22"/>
                <w:lang w:val="en-CA"/>
              </w:rPr>
            </w:pPr>
            <w:r w:rsidRPr="000E2EB6">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3CBCED0" w14:textId="6D5D0098" w:rsidR="000E2EB6" w:rsidRPr="005846E7" w:rsidRDefault="000E2EB6" w:rsidP="000E2EB6">
      <w:pPr>
        <w:rPr>
          <w:lang w:val="en-CA"/>
        </w:rPr>
      </w:pPr>
      <w:r>
        <w:rPr>
          <w:lang w:val="en-CA"/>
        </w:rPr>
        <w:t xml:space="preserve">This contribution proposes a scheme of applying </w:t>
      </w:r>
      <w:r w:rsidR="004F3F9B">
        <w:rPr>
          <w:lang w:val="en-CA"/>
        </w:rPr>
        <w:t xml:space="preserve">delta </w:t>
      </w:r>
      <w:r>
        <w:rPr>
          <w:lang w:val="en-CA"/>
        </w:rPr>
        <w:t>QP</w:t>
      </w:r>
      <w:r w:rsidR="00E522F6">
        <w:rPr>
          <w:lang w:val="en-CA"/>
        </w:rPr>
        <w:t xml:space="preserve"> and Chroma QP offset</w:t>
      </w:r>
      <w:r>
        <w:rPr>
          <w:lang w:val="en-CA"/>
        </w:rPr>
        <w:t xml:space="preserve"> mechanism</w:t>
      </w:r>
      <w:r w:rsidR="00E522F6">
        <w:rPr>
          <w:lang w:val="en-CA"/>
        </w:rPr>
        <w:t>s</w:t>
      </w:r>
      <w:r>
        <w:rPr>
          <w:lang w:val="en-CA"/>
        </w:rPr>
        <w:t xml:space="preserve"> into </w:t>
      </w:r>
      <w:r w:rsidR="006B359A">
        <w:rPr>
          <w:lang w:val="en-CA"/>
        </w:rPr>
        <w:t>VVC codec, taking into account separate t</w:t>
      </w:r>
      <w:r>
        <w:rPr>
          <w:lang w:val="en-CA"/>
        </w:rPr>
        <w:t xml:space="preserve">ree mechanism. </w:t>
      </w:r>
      <w:ins w:id="0" w:author="Chernyak Roman (A)" w:date="2018-10-07T15:41:00Z">
        <w:r w:rsidR="00C55BAF">
          <w:rPr>
            <w:lang w:val="en-CA"/>
          </w:rPr>
          <w:t>More specific, t</w:t>
        </w:r>
      </w:ins>
      <w:del w:id="1" w:author="Chernyak Roman (A)" w:date="2018-10-07T15:41:00Z">
        <w:r w:rsidDel="00C55BAF">
          <w:rPr>
            <w:lang w:val="en-CA"/>
          </w:rPr>
          <w:delText>T</w:delText>
        </w:r>
      </w:del>
      <w:r>
        <w:rPr>
          <w:lang w:val="en-CA"/>
        </w:rPr>
        <w:t xml:space="preserve">he contribution proposes a unified </w:t>
      </w:r>
      <w:r w:rsidR="002857FF">
        <w:rPr>
          <w:lang w:val="en-CA"/>
        </w:rPr>
        <w:t>method</w:t>
      </w:r>
      <w:r w:rsidR="00106342">
        <w:rPr>
          <w:lang w:val="en-CA"/>
        </w:rPr>
        <w:t>s for delta QP and Chroma QP offset usage</w:t>
      </w:r>
      <w:r>
        <w:rPr>
          <w:lang w:val="en-CA"/>
        </w:rPr>
        <w:t xml:space="preserve">, regardless </w:t>
      </w:r>
      <w:r w:rsidR="00F62C68">
        <w:rPr>
          <w:lang w:val="en-CA"/>
        </w:rPr>
        <w:t xml:space="preserve">of </w:t>
      </w:r>
      <w:r>
        <w:rPr>
          <w:lang w:val="en-CA"/>
        </w:rPr>
        <w:t>certain type of partitioning tree.</w:t>
      </w:r>
      <w:bookmarkStart w:id="2" w:name="_GoBack"/>
      <w:bookmarkEnd w:id="2"/>
    </w:p>
    <w:p w14:paraId="7D2AC1F0" w14:textId="0AA9F44F" w:rsidR="00745F6B" w:rsidRDefault="00B207B4" w:rsidP="00E11923">
      <w:pPr>
        <w:pStyle w:val="Heading1"/>
        <w:rPr>
          <w:lang w:val="en-CA"/>
        </w:rPr>
      </w:pPr>
      <w:r>
        <w:rPr>
          <w:lang w:val="en-CA"/>
        </w:rPr>
        <w:t>Problem Statement</w:t>
      </w:r>
    </w:p>
    <w:p w14:paraId="746A8C00" w14:textId="6EE84B8C" w:rsidR="0035427B" w:rsidRDefault="0035427B" w:rsidP="00B207B4">
      <w:pPr>
        <w:rPr>
          <w:lang w:val="en-CA"/>
        </w:rPr>
      </w:pPr>
      <w:r>
        <w:rPr>
          <w:lang w:val="en-CA"/>
        </w:rPr>
        <w:t xml:space="preserve">In the current draft of VVC standard, </w:t>
      </w:r>
      <w:r w:rsidR="00546140">
        <w:rPr>
          <w:lang w:val="en-CA"/>
        </w:rPr>
        <w:t xml:space="preserve">separate tree </w:t>
      </w:r>
      <w:r>
        <w:rPr>
          <w:lang w:val="en-CA"/>
        </w:rPr>
        <w:t>approach may be used depend</w:t>
      </w:r>
      <w:r w:rsidR="00C35033">
        <w:rPr>
          <w:lang w:val="en-CA"/>
        </w:rPr>
        <w:t>ing</w:t>
      </w:r>
      <w:r>
        <w:rPr>
          <w:lang w:val="en-CA"/>
        </w:rPr>
        <w:t xml:space="preserve"> on codec configuration file. </w:t>
      </w:r>
      <w:r w:rsidR="00546140">
        <w:rPr>
          <w:lang w:val="en-CA"/>
        </w:rPr>
        <w:t>Thus</w:t>
      </w:r>
      <w:r w:rsidR="00640071">
        <w:rPr>
          <w:lang w:val="en-CA"/>
        </w:rPr>
        <w:t>, i</w:t>
      </w:r>
      <w:r>
        <w:rPr>
          <w:lang w:val="en-CA"/>
        </w:rPr>
        <w:t xml:space="preserve">n general codec can operate with either </w:t>
      </w:r>
      <w:r w:rsidRPr="00F62C68">
        <w:rPr>
          <w:i/>
          <w:lang w:val="en-CA"/>
        </w:rPr>
        <w:t>Single CU</w:t>
      </w:r>
      <w:r>
        <w:rPr>
          <w:lang w:val="en-CA"/>
        </w:rPr>
        <w:t xml:space="preserve">, which includes one </w:t>
      </w:r>
      <w:proofErr w:type="spellStart"/>
      <w:r>
        <w:rPr>
          <w:lang w:val="en-CA"/>
        </w:rPr>
        <w:t>Luma</w:t>
      </w:r>
      <w:proofErr w:type="spellEnd"/>
      <w:r>
        <w:rPr>
          <w:lang w:val="en-CA"/>
        </w:rPr>
        <w:t xml:space="preserve"> CB and two Chroma CBs; or </w:t>
      </w:r>
      <w:r w:rsidRPr="00F62C68">
        <w:rPr>
          <w:i/>
          <w:lang w:val="en-CA"/>
        </w:rPr>
        <w:t>Dual CUs</w:t>
      </w:r>
      <w:r>
        <w:rPr>
          <w:lang w:val="en-CA"/>
        </w:rPr>
        <w:t xml:space="preserve">, which </w:t>
      </w:r>
      <w:r w:rsidR="001F4AFF">
        <w:rPr>
          <w:lang w:val="en-CA"/>
        </w:rPr>
        <w:t xml:space="preserve">assumes separated </w:t>
      </w:r>
      <w:proofErr w:type="spellStart"/>
      <w:r w:rsidR="001F4AFF" w:rsidRPr="00F62C68">
        <w:rPr>
          <w:i/>
          <w:lang w:val="en-CA"/>
        </w:rPr>
        <w:t>Luma</w:t>
      </w:r>
      <w:proofErr w:type="spellEnd"/>
      <w:r w:rsidR="001F4AFF" w:rsidRPr="00F62C68">
        <w:rPr>
          <w:i/>
          <w:lang w:val="en-CA"/>
        </w:rPr>
        <w:t xml:space="preserve"> CU</w:t>
      </w:r>
      <w:r w:rsidR="001F4AFF">
        <w:rPr>
          <w:lang w:val="en-CA"/>
        </w:rPr>
        <w:t xml:space="preserve"> with one </w:t>
      </w:r>
      <w:proofErr w:type="spellStart"/>
      <w:r w:rsidR="001F4AFF">
        <w:rPr>
          <w:lang w:val="en-CA"/>
        </w:rPr>
        <w:t>Luma</w:t>
      </w:r>
      <w:proofErr w:type="spellEnd"/>
      <w:r w:rsidR="001F4AFF">
        <w:rPr>
          <w:lang w:val="en-CA"/>
        </w:rPr>
        <w:t xml:space="preserve"> CB and </w:t>
      </w:r>
      <w:r w:rsidR="001F4AFF" w:rsidRPr="00F62C68">
        <w:rPr>
          <w:i/>
          <w:lang w:val="en-CA"/>
        </w:rPr>
        <w:t>Chroma CU</w:t>
      </w:r>
      <w:r w:rsidR="001F4AFF">
        <w:rPr>
          <w:lang w:val="en-CA"/>
        </w:rPr>
        <w:t xml:space="preserve"> with two Chroma CB. </w:t>
      </w:r>
      <w:r w:rsidR="00BD49EA">
        <w:rPr>
          <w:lang w:val="en-CA"/>
        </w:rPr>
        <w:fldChar w:fldCharType="begin"/>
      </w:r>
      <w:r w:rsidR="00BD49EA">
        <w:rPr>
          <w:lang w:val="en-CA"/>
        </w:rPr>
        <w:instrText xml:space="preserve"> REF _Ref525629431 \h </w:instrText>
      </w:r>
      <w:r w:rsidR="00BD49EA">
        <w:rPr>
          <w:lang w:val="en-CA"/>
        </w:rPr>
      </w:r>
      <w:r w:rsidR="00BD49EA">
        <w:rPr>
          <w:lang w:val="en-CA"/>
        </w:rPr>
        <w:fldChar w:fldCharType="separate"/>
      </w:r>
      <w:r w:rsidR="00BD49EA">
        <w:t xml:space="preserve">Table </w:t>
      </w:r>
      <w:r w:rsidR="00BD49EA">
        <w:rPr>
          <w:noProof/>
        </w:rPr>
        <w:t>1</w:t>
      </w:r>
      <w:r w:rsidR="00BD49EA">
        <w:rPr>
          <w:lang w:val="en-CA"/>
        </w:rPr>
        <w:fldChar w:fldCharType="end"/>
      </w:r>
      <w:r w:rsidR="00BD49EA">
        <w:rPr>
          <w:lang w:val="en-CA"/>
        </w:rPr>
        <w:t xml:space="preserve"> </w:t>
      </w:r>
      <w:r w:rsidR="001F4AFF">
        <w:rPr>
          <w:lang w:val="en-CA"/>
        </w:rPr>
        <w:t xml:space="preserve">demonstrates </w:t>
      </w:r>
      <w:r w:rsidR="00C71CB3">
        <w:rPr>
          <w:lang w:val="en-CA"/>
        </w:rPr>
        <w:t>current</w:t>
      </w:r>
      <w:r w:rsidR="001F4AFF">
        <w:rPr>
          <w:lang w:val="en-CA"/>
        </w:rPr>
        <w:t xml:space="preserve"> implementation</w:t>
      </w:r>
      <w:r w:rsidR="00C71CB3">
        <w:rPr>
          <w:lang w:val="en-CA"/>
        </w:rPr>
        <w:t xml:space="preserve"> </w:t>
      </w:r>
      <w:r w:rsidR="00C71CB3">
        <w:rPr>
          <w:lang w:val="en-CA"/>
        </w:rPr>
        <w:fldChar w:fldCharType="begin"/>
      </w:r>
      <w:r w:rsidR="00C71CB3">
        <w:rPr>
          <w:lang w:val="en-CA"/>
        </w:rPr>
        <w:instrText xml:space="preserve"> REF _Ref525630306 \r \h </w:instrText>
      </w:r>
      <w:r w:rsidR="00C71CB3">
        <w:rPr>
          <w:lang w:val="en-CA"/>
        </w:rPr>
      </w:r>
      <w:r w:rsidR="00C71CB3">
        <w:rPr>
          <w:lang w:val="en-CA"/>
        </w:rPr>
        <w:fldChar w:fldCharType="separate"/>
      </w:r>
      <w:r w:rsidR="00C71CB3">
        <w:rPr>
          <w:lang w:val="en-CA"/>
        </w:rPr>
        <w:t>[1]</w:t>
      </w:r>
      <w:r w:rsidR="00C71CB3">
        <w:rPr>
          <w:lang w:val="en-CA"/>
        </w:rPr>
        <w:fldChar w:fldCharType="end"/>
      </w:r>
      <w:r w:rsidR="008B14FF">
        <w:rPr>
          <w:lang w:val="en-CA"/>
        </w:rPr>
        <w:t xml:space="preserve"> </w:t>
      </w:r>
      <w:r w:rsidR="002857FF">
        <w:rPr>
          <w:lang w:val="en-CA"/>
        </w:rPr>
        <w:t xml:space="preserve">of </w:t>
      </w:r>
      <w:r w:rsidR="00D720CC">
        <w:rPr>
          <w:lang w:val="en-CA"/>
        </w:rPr>
        <w:t>s</w:t>
      </w:r>
      <w:r w:rsidR="002857FF">
        <w:rPr>
          <w:lang w:val="en-CA"/>
        </w:rPr>
        <w:t xml:space="preserve">eparate </w:t>
      </w:r>
      <w:r w:rsidR="00D720CC">
        <w:rPr>
          <w:lang w:val="en-CA"/>
        </w:rPr>
        <w:t>t</w:t>
      </w:r>
      <w:r w:rsidR="002857FF">
        <w:rPr>
          <w:lang w:val="en-CA"/>
        </w:rPr>
        <w:t xml:space="preserve">ree approach on TU level. </w:t>
      </w:r>
    </w:p>
    <w:p w14:paraId="0B571C4A" w14:textId="77777777" w:rsidR="001F4AFF" w:rsidRDefault="001F4AFF" w:rsidP="00B207B4">
      <w:pPr>
        <w:rPr>
          <w:lang w:val="en-CA"/>
        </w:rPr>
      </w:pPr>
    </w:p>
    <w:p w14:paraId="759EF6B6" w14:textId="1026A727" w:rsidR="00BD49EA" w:rsidRPr="00BD49EA" w:rsidRDefault="00BD49EA" w:rsidP="00BD49EA">
      <w:pPr>
        <w:pStyle w:val="Caption"/>
        <w:keepNext/>
        <w:rPr>
          <w:i w:val="0"/>
        </w:rPr>
      </w:pPr>
      <w:bookmarkStart w:id="3" w:name="_Ref525629431"/>
      <w:r w:rsidRPr="00BD49EA">
        <w:rPr>
          <w:i w:val="0"/>
        </w:rPr>
        <w:t xml:space="preserve">Table </w:t>
      </w:r>
      <w:r w:rsidRPr="00BD49EA">
        <w:rPr>
          <w:i w:val="0"/>
        </w:rPr>
        <w:fldChar w:fldCharType="begin"/>
      </w:r>
      <w:r w:rsidRPr="00BD49EA">
        <w:rPr>
          <w:i w:val="0"/>
        </w:rPr>
        <w:instrText xml:space="preserve"> SEQ Table \* ARABIC </w:instrText>
      </w:r>
      <w:r w:rsidRPr="00BD49EA">
        <w:rPr>
          <w:i w:val="0"/>
        </w:rPr>
        <w:fldChar w:fldCharType="separate"/>
      </w:r>
      <w:r w:rsidR="00536B39">
        <w:rPr>
          <w:i w:val="0"/>
          <w:noProof/>
        </w:rPr>
        <w:t>1</w:t>
      </w:r>
      <w:r w:rsidRPr="00BD49EA">
        <w:rPr>
          <w:i w:val="0"/>
        </w:rPr>
        <w:fldChar w:fldCharType="end"/>
      </w:r>
      <w:bookmarkEnd w:id="3"/>
      <w:r>
        <w:rPr>
          <w:i w:val="0"/>
        </w:rPr>
        <w:t xml:space="preserve"> – Transform Unit syntax in VVC2.0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F4AFF" w:rsidRPr="001F4AFF" w14:paraId="26AAFE6E" w14:textId="77777777" w:rsidTr="00CF5A10">
        <w:trPr>
          <w:cantSplit/>
          <w:jc w:val="center"/>
        </w:trPr>
        <w:tc>
          <w:tcPr>
            <w:tcW w:w="7920" w:type="dxa"/>
          </w:tcPr>
          <w:p w14:paraId="425ADA59"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proofErr w:type="spellStart"/>
            <w:r w:rsidRPr="001F4AFF">
              <w:rPr>
                <w:rFonts w:eastAsia="MS Mincho"/>
                <w:sz w:val="20"/>
                <w:lang w:val="en-CA" w:eastAsia="ja-JP"/>
              </w:rPr>
              <w:t>transform_unit</w:t>
            </w:r>
            <w:proofErr w:type="spellEnd"/>
            <w:r w:rsidRPr="001F4AFF">
              <w:rPr>
                <w:rFonts w:eastAsia="MS Mincho"/>
                <w:sz w:val="20"/>
                <w:lang w:val="en-CA" w:eastAsia="ja-JP"/>
              </w:rPr>
              <w:t>( x0, y0</w:t>
            </w:r>
            <w:r w:rsidRPr="001F4AFF">
              <w:rPr>
                <w:rFonts w:eastAsia="Malgun Gothic"/>
                <w:sz w:val="20"/>
                <w:lang w:val="en-CA" w:eastAsia="ko-KR"/>
              </w:rPr>
              <w:t>,</w:t>
            </w:r>
            <w:r w:rsidRPr="001F4AFF">
              <w:rPr>
                <w:rFonts w:eastAsia="Malgun Gothic"/>
                <w:sz w:val="20"/>
                <w:lang w:val="en-CA"/>
              </w:rPr>
              <w:t> </w:t>
            </w:r>
            <w:proofErr w:type="spellStart"/>
            <w:r w:rsidRPr="001F4AFF">
              <w:rPr>
                <w:rFonts w:eastAsia="Malgun Gothic"/>
                <w:sz w:val="20"/>
                <w:lang w:val="en-CA"/>
              </w:rPr>
              <w:t>tbWidth</w:t>
            </w:r>
            <w:proofErr w:type="spellEnd"/>
            <w:r w:rsidRPr="001F4AFF">
              <w:rPr>
                <w:rFonts w:eastAsia="Malgun Gothic"/>
                <w:sz w:val="20"/>
                <w:lang w:val="en-CA"/>
              </w:rPr>
              <w:t>, </w:t>
            </w:r>
            <w:proofErr w:type="spellStart"/>
            <w:r w:rsidRPr="001F4AFF">
              <w:rPr>
                <w:rFonts w:eastAsia="Malgun Gothic"/>
                <w:sz w:val="20"/>
                <w:lang w:val="en-CA"/>
              </w:rPr>
              <w:t>tbHeight</w:t>
            </w:r>
            <w:proofErr w:type="spellEnd"/>
            <w:r w:rsidRPr="001F4AFF">
              <w:rPr>
                <w:rFonts w:eastAsia="Malgun Gothic"/>
                <w:sz w:val="20"/>
                <w:lang w:val="en-CA"/>
              </w:rPr>
              <w:t>, </w:t>
            </w:r>
            <w:proofErr w:type="spellStart"/>
            <w:r w:rsidRPr="001F4AFF">
              <w:rPr>
                <w:rFonts w:eastAsia="Malgun Gothic"/>
                <w:sz w:val="20"/>
                <w:lang w:val="en-CA"/>
              </w:rPr>
              <w:t>treeType</w:t>
            </w:r>
            <w:proofErr w:type="spellEnd"/>
            <w:r w:rsidRPr="001F4AFF">
              <w:rPr>
                <w:rFonts w:eastAsia="Malgun Gothic"/>
                <w:sz w:val="20"/>
                <w:lang w:val="en-CA"/>
              </w:rPr>
              <w:t> </w:t>
            </w:r>
            <w:r w:rsidRPr="001F4AFF">
              <w:rPr>
                <w:rFonts w:eastAsia="MS Mincho"/>
                <w:sz w:val="20"/>
                <w:lang w:val="en-CA" w:eastAsia="ja-JP"/>
              </w:rPr>
              <w:t>)</w:t>
            </w:r>
            <w:r w:rsidRPr="001F4AFF">
              <w:rPr>
                <w:rFonts w:eastAsia="Malgun Gothic"/>
                <w:sz w:val="20"/>
                <w:lang w:val="en-CA"/>
              </w:rPr>
              <w:t xml:space="preserve"> {</w:t>
            </w:r>
          </w:p>
        </w:tc>
        <w:tc>
          <w:tcPr>
            <w:tcW w:w="1152" w:type="dxa"/>
          </w:tcPr>
          <w:p w14:paraId="327752A9" w14:textId="77777777" w:rsidR="001F4AFF" w:rsidRPr="001F4AFF" w:rsidRDefault="001F4AFF" w:rsidP="001F4A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r w:rsidRPr="001F4AFF">
              <w:rPr>
                <w:rFonts w:eastAsia="Malgun Gothic"/>
                <w:b/>
                <w:bCs/>
                <w:sz w:val="20"/>
                <w:lang w:val="en-CA"/>
              </w:rPr>
              <w:t>Descriptor</w:t>
            </w:r>
          </w:p>
        </w:tc>
      </w:tr>
      <w:tr w:rsidR="001F4AFF" w:rsidRPr="001F4AFF" w14:paraId="7BBD033C" w14:textId="77777777" w:rsidTr="00CF5A10">
        <w:trPr>
          <w:cantSplit/>
          <w:jc w:val="center"/>
        </w:trPr>
        <w:tc>
          <w:tcPr>
            <w:tcW w:w="7920" w:type="dxa"/>
          </w:tcPr>
          <w:p w14:paraId="08EF7E0F"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F4AFF">
              <w:rPr>
                <w:rFonts w:eastAsia="Malgun Gothic"/>
                <w:sz w:val="20"/>
                <w:lang w:val="en-CA"/>
              </w:rPr>
              <w:tab/>
              <w:t xml:space="preserve">if( </w:t>
            </w:r>
            <w:proofErr w:type="spellStart"/>
            <w:r w:rsidRPr="001F4AFF">
              <w:rPr>
                <w:rFonts w:eastAsia="Malgun Gothic"/>
                <w:sz w:val="20"/>
                <w:lang w:val="en-CA"/>
              </w:rPr>
              <w:t>treeType</w:t>
            </w:r>
            <w:proofErr w:type="spellEnd"/>
            <w:r w:rsidRPr="001F4AFF">
              <w:rPr>
                <w:rFonts w:eastAsia="Malgun Gothic"/>
                <w:sz w:val="20"/>
                <w:lang w:val="en-CA"/>
              </w:rPr>
              <w:t xml:space="preserve"> = = SINGLE_TREE  | |  </w:t>
            </w:r>
            <w:proofErr w:type="spellStart"/>
            <w:r w:rsidRPr="001F4AFF">
              <w:rPr>
                <w:rFonts w:eastAsia="Malgun Gothic"/>
                <w:sz w:val="20"/>
                <w:lang w:val="en-CA"/>
              </w:rPr>
              <w:t>treeType</w:t>
            </w:r>
            <w:proofErr w:type="spellEnd"/>
            <w:r w:rsidRPr="001F4AFF">
              <w:rPr>
                <w:rFonts w:eastAsia="Malgun Gothic"/>
                <w:sz w:val="20"/>
                <w:lang w:val="en-CA"/>
              </w:rPr>
              <w:t xml:space="preserve"> = = DUAL_TREE_LUMA )</w:t>
            </w:r>
          </w:p>
        </w:tc>
        <w:tc>
          <w:tcPr>
            <w:tcW w:w="1152" w:type="dxa"/>
          </w:tcPr>
          <w:p w14:paraId="66C3AC7C" w14:textId="77777777" w:rsidR="001F4AFF" w:rsidRPr="001F4AFF" w:rsidRDefault="001F4AFF" w:rsidP="001F4A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p>
        </w:tc>
      </w:tr>
      <w:tr w:rsidR="001F4AFF" w:rsidRPr="001F4AFF" w14:paraId="455CDBCE" w14:textId="77777777" w:rsidTr="00CF5A10">
        <w:trPr>
          <w:cantSplit/>
          <w:jc w:val="center"/>
        </w:trPr>
        <w:tc>
          <w:tcPr>
            <w:tcW w:w="7920" w:type="dxa"/>
          </w:tcPr>
          <w:p w14:paraId="1D320E1C" w14:textId="77777777" w:rsidR="001F4AFF" w:rsidRPr="001F4AFF" w:rsidRDefault="001F4AFF" w:rsidP="001F4AF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eastAsia="ko-KR"/>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tu_cbf_luma</w:t>
            </w:r>
            <w:proofErr w:type="spellEnd"/>
            <w:r w:rsidRPr="001F4AFF">
              <w:rPr>
                <w:rFonts w:eastAsia="Malgun Gothic"/>
                <w:sz w:val="20"/>
                <w:lang w:val="en-CA"/>
              </w:rPr>
              <w:t>[ x0 ][ y0 ]</w:t>
            </w:r>
          </w:p>
        </w:tc>
        <w:tc>
          <w:tcPr>
            <w:tcW w:w="1152" w:type="dxa"/>
          </w:tcPr>
          <w:p w14:paraId="2453FEA6"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r w:rsidRPr="001F4AFF">
              <w:rPr>
                <w:rFonts w:eastAsia="Malgun Gothic"/>
                <w:bCs/>
                <w:sz w:val="20"/>
                <w:lang w:val="en-CA"/>
              </w:rPr>
              <w:t>ae(v)</w:t>
            </w:r>
          </w:p>
        </w:tc>
      </w:tr>
      <w:tr w:rsidR="001F4AFF" w:rsidRPr="001F4AFF" w14:paraId="740631FA" w14:textId="77777777" w:rsidTr="00CF5A10">
        <w:trPr>
          <w:cantSplit/>
          <w:jc w:val="center"/>
        </w:trPr>
        <w:tc>
          <w:tcPr>
            <w:tcW w:w="7920" w:type="dxa"/>
          </w:tcPr>
          <w:p w14:paraId="16693BD7" w14:textId="77777777" w:rsidR="001F4AFF" w:rsidRPr="001F4AFF" w:rsidRDefault="001F4AFF" w:rsidP="001F4AF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t xml:space="preserve">if( </w:t>
            </w:r>
            <w:proofErr w:type="spellStart"/>
            <w:r w:rsidRPr="001F4AFF">
              <w:rPr>
                <w:rFonts w:eastAsia="Malgun Gothic"/>
                <w:sz w:val="20"/>
                <w:lang w:val="en-CA"/>
              </w:rPr>
              <w:t>treeType</w:t>
            </w:r>
            <w:proofErr w:type="spellEnd"/>
            <w:r w:rsidRPr="001F4AFF">
              <w:rPr>
                <w:rFonts w:eastAsia="Malgun Gothic"/>
                <w:sz w:val="20"/>
                <w:lang w:val="en-CA"/>
              </w:rPr>
              <w:t xml:space="preserve"> = = SINGLE_TREE  | |  </w:t>
            </w:r>
            <w:proofErr w:type="spellStart"/>
            <w:r w:rsidRPr="001F4AFF">
              <w:rPr>
                <w:rFonts w:eastAsia="Malgun Gothic"/>
                <w:sz w:val="20"/>
                <w:lang w:val="en-CA"/>
              </w:rPr>
              <w:t>treeType</w:t>
            </w:r>
            <w:proofErr w:type="spellEnd"/>
            <w:r w:rsidRPr="001F4AFF">
              <w:rPr>
                <w:rFonts w:eastAsia="Malgun Gothic"/>
                <w:sz w:val="20"/>
                <w:lang w:val="en-CA"/>
              </w:rPr>
              <w:t xml:space="preserve"> = = DUAL_TREE_CHROMA ) {</w:t>
            </w:r>
          </w:p>
        </w:tc>
        <w:tc>
          <w:tcPr>
            <w:tcW w:w="1152" w:type="dxa"/>
          </w:tcPr>
          <w:p w14:paraId="5E295DF4"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62F4D0B0" w14:textId="77777777" w:rsidTr="00CF5A10">
        <w:trPr>
          <w:cantSplit/>
          <w:jc w:val="center"/>
        </w:trPr>
        <w:tc>
          <w:tcPr>
            <w:tcW w:w="7920" w:type="dxa"/>
          </w:tcPr>
          <w:p w14:paraId="2CB849F2"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tu_cbf_cb</w:t>
            </w:r>
            <w:proofErr w:type="spellEnd"/>
            <w:r w:rsidRPr="001F4AFF">
              <w:rPr>
                <w:rFonts w:eastAsia="Malgun Gothic"/>
                <w:sz w:val="20"/>
                <w:lang w:val="en-CA"/>
              </w:rPr>
              <w:t>[ x0 ][ y0 ]</w:t>
            </w:r>
          </w:p>
        </w:tc>
        <w:tc>
          <w:tcPr>
            <w:tcW w:w="1152" w:type="dxa"/>
          </w:tcPr>
          <w:p w14:paraId="34F981C9"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r w:rsidRPr="001F4AFF">
              <w:rPr>
                <w:rFonts w:eastAsia="Malgun Gothic"/>
                <w:bCs/>
                <w:sz w:val="20"/>
                <w:lang w:val="en-CA"/>
              </w:rPr>
              <w:t>ae(v)</w:t>
            </w:r>
          </w:p>
        </w:tc>
      </w:tr>
      <w:tr w:rsidR="001F4AFF" w:rsidRPr="001F4AFF" w14:paraId="3CCBAAE8" w14:textId="77777777" w:rsidTr="00CF5A10">
        <w:trPr>
          <w:cantSplit/>
          <w:jc w:val="center"/>
        </w:trPr>
        <w:tc>
          <w:tcPr>
            <w:tcW w:w="7920" w:type="dxa"/>
          </w:tcPr>
          <w:p w14:paraId="64F6D384"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tu_cbf_cr</w:t>
            </w:r>
            <w:proofErr w:type="spellEnd"/>
            <w:r w:rsidRPr="001F4AFF">
              <w:rPr>
                <w:rFonts w:eastAsia="Malgun Gothic"/>
                <w:sz w:val="20"/>
                <w:lang w:val="en-CA"/>
              </w:rPr>
              <w:t>[ x0 ][ y0 ]</w:t>
            </w:r>
          </w:p>
        </w:tc>
        <w:tc>
          <w:tcPr>
            <w:tcW w:w="1152" w:type="dxa"/>
          </w:tcPr>
          <w:p w14:paraId="6C1D5826"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r w:rsidRPr="001F4AFF">
              <w:rPr>
                <w:rFonts w:eastAsia="Malgun Gothic"/>
                <w:bCs/>
                <w:sz w:val="20"/>
                <w:lang w:val="en-CA"/>
              </w:rPr>
              <w:t>ae(v)</w:t>
            </w:r>
          </w:p>
        </w:tc>
      </w:tr>
      <w:tr w:rsidR="001F4AFF" w:rsidRPr="001F4AFF" w14:paraId="70794A1C" w14:textId="77777777" w:rsidTr="00CF5A10">
        <w:trPr>
          <w:cantSplit/>
          <w:jc w:val="center"/>
        </w:trPr>
        <w:tc>
          <w:tcPr>
            <w:tcW w:w="7920" w:type="dxa"/>
          </w:tcPr>
          <w:p w14:paraId="6C685EEB"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t>}</w:t>
            </w:r>
          </w:p>
        </w:tc>
        <w:tc>
          <w:tcPr>
            <w:tcW w:w="1152" w:type="dxa"/>
          </w:tcPr>
          <w:p w14:paraId="7B0E5900"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03237172" w14:textId="77777777" w:rsidTr="00CF5A10">
        <w:trPr>
          <w:cantSplit/>
          <w:jc w:val="center"/>
        </w:trPr>
        <w:tc>
          <w:tcPr>
            <w:tcW w:w="7920" w:type="dxa"/>
          </w:tcPr>
          <w:p w14:paraId="781D10C6"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t>if( ( ( ( CuPredMode[ x0 ][ y0 ]  = =  MODE_INTRA )  &amp;&amp;  sps_mts_intra_enabled_flag ) | |</w:t>
            </w:r>
            <w:r w:rsidRPr="001F4AFF">
              <w:rPr>
                <w:rFonts w:eastAsia="Malgun Gothic"/>
                <w:color w:val="000000" w:themeColor="text1"/>
                <w:sz w:val="20"/>
                <w:lang w:val="en-CA"/>
              </w:rPr>
              <w:br/>
            </w:r>
            <w:r w:rsidRPr="001F4AFF">
              <w:rPr>
                <w:rFonts w:eastAsia="Malgun Gothic"/>
                <w:sz w:val="20"/>
                <w:lang w:val="en-CA"/>
              </w:rPr>
              <w:tab/>
            </w:r>
            <w:r w:rsidRPr="001F4AFF">
              <w:rPr>
                <w:rFonts w:eastAsia="Malgun Gothic"/>
                <w:sz w:val="20"/>
                <w:lang w:val="en-CA"/>
              </w:rPr>
              <w:tab/>
              <w:t xml:space="preserve">  ( ( CuPredMode[ x0 ][ y0 ]  = =  MODE_INTER )  &amp;&amp;  sps_mts_inter_enabled_flag ) )</w:t>
            </w:r>
            <w:r w:rsidRPr="001F4AFF">
              <w:rPr>
                <w:rFonts w:eastAsia="Malgun Gothic"/>
                <w:color w:val="000000" w:themeColor="text1"/>
                <w:sz w:val="20"/>
                <w:lang w:val="en-CA"/>
              </w:rPr>
              <w:br/>
            </w:r>
            <w:r w:rsidRPr="001F4AFF">
              <w:rPr>
                <w:rFonts w:eastAsia="Malgun Gothic"/>
                <w:sz w:val="20"/>
                <w:lang w:val="en-CA"/>
              </w:rPr>
              <w:tab/>
            </w:r>
            <w:r w:rsidRPr="001F4AFF">
              <w:rPr>
                <w:rFonts w:eastAsia="Malgun Gothic"/>
                <w:sz w:val="20"/>
                <w:lang w:val="en-CA"/>
              </w:rPr>
              <w:tab/>
              <w:t xml:space="preserve"> &amp;&amp;  </w:t>
            </w:r>
            <w:proofErr w:type="spellStart"/>
            <w:r w:rsidRPr="001F4AFF">
              <w:rPr>
                <w:rFonts w:eastAsia="Malgun Gothic"/>
                <w:sz w:val="20"/>
                <w:lang w:val="en-CA"/>
              </w:rPr>
              <w:t>tu_cbf_luma</w:t>
            </w:r>
            <w:proofErr w:type="spellEnd"/>
            <w:r w:rsidRPr="001F4AFF">
              <w:rPr>
                <w:rFonts w:eastAsia="Malgun Gothic"/>
                <w:sz w:val="20"/>
                <w:lang w:val="en-CA"/>
              </w:rPr>
              <w:t>[ x0 ][ y0 ]  &amp;&amp;  </w:t>
            </w:r>
            <w:proofErr w:type="spellStart"/>
            <w:r w:rsidRPr="001F4AFF">
              <w:rPr>
                <w:rFonts w:eastAsia="Malgun Gothic"/>
                <w:sz w:val="20"/>
                <w:lang w:val="en-CA"/>
              </w:rPr>
              <w:t>treeType</w:t>
            </w:r>
            <w:proofErr w:type="spellEnd"/>
            <w:r w:rsidRPr="001F4AFF">
              <w:rPr>
                <w:rFonts w:eastAsia="Malgun Gothic"/>
                <w:sz w:val="20"/>
                <w:lang w:val="en-CA"/>
              </w:rPr>
              <w:t xml:space="preserve">  ! =  DUAL_TREE_CHROMA</w:t>
            </w:r>
            <w:r w:rsidRPr="001F4AFF">
              <w:rPr>
                <w:rFonts w:eastAsia="Malgun Gothic"/>
                <w:color w:val="000000" w:themeColor="text1"/>
                <w:sz w:val="20"/>
                <w:lang w:val="en-CA"/>
              </w:rPr>
              <w:br/>
            </w:r>
            <w:r w:rsidRPr="001F4AFF">
              <w:rPr>
                <w:rFonts w:eastAsia="Malgun Gothic"/>
                <w:sz w:val="20"/>
                <w:lang w:val="en-CA"/>
              </w:rPr>
              <w:tab/>
            </w:r>
            <w:r w:rsidRPr="001F4AFF">
              <w:rPr>
                <w:rFonts w:eastAsia="Malgun Gothic"/>
                <w:sz w:val="20"/>
                <w:lang w:val="en-CA"/>
              </w:rPr>
              <w:tab/>
              <w:t xml:space="preserve"> &amp;&amp;  ( </w:t>
            </w:r>
            <w:proofErr w:type="spellStart"/>
            <w:r w:rsidRPr="001F4AFF">
              <w:rPr>
                <w:rFonts w:eastAsia="Malgun Gothic"/>
                <w:sz w:val="20"/>
                <w:lang w:val="en-CA"/>
              </w:rPr>
              <w:t>tbWidth</w:t>
            </w:r>
            <w:proofErr w:type="spellEnd"/>
            <w:r w:rsidRPr="001F4AFF">
              <w:rPr>
                <w:rFonts w:eastAsia="Malgun Gothic"/>
                <w:sz w:val="20"/>
                <w:lang w:val="en-CA"/>
              </w:rPr>
              <w:t>  &lt;=  32 )  &amp;&amp;  ( </w:t>
            </w:r>
            <w:proofErr w:type="spellStart"/>
            <w:r w:rsidRPr="001F4AFF">
              <w:rPr>
                <w:rFonts w:eastAsia="Malgun Gothic"/>
                <w:sz w:val="20"/>
                <w:lang w:val="en-CA"/>
              </w:rPr>
              <w:t>tbHeight</w:t>
            </w:r>
            <w:proofErr w:type="spellEnd"/>
            <w:r w:rsidRPr="001F4AFF">
              <w:rPr>
                <w:rFonts w:eastAsia="Malgun Gothic"/>
                <w:sz w:val="20"/>
                <w:lang w:val="en-CA"/>
              </w:rPr>
              <w:t>  &lt;=  32 )  )</w:t>
            </w:r>
          </w:p>
        </w:tc>
        <w:tc>
          <w:tcPr>
            <w:tcW w:w="1152" w:type="dxa"/>
          </w:tcPr>
          <w:p w14:paraId="0E197ED5"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1B3F04F1" w14:textId="77777777" w:rsidTr="00CF5A10">
        <w:trPr>
          <w:cantSplit/>
          <w:jc w:val="center"/>
        </w:trPr>
        <w:tc>
          <w:tcPr>
            <w:tcW w:w="7920" w:type="dxa"/>
          </w:tcPr>
          <w:p w14:paraId="01C3E182"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de-DE"/>
              </w:rPr>
            </w:pPr>
            <w:r w:rsidRPr="001F4AFF">
              <w:rPr>
                <w:rFonts w:eastAsia="Malgun Gothic"/>
                <w:sz w:val="20"/>
                <w:lang w:val="de-DE"/>
              </w:rPr>
              <w:tab/>
            </w:r>
            <w:r w:rsidRPr="001F4AFF">
              <w:rPr>
                <w:rFonts w:eastAsia="Malgun Gothic"/>
                <w:sz w:val="20"/>
                <w:lang w:val="de-DE"/>
              </w:rPr>
              <w:tab/>
            </w:r>
            <w:r w:rsidRPr="001F4AFF">
              <w:rPr>
                <w:rFonts w:eastAsia="Malgun Gothic"/>
                <w:b/>
                <w:sz w:val="20"/>
                <w:lang w:val="de-DE"/>
              </w:rPr>
              <w:t>cu_mts_flag</w:t>
            </w:r>
            <w:r w:rsidRPr="001F4AFF">
              <w:rPr>
                <w:rFonts w:eastAsia="Malgun Gothic"/>
                <w:sz w:val="20"/>
                <w:lang w:val="de-DE"/>
              </w:rPr>
              <w:t>[ x0 ][ y0 ]</w:t>
            </w:r>
          </w:p>
        </w:tc>
        <w:tc>
          <w:tcPr>
            <w:tcW w:w="1152" w:type="dxa"/>
          </w:tcPr>
          <w:p w14:paraId="52AEE975"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r w:rsidRPr="001F4AFF">
              <w:rPr>
                <w:rFonts w:eastAsia="Malgun Gothic"/>
                <w:bCs/>
                <w:sz w:val="20"/>
                <w:lang w:val="en-CA"/>
              </w:rPr>
              <w:t>ae(v)</w:t>
            </w:r>
          </w:p>
        </w:tc>
      </w:tr>
      <w:tr w:rsidR="001F4AFF" w:rsidRPr="001F4AFF" w14:paraId="634120F6" w14:textId="77777777" w:rsidTr="00CF5A10">
        <w:trPr>
          <w:cantSplit/>
          <w:jc w:val="center"/>
        </w:trPr>
        <w:tc>
          <w:tcPr>
            <w:tcW w:w="7920" w:type="dxa"/>
          </w:tcPr>
          <w:p w14:paraId="5BAD62C6"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ko-KR"/>
              </w:rPr>
            </w:pPr>
            <w:r w:rsidRPr="001F4AFF">
              <w:rPr>
                <w:rFonts w:eastAsia="Malgun Gothic"/>
                <w:sz w:val="20"/>
                <w:lang w:val="en-CA" w:eastAsia="ko-KR"/>
              </w:rPr>
              <w:tab/>
              <w:t xml:space="preserve">if( </w:t>
            </w:r>
            <w:proofErr w:type="spellStart"/>
            <w:r w:rsidRPr="001F4AFF">
              <w:rPr>
                <w:rFonts w:eastAsia="Malgun Gothic"/>
                <w:sz w:val="20"/>
                <w:lang w:val="en-CA" w:eastAsia="ko-KR"/>
              </w:rPr>
              <w:t>tu_cbf_luma</w:t>
            </w:r>
            <w:proofErr w:type="spellEnd"/>
            <w:r w:rsidRPr="001F4AFF">
              <w:rPr>
                <w:rFonts w:eastAsia="Malgun Gothic"/>
                <w:sz w:val="20"/>
                <w:lang w:val="en-CA"/>
              </w:rPr>
              <w:t>[ x0 ][ y0 ]</w:t>
            </w:r>
            <w:r w:rsidRPr="001F4AFF">
              <w:rPr>
                <w:rFonts w:eastAsia="Malgun Gothic"/>
                <w:sz w:val="20"/>
                <w:lang w:val="en-CA" w:eastAsia="ko-KR"/>
              </w:rPr>
              <w:t xml:space="preserve"> )</w:t>
            </w:r>
          </w:p>
        </w:tc>
        <w:tc>
          <w:tcPr>
            <w:tcW w:w="1152" w:type="dxa"/>
          </w:tcPr>
          <w:p w14:paraId="25B31BE0"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73CDC257" w14:textId="77777777" w:rsidTr="00CF5A10">
        <w:trPr>
          <w:cantSplit/>
          <w:jc w:val="center"/>
        </w:trPr>
        <w:tc>
          <w:tcPr>
            <w:tcW w:w="7920" w:type="dxa"/>
          </w:tcPr>
          <w:p w14:paraId="549A6D3C" w14:textId="77777777" w:rsidR="001F4AFF" w:rsidRPr="001F4AFF" w:rsidRDefault="001F4AFF" w:rsidP="001F4AF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sz w:val="20"/>
                <w:lang w:val="en-CA"/>
              </w:rPr>
              <w:t>residual_coding</w:t>
            </w:r>
            <w:proofErr w:type="spellEnd"/>
            <w:r w:rsidRPr="001F4AFF">
              <w:rPr>
                <w:rFonts w:eastAsia="Malgun Gothic"/>
                <w:sz w:val="20"/>
                <w:lang w:val="en-CA"/>
              </w:rPr>
              <w:t>( x0, y0</w:t>
            </w:r>
            <w:r w:rsidRPr="001F4AFF">
              <w:rPr>
                <w:rFonts w:eastAsia="Malgun Gothic"/>
                <w:sz w:val="20"/>
                <w:lang w:val="en-CA" w:eastAsia="ko-KR"/>
              </w:rPr>
              <w:t>,</w:t>
            </w:r>
            <w:r w:rsidRPr="001F4AFF">
              <w:rPr>
                <w:rFonts w:eastAsia="Malgun Gothic"/>
                <w:sz w:val="20"/>
                <w:lang w:val="en-CA"/>
              </w:rPr>
              <w:t> log2( </w:t>
            </w:r>
            <w:proofErr w:type="spellStart"/>
            <w:r w:rsidRPr="001F4AFF">
              <w:rPr>
                <w:rFonts w:eastAsia="Malgun Gothic"/>
                <w:sz w:val="20"/>
                <w:lang w:val="en-CA"/>
              </w:rPr>
              <w:t>tbWidth</w:t>
            </w:r>
            <w:proofErr w:type="spellEnd"/>
            <w:r w:rsidRPr="001F4AFF">
              <w:rPr>
                <w:rFonts w:eastAsia="Malgun Gothic"/>
                <w:sz w:val="20"/>
                <w:lang w:val="en-CA"/>
              </w:rPr>
              <w:t> ), log2( </w:t>
            </w:r>
            <w:proofErr w:type="spellStart"/>
            <w:r w:rsidRPr="001F4AFF">
              <w:rPr>
                <w:rFonts w:eastAsia="Malgun Gothic"/>
                <w:sz w:val="20"/>
                <w:lang w:val="en-CA"/>
              </w:rPr>
              <w:t>tbHeight</w:t>
            </w:r>
            <w:proofErr w:type="spellEnd"/>
            <w:r w:rsidRPr="001F4AFF">
              <w:rPr>
                <w:rFonts w:eastAsia="Malgun Gothic"/>
                <w:sz w:val="20"/>
                <w:lang w:val="en-CA"/>
              </w:rPr>
              <w:t> ), </w:t>
            </w:r>
            <w:r w:rsidRPr="001F4AFF">
              <w:rPr>
                <w:rFonts w:eastAsia="Malgun Gothic"/>
                <w:sz w:val="20"/>
                <w:lang w:val="en-CA" w:eastAsia="ko-KR"/>
              </w:rPr>
              <w:t>0</w:t>
            </w:r>
            <w:r w:rsidRPr="001F4AFF">
              <w:rPr>
                <w:rFonts w:eastAsia="Malgun Gothic"/>
                <w:sz w:val="20"/>
                <w:lang w:val="en-CA"/>
              </w:rPr>
              <w:t> )</w:t>
            </w:r>
          </w:p>
        </w:tc>
        <w:tc>
          <w:tcPr>
            <w:tcW w:w="1152" w:type="dxa"/>
          </w:tcPr>
          <w:p w14:paraId="435D77E7"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68C6334E" w14:textId="77777777" w:rsidTr="00CF5A10">
        <w:trPr>
          <w:cantSplit/>
          <w:jc w:val="center"/>
        </w:trPr>
        <w:tc>
          <w:tcPr>
            <w:tcW w:w="7920" w:type="dxa"/>
          </w:tcPr>
          <w:p w14:paraId="37A57340"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ko-KR"/>
              </w:rPr>
            </w:pPr>
            <w:r w:rsidRPr="001F4AFF">
              <w:rPr>
                <w:rFonts w:eastAsia="Malgun Gothic"/>
                <w:sz w:val="20"/>
                <w:lang w:val="en-CA" w:eastAsia="ko-KR"/>
              </w:rPr>
              <w:tab/>
              <w:t xml:space="preserve">if( </w:t>
            </w:r>
            <w:proofErr w:type="spellStart"/>
            <w:r w:rsidRPr="001F4AFF">
              <w:rPr>
                <w:rFonts w:eastAsia="Malgun Gothic"/>
                <w:sz w:val="20"/>
                <w:lang w:val="en-CA" w:eastAsia="ko-KR"/>
              </w:rPr>
              <w:t>tu_cbf_cb</w:t>
            </w:r>
            <w:proofErr w:type="spellEnd"/>
            <w:r w:rsidRPr="001F4AFF">
              <w:rPr>
                <w:rFonts w:eastAsia="Malgun Gothic"/>
                <w:sz w:val="20"/>
                <w:lang w:val="en-CA"/>
              </w:rPr>
              <w:t>[ x0 ][ y0 ]</w:t>
            </w:r>
            <w:r w:rsidRPr="001F4AFF">
              <w:rPr>
                <w:rFonts w:eastAsia="Malgun Gothic"/>
                <w:sz w:val="20"/>
                <w:lang w:val="en-CA" w:eastAsia="ko-KR"/>
              </w:rPr>
              <w:t xml:space="preserve"> )</w:t>
            </w:r>
          </w:p>
        </w:tc>
        <w:tc>
          <w:tcPr>
            <w:tcW w:w="1152" w:type="dxa"/>
          </w:tcPr>
          <w:p w14:paraId="61432A9A"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210EEC0F" w14:textId="77777777" w:rsidTr="00CF5A10">
        <w:trPr>
          <w:cantSplit/>
          <w:jc w:val="center"/>
        </w:trPr>
        <w:tc>
          <w:tcPr>
            <w:tcW w:w="7920" w:type="dxa"/>
          </w:tcPr>
          <w:p w14:paraId="16AB1D9E" w14:textId="77777777" w:rsidR="001F4AFF" w:rsidRPr="001F4AFF" w:rsidRDefault="001F4AFF" w:rsidP="001F4AF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r>
            <w:r w:rsidRPr="001F4AFF">
              <w:rPr>
                <w:rFonts w:eastAsia="Malgun Gothic"/>
                <w:sz w:val="20"/>
                <w:lang w:val="en-CA"/>
              </w:rPr>
              <w:tab/>
              <w:t>residual_coding( x0, y0</w:t>
            </w:r>
            <w:r w:rsidRPr="001F4AFF">
              <w:rPr>
                <w:rFonts w:eastAsia="Malgun Gothic"/>
                <w:sz w:val="20"/>
                <w:lang w:val="en-CA" w:eastAsia="ko-KR"/>
              </w:rPr>
              <w:t>,</w:t>
            </w:r>
            <w:r w:rsidRPr="001F4AFF">
              <w:rPr>
                <w:rFonts w:eastAsia="Malgun Gothic"/>
                <w:sz w:val="20"/>
                <w:lang w:val="en-CA"/>
              </w:rPr>
              <w:t> log2( tbWidth / 2 ), log2( tbHeight / 2 ), </w:t>
            </w:r>
            <w:r w:rsidRPr="001F4AFF">
              <w:rPr>
                <w:rFonts w:eastAsia="Malgun Gothic"/>
                <w:sz w:val="20"/>
                <w:lang w:val="en-CA" w:eastAsia="ko-KR"/>
              </w:rPr>
              <w:t>1</w:t>
            </w:r>
            <w:r w:rsidRPr="001F4AFF">
              <w:rPr>
                <w:rFonts w:eastAsia="Malgun Gothic"/>
                <w:sz w:val="20"/>
                <w:lang w:val="en-CA"/>
              </w:rPr>
              <w:t> )</w:t>
            </w:r>
          </w:p>
        </w:tc>
        <w:tc>
          <w:tcPr>
            <w:tcW w:w="1152" w:type="dxa"/>
          </w:tcPr>
          <w:p w14:paraId="3D9BE78D"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063D4A23" w14:textId="77777777" w:rsidTr="00CF5A10">
        <w:trPr>
          <w:cantSplit/>
          <w:jc w:val="center"/>
        </w:trPr>
        <w:tc>
          <w:tcPr>
            <w:tcW w:w="7920" w:type="dxa"/>
          </w:tcPr>
          <w:p w14:paraId="5482BB23"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ko-KR"/>
              </w:rPr>
            </w:pPr>
            <w:r w:rsidRPr="001F4AFF">
              <w:rPr>
                <w:rFonts w:eastAsia="Malgun Gothic"/>
                <w:sz w:val="20"/>
                <w:lang w:val="en-CA" w:eastAsia="ko-KR"/>
              </w:rPr>
              <w:tab/>
              <w:t xml:space="preserve">if( </w:t>
            </w:r>
            <w:proofErr w:type="spellStart"/>
            <w:r w:rsidRPr="001F4AFF">
              <w:rPr>
                <w:rFonts w:eastAsia="Malgun Gothic"/>
                <w:sz w:val="20"/>
                <w:lang w:val="en-CA" w:eastAsia="ko-KR"/>
              </w:rPr>
              <w:t>tu_cbf_cr</w:t>
            </w:r>
            <w:proofErr w:type="spellEnd"/>
            <w:r w:rsidRPr="001F4AFF">
              <w:rPr>
                <w:rFonts w:eastAsia="Malgun Gothic"/>
                <w:sz w:val="20"/>
                <w:lang w:val="en-CA"/>
              </w:rPr>
              <w:t>[ x0 ][ y0 ]</w:t>
            </w:r>
            <w:r w:rsidRPr="001F4AFF">
              <w:rPr>
                <w:rFonts w:eastAsia="Malgun Gothic"/>
                <w:sz w:val="20"/>
                <w:lang w:val="en-CA" w:eastAsia="ko-KR"/>
              </w:rPr>
              <w:t xml:space="preserve"> )</w:t>
            </w:r>
          </w:p>
        </w:tc>
        <w:tc>
          <w:tcPr>
            <w:tcW w:w="1152" w:type="dxa"/>
          </w:tcPr>
          <w:p w14:paraId="365216B1"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3E008C51" w14:textId="77777777" w:rsidTr="00CF5A10">
        <w:trPr>
          <w:cantSplit/>
          <w:jc w:val="center"/>
        </w:trPr>
        <w:tc>
          <w:tcPr>
            <w:tcW w:w="7920" w:type="dxa"/>
          </w:tcPr>
          <w:p w14:paraId="7851DF47" w14:textId="77777777" w:rsidR="001F4AFF" w:rsidRPr="001F4AFF" w:rsidRDefault="001F4AFF" w:rsidP="001F4AF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r>
            <w:r w:rsidRPr="001F4AFF">
              <w:rPr>
                <w:rFonts w:eastAsia="Malgun Gothic"/>
                <w:sz w:val="20"/>
                <w:lang w:val="en-CA"/>
              </w:rPr>
              <w:tab/>
              <w:t>residual_coding( x0, y0</w:t>
            </w:r>
            <w:r w:rsidRPr="001F4AFF">
              <w:rPr>
                <w:rFonts w:eastAsia="Malgun Gothic"/>
                <w:sz w:val="20"/>
                <w:lang w:val="en-CA" w:eastAsia="ko-KR"/>
              </w:rPr>
              <w:t>,</w:t>
            </w:r>
            <w:r w:rsidRPr="001F4AFF">
              <w:rPr>
                <w:rFonts w:eastAsia="Malgun Gothic"/>
                <w:sz w:val="20"/>
                <w:lang w:val="en-CA"/>
              </w:rPr>
              <w:t> log2( tbWidth / 2 ), log2( tbHeight / 2 ), </w:t>
            </w:r>
            <w:r w:rsidRPr="001F4AFF">
              <w:rPr>
                <w:rFonts w:eastAsia="Malgun Gothic"/>
                <w:sz w:val="20"/>
                <w:lang w:val="en-CA" w:eastAsia="ko-KR"/>
              </w:rPr>
              <w:t>2</w:t>
            </w:r>
            <w:r w:rsidRPr="001F4AFF">
              <w:rPr>
                <w:rFonts w:eastAsia="Malgun Gothic"/>
                <w:sz w:val="20"/>
                <w:lang w:val="en-CA"/>
              </w:rPr>
              <w:t> )</w:t>
            </w:r>
          </w:p>
        </w:tc>
        <w:tc>
          <w:tcPr>
            <w:tcW w:w="1152" w:type="dxa"/>
          </w:tcPr>
          <w:p w14:paraId="77EF9A54"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533D1AD1" w14:textId="77777777" w:rsidTr="00CF5A10">
        <w:trPr>
          <w:cantSplit/>
          <w:jc w:val="center"/>
        </w:trPr>
        <w:tc>
          <w:tcPr>
            <w:tcW w:w="7920" w:type="dxa"/>
          </w:tcPr>
          <w:p w14:paraId="3613C662"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lastRenderedPageBreak/>
              <w:t>}</w:t>
            </w:r>
          </w:p>
        </w:tc>
        <w:tc>
          <w:tcPr>
            <w:tcW w:w="1152" w:type="dxa"/>
          </w:tcPr>
          <w:p w14:paraId="2FAE77F7" w14:textId="77777777" w:rsidR="001F4AFF" w:rsidRPr="001F4AFF" w:rsidRDefault="001F4AFF" w:rsidP="001F4A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bl>
    <w:p w14:paraId="50431732" w14:textId="15533BCA" w:rsidR="00BD49EA" w:rsidRDefault="00546140" w:rsidP="00A77150">
      <w:r>
        <w:t xml:space="preserve">As can be seen from </w:t>
      </w:r>
      <w:r w:rsidR="00BD49EA">
        <w:rPr>
          <w:lang w:val="en-CA"/>
        </w:rPr>
        <w:fldChar w:fldCharType="begin"/>
      </w:r>
      <w:r w:rsidR="00BD49EA">
        <w:rPr>
          <w:lang w:val="en-CA"/>
        </w:rPr>
        <w:instrText xml:space="preserve"> REF _Ref525629431 \h </w:instrText>
      </w:r>
      <w:r w:rsidR="00BD49EA">
        <w:rPr>
          <w:lang w:val="en-CA"/>
        </w:rPr>
      </w:r>
      <w:r w:rsidR="00BD49EA">
        <w:rPr>
          <w:lang w:val="en-CA"/>
        </w:rPr>
        <w:fldChar w:fldCharType="separate"/>
      </w:r>
      <w:r w:rsidR="00BD49EA">
        <w:t xml:space="preserve">Table </w:t>
      </w:r>
      <w:r w:rsidR="00BD49EA">
        <w:rPr>
          <w:noProof/>
        </w:rPr>
        <w:t>1</w:t>
      </w:r>
      <w:r w:rsidR="00BD49EA">
        <w:rPr>
          <w:lang w:val="en-CA"/>
        </w:rPr>
        <w:fldChar w:fldCharType="end"/>
      </w:r>
      <w:r>
        <w:t xml:space="preserve"> there is no mechanism </w:t>
      </w:r>
      <w:r w:rsidR="003421B9">
        <w:t xml:space="preserve">either </w:t>
      </w:r>
      <w:r>
        <w:t>for delta QP</w:t>
      </w:r>
      <w:r w:rsidR="003421B9">
        <w:t xml:space="preserve"> or Chroma QP offset</w:t>
      </w:r>
      <w:r>
        <w:t xml:space="preserve"> signaling</w:t>
      </w:r>
      <w:r w:rsidR="003421B9">
        <w:t xml:space="preserve"> currently specified</w:t>
      </w:r>
      <w:r w:rsidR="00BD49EA">
        <w:t>.</w:t>
      </w:r>
    </w:p>
    <w:p w14:paraId="167A8E67" w14:textId="77777777" w:rsidR="00A5743F" w:rsidRDefault="00A5743F" w:rsidP="00A5743F">
      <w:pPr>
        <w:pStyle w:val="Heading1"/>
        <w:rPr>
          <w:lang w:val="en-CA"/>
        </w:rPr>
      </w:pPr>
      <w:r>
        <w:rPr>
          <w:lang w:val="en-CA"/>
        </w:rPr>
        <w:t>Proposed method</w:t>
      </w:r>
    </w:p>
    <w:p w14:paraId="4D552706" w14:textId="77777777" w:rsidR="00125D37" w:rsidRDefault="00B033F4" w:rsidP="00A77150">
      <w:r>
        <w:t xml:space="preserve">This contribution aims to propose </w:t>
      </w:r>
      <w:r w:rsidR="00183CB5">
        <w:t>a</w:t>
      </w:r>
      <w:r w:rsidR="00ED0399">
        <w:t xml:space="preserve"> unified method of d</w:t>
      </w:r>
      <w:r>
        <w:t xml:space="preserve">elta QP </w:t>
      </w:r>
      <w:r w:rsidR="00125D37">
        <w:t xml:space="preserve">and Chroma QP offset </w:t>
      </w:r>
      <w:r>
        <w:t>implementation</w:t>
      </w:r>
      <w:r w:rsidR="00125D37">
        <w:t>s</w:t>
      </w:r>
      <w:r>
        <w:t xml:space="preserve"> for VVC codec, which </w:t>
      </w:r>
      <w:r w:rsidR="00183CB5">
        <w:t>directly generalize</w:t>
      </w:r>
      <w:r w:rsidR="00ED0399">
        <w:t xml:space="preserve">s </w:t>
      </w:r>
      <w:r w:rsidR="00125D37">
        <w:t xml:space="preserve">their </w:t>
      </w:r>
      <w:r w:rsidR="00ED0399">
        <w:t>HEVC</w:t>
      </w:r>
      <w:r w:rsidR="00A371E4">
        <w:t xml:space="preserve"> implementation.</w:t>
      </w:r>
      <w:r w:rsidR="00183CB5">
        <w:t xml:space="preserve"> </w:t>
      </w:r>
      <w:r w:rsidR="00A371E4">
        <w:t>Proposed</w:t>
      </w:r>
      <w:r w:rsidR="00183CB5">
        <w:t xml:space="preserve"> method works in similar way for </w:t>
      </w:r>
      <w:proofErr w:type="spellStart"/>
      <w:r w:rsidR="00183CB5">
        <w:t>Luma</w:t>
      </w:r>
      <w:proofErr w:type="spellEnd"/>
      <w:r w:rsidR="00183CB5">
        <w:t xml:space="preserve"> and Chroma components for both Single and Dual Trees.</w:t>
      </w:r>
    </w:p>
    <w:p w14:paraId="282A50E1" w14:textId="56E5CA17" w:rsidR="00125D37" w:rsidRDefault="00125D37" w:rsidP="00125D37">
      <w:pPr>
        <w:pStyle w:val="Heading2"/>
      </w:pPr>
      <w:r>
        <w:t>Delta QP</w:t>
      </w:r>
    </w:p>
    <w:p w14:paraId="199FA46D" w14:textId="51C329CD" w:rsidR="00183CB5" w:rsidRDefault="00125D37" w:rsidP="00A77150">
      <w:r>
        <w:t>The first aspect of solution proposes delta QP unification in case if separate tree is possible.</w:t>
      </w:r>
      <w:r w:rsidR="005846E7">
        <w:t xml:space="preserve"> </w:t>
      </w:r>
      <w:r w:rsidR="00B82A37" w:rsidRPr="00B82A37">
        <w:fldChar w:fldCharType="begin"/>
      </w:r>
      <w:r w:rsidR="00B82A37" w:rsidRPr="00B82A37">
        <w:instrText xml:space="preserve"> REF _Ref525630673 \h  \* MERGEFORMAT </w:instrText>
      </w:r>
      <w:r w:rsidR="00B82A37" w:rsidRPr="00B82A37">
        <w:fldChar w:fldCharType="separate"/>
      </w:r>
      <w:r w:rsidR="00B82A37" w:rsidRPr="00B82A37">
        <w:t xml:space="preserve">Figure </w:t>
      </w:r>
      <w:r w:rsidR="00B82A37" w:rsidRPr="00B82A37">
        <w:rPr>
          <w:noProof/>
        </w:rPr>
        <w:t>1</w:t>
      </w:r>
      <w:r w:rsidR="00B82A37" w:rsidRPr="00B82A37">
        <w:fldChar w:fldCharType="end"/>
      </w:r>
      <w:r w:rsidR="00E9305F">
        <w:fldChar w:fldCharType="begin"/>
      </w:r>
      <w:r w:rsidR="00E9305F">
        <w:instrText xml:space="preserve"> REF _Ref525558704 \h </w:instrText>
      </w:r>
      <w:r w:rsidR="00E9305F">
        <w:fldChar w:fldCharType="end"/>
      </w:r>
      <w:r w:rsidR="00E9305F">
        <w:t xml:space="preserve"> illustrates </w:t>
      </w:r>
      <w:r w:rsidR="0035799A">
        <w:t xml:space="preserve">different </w:t>
      </w:r>
      <w:r w:rsidR="00CA366B">
        <w:t xml:space="preserve">types of CUs </w:t>
      </w:r>
      <w:r w:rsidR="004E317C">
        <w:t>in this case and</w:t>
      </w:r>
      <w:r w:rsidR="00CA366B">
        <w:t xml:space="preserve"> solution </w:t>
      </w:r>
      <w:r w:rsidR="004E317C">
        <w:t>for</w:t>
      </w:r>
      <w:r w:rsidR="00CA366B">
        <w:t xml:space="preserve"> </w:t>
      </w:r>
      <w:r w:rsidR="00ED0399">
        <w:t>d</w:t>
      </w:r>
      <w:r w:rsidR="00CA366B">
        <w:t xml:space="preserve">elta QP </w:t>
      </w:r>
      <w:r w:rsidR="004E317C">
        <w:t>signaling</w:t>
      </w:r>
      <w:r w:rsidR="00ED0399">
        <w:t>.</w:t>
      </w:r>
    </w:p>
    <w:p w14:paraId="254EA398" w14:textId="77777777" w:rsidR="00E9305F" w:rsidRDefault="00E9305F" w:rsidP="00A77150"/>
    <w:p w14:paraId="0039FA6D" w14:textId="707086B4" w:rsidR="00B82A37" w:rsidRDefault="00F45851" w:rsidP="00B82A37">
      <w:pPr>
        <w:keepNext/>
        <w:jc w:val="center"/>
      </w:pPr>
      <w:r>
        <w:rPr>
          <w:noProof/>
          <w:lang w:val="en-GB" w:eastAsia="en-GB"/>
        </w:rPr>
        <w:drawing>
          <wp:inline distT="0" distB="0" distL="0" distR="0" wp14:anchorId="3294DD57" wp14:editId="0DCC4E21">
            <wp:extent cx="4087241" cy="2178050"/>
            <wp:effectExtent l="0" t="0" r="889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0772" cy="2179932"/>
                    </a:xfrm>
                    <a:prstGeom prst="rect">
                      <a:avLst/>
                    </a:prstGeom>
                    <a:noFill/>
                  </pic:spPr>
                </pic:pic>
              </a:graphicData>
            </a:graphic>
          </wp:inline>
        </w:drawing>
      </w:r>
    </w:p>
    <w:p w14:paraId="69A05DEF" w14:textId="0C3A1F06" w:rsidR="00E9305F" w:rsidRPr="00B82A37" w:rsidRDefault="00B82A37" w:rsidP="00B82A37">
      <w:pPr>
        <w:pStyle w:val="Caption"/>
        <w:jc w:val="center"/>
        <w:rPr>
          <w:i w:val="0"/>
        </w:rPr>
      </w:pPr>
      <w:bookmarkStart w:id="4" w:name="_Ref525630673"/>
      <w:r w:rsidRPr="00B82A37">
        <w:rPr>
          <w:i w:val="0"/>
        </w:rPr>
        <w:t xml:space="preserve">Figure </w:t>
      </w:r>
      <w:r w:rsidRPr="00B82A37">
        <w:rPr>
          <w:i w:val="0"/>
        </w:rPr>
        <w:fldChar w:fldCharType="begin"/>
      </w:r>
      <w:r w:rsidRPr="00B82A37">
        <w:rPr>
          <w:i w:val="0"/>
        </w:rPr>
        <w:instrText xml:space="preserve"> SEQ Figure \* ARABIC </w:instrText>
      </w:r>
      <w:r w:rsidRPr="00B82A37">
        <w:rPr>
          <w:i w:val="0"/>
        </w:rPr>
        <w:fldChar w:fldCharType="separate"/>
      </w:r>
      <w:r w:rsidR="000D71E8">
        <w:rPr>
          <w:i w:val="0"/>
          <w:noProof/>
        </w:rPr>
        <w:t>1</w:t>
      </w:r>
      <w:r w:rsidRPr="00B82A37">
        <w:rPr>
          <w:i w:val="0"/>
        </w:rPr>
        <w:fldChar w:fldCharType="end"/>
      </w:r>
      <w:bookmarkEnd w:id="4"/>
      <w:r w:rsidRPr="00B82A37">
        <w:rPr>
          <w:i w:val="0"/>
        </w:rPr>
        <w:t xml:space="preserve"> </w:t>
      </w:r>
      <w:r>
        <w:rPr>
          <w:i w:val="0"/>
        </w:rPr>
        <w:t>– A diagram of partitioning trees possibilities and delta QP signaling</w:t>
      </w:r>
    </w:p>
    <w:p w14:paraId="74730308" w14:textId="0D3C1B03" w:rsidR="008B14FF" w:rsidRDefault="00CA366B" w:rsidP="008B14FF">
      <w:r>
        <w:t xml:space="preserve">It is proposed to </w:t>
      </w:r>
      <w:r w:rsidR="000F0AAF">
        <w:t xml:space="preserve">include </w:t>
      </w:r>
      <w:r w:rsidR="00ED0399">
        <w:t>d</w:t>
      </w:r>
      <w:r w:rsidR="000F0AAF">
        <w:t>elta QP</w:t>
      </w:r>
      <w:r w:rsidR="00E94FBB">
        <w:t xml:space="preserve"> syntax</w:t>
      </w:r>
      <w:r w:rsidR="000F0AAF">
        <w:t xml:space="preserve"> into Single and </w:t>
      </w:r>
      <w:proofErr w:type="spellStart"/>
      <w:r w:rsidR="000F0AAF">
        <w:t>Luma</w:t>
      </w:r>
      <w:proofErr w:type="spellEnd"/>
      <w:r w:rsidR="000F0AAF">
        <w:t xml:space="preserve"> CU and apply it in similar way to HEVC. </w:t>
      </w:r>
      <w:r w:rsidR="000F0AAF">
        <w:fldChar w:fldCharType="begin"/>
      </w:r>
      <w:r w:rsidR="000F0AAF">
        <w:instrText xml:space="preserve"> REF _Ref525568130 \h </w:instrText>
      </w:r>
      <w:r w:rsidR="000F0AAF">
        <w:fldChar w:fldCharType="separate"/>
      </w:r>
      <w:r w:rsidR="000F0AAF">
        <w:t xml:space="preserve">Table </w:t>
      </w:r>
      <w:r w:rsidR="000F0AAF">
        <w:rPr>
          <w:noProof/>
        </w:rPr>
        <w:t>3</w:t>
      </w:r>
      <w:r w:rsidR="000F0AAF">
        <w:fldChar w:fldCharType="end"/>
      </w:r>
      <w:r w:rsidR="000F0AAF">
        <w:t xml:space="preserve"> demonstrates </w:t>
      </w:r>
      <w:r w:rsidR="0035799A">
        <w:t xml:space="preserve">proposed </w:t>
      </w:r>
      <w:r w:rsidR="005A099C">
        <w:t>signaling</w:t>
      </w:r>
      <w:r w:rsidR="00ED0399">
        <w:t xml:space="preserve"> of d</w:t>
      </w:r>
      <w:r w:rsidR="005A099C">
        <w:t>elta QP for VVC.</w:t>
      </w:r>
    </w:p>
    <w:p w14:paraId="4CBF4E4E" w14:textId="77777777" w:rsidR="000F0AAF" w:rsidRDefault="000F0AAF" w:rsidP="008B14FF"/>
    <w:p w14:paraId="0222DCD4" w14:textId="39D998CC" w:rsidR="009100F4" w:rsidRPr="009100F4" w:rsidRDefault="009100F4" w:rsidP="009100F4">
      <w:pPr>
        <w:pStyle w:val="Caption"/>
        <w:keepNext/>
        <w:rPr>
          <w:i w:val="0"/>
        </w:rPr>
      </w:pPr>
      <w:bookmarkStart w:id="5" w:name="_Ref525631004"/>
      <w:r w:rsidRPr="009100F4">
        <w:rPr>
          <w:i w:val="0"/>
        </w:rPr>
        <w:t xml:space="preserve">Table </w:t>
      </w:r>
      <w:r w:rsidRPr="009100F4">
        <w:rPr>
          <w:i w:val="0"/>
        </w:rPr>
        <w:fldChar w:fldCharType="begin"/>
      </w:r>
      <w:r w:rsidRPr="009100F4">
        <w:rPr>
          <w:i w:val="0"/>
        </w:rPr>
        <w:instrText xml:space="preserve"> SEQ Table \* ARABIC </w:instrText>
      </w:r>
      <w:r w:rsidRPr="009100F4">
        <w:rPr>
          <w:i w:val="0"/>
        </w:rPr>
        <w:fldChar w:fldCharType="separate"/>
      </w:r>
      <w:r w:rsidR="00536B39">
        <w:rPr>
          <w:i w:val="0"/>
          <w:noProof/>
        </w:rPr>
        <w:t>3</w:t>
      </w:r>
      <w:r w:rsidRPr="009100F4">
        <w:rPr>
          <w:i w:val="0"/>
        </w:rPr>
        <w:fldChar w:fldCharType="end"/>
      </w:r>
      <w:bookmarkEnd w:id="5"/>
      <w:r>
        <w:rPr>
          <w:i w:val="0"/>
        </w:rPr>
        <w:t xml:space="preserve"> – A proposed modification of Transform Unit syntax </w:t>
      </w:r>
      <w:r w:rsidR="00536B39">
        <w:rPr>
          <w:i w:val="0"/>
        </w:rPr>
        <w:t>in</w:t>
      </w:r>
      <w:r>
        <w:rPr>
          <w:i w:val="0"/>
        </w:rPr>
        <w:t xml:space="preserve"> </w:t>
      </w:r>
      <w:r w:rsidR="00536B39">
        <w:rPr>
          <w:i w:val="0"/>
        </w:rPr>
        <w:t>VVC</w:t>
      </w:r>
      <w:r>
        <w:rPr>
          <w:i w:val="0"/>
        </w:rPr>
        <w:t xml:space="preserve"> (Delta QP part)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AAF" w:rsidRPr="001F4AFF" w14:paraId="24606EE2" w14:textId="77777777" w:rsidTr="00CF5A10">
        <w:trPr>
          <w:cantSplit/>
          <w:jc w:val="center"/>
        </w:trPr>
        <w:tc>
          <w:tcPr>
            <w:tcW w:w="7920" w:type="dxa"/>
          </w:tcPr>
          <w:p w14:paraId="0964F6AC" w14:textId="77777777" w:rsidR="000F0AAF" w:rsidRPr="001F4AFF" w:rsidRDefault="000F0AAF"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proofErr w:type="spellStart"/>
            <w:r w:rsidRPr="001F4AFF">
              <w:rPr>
                <w:rFonts w:eastAsia="MS Mincho"/>
                <w:sz w:val="20"/>
                <w:lang w:val="en-CA" w:eastAsia="ja-JP"/>
              </w:rPr>
              <w:t>transform_unit</w:t>
            </w:r>
            <w:proofErr w:type="spellEnd"/>
            <w:r w:rsidRPr="001F4AFF">
              <w:rPr>
                <w:rFonts w:eastAsia="MS Mincho"/>
                <w:sz w:val="20"/>
                <w:lang w:val="en-CA" w:eastAsia="ja-JP"/>
              </w:rPr>
              <w:t>( x0, y0</w:t>
            </w:r>
            <w:r w:rsidRPr="001F4AFF">
              <w:rPr>
                <w:rFonts w:eastAsia="Malgun Gothic"/>
                <w:sz w:val="20"/>
                <w:lang w:val="en-CA" w:eastAsia="ko-KR"/>
              </w:rPr>
              <w:t>,</w:t>
            </w:r>
            <w:r w:rsidRPr="001F4AFF">
              <w:rPr>
                <w:rFonts w:eastAsia="Malgun Gothic"/>
                <w:sz w:val="20"/>
                <w:lang w:val="en-CA"/>
              </w:rPr>
              <w:t> </w:t>
            </w:r>
            <w:proofErr w:type="spellStart"/>
            <w:r w:rsidRPr="001F4AFF">
              <w:rPr>
                <w:rFonts w:eastAsia="Malgun Gothic"/>
                <w:sz w:val="20"/>
                <w:lang w:val="en-CA"/>
              </w:rPr>
              <w:t>tbWidth</w:t>
            </w:r>
            <w:proofErr w:type="spellEnd"/>
            <w:r w:rsidRPr="001F4AFF">
              <w:rPr>
                <w:rFonts w:eastAsia="Malgun Gothic"/>
                <w:sz w:val="20"/>
                <w:lang w:val="en-CA"/>
              </w:rPr>
              <w:t>, </w:t>
            </w:r>
            <w:proofErr w:type="spellStart"/>
            <w:r w:rsidRPr="001F4AFF">
              <w:rPr>
                <w:rFonts w:eastAsia="Malgun Gothic"/>
                <w:sz w:val="20"/>
                <w:lang w:val="en-CA"/>
              </w:rPr>
              <w:t>tbHeight</w:t>
            </w:r>
            <w:proofErr w:type="spellEnd"/>
            <w:r w:rsidRPr="001F4AFF">
              <w:rPr>
                <w:rFonts w:eastAsia="Malgun Gothic"/>
                <w:sz w:val="20"/>
                <w:lang w:val="en-CA"/>
              </w:rPr>
              <w:t>, </w:t>
            </w:r>
            <w:proofErr w:type="spellStart"/>
            <w:r w:rsidRPr="001F4AFF">
              <w:rPr>
                <w:rFonts w:eastAsia="Malgun Gothic"/>
                <w:sz w:val="20"/>
                <w:lang w:val="en-CA"/>
              </w:rPr>
              <w:t>treeType</w:t>
            </w:r>
            <w:proofErr w:type="spellEnd"/>
            <w:r w:rsidRPr="001F4AFF">
              <w:rPr>
                <w:rFonts w:eastAsia="Malgun Gothic"/>
                <w:sz w:val="20"/>
                <w:lang w:val="en-CA"/>
              </w:rPr>
              <w:t> </w:t>
            </w:r>
            <w:r w:rsidRPr="001F4AFF">
              <w:rPr>
                <w:rFonts w:eastAsia="MS Mincho"/>
                <w:sz w:val="20"/>
                <w:lang w:val="en-CA" w:eastAsia="ja-JP"/>
              </w:rPr>
              <w:t>)</w:t>
            </w:r>
            <w:r w:rsidRPr="001F4AFF">
              <w:rPr>
                <w:rFonts w:eastAsia="Malgun Gothic"/>
                <w:sz w:val="20"/>
                <w:lang w:val="en-CA"/>
              </w:rPr>
              <w:t xml:space="preserve"> {</w:t>
            </w:r>
          </w:p>
        </w:tc>
        <w:tc>
          <w:tcPr>
            <w:tcW w:w="1152" w:type="dxa"/>
          </w:tcPr>
          <w:p w14:paraId="0157E7B3" w14:textId="77777777" w:rsidR="000F0AAF" w:rsidRPr="001F4AFF" w:rsidRDefault="000F0AAF" w:rsidP="00CF5A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r w:rsidRPr="001F4AFF">
              <w:rPr>
                <w:rFonts w:eastAsia="Malgun Gothic"/>
                <w:b/>
                <w:bCs/>
                <w:sz w:val="20"/>
                <w:lang w:val="en-CA"/>
              </w:rPr>
              <w:t>Descriptor</w:t>
            </w:r>
          </w:p>
        </w:tc>
      </w:tr>
      <w:tr w:rsidR="000F0AAF" w:rsidRPr="001F4AFF" w14:paraId="0C59802D" w14:textId="77777777" w:rsidTr="00CF5A10">
        <w:trPr>
          <w:cantSplit/>
          <w:jc w:val="center"/>
        </w:trPr>
        <w:tc>
          <w:tcPr>
            <w:tcW w:w="7920" w:type="dxa"/>
          </w:tcPr>
          <w:p w14:paraId="228A9811" w14:textId="18B7BFE6" w:rsidR="000F0AAF" w:rsidRPr="001F4AFF" w:rsidRDefault="000F0AAF"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F4AFF">
              <w:rPr>
                <w:rFonts w:eastAsia="Malgun Gothic"/>
                <w:sz w:val="20"/>
                <w:lang w:val="en-CA"/>
              </w:rPr>
              <w:tab/>
              <w:t xml:space="preserve">if( </w:t>
            </w:r>
            <w:proofErr w:type="spellStart"/>
            <w:r w:rsidRPr="001F4AFF">
              <w:rPr>
                <w:rFonts w:eastAsia="Malgun Gothic"/>
                <w:sz w:val="20"/>
                <w:lang w:val="en-CA"/>
              </w:rPr>
              <w:t>treeType</w:t>
            </w:r>
            <w:proofErr w:type="spellEnd"/>
            <w:r w:rsidRPr="001F4AFF">
              <w:rPr>
                <w:rFonts w:eastAsia="Malgun Gothic"/>
                <w:sz w:val="20"/>
                <w:lang w:val="en-CA"/>
              </w:rPr>
              <w:t xml:space="preserve"> = = SINGLE_TREE  | |  </w:t>
            </w:r>
            <w:proofErr w:type="spellStart"/>
            <w:r w:rsidRPr="001F4AFF">
              <w:rPr>
                <w:rFonts w:eastAsia="Malgun Gothic"/>
                <w:sz w:val="20"/>
                <w:lang w:val="en-CA"/>
              </w:rPr>
              <w:t>treeType</w:t>
            </w:r>
            <w:proofErr w:type="spellEnd"/>
            <w:r w:rsidRPr="001F4AFF">
              <w:rPr>
                <w:rFonts w:eastAsia="Malgun Gothic"/>
                <w:sz w:val="20"/>
                <w:lang w:val="en-CA"/>
              </w:rPr>
              <w:t xml:space="preserve"> = = DUAL_TREE_LUMA )</w:t>
            </w:r>
            <w:ins w:id="6" w:author="Chernyak Roman (A)" w:date="2018-10-07T15:19:00Z">
              <w:r w:rsidR="00C31B9B" w:rsidRPr="004248D2">
                <w:rPr>
                  <w:rFonts w:eastAsia="Malgun Gothic"/>
                  <w:color w:val="FF0000"/>
                  <w:sz w:val="20"/>
                  <w:lang w:val="en-CA"/>
                  <w:rPrChange w:id="7" w:author="Chernyak Roman (A)" w:date="2018-10-07T15:40:00Z">
                    <w:rPr>
                      <w:rFonts w:eastAsia="Malgun Gothic"/>
                      <w:sz w:val="20"/>
                      <w:lang w:val="en-CA"/>
                    </w:rPr>
                  </w:rPrChange>
                </w:rPr>
                <w:t>{</w:t>
              </w:r>
            </w:ins>
          </w:p>
        </w:tc>
        <w:tc>
          <w:tcPr>
            <w:tcW w:w="1152" w:type="dxa"/>
          </w:tcPr>
          <w:p w14:paraId="39F8797D" w14:textId="77777777" w:rsidR="000F0AAF" w:rsidRPr="001F4AFF" w:rsidRDefault="000F0AAF" w:rsidP="00CF5A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p>
        </w:tc>
      </w:tr>
      <w:tr w:rsidR="000F0AAF" w:rsidRPr="001F4AFF" w14:paraId="363A0086" w14:textId="77777777" w:rsidTr="00CF5A10">
        <w:trPr>
          <w:cantSplit/>
          <w:jc w:val="center"/>
        </w:trPr>
        <w:tc>
          <w:tcPr>
            <w:tcW w:w="7920" w:type="dxa"/>
          </w:tcPr>
          <w:p w14:paraId="6096EC5A" w14:textId="77777777" w:rsidR="000F0AAF" w:rsidRPr="001F4AFF" w:rsidRDefault="000F0AAF" w:rsidP="00CF5A1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eastAsia="ko-KR"/>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tu_cbf_luma</w:t>
            </w:r>
            <w:proofErr w:type="spellEnd"/>
            <w:r w:rsidRPr="001F4AFF">
              <w:rPr>
                <w:rFonts w:eastAsia="Malgun Gothic"/>
                <w:sz w:val="20"/>
                <w:lang w:val="en-CA"/>
              </w:rPr>
              <w:t>[ x0 ][ y0 ]</w:t>
            </w:r>
          </w:p>
        </w:tc>
        <w:tc>
          <w:tcPr>
            <w:tcW w:w="1152" w:type="dxa"/>
          </w:tcPr>
          <w:p w14:paraId="18F626C5" w14:textId="77777777" w:rsidR="000F0AAF" w:rsidRPr="001F4AFF" w:rsidRDefault="000F0AAF"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r w:rsidRPr="001F4AFF">
              <w:rPr>
                <w:rFonts w:eastAsia="Malgun Gothic"/>
                <w:bCs/>
                <w:sz w:val="20"/>
                <w:lang w:val="en-CA"/>
              </w:rPr>
              <w:t>ae(v)</w:t>
            </w:r>
          </w:p>
        </w:tc>
      </w:tr>
      <w:tr w:rsidR="000F0AAF" w:rsidRPr="001F4AFF" w14:paraId="161D8B3B" w14:textId="77777777" w:rsidTr="00CF5A10">
        <w:trPr>
          <w:cantSplit/>
          <w:jc w:val="center"/>
        </w:trPr>
        <w:tc>
          <w:tcPr>
            <w:tcW w:w="7920" w:type="dxa"/>
          </w:tcPr>
          <w:p w14:paraId="6F82A827" w14:textId="5A314A20" w:rsidR="000F0AAF" w:rsidRPr="000F0AAF" w:rsidRDefault="000F0AAF" w:rsidP="001858E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1F4AFF">
              <w:rPr>
                <w:rFonts w:eastAsia="Malgun Gothic"/>
                <w:color w:val="FF0000"/>
                <w:sz w:val="20"/>
                <w:lang w:val="en-CA"/>
              </w:rPr>
              <w:tab/>
            </w:r>
            <w:r w:rsidRPr="001F4AFF">
              <w:rPr>
                <w:rFonts w:eastAsia="Malgun Gothic"/>
                <w:color w:val="FF0000"/>
                <w:sz w:val="20"/>
                <w:lang w:val="en-CA"/>
              </w:rPr>
              <w:tab/>
            </w:r>
            <w:r w:rsidRPr="000F0AAF">
              <w:rPr>
                <w:rFonts w:ascii="TimesNewRoman" w:hAnsi="TimesNewRoman" w:cs="TimesNewRoman"/>
                <w:color w:val="FF0000"/>
                <w:sz w:val="20"/>
              </w:rPr>
              <w:t>if(</w:t>
            </w:r>
            <w:r w:rsidR="00A4224E" w:rsidRPr="001F4AFF">
              <w:rPr>
                <w:rFonts w:eastAsia="Malgun Gothic"/>
                <w:sz w:val="20"/>
                <w:lang w:val="en-CA"/>
              </w:rPr>
              <w:tab/>
            </w:r>
            <w:proofErr w:type="spellStart"/>
            <w:r w:rsidR="00A4224E" w:rsidRPr="001F4AFF">
              <w:rPr>
                <w:rFonts w:eastAsia="Malgun Gothic"/>
                <w:color w:val="FF0000"/>
                <w:sz w:val="20"/>
                <w:lang w:val="en-CA"/>
              </w:rPr>
              <w:t>tu_cbf_luma</w:t>
            </w:r>
            <w:proofErr w:type="spellEnd"/>
            <w:r w:rsidR="00A4224E" w:rsidRPr="001F4AFF">
              <w:rPr>
                <w:rFonts w:eastAsia="Malgun Gothic"/>
                <w:color w:val="FF0000"/>
                <w:sz w:val="20"/>
                <w:lang w:val="en-CA"/>
              </w:rPr>
              <w:t>[ x0 ][ y0 ]</w:t>
            </w:r>
            <w:r w:rsidRPr="000F0AAF">
              <w:rPr>
                <w:rFonts w:ascii="TimesNewRoman" w:hAnsi="TimesNewRoman" w:cs="TimesNewRoman"/>
                <w:color w:val="FF0000"/>
                <w:sz w:val="20"/>
              </w:rPr>
              <w:t xml:space="preserve">) </w:t>
            </w:r>
          </w:p>
        </w:tc>
        <w:tc>
          <w:tcPr>
            <w:tcW w:w="1152" w:type="dxa"/>
          </w:tcPr>
          <w:p w14:paraId="0279CF97" w14:textId="77777777" w:rsidR="000F0AAF" w:rsidRPr="001F4AFF" w:rsidRDefault="000F0AAF" w:rsidP="000F0A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858E5" w:rsidRPr="001F4AFF" w14:paraId="10018751" w14:textId="77777777" w:rsidTr="00CF5A10">
        <w:trPr>
          <w:cantSplit/>
          <w:jc w:val="center"/>
        </w:trPr>
        <w:tc>
          <w:tcPr>
            <w:tcW w:w="7920" w:type="dxa"/>
          </w:tcPr>
          <w:p w14:paraId="5A8E8577" w14:textId="4CB64887" w:rsidR="001858E5" w:rsidRPr="001F4AFF" w:rsidRDefault="001858E5" w:rsidP="001858E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1F4AFF">
              <w:rPr>
                <w:rFonts w:eastAsia="Malgun Gothic"/>
                <w:color w:val="FF0000"/>
                <w:sz w:val="20"/>
                <w:lang w:val="en-CA"/>
              </w:rPr>
              <w:tab/>
            </w:r>
            <w:r w:rsidRPr="001F4AFF">
              <w:rPr>
                <w:rFonts w:eastAsia="Malgun Gothic"/>
                <w:color w:val="FF0000"/>
                <w:sz w:val="20"/>
                <w:lang w:val="en-CA"/>
              </w:rPr>
              <w:tab/>
            </w:r>
            <w:r w:rsidRPr="001F4AFF">
              <w:rPr>
                <w:rFonts w:eastAsia="Malgun Gothic"/>
                <w:color w:val="FF0000"/>
                <w:sz w:val="20"/>
                <w:lang w:val="en-CA"/>
              </w:rPr>
              <w:tab/>
            </w:r>
            <w:proofErr w:type="spellStart"/>
            <w:r w:rsidRPr="001858E5">
              <w:rPr>
                <w:rFonts w:eastAsia="MS Mincho"/>
                <w:color w:val="FF0000"/>
                <w:sz w:val="20"/>
                <w:lang w:val="en-CA" w:eastAsia="ja-JP"/>
              </w:rPr>
              <w:t>delta_qp</w:t>
            </w:r>
            <w:proofErr w:type="spellEnd"/>
            <w:r w:rsidRPr="001858E5">
              <w:rPr>
                <w:rFonts w:eastAsia="MS Mincho"/>
                <w:color w:val="FF0000"/>
                <w:sz w:val="20"/>
                <w:lang w:val="en-CA" w:eastAsia="ja-JP"/>
              </w:rPr>
              <w:t xml:space="preserve"> ( )</w:t>
            </w:r>
          </w:p>
        </w:tc>
        <w:tc>
          <w:tcPr>
            <w:tcW w:w="1152" w:type="dxa"/>
          </w:tcPr>
          <w:p w14:paraId="28A2FE46" w14:textId="77777777" w:rsidR="001858E5" w:rsidRPr="001F4AFF" w:rsidRDefault="001858E5" w:rsidP="000F0A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F6365A" w:rsidRPr="001F4AFF" w14:paraId="6B357C3D" w14:textId="77777777" w:rsidTr="00CF5A10">
        <w:trPr>
          <w:cantSplit/>
          <w:jc w:val="center"/>
          <w:ins w:id="8" w:author="Chernyak Roman (A)" w:date="2018-10-07T15:39:00Z"/>
        </w:trPr>
        <w:tc>
          <w:tcPr>
            <w:tcW w:w="7920" w:type="dxa"/>
          </w:tcPr>
          <w:p w14:paraId="6AB2B167" w14:textId="665489D2" w:rsidR="00F6365A" w:rsidRPr="001F4AFF" w:rsidRDefault="00F6365A" w:rsidP="001858E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9" w:author="Chernyak Roman (A)" w:date="2018-10-07T15:39:00Z"/>
                <w:rFonts w:eastAsia="Malgun Gothic"/>
                <w:color w:val="FF0000"/>
                <w:sz w:val="20"/>
                <w:lang w:val="en-CA"/>
              </w:rPr>
            </w:pPr>
            <w:ins w:id="10" w:author="Chernyak Roman (A)" w:date="2018-10-07T15:39:00Z">
              <w:r>
                <w:rPr>
                  <w:rFonts w:eastAsia="Malgun Gothic"/>
                  <w:color w:val="FF0000"/>
                  <w:sz w:val="20"/>
                  <w:lang w:val="en-CA"/>
                </w:rPr>
                <w:t xml:space="preserve">  }</w:t>
              </w:r>
            </w:ins>
          </w:p>
        </w:tc>
        <w:tc>
          <w:tcPr>
            <w:tcW w:w="1152" w:type="dxa"/>
          </w:tcPr>
          <w:p w14:paraId="644CA3D1" w14:textId="77777777" w:rsidR="00F6365A" w:rsidRPr="001F4AFF" w:rsidRDefault="00F6365A" w:rsidP="000F0A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11" w:author="Chernyak Roman (A)" w:date="2018-10-07T15:39:00Z"/>
                <w:rFonts w:eastAsia="Malgun Gothic"/>
                <w:bCs/>
                <w:sz w:val="20"/>
                <w:lang w:val="en-CA"/>
              </w:rPr>
            </w:pPr>
          </w:p>
        </w:tc>
      </w:tr>
      <w:tr w:rsidR="000F0AAF" w:rsidRPr="001F4AFF" w14:paraId="59119282" w14:textId="77777777" w:rsidTr="00CF5A10">
        <w:trPr>
          <w:cantSplit/>
          <w:jc w:val="center"/>
        </w:trPr>
        <w:tc>
          <w:tcPr>
            <w:tcW w:w="7920" w:type="dxa"/>
          </w:tcPr>
          <w:p w14:paraId="6E997851" w14:textId="770D0077" w:rsidR="000F0AAF" w:rsidRPr="001F4AFF" w:rsidRDefault="000F0AAF" w:rsidP="000F0A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Pr>
                <w:rFonts w:eastAsia="Malgun Gothic"/>
                <w:sz w:val="20"/>
                <w:lang w:val="en-CA"/>
              </w:rPr>
              <w:t>…</w:t>
            </w:r>
          </w:p>
        </w:tc>
        <w:tc>
          <w:tcPr>
            <w:tcW w:w="1152" w:type="dxa"/>
          </w:tcPr>
          <w:p w14:paraId="10A9B1AA" w14:textId="77777777" w:rsidR="000F0AAF" w:rsidRPr="001F4AFF" w:rsidRDefault="000F0AAF" w:rsidP="000F0A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0F0AAF" w:rsidRPr="001F4AFF" w14:paraId="1F6133EC" w14:textId="77777777" w:rsidTr="00CF5A10">
        <w:trPr>
          <w:cantSplit/>
          <w:jc w:val="center"/>
        </w:trPr>
        <w:tc>
          <w:tcPr>
            <w:tcW w:w="7920" w:type="dxa"/>
          </w:tcPr>
          <w:p w14:paraId="0E78F68A" w14:textId="77777777" w:rsidR="000F0AAF" w:rsidRPr="001F4AFF" w:rsidRDefault="000F0AAF" w:rsidP="000F0A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w:t>
            </w:r>
          </w:p>
        </w:tc>
        <w:tc>
          <w:tcPr>
            <w:tcW w:w="1152" w:type="dxa"/>
          </w:tcPr>
          <w:p w14:paraId="5196C06F" w14:textId="77777777" w:rsidR="000F0AAF" w:rsidRPr="001F4AFF" w:rsidRDefault="000F0AAF" w:rsidP="000F0A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bl>
    <w:p w14:paraId="37B6FF53" w14:textId="77777777" w:rsidR="001858E5" w:rsidRDefault="001858E5" w:rsidP="008B14FF"/>
    <w:p w14:paraId="35CF2C0B" w14:textId="30131BBA" w:rsidR="001858E5" w:rsidRPr="001858E5" w:rsidRDefault="001858E5" w:rsidP="001858E5">
      <w:pPr>
        <w:pStyle w:val="Caption"/>
        <w:keepNext/>
        <w:rPr>
          <w:i w:val="0"/>
        </w:rPr>
      </w:pPr>
      <w:r w:rsidRPr="001858E5">
        <w:rPr>
          <w:i w:val="0"/>
        </w:rPr>
        <w:lastRenderedPageBreak/>
        <w:t xml:space="preserve">Table </w:t>
      </w:r>
      <w:r w:rsidRPr="001858E5">
        <w:rPr>
          <w:i w:val="0"/>
        </w:rPr>
        <w:fldChar w:fldCharType="begin"/>
      </w:r>
      <w:r w:rsidRPr="001858E5">
        <w:rPr>
          <w:i w:val="0"/>
        </w:rPr>
        <w:instrText xml:space="preserve"> SEQ Table \* ARABIC </w:instrText>
      </w:r>
      <w:r w:rsidRPr="001858E5">
        <w:rPr>
          <w:i w:val="0"/>
        </w:rPr>
        <w:fldChar w:fldCharType="separate"/>
      </w:r>
      <w:r w:rsidR="00536B39">
        <w:rPr>
          <w:i w:val="0"/>
          <w:noProof/>
        </w:rPr>
        <w:t>4</w:t>
      </w:r>
      <w:r w:rsidRPr="001858E5">
        <w:rPr>
          <w:i w:val="0"/>
        </w:rPr>
        <w:fldChar w:fldCharType="end"/>
      </w:r>
      <w:r w:rsidR="00EE763F">
        <w:rPr>
          <w:i w:val="0"/>
        </w:rPr>
        <w:t xml:space="preserve"> – Delta QP syntax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858E5" w:rsidRPr="00CC5182" w14:paraId="05165D01" w14:textId="77777777" w:rsidTr="00CF5A10">
        <w:trPr>
          <w:cantSplit/>
          <w:jc w:val="center"/>
        </w:trPr>
        <w:tc>
          <w:tcPr>
            <w:tcW w:w="7920" w:type="dxa"/>
          </w:tcPr>
          <w:p w14:paraId="4A414AF3" w14:textId="00E8D143"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proofErr w:type="spellStart"/>
            <w:r w:rsidRPr="001858E5">
              <w:rPr>
                <w:rFonts w:eastAsia="MS Mincho"/>
                <w:color w:val="FF0000"/>
                <w:sz w:val="20"/>
                <w:lang w:val="en-CA" w:eastAsia="ja-JP"/>
              </w:rPr>
              <w:t>delta_qp</w:t>
            </w:r>
            <w:proofErr w:type="spellEnd"/>
            <w:r w:rsidRPr="001858E5">
              <w:rPr>
                <w:rFonts w:eastAsia="MS Mincho"/>
                <w:color w:val="FF0000"/>
                <w:sz w:val="20"/>
                <w:lang w:val="en-CA" w:eastAsia="ja-JP"/>
              </w:rPr>
              <w:t xml:space="preserve"> ( )</w:t>
            </w:r>
            <w:r w:rsidRPr="001858E5">
              <w:rPr>
                <w:rFonts w:eastAsia="MS Mincho"/>
                <w:sz w:val="20"/>
                <w:lang w:val="en-CA" w:eastAsia="ja-JP"/>
              </w:rPr>
              <w:t xml:space="preserve"> { </w:t>
            </w:r>
          </w:p>
        </w:tc>
        <w:tc>
          <w:tcPr>
            <w:tcW w:w="1152" w:type="dxa"/>
          </w:tcPr>
          <w:p w14:paraId="45E5345B"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858E5">
              <w:rPr>
                <w:rFonts w:eastAsia="MS Mincho"/>
                <w:sz w:val="20"/>
                <w:lang w:val="en-CA" w:eastAsia="ja-JP"/>
              </w:rPr>
              <w:t>Descriptor</w:t>
            </w:r>
          </w:p>
        </w:tc>
      </w:tr>
      <w:tr w:rsidR="001858E5" w:rsidRPr="00CC5182" w14:paraId="6562858C" w14:textId="77777777" w:rsidTr="00CF5A10">
        <w:trPr>
          <w:cantSplit/>
          <w:jc w:val="center"/>
        </w:trPr>
        <w:tc>
          <w:tcPr>
            <w:tcW w:w="7920" w:type="dxa"/>
          </w:tcPr>
          <w:p w14:paraId="45FAAFF4"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858E5">
              <w:rPr>
                <w:rFonts w:eastAsia="MS Mincho"/>
                <w:sz w:val="20"/>
                <w:lang w:val="en-CA" w:eastAsia="ja-JP"/>
              </w:rPr>
              <w:t xml:space="preserve">    if( </w:t>
            </w:r>
            <w:proofErr w:type="spellStart"/>
            <w:r w:rsidRPr="001858E5">
              <w:rPr>
                <w:rFonts w:eastAsia="MS Mincho"/>
                <w:sz w:val="20"/>
                <w:lang w:val="en-CA" w:eastAsia="ja-JP"/>
              </w:rPr>
              <w:t>cu_luma_qp_delta_enabled_flag</w:t>
            </w:r>
            <w:proofErr w:type="spellEnd"/>
            <w:r w:rsidRPr="001858E5">
              <w:rPr>
                <w:rFonts w:eastAsia="MS Mincho"/>
                <w:sz w:val="20"/>
                <w:lang w:val="en-CA" w:eastAsia="ja-JP"/>
              </w:rPr>
              <w:t xml:space="preserve"> &amp;&amp; !</w:t>
            </w:r>
            <w:proofErr w:type="spellStart"/>
            <w:r w:rsidRPr="001858E5">
              <w:rPr>
                <w:rFonts w:eastAsia="MS Mincho"/>
                <w:sz w:val="20"/>
                <w:lang w:val="en-CA" w:eastAsia="ja-JP"/>
              </w:rPr>
              <w:t>IsLumaCuQpDeltaCoded</w:t>
            </w:r>
            <w:proofErr w:type="spellEnd"/>
            <w:r w:rsidRPr="001858E5">
              <w:rPr>
                <w:rFonts w:eastAsia="MS Mincho"/>
                <w:sz w:val="20"/>
                <w:lang w:val="en-CA" w:eastAsia="ja-JP"/>
              </w:rPr>
              <w:t xml:space="preserve"> ) { </w:t>
            </w:r>
          </w:p>
        </w:tc>
        <w:tc>
          <w:tcPr>
            <w:tcW w:w="1152" w:type="dxa"/>
          </w:tcPr>
          <w:p w14:paraId="3D3CED25"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p>
        </w:tc>
      </w:tr>
      <w:tr w:rsidR="001858E5" w:rsidRPr="00CC5182" w14:paraId="790456AC" w14:textId="77777777" w:rsidTr="00CF5A10">
        <w:trPr>
          <w:cantSplit/>
          <w:jc w:val="center"/>
        </w:trPr>
        <w:tc>
          <w:tcPr>
            <w:tcW w:w="7920" w:type="dxa"/>
          </w:tcPr>
          <w:p w14:paraId="0FAA3549"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b/>
                <w:sz w:val="20"/>
                <w:lang w:val="en-CA" w:eastAsia="ja-JP"/>
              </w:rPr>
            </w:pPr>
            <w:r w:rsidRPr="001858E5">
              <w:rPr>
                <w:rFonts w:eastAsia="MS Mincho"/>
                <w:b/>
                <w:sz w:val="20"/>
                <w:lang w:val="en-CA" w:eastAsia="ja-JP"/>
              </w:rPr>
              <w:t xml:space="preserve">        </w:t>
            </w:r>
            <w:proofErr w:type="spellStart"/>
            <w:r w:rsidRPr="001858E5">
              <w:rPr>
                <w:rFonts w:eastAsia="MS Mincho"/>
                <w:b/>
                <w:sz w:val="20"/>
                <w:lang w:val="en-CA" w:eastAsia="ja-JP"/>
              </w:rPr>
              <w:t>cu_luma_qp_delta_abs</w:t>
            </w:r>
            <w:proofErr w:type="spellEnd"/>
            <w:r w:rsidRPr="001858E5">
              <w:rPr>
                <w:rFonts w:eastAsia="MS Mincho"/>
                <w:b/>
                <w:sz w:val="20"/>
                <w:lang w:val="en-CA" w:eastAsia="ja-JP"/>
              </w:rPr>
              <w:t xml:space="preserve"> </w:t>
            </w:r>
          </w:p>
        </w:tc>
        <w:tc>
          <w:tcPr>
            <w:tcW w:w="1152" w:type="dxa"/>
          </w:tcPr>
          <w:p w14:paraId="0FCAFACD"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b/>
                <w:sz w:val="20"/>
                <w:lang w:val="en-CA" w:eastAsia="ja-JP"/>
              </w:rPr>
            </w:pPr>
            <w:r w:rsidRPr="001858E5">
              <w:rPr>
                <w:rFonts w:eastAsia="MS Mincho"/>
                <w:b/>
                <w:sz w:val="20"/>
                <w:lang w:val="en-CA" w:eastAsia="ja-JP"/>
              </w:rPr>
              <w:t xml:space="preserve">ae(v) </w:t>
            </w:r>
          </w:p>
        </w:tc>
      </w:tr>
      <w:tr w:rsidR="001858E5" w:rsidRPr="00CC5182" w14:paraId="3750AC43" w14:textId="77777777" w:rsidTr="00CF5A10">
        <w:trPr>
          <w:cantSplit/>
          <w:jc w:val="center"/>
        </w:trPr>
        <w:tc>
          <w:tcPr>
            <w:tcW w:w="7920" w:type="dxa"/>
          </w:tcPr>
          <w:p w14:paraId="367DFA46"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858E5">
              <w:rPr>
                <w:rFonts w:eastAsia="MS Mincho"/>
                <w:sz w:val="20"/>
                <w:lang w:val="en-CA" w:eastAsia="ja-JP"/>
              </w:rPr>
              <w:t xml:space="preserve">        if( </w:t>
            </w:r>
            <w:proofErr w:type="spellStart"/>
            <w:r w:rsidRPr="001858E5">
              <w:rPr>
                <w:rFonts w:eastAsia="MS Mincho"/>
                <w:sz w:val="20"/>
                <w:lang w:val="en-CA" w:eastAsia="ja-JP"/>
              </w:rPr>
              <w:t>cu_luma_qp_delta_abs</w:t>
            </w:r>
            <w:proofErr w:type="spellEnd"/>
            <w:r w:rsidRPr="001858E5">
              <w:rPr>
                <w:rFonts w:eastAsia="MS Mincho"/>
                <w:sz w:val="20"/>
                <w:lang w:val="en-CA" w:eastAsia="ja-JP"/>
              </w:rPr>
              <w:t xml:space="preserve"> ) </w:t>
            </w:r>
          </w:p>
        </w:tc>
        <w:tc>
          <w:tcPr>
            <w:tcW w:w="1152" w:type="dxa"/>
          </w:tcPr>
          <w:p w14:paraId="19F71797"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p>
        </w:tc>
      </w:tr>
      <w:tr w:rsidR="001858E5" w:rsidRPr="00CC5182" w14:paraId="6B9137F2" w14:textId="77777777" w:rsidTr="00CF5A10">
        <w:trPr>
          <w:cantSplit/>
          <w:jc w:val="center"/>
        </w:trPr>
        <w:tc>
          <w:tcPr>
            <w:tcW w:w="7920" w:type="dxa"/>
          </w:tcPr>
          <w:p w14:paraId="2CED46DB"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b/>
                <w:sz w:val="20"/>
                <w:lang w:val="en-CA" w:eastAsia="ja-JP"/>
              </w:rPr>
            </w:pPr>
            <w:r w:rsidRPr="001858E5">
              <w:rPr>
                <w:rFonts w:eastAsia="MS Mincho"/>
                <w:b/>
                <w:sz w:val="20"/>
                <w:lang w:val="en-CA" w:eastAsia="ja-JP"/>
              </w:rPr>
              <w:t xml:space="preserve">            </w:t>
            </w:r>
            <w:proofErr w:type="spellStart"/>
            <w:r w:rsidRPr="001858E5">
              <w:rPr>
                <w:rFonts w:eastAsia="MS Mincho"/>
                <w:b/>
                <w:sz w:val="20"/>
                <w:lang w:val="en-CA" w:eastAsia="ja-JP"/>
              </w:rPr>
              <w:t>cu_luma_qp_delta_sign_flag</w:t>
            </w:r>
            <w:proofErr w:type="spellEnd"/>
            <w:r w:rsidRPr="001858E5">
              <w:rPr>
                <w:rFonts w:eastAsia="MS Mincho"/>
                <w:b/>
                <w:sz w:val="20"/>
                <w:lang w:val="en-CA" w:eastAsia="ja-JP"/>
              </w:rPr>
              <w:t xml:space="preserve"> </w:t>
            </w:r>
          </w:p>
        </w:tc>
        <w:tc>
          <w:tcPr>
            <w:tcW w:w="1152" w:type="dxa"/>
          </w:tcPr>
          <w:p w14:paraId="25C40219"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b/>
                <w:sz w:val="20"/>
                <w:lang w:val="en-CA" w:eastAsia="ja-JP"/>
              </w:rPr>
            </w:pPr>
            <w:r w:rsidRPr="001858E5">
              <w:rPr>
                <w:rFonts w:eastAsia="MS Mincho"/>
                <w:b/>
                <w:sz w:val="20"/>
                <w:lang w:val="en-CA" w:eastAsia="ja-JP"/>
              </w:rPr>
              <w:t>ae(v)</w:t>
            </w:r>
          </w:p>
        </w:tc>
      </w:tr>
      <w:tr w:rsidR="001858E5" w:rsidRPr="00CC5182" w14:paraId="3E0530F5" w14:textId="77777777" w:rsidTr="00CF5A10">
        <w:trPr>
          <w:cantSplit/>
          <w:jc w:val="center"/>
        </w:trPr>
        <w:tc>
          <w:tcPr>
            <w:tcW w:w="7920" w:type="dxa"/>
          </w:tcPr>
          <w:p w14:paraId="3D1C27F7"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858E5">
              <w:rPr>
                <w:rFonts w:eastAsia="MS Mincho"/>
                <w:sz w:val="20"/>
                <w:lang w:val="en-CA" w:eastAsia="ja-JP"/>
              </w:rPr>
              <w:t xml:space="preserve">    }</w:t>
            </w:r>
          </w:p>
        </w:tc>
        <w:tc>
          <w:tcPr>
            <w:tcW w:w="1152" w:type="dxa"/>
          </w:tcPr>
          <w:p w14:paraId="7C35FBAE"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p>
        </w:tc>
      </w:tr>
      <w:tr w:rsidR="001858E5" w:rsidRPr="00CC5182" w14:paraId="39A02C35" w14:textId="77777777" w:rsidTr="00CF5A10">
        <w:trPr>
          <w:cantSplit/>
          <w:jc w:val="center"/>
        </w:trPr>
        <w:tc>
          <w:tcPr>
            <w:tcW w:w="7920" w:type="dxa"/>
          </w:tcPr>
          <w:p w14:paraId="6833EC76"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858E5">
              <w:rPr>
                <w:rFonts w:eastAsia="MS Mincho"/>
                <w:sz w:val="20"/>
                <w:lang w:val="en-CA" w:eastAsia="ja-JP"/>
              </w:rPr>
              <w:t xml:space="preserve">}  </w:t>
            </w:r>
          </w:p>
        </w:tc>
        <w:tc>
          <w:tcPr>
            <w:tcW w:w="1152" w:type="dxa"/>
          </w:tcPr>
          <w:p w14:paraId="2B035352"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p>
        </w:tc>
      </w:tr>
    </w:tbl>
    <w:p w14:paraId="026DD2EC" w14:textId="77777777" w:rsidR="001858E5" w:rsidRDefault="001858E5" w:rsidP="008B14FF"/>
    <w:p w14:paraId="7B48386C" w14:textId="397E41E1" w:rsidR="008B14FF" w:rsidRDefault="000F0AAF" w:rsidP="008B14FF">
      <w:pPr>
        <w:rPr>
          <w:szCs w:val="22"/>
        </w:rPr>
      </w:pPr>
      <w:r>
        <w:t xml:space="preserve">In this case, the new syntax </w:t>
      </w:r>
      <w:r w:rsidR="0018435D">
        <w:t xml:space="preserve">in </w:t>
      </w:r>
      <w:r w:rsidR="00EE763F" w:rsidRPr="00EE763F">
        <w:fldChar w:fldCharType="begin"/>
      </w:r>
      <w:r w:rsidR="00EE763F" w:rsidRPr="00EE763F">
        <w:instrText xml:space="preserve"> REF _Ref525631004 \h  \* MERGEFORMAT </w:instrText>
      </w:r>
      <w:r w:rsidR="00EE763F" w:rsidRPr="00EE763F">
        <w:fldChar w:fldCharType="separate"/>
      </w:r>
      <w:r w:rsidR="00EE763F" w:rsidRPr="00EE763F">
        <w:t xml:space="preserve">Table </w:t>
      </w:r>
      <w:r w:rsidR="00EE763F" w:rsidRPr="00EE763F">
        <w:rPr>
          <w:noProof/>
        </w:rPr>
        <w:t>3</w:t>
      </w:r>
      <w:r w:rsidR="00EE763F" w:rsidRPr="00EE763F">
        <w:fldChar w:fldCharType="end"/>
      </w:r>
      <w:r w:rsidR="00EE763F">
        <w:t xml:space="preserve"> </w:t>
      </w:r>
      <w:r w:rsidR="0018435D">
        <w:t>which represents</w:t>
      </w:r>
      <w:r>
        <w:t xml:space="preserve"> </w:t>
      </w:r>
      <w:r w:rsidR="00ED0399">
        <w:t>d</w:t>
      </w:r>
      <w:r>
        <w:t>elta QP value is used for</w:t>
      </w:r>
      <w:r w:rsidR="00ED0399">
        <w:t xml:space="preserve"> </w:t>
      </w:r>
      <m:oMath>
        <m:r>
          <w:rPr>
            <w:rFonts w:ascii="Cambria Math" w:hAnsi="Cambria Math"/>
          </w:rPr>
          <m:t>CuQpDeltaVal</m:t>
        </m:r>
      </m:oMath>
      <w:r>
        <w:t xml:space="preserve"> </w:t>
      </w:r>
      <w:r w:rsidR="0018435D">
        <w:t>and</w:t>
      </w:r>
      <w:r w:rsidR="00AB0D16">
        <w:t xml:space="preserve"> then</w:t>
      </w:r>
      <w:r w:rsidR="0018435D">
        <w:t xml:space="preserve"> </w:t>
      </w:r>
      <m:oMath>
        <m:r>
          <w:rPr>
            <w:rFonts w:ascii="Cambria Math" w:hAnsi="Cambria Math"/>
          </w:rPr>
          <m:t>Qp</m:t>
        </m:r>
        <m:r>
          <w:rPr>
            <w:rFonts w:ascii="Cambria Math" w:hAnsi="Cambria Math"/>
            <w:szCs w:val="13"/>
          </w:rPr>
          <m:t>Y</m:t>
        </m:r>
      </m:oMath>
      <w:r w:rsidR="0018435D">
        <w:rPr>
          <w:szCs w:val="13"/>
        </w:rPr>
        <w:t xml:space="preserve"> variables</w:t>
      </w:r>
      <w:r w:rsidR="00ED0399">
        <w:rPr>
          <w:szCs w:val="13"/>
        </w:rPr>
        <w:t xml:space="preserve"> </w:t>
      </w:r>
      <w:r w:rsidR="00ED0399">
        <w:t>deriving</w:t>
      </w:r>
      <w:r w:rsidR="0018435D">
        <w:rPr>
          <w:szCs w:val="13"/>
        </w:rPr>
        <w:t xml:space="preserve"> in conventional HEVC way. </w:t>
      </w:r>
      <w:r w:rsidR="00AB0D16">
        <w:rPr>
          <w:szCs w:val="13"/>
        </w:rPr>
        <w:t xml:space="preserve">Calculation of </w:t>
      </w:r>
      <m:oMath>
        <m:r>
          <w:rPr>
            <w:rFonts w:ascii="Cambria Math" w:hAnsi="Cambria Math" w:cs="TimesNewRoman"/>
            <w:szCs w:val="22"/>
          </w:rPr>
          <m:t>qPiCb</m:t>
        </m:r>
      </m:oMath>
      <w:r w:rsidR="00AB0D16">
        <w:rPr>
          <w:szCs w:val="22"/>
        </w:rPr>
        <w:t xml:space="preserve"> and </w:t>
      </w:r>
      <m:oMath>
        <m:r>
          <w:rPr>
            <w:rFonts w:ascii="Cambria Math" w:hAnsi="Cambria Math" w:cs="TimesNewRoman"/>
            <w:szCs w:val="22"/>
          </w:rPr>
          <m:t>qPiCr</m:t>
        </m:r>
      </m:oMath>
      <w:r w:rsidR="00AB0D16">
        <w:rPr>
          <w:szCs w:val="22"/>
        </w:rPr>
        <w:t xml:space="preserve"> </w:t>
      </w:r>
      <w:r w:rsidR="006054A4">
        <w:rPr>
          <w:szCs w:val="22"/>
        </w:rPr>
        <w:t xml:space="preserve">for Chroma CBs </w:t>
      </w:r>
      <w:r w:rsidR="00AB0D16">
        <w:rPr>
          <w:szCs w:val="22"/>
        </w:rPr>
        <w:t>is proposed to perform by HEVC</w:t>
      </w:r>
      <w:r w:rsidR="00ED0399">
        <w:rPr>
          <w:szCs w:val="22"/>
        </w:rPr>
        <w:t>-like</w:t>
      </w:r>
      <w:r w:rsidR="00AB0D16">
        <w:rPr>
          <w:szCs w:val="22"/>
        </w:rPr>
        <w:t xml:space="preserve"> </w:t>
      </w:r>
      <w:r w:rsidR="00821D61">
        <w:rPr>
          <w:szCs w:val="22"/>
        </w:rPr>
        <w:t xml:space="preserve">following </w:t>
      </w:r>
      <w:r w:rsidR="00AB0D16">
        <w:rPr>
          <w:szCs w:val="22"/>
        </w:rPr>
        <w:t xml:space="preserve">equations: </w:t>
      </w:r>
    </w:p>
    <w:p w14:paraId="3B032A15" w14:textId="05A04D0A" w:rsidR="00AB0D16" w:rsidRDefault="00AB0D16" w:rsidP="00AB0D16">
      <m:oMathPara>
        <m:oMath>
          <m:r>
            <w:rPr>
              <w:rFonts w:ascii="Cambria Math" w:hAnsi="Cambria Math"/>
            </w:rPr>
            <m:t>qPiCb = Clip3( -QpBdOffsetC, 6</m:t>
          </m:r>
          <m:r>
            <w:ins w:id="12" w:author="Chernyak Roman (A)" w:date="2018-10-06T15:52:00Z">
              <w:rPr>
                <w:rFonts w:ascii="Cambria Math" w:hAnsi="Cambria Math"/>
              </w:rPr>
              <m:t>9</m:t>
            </w:ins>
          </m:r>
          <m:r>
            <w:del w:id="13" w:author="Chernyak Roman (A)" w:date="2018-10-06T15:52:00Z">
              <w:rPr>
                <w:rFonts w:ascii="Cambria Math" w:hAnsi="Cambria Math"/>
              </w:rPr>
              <m:t>3</m:t>
            </w:del>
          </m:r>
          <m:r>
            <w:rPr>
              <w:rFonts w:ascii="Cambria Math" w:hAnsi="Cambria Math"/>
            </w:rPr>
            <m:t xml:space="preserve">, </m:t>
          </m:r>
          <m:r>
            <m:rPr>
              <m:sty m:val="p"/>
            </m:rPr>
            <w:rPr>
              <w:rFonts w:ascii="Cambria Math" w:hAnsi="Cambria Math" w:cs="Arial"/>
              <w:sz w:val="24"/>
              <w:szCs w:val="24"/>
            </w:rPr>
            <m:t xml:space="preserve"> </m:t>
          </m:r>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r>
            <w:rPr>
              <w:rFonts w:ascii="Cambria Math" w:hAnsi="Cambria Math"/>
            </w:rPr>
            <m:t>+ pps_cb_qp_offset + slice_cb_qp_offset )</m:t>
          </m:r>
        </m:oMath>
      </m:oMathPara>
    </w:p>
    <w:p w14:paraId="36F3390C" w14:textId="71B836E5" w:rsidR="00AB0D16" w:rsidRDefault="00AB0D16" w:rsidP="00AB0D16">
      <m:oMathPara>
        <m:oMath>
          <m:r>
            <w:rPr>
              <w:rFonts w:ascii="Cambria Math" w:hAnsi="Cambria Math"/>
            </w:rPr>
            <m:t>qPiCr = Clip3( -QpBdOffsetC, 6</m:t>
          </m:r>
          <m:r>
            <w:ins w:id="14" w:author="Chernyak Roman (A)" w:date="2018-10-06T15:52:00Z">
              <w:rPr>
                <w:rFonts w:ascii="Cambria Math" w:hAnsi="Cambria Math"/>
              </w:rPr>
              <m:t>9</m:t>
            </w:ins>
          </m:r>
          <m:r>
            <w:del w:id="15" w:author="Chernyak Roman (A)" w:date="2018-10-06T15:52:00Z">
              <w:rPr>
                <w:rFonts w:ascii="Cambria Math" w:hAnsi="Cambria Math"/>
              </w:rPr>
              <m:t>3</m:t>
            </w:del>
          </m:r>
          <m:r>
            <w:rPr>
              <w:rFonts w:ascii="Cambria Math" w:hAnsi="Cambria Math"/>
            </w:rPr>
            <m:t xml:space="preserve">, </m:t>
          </m:r>
          <m:r>
            <m:rPr>
              <m:sty m:val="p"/>
            </m:rPr>
            <w:rPr>
              <w:rFonts w:ascii="Cambria Math" w:hAnsi="Cambria Math" w:cs="Arial"/>
              <w:sz w:val="24"/>
              <w:szCs w:val="24"/>
            </w:rPr>
            <m:t xml:space="preserve"> </m:t>
          </m:r>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r>
            <w:rPr>
              <w:rFonts w:ascii="Cambria Math" w:hAnsi="Cambria Math"/>
            </w:rPr>
            <m:t>+ pps_cr_qp_offset + slice_cr_qp_offset )</m:t>
          </m:r>
        </m:oMath>
      </m:oMathPara>
    </w:p>
    <w:p w14:paraId="1CA98471" w14:textId="72BF12A2" w:rsidR="008B14FF" w:rsidRDefault="00AB0D16" w:rsidP="008B14FF">
      <w:r>
        <w:t>Where</w:t>
      </w:r>
      <m:oMath>
        <m:r>
          <m:rPr>
            <m:sty m:val="p"/>
          </m:rPr>
          <w:rPr>
            <w:rFonts w:ascii="Cambria Math" w:hAnsi="Cambria Math" w:cs="Arial"/>
            <w:sz w:val="24"/>
            <w:szCs w:val="24"/>
          </w:rPr>
          <m:t xml:space="preserve"> </m:t>
        </m:r>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oMath>
      <w:r w:rsidR="00661BFE">
        <w:rPr>
          <w:sz w:val="24"/>
          <w:szCs w:val="24"/>
        </w:rPr>
        <w:t xml:space="preserve"> </w:t>
      </w:r>
      <w:r>
        <w:t xml:space="preserve">variable is </w:t>
      </w:r>
      <w:r w:rsidR="006E5EA3">
        <w:t xml:space="preserve">either </w:t>
      </w:r>
      <w:r w:rsidR="00661BFE">
        <w:t xml:space="preserve">equal to </w:t>
      </w:r>
      <m:oMath>
        <m:r>
          <w:rPr>
            <w:rFonts w:ascii="Cambria Math" w:hAnsi="Cambria Math"/>
          </w:rPr>
          <m:t>QpY</m:t>
        </m:r>
      </m:oMath>
      <w:r w:rsidR="00661BFE">
        <w:t xml:space="preserve"> </w:t>
      </w:r>
      <w:r>
        <w:t xml:space="preserve">calculated in HEVC way </w:t>
      </w:r>
      <w:r w:rsidR="006E5EA3">
        <w:t>in case of</w:t>
      </w:r>
      <w:r w:rsidR="000461DE">
        <w:t xml:space="preserve"> Single Tree,</w:t>
      </w:r>
      <w:r>
        <w:t xml:space="preserve"> </w:t>
      </w:r>
      <w:r w:rsidR="00661BFE">
        <w:t xml:space="preserve">or equal to </w:t>
      </w:r>
      <m:oMath>
        <m:r>
          <w:rPr>
            <w:rFonts w:ascii="Cambria Math" w:hAnsi="Cambria Math"/>
          </w:rPr>
          <m:t>QpY</m:t>
        </m:r>
      </m:oMath>
      <w:r w:rsidR="00661BFE">
        <w:t xml:space="preserve"> of</w:t>
      </w:r>
      <w:r w:rsidR="006E5EA3">
        <w:t xml:space="preserve"> collocated </w:t>
      </w:r>
      <w:proofErr w:type="spellStart"/>
      <w:r w:rsidR="006E5EA3">
        <w:t>Luma</w:t>
      </w:r>
      <w:proofErr w:type="spellEnd"/>
      <w:r w:rsidR="006E5EA3">
        <w:t xml:space="preserve"> CU in case for </w:t>
      </w:r>
      <w:r w:rsidR="00D720CC">
        <w:t>d</w:t>
      </w:r>
      <w:r w:rsidR="006E5EA3">
        <w:t xml:space="preserve">ual </w:t>
      </w:r>
      <w:r w:rsidR="00D720CC">
        <w:t>t</w:t>
      </w:r>
      <w:r w:rsidR="006E5EA3">
        <w:t xml:space="preserve">ree. </w:t>
      </w:r>
      <w:r w:rsidR="00282055">
        <w:t xml:space="preserve">If more than one </w:t>
      </w:r>
      <w:proofErr w:type="spellStart"/>
      <w:r w:rsidR="00282055">
        <w:t>Luma</w:t>
      </w:r>
      <w:proofErr w:type="spellEnd"/>
      <w:r w:rsidR="00282055">
        <w:t xml:space="preserve"> CU are collocated with the current Chroma CU, </w:t>
      </w:r>
      <m:oMath>
        <m:r>
          <w:rPr>
            <w:rFonts w:ascii="Cambria Math" w:hAnsi="Cambria Math"/>
          </w:rPr>
          <m:t>QpY</m:t>
        </m:r>
      </m:oMath>
      <w:r w:rsidR="00282055">
        <w:t xml:space="preserve"> is taken from the Luma CU collocated with top left pixel of current Luma CU. </w:t>
      </w:r>
      <w:r w:rsidR="000D71E8">
        <w:fldChar w:fldCharType="begin"/>
      </w:r>
      <w:r w:rsidR="000D71E8">
        <w:instrText xml:space="preserve"> REF _Ref525638724 \h </w:instrText>
      </w:r>
      <w:r w:rsidR="000D71E8">
        <w:fldChar w:fldCharType="separate"/>
      </w:r>
      <w:r w:rsidR="000D71E8">
        <w:t xml:space="preserve">Figure </w:t>
      </w:r>
      <w:r w:rsidR="000D71E8">
        <w:rPr>
          <w:noProof/>
        </w:rPr>
        <w:t>2</w:t>
      </w:r>
      <w:r w:rsidR="000D71E8">
        <w:fldChar w:fldCharType="end"/>
      </w:r>
      <w:r w:rsidR="000D71E8">
        <w:t xml:space="preserve"> </w:t>
      </w:r>
      <w:r w:rsidR="00282055">
        <w:t xml:space="preserve">demonstrates an example of </w:t>
      </w:r>
      <w:proofErr w:type="spellStart"/>
      <w:r w:rsidR="00282055">
        <w:t>Luma</w:t>
      </w:r>
      <w:proofErr w:type="spellEnd"/>
      <w:r w:rsidR="00282055">
        <w:t xml:space="preserve"> and Chroma CUs </w:t>
      </w:r>
      <w:r w:rsidR="00282055" w:rsidRPr="00282055">
        <w:t>collocation</w:t>
      </w:r>
      <w:r w:rsidR="00282055">
        <w:t xml:space="preserve">, where </w:t>
      </w:r>
      <w:proofErr w:type="spellStart"/>
      <w:r w:rsidR="00282055">
        <w:t>Luma</w:t>
      </w:r>
      <w:proofErr w:type="spellEnd"/>
      <w:r w:rsidR="00282055">
        <w:t xml:space="preserve"> CU with pixel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00282055">
        <w:t xml:space="preserve"> is used for </w:t>
      </w:r>
      <m:oMath>
        <m:r>
          <w:rPr>
            <w:rFonts w:ascii="Cambria Math" w:hAnsi="Cambria Math"/>
          </w:rPr>
          <m:t>QpY</m:t>
        </m:r>
      </m:oMath>
      <w:r w:rsidR="00282055">
        <w:t xml:space="preserve"> inheritance.</w:t>
      </w:r>
    </w:p>
    <w:p w14:paraId="5A969781" w14:textId="2566E171" w:rsidR="000D71E8" w:rsidRDefault="00143576" w:rsidP="000D71E8">
      <w:pPr>
        <w:keepNext/>
        <w:jc w:val="center"/>
      </w:pPr>
      <w:r>
        <w:object w:dxaOrig="7155" w:dyaOrig="3657" w14:anchorId="0BDE8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25pt;height:167.4pt" o:ole="">
            <v:imagedata r:id="rId12" o:title=""/>
          </v:shape>
          <o:OLEObject Type="Embed" ProgID="Visio.Drawing.11" ShapeID="_x0000_i1025" DrawAspect="Content" ObjectID="_1600432080" r:id="rId13"/>
        </w:object>
      </w:r>
    </w:p>
    <w:p w14:paraId="30F04046" w14:textId="45D67203" w:rsidR="006E5EA3" w:rsidRDefault="000D71E8" w:rsidP="000D71E8">
      <w:pPr>
        <w:pStyle w:val="Caption"/>
        <w:jc w:val="center"/>
      </w:pPr>
      <w:bookmarkStart w:id="16" w:name="_Ref525638724"/>
      <w:r>
        <w:t xml:space="preserve">Figure </w:t>
      </w:r>
      <w:r w:rsidR="00607376">
        <w:rPr>
          <w:noProof/>
        </w:rPr>
        <w:fldChar w:fldCharType="begin"/>
      </w:r>
      <w:r w:rsidR="00607376">
        <w:rPr>
          <w:noProof/>
        </w:rPr>
        <w:instrText xml:space="preserve"> SEQ Figure \* ARABIC </w:instrText>
      </w:r>
      <w:r w:rsidR="00607376">
        <w:rPr>
          <w:noProof/>
        </w:rPr>
        <w:fldChar w:fldCharType="separate"/>
      </w:r>
      <w:r w:rsidR="00E92E1B">
        <w:rPr>
          <w:noProof/>
        </w:rPr>
        <w:t>2</w:t>
      </w:r>
      <w:r w:rsidR="00607376">
        <w:rPr>
          <w:noProof/>
        </w:rPr>
        <w:fldChar w:fldCharType="end"/>
      </w:r>
      <w:bookmarkEnd w:id="16"/>
      <w:r>
        <w:t xml:space="preserve"> </w:t>
      </w:r>
      <w:r>
        <w:rPr>
          <w:noProof/>
        </w:rPr>
        <w:t>– an example of Chroma to Luma CUs correspondance in case of Separate Tree</w:t>
      </w:r>
    </w:p>
    <w:p w14:paraId="2E4AAA9C" w14:textId="021E3E6A" w:rsidR="008B14FF" w:rsidRDefault="004E00A3" w:rsidP="004E00A3">
      <w:pPr>
        <w:pStyle w:val="Heading2"/>
      </w:pPr>
      <w:r>
        <w:t>Chroma QP offset</w:t>
      </w:r>
    </w:p>
    <w:p w14:paraId="53C992AF" w14:textId="082A32AF" w:rsidR="005846E7" w:rsidRDefault="005846E7" w:rsidP="005846E7">
      <w:r>
        <w:t xml:space="preserve">The second aspect of current solution proposes Chroma QP offset unification in case if separate tree is possible. It is proposed to apply this aspect on top of proposed delta QP unification. </w:t>
      </w:r>
      <w:r w:rsidRPr="00E92E1B">
        <w:fldChar w:fldCharType="begin"/>
      </w:r>
      <w:r w:rsidRPr="00E92E1B">
        <w:instrText xml:space="preserve"> REF _Ref525637759 \h </w:instrText>
      </w:r>
      <w:r w:rsidR="00E92E1B" w:rsidRPr="00E92E1B">
        <w:instrText xml:space="preserve"> \* MERGEFORMAT </w:instrText>
      </w:r>
      <w:r w:rsidRPr="00E92E1B">
        <w:fldChar w:fldCharType="separate"/>
      </w:r>
      <w:r w:rsidR="00E92E1B" w:rsidRPr="00E92E1B">
        <w:t xml:space="preserve">Figure </w:t>
      </w:r>
      <w:r w:rsidR="00E92E1B" w:rsidRPr="00E92E1B">
        <w:rPr>
          <w:noProof/>
        </w:rPr>
        <w:t>3</w:t>
      </w:r>
      <w:r w:rsidRPr="00E92E1B">
        <w:fldChar w:fldCharType="end"/>
      </w:r>
      <w:r>
        <w:t xml:space="preserve"> illustrates po</w:t>
      </w:r>
      <w:r w:rsidR="00D720CC">
        <w:t>ssible types of CUs in case if separate t</w:t>
      </w:r>
      <w:r>
        <w:t xml:space="preserve">ree is possible and proposes solution of Chroma QP offset </w:t>
      </w:r>
      <w:r w:rsidR="00E92E1B">
        <w:t>implementation.</w:t>
      </w:r>
    </w:p>
    <w:p w14:paraId="62E26A24" w14:textId="77777777" w:rsidR="005846E7" w:rsidRDefault="005846E7" w:rsidP="005846E7">
      <w:pPr>
        <w:keepNext/>
        <w:jc w:val="center"/>
      </w:pPr>
      <w:r>
        <w:rPr>
          <w:noProof/>
          <w:lang w:val="en-GB" w:eastAsia="en-GB"/>
        </w:rPr>
        <w:lastRenderedPageBreak/>
        <w:drawing>
          <wp:inline distT="0" distB="0" distL="0" distR="0" wp14:anchorId="7388E9C3" wp14:editId="71DE0A4C">
            <wp:extent cx="4389120" cy="217627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9120" cy="2176272"/>
                    </a:xfrm>
                    <a:prstGeom prst="rect">
                      <a:avLst/>
                    </a:prstGeom>
                    <a:noFill/>
                  </pic:spPr>
                </pic:pic>
              </a:graphicData>
            </a:graphic>
          </wp:inline>
        </w:drawing>
      </w:r>
    </w:p>
    <w:p w14:paraId="7F38251E" w14:textId="39864188" w:rsidR="005846E7" w:rsidRPr="00E92E1B" w:rsidRDefault="005846E7" w:rsidP="0062280A">
      <w:pPr>
        <w:pStyle w:val="Caption"/>
        <w:jc w:val="center"/>
        <w:rPr>
          <w:i w:val="0"/>
        </w:rPr>
      </w:pPr>
      <w:bookmarkStart w:id="17" w:name="_Ref525637759"/>
      <w:r w:rsidRPr="00E92E1B">
        <w:rPr>
          <w:i w:val="0"/>
        </w:rPr>
        <w:t xml:space="preserve">Figure </w:t>
      </w:r>
      <w:r w:rsidRPr="00E92E1B">
        <w:rPr>
          <w:i w:val="0"/>
        </w:rPr>
        <w:fldChar w:fldCharType="begin"/>
      </w:r>
      <w:r w:rsidRPr="00E92E1B">
        <w:rPr>
          <w:i w:val="0"/>
        </w:rPr>
        <w:instrText xml:space="preserve"> SEQ Figure \* ARABIC </w:instrText>
      </w:r>
      <w:r w:rsidRPr="00E92E1B">
        <w:rPr>
          <w:i w:val="0"/>
        </w:rPr>
        <w:fldChar w:fldCharType="separate"/>
      </w:r>
      <w:r w:rsidR="00435403" w:rsidRPr="00E92E1B">
        <w:rPr>
          <w:i w:val="0"/>
          <w:noProof/>
        </w:rPr>
        <w:t>3</w:t>
      </w:r>
      <w:r w:rsidRPr="00E92E1B">
        <w:rPr>
          <w:i w:val="0"/>
        </w:rPr>
        <w:fldChar w:fldCharType="end"/>
      </w:r>
      <w:bookmarkEnd w:id="17"/>
      <w:r w:rsidR="0062280A" w:rsidRPr="00E92E1B">
        <w:rPr>
          <w:i w:val="0"/>
        </w:rPr>
        <w:t xml:space="preserve"> - A diagram of partitioning trees possibilities and Chroma QP offset signaling</w:t>
      </w:r>
    </w:p>
    <w:p w14:paraId="6B2E2008" w14:textId="7593DDD6" w:rsidR="005846E7" w:rsidRDefault="005846E7" w:rsidP="005846E7">
      <w:r>
        <w:t xml:space="preserve">It is proposed to include signaling of Chroma QP offset into Single and Chroma CU and apply it in similar way as it is in HEVC. </w:t>
      </w:r>
      <w:r w:rsidR="009E17BA">
        <w:fldChar w:fldCharType="begin"/>
      </w:r>
      <w:r w:rsidR="009E17BA">
        <w:instrText xml:space="preserve"> REF _Ref525638614 \h </w:instrText>
      </w:r>
      <w:r w:rsidR="009E17BA">
        <w:fldChar w:fldCharType="separate"/>
      </w:r>
      <w:r w:rsidR="009E17BA">
        <w:t xml:space="preserve">Table </w:t>
      </w:r>
      <w:r w:rsidR="009E17BA">
        <w:rPr>
          <w:noProof/>
        </w:rPr>
        <w:t>5</w:t>
      </w:r>
      <w:r w:rsidR="009E17BA">
        <w:fldChar w:fldCharType="end"/>
      </w:r>
      <w:r w:rsidR="009E17BA">
        <w:t xml:space="preserve"> </w:t>
      </w:r>
      <w:r>
        <w:t>demonstrates a proposed implementation of Chroma QP offset for VVC.</w:t>
      </w:r>
    </w:p>
    <w:p w14:paraId="638FB3DD" w14:textId="77777777" w:rsidR="005846E7" w:rsidRDefault="005846E7" w:rsidP="005846E7"/>
    <w:p w14:paraId="13AF7074" w14:textId="294EC77E" w:rsidR="00536B39" w:rsidRDefault="00536B39" w:rsidP="00536B39">
      <w:pPr>
        <w:pStyle w:val="Caption"/>
        <w:keepNext/>
      </w:pPr>
      <w:bookmarkStart w:id="18" w:name="_Ref525638614"/>
      <w:r>
        <w:t xml:space="preserve">Table </w:t>
      </w:r>
      <w:r w:rsidR="00607376">
        <w:rPr>
          <w:noProof/>
        </w:rPr>
        <w:fldChar w:fldCharType="begin"/>
      </w:r>
      <w:r w:rsidR="00607376">
        <w:rPr>
          <w:noProof/>
        </w:rPr>
        <w:instrText xml:space="preserve"> SEQ Table \* ARABIC </w:instrText>
      </w:r>
      <w:r w:rsidR="00607376">
        <w:rPr>
          <w:noProof/>
        </w:rPr>
        <w:fldChar w:fldCharType="separate"/>
      </w:r>
      <w:r>
        <w:rPr>
          <w:noProof/>
        </w:rPr>
        <w:t>5</w:t>
      </w:r>
      <w:r w:rsidR="00607376">
        <w:rPr>
          <w:noProof/>
        </w:rPr>
        <w:fldChar w:fldCharType="end"/>
      </w:r>
      <w:bookmarkEnd w:id="18"/>
      <w:r>
        <w:t xml:space="preserve"> - </w:t>
      </w:r>
      <w:r w:rsidRPr="00EE7743">
        <w:t>A proposed modification of Transform Unit syntax in VVC (</w:t>
      </w:r>
      <w:r>
        <w:t>Chroma</w:t>
      </w:r>
      <w:r w:rsidRPr="00EE7743">
        <w:t xml:space="preserve"> QP</w:t>
      </w:r>
      <w:r>
        <w:t xml:space="preserve"> offset</w:t>
      </w:r>
      <w:r w:rsidRPr="00EE7743">
        <w:t xml:space="preserve"> part)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846E7" w:rsidRPr="001F4AFF" w14:paraId="4266FCEB" w14:textId="77777777" w:rsidTr="00CF5A10">
        <w:trPr>
          <w:cantSplit/>
          <w:jc w:val="center"/>
        </w:trPr>
        <w:tc>
          <w:tcPr>
            <w:tcW w:w="7920" w:type="dxa"/>
          </w:tcPr>
          <w:p w14:paraId="1AF417DA" w14:textId="77777777" w:rsidR="005846E7" w:rsidRPr="001F4AFF" w:rsidRDefault="005846E7"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proofErr w:type="spellStart"/>
            <w:r w:rsidRPr="001F4AFF">
              <w:rPr>
                <w:rFonts w:eastAsia="MS Mincho"/>
                <w:sz w:val="20"/>
                <w:lang w:val="en-CA" w:eastAsia="ja-JP"/>
              </w:rPr>
              <w:t>transform_unit</w:t>
            </w:r>
            <w:proofErr w:type="spellEnd"/>
            <w:r w:rsidRPr="001F4AFF">
              <w:rPr>
                <w:rFonts w:eastAsia="MS Mincho"/>
                <w:sz w:val="20"/>
                <w:lang w:val="en-CA" w:eastAsia="ja-JP"/>
              </w:rPr>
              <w:t>( x0, y0</w:t>
            </w:r>
            <w:r w:rsidRPr="001F4AFF">
              <w:rPr>
                <w:rFonts w:eastAsia="Malgun Gothic"/>
                <w:sz w:val="20"/>
                <w:lang w:val="en-CA" w:eastAsia="ko-KR"/>
              </w:rPr>
              <w:t>,</w:t>
            </w:r>
            <w:r w:rsidRPr="001F4AFF">
              <w:rPr>
                <w:rFonts w:eastAsia="Malgun Gothic"/>
                <w:sz w:val="20"/>
                <w:lang w:val="en-CA"/>
              </w:rPr>
              <w:t> </w:t>
            </w:r>
            <w:proofErr w:type="spellStart"/>
            <w:r w:rsidRPr="001F4AFF">
              <w:rPr>
                <w:rFonts w:eastAsia="Malgun Gothic"/>
                <w:sz w:val="20"/>
                <w:lang w:val="en-CA"/>
              </w:rPr>
              <w:t>tbWidth</w:t>
            </w:r>
            <w:proofErr w:type="spellEnd"/>
            <w:r w:rsidRPr="001F4AFF">
              <w:rPr>
                <w:rFonts w:eastAsia="Malgun Gothic"/>
                <w:sz w:val="20"/>
                <w:lang w:val="en-CA"/>
              </w:rPr>
              <w:t>, </w:t>
            </w:r>
            <w:proofErr w:type="spellStart"/>
            <w:r w:rsidRPr="001F4AFF">
              <w:rPr>
                <w:rFonts w:eastAsia="Malgun Gothic"/>
                <w:sz w:val="20"/>
                <w:lang w:val="en-CA"/>
              </w:rPr>
              <w:t>tbHeight</w:t>
            </w:r>
            <w:proofErr w:type="spellEnd"/>
            <w:r w:rsidRPr="001F4AFF">
              <w:rPr>
                <w:rFonts w:eastAsia="Malgun Gothic"/>
                <w:sz w:val="20"/>
                <w:lang w:val="en-CA"/>
              </w:rPr>
              <w:t>, </w:t>
            </w:r>
            <w:proofErr w:type="spellStart"/>
            <w:r w:rsidRPr="001F4AFF">
              <w:rPr>
                <w:rFonts w:eastAsia="Malgun Gothic"/>
                <w:sz w:val="20"/>
                <w:lang w:val="en-CA"/>
              </w:rPr>
              <w:t>treeType</w:t>
            </w:r>
            <w:proofErr w:type="spellEnd"/>
            <w:r w:rsidRPr="001F4AFF">
              <w:rPr>
                <w:rFonts w:eastAsia="Malgun Gothic"/>
                <w:sz w:val="20"/>
                <w:lang w:val="en-CA"/>
              </w:rPr>
              <w:t> </w:t>
            </w:r>
            <w:r w:rsidRPr="001F4AFF">
              <w:rPr>
                <w:rFonts w:eastAsia="MS Mincho"/>
                <w:sz w:val="20"/>
                <w:lang w:val="en-CA" w:eastAsia="ja-JP"/>
              </w:rPr>
              <w:t>)</w:t>
            </w:r>
            <w:r w:rsidRPr="001F4AFF">
              <w:rPr>
                <w:rFonts w:eastAsia="Malgun Gothic"/>
                <w:sz w:val="20"/>
                <w:lang w:val="en-CA"/>
              </w:rPr>
              <w:t xml:space="preserve"> {</w:t>
            </w:r>
          </w:p>
        </w:tc>
        <w:tc>
          <w:tcPr>
            <w:tcW w:w="1152" w:type="dxa"/>
          </w:tcPr>
          <w:p w14:paraId="2143D59F" w14:textId="77777777" w:rsidR="005846E7" w:rsidRPr="001F4AFF" w:rsidRDefault="005846E7" w:rsidP="00CF5A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r w:rsidRPr="001F4AFF">
              <w:rPr>
                <w:rFonts w:eastAsia="Malgun Gothic"/>
                <w:b/>
                <w:bCs/>
                <w:sz w:val="20"/>
                <w:lang w:val="en-CA"/>
              </w:rPr>
              <w:t>Descriptor</w:t>
            </w:r>
          </w:p>
        </w:tc>
      </w:tr>
      <w:tr w:rsidR="005846E7" w:rsidRPr="001F4AFF" w14:paraId="5C2CE4C1" w14:textId="77777777" w:rsidTr="00CF5A10">
        <w:trPr>
          <w:cantSplit/>
          <w:jc w:val="center"/>
        </w:trPr>
        <w:tc>
          <w:tcPr>
            <w:tcW w:w="7920" w:type="dxa"/>
          </w:tcPr>
          <w:p w14:paraId="04019A24" w14:textId="3044DBCE" w:rsidR="005846E7" w:rsidRPr="001F4AFF" w:rsidRDefault="004E3FFA"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Pr>
                <w:rFonts w:eastAsia="MS Mincho"/>
                <w:sz w:val="20"/>
                <w:lang w:val="en-CA" w:eastAsia="ja-JP"/>
              </w:rPr>
              <w:t>…</w:t>
            </w:r>
          </w:p>
        </w:tc>
        <w:tc>
          <w:tcPr>
            <w:tcW w:w="1152" w:type="dxa"/>
          </w:tcPr>
          <w:p w14:paraId="4C831797" w14:textId="77777777" w:rsidR="005846E7" w:rsidRPr="001F4AFF" w:rsidRDefault="005846E7" w:rsidP="00CF5A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p>
        </w:tc>
      </w:tr>
      <w:tr w:rsidR="005846E7" w:rsidRPr="001F4AFF" w14:paraId="1A9965AD" w14:textId="77777777" w:rsidTr="00CF5A10">
        <w:trPr>
          <w:cantSplit/>
          <w:jc w:val="center"/>
        </w:trPr>
        <w:tc>
          <w:tcPr>
            <w:tcW w:w="7920" w:type="dxa"/>
          </w:tcPr>
          <w:p w14:paraId="5E727C2F" w14:textId="77777777" w:rsidR="005846E7" w:rsidRPr="000F0AAF" w:rsidRDefault="005846E7" w:rsidP="00CF5A1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1F4AFF">
              <w:rPr>
                <w:rFonts w:eastAsia="Malgun Gothic"/>
                <w:sz w:val="20"/>
                <w:lang w:val="en-CA"/>
              </w:rPr>
              <w:tab/>
              <w:t xml:space="preserve">if( </w:t>
            </w:r>
            <w:proofErr w:type="spellStart"/>
            <w:r w:rsidRPr="001F4AFF">
              <w:rPr>
                <w:rFonts w:eastAsia="Malgun Gothic"/>
                <w:sz w:val="20"/>
                <w:lang w:val="en-CA"/>
              </w:rPr>
              <w:t>treeType</w:t>
            </w:r>
            <w:proofErr w:type="spellEnd"/>
            <w:r w:rsidRPr="001F4AFF">
              <w:rPr>
                <w:rFonts w:eastAsia="Malgun Gothic"/>
                <w:sz w:val="20"/>
                <w:lang w:val="en-CA"/>
              </w:rPr>
              <w:t xml:space="preserve"> = = SINGLE_TREE  | |  </w:t>
            </w:r>
            <w:proofErr w:type="spellStart"/>
            <w:r w:rsidRPr="001F4AFF">
              <w:rPr>
                <w:rFonts w:eastAsia="Malgun Gothic"/>
                <w:sz w:val="20"/>
                <w:lang w:val="en-CA"/>
              </w:rPr>
              <w:t>treeType</w:t>
            </w:r>
            <w:proofErr w:type="spellEnd"/>
            <w:r w:rsidRPr="001F4AFF">
              <w:rPr>
                <w:rFonts w:eastAsia="Malgun Gothic"/>
                <w:sz w:val="20"/>
                <w:lang w:val="en-CA"/>
              </w:rPr>
              <w:t xml:space="preserve"> = = DUAL_TREE_CHROMA ) {</w:t>
            </w:r>
          </w:p>
        </w:tc>
        <w:tc>
          <w:tcPr>
            <w:tcW w:w="1152" w:type="dxa"/>
          </w:tcPr>
          <w:p w14:paraId="69130AFC"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5846E7" w:rsidRPr="001F4AFF" w14:paraId="0C9DE827" w14:textId="77777777" w:rsidTr="00CF5A10">
        <w:trPr>
          <w:cantSplit/>
          <w:jc w:val="center"/>
        </w:trPr>
        <w:tc>
          <w:tcPr>
            <w:tcW w:w="7920" w:type="dxa"/>
          </w:tcPr>
          <w:p w14:paraId="09DE688E" w14:textId="77777777" w:rsidR="005846E7" w:rsidRPr="001F4AFF" w:rsidRDefault="005846E7" w:rsidP="00CF5A1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tu_cbf_cb</w:t>
            </w:r>
            <w:proofErr w:type="spellEnd"/>
            <w:r w:rsidRPr="001F4AFF">
              <w:rPr>
                <w:rFonts w:eastAsia="Malgun Gothic"/>
                <w:sz w:val="20"/>
                <w:lang w:val="en-CA"/>
              </w:rPr>
              <w:t>[ x0 ][ y0 ]</w:t>
            </w:r>
          </w:p>
        </w:tc>
        <w:tc>
          <w:tcPr>
            <w:tcW w:w="1152" w:type="dxa"/>
          </w:tcPr>
          <w:p w14:paraId="345DC6BC"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r w:rsidRPr="001F4AFF">
              <w:rPr>
                <w:rFonts w:eastAsia="Malgun Gothic"/>
                <w:bCs/>
                <w:sz w:val="20"/>
                <w:lang w:val="en-CA"/>
              </w:rPr>
              <w:t>ae(v)</w:t>
            </w:r>
          </w:p>
        </w:tc>
      </w:tr>
      <w:tr w:rsidR="005846E7" w:rsidRPr="001F4AFF" w14:paraId="492537D7" w14:textId="77777777" w:rsidTr="00CF5A10">
        <w:trPr>
          <w:cantSplit/>
          <w:jc w:val="center"/>
        </w:trPr>
        <w:tc>
          <w:tcPr>
            <w:tcW w:w="7920" w:type="dxa"/>
          </w:tcPr>
          <w:p w14:paraId="20DFC915" w14:textId="77777777" w:rsidR="005846E7" w:rsidRPr="001F4AFF" w:rsidRDefault="005846E7"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180"/>
                <w:tab w:val="left" w:pos="216"/>
                <w:tab w:val="left" w:pos="432"/>
                <w:tab w:val="left" w:pos="648"/>
                <w:tab w:val="left" w:pos="864"/>
                <w:tab w:val="left" w:pos="1296"/>
                <w:tab w:val="left" w:pos="1512"/>
                <w:tab w:val="left" w:pos="1728"/>
                <w:tab w:val="left" w:pos="1944"/>
              </w:tabs>
              <w:spacing w:before="20" w:after="20"/>
              <w:jc w:val="left"/>
              <w:rPr>
                <w:rFonts w:eastAsia="Malgun Gothic"/>
                <w:b/>
                <w:color w:val="FF0000"/>
                <w:sz w:val="20"/>
                <w:lang w:val="en-CA"/>
              </w:rPr>
            </w:pPr>
            <w:r w:rsidRPr="001F4AFF">
              <w:rPr>
                <w:rFonts w:eastAsia="Malgun Gothic"/>
                <w:sz w:val="20"/>
                <w:lang w:val="en-CA"/>
              </w:rPr>
              <w:tab/>
            </w:r>
            <w:r>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tu_cbf_cr</w:t>
            </w:r>
            <w:proofErr w:type="spellEnd"/>
            <w:r w:rsidRPr="001F4AFF">
              <w:rPr>
                <w:rFonts w:eastAsia="Malgun Gothic"/>
                <w:sz w:val="20"/>
                <w:lang w:val="en-CA"/>
              </w:rPr>
              <w:t>[ x0 ][ y0 ]</w:t>
            </w:r>
          </w:p>
        </w:tc>
        <w:tc>
          <w:tcPr>
            <w:tcW w:w="1152" w:type="dxa"/>
          </w:tcPr>
          <w:p w14:paraId="4431E4D9"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r w:rsidRPr="001F4AFF">
              <w:rPr>
                <w:rFonts w:eastAsia="Malgun Gothic"/>
                <w:bCs/>
                <w:sz w:val="20"/>
                <w:lang w:val="en-CA"/>
              </w:rPr>
              <w:t>ae(v)</w:t>
            </w:r>
          </w:p>
        </w:tc>
      </w:tr>
      <w:tr w:rsidR="005846E7" w:rsidRPr="001F4AFF" w14:paraId="0AD336F4" w14:textId="77777777" w:rsidTr="00CF5A10">
        <w:trPr>
          <w:cantSplit/>
          <w:jc w:val="center"/>
        </w:trPr>
        <w:tc>
          <w:tcPr>
            <w:tcW w:w="7920" w:type="dxa"/>
          </w:tcPr>
          <w:p w14:paraId="33DC193C" w14:textId="3AF150E6" w:rsidR="005846E7" w:rsidRPr="00996A01" w:rsidRDefault="005846E7" w:rsidP="000176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996A01">
              <w:rPr>
                <w:rFonts w:eastAsia="Malgun Gothic"/>
                <w:color w:val="FF0000"/>
                <w:sz w:val="20"/>
                <w:lang w:val="en-CA"/>
              </w:rPr>
              <w:t xml:space="preserve"> </w:t>
            </w:r>
            <w:r w:rsidRPr="00996A01">
              <w:rPr>
                <w:rFonts w:eastAsia="Malgun Gothic"/>
                <w:color w:val="FF0000"/>
                <w:sz w:val="20"/>
                <w:lang w:val="en-CA"/>
              </w:rPr>
              <w:tab/>
            </w:r>
            <w:r w:rsidRPr="00996A01">
              <w:rPr>
                <w:rFonts w:eastAsia="Malgun Gothic"/>
                <w:color w:val="FF0000"/>
                <w:sz w:val="20"/>
                <w:lang w:val="en-CA"/>
              </w:rPr>
              <w:tab/>
              <w:t>if (</w:t>
            </w:r>
            <w:proofErr w:type="spellStart"/>
            <w:r w:rsidRPr="00996A01">
              <w:rPr>
                <w:rFonts w:eastAsia="Malgun Gothic"/>
                <w:color w:val="FF0000"/>
                <w:sz w:val="20"/>
                <w:lang w:val="en-CA"/>
              </w:rPr>
              <w:t>tu_cbf_cb</w:t>
            </w:r>
            <w:proofErr w:type="spellEnd"/>
            <w:r w:rsidRPr="00996A01">
              <w:rPr>
                <w:rFonts w:eastAsia="Malgun Gothic"/>
                <w:color w:val="FF0000"/>
                <w:sz w:val="20"/>
                <w:lang w:val="en-CA"/>
              </w:rPr>
              <w:t xml:space="preserve">[ x0 ][ y0 ] || </w:t>
            </w:r>
            <w:proofErr w:type="spellStart"/>
            <w:r w:rsidRPr="00996A01">
              <w:rPr>
                <w:rFonts w:eastAsia="Malgun Gothic"/>
                <w:color w:val="FF0000"/>
                <w:sz w:val="20"/>
                <w:lang w:val="en-CA"/>
              </w:rPr>
              <w:t>tu_cbf_cr</w:t>
            </w:r>
            <w:proofErr w:type="spellEnd"/>
            <w:r w:rsidRPr="00996A01">
              <w:rPr>
                <w:rFonts w:eastAsia="Malgun Gothic"/>
                <w:color w:val="FF0000"/>
                <w:sz w:val="20"/>
                <w:lang w:val="en-CA"/>
              </w:rPr>
              <w:t>[ x0 ][ y0 ])</w:t>
            </w:r>
          </w:p>
        </w:tc>
        <w:tc>
          <w:tcPr>
            <w:tcW w:w="1152" w:type="dxa"/>
          </w:tcPr>
          <w:p w14:paraId="1DC0DC61"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5846E7" w:rsidRPr="001F4AFF" w14:paraId="199485B4" w14:textId="77777777" w:rsidTr="00CF5A10">
        <w:trPr>
          <w:cantSplit/>
          <w:jc w:val="center"/>
        </w:trPr>
        <w:tc>
          <w:tcPr>
            <w:tcW w:w="7920" w:type="dxa"/>
          </w:tcPr>
          <w:p w14:paraId="63EFED94" w14:textId="77777777" w:rsidR="005846E7" w:rsidRPr="00996A01" w:rsidRDefault="005846E7" w:rsidP="00CF5A1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996A01">
              <w:rPr>
                <w:rFonts w:eastAsia="Malgun Gothic"/>
                <w:color w:val="FF0000"/>
                <w:sz w:val="20"/>
                <w:lang w:val="en-CA"/>
              </w:rPr>
              <w:tab/>
            </w:r>
            <w:r w:rsidRPr="00996A01">
              <w:rPr>
                <w:rFonts w:eastAsia="Malgun Gothic"/>
                <w:color w:val="FF0000"/>
                <w:sz w:val="20"/>
                <w:lang w:val="en-CA"/>
              </w:rPr>
              <w:tab/>
            </w:r>
            <w:r w:rsidRPr="00996A01">
              <w:rPr>
                <w:rFonts w:eastAsia="Malgun Gothic"/>
                <w:color w:val="FF0000"/>
                <w:sz w:val="20"/>
                <w:lang w:val="en-CA"/>
              </w:rPr>
              <w:tab/>
            </w:r>
            <w:proofErr w:type="spellStart"/>
            <w:r w:rsidRPr="00996A01">
              <w:rPr>
                <w:rFonts w:eastAsia="Malgun Gothic"/>
                <w:color w:val="FF0000"/>
                <w:sz w:val="20"/>
                <w:lang w:val="en-CA"/>
              </w:rPr>
              <w:t>chroma_qp_offset</w:t>
            </w:r>
            <w:proofErr w:type="spellEnd"/>
            <w:r w:rsidRPr="00996A01">
              <w:rPr>
                <w:rFonts w:eastAsia="Malgun Gothic"/>
                <w:color w:val="FF0000"/>
                <w:sz w:val="20"/>
                <w:lang w:val="en-CA"/>
              </w:rPr>
              <w:t>()</w:t>
            </w:r>
          </w:p>
        </w:tc>
        <w:tc>
          <w:tcPr>
            <w:tcW w:w="1152" w:type="dxa"/>
          </w:tcPr>
          <w:p w14:paraId="067A36CA"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5846E7" w:rsidRPr="001F4AFF" w14:paraId="20004F77" w14:textId="77777777" w:rsidTr="00CF5A10">
        <w:trPr>
          <w:cantSplit/>
          <w:jc w:val="center"/>
        </w:trPr>
        <w:tc>
          <w:tcPr>
            <w:tcW w:w="7920" w:type="dxa"/>
          </w:tcPr>
          <w:p w14:paraId="71DA0535" w14:textId="77777777" w:rsidR="005846E7" w:rsidRPr="001F4AFF" w:rsidRDefault="005846E7"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r>
            <w:r>
              <w:rPr>
                <w:rFonts w:eastAsia="Malgun Gothic"/>
                <w:sz w:val="20"/>
                <w:lang w:val="en-CA"/>
              </w:rPr>
              <w:t>}</w:t>
            </w:r>
          </w:p>
        </w:tc>
        <w:tc>
          <w:tcPr>
            <w:tcW w:w="1152" w:type="dxa"/>
          </w:tcPr>
          <w:p w14:paraId="5406B2A5"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5846E7" w:rsidRPr="001F4AFF" w14:paraId="7CA4A05B" w14:textId="77777777" w:rsidTr="00CF5A10">
        <w:trPr>
          <w:cantSplit/>
          <w:jc w:val="center"/>
        </w:trPr>
        <w:tc>
          <w:tcPr>
            <w:tcW w:w="7920" w:type="dxa"/>
          </w:tcPr>
          <w:p w14:paraId="46F554CF" w14:textId="77777777" w:rsidR="005846E7" w:rsidRPr="001F4AFF" w:rsidRDefault="005846E7"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Pr>
                <w:rFonts w:eastAsia="Malgun Gothic"/>
                <w:sz w:val="20"/>
                <w:lang w:val="en-CA"/>
              </w:rPr>
              <w:t>…</w:t>
            </w:r>
          </w:p>
        </w:tc>
        <w:tc>
          <w:tcPr>
            <w:tcW w:w="1152" w:type="dxa"/>
          </w:tcPr>
          <w:p w14:paraId="4CC3551A"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5846E7" w:rsidRPr="001F4AFF" w14:paraId="6E179519" w14:textId="77777777" w:rsidTr="00CF5A10">
        <w:trPr>
          <w:cantSplit/>
          <w:jc w:val="center"/>
        </w:trPr>
        <w:tc>
          <w:tcPr>
            <w:tcW w:w="7920" w:type="dxa"/>
          </w:tcPr>
          <w:p w14:paraId="52A8C210" w14:textId="77777777" w:rsidR="005846E7" w:rsidRPr="001F4AFF" w:rsidRDefault="005846E7"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w:t>
            </w:r>
          </w:p>
        </w:tc>
        <w:tc>
          <w:tcPr>
            <w:tcW w:w="1152" w:type="dxa"/>
          </w:tcPr>
          <w:p w14:paraId="2F29B528" w14:textId="77777777" w:rsidR="005846E7" w:rsidRPr="001F4AFF" w:rsidRDefault="005846E7" w:rsidP="00CF5A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bl>
    <w:p w14:paraId="6DCA87C5" w14:textId="4588C815" w:rsidR="005846E7" w:rsidRDefault="005846E7" w:rsidP="005846E7">
      <w:r>
        <w:t xml:space="preserve">In this case, the new syntax in </w:t>
      </w:r>
      <w:r w:rsidR="00ED434D">
        <w:fldChar w:fldCharType="begin"/>
      </w:r>
      <w:r w:rsidR="00ED434D">
        <w:instrText xml:space="preserve"> REF _Ref525638614 \h </w:instrText>
      </w:r>
      <w:r w:rsidR="00ED434D">
        <w:fldChar w:fldCharType="separate"/>
      </w:r>
      <w:r w:rsidR="00ED434D">
        <w:t xml:space="preserve">Table </w:t>
      </w:r>
      <w:r w:rsidR="00ED434D">
        <w:rPr>
          <w:noProof/>
        </w:rPr>
        <w:t>5</w:t>
      </w:r>
      <w:r w:rsidR="00ED434D">
        <w:fldChar w:fldCharType="end"/>
      </w:r>
      <w:r w:rsidR="00ED434D">
        <w:t xml:space="preserve"> </w:t>
      </w:r>
      <w:r>
        <w:t xml:space="preserve">which represents Chroma QP offset value and is used for deriving </w:t>
      </w:r>
      <m:oMath>
        <m:r>
          <w:rPr>
            <w:rFonts w:ascii="Cambria Math" w:hAnsi="Cambria Math"/>
          </w:rPr>
          <m:t>CuQpOffsetCb</m:t>
        </m:r>
      </m:oMath>
      <w:r>
        <w:t xml:space="preserve"> and </w:t>
      </w:r>
      <m:oMath>
        <m:r>
          <w:rPr>
            <w:rFonts w:ascii="Cambria Math" w:hAnsi="Cambria Math"/>
          </w:rPr>
          <m:t>CuQpOffsetCr</m:t>
        </m:r>
      </m:oMath>
      <w:r>
        <w:t xml:space="preserve"> variables by HEVC equations:</w:t>
      </w:r>
    </w:p>
    <w:p w14:paraId="0DC776C6" w14:textId="77777777" w:rsidR="005846E7" w:rsidRPr="00E71A4F" w:rsidRDefault="005846E7" w:rsidP="005846E7">
      <w:pPr>
        <w:rPr>
          <w:rFonts w:ascii="Cambria Math" w:hAnsi="Cambria Math" w:hint="eastAsia"/>
          <w:szCs w:val="22"/>
          <w:oMath/>
        </w:rPr>
      </w:pPr>
      <m:oMathPara>
        <m:oMath>
          <m:r>
            <w:rPr>
              <w:rFonts w:ascii="Cambria Math" w:hAnsi="Cambria Math"/>
              <w:szCs w:val="22"/>
            </w:rPr>
            <m:t>CuQpOffsetCb = cb_qp_offset_list[ cu_chroma_qp_offset_idx ]</m:t>
          </m:r>
        </m:oMath>
      </m:oMathPara>
    </w:p>
    <w:p w14:paraId="3824341D" w14:textId="77777777" w:rsidR="005846E7" w:rsidRPr="00E71A4F" w:rsidRDefault="005846E7" w:rsidP="005846E7">
      <w:pPr>
        <w:rPr>
          <w:rFonts w:ascii="Cambria Math" w:hAnsi="Cambria Math" w:hint="eastAsia"/>
          <w:szCs w:val="22"/>
          <w:oMath/>
        </w:rPr>
      </w:pPr>
      <m:oMathPara>
        <m:oMath>
          <m:r>
            <w:rPr>
              <w:rFonts w:ascii="Cambria Math" w:hAnsi="Cambria Math"/>
              <w:szCs w:val="22"/>
            </w:rPr>
            <m:t>CuQpOffsetCr = cr_qp_offset_list[ cu_chroma_qp_offset_idx ]</m:t>
          </m:r>
        </m:oMath>
      </m:oMathPara>
    </w:p>
    <w:p w14:paraId="5FF0207D" w14:textId="77777777" w:rsidR="005846E7" w:rsidRDefault="005846E7" w:rsidP="005846E7">
      <w:pPr>
        <w:rPr>
          <w:szCs w:val="22"/>
        </w:rPr>
      </w:pPr>
      <w:r>
        <w:t xml:space="preserve">Where </w:t>
      </w:r>
      <m:oMath>
        <m:r>
          <w:rPr>
            <w:rFonts w:ascii="Cambria Math" w:hAnsi="Cambria Math"/>
            <w:szCs w:val="22"/>
          </w:rPr>
          <m:t>cb_qp_offset_list</m:t>
        </m:r>
      </m:oMath>
      <w:r>
        <w:rPr>
          <w:szCs w:val="22"/>
        </w:rPr>
        <w:t xml:space="preserve"> and </w:t>
      </w:r>
      <m:oMath>
        <m:r>
          <w:rPr>
            <w:rFonts w:ascii="Cambria Math" w:hAnsi="Cambria Math"/>
            <w:szCs w:val="22"/>
          </w:rPr>
          <m:t>cr_qp_offset_list</m:t>
        </m:r>
      </m:oMath>
      <w:r>
        <w:rPr>
          <w:szCs w:val="22"/>
        </w:rPr>
        <w:t xml:space="preserve"> are signaled in PPS.</w:t>
      </w:r>
    </w:p>
    <w:p w14:paraId="5540B0EF" w14:textId="77777777" w:rsidR="00327EBE" w:rsidRDefault="00327EBE" w:rsidP="00327EBE">
      <w:pPr>
        <w:rPr>
          <w:szCs w:val="22"/>
        </w:rPr>
      </w:pPr>
      <w:r>
        <w:rPr>
          <w:szCs w:val="13"/>
        </w:rPr>
        <w:t xml:space="preserve">Calculation of </w:t>
      </w:r>
      <m:oMath>
        <m:r>
          <w:rPr>
            <w:rFonts w:ascii="Cambria Math" w:hAnsi="Cambria Math" w:cs="TimesNewRoman"/>
            <w:szCs w:val="22"/>
          </w:rPr>
          <m:t>qPiCb</m:t>
        </m:r>
      </m:oMath>
      <w:r>
        <w:rPr>
          <w:szCs w:val="22"/>
        </w:rPr>
        <w:t xml:space="preserve"> and </w:t>
      </w:r>
      <m:oMath>
        <m:r>
          <w:rPr>
            <w:rFonts w:ascii="Cambria Math" w:hAnsi="Cambria Math" w:cs="TimesNewRoman"/>
            <w:szCs w:val="22"/>
          </w:rPr>
          <m:t>qPiCr</m:t>
        </m:r>
      </m:oMath>
      <w:r>
        <w:rPr>
          <w:szCs w:val="22"/>
        </w:rPr>
        <w:t xml:space="preserve"> for Chroma CBs is proposed to perform by HEVC-like following equations: </w:t>
      </w:r>
    </w:p>
    <w:p w14:paraId="2DD0AED2" w14:textId="78DF753B" w:rsidR="00327EBE" w:rsidRDefault="00327EBE" w:rsidP="00327EBE">
      <m:oMathPara>
        <m:oMath>
          <m:r>
            <w:rPr>
              <w:rFonts w:ascii="Cambria Math" w:hAnsi="Cambria Math"/>
            </w:rPr>
            <m:t>qPiCb = Clip3( -QpBdOffsetC, 6</m:t>
          </m:r>
          <m:r>
            <w:ins w:id="19" w:author="Chernyak Roman (A)" w:date="2018-10-06T15:52:00Z">
              <w:rPr>
                <w:rFonts w:ascii="Cambria Math" w:hAnsi="Cambria Math"/>
              </w:rPr>
              <m:t>9</m:t>
            </w:ins>
          </m:r>
          <m:r>
            <w:del w:id="20" w:author="Chernyak Roman (A)" w:date="2018-10-06T15:52:00Z">
              <w:rPr>
                <w:rFonts w:ascii="Cambria Math" w:hAnsi="Cambria Math"/>
              </w:rPr>
              <m:t>3</m:t>
            </w:del>
          </m:r>
          <m:r>
            <w:rPr>
              <w:rFonts w:ascii="Cambria Math" w:hAnsi="Cambria Math"/>
            </w:rPr>
            <m:t xml:space="preserve">, </m:t>
          </m:r>
          <m:r>
            <m:rPr>
              <m:sty m:val="p"/>
            </m:rPr>
            <w:rPr>
              <w:rFonts w:ascii="Cambria Math" w:hAnsi="Cambria Math" w:cs="Arial"/>
              <w:sz w:val="24"/>
              <w:szCs w:val="24"/>
            </w:rPr>
            <m:t xml:space="preserve"> </m:t>
          </m:r>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r>
            <w:rPr>
              <w:rFonts w:ascii="Cambria Math" w:hAnsi="Cambria Math"/>
            </w:rPr>
            <m:t>+ pps_cb_qp_offset + slice_cb_qp_offset +</m:t>
          </m:r>
          <m:r>
            <w:rPr>
              <w:rFonts w:ascii="Cambria Math" w:hAnsi="Cambria Math"/>
              <w:szCs w:val="22"/>
            </w:rPr>
            <m:t xml:space="preserve">CuQpOffsetCb </m:t>
          </m:r>
          <m:r>
            <w:rPr>
              <w:rFonts w:ascii="Cambria Math" w:hAnsi="Cambria Math"/>
            </w:rPr>
            <m:t>)</m:t>
          </m:r>
        </m:oMath>
      </m:oMathPara>
    </w:p>
    <w:p w14:paraId="39CF7AA4" w14:textId="2FA14C59" w:rsidR="00327EBE" w:rsidRDefault="00327EBE" w:rsidP="00327EBE">
      <m:oMathPara>
        <m:oMath>
          <m:r>
            <w:rPr>
              <w:rFonts w:ascii="Cambria Math" w:hAnsi="Cambria Math"/>
            </w:rPr>
            <m:t>qPiCr = Clip3( -QpBdOffsetC, 6</m:t>
          </m:r>
          <m:r>
            <w:ins w:id="21" w:author="Chernyak Roman (A)" w:date="2018-10-06T15:52:00Z">
              <w:rPr>
                <w:rFonts w:ascii="Cambria Math" w:hAnsi="Cambria Math"/>
              </w:rPr>
              <m:t>9</m:t>
            </w:ins>
          </m:r>
          <m:r>
            <w:del w:id="22" w:author="Chernyak Roman (A)" w:date="2018-10-06T15:52:00Z">
              <w:rPr>
                <w:rFonts w:ascii="Cambria Math" w:hAnsi="Cambria Math"/>
              </w:rPr>
              <m:t>3</m:t>
            </w:del>
          </m:r>
          <m:r>
            <w:rPr>
              <w:rFonts w:ascii="Cambria Math" w:hAnsi="Cambria Math"/>
            </w:rPr>
            <m:t xml:space="preserve">, </m:t>
          </m:r>
          <m:r>
            <m:rPr>
              <m:sty m:val="p"/>
            </m:rPr>
            <w:rPr>
              <w:rFonts w:ascii="Cambria Math" w:hAnsi="Cambria Math" w:cs="Arial"/>
              <w:sz w:val="24"/>
              <w:szCs w:val="24"/>
            </w:rPr>
            <m:t xml:space="preserve"> </m:t>
          </m:r>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r>
            <w:rPr>
              <w:rFonts w:ascii="Cambria Math" w:hAnsi="Cambria Math"/>
            </w:rPr>
            <m:t xml:space="preserve">+ pps_cr_qp_offset + slice_cr_qp_offset + </m:t>
          </m:r>
          <m:r>
            <w:rPr>
              <w:rFonts w:ascii="Cambria Math" w:hAnsi="Cambria Math"/>
              <w:szCs w:val="22"/>
            </w:rPr>
            <m:t xml:space="preserve">CuQpOffsetCr </m:t>
          </m:r>
          <m:r>
            <w:rPr>
              <w:rFonts w:ascii="Cambria Math" w:hAnsi="Cambria Math"/>
            </w:rPr>
            <m:t>)</m:t>
          </m:r>
        </m:oMath>
      </m:oMathPara>
    </w:p>
    <w:p w14:paraId="7EBB506E" w14:textId="5B4A15BD" w:rsidR="005846E7" w:rsidRPr="005846E7" w:rsidRDefault="00327EBE" w:rsidP="005846E7">
      <w:r>
        <w:rPr>
          <w:szCs w:val="22"/>
        </w:rPr>
        <w:t xml:space="preserve">Where </w:t>
      </w:r>
      <m:oMath>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oMath>
      <w:r>
        <w:rPr>
          <w:sz w:val="24"/>
          <w:szCs w:val="24"/>
        </w:rPr>
        <w:t xml:space="preserve"> is calculated according to proposed aspect 1.</w:t>
      </w:r>
    </w:p>
    <w:p w14:paraId="1B298E82" w14:textId="3419B169" w:rsidR="001F4AFF" w:rsidRDefault="001F4AFF" w:rsidP="00E11923">
      <w:pPr>
        <w:pStyle w:val="Heading1"/>
        <w:rPr>
          <w:lang w:val="en-CA"/>
        </w:rPr>
      </w:pPr>
      <w:r>
        <w:rPr>
          <w:lang w:val="en-CA"/>
        </w:rPr>
        <w:t>References</w:t>
      </w:r>
    </w:p>
    <w:p w14:paraId="143C819F" w14:textId="0B44997E" w:rsidR="001F4AFF" w:rsidRPr="00081204" w:rsidRDefault="00081204" w:rsidP="00602D61">
      <w:pPr>
        <w:numPr>
          <w:ilvl w:val="0"/>
          <w:numId w:val="12"/>
        </w:numPr>
        <w:tabs>
          <w:tab w:val="clear" w:pos="1800"/>
          <w:tab w:val="clear" w:pos="2160"/>
          <w:tab w:val="clear" w:pos="2520"/>
          <w:tab w:val="clear" w:pos="2880"/>
          <w:tab w:val="clear" w:pos="3240"/>
          <w:tab w:val="clear" w:pos="3600"/>
          <w:tab w:val="clear" w:pos="3960"/>
          <w:tab w:val="clear" w:pos="4320"/>
        </w:tabs>
        <w:rPr>
          <w:szCs w:val="22"/>
        </w:rPr>
      </w:pPr>
      <w:bookmarkStart w:id="23" w:name="_Ref525556602"/>
      <w:bookmarkStart w:id="24" w:name="_Ref525630306"/>
      <w:r w:rsidRPr="00081204">
        <w:rPr>
          <w:szCs w:val="22"/>
        </w:rPr>
        <w:t xml:space="preserve">B. </w:t>
      </w:r>
      <w:proofErr w:type="spellStart"/>
      <w:r w:rsidRPr="00081204">
        <w:rPr>
          <w:szCs w:val="22"/>
        </w:rPr>
        <w:t>Bross</w:t>
      </w:r>
      <w:proofErr w:type="spellEnd"/>
      <w:r w:rsidRPr="00081204">
        <w:rPr>
          <w:szCs w:val="22"/>
        </w:rPr>
        <w:t>, J. Chen,</w:t>
      </w:r>
      <w:r>
        <w:rPr>
          <w:szCs w:val="22"/>
        </w:rPr>
        <w:t xml:space="preserve"> </w:t>
      </w:r>
      <w:r w:rsidRPr="00081204">
        <w:rPr>
          <w:szCs w:val="22"/>
        </w:rPr>
        <w:t>S</w:t>
      </w:r>
      <w:r>
        <w:rPr>
          <w:szCs w:val="22"/>
        </w:rPr>
        <w:t>.</w:t>
      </w:r>
      <w:r w:rsidRPr="00081204">
        <w:rPr>
          <w:szCs w:val="22"/>
        </w:rPr>
        <w:t xml:space="preserve"> Liu</w:t>
      </w:r>
      <w:r w:rsidR="00C35033">
        <w:rPr>
          <w:szCs w:val="22"/>
        </w:rPr>
        <w:t>, “</w:t>
      </w:r>
      <w:r w:rsidR="00BD49EA" w:rsidRPr="00081204">
        <w:rPr>
          <w:szCs w:val="22"/>
        </w:rPr>
        <w:t>Versatile Video Coding (Draft 2)</w:t>
      </w:r>
      <w:bookmarkEnd w:id="23"/>
      <w:r w:rsidR="00C35033">
        <w:rPr>
          <w:szCs w:val="22"/>
        </w:rPr>
        <w:t>”</w:t>
      </w:r>
      <w:r w:rsidR="00BD49EA" w:rsidRPr="00081204">
        <w:rPr>
          <w:szCs w:val="22"/>
        </w:rPr>
        <w:t>, JVET-K1001-v5, Joint Video Experts Team (JVET) of ITU-T SG 16 WP 3 and ISO/IEC JTC 1/SC 29/WG 11, 11th Meeting: Ljubljana, SI, 10–18 July 2018</w:t>
      </w:r>
      <w:bookmarkEnd w:id="24"/>
    </w:p>
    <w:p w14:paraId="58B7E59B" w14:textId="77777777" w:rsidR="001F4AFF" w:rsidRPr="001F4AFF" w:rsidRDefault="001F4AFF" w:rsidP="001F4AFF">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C9951EC" w:rsidR="00342FF4" w:rsidRPr="005B217D" w:rsidRDefault="006E5EA3" w:rsidP="009234A5">
      <w:pPr>
        <w:rPr>
          <w:szCs w:val="22"/>
          <w:lang w:val="en-CA"/>
        </w:rPr>
      </w:pPr>
      <w:r w:rsidRPr="006E5EA3">
        <w:rPr>
          <w:b/>
          <w:szCs w:val="22"/>
          <w:lang w:val="en-CA"/>
        </w:rPr>
        <w:t>Huawei Technologies Co., Ltd.</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EEF09" w14:textId="77777777" w:rsidR="00F23D05" w:rsidRDefault="00F23D05">
      <w:r>
        <w:separator/>
      </w:r>
    </w:p>
  </w:endnote>
  <w:endnote w:type="continuationSeparator" w:id="0">
    <w:p w14:paraId="1F3635EE" w14:textId="77777777" w:rsidR="00F23D05" w:rsidRDefault="00F23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script"/>
    <w:pitch w:val="fixed"/>
    <w:sig w:usb0="00000000"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554816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55BA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 w:author="Chernyak Roman (A)" w:date="2018-10-07T15:06:00Z">
      <w:r w:rsidR="00DB544B">
        <w:rPr>
          <w:rStyle w:val="PageNumber"/>
          <w:noProof/>
        </w:rPr>
        <w:t>2018-10-06</w:t>
      </w:r>
    </w:ins>
    <w:del w:id="26" w:author="Chernyak Roman (A)" w:date="2018-10-07T15:06:00Z">
      <w:r w:rsidR="00B52AC6" w:rsidDel="00DB544B">
        <w:rPr>
          <w:rStyle w:val="PageNumber"/>
          <w:noProof/>
        </w:rPr>
        <w:delText>2018-09-25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64A8E" w14:textId="77777777" w:rsidR="00F23D05" w:rsidRDefault="00F23D05">
      <w:r>
        <w:separator/>
      </w:r>
    </w:p>
  </w:footnote>
  <w:footnote w:type="continuationSeparator" w:id="0">
    <w:p w14:paraId="3567AC1C" w14:textId="77777777" w:rsidR="00F23D05" w:rsidRDefault="00F23D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3D7256"/>
    <w:multiLevelType w:val="hybridMultilevel"/>
    <w:tmpl w:val="4C50F1AC"/>
    <w:lvl w:ilvl="0" w:tplc="6B16C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rnyak Roman (A)">
    <w15:presenceInfo w15:providerId="AD" w15:userId="S-1-5-21-147214757-305610072-1517763936-428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658"/>
    <w:rsid w:val="000308A3"/>
    <w:rsid w:val="0004073F"/>
    <w:rsid w:val="000458BC"/>
    <w:rsid w:val="00045C41"/>
    <w:rsid w:val="000461DE"/>
    <w:rsid w:val="00046C03"/>
    <w:rsid w:val="00063ACF"/>
    <w:rsid w:val="00065039"/>
    <w:rsid w:val="00075226"/>
    <w:rsid w:val="0007614F"/>
    <w:rsid w:val="00081204"/>
    <w:rsid w:val="00081398"/>
    <w:rsid w:val="000B0C0F"/>
    <w:rsid w:val="000B1C6B"/>
    <w:rsid w:val="000B4FF9"/>
    <w:rsid w:val="000C09AC"/>
    <w:rsid w:val="000D71E8"/>
    <w:rsid w:val="000E00F3"/>
    <w:rsid w:val="000E2EB6"/>
    <w:rsid w:val="000F0AAF"/>
    <w:rsid w:val="000F158C"/>
    <w:rsid w:val="00102F3D"/>
    <w:rsid w:val="00106342"/>
    <w:rsid w:val="00124E38"/>
    <w:rsid w:val="0012580B"/>
    <w:rsid w:val="00125D37"/>
    <w:rsid w:val="00131F90"/>
    <w:rsid w:val="0013458C"/>
    <w:rsid w:val="0013526E"/>
    <w:rsid w:val="00143576"/>
    <w:rsid w:val="00146152"/>
    <w:rsid w:val="00155526"/>
    <w:rsid w:val="001675B6"/>
    <w:rsid w:val="00171371"/>
    <w:rsid w:val="00175A24"/>
    <w:rsid w:val="00183CB5"/>
    <w:rsid w:val="0018435D"/>
    <w:rsid w:val="001858E5"/>
    <w:rsid w:val="00187E58"/>
    <w:rsid w:val="001A297E"/>
    <w:rsid w:val="001A368E"/>
    <w:rsid w:val="001A7329"/>
    <w:rsid w:val="001A792F"/>
    <w:rsid w:val="001B4E28"/>
    <w:rsid w:val="001C3525"/>
    <w:rsid w:val="001C3AFB"/>
    <w:rsid w:val="001D1BD2"/>
    <w:rsid w:val="001E0248"/>
    <w:rsid w:val="001E02BE"/>
    <w:rsid w:val="001E3B37"/>
    <w:rsid w:val="001F2594"/>
    <w:rsid w:val="001F4AFF"/>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82055"/>
    <w:rsid w:val="002857FF"/>
    <w:rsid w:val="00291E36"/>
    <w:rsid w:val="00292257"/>
    <w:rsid w:val="002A05DE"/>
    <w:rsid w:val="002A54E0"/>
    <w:rsid w:val="002B1595"/>
    <w:rsid w:val="002B191D"/>
    <w:rsid w:val="002D0AF6"/>
    <w:rsid w:val="002D137F"/>
    <w:rsid w:val="002F164D"/>
    <w:rsid w:val="002F27DE"/>
    <w:rsid w:val="002F2A9F"/>
    <w:rsid w:val="003021BC"/>
    <w:rsid w:val="00306206"/>
    <w:rsid w:val="00310FFB"/>
    <w:rsid w:val="00317D85"/>
    <w:rsid w:val="00327C56"/>
    <w:rsid w:val="00327EBE"/>
    <w:rsid w:val="003315A1"/>
    <w:rsid w:val="003352E5"/>
    <w:rsid w:val="00335F76"/>
    <w:rsid w:val="003373EC"/>
    <w:rsid w:val="003421B9"/>
    <w:rsid w:val="00342FF4"/>
    <w:rsid w:val="00344E5A"/>
    <w:rsid w:val="00346148"/>
    <w:rsid w:val="0035427B"/>
    <w:rsid w:val="0035799A"/>
    <w:rsid w:val="003669EA"/>
    <w:rsid w:val="003706CC"/>
    <w:rsid w:val="00377710"/>
    <w:rsid w:val="003908EB"/>
    <w:rsid w:val="003A2D8E"/>
    <w:rsid w:val="003A7CE6"/>
    <w:rsid w:val="003C20E4"/>
    <w:rsid w:val="003D6342"/>
    <w:rsid w:val="003E6F90"/>
    <w:rsid w:val="003E73ED"/>
    <w:rsid w:val="003F5D0F"/>
    <w:rsid w:val="00414101"/>
    <w:rsid w:val="004219CF"/>
    <w:rsid w:val="004234F0"/>
    <w:rsid w:val="004248D2"/>
    <w:rsid w:val="00433DDB"/>
    <w:rsid w:val="00435403"/>
    <w:rsid w:val="00435A29"/>
    <w:rsid w:val="00437619"/>
    <w:rsid w:val="00465A1E"/>
    <w:rsid w:val="0049445A"/>
    <w:rsid w:val="004A2A63"/>
    <w:rsid w:val="004A3D54"/>
    <w:rsid w:val="004B210C"/>
    <w:rsid w:val="004D405F"/>
    <w:rsid w:val="004E00A3"/>
    <w:rsid w:val="004E317C"/>
    <w:rsid w:val="004E3FFA"/>
    <w:rsid w:val="004E4F4F"/>
    <w:rsid w:val="004E6789"/>
    <w:rsid w:val="004F3F9B"/>
    <w:rsid w:val="004F61E3"/>
    <w:rsid w:val="00502E10"/>
    <w:rsid w:val="0051015C"/>
    <w:rsid w:val="00516CF1"/>
    <w:rsid w:val="00531AE9"/>
    <w:rsid w:val="00536B39"/>
    <w:rsid w:val="00543487"/>
    <w:rsid w:val="00546140"/>
    <w:rsid w:val="00550A66"/>
    <w:rsid w:val="00567EC7"/>
    <w:rsid w:val="00570013"/>
    <w:rsid w:val="00574A41"/>
    <w:rsid w:val="005801A2"/>
    <w:rsid w:val="005846E7"/>
    <w:rsid w:val="005952A5"/>
    <w:rsid w:val="005A099C"/>
    <w:rsid w:val="005A33A1"/>
    <w:rsid w:val="005B217D"/>
    <w:rsid w:val="005C385F"/>
    <w:rsid w:val="005E1AC6"/>
    <w:rsid w:val="005F6F1B"/>
    <w:rsid w:val="006054A4"/>
    <w:rsid w:val="00607376"/>
    <w:rsid w:val="00615995"/>
    <w:rsid w:val="00616155"/>
    <w:rsid w:val="0062280A"/>
    <w:rsid w:val="00624B33"/>
    <w:rsid w:val="0063041A"/>
    <w:rsid w:val="00630AA2"/>
    <w:rsid w:val="00640071"/>
    <w:rsid w:val="00646707"/>
    <w:rsid w:val="00657F7E"/>
    <w:rsid w:val="00661BFE"/>
    <w:rsid w:val="00662E58"/>
    <w:rsid w:val="006637F2"/>
    <w:rsid w:val="006642A5"/>
    <w:rsid w:val="00664DCF"/>
    <w:rsid w:val="006A7933"/>
    <w:rsid w:val="006B359A"/>
    <w:rsid w:val="006C0C8E"/>
    <w:rsid w:val="006C5D39"/>
    <w:rsid w:val="006D6D9B"/>
    <w:rsid w:val="006E2810"/>
    <w:rsid w:val="006E5417"/>
    <w:rsid w:val="006E5EA3"/>
    <w:rsid w:val="006F0794"/>
    <w:rsid w:val="007023DE"/>
    <w:rsid w:val="007116C1"/>
    <w:rsid w:val="00712F60"/>
    <w:rsid w:val="00720E3B"/>
    <w:rsid w:val="00722EA0"/>
    <w:rsid w:val="00737CB7"/>
    <w:rsid w:val="0074393F"/>
    <w:rsid w:val="00745F6B"/>
    <w:rsid w:val="0075585E"/>
    <w:rsid w:val="00770571"/>
    <w:rsid w:val="007768FF"/>
    <w:rsid w:val="007824D3"/>
    <w:rsid w:val="00792119"/>
    <w:rsid w:val="00796EE3"/>
    <w:rsid w:val="007A7D29"/>
    <w:rsid w:val="007B4AB8"/>
    <w:rsid w:val="007D1181"/>
    <w:rsid w:val="007E01A3"/>
    <w:rsid w:val="007F1F8B"/>
    <w:rsid w:val="007F67A1"/>
    <w:rsid w:val="00811C05"/>
    <w:rsid w:val="008206C8"/>
    <w:rsid w:val="00821D61"/>
    <w:rsid w:val="00856468"/>
    <w:rsid w:val="0086387C"/>
    <w:rsid w:val="00874A6C"/>
    <w:rsid w:val="00876C65"/>
    <w:rsid w:val="00893709"/>
    <w:rsid w:val="00897D9C"/>
    <w:rsid w:val="008A4B4C"/>
    <w:rsid w:val="008A5571"/>
    <w:rsid w:val="008B14FF"/>
    <w:rsid w:val="008C239F"/>
    <w:rsid w:val="008E480C"/>
    <w:rsid w:val="00907757"/>
    <w:rsid w:val="009100F4"/>
    <w:rsid w:val="009212B0"/>
    <w:rsid w:val="00921FA1"/>
    <w:rsid w:val="009234A5"/>
    <w:rsid w:val="00933453"/>
    <w:rsid w:val="009336F7"/>
    <w:rsid w:val="0093636C"/>
    <w:rsid w:val="009374A7"/>
    <w:rsid w:val="00955F6D"/>
    <w:rsid w:val="0096363A"/>
    <w:rsid w:val="00977C16"/>
    <w:rsid w:val="0098551D"/>
    <w:rsid w:val="0099518F"/>
    <w:rsid w:val="009A523D"/>
    <w:rsid w:val="009B02A1"/>
    <w:rsid w:val="009B078E"/>
    <w:rsid w:val="009D7CE6"/>
    <w:rsid w:val="009E17BA"/>
    <w:rsid w:val="009F496B"/>
    <w:rsid w:val="00A01439"/>
    <w:rsid w:val="00A02E61"/>
    <w:rsid w:val="00A05CFF"/>
    <w:rsid w:val="00A13048"/>
    <w:rsid w:val="00A371E4"/>
    <w:rsid w:val="00A4224E"/>
    <w:rsid w:val="00A46843"/>
    <w:rsid w:val="00A56B97"/>
    <w:rsid w:val="00A5743F"/>
    <w:rsid w:val="00A6093D"/>
    <w:rsid w:val="00A767DC"/>
    <w:rsid w:val="00A76A6D"/>
    <w:rsid w:val="00A77150"/>
    <w:rsid w:val="00A80CE8"/>
    <w:rsid w:val="00A83253"/>
    <w:rsid w:val="00AA6E84"/>
    <w:rsid w:val="00AB0D16"/>
    <w:rsid w:val="00AB1A1C"/>
    <w:rsid w:val="00AB2D1C"/>
    <w:rsid w:val="00AD05A8"/>
    <w:rsid w:val="00AE341B"/>
    <w:rsid w:val="00B01905"/>
    <w:rsid w:val="00B033F4"/>
    <w:rsid w:val="00B07CA7"/>
    <w:rsid w:val="00B1279A"/>
    <w:rsid w:val="00B1516B"/>
    <w:rsid w:val="00B207B4"/>
    <w:rsid w:val="00B215C7"/>
    <w:rsid w:val="00B4194A"/>
    <w:rsid w:val="00B437E8"/>
    <w:rsid w:val="00B5222E"/>
    <w:rsid w:val="00B522DE"/>
    <w:rsid w:val="00B52AC6"/>
    <w:rsid w:val="00B53179"/>
    <w:rsid w:val="00B57A23"/>
    <w:rsid w:val="00B600CD"/>
    <w:rsid w:val="00B61C96"/>
    <w:rsid w:val="00B73A2A"/>
    <w:rsid w:val="00B75A51"/>
    <w:rsid w:val="00B827C6"/>
    <w:rsid w:val="00B82A37"/>
    <w:rsid w:val="00B94B06"/>
    <w:rsid w:val="00B94C28"/>
    <w:rsid w:val="00BA4A62"/>
    <w:rsid w:val="00BC10BA"/>
    <w:rsid w:val="00BC5AFD"/>
    <w:rsid w:val="00BD49EA"/>
    <w:rsid w:val="00C00DDE"/>
    <w:rsid w:val="00C04F43"/>
    <w:rsid w:val="00C0609D"/>
    <w:rsid w:val="00C115AB"/>
    <w:rsid w:val="00C23EF0"/>
    <w:rsid w:val="00C26CCB"/>
    <w:rsid w:val="00C30249"/>
    <w:rsid w:val="00C31B9B"/>
    <w:rsid w:val="00C35033"/>
    <w:rsid w:val="00C3723B"/>
    <w:rsid w:val="00C42466"/>
    <w:rsid w:val="00C55BAF"/>
    <w:rsid w:val="00C606C9"/>
    <w:rsid w:val="00C64494"/>
    <w:rsid w:val="00C71CB3"/>
    <w:rsid w:val="00C80288"/>
    <w:rsid w:val="00C84003"/>
    <w:rsid w:val="00C90650"/>
    <w:rsid w:val="00C97D78"/>
    <w:rsid w:val="00CA366B"/>
    <w:rsid w:val="00CC2AAE"/>
    <w:rsid w:val="00CC5A42"/>
    <w:rsid w:val="00CD0EAB"/>
    <w:rsid w:val="00CE5E02"/>
    <w:rsid w:val="00CF34DB"/>
    <w:rsid w:val="00CF558F"/>
    <w:rsid w:val="00D010C0"/>
    <w:rsid w:val="00D073E2"/>
    <w:rsid w:val="00D446EC"/>
    <w:rsid w:val="00D51BF0"/>
    <w:rsid w:val="00D531DB"/>
    <w:rsid w:val="00D55942"/>
    <w:rsid w:val="00D720CC"/>
    <w:rsid w:val="00D807BF"/>
    <w:rsid w:val="00D82FCC"/>
    <w:rsid w:val="00DA17FC"/>
    <w:rsid w:val="00DA7887"/>
    <w:rsid w:val="00DB162C"/>
    <w:rsid w:val="00DB2C26"/>
    <w:rsid w:val="00DB4B44"/>
    <w:rsid w:val="00DB544B"/>
    <w:rsid w:val="00DD02F4"/>
    <w:rsid w:val="00DD6622"/>
    <w:rsid w:val="00DE1C7C"/>
    <w:rsid w:val="00DE6B43"/>
    <w:rsid w:val="00E11923"/>
    <w:rsid w:val="00E262D4"/>
    <w:rsid w:val="00E36250"/>
    <w:rsid w:val="00E47F2D"/>
    <w:rsid w:val="00E522F6"/>
    <w:rsid w:val="00E54511"/>
    <w:rsid w:val="00E61DAC"/>
    <w:rsid w:val="00E72B80"/>
    <w:rsid w:val="00E75FE3"/>
    <w:rsid w:val="00E86C4C"/>
    <w:rsid w:val="00E907A3"/>
    <w:rsid w:val="00E92E1B"/>
    <w:rsid w:val="00E9305F"/>
    <w:rsid w:val="00E94FBB"/>
    <w:rsid w:val="00EA5AE0"/>
    <w:rsid w:val="00EB56E1"/>
    <w:rsid w:val="00EB7AB1"/>
    <w:rsid w:val="00ED0399"/>
    <w:rsid w:val="00ED434D"/>
    <w:rsid w:val="00EE763F"/>
    <w:rsid w:val="00EE7CD8"/>
    <w:rsid w:val="00EF37F6"/>
    <w:rsid w:val="00EF48CC"/>
    <w:rsid w:val="00EF692D"/>
    <w:rsid w:val="00F00801"/>
    <w:rsid w:val="00F16DF8"/>
    <w:rsid w:val="00F23D05"/>
    <w:rsid w:val="00F2488D"/>
    <w:rsid w:val="00F45851"/>
    <w:rsid w:val="00F601A0"/>
    <w:rsid w:val="00F62C68"/>
    <w:rsid w:val="00F6365A"/>
    <w:rsid w:val="00F712E9"/>
    <w:rsid w:val="00F721FB"/>
    <w:rsid w:val="00F73032"/>
    <w:rsid w:val="00F848FC"/>
    <w:rsid w:val="00F906F6"/>
    <w:rsid w:val="00F9282A"/>
    <w:rsid w:val="00F96BAD"/>
    <w:rsid w:val="00FA139D"/>
    <w:rsid w:val="00FB0E84"/>
    <w:rsid w:val="00FB29C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F4AFF"/>
    <w:pPr>
      <w:spacing w:before="0" w:after="200"/>
    </w:pPr>
    <w:rPr>
      <w:i/>
      <w:iCs/>
      <w:color w:val="44546A" w:themeColor="text2"/>
      <w:sz w:val="18"/>
      <w:szCs w:val="18"/>
    </w:rPr>
  </w:style>
  <w:style w:type="table" w:styleId="TableGrid">
    <w:name w:val="Table Grid"/>
    <w:basedOn w:val="TableNormal"/>
    <w:rsid w:val="00A771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82055"/>
    <w:rPr>
      <w:color w:val="808080"/>
    </w:rPr>
  </w:style>
  <w:style w:type="character" w:styleId="CommentReference">
    <w:name w:val="annotation reference"/>
    <w:basedOn w:val="DefaultParagraphFont"/>
    <w:rsid w:val="009B078E"/>
    <w:rPr>
      <w:sz w:val="21"/>
      <w:szCs w:val="21"/>
    </w:rPr>
  </w:style>
  <w:style w:type="paragraph" w:styleId="CommentText">
    <w:name w:val="annotation text"/>
    <w:basedOn w:val="Normal"/>
    <w:link w:val="CommentTextChar"/>
    <w:rsid w:val="009B078E"/>
    <w:pPr>
      <w:jc w:val="left"/>
    </w:pPr>
  </w:style>
  <w:style w:type="character" w:customStyle="1" w:styleId="CommentTextChar">
    <w:name w:val="Comment Text Char"/>
    <w:basedOn w:val="DefaultParagraphFont"/>
    <w:link w:val="CommentText"/>
    <w:rsid w:val="009B078E"/>
    <w:rPr>
      <w:sz w:val="22"/>
    </w:rPr>
  </w:style>
  <w:style w:type="paragraph" w:styleId="CommentSubject">
    <w:name w:val="annotation subject"/>
    <w:basedOn w:val="CommentText"/>
    <w:next w:val="CommentText"/>
    <w:link w:val="CommentSubjectChar"/>
    <w:rsid w:val="009B078E"/>
    <w:rPr>
      <w:b/>
      <w:bCs/>
    </w:rPr>
  </w:style>
  <w:style w:type="character" w:customStyle="1" w:styleId="CommentSubjectChar">
    <w:name w:val="Comment Subject Char"/>
    <w:basedOn w:val="CommentTextChar"/>
    <w:link w:val="CommentSubject"/>
    <w:rsid w:val="009B078E"/>
    <w:rPr>
      <w:b/>
      <w:bCs/>
      <w:sz w:val="22"/>
    </w:rPr>
  </w:style>
  <w:style w:type="paragraph" w:customStyle="1" w:styleId="tableheading">
    <w:name w:val="table heading"/>
    <w:basedOn w:val="Normal"/>
    <w:rsid w:val="001858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b/>
      <w:bCs/>
      <w:sz w:val="20"/>
      <w:lang w:val="de-DE" w:eastAsia="de-DE"/>
    </w:rPr>
  </w:style>
  <w:style w:type="character" w:customStyle="1" w:styleId="tablesyntaxChar">
    <w:name w:val="table syntax Char"/>
    <w:basedOn w:val="DefaultParagraphFont"/>
    <w:link w:val="tablesyntax"/>
    <w:locked/>
    <w:rsid w:val="001858E5"/>
    <w:rPr>
      <w:rFonts w:ascii="Times" w:hAnsi="Times" w:cs="Times"/>
    </w:rPr>
  </w:style>
  <w:style w:type="paragraph" w:customStyle="1" w:styleId="tablesyntax">
    <w:name w:val="table syntax"/>
    <w:basedOn w:val="Normal"/>
    <w:link w:val="tablesyntaxChar"/>
    <w:rsid w:val="001858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Times" w:hAnsi="Times" w:cs="Time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ernyak.roman@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A65B8-1E98-4226-94CD-39315CFD7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Pages>
  <Words>1207</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Chernyak Roman (A)</cp:lastModifiedBy>
  <cp:revision>45</cp:revision>
  <cp:lastPrinted>1900-01-01T08:00:00Z</cp:lastPrinted>
  <dcterms:created xsi:type="dcterms:W3CDTF">2018-09-25T06:59:00Z</dcterms:created>
  <dcterms:modified xsi:type="dcterms:W3CDTF">2018-10-07T12:42:00Z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(3)3X+EMJER9YtOZirUh0umHgUZbL6eqPrje3QQkDuGOfC2d/YRy1XLteOCq/XOGA7qoSFljHBA
F3wiPQJVnIVEKA8hXAdp4n8M6BxWw93/tfqDHQzjh8zGA2gfbdYr4QBYTZ8C4IHZKapdi03N
bW9siqglz/VYi7SE2k3uaZI7OjLmP0GraO78c5Ywmks5HuM9BsQ+QZbbKXTtAGt++KJyernR
GMdKpvqoTpK879P4iM</vt:lpwstr>
  </property>
  <property fmtid="{D5CDD505-2E9C-101B-9397-08002B2CF9AE}" pid="3" name="_2015_ms_pID_7253431">
    <vt:lpwstr>Cro6rPezFjbxxQlCzD9bqHBNLzSxfzrxx51YJepltdZz5dbSi1fpCw
LFa7vs4sc5g3NbwdCUk4/w/4/pIHGpYXmiEJ3bDIemriLt5cJmOqCIkKouLtj0y1oA58/nvy
1vFk5Oa1ad08wJyOG0VTCbmH2a/wihNsPz1jjdBDAc4dtvBYnhaWs0ULA6943TncQdM73Yzy
Gb+ZP/mJ4bIzy7TmcKyqDZ0hcvn5Kn6VPxVH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1537687551</vt:lpwstr>
  </property>
  <property fmtid="{D5CDD505-2E9C-101B-9397-08002B2CF9AE}" pid="8" name="_2015_ms_pID_7253432">
    <vt:lpwstr>jw==</vt:lpwstr>
  </property>
</Properties>
</file>