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BA2D8CF" w:rsidR="006C5D39" w:rsidRPr="005B217D" w:rsidRDefault="00D449D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5DA1D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C4E42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E7901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EC365C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F8C40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1297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EE1335">
              <w:rPr>
                <w:lang w:val="en-CA"/>
              </w:rPr>
              <w:t>Macao, CN, 3–12 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8E7F00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12975">
              <w:rPr>
                <w:lang w:val="en-CA"/>
              </w:rPr>
              <w:t>L</w:t>
            </w:r>
            <w:r w:rsidR="00116AF7">
              <w:t>0426</w:t>
            </w:r>
            <w:r w:rsidR="009E2AF7">
              <w:t>-v</w:t>
            </w:r>
            <w:ins w:id="0" w:author="Haase, Paul" w:date="2018-10-01T10:07:00Z">
              <w:r w:rsidR="0017659A">
                <w:t>2</w:t>
              </w:r>
            </w:ins>
            <w:del w:id="1" w:author="Haase, Paul" w:date="2018-10-01T10:07:00Z">
              <w:r w:rsidR="009E2AF7" w:rsidDel="0017659A"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8B26D2" w:rsidR="00E61DAC" w:rsidRPr="005B217D" w:rsidRDefault="00C9372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12975">
              <w:rPr>
                <w:b/>
                <w:szCs w:val="22"/>
                <w:lang w:val="en-CA"/>
              </w:rPr>
              <w:t xml:space="preserve">5-related: </w:t>
            </w:r>
            <w:r w:rsidR="009D48DF">
              <w:rPr>
                <w:b/>
                <w:szCs w:val="22"/>
                <w:lang w:val="en-CA"/>
              </w:rPr>
              <w:t>Alternative i</w:t>
            </w:r>
            <w:r w:rsidR="00172DEF">
              <w:rPr>
                <w:b/>
                <w:szCs w:val="22"/>
                <w:lang w:val="en-CA"/>
              </w:rPr>
              <w:t>mplementation of CABAC range sub-interval derivation</w:t>
            </w:r>
            <w:r w:rsidR="00A51DB5">
              <w:rPr>
                <w:b/>
                <w:szCs w:val="22"/>
                <w:lang w:val="en-CA"/>
              </w:rPr>
              <w:t xml:space="preserve"> for test CE 5.1.4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C6E81C" w:rsidR="00E61DAC" w:rsidRPr="005B217D" w:rsidRDefault="0031297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BF93112" w:rsidR="00E61DAC" w:rsidRPr="005B217D" w:rsidRDefault="003129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977731B" w14:textId="77777777" w:rsidR="00E61DAC" w:rsidRPr="00321B38" w:rsidRDefault="00312975" w:rsidP="00312975">
            <w:pPr>
              <w:spacing w:before="60" w:after="60"/>
              <w:rPr>
                <w:szCs w:val="22"/>
                <w:lang w:val="de-DE"/>
                <w:rPrChange w:id="2" w:author="Haase, Paul" w:date="2018-09-28T17:11:00Z">
                  <w:rPr>
                    <w:szCs w:val="22"/>
                    <w:lang w:val="en-CA"/>
                  </w:rPr>
                </w:rPrChange>
              </w:rPr>
            </w:pPr>
            <w:r w:rsidRPr="00321B38">
              <w:rPr>
                <w:szCs w:val="22"/>
                <w:lang w:val="de-DE"/>
                <w:rPrChange w:id="3" w:author="Haase, Paul" w:date="2018-09-28T17:11:00Z">
                  <w:rPr>
                    <w:szCs w:val="22"/>
                    <w:lang w:val="en-CA"/>
                  </w:rPr>
                </w:rPrChange>
              </w:rPr>
              <w:t xml:space="preserve">Paul Haase, Heiner Kirchhoffer, Stefan Matlage, Heiko Schwarz, Detlev </w:t>
            </w:r>
            <w:proofErr w:type="spellStart"/>
            <w:r w:rsidRPr="00321B38">
              <w:rPr>
                <w:szCs w:val="22"/>
                <w:lang w:val="de-DE"/>
                <w:rPrChange w:id="4" w:author="Haase, Paul" w:date="2018-09-28T17:11:00Z">
                  <w:rPr>
                    <w:szCs w:val="22"/>
                    <w:lang w:val="en-CA"/>
                  </w:rPr>
                </w:rPrChange>
              </w:rPr>
              <w:t>Marpe</w:t>
            </w:r>
            <w:proofErr w:type="spellEnd"/>
            <w:r w:rsidRPr="00321B38">
              <w:rPr>
                <w:szCs w:val="22"/>
                <w:lang w:val="de-DE"/>
                <w:rPrChange w:id="5" w:author="Haase, Paul" w:date="2018-09-28T17:11:00Z">
                  <w:rPr>
                    <w:szCs w:val="22"/>
                    <w:lang w:val="en-CA"/>
                  </w:rPr>
                </w:rPrChange>
              </w:rPr>
              <w:t>, Thomas Wiegand</w:t>
            </w:r>
            <w:r w:rsidR="00E61DAC" w:rsidRPr="00321B38">
              <w:rPr>
                <w:szCs w:val="22"/>
                <w:lang w:val="de-DE"/>
                <w:rPrChange w:id="6" w:author="Haase, Paul" w:date="2018-09-28T17:11:00Z">
                  <w:rPr>
                    <w:szCs w:val="22"/>
                    <w:lang w:val="en-CA"/>
                  </w:rPr>
                </w:rPrChange>
              </w:rPr>
              <w:br/>
            </w:r>
          </w:p>
          <w:p w14:paraId="49D81240" w14:textId="6513E045" w:rsidR="00312975" w:rsidRPr="00312975" w:rsidRDefault="00312975" w:rsidP="0031297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1297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9D02F17" w:rsidR="00E61DAC" w:rsidRPr="005B217D" w:rsidRDefault="00E61DAC" w:rsidP="0031297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2975">
              <w:rPr>
                <w:szCs w:val="22"/>
                <w:lang w:val="en-CA"/>
              </w:rPr>
              <w:t>+49 30 31002-409</w:t>
            </w:r>
            <w:r w:rsidRPr="005B217D">
              <w:rPr>
                <w:szCs w:val="22"/>
                <w:lang w:val="en-CA"/>
              </w:rPr>
              <w:br/>
            </w:r>
            <w:r w:rsidR="00312975">
              <w:rPr>
                <w:szCs w:val="22"/>
                <w:lang w:val="en-CA"/>
              </w:rPr>
              <w:t>paul.haase@hhi.fraunhofer.de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600A456" w:rsidR="00E61DAC" w:rsidRPr="005B217D" w:rsidRDefault="003129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AC7AD60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533256" w14:textId="01C28E2F" w:rsidR="007D0345" w:rsidRPr="007D0345" w:rsidRDefault="007D0345" w:rsidP="007D0345">
      <w:pPr>
        <w:rPr>
          <w:lang w:val="en-CA"/>
        </w:rPr>
      </w:pPr>
      <w:r>
        <w:rPr>
          <w:lang w:val="en-CA"/>
        </w:rPr>
        <w:t>This cont</w:t>
      </w:r>
      <w:r w:rsidR="00172DEF">
        <w:rPr>
          <w:lang w:val="en-CA"/>
        </w:rPr>
        <w:t xml:space="preserve">ribution describes an alternative implementation </w:t>
      </w:r>
      <w:r>
        <w:rPr>
          <w:lang w:val="en-CA"/>
        </w:rPr>
        <w:t>for CABAC range sub-int</w:t>
      </w:r>
      <w:r w:rsidR="00172DEF">
        <w:rPr>
          <w:lang w:val="en-CA"/>
        </w:rPr>
        <w:t>erval derivation,</w:t>
      </w:r>
      <w:r w:rsidR="00854408">
        <w:rPr>
          <w:lang w:val="en-CA"/>
        </w:rPr>
        <w:t xml:space="preserve"> for the state-based probability estimator proposed in </w:t>
      </w:r>
      <w:ins w:id="7" w:author="Haase, Paul" w:date="2018-09-28T17:16:00Z">
        <w:r w:rsidR="00321B38" w:rsidRPr="00D810EA">
          <w:rPr>
            <w:szCs w:val="22"/>
          </w:rPr>
          <w:t>JVET-K0430</w:t>
        </w:r>
        <w:r w:rsidR="00321B38">
          <w:rPr>
            <w:szCs w:val="22"/>
          </w:rPr>
          <w:t xml:space="preserve"> </w:t>
        </w:r>
      </w:ins>
      <w:del w:id="8" w:author="Haase, Paul" w:date="2018-09-28T17:16:00Z">
        <w:r w:rsidR="00854408" w:rsidDel="00321B38">
          <w:rPr>
            <w:lang w:val="en-CA"/>
          </w:rPr>
          <w:delText xml:space="preserve">[1] </w:delText>
        </w:r>
      </w:del>
      <w:r w:rsidR="00854408">
        <w:rPr>
          <w:lang w:val="en-CA"/>
        </w:rPr>
        <w:t xml:space="preserve">and was part of CE5 (CE 5.1.4) </w:t>
      </w:r>
      <w:ins w:id="9" w:author="Haase, Paul" w:date="2018-09-28T17:16:00Z">
        <w:r w:rsidR="00321B38">
          <w:rPr>
            <w:lang w:val="en-CA"/>
          </w:rPr>
          <w:t>(</w:t>
        </w:r>
        <w:r w:rsidR="00321B38">
          <w:t>JVET-K1025)</w:t>
        </w:r>
      </w:ins>
      <w:del w:id="10" w:author="Haase, Paul" w:date="2018-09-28T17:16:00Z">
        <w:r w:rsidR="00854408" w:rsidDel="00321B38">
          <w:rPr>
            <w:lang w:val="en-CA"/>
          </w:rPr>
          <w:delText>[2]</w:delText>
        </w:r>
      </w:del>
      <w:r w:rsidR="00854408">
        <w:rPr>
          <w:lang w:val="en-CA"/>
        </w:rPr>
        <w:t xml:space="preserve">. </w:t>
      </w:r>
      <w:r w:rsidR="00550ABB">
        <w:rPr>
          <w:lang w:val="en-CA"/>
        </w:rPr>
        <w:t>The proposed method</w:t>
      </w:r>
      <w:r w:rsidR="00854408">
        <w:rPr>
          <w:lang w:val="en-CA"/>
        </w:rPr>
        <w:t xml:space="preserve"> uses</w:t>
      </w:r>
      <w:r w:rsidR="00172DEF">
        <w:rPr>
          <w:lang w:val="en-CA"/>
        </w:rPr>
        <w:t xml:space="preserve"> a combination of the</w:t>
      </w:r>
      <w:r w:rsidR="009903D3">
        <w:rPr>
          <w:lang w:val="en-CA"/>
        </w:rPr>
        <w:t xml:space="preserve"> range-probability product computation and table lookup</w:t>
      </w:r>
      <w:r w:rsidR="00172DEF">
        <w:rPr>
          <w:lang w:val="en-CA"/>
        </w:rPr>
        <w:t xml:space="preserve"> approaches presented in CE5</w:t>
      </w:r>
      <w:r w:rsidR="009903D3">
        <w:rPr>
          <w:lang w:val="en-CA"/>
        </w:rPr>
        <w:t xml:space="preserve"> (Subtest 2)</w:t>
      </w:r>
      <w:r w:rsidR="00172DEF">
        <w:rPr>
          <w:lang w:val="en-CA"/>
        </w:rPr>
        <w:t xml:space="preserve"> </w:t>
      </w:r>
      <w:ins w:id="11" w:author="Haase, Paul" w:date="2018-09-28T17:17:00Z">
        <w:r w:rsidR="00321B38">
          <w:rPr>
            <w:lang w:val="en-CA"/>
          </w:rPr>
          <w:t>(</w:t>
        </w:r>
        <w:r w:rsidR="00321B38">
          <w:t>JVET-K1025</w:t>
        </w:r>
        <w:r w:rsidR="00321B38">
          <w:rPr>
            <w:lang w:val="en-CA"/>
          </w:rPr>
          <w:t>)</w:t>
        </w:r>
      </w:ins>
      <w:del w:id="12" w:author="Haase, Paul" w:date="2018-09-28T17:17:00Z">
        <w:r w:rsidR="00172DEF" w:rsidDel="00321B38">
          <w:rPr>
            <w:lang w:val="en-CA"/>
          </w:rPr>
          <w:delText>[</w:delText>
        </w:r>
        <w:r w:rsidR="00BF7F69" w:rsidDel="00321B38">
          <w:rPr>
            <w:lang w:val="en-CA"/>
          </w:rPr>
          <w:delText>2</w:delText>
        </w:r>
        <w:r w:rsidR="00172DEF" w:rsidDel="00321B38">
          <w:rPr>
            <w:lang w:val="en-CA"/>
          </w:rPr>
          <w:delText>]</w:delText>
        </w:r>
      </w:del>
      <w:r w:rsidR="00550ABB">
        <w:rPr>
          <w:lang w:val="en-CA"/>
        </w:rPr>
        <w:t>, which means</w:t>
      </w:r>
      <w:r w:rsidR="009903D3">
        <w:rPr>
          <w:lang w:val="en-CA"/>
        </w:rPr>
        <w:t xml:space="preserve"> a (1-dimensional) table lookup and a multiplication operation. </w:t>
      </w:r>
    </w:p>
    <w:p w14:paraId="7D2AC1F0" w14:textId="1FE42800" w:rsidR="00745F6B" w:rsidRDefault="009903D3" w:rsidP="00E11923">
      <w:pPr>
        <w:pStyle w:val="berschrift1"/>
        <w:rPr>
          <w:lang w:val="en-CA"/>
        </w:rPr>
      </w:pPr>
      <w:r>
        <w:rPr>
          <w:lang w:val="en-CA"/>
        </w:rPr>
        <w:t>Introduction</w:t>
      </w:r>
    </w:p>
    <w:p w14:paraId="1DDF93E8" w14:textId="2F1FBACC" w:rsidR="00603D9E" w:rsidRDefault="0061099B" w:rsidP="009903D3">
      <w:pPr>
        <w:rPr>
          <w:lang w:val="en-CA"/>
        </w:rPr>
      </w:pPr>
      <w:r>
        <w:rPr>
          <w:lang w:val="en-CA"/>
        </w:rPr>
        <w:t xml:space="preserve">CABAC range sub-interval derivation in </w:t>
      </w:r>
      <w:r w:rsidR="00854408">
        <w:rPr>
          <w:lang w:val="en-CA"/>
        </w:rPr>
        <w:t>[</w:t>
      </w:r>
      <w:r w:rsidR="00A2594C">
        <w:rPr>
          <w:lang w:val="en-CA"/>
        </w:rPr>
        <w:t>1</w:t>
      </w:r>
      <w:r w:rsidR="00854408">
        <w:rPr>
          <w:lang w:val="en-CA"/>
        </w:rPr>
        <w:t xml:space="preserve">] </w:t>
      </w:r>
      <w:proofErr w:type="gramStart"/>
      <w:r>
        <w:rPr>
          <w:lang w:val="en-CA"/>
        </w:rPr>
        <w:t>is per</w:t>
      </w:r>
      <w:r w:rsidR="00A2594C">
        <w:rPr>
          <w:lang w:val="en-CA"/>
        </w:rPr>
        <w:t>formed</w:t>
      </w:r>
      <w:proofErr w:type="gramEnd"/>
      <w:r w:rsidR="00A2594C">
        <w:rPr>
          <w:lang w:val="en-CA"/>
        </w:rPr>
        <w:t xml:space="preserve"> by a</w:t>
      </w:r>
      <w:r>
        <w:rPr>
          <w:lang w:val="en-CA"/>
        </w:rPr>
        <w:t xml:space="preserve"> lookup in a 2-dimensional table, which outputs the coding interval associated with the LPS (Least Probable Symbol).</w:t>
      </w:r>
      <w:r w:rsidR="00603D9E">
        <w:rPr>
          <w:lang w:val="en-CA"/>
        </w:rPr>
        <w:t xml:space="preserve"> </w:t>
      </w:r>
      <w:r>
        <w:rPr>
          <w:lang w:val="en-CA"/>
        </w:rPr>
        <w:t xml:space="preserve">CE5 includes experiments on different lookup table sizes (e.g. 32x8, 16x8 etc.) and on replacing the table lookup by range probability product computation. An alternative implementation, that uses a </w:t>
      </w:r>
      <w:r w:rsidR="00194F97">
        <w:rPr>
          <w:lang w:val="en-CA"/>
        </w:rPr>
        <w:t>combination of both approaches</w:t>
      </w:r>
      <w:r w:rsidR="00A21565">
        <w:rPr>
          <w:lang w:val="en-CA"/>
        </w:rPr>
        <w:t>,</w:t>
      </w:r>
      <w:r>
        <w:rPr>
          <w:lang w:val="en-CA"/>
        </w:rPr>
        <w:t xml:space="preserve"> is proposed.</w:t>
      </w:r>
      <w:r w:rsidR="00194F97">
        <w:rPr>
          <w:lang w:val="en-CA"/>
        </w:rPr>
        <w:t xml:space="preserve"> </w:t>
      </w:r>
      <w:r w:rsidR="00A018C9">
        <w:rPr>
          <w:lang w:val="en-CA"/>
        </w:rPr>
        <w:t>The coding performance is virtually the same</w:t>
      </w:r>
      <w:r w:rsidR="00194F97">
        <w:rPr>
          <w:lang w:val="en-CA"/>
        </w:rPr>
        <w:t>.</w:t>
      </w:r>
      <w:r>
        <w:rPr>
          <w:lang w:val="en-CA"/>
        </w:rPr>
        <w:t xml:space="preserve"> </w:t>
      </w:r>
    </w:p>
    <w:p w14:paraId="088221E3" w14:textId="2A2F69EF" w:rsidR="00ED100E" w:rsidRDefault="00603D9E" w:rsidP="00ED100E">
      <w:pPr>
        <w:pStyle w:val="berschrift1"/>
        <w:rPr>
          <w:lang w:val="en-CA"/>
        </w:rPr>
      </w:pPr>
      <w:r>
        <w:rPr>
          <w:lang w:val="en-CA"/>
        </w:rPr>
        <w:t>Proposed method</w:t>
      </w:r>
    </w:p>
    <w:p w14:paraId="771BA5E8" w14:textId="6213DE65" w:rsidR="00433FCC" w:rsidRDefault="00433FCC" w:rsidP="00ED100E">
      <w:pPr>
        <w:rPr>
          <w:lang w:val="en-CA"/>
        </w:rPr>
      </w:pPr>
      <w:r>
        <w:rPr>
          <w:lang w:val="en-CA"/>
        </w:rPr>
        <w:t xml:space="preserve">The interval subdivision is realized using a </w:t>
      </w:r>
      <w:proofErr w:type="gramStart"/>
      <w:r>
        <w:rPr>
          <w:lang w:val="en-CA"/>
        </w:rPr>
        <w:t>one dimensional</w:t>
      </w:r>
      <w:proofErr w:type="gramEnd"/>
      <w:r>
        <w:rPr>
          <w:lang w:val="en-CA"/>
        </w:rPr>
        <w:t xml:space="preserve"> lookup table (</w:t>
      </w:r>
      <w:proofErr w:type="spellStart"/>
      <w:r>
        <w:rPr>
          <w:lang w:val="en-CA"/>
        </w:rPr>
        <w:t>probTabLPS</w:t>
      </w:r>
      <w:proofErr w:type="spellEnd"/>
      <w:r>
        <w:rPr>
          <w:lang w:val="en-CA"/>
        </w:rPr>
        <w:t>) of size 32 (or 16) and a multiplication operation which is equivalent to using a 32x8 (or 16x8) table.</w:t>
      </w:r>
    </w:p>
    <w:p w14:paraId="2F47A12F" w14:textId="77777777" w:rsidR="00433FCC" w:rsidRDefault="00433FCC" w:rsidP="00ED100E">
      <w:pPr>
        <w:rPr>
          <w:lang w:val="en-CA"/>
        </w:rPr>
      </w:pPr>
    </w:p>
    <w:p w14:paraId="60B51B82" w14:textId="3AD201C9" w:rsidR="00A018C9" w:rsidRPr="00D731E6" w:rsidRDefault="00AE5B70" w:rsidP="00A018C9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rangeLPS=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probTabLPS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16/32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stateIdx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16/32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 xml:space="preserve"> range&gt;&gt;5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+x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&gt;&gt;3</m:t>
          </m:r>
        </m:oMath>
      </m:oMathPara>
    </w:p>
    <w:p w14:paraId="60372B08" w14:textId="1EC36892" w:rsidR="00D731E6" w:rsidRPr="00D731E6" w:rsidRDefault="00D731E6" w:rsidP="00A018C9">
      <w:pPr>
        <w:rPr>
          <w:lang w:val="en-CA"/>
        </w:rPr>
      </w:pPr>
      <w:proofErr w:type="gramStart"/>
      <w:r>
        <w:rPr>
          <w:lang w:val="en-CA"/>
        </w:rPr>
        <w:t>with</w:t>
      </w:r>
      <w:proofErr w:type="gramEnd"/>
    </w:p>
    <w:p w14:paraId="001EE210" w14:textId="7282D008" w:rsidR="00D731E6" w:rsidRPr="00D731E6" w:rsidRDefault="001810C0" w:rsidP="00A018C9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stateIdx</m:t>
              </m:r>
            </m:e>
            <m:sub>
              <m:r>
                <w:rPr>
                  <w:rFonts w:ascii="Cambria Math" w:hAnsi="Cambria Math"/>
                  <w:lang w:val="en-CA"/>
                </w:rPr>
                <m:t>16</m:t>
              </m:r>
            </m:sub>
          </m:sSub>
          <m:r>
            <w:rPr>
              <w:rFonts w:ascii="Cambria Math" w:eastAsiaTheme="minorEastAsia" w:hAnsi="Cambria Math"/>
              <w:szCs w:val="22"/>
            </w:rPr>
            <m:t>=abs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</w:rPr>
                    <m:t xml:space="preserve"> S0&lt;&lt;4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+S1</m:t>
              </m:r>
            </m:e>
          </m:d>
          <m:r>
            <w:rPr>
              <w:rFonts w:ascii="Cambria Math" w:eastAsiaTheme="minorEastAsia" w:hAnsi="Cambria Math"/>
              <w:szCs w:val="22"/>
            </w:rPr>
            <m:t>&gt;&gt;8</m:t>
          </m:r>
        </m:oMath>
      </m:oMathPara>
    </w:p>
    <w:p w14:paraId="1F73B912" w14:textId="4CA72B11" w:rsidR="00D731E6" w:rsidRPr="00A018C9" w:rsidRDefault="001810C0" w:rsidP="00A018C9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stateIdx</m:t>
              </m:r>
            </m:e>
            <m:sub>
              <m:r>
                <w:rPr>
                  <w:rFonts w:ascii="Cambria Math" w:hAnsi="Cambria Math"/>
                  <w:lang w:val="en-CA"/>
                </w:rPr>
                <m:t>32</m:t>
              </m:r>
            </m:sub>
          </m:sSub>
          <m:r>
            <w:rPr>
              <w:rFonts w:ascii="Cambria Math" w:eastAsiaTheme="minorEastAsia" w:hAnsi="Cambria Math"/>
              <w:szCs w:val="22"/>
            </w:rPr>
            <m:t>=abs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</w:rPr>
                    <m:t xml:space="preserve"> S0&lt;&lt;4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+S1</m:t>
              </m:r>
            </m:e>
          </m:d>
          <m:r>
            <w:rPr>
              <w:rFonts w:ascii="Cambria Math" w:eastAsiaTheme="minorEastAsia" w:hAnsi="Cambria Math"/>
              <w:szCs w:val="22"/>
            </w:rPr>
            <m:t>&gt;&gt;7</m:t>
          </m:r>
        </m:oMath>
      </m:oMathPara>
    </w:p>
    <w:p w14:paraId="117FDC6A" w14:textId="3593C7D6" w:rsidR="00A018C9" w:rsidRPr="00A018C9" w:rsidRDefault="00FF730D" w:rsidP="00ED100E">
      <w:pPr>
        <w:rPr>
          <w:szCs w:val="22"/>
        </w:rPr>
      </w:pPr>
      <w:r>
        <w:rPr>
          <w:szCs w:val="22"/>
        </w:rPr>
        <w:t xml:space="preserve">Parameter </w:t>
      </w:r>
      <m:oMath>
        <m:r>
          <w:rPr>
            <w:rFonts w:ascii="Cambria Math" w:hAnsi="Cambria Math"/>
            <w:lang w:val="en-CA"/>
          </w:rPr>
          <m:t>x</m:t>
        </m:r>
      </m:oMath>
      <w:r>
        <w:rPr>
          <w:szCs w:val="22"/>
        </w:rPr>
        <w:t xml:space="preserve"> may be </w:t>
      </w:r>
      <w:proofErr w:type="gramStart"/>
      <w:r>
        <w:rPr>
          <w:szCs w:val="22"/>
        </w:rPr>
        <w:t>0</w:t>
      </w:r>
      <w:proofErr w:type="gramEnd"/>
      <w:r>
        <w:rPr>
          <w:szCs w:val="22"/>
        </w:rPr>
        <w:t xml:space="preserve"> or 1.</w:t>
      </w:r>
    </w:p>
    <w:p w14:paraId="1F085043" w14:textId="6CFC9601" w:rsidR="00C3504F" w:rsidRDefault="00433FCC" w:rsidP="00ED100E">
      <w:pPr>
        <w:rPr>
          <w:lang w:val="en-CA"/>
        </w:rPr>
      </w:pPr>
      <w:r>
        <w:rPr>
          <w:lang w:val="en-CA"/>
        </w:rPr>
        <w:t xml:space="preserve">A 32x8 (or 16x8) </w:t>
      </w:r>
      <w:proofErr w:type="spellStart"/>
      <w:r>
        <w:rPr>
          <w:lang w:val="en-CA"/>
        </w:rPr>
        <w:t>rangeTabLPS</w:t>
      </w:r>
      <w:proofErr w:type="spellEnd"/>
      <w:r>
        <w:rPr>
          <w:lang w:val="en-CA"/>
        </w:rPr>
        <w:t xml:space="preserve"> can </w:t>
      </w:r>
      <w:proofErr w:type="gramStart"/>
      <w:r>
        <w:rPr>
          <w:lang w:val="en-CA"/>
        </w:rPr>
        <w:t xml:space="preserve">be </w:t>
      </w:r>
      <w:r w:rsidR="00854408">
        <w:rPr>
          <w:lang w:val="en-CA"/>
        </w:rPr>
        <w:t>computed</w:t>
      </w:r>
      <w:proofErr w:type="gramEnd"/>
      <w:r>
        <w:rPr>
          <w:lang w:val="en-CA"/>
        </w:rPr>
        <w:t xml:space="preserve"> by performing the multiplication above, and can therefore be used </w:t>
      </w:r>
      <w:r w:rsidR="00854408" w:rsidRPr="00854408">
        <w:rPr>
          <w:lang w:val="en-CA"/>
        </w:rPr>
        <w:t>equivalently</w:t>
      </w:r>
      <w:r w:rsidR="006C5474">
        <w:rPr>
          <w:lang w:val="en-CA"/>
        </w:rPr>
        <w:t>.</w:t>
      </w:r>
    </w:p>
    <w:p w14:paraId="18193B3B" w14:textId="238DD3B0" w:rsidR="00FE3650" w:rsidRDefault="00470B8C" w:rsidP="00FE3650">
      <w:pPr>
        <w:pStyle w:val="berschrift2"/>
      </w:pPr>
      <w:r>
        <w:lastRenderedPageBreak/>
        <w:t>Range d</w:t>
      </w:r>
      <w:r w:rsidR="00FE3650">
        <w:t xml:space="preserve">ivision using a </w:t>
      </w:r>
      <w:proofErr w:type="spellStart"/>
      <w:r w:rsidR="00FE3650">
        <w:t>probTabLPS</w:t>
      </w:r>
      <w:proofErr w:type="spellEnd"/>
      <w:r w:rsidR="00FE3650">
        <w:t xml:space="preserve"> of dimension 32</w:t>
      </w:r>
    </w:p>
    <w:p w14:paraId="622CFD8C" w14:textId="1E750092" w:rsidR="00FE3650" w:rsidRDefault="00FE3650" w:rsidP="00FE3650">
      <w:r>
        <w:t xml:space="preserve"> </w:t>
      </w:r>
      <w:r w:rsidR="00854408">
        <w:t>The value</w:t>
      </w:r>
      <w:r w:rsidR="00BB2B50">
        <w:t>s</w:t>
      </w:r>
      <w:r w:rsidR="00854408">
        <w:t xml:space="preserve"> of </w:t>
      </w:r>
      <w:proofErr w:type="spellStart"/>
      <w:r w:rsidR="00854408">
        <w:t>rangeLPS</w:t>
      </w:r>
      <w:proofErr w:type="spellEnd"/>
      <w:r w:rsidR="00707C7E">
        <w:t>,</w:t>
      </w:r>
      <w:r w:rsidR="00854408">
        <w:t xml:space="preserve"> </w:t>
      </w:r>
      <w:r w:rsidR="00707C7E">
        <w:t>equivalent to those of</w:t>
      </w:r>
      <w:r w:rsidR="00854408">
        <w:t xml:space="preserve"> a 32x8 table</w:t>
      </w:r>
      <w:r w:rsidR="00707C7E">
        <w:t>,</w:t>
      </w:r>
      <w:r w:rsidR="00854408">
        <w:t xml:space="preserve"> </w:t>
      </w:r>
      <w:proofErr w:type="gramStart"/>
      <w:r w:rsidR="00854408">
        <w:t>can be obtained</w:t>
      </w:r>
      <w:proofErr w:type="gramEnd"/>
      <w:r w:rsidR="00854408">
        <w:t xml:space="preserve"> by performing: </w:t>
      </w:r>
    </w:p>
    <w:p w14:paraId="07BE4852" w14:textId="5F63FFC4" w:rsidR="00854408" w:rsidRPr="00470B8C" w:rsidRDefault="00854408" w:rsidP="00FE3650">
      <m:oMathPara>
        <m:oMath>
          <m:r>
            <w:rPr>
              <w:rFonts w:ascii="Cambria Math" w:hAnsi="Cambria Math"/>
              <w:lang w:val="en-CA"/>
            </w:rPr>
            <m:t>rangeLPS=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probTabLPS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32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stateIdx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32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 xml:space="preserve"> range&gt;&gt;5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&gt;&gt;3</m:t>
          </m:r>
        </m:oMath>
      </m:oMathPara>
    </w:p>
    <w:p w14:paraId="48BA6000" w14:textId="77777777" w:rsidR="00FF730D" w:rsidRDefault="00FF730D" w:rsidP="00854408">
      <w:pPr>
        <w:rPr>
          <w:lang w:val="en-CA"/>
        </w:rPr>
      </w:pPr>
    </w:p>
    <w:p w14:paraId="32C4C8BE" w14:textId="11822461" w:rsidR="00662081" w:rsidRPr="00FF730D" w:rsidRDefault="00FF730D" w:rsidP="00854408">
      <w:pPr>
        <w:rPr>
          <w:lang w:val="en-CA"/>
        </w:rPr>
      </w:pPr>
      <w:r>
        <w:rPr>
          <w:lang w:val="en-CA"/>
        </w:rPr>
        <w:t xml:space="preserve">Note that </w:t>
      </w:r>
      <m:oMath>
        <m:r>
          <w:rPr>
            <w:rFonts w:ascii="Cambria Math" w:hAnsi="Cambria Math"/>
            <w:lang w:val="en-CA"/>
          </w:rPr>
          <m:t>x</m:t>
        </m:r>
      </m:oMath>
      <w:r>
        <w:rPr>
          <w:lang w:val="en-CA"/>
        </w:rPr>
        <w:t xml:space="preserve"> was set to </w:t>
      </w:r>
      <w:proofErr w:type="gramStart"/>
      <w:r>
        <w:rPr>
          <w:lang w:val="en-CA"/>
        </w:rPr>
        <w:t>0</w:t>
      </w:r>
      <w:proofErr w:type="gramEnd"/>
      <w:r>
        <w:rPr>
          <w:lang w:val="en-CA"/>
        </w:rPr>
        <w:t xml:space="preserve">. For this configuration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probTabLPS</m:t>
            </m:r>
          </m:e>
          <m:sub>
            <m:r>
              <w:rPr>
                <w:rFonts w:ascii="Cambria Math" w:hAnsi="Cambria Math"/>
                <w:lang w:val="en-CA"/>
              </w:rPr>
              <m:t>32</m:t>
            </m:r>
          </m:sub>
        </m:sSub>
      </m:oMath>
      <w:r>
        <w:rPr>
          <w:lang w:val="en-CA"/>
        </w:rPr>
        <w:t xml:space="preserve"> contains the following values:</w:t>
      </w:r>
    </w:p>
    <w:p w14:paraId="7C99AD5C" w14:textId="77777777" w:rsidR="006A5B02" w:rsidRPr="006A5B02" w:rsidRDefault="001810C0" w:rsidP="006A5B02">
      <w:pPr>
        <w:jc w:val="center"/>
        <w:rPr>
          <w:color w:val="000000"/>
          <w:sz w:val="19"/>
          <w:szCs w:val="19"/>
          <w:highlight w:val="white"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probTabLPS</m:t>
              </m:r>
            </m:e>
            <m:sub>
              <m:r>
                <w:rPr>
                  <w:rFonts w:ascii="Cambria Math" w:hAnsi="Cambria Math"/>
                  <w:lang w:val="en-CA"/>
                </w:rPr>
                <m:t>32</m:t>
              </m:r>
            </m:sub>
          </m:sSub>
          <m:r>
            <w:rPr>
              <w:rFonts w:ascii="Cambria Math" w:hAnsi="Cambria Math"/>
              <w:lang w:val="en-CA"/>
            </w:rPr>
            <m:t xml:space="preserve">=[ </m:t>
          </m:r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>126, 110, 95, 83, 72, 64, 56, 49, 44, 38, 34, 30, 26, 23, 20, 17,</m:t>
          </m:r>
        </m:oMath>
      </m:oMathPara>
    </w:p>
    <w:p w14:paraId="3823FB7E" w14:textId="7FE573E5" w:rsidR="00ED100E" w:rsidRPr="00662081" w:rsidRDefault="006A5B02" w:rsidP="006A5B02">
      <w:pPr>
        <w:jc w:val="center"/>
        <w:rPr>
          <w:color w:val="000000"/>
          <w:sz w:val="19"/>
          <w:szCs w:val="19"/>
          <w:lang w:val="de-DE"/>
        </w:rPr>
      </w:pPr>
      <m:oMathPara>
        <m:oMath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 xml:space="preserve">                       15, 14, 12, 11, 10, 8, 8, 7, 6, 5, 4, 4, 3, 3, 2, 2</m:t>
          </m:r>
          <m:r>
            <w:rPr>
              <w:rFonts w:ascii="Cambria Math" w:hAnsi="Cambria Math"/>
              <w:color w:val="000000"/>
              <w:sz w:val="19"/>
              <w:szCs w:val="19"/>
              <w:lang w:val="de-DE"/>
            </w:rPr>
            <m:t>]</m:t>
          </m:r>
        </m:oMath>
      </m:oMathPara>
    </w:p>
    <w:p w14:paraId="54A06C18" w14:textId="4587A9BE" w:rsidR="00AE5B70" w:rsidRDefault="00AE5B70" w:rsidP="009903D3">
      <w:pPr>
        <w:rPr>
          <w:lang w:val="en-CA"/>
        </w:rPr>
      </w:pPr>
    </w:p>
    <w:p w14:paraId="290C7321" w14:textId="5FDFC2F6" w:rsidR="00470B8C" w:rsidRDefault="00470B8C" w:rsidP="00470B8C">
      <w:pPr>
        <w:pStyle w:val="berschrift2"/>
      </w:pPr>
      <w:r>
        <w:rPr>
          <w:lang w:val="en-CA"/>
        </w:rPr>
        <w:t xml:space="preserve">Range division </w:t>
      </w:r>
      <w:r>
        <w:t xml:space="preserve">using a </w:t>
      </w:r>
      <w:proofErr w:type="spellStart"/>
      <w:r>
        <w:t>probTabLPS</w:t>
      </w:r>
      <w:proofErr w:type="spellEnd"/>
      <w:r>
        <w:t xml:space="preserve"> of dimension 16</w:t>
      </w:r>
    </w:p>
    <w:p w14:paraId="264731BC" w14:textId="48AC2FA4" w:rsidR="00BB2B50" w:rsidRDefault="00BB2B50" w:rsidP="00BB2B50">
      <w:r>
        <w:t xml:space="preserve">The values of </w:t>
      </w:r>
      <w:proofErr w:type="spellStart"/>
      <w:r>
        <w:t>rangeLPS</w:t>
      </w:r>
      <w:proofErr w:type="spellEnd"/>
      <w:r w:rsidR="00707C7E">
        <w:t>,</w:t>
      </w:r>
      <w:r>
        <w:t xml:space="preserve"> </w:t>
      </w:r>
      <w:r w:rsidR="00707C7E">
        <w:t>equivalent to those of</w:t>
      </w:r>
      <w:r>
        <w:t xml:space="preserve"> a 16</w:t>
      </w:r>
      <w:r w:rsidR="00707C7E">
        <w:t xml:space="preserve">x8 table, </w:t>
      </w:r>
      <w:proofErr w:type="gramStart"/>
      <w:r>
        <w:t>can be obtained</w:t>
      </w:r>
      <w:proofErr w:type="gramEnd"/>
      <w:r>
        <w:t xml:space="preserve"> by performing:</w:t>
      </w:r>
    </w:p>
    <w:p w14:paraId="1024B891" w14:textId="12BCA28D" w:rsidR="00BB2B50" w:rsidRPr="00BB2B50" w:rsidRDefault="00BB2B50" w:rsidP="00BB2B50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rangeLPS=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probTabLPS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16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stateIdx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16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 xml:space="preserve"> range&gt;&gt;5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&gt;&gt;3</m:t>
          </m:r>
        </m:oMath>
      </m:oMathPara>
    </w:p>
    <w:p w14:paraId="69B4C34D" w14:textId="4A8F54B9" w:rsidR="00BB2B50" w:rsidRDefault="00BB2B50" w:rsidP="00BB2B50">
      <w:pPr>
        <w:rPr>
          <w:lang w:val="en-CA"/>
        </w:rPr>
      </w:pPr>
    </w:p>
    <w:p w14:paraId="3ABF165F" w14:textId="21FC1AC9" w:rsidR="00470B8C" w:rsidRPr="00FF730D" w:rsidRDefault="00FF730D" w:rsidP="00470B8C">
      <w:pPr>
        <w:rPr>
          <w:lang w:val="en-CA"/>
        </w:rPr>
      </w:pPr>
      <w:r>
        <w:rPr>
          <w:lang w:val="en-CA"/>
        </w:rPr>
        <w:t xml:space="preserve">Note that </w:t>
      </w:r>
      <m:oMath>
        <m:r>
          <w:rPr>
            <w:rFonts w:ascii="Cambria Math" w:hAnsi="Cambria Math"/>
            <w:lang w:val="en-CA"/>
          </w:rPr>
          <m:t>x</m:t>
        </m:r>
      </m:oMath>
      <w:r>
        <w:rPr>
          <w:lang w:val="en-CA"/>
        </w:rPr>
        <w:t xml:space="preserve"> was set to </w:t>
      </w:r>
      <w:proofErr w:type="gramStart"/>
      <w:r>
        <w:rPr>
          <w:lang w:val="en-CA"/>
        </w:rPr>
        <w:t>0</w:t>
      </w:r>
      <w:proofErr w:type="gramEnd"/>
      <w:r>
        <w:rPr>
          <w:lang w:val="en-CA"/>
        </w:rPr>
        <w:t>.</w:t>
      </w:r>
      <w:r w:rsidRPr="00FF730D">
        <w:rPr>
          <w:lang w:val="en-CA"/>
        </w:rPr>
        <w:t xml:space="preserve"> </w:t>
      </w:r>
      <w:r>
        <w:rPr>
          <w:lang w:val="en-CA"/>
        </w:rPr>
        <w:t xml:space="preserve">For this configuration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probTabLPS</m:t>
            </m:r>
          </m:e>
          <m:sub>
            <m:r>
              <w:rPr>
                <w:rFonts w:ascii="Cambria Math" w:hAnsi="Cambria Math"/>
                <w:lang w:val="en-CA"/>
              </w:rPr>
              <m:t>16</m:t>
            </m:r>
          </m:sub>
        </m:sSub>
      </m:oMath>
      <w:r>
        <w:rPr>
          <w:lang w:val="en-CA"/>
        </w:rPr>
        <w:t xml:space="preserve"> contains the following values:</w:t>
      </w:r>
    </w:p>
    <w:p w14:paraId="5ACA4247" w14:textId="749D9D30" w:rsidR="00470B8C" w:rsidRPr="006C5474" w:rsidRDefault="001810C0" w:rsidP="009903D3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probTabLPS</m:t>
              </m:r>
            </m:e>
            <m:sub>
              <m:r>
                <w:rPr>
                  <w:rFonts w:ascii="Cambria Math" w:hAnsi="Cambria Math"/>
                  <w:lang w:val="en-CA"/>
                </w:rPr>
                <m:t>16</m:t>
              </m:r>
            </m:sub>
          </m:sSub>
          <m:r>
            <w:rPr>
              <w:rFonts w:ascii="Cambria Math" w:hAnsi="Cambria Math"/>
              <w:lang w:val="en-CA"/>
            </w:rPr>
            <m:t xml:space="preserve">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onsolas"/>
                  <w:color w:val="000000"/>
                  <w:sz w:val="19"/>
                  <w:szCs w:val="19"/>
                  <w:highlight w:val="white"/>
                  <w:lang w:val="de-DE"/>
                </w:rPr>
                <m:t>117, 90, 69, 53, 41, 32, 24, 19, 15, 12, 9, 7, 5, 4, 3, 2</m:t>
              </m:r>
            </m:e>
          </m:d>
        </m:oMath>
      </m:oMathPara>
    </w:p>
    <w:p w14:paraId="26E58F7D" w14:textId="3AF60D6E" w:rsidR="006C5474" w:rsidRDefault="006C5474" w:rsidP="009903D3">
      <w:pPr>
        <w:rPr>
          <w:lang w:val="en-CA"/>
        </w:rPr>
      </w:pPr>
    </w:p>
    <w:p w14:paraId="291B22D8" w14:textId="77777777" w:rsidR="006C5474" w:rsidRDefault="006C5474" w:rsidP="006C5474">
      <w:pPr>
        <w:pStyle w:val="berschrift2"/>
        <w:rPr>
          <w:lang w:val="en-CA"/>
        </w:rPr>
      </w:pPr>
      <w:r>
        <w:rPr>
          <w:lang w:val="en-CA"/>
        </w:rPr>
        <w:t>Range subdivision lookup tables for CE 5.3.1</w:t>
      </w:r>
    </w:p>
    <w:p w14:paraId="205691E4" w14:textId="3107D3FE" w:rsidR="006C5474" w:rsidRDefault="006C5474" w:rsidP="006C5474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rangeTabLPS</w:t>
      </w:r>
      <w:proofErr w:type="spellEnd"/>
      <w:r>
        <w:rPr>
          <w:lang w:val="en-CA"/>
        </w:rPr>
        <w:t xml:space="preserve"> (32x8 and 16x8) for CE 5.3.1 </w:t>
      </w:r>
      <w:proofErr w:type="gramStart"/>
      <w:r w:rsidR="00793FD3">
        <w:rPr>
          <w:lang w:val="en-CA"/>
        </w:rPr>
        <w:t>are</w:t>
      </w:r>
      <w:r>
        <w:rPr>
          <w:lang w:val="en-CA"/>
        </w:rPr>
        <w:t xml:space="preserve"> derived</w:t>
      </w:r>
      <w:proofErr w:type="gramEnd"/>
      <w:r>
        <w:rPr>
          <w:lang w:val="en-CA"/>
        </w:rPr>
        <w:t xml:space="preserve"> with a scheme, that slightly differs from the one proposed.</w:t>
      </w:r>
      <w:r w:rsidR="00FF730D">
        <w:rPr>
          <w:lang w:val="en-CA"/>
        </w:rPr>
        <w:t xml:space="preserve"> </w:t>
      </w:r>
      <w:proofErr w:type="gramStart"/>
      <w:r w:rsidR="00FF730D">
        <w:rPr>
          <w:lang w:val="en-CA"/>
        </w:rPr>
        <w:t xml:space="preserve">Here </w:t>
      </w:r>
      <w:proofErr w:type="gramEnd"/>
      <m:oMath>
        <m:r>
          <w:rPr>
            <w:rFonts w:ascii="Cambria Math" w:hAnsi="Cambria Math"/>
            <w:lang w:val="en-CA"/>
          </w:rPr>
          <m:t>x=1</m:t>
        </m:r>
      </m:oMath>
      <w:r w:rsidR="00FF730D">
        <w:rPr>
          <w:lang w:val="en-CA"/>
        </w:rPr>
        <w:t>:</w:t>
      </w:r>
    </w:p>
    <w:p w14:paraId="5ED59B11" w14:textId="24A2048E" w:rsidR="006C5474" w:rsidRPr="006C5474" w:rsidRDefault="006C5474" w:rsidP="006C5474">
      <w:pPr>
        <w:rPr>
          <w:lang w:val="en-CA"/>
        </w:rPr>
      </w:pPr>
      <w:r w:rsidRPr="006C5474">
        <w:rPr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w:br/>
        </m:r>
      </m:oMath>
      <m:oMathPara>
        <m:oMath>
          <m:r>
            <w:rPr>
              <w:rFonts w:ascii="Cambria Math" w:hAnsi="Cambria Math"/>
              <w:lang w:val="en-CA"/>
            </w:rPr>
            <m:t>rangeLPS=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probTabLPS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16/32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stateIdx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16/32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 xml:space="preserve"> range&gt;&gt;5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+1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&gt;&gt;3</m:t>
          </m:r>
        </m:oMath>
      </m:oMathPara>
    </w:p>
    <w:p w14:paraId="7695719B" w14:textId="4E61CA22" w:rsidR="006C5474" w:rsidRDefault="00A2594C" w:rsidP="006C5474">
      <w:pPr>
        <w:rPr>
          <w:lang w:val="en-CA"/>
        </w:rPr>
      </w:pPr>
      <w:proofErr w:type="gramStart"/>
      <w:r>
        <w:rPr>
          <w:lang w:val="en-CA"/>
        </w:rPr>
        <w:t>w</w:t>
      </w:r>
      <w:r w:rsidR="006C5474">
        <w:rPr>
          <w:lang w:val="en-CA"/>
        </w:rPr>
        <w:t>ith</w:t>
      </w:r>
      <w:proofErr w:type="gramEnd"/>
      <w:r w:rsidR="006C5474">
        <w:rPr>
          <w:lang w:val="en-CA"/>
        </w:rPr>
        <w:t>,</w:t>
      </w:r>
    </w:p>
    <w:p w14:paraId="2C25D91F" w14:textId="60BBA6F4" w:rsidR="006C5474" w:rsidRPr="006C5474" w:rsidRDefault="001810C0" w:rsidP="006C5474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probTabLPS</m:t>
              </m:r>
            </m:e>
            <m:sub>
              <m:r>
                <w:rPr>
                  <w:rFonts w:ascii="Cambria Math" w:hAnsi="Cambria Math"/>
                  <w:lang w:val="en-CA"/>
                </w:rPr>
                <m:t>16</m:t>
              </m:r>
            </m:sub>
          </m:sSub>
          <m:r>
            <w:rPr>
              <w:rFonts w:ascii="Cambria Math" w:hAnsi="Cambria Math"/>
              <w:lang w:val="en-CA"/>
            </w:rPr>
            <m:t xml:space="preserve">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onsolas"/>
                  <w:color w:val="000000"/>
                  <w:sz w:val="19"/>
                  <w:szCs w:val="19"/>
                  <w:highlight w:val="white"/>
                  <w:lang w:val="de-DE"/>
                </w:rPr>
                <m:t>107, 82, 63, 48, 38, 29, 22, 17, 13, 11, 8, 7, 5, 4, 3, 2</m:t>
              </m:r>
            </m:e>
          </m:d>
        </m:oMath>
      </m:oMathPara>
    </w:p>
    <w:p w14:paraId="1A00C1D9" w14:textId="07A1315B" w:rsidR="006C5474" w:rsidRPr="006C5474" w:rsidRDefault="001810C0" w:rsidP="006C5474">
      <w:pPr>
        <w:rPr>
          <w:color w:val="000000"/>
          <w:sz w:val="19"/>
          <w:szCs w:val="19"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probTabLPS</m:t>
              </m:r>
            </m:e>
            <m:sub>
              <m:r>
                <w:rPr>
                  <w:rFonts w:ascii="Cambria Math" w:hAnsi="Cambria Math"/>
                  <w:lang w:val="en-CA"/>
                </w:rPr>
                <m:t>32</m:t>
              </m:r>
            </m:sub>
          </m:sSub>
          <m:r>
            <w:rPr>
              <w:rFonts w:ascii="Cambria Math" w:hAnsi="Cambria Math"/>
              <w:lang w:val="en-CA"/>
            </w:rPr>
            <m:t xml:space="preserve">=[ </m:t>
          </m:r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>114, 100, 87, 75, 66, 58, 51, 45, 40, 35, 31, 27, 24, 21, 18, 16,</m:t>
          </m:r>
        </m:oMath>
      </m:oMathPara>
    </w:p>
    <w:p w14:paraId="4DEF293A" w14:textId="31531FF2" w:rsidR="006C5474" w:rsidRPr="006C5474" w:rsidRDefault="006C5474" w:rsidP="006C5474">
      <w:pPr>
        <w:rPr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 xml:space="preserve">            14, 13, 11, 10, 9, 8, 7, 7, 5, 5, 4, 4, 3, 3, 2, 2</m:t>
          </m:r>
          <m:r>
            <w:rPr>
              <w:rFonts w:ascii="Cambria Math" w:hAnsi="Cambria Math"/>
              <w:color w:val="000000"/>
              <w:sz w:val="19"/>
              <w:szCs w:val="19"/>
              <w:lang w:val="de-DE"/>
            </w:rPr>
            <m:t>]</m:t>
          </m:r>
        </m:oMath>
      </m:oMathPara>
    </w:p>
    <w:p w14:paraId="7197039F" w14:textId="459727F7" w:rsidR="006C5474" w:rsidRPr="006C5474" w:rsidRDefault="006C5474" w:rsidP="006C5474">
      <w:pPr>
        <w:rPr>
          <w:lang w:val="en-CA"/>
        </w:rPr>
      </w:pPr>
      <w:r>
        <w:rPr>
          <w:lang w:val="en-CA"/>
        </w:rPr>
        <w:t xml:space="preserve">Simulation results </w:t>
      </w:r>
      <w:r w:rsidR="00793FD3">
        <w:rPr>
          <w:lang w:val="en-CA"/>
        </w:rPr>
        <w:t>show</w:t>
      </w:r>
      <w:r>
        <w:rPr>
          <w:lang w:val="en-CA"/>
        </w:rPr>
        <w:t>, that the s</w:t>
      </w:r>
      <w:r w:rsidR="00793FD3">
        <w:rPr>
          <w:lang w:val="en-CA"/>
        </w:rPr>
        <w:t xml:space="preserve">cheme </w:t>
      </w:r>
      <w:proofErr w:type="gramStart"/>
      <w:r w:rsidR="00B93D53">
        <w:rPr>
          <w:lang w:val="en-CA"/>
        </w:rPr>
        <w:t>can</w:t>
      </w:r>
      <w:r w:rsidR="00793FD3">
        <w:rPr>
          <w:lang w:val="en-CA"/>
        </w:rPr>
        <w:t xml:space="preserve"> be reduced</w:t>
      </w:r>
      <w:proofErr w:type="gramEnd"/>
      <w:r w:rsidR="00793FD3">
        <w:rPr>
          <w:lang w:val="en-CA"/>
        </w:rPr>
        <w:t xml:space="preserve"> to the one proposed, virtually without affecting the coding performance.</w:t>
      </w:r>
    </w:p>
    <w:p w14:paraId="1B49393C" w14:textId="36ED9339" w:rsidR="006C5474" w:rsidRDefault="006C5474" w:rsidP="009903D3">
      <w:pPr>
        <w:rPr>
          <w:lang w:val="en-CA"/>
        </w:rPr>
      </w:pPr>
    </w:p>
    <w:p w14:paraId="622B1522" w14:textId="316EB91B" w:rsidR="00C3504F" w:rsidRDefault="00A2594C" w:rsidP="00C3504F">
      <w:pPr>
        <w:pStyle w:val="berschrift1"/>
        <w:rPr>
          <w:lang w:val="en-CA"/>
        </w:rPr>
      </w:pPr>
      <w:r>
        <w:rPr>
          <w:lang w:val="en-CA"/>
        </w:rPr>
        <w:t>Experimental</w:t>
      </w:r>
      <w:r w:rsidR="00C3504F">
        <w:rPr>
          <w:lang w:val="en-CA"/>
        </w:rPr>
        <w:t xml:space="preserve"> results</w:t>
      </w:r>
    </w:p>
    <w:p w14:paraId="4FE67305" w14:textId="16977F0F" w:rsidR="00C3504F" w:rsidDel="005847A6" w:rsidRDefault="00916880" w:rsidP="00C3504F">
      <w:pPr>
        <w:rPr>
          <w:del w:id="13" w:author="Haase, Paul" w:date="2018-10-01T10:29:00Z"/>
          <w:lang w:val="en-CA"/>
        </w:rPr>
      </w:pPr>
      <w:del w:id="14" w:author="Haase, Paul" w:date="2018-10-01T10:29:00Z">
        <w:r w:rsidDel="005847A6">
          <w:rPr>
            <w:lang w:val="en-CA"/>
          </w:rPr>
          <w:delText>Test</w:delText>
        </w:r>
        <w:r w:rsidR="0065153D" w:rsidDel="005847A6">
          <w:rPr>
            <w:lang w:val="en-CA"/>
          </w:rPr>
          <w:delText xml:space="preserve"> results may be incomplete and restricted </w:delText>
        </w:r>
        <w:r w:rsidDel="005847A6">
          <w:rPr>
            <w:lang w:val="en-CA"/>
          </w:rPr>
          <w:delText>to</w:delText>
        </w:r>
        <w:r w:rsidR="0065153D" w:rsidDel="005847A6">
          <w:rPr>
            <w:lang w:val="en-CA"/>
          </w:rPr>
          <w:delText xml:space="preserve"> 49 Frames. Full</w:delText>
        </w:r>
        <w:r w:rsidR="00A51DB5" w:rsidDel="005847A6">
          <w:rPr>
            <w:lang w:val="en-CA"/>
          </w:rPr>
          <w:delText xml:space="preserve"> VTM 2.1</w:delText>
        </w:r>
        <w:r w:rsidR="00633BFF" w:rsidDel="005847A6">
          <w:rPr>
            <w:lang w:val="en-CA"/>
          </w:rPr>
          <w:delText xml:space="preserve"> and BMS</w:delText>
        </w:r>
        <w:r w:rsidR="00A51DB5" w:rsidDel="005847A6">
          <w:rPr>
            <w:lang w:val="en-CA"/>
          </w:rPr>
          <w:delText xml:space="preserve"> 2.1</w:delText>
        </w:r>
        <w:r w:rsidR="0065153D" w:rsidDel="005847A6">
          <w:rPr>
            <w:lang w:val="en-CA"/>
          </w:rPr>
          <w:delText xml:space="preserve"> test results will follow.</w:delText>
        </w:r>
        <w:r w:rsidR="00A51DB5" w:rsidDel="005847A6">
          <w:rPr>
            <w:lang w:val="en-CA"/>
          </w:rPr>
          <w:delText xml:space="preserve"> </w:delText>
        </w:r>
      </w:del>
    </w:p>
    <w:p w14:paraId="7F9D3139" w14:textId="3F75F491" w:rsidR="00916880" w:rsidDel="00AA3603" w:rsidRDefault="00916880" w:rsidP="00C3504F">
      <w:pPr>
        <w:rPr>
          <w:del w:id="15" w:author="Haase, Paul" w:date="2018-10-01T10:52:00Z"/>
          <w:szCs w:val="22"/>
          <w:lang w:val="en-CA"/>
        </w:rPr>
      </w:pPr>
      <w:r>
        <w:rPr>
          <w:szCs w:val="22"/>
          <w:lang w:val="en-CA"/>
        </w:rPr>
        <w:t>The probability estimator</w:t>
      </w:r>
      <w:r w:rsidR="00A51DB5">
        <w:rPr>
          <w:szCs w:val="22"/>
          <w:lang w:val="en-CA"/>
        </w:rPr>
        <w:t xml:space="preserve"> of CE 5.1.4 [2] with custom window sizes enabled was used for all tests</w:t>
      </w:r>
      <w:ins w:id="16" w:author="Haase, Paul" w:date="2018-09-28T17:11:00Z">
        <w:r w:rsidR="00321B38">
          <w:rPr>
            <w:szCs w:val="22"/>
            <w:lang w:val="en-CA"/>
          </w:rPr>
          <w:t>, but using the 4-bit parameters per context model to represent the custom window sizes as proposed in JVET-L0429 [</w:t>
        </w:r>
      </w:ins>
      <w:ins w:id="17" w:author="Haase, Paul" w:date="2018-09-28T17:15:00Z">
        <w:r w:rsidR="00321B38">
          <w:rPr>
            <w:szCs w:val="22"/>
            <w:lang w:val="en-CA"/>
          </w:rPr>
          <w:t>4</w:t>
        </w:r>
      </w:ins>
      <w:ins w:id="18" w:author="Haase, Paul" w:date="2018-09-28T17:11:00Z">
        <w:r w:rsidR="00321B38">
          <w:rPr>
            <w:szCs w:val="22"/>
            <w:lang w:val="en-CA"/>
          </w:rPr>
          <w:t>] along with the state transition table proposed there</w:t>
        </w:r>
      </w:ins>
      <w:ins w:id="19" w:author="Haase, Paul" w:date="2018-10-01T10:51:00Z">
        <w:r w:rsidR="001856D3">
          <w:rPr>
            <w:szCs w:val="22"/>
            <w:lang w:val="en-CA"/>
          </w:rPr>
          <w:t>, also referenced to a as CE5.1.4-CW4BIT</w:t>
        </w:r>
      </w:ins>
      <w:r w:rsidR="00A51DB5">
        <w:rPr>
          <w:szCs w:val="22"/>
          <w:lang w:val="en-CA"/>
        </w:rPr>
        <w:t>.</w:t>
      </w:r>
      <w:r w:rsidR="00CF0AAB">
        <w:rPr>
          <w:szCs w:val="22"/>
          <w:lang w:val="en-CA"/>
        </w:rPr>
        <w:t xml:space="preserve"> This and</w:t>
      </w:r>
      <w:r w:rsidR="00A51DB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CABAC ra</w:t>
      </w:r>
      <w:r w:rsidR="00CF0AAB">
        <w:rPr>
          <w:szCs w:val="22"/>
          <w:lang w:val="en-CA"/>
        </w:rPr>
        <w:t>nge sub-interval derivation were</w:t>
      </w:r>
      <w:r>
        <w:rPr>
          <w:szCs w:val="22"/>
          <w:lang w:val="en-CA"/>
        </w:rPr>
        <w:t xml:space="preserve"> implemented in BMS-2.0.1 and simulations were conducted according to [3]. Runtimes are not accurate due to the simulation conditions (runtimes vary depending on the cluster load).</w:t>
      </w:r>
    </w:p>
    <w:p w14:paraId="2B342BEE" w14:textId="77777777" w:rsidR="00AA3603" w:rsidRDefault="00AA3603" w:rsidP="00C3504F">
      <w:pPr>
        <w:rPr>
          <w:ins w:id="20" w:author="Haase, Paul" w:date="2018-10-01T10:52:00Z"/>
          <w:szCs w:val="22"/>
          <w:lang w:val="en-CA"/>
        </w:rPr>
      </w:pPr>
    </w:p>
    <w:p w14:paraId="4CD434CC" w14:textId="756C05EA" w:rsidR="00916880" w:rsidDel="001856D3" w:rsidRDefault="00916880" w:rsidP="00C3504F">
      <w:pPr>
        <w:rPr>
          <w:del w:id="21" w:author="Haase, Paul" w:date="2018-10-01T10:52:00Z"/>
          <w:szCs w:val="22"/>
          <w:lang w:val="en-CA"/>
        </w:rPr>
      </w:pPr>
    </w:p>
    <w:p w14:paraId="4C2BC8A9" w14:textId="182EB0F4" w:rsidR="00916880" w:rsidDel="001856D3" w:rsidRDefault="00916880" w:rsidP="00C3504F">
      <w:pPr>
        <w:rPr>
          <w:del w:id="22" w:author="Haase, Paul" w:date="2018-10-01T10:52:00Z"/>
          <w:szCs w:val="22"/>
          <w:lang w:val="en-CA"/>
        </w:rPr>
      </w:pPr>
    </w:p>
    <w:p w14:paraId="660216AD" w14:textId="2FBEB0B6" w:rsidR="00916880" w:rsidRPr="00916880" w:rsidRDefault="00916880" w:rsidP="00C3504F">
      <w:pPr>
        <w:rPr>
          <w:szCs w:val="22"/>
          <w:lang w:val="en-CA"/>
        </w:rPr>
      </w:pPr>
    </w:p>
    <w:p w14:paraId="305AE8E4" w14:textId="6394D49A" w:rsidR="00633BFF" w:rsidDel="001810C0" w:rsidRDefault="00633BFF" w:rsidP="00633BFF">
      <w:pPr>
        <w:pStyle w:val="berschrift2"/>
        <w:rPr>
          <w:del w:id="23" w:author="Haase, Paul" w:date="2018-10-01T11:02:00Z"/>
          <w:lang w:val="en-CA"/>
        </w:rPr>
      </w:pPr>
      <w:r>
        <w:rPr>
          <w:lang w:val="en-CA"/>
        </w:rPr>
        <w:t xml:space="preserve">Results for </w:t>
      </w:r>
      <w:proofErr w:type="spellStart"/>
      <w:r>
        <w:rPr>
          <w:lang w:val="en-CA"/>
        </w:rPr>
        <w:t>probTabLPS</w:t>
      </w:r>
      <w:proofErr w:type="spellEnd"/>
      <w:r>
        <w:rPr>
          <w:lang w:val="en-CA"/>
        </w:rPr>
        <w:t xml:space="preserve"> of dimension 32</w:t>
      </w:r>
    </w:p>
    <w:p w14:paraId="23FD7390" w14:textId="77777777" w:rsidR="00AD37A7" w:rsidRPr="00F11DE7" w:rsidRDefault="00AD37A7" w:rsidP="00916880">
      <w:pPr>
        <w:pStyle w:val="berschrift2"/>
        <w:rPr>
          <w:ins w:id="24" w:author="Haase, Paul" w:date="2018-10-01T10:30:00Z"/>
          <w:szCs w:val="22"/>
          <w:lang w:val="en-CA"/>
        </w:rPr>
        <w:pPrChange w:id="25" w:author="Haase, Paul" w:date="2018-10-01T11:02:00Z">
          <w:pPr/>
        </w:pPrChange>
      </w:pPr>
    </w:p>
    <w:p w14:paraId="1598F861" w14:textId="11E1F194" w:rsidR="00916880" w:rsidRDefault="00916880" w:rsidP="00916880">
      <w:pPr>
        <w:rPr>
          <w:szCs w:val="22"/>
          <w:lang w:val="en-CA"/>
        </w:rPr>
      </w:pPr>
      <w:r>
        <w:rPr>
          <w:szCs w:val="22"/>
          <w:lang w:val="en-CA"/>
        </w:rPr>
        <w:t>VTM configuration, AI</w:t>
      </w:r>
      <w:r w:rsidR="00A51DB5">
        <w:rPr>
          <w:szCs w:val="22"/>
          <w:lang w:val="en-CA"/>
        </w:rPr>
        <w:t>, Reference: VTM 2.0.1-anchor</w:t>
      </w:r>
      <w:r>
        <w:rPr>
          <w:szCs w:val="22"/>
          <w:lang w:val="en-CA"/>
        </w:rPr>
        <w:t>:</w:t>
      </w:r>
    </w:p>
    <w:p w14:paraId="34E7CFA1" w14:textId="5720B3D7" w:rsidR="00916880" w:rsidRDefault="00916880" w:rsidP="00916880">
      <w:pPr>
        <w:rPr>
          <w:ins w:id="26" w:author="Haase, Paul" w:date="2018-10-01T10:53:00Z"/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7" w:author="Haase, Paul" w:date="2018-10-01T10:53:00Z">
          <w:tblPr>
            <w:tblW w:w="69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8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1810C0" w:rsidRPr="001810C0" w14:paraId="63F0EC41" w14:textId="77777777" w:rsidTr="001810C0">
        <w:trPr>
          <w:trHeight w:val="255"/>
          <w:jc w:val="center"/>
          <w:ins w:id="29" w:author="Haase, Paul" w:date="2018-10-01T10:53:00Z"/>
          <w:trPrChange w:id="30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Haase, Paul" w:date="2018-10-01T10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37E9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Haase, Paul" w:date="2018-10-01T10:53:00Z"/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" w:author="Haase, Paul" w:date="2018-10-01T10:5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CA7D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Haase, Paul" w:date="2018-10-01T10:5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5" w:author="Haase, Paul" w:date="2018-10-01T10:53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All </w:t>
              </w:r>
              <w:proofErr w:type="spellStart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Intra</w:t>
              </w:r>
              <w:proofErr w:type="spellEnd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 Main10 </w:t>
              </w:r>
            </w:ins>
          </w:p>
        </w:tc>
      </w:tr>
      <w:tr w:rsidR="001810C0" w:rsidRPr="001810C0" w14:paraId="3DE99B04" w14:textId="77777777" w:rsidTr="001810C0">
        <w:trPr>
          <w:trHeight w:val="255"/>
          <w:jc w:val="center"/>
          <w:ins w:id="36" w:author="Haase, Paul" w:date="2018-10-01T10:53:00Z"/>
          <w:trPrChange w:id="37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Haase, Paul" w:date="2018-10-01T10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4562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Haase, Paul" w:date="2018-10-01T10:5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" w:author="Haase, Paul" w:date="2018-10-01T10:5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9D62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Haase, Paul" w:date="2018-10-01T10:5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42" w:author="Haase, Paul" w:date="2018-10-01T10:53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VTM-2.0.1</w:t>
              </w:r>
            </w:ins>
          </w:p>
        </w:tc>
      </w:tr>
      <w:tr w:rsidR="001810C0" w:rsidRPr="001810C0" w14:paraId="17CCB56F" w14:textId="77777777" w:rsidTr="001810C0">
        <w:trPr>
          <w:trHeight w:val="255"/>
          <w:jc w:val="center"/>
          <w:ins w:id="43" w:author="Haase, Paul" w:date="2018-10-01T10:53:00Z"/>
          <w:trPrChange w:id="44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Haase, Paul" w:date="2018-10-01T10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CC42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Haase, Paul" w:date="2018-10-01T10:5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Haase, Paul" w:date="2018-10-01T10:5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E65B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9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Haase, Paul" w:date="2018-10-01T10:5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FD00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2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Haase, Paul" w:date="2018-10-01T10:5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C742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5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Haase, Paul" w:date="2018-10-01T10:5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0232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58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Haase, Paul" w:date="2018-10-01T10:5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1711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61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689A70D8" w14:textId="77777777" w:rsidTr="001810C0">
        <w:trPr>
          <w:trHeight w:val="255"/>
          <w:jc w:val="center"/>
          <w:ins w:id="62" w:author="Haase, Paul" w:date="2018-10-01T10:53:00Z"/>
          <w:trPrChange w:id="63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Haase, Paul" w:date="2018-10-01T10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925A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6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5AE8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9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5B32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2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7DDC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5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Haase, Paul" w:date="2018-10-01T10:5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2FA1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8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Haase, Paul" w:date="2018-10-01T10:5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25C4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1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590975A7" w14:textId="77777777" w:rsidTr="001810C0">
        <w:trPr>
          <w:trHeight w:val="255"/>
          <w:jc w:val="center"/>
          <w:ins w:id="82" w:author="Haase, Paul" w:date="2018-10-01T10:53:00Z"/>
          <w:trPrChange w:id="83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Haase, Paul" w:date="2018-10-01T10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80E0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6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DCF5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9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754E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2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1132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5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Haase, Paul" w:date="2018-10-01T10:5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7EAC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8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Haase, Paul" w:date="2018-10-01T10:5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7801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1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3AEA9CBE" w14:textId="77777777" w:rsidTr="001810C0">
        <w:trPr>
          <w:trHeight w:val="255"/>
          <w:jc w:val="center"/>
          <w:ins w:id="102" w:author="Haase, Paul" w:date="2018-10-01T10:53:00Z"/>
          <w:trPrChange w:id="103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Haase, Paul" w:date="2018-10-01T10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3783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6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782B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9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E6AD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2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4A09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5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Haase, Paul" w:date="2018-10-01T10:5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120A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8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Haase, Paul" w:date="2018-10-01T10:5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DE30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1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60EEBB59" w14:textId="77777777" w:rsidTr="001810C0">
        <w:trPr>
          <w:trHeight w:val="255"/>
          <w:jc w:val="center"/>
          <w:ins w:id="122" w:author="Haase, Paul" w:date="2018-10-01T10:53:00Z"/>
          <w:trPrChange w:id="123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Haase, Paul" w:date="2018-10-01T10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BF6C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6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6C3E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9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7253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2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B081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5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Haase, Paul" w:date="2018-10-01T10:5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2502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8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Haase, Paul" w:date="2018-10-01T10:5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9639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1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105%</w:t>
              </w:r>
            </w:ins>
          </w:p>
        </w:tc>
      </w:tr>
      <w:tr w:rsidR="001810C0" w:rsidRPr="001810C0" w14:paraId="67EAC794" w14:textId="77777777" w:rsidTr="001810C0">
        <w:trPr>
          <w:trHeight w:val="255"/>
          <w:jc w:val="center"/>
          <w:ins w:id="142" w:author="Haase, Paul" w:date="2018-10-01T10:53:00Z"/>
          <w:trPrChange w:id="143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Haase, Paul" w:date="2018-10-01T10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637B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6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4125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9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0698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2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Haase, Paul" w:date="2018-10-01T10:5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E06C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5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Haase, Paul" w:date="2018-10-01T10:5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8231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8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Haase, Paul" w:date="2018-10-01T10:5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6244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1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104%</w:t>
              </w:r>
            </w:ins>
          </w:p>
        </w:tc>
      </w:tr>
      <w:tr w:rsidR="001810C0" w:rsidRPr="001810C0" w14:paraId="22357655" w14:textId="77777777" w:rsidTr="001810C0">
        <w:trPr>
          <w:trHeight w:val="255"/>
          <w:jc w:val="center"/>
          <w:ins w:id="162" w:author="Haase, Paul" w:date="2018-10-01T10:53:00Z"/>
          <w:trPrChange w:id="163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Haase, Paul" w:date="2018-10-01T10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7686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aase, Paul" w:date="2018-10-01T10:5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66" w:author="Haase, Paul" w:date="2018-10-01T10:53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Haase, Paul" w:date="2018-10-01T10:5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D505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9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Haase, Paul" w:date="2018-10-01T10:5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035C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2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-1.51%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Haase, Paul" w:date="2018-10-01T10:5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B1BA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5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-1.53%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Haase, Paul" w:date="2018-10-01T10:5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FEC9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8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Haase, Paul" w:date="2018-10-01T10:5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504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1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1810C0" w:rsidRPr="001810C0" w14:paraId="4F406559" w14:textId="77777777" w:rsidTr="001810C0">
        <w:trPr>
          <w:trHeight w:val="255"/>
          <w:jc w:val="center"/>
          <w:ins w:id="182" w:author="Haase, Paul" w:date="2018-10-01T10:53:00Z"/>
          <w:trPrChange w:id="183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Haase, Paul" w:date="2018-10-01T10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959B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6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Haase, Paul" w:date="2018-10-01T10:5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4B71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9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Haase, Paul" w:date="2018-10-01T10:5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020D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2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" w:author="Haase, Paul" w:date="2018-10-01T10:5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939F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5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-1.38%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Haase, Paul" w:date="2018-10-01T10:5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097D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8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Haase, Paul" w:date="2018-10-01T10:5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EAD7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1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108%</w:t>
              </w:r>
            </w:ins>
          </w:p>
        </w:tc>
      </w:tr>
      <w:tr w:rsidR="001810C0" w:rsidRPr="001810C0" w14:paraId="62A62ED0" w14:textId="77777777" w:rsidTr="001810C0">
        <w:trPr>
          <w:trHeight w:val="255"/>
          <w:jc w:val="center"/>
          <w:ins w:id="202" w:author="Haase, Paul" w:date="2018-10-01T10:53:00Z"/>
          <w:trPrChange w:id="203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Haase, Paul" w:date="2018-10-01T10:5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CE1F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6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Haase, Paul" w:date="2018-10-01T10:5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6C53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9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Haase, Paul" w:date="2018-10-01T10:5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9614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2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Haase, Paul" w:date="2018-10-01T10:5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653A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5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Haase, Paul" w:date="2018-10-01T10:5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3627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8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Haase, Paul" w:date="2018-10-01T10:5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454C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aase, Paul" w:date="2018-10-01T10:53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21" w:author="Haase, Paul" w:date="2018-10-01T10:53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</w:tbl>
    <w:p w14:paraId="1CA017D3" w14:textId="77777777" w:rsidR="001810C0" w:rsidRDefault="001810C0" w:rsidP="00916880">
      <w:pPr>
        <w:rPr>
          <w:szCs w:val="22"/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22" w:author="Haase, Paul" w:date="2018-10-01T10:53:00Z">
          <w:tblPr>
            <w:tblW w:w="839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457"/>
        <w:gridCol w:w="1457"/>
        <w:gridCol w:w="1457"/>
        <w:gridCol w:w="1190"/>
        <w:gridCol w:w="1190"/>
        <w:tblGridChange w:id="223">
          <w:tblGrid>
            <w:gridCol w:w="1640"/>
            <w:gridCol w:w="1457"/>
            <w:gridCol w:w="1457"/>
            <w:gridCol w:w="1457"/>
            <w:gridCol w:w="1190"/>
            <w:gridCol w:w="1190"/>
          </w:tblGrid>
        </w:tblGridChange>
      </w:tblGrid>
      <w:tr w:rsidR="00916880" w:rsidRPr="00916880" w:rsidDel="001810C0" w14:paraId="29C98C62" w14:textId="0874D146" w:rsidTr="001810C0">
        <w:trPr>
          <w:trHeight w:val="255"/>
          <w:del w:id="224" w:author="Haase, Paul" w:date="2018-10-01T11:01:00Z"/>
          <w:trPrChange w:id="225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" w:author="Haase, Paul" w:date="2018-10-01T10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B73726" w14:textId="6EB80698" w:rsidR="00916880" w:rsidRPr="00A51DB5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7" w:author="Haase, Paul" w:date="2018-10-01T11:01:00Z"/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28" w:author="Haase, Paul" w:date="2018-10-01T10:53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ECB56B1" w14:textId="24E1E0A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230" w:author="Haase, Paul" w:date="2018-10-01T10:53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All Intra Main10 </w:delText>
              </w:r>
            </w:del>
          </w:p>
        </w:tc>
      </w:tr>
      <w:tr w:rsidR="00916880" w:rsidRPr="001856D3" w:rsidDel="001810C0" w14:paraId="24AF3240" w14:textId="79EB55E1" w:rsidTr="001810C0">
        <w:trPr>
          <w:trHeight w:val="255"/>
          <w:del w:id="231" w:author="Haase, Paul" w:date="2018-10-01T11:01:00Z"/>
          <w:trPrChange w:id="232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" w:author="Haase, Paul" w:date="2018-10-01T10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1B5B67" w14:textId="048D130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35" w:author="Haase, Paul" w:date="2018-10-01T10:53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88E430E" w14:textId="332051B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237" w:author="Haase, Paul" w:date="2018-10-01T10:53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[vcgit.hhi.fraunhofer.de][jvet][VVCSoftware_BMS.git][599ab8f][VTM][49fr]</w:delText>
              </w:r>
            </w:del>
          </w:p>
        </w:tc>
      </w:tr>
      <w:tr w:rsidR="00916880" w:rsidRPr="00916880" w:rsidDel="001810C0" w14:paraId="3EE8C484" w14:textId="76ED8AD1" w:rsidTr="001810C0">
        <w:trPr>
          <w:trHeight w:val="255"/>
          <w:del w:id="238" w:author="Haase, Paul" w:date="2018-10-01T11:01:00Z"/>
          <w:trPrChange w:id="239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Haase, Paul" w:date="2018-10-01T10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2783A2" w14:textId="544AA3B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2" w:author="Haase, Paul" w:date="2018-10-01T10:53:00Z">
              <w:tcPr>
                <w:tcW w:w="14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F1DB82" w14:textId="4E7814A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44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5" w:author="Haase, Paul" w:date="2018-10-01T10:53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7ED53A" w14:textId="6FBDFF3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47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8" w:author="Haase, Paul" w:date="2018-10-01T10:53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C70B74" w14:textId="66F5076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50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1" w:author="Haase, Paul" w:date="2018-10-01T10:53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0F44E0" w14:textId="612997D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53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4" w:author="Haase, Paul" w:date="2018-10-01T10:53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D1EFCA" w14:textId="13B3E1E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56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916880" w:rsidRPr="00916880" w:rsidDel="001810C0" w14:paraId="3FE83E89" w14:textId="22AEE789" w:rsidTr="001810C0">
        <w:trPr>
          <w:trHeight w:val="255"/>
          <w:del w:id="257" w:author="Haase, Paul" w:date="2018-10-01T11:01:00Z"/>
          <w:trPrChange w:id="258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9" w:author="Haase, Paul" w:date="2018-10-01T10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C7D546" w14:textId="11F36D7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1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4D7F53" w14:textId="42BB135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4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-1.00%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1A6308" w14:textId="1DE1074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7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-0.98%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8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55E627" w14:textId="5CE039F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0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-1.46%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Haase, Paul" w:date="2018-10-01T10:5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B1B25" w14:textId="211D253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3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4" w:author="Haase, Paul" w:date="2018-10-01T10:53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FD3507" w14:textId="76291F9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6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916880" w:rsidRPr="00916880" w:rsidDel="001810C0" w14:paraId="390E76B0" w14:textId="214A34A7" w:rsidTr="001810C0">
        <w:trPr>
          <w:trHeight w:val="255"/>
          <w:del w:id="277" w:author="Haase, Paul" w:date="2018-10-01T11:01:00Z"/>
          <w:trPrChange w:id="278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9" w:author="Haase, Paul" w:date="2018-10-01T10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B3E450" w14:textId="2AF5456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81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4AA309" w14:textId="1E74DAC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84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-0.67%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5D5F2A" w14:textId="03F929D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87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-1.57%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8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18D8BB" w14:textId="08C7872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90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-1.42%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1" w:author="Haase, Paul" w:date="2018-10-01T10:5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3F24D3" w14:textId="6999DAA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93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4" w:author="Haase, Paul" w:date="2018-10-01T10:53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74708C" w14:textId="4E655A6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96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</w:tr>
      <w:tr w:rsidR="00916880" w:rsidRPr="00916880" w:rsidDel="001810C0" w14:paraId="40658B27" w14:textId="357292EB" w:rsidTr="001810C0">
        <w:trPr>
          <w:trHeight w:val="255"/>
          <w:del w:id="297" w:author="Haase, Paul" w:date="2018-10-01T11:01:00Z"/>
          <w:trPrChange w:id="298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9" w:author="Haase, Paul" w:date="2018-10-01T10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EC10E1" w14:textId="36D2C19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1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2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508ADD" w14:textId="4E5965F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4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-0.98%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EC1555" w14:textId="56A8AF3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7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-1.65%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8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FB1792" w14:textId="20566A3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0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-1.90%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Haase, Paul" w:date="2018-10-01T10:5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C436FE" w14:textId="2E363B7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3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4" w:author="Haase, Paul" w:date="2018-10-01T10:53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7EB153" w14:textId="7193280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6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101%</w:delText>
              </w:r>
            </w:del>
          </w:p>
        </w:tc>
      </w:tr>
      <w:tr w:rsidR="00916880" w:rsidRPr="00916880" w:rsidDel="001810C0" w14:paraId="5BC9D8CC" w14:textId="66487DFB" w:rsidTr="001810C0">
        <w:trPr>
          <w:trHeight w:val="255"/>
          <w:del w:id="317" w:author="Haase, Paul" w:date="2018-10-01T11:01:00Z"/>
          <w:trPrChange w:id="318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9" w:author="Haase, Paul" w:date="2018-10-01T10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983462" w14:textId="077B123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21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1E4593" w14:textId="1776C7D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24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-0.97%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5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01E86" w14:textId="42DC256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27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-1.65%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8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7FD9EA" w14:textId="12935B5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30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-1.60%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Haase, Paul" w:date="2018-10-01T10:5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D7BAAE" w14:textId="3A234B8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33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4" w:author="Haase, Paul" w:date="2018-10-01T10:53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21626D" w14:textId="7714713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36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</w:tr>
      <w:tr w:rsidR="00916880" w:rsidRPr="00916880" w:rsidDel="001810C0" w14:paraId="6A379CB3" w14:textId="722A9347" w:rsidTr="001810C0">
        <w:trPr>
          <w:trHeight w:val="255"/>
          <w:del w:id="337" w:author="Haase, Paul" w:date="2018-10-01T11:01:00Z"/>
          <w:trPrChange w:id="338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9" w:author="Haase, Paul" w:date="2018-10-01T10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8EE4D8" w14:textId="0616042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1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EE3166" w14:textId="15A9998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4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-0.84%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5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9E45B" w14:textId="26733EE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7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-1.14%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8" w:author="Haase, Paul" w:date="2018-10-01T10:53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EA49C7" w14:textId="2E404D7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0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-1.39%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1" w:author="Haase, Paul" w:date="2018-10-01T10:53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1D4583" w14:textId="73E81D7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3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4" w:author="Haase, Paul" w:date="2018-10-01T10:53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0093ED" w14:textId="2ABEBB7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6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98%</w:delText>
              </w:r>
            </w:del>
          </w:p>
        </w:tc>
      </w:tr>
      <w:tr w:rsidR="00916880" w:rsidRPr="00916880" w:rsidDel="001810C0" w14:paraId="3A6A8942" w14:textId="2131F3C5" w:rsidTr="001810C0">
        <w:trPr>
          <w:trHeight w:val="255"/>
          <w:del w:id="357" w:author="Haase, Paul" w:date="2018-10-01T11:01:00Z"/>
          <w:trPrChange w:id="358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9" w:author="Haase, Paul" w:date="2018-10-01T10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83624E" w14:textId="6660FCD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361" w:author="Haase, Paul" w:date="2018-10-01T10:53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Overall 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2" w:author="Haase, Paul" w:date="2018-10-01T10:53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5F3E07" w14:textId="31D062E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64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-0.91%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5" w:author="Haase, Paul" w:date="2018-10-01T10:53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DB5767" w14:textId="226F047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67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-1.44%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8" w:author="Haase, Paul" w:date="2018-10-01T10:53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B4E17B" w14:textId="180C480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70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-1.59%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Haase, Paul" w:date="2018-10-01T10:53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3B2E70" w14:textId="2A34818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73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4" w:author="Haase, Paul" w:date="2018-10-01T10:53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7130D1" w14:textId="3B5AB08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76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101%</w:delText>
              </w:r>
            </w:del>
          </w:p>
        </w:tc>
      </w:tr>
      <w:tr w:rsidR="00916880" w:rsidRPr="00916880" w:rsidDel="001810C0" w14:paraId="64A0987A" w14:textId="3B75BDB3" w:rsidTr="001810C0">
        <w:trPr>
          <w:trHeight w:val="255"/>
          <w:del w:id="377" w:author="Haase, Paul" w:date="2018-10-01T11:01:00Z"/>
          <w:trPrChange w:id="378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79" w:author="Haase, Paul" w:date="2018-10-01T10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07FD2" w14:textId="14619B2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1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82" w:author="Haase, Paul" w:date="2018-10-01T10:53:00Z">
              <w:tcPr>
                <w:tcW w:w="14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D462C6" w14:textId="7F8A88D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4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-0.86%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5" w:author="Haase, Paul" w:date="2018-10-01T10:53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DE0459" w14:textId="00B0F0E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7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-1.14%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8" w:author="Haase, Paul" w:date="2018-10-01T10:53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598993" w14:textId="1F17BD4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0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-1.31%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1" w:author="Haase, Paul" w:date="2018-10-01T10:53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FF8B92" w14:textId="6CC5B02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3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4" w:author="Haase, Paul" w:date="2018-10-01T10:53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9A183C" w14:textId="7702A4B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6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916880" w:rsidRPr="00916880" w:rsidDel="001810C0" w14:paraId="0AAE560F" w14:textId="60F76BDD" w:rsidTr="001810C0">
        <w:trPr>
          <w:trHeight w:val="255"/>
          <w:del w:id="397" w:author="Haase, Paul" w:date="2018-10-01T11:01:00Z"/>
          <w:trPrChange w:id="398" w:author="Haase, Paul" w:date="2018-10-01T10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9" w:author="Haase, Paul" w:date="2018-10-01T10:5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0662A1" w14:textId="2EFB3EF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01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2" w:author="Haase, Paul" w:date="2018-10-01T10:53:00Z">
              <w:tcPr>
                <w:tcW w:w="14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0279F5" w14:textId="77AA5EE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04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-0.75%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5" w:author="Haase, Paul" w:date="2018-10-01T10:53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0D59B6" w14:textId="5E074BA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07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-1.13%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8" w:author="Haase, Paul" w:date="2018-10-01T10:53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377AF7" w14:textId="58ED7AF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0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-0.86%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1" w:author="Haase, Paul" w:date="2018-10-01T10:53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55A47" w14:textId="29932BE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3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110%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14" w:author="Haase, Paul" w:date="2018-10-01T10:53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153C12" w14:textId="0E07EC0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6" w:author="Haase, Paul" w:date="2018-10-01T10:53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</w:tbl>
    <w:p w14:paraId="77819A4F" w14:textId="298AE31B" w:rsidR="00916880" w:rsidRDefault="00916880" w:rsidP="00633BFF">
      <w:pPr>
        <w:rPr>
          <w:lang w:val="en-CA"/>
        </w:rPr>
      </w:pPr>
    </w:p>
    <w:p w14:paraId="2E92610B" w14:textId="4DFD5905" w:rsidR="0022330E" w:rsidRDefault="0022330E" w:rsidP="0022330E">
      <w:pPr>
        <w:rPr>
          <w:szCs w:val="22"/>
          <w:lang w:val="en-CA"/>
        </w:rPr>
      </w:pPr>
      <w:r>
        <w:rPr>
          <w:szCs w:val="22"/>
          <w:lang w:val="en-CA"/>
        </w:rPr>
        <w:t>VTM configuration, AI, Reference: CE 5.1.4</w:t>
      </w:r>
      <w:ins w:id="417" w:author="Haase, Paul" w:date="2018-10-01T10:55:00Z">
        <w:r w:rsidR="001810C0">
          <w:rPr>
            <w:szCs w:val="22"/>
            <w:lang w:val="en-CA"/>
          </w:rPr>
          <w:t>-CW4BIT</w:t>
        </w:r>
      </w:ins>
      <w:r>
        <w:rPr>
          <w:szCs w:val="22"/>
          <w:lang w:val="en-CA"/>
        </w:rPr>
        <w:t>:</w:t>
      </w:r>
    </w:p>
    <w:p w14:paraId="50373E14" w14:textId="324389F8" w:rsidR="0022330E" w:rsidRDefault="0022330E" w:rsidP="00633BFF">
      <w:pPr>
        <w:rPr>
          <w:ins w:id="418" w:author="Haase, Paul" w:date="2018-10-01T10:56:00Z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19" w:author="Haase, Paul" w:date="2018-10-01T10:56:00Z">
          <w:tblPr>
            <w:tblW w:w="694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01"/>
        <w:gridCol w:w="1101"/>
        <w:gridCol w:w="1101"/>
        <w:gridCol w:w="999"/>
        <w:gridCol w:w="999"/>
        <w:tblGridChange w:id="420">
          <w:tblGrid>
            <w:gridCol w:w="1640"/>
            <w:gridCol w:w="1101"/>
            <w:gridCol w:w="1101"/>
            <w:gridCol w:w="1101"/>
            <w:gridCol w:w="999"/>
            <w:gridCol w:w="999"/>
          </w:tblGrid>
        </w:tblGridChange>
      </w:tblGrid>
      <w:tr w:rsidR="001810C0" w:rsidRPr="001810C0" w14:paraId="20CCA96A" w14:textId="77777777" w:rsidTr="001810C0">
        <w:trPr>
          <w:trHeight w:val="255"/>
          <w:jc w:val="center"/>
          <w:ins w:id="421" w:author="Haase, Paul" w:date="2018-10-01T10:56:00Z"/>
          <w:trPrChange w:id="422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Haase, Paul" w:date="2018-10-01T10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15CB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4" w:author="Haase, Paul" w:date="2018-10-01T10:56:00Z"/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5" w:author="Haase, Paul" w:date="2018-10-01T10:56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E9D7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aase, Paul" w:date="2018-10-01T10:5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427" w:author="Haase, Paul" w:date="2018-10-01T10:56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All </w:t>
              </w:r>
              <w:proofErr w:type="spellStart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Intra</w:t>
              </w:r>
              <w:proofErr w:type="spellEnd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 Main10 </w:t>
              </w:r>
            </w:ins>
          </w:p>
        </w:tc>
      </w:tr>
      <w:tr w:rsidR="001810C0" w:rsidRPr="001810C0" w14:paraId="2FF90110" w14:textId="77777777" w:rsidTr="001810C0">
        <w:trPr>
          <w:trHeight w:val="255"/>
          <w:jc w:val="center"/>
          <w:ins w:id="428" w:author="Haase, Paul" w:date="2018-10-01T10:56:00Z"/>
          <w:trPrChange w:id="429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Haase, Paul" w:date="2018-10-01T10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C1BA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aase, Paul" w:date="2018-10-01T10:5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2" w:author="Haase, Paul" w:date="2018-10-01T10:56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DAED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aase, Paul" w:date="2018-10-01T10:5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434" w:author="Haase, Paul" w:date="2018-10-01T10:56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JVET-L0429-CW4Bit</w:t>
              </w:r>
            </w:ins>
          </w:p>
        </w:tc>
      </w:tr>
      <w:tr w:rsidR="001810C0" w:rsidRPr="001810C0" w14:paraId="09DD5278" w14:textId="77777777" w:rsidTr="001810C0">
        <w:trPr>
          <w:trHeight w:val="255"/>
          <w:jc w:val="center"/>
          <w:ins w:id="435" w:author="Haase, Paul" w:date="2018-10-01T10:56:00Z"/>
          <w:trPrChange w:id="436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Haase, Paul" w:date="2018-10-01T10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A9AE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Haase, Paul" w:date="2018-10-01T10:5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Haase, Paul" w:date="2018-10-01T10:56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6675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Haase, Paul" w:date="2018-10-01T10:5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6539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" w:author="Haase, Paul" w:date="2018-10-01T10:5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16E2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Haase, Paul" w:date="2018-10-01T10:5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B546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45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Haase, Paul" w:date="2018-10-01T10:5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136B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45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2287398F" w14:textId="77777777" w:rsidTr="001810C0">
        <w:trPr>
          <w:trHeight w:val="255"/>
          <w:jc w:val="center"/>
          <w:ins w:id="454" w:author="Haase, Paul" w:date="2018-10-01T10:56:00Z"/>
          <w:trPrChange w:id="455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Haase, Paul" w:date="2018-10-01T10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1715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6668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6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84B4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6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C641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6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7BD6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7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9574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7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57BC2174" w14:textId="77777777" w:rsidTr="001810C0">
        <w:trPr>
          <w:trHeight w:val="255"/>
          <w:jc w:val="center"/>
          <w:ins w:id="474" w:author="Haase, Paul" w:date="2018-10-01T10:56:00Z"/>
          <w:trPrChange w:id="475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Haase, Paul" w:date="2018-10-01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7DDD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7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6787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8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854A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8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397C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8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8DA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9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2FD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9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1810C0" w:rsidRPr="001810C0" w14:paraId="1251AC02" w14:textId="77777777" w:rsidTr="001810C0">
        <w:trPr>
          <w:trHeight w:val="255"/>
          <w:jc w:val="center"/>
          <w:ins w:id="494" w:author="Haase, Paul" w:date="2018-10-01T10:56:00Z"/>
          <w:trPrChange w:id="495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Haase, Paul" w:date="2018-10-01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C35C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9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72C6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0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CFA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0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DF7C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0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7A3D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1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4AC4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1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2648991A" w14:textId="77777777" w:rsidTr="001810C0">
        <w:trPr>
          <w:trHeight w:val="255"/>
          <w:jc w:val="center"/>
          <w:ins w:id="514" w:author="Haase, Paul" w:date="2018-10-01T10:56:00Z"/>
          <w:trPrChange w:id="515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Haase, Paul" w:date="2018-10-01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0938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1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A05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2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F19B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2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9B7A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2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844E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3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8693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3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79EEEB85" w14:textId="77777777" w:rsidTr="001810C0">
        <w:trPr>
          <w:trHeight w:val="255"/>
          <w:jc w:val="center"/>
          <w:ins w:id="534" w:author="Haase, Paul" w:date="2018-10-01T10:56:00Z"/>
          <w:trPrChange w:id="535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Haase, Paul" w:date="2018-10-01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6508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3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C8CA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4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CF0A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4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5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93EE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4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E6CD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5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2875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5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6A21D5A9" w14:textId="77777777" w:rsidTr="001810C0">
        <w:trPr>
          <w:trHeight w:val="255"/>
          <w:jc w:val="center"/>
          <w:ins w:id="554" w:author="Haase, Paul" w:date="2018-10-01T10:56:00Z"/>
          <w:trPrChange w:id="555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Haase, Paul" w:date="2018-10-01T10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E422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Haase, Paul" w:date="2018-10-01T10:5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558" w:author="Haase, Paul" w:date="2018-10-01T10:56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Overall 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BCCB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6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9BC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6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A724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6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Haase, Paul" w:date="2018-10-01T10:5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E8B6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7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Haase, Paul" w:date="2018-10-01T10:5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682B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7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2707618D" w14:textId="77777777" w:rsidTr="001810C0">
        <w:trPr>
          <w:trHeight w:val="255"/>
          <w:jc w:val="center"/>
          <w:ins w:id="574" w:author="Haase, Paul" w:date="2018-10-01T10:56:00Z"/>
          <w:trPrChange w:id="575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Haase, Paul" w:date="2018-10-01T10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EA82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7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Haase, Paul" w:date="2018-10-01T10:56:00Z">
              <w:tcPr>
                <w:tcW w:w="11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5F8B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8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3A42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8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D48E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8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Haase, Paul" w:date="2018-10-01T10:5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3A75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9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Haase, Paul" w:date="2018-10-01T10:5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8202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9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1810C0" w:rsidRPr="001810C0" w14:paraId="69AB76E5" w14:textId="77777777" w:rsidTr="001810C0">
        <w:trPr>
          <w:trHeight w:val="255"/>
          <w:jc w:val="center"/>
          <w:ins w:id="594" w:author="Haase, Paul" w:date="2018-10-01T10:56:00Z"/>
          <w:trPrChange w:id="595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" w:author="Haase, Paul" w:date="2018-10-01T10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613B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9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" w:author="Haase, Paul" w:date="2018-10-01T10:56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F6E3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0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2" w:author="Haase, Paul" w:date="2018-10-01T10:5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3C47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0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" w:author="Haase, Paul" w:date="2018-10-01T10:5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4E19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0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" w:author="Haase, Paul" w:date="2018-10-01T10:5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E7DC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1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Haase, Paul" w:date="2018-10-01T10:5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CDA3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1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</w:tbl>
    <w:p w14:paraId="6410B8E6" w14:textId="77777777" w:rsidR="001810C0" w:rsidRDefault="001810C0" w:rsidP="00633BFF">
      <w:pPr>
        <w:rPr>
          <w:lang w:val="en-CA"/>
        </w:rPr>
      </w:pPr>
    </w:p>
    <w:tbl>
      <w:tblPr>
        <w:tblW w:w="83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14" w:author="Haase, Paul" w:date="2018-10-01T10:56:00Z">
          <w:tblPr>
            <w:tblW w:w="836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58"/>
        <w:gridCol w:w="1475"/>
        <w:gridCol w:w="1476"/>
        <w:gridCol w:w="1476"/>
        <w:gridCol w:w="1340"/>
        <w:gridCol w:w="1343"/>
        <w:tblGridChange w:id="615">
          <w:tblGrid>
            <w:gridCol w:w="1258"/>
            <w:gridCol w:w="1475"/>
            <w:gridCol w:w="1476"/>
            <w:gridCol w:w="1476"/>
            <w:gridCol w:w="1340"/>
            <w:gridCol w:w="1343"/>
          </w:tblGrid>
        </w:tblGridChange>
      </w:tblGrid>
      <w:tr w:rsidR="0022330E" w:rsidRPr="0022330E" w:rsidDel="001810C0" w14:paraId="0FCDA15A" w14:textId="36BC4BC0" w:rsidTr="001810C0">
        <w:trPr>
          <w:trHeight w:val="252"/>
          <w:del w:id="616" w:author="Haase, Paul" w:date="2018-10-01T11:01:00Z"/>
          <w:trPrChange w:id="617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8" w:author="Haase, Paul" w:date="2018-10-01T10:56:00Z">
              <w:tcPr>
                <w:tcW w:w="12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384F2C" w14:textId="57CD2E1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9" w:author="Haase, Paul" w:date="2018-10-01T11:01:00Z"/>
                <w:sz w:val="20"/>
                <w:szCs w:val="24"/>
                <w:lang w:eastAsia="de-DE"/>
              </w:rPr>
            </w:pPr>
          </w:p>
        </w:tc>
        <w:tc>
          <w:tcPr>
            <w:tcW w:w="71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620" w:author="Haase, Paul" w:date="2018-10-01T10:56:00Z">
              <w:tcPr>
                <w:tcW w:w="711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742268D" w14:textId="756ECD0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622" w:author="Haase, Paul" w:date="2018-10-01T10:56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All Intra Main10 </w:delText>
              </w:r>
            </w:del>
          </w:p>
        </w:tc>
      </w:tr>
      <w:tr w:rsidR="0022330E" w:rsidRPr="001856D3" w:rsidDel="001810C0" w14:paraId="0E789D73" w14:textId="5651FD47" w:rsidTr="001810C0">
        <w:trPr>
          <w:trHeight w:val="252"/>
          <w:del w:id="623" w:author="Haase, Paul" w:date="2018-10-01T11:01:00Z"/>
          <w:trPrChange w:id="624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5" w:author="Haase, Paul" w:date="2018-10-01T10:56:00Z">
              <w:tcPr>
                <w:tcW w:w="12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B3C107" w14:textId="70B2E63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1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627" w:author="Haase, Paul" w:date="2018-10-01T10:56:00Z">
              <w:tcPr>
                <w:tcW w:w="711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1010063" w14:textId="1A374B5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629" w:author="Haase, Paul" w:date="2018-10-01T10:56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vtm-2.0_vcgit.hhi.fraunhofer.de_JVET-K-CE5_VVCSoftware_BMS.git_CE5.1.4_021424e_VTM_CM1_49fr</w:delText>
              </w:r>
            </w:del>
          </w:p>
        </w:tc>
      </w:tr>
      <w:tr w:rsidR="0022330E" w:rsidRPr="0022330E" w:rsidDel="001810C0" w14:paraId="5A62FD58" w14:textId="53EF24E6" w:rsidTr="001810C0">
        <w:trPr>
          <w:trHeight w:val="252"/>
          <w:del w:id="630" w:author="Haase, Paul" w:date="2018-10-01T11:01:00Z"/>
          <w:trPrChange w:id="631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2" w:author="Haase, Paul" w:date="2018-10-01T10:56:00Z">
              <w:tcPr>
                <w:tcW w:w="12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3D0331" w14:textId="226E813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34" w:author="Haase, Paul" w:date="2018-10-01T10:56:00Z">
              <w:tcPr>
                <w:tcW w:w="14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B05467" w14:textId="0460989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3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37" w:author="Haase, Paul" w:date="2018-10-01T10:56:00Z">
              <w:tcPr>
                <w:tcW w:w="14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A2D8F2" w14:textId="08CB934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3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40" w:author="Haase, Paul" w:date="2018-10-01T10:56:00Z">
              <w:tcPr>
                <w:tcW w:w="14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699A8C" w14:textId="04DD04C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4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43" w:author="Haase, Paul" w:date="2018-10-01T10:56:00Z">
              <w:tcPr>
                <w:tcW w:w="13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5AD682" w14:textId="2E0BEEF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4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46" w:author="Haase, Paul" w:date="2018-10-01T10:56:00Z">
              <w:tcPr>
                <w:tcW w:w="13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E41769" w14:textId="1ADAB8C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4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22330E" w:rsidRPr="0022330E" w:rsidDel="001810C0" w14:paraId="07862A65" w14:textId="7E88F914" w:rsidTr="001810C0">
        <w:trPr>
          <w:trHeight w:val="252"/>
          <w:del w:id="649" w:author="Haase, Paul" w:date="2018-10-01T11:01:00Z"/>
          <w:trPrChange w:id="650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1" w:author="Haase, Paul" w:date="2018-10-01T10:56:00Z">
              <w:tcPr>
                <w:tcW w:w="125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9E0FE2" w14:textId="1867626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5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4" w:author="Haase, Paul" w:date="2018-10-01T10:56:00Z">
              <w:tcPr>
                <w:tcW w:w="14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D40EB2" w14:textId="5136AA8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5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0.00%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7" w:author="Haase, Paul" w:date="2018-10-01T10:56:00Z">
              <w:tcPr>
                <w:tcW w:w="14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4481FA" w14:textId="39392E8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5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0.00%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0" w:author="Haase, Paul" w:date="2018-10-01T10:56:00Z">
              <w:tcPr>
                <w:tcW w:w="14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3B4051" w14:textId="61BB967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6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0.00%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3" w:author="Haase, Paul" w:date="2018-10-01T10:56:00Z">
              <w:tcPr>
                <w:tcW w:w="1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F3DDE" w14:textId="7488126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6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6" w:author="Haase, Paul" w:date="2018-10-01T10:56:00Z">
              <w:tcPr>
                <w:tcW w:w="13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952A57" w14:textId="23368B4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6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  <w:tr w:rsidR="0022330E" w:rsidRPr="0022330E" w:rsidDel="001810C0" w14:paraId="328A02AF" w14:textId="77E88CE0" w:rsidTr="001810C0">
        <w:trPr>
          <w:trHeight w:val="252"/>
          <w:del w:id="669" w:author="Haase, Paul" w:date="2018-10-01T11:01:00Z"/>
          <w:trPrChange w:id="670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1" w:author="Haase, Paul" w:date="2018-10-01T10:56:00Z">
              <w:tcPr>
                <w:tcW w:w="125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150F8D" w14:textId="67C8648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7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4" w:author="Haase, Paul" w:date="2018-10-01T10:56:00Z">
              <w:tcPr>
                <w:tcW w:w="14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026A2A" w14:textId="0DC4ACF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7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0.00%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7" w:author="Haase, Paul" w:date="2018-10-01T10:56:00Z">
              <w:tcPr>
                <w:tcW w:w="14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AFB435" w14:textId="4D2C3C1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7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0.00%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0" w:author="Haase, Paul" w:date="2018-10-01T10:56:00Z">
              <w:tcPr>
                <w:tcW w:w="14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A14520" w14:textId="350B5A8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8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0.00%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3" w:author="Haase, Paul" w:date="2018-10-01T10:56:00Z">
              <w:tcPr>
                <w:tcW w:w="1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E5975E" w14:textId="0F9D1B7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8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6" w:author="Haase, Paul" w:date="2018-10-01T10:56:00Z">
              <w:tcPr>
                <w:tcW w:w="13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ECDA92" w14:textId="1933EBC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8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  <w:tr w:rsidR="0022330E" w:rsidRPr="0022330E" w:rsidDel="001810C0" w14:paraId="3BA39E51" w14:textId="57B6A8AC" w:rsidTr="001810C0">
        <w:trPr>
          <w:trHeight w:val="252"/>
          <w:del w:id="689" w:author="Haase, Paul" w:date="2018-10-01T11:01:00Z"/>
          <w:trPrChange w:id="690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1" w:author="Haase, Paul" w:date="2018-10-01T10:56:00Z">
              <w:tcPr>
                <w:tcW w:w="125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95BFEC" w14:textId="2F7162F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9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4" w:author="Haase, Paul" w:date="2018-10-01T10:56:00Z">
              <w:tcPr>
                <w:tcW w:w="14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F0C475" w14:textId="2BED6AE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9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7" w:author="Haase, Paul" w:date="2018-10-01T10:56:00Z">
              <w:tcPr>
                <w:tcW w:w="14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ADA2ED" w14:textId="4E29FD7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69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0" w:author="Haase, Paul" w:date="2018-10-01T10:56:00Z">
              <w:tcPr>
                <w:tcW w:w="14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5069EB" w14:textId="3BEDEC9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0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3" w:author="Haase, Paul" w:date="2018-10-01T10:56:00Z">
              <w:tcPr>
                <w:tcW w:w="1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FC0DC0" w14:textId="319A2A5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0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6" w:author="Haase, Paul" w:date="2018-10-01T10:56:00Z">
              <w:tcPr>
                <w:tcW w:w="13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A84D21" w14:textId="0256D1A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0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</w:tr>
      <w:tr w:rsidR="0022330E" w:rsidRPr="0022330E" w:rsidDel="001810C0" w14:paraId="5EE9F636" w14:textId="2E07EB3E" w:rsidTr="001810C0">
        <w:trPr>
          <w:trHeight w:val="252"/>
          <w:del w:id="709" w:author="Haase, Paul" w:date="2018-10-01T11:01:00Z"/>
          <w:trPrChange w:id="710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1" w:author="Haase, Paul" w:date="2018-10-01T10:56:00Z">
              <w:tcPr>
                <w:tcW w:w="125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FD4D2A" w14:textId="1571ABA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1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4" w:author="Haase, Paul" w:date="2018-10-01T10:56:00Z">
              <w:tcPr>
                <w:tcW w:w="14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85FF87" w14:textId="44D1DB2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1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0.02%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7" w:author="Haase, Paul" w:date="2018-10-01T10:56:00Z">
              <w:tcPr>
                <w:tcW w:w="14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8AB84" w14:textId="41D0A88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1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0.02%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0" w:author="Haase, Paul" w:date="2018-10-01T10:56:00Z">
              <w:tcPr>
                <w:tcW w:w="14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C8E01D" w14:textId="7CDE229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2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0.02%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3" w:author="Haase, Paul" w:date="2018-10-01T10:56:00Z">
              <w:tcPr>
                <w:tcW w:w="1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4A8770" w14:textId="70E151F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2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6" w:author="Haase, Paul" w:date="2018-10-01T10:56:00Z">
              <w:tcPr>
                <w:tcW w:w="13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3A916E" w14:textId="0F11842A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2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102%</w:delText>
              </w:r>
            </w:del>
          </w:p>
        </w:tc>
      </w:tr>
      <w:tr w:rsidR="0022330E" w:rsidRPr="0022330E" w:rsidDel="001810C0" w14:paraId="53363024" w14:textId="76A1A5AD" w:rsidTr="001810C0">
        <w:trPr>
          <w:trHeight w:val="252"/>
          <w:del w:id="729" w:author="Haase, Paul" w:date="2018-10-01T11:01:00Z"/>
          <w:trPrChange w:id="730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1" w:author="Haase, Paul" w:date="2018-10-01T10:56:00Z">
              <w:tcPr>
                <w:tcW w:w="125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9759DF" w14:textId="00D874E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3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4" w:author="Haase, Paul" w:date="2018-10-01T10:56:00Z">
              <w:tcPr>
                <w:tcW w:w="14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5F9B33" w14:textId="0B09916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3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7" w:author="Haase, Paul" w:date="2018-10-01T10:56:00Z">
              <w:tcPr>
                <w:tcW w:w="14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D1CF8A" w14:textId="091C850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3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40" w:author="Haase, Paul" w:date="2018-10-01T10:56:00Z">
              <w:tcPr>
                <w:tcW w:w="14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13BD11" w14:textId="262708C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4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3" w:author="Haase, Paul" w:date="2018-10-01T10:56:00Z">
              <w:tcPr>
                <w:tcW w:w="1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493083" w14:textId="4288D68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4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46" w:author="Haase, Paul" w:date="2018-10-01T10:56:00Z">
              <w:tcPr>
                <w:tcW w:w="13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D6C452" w14:textId="169BEB6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4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  <w:tr w:rsidR="0022330E" w:rsidRPr="0022330E" w:rsidDel="001810C0" w14:paraId="06AB1224" w14:textId="664A8618" w:rsidTr="001810C0">
        <w:trPr>
          <w:trHeight w:val="252"/>
          <w:del w:id="749" w:author="Haase, Paul" w:date="2018-10-01T11:01:00Z"/>
          <w:trPrChange w:id="750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1" w:author="Haase, Paul" w:date="2018-10-01T10:56:00Z">
              <w:tcPr>
                <w:tcW w:w="125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E1B150" w14:textId="325DDBF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753" w:author="Haase, Paul" w:date="2018-10-01T10:56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Overall 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4" w:author="Haase, Paul" w:date="2018-10-01T10:56:00Z">
              <w:tcPr>
                <w:tcW w:w="14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5C3AE7" w14:textId="55CBEE1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5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7" w:author="Haase, Paul" w:date="2018-10-01T10:56:00Z">
              <w:tcPr>
                <w:tcW w:w="14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4C9EE2" w14:textId="0B79C90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5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0" w:author="Haase, Paul" w:date="2018-10-01T10:56:00Z">
              <w:tcPr>
                <w:tcW w:w="14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7844AE" w14:textId="5A215E1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6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3" w:author="Haase, Paul" w:date="2018-10-01T10:56:00Z">
              <w:tcPr>
                <w:tcW w:w="13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EF955D" w14:textId="4D22942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6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107%</w:delText>
              </w:r>
            </w:del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66" w:author="Haase, Paul" w:date="2018-10-01T10:56:00Z">
              <w:tcPr>
                <w:tcW w:w="13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41D591" w14:textId="429B990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6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</w:tr>
      <w:tr w:rsidR="0022330E" w:rsidRPr="0022330E" w:rsidDel="001810C0" w14:paraId="724BC128" w14:textId="0AE12274" w:rsidTr="001810C0">
        <w:trPr>
          <w:trHeight w:val="252"/>
          <w:del w:id="769" w:author="Haase, Paul" w:date="2018-10-01T11:01:00Z"/>
          <w:trPrChange w:id="770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71" w:author="Haase, Paul" w:date="2018-10-01T10:56:00Z">
              <w:tcPr>
                <w:tcW w:w="125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E3A938" w14:textId="54073DC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7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74" w:author="Haase, Paul" w:date="2018-10-01T10:56:00Z">
              <w:tcPr>
                <w:tcW w:w="14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DFC7C0" w14:textId="34D9ED2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7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7" w:author="Haase, Paul" w:date="2018-10-01T10:56:00Z">
              <w:tcPr>
                <w:tcW w:w="14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FED4B5" w14:textId="276D018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7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80" w:author="Haase, Paul" w:date="2018-10-01T10:56:00Z">
              <w:tcPr>
                <w:tcW w:w="14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331A4B" w14:textId="1BDFC57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8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3" w:author="Haase, Paul" w:date="2018-10-01T10:56:00Z">
              <w:tcPr>
                <w:tcW w:w="13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847082" w14:textId="72A7865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8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105%</w:delText>
              </w:r>
            </w:del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6" w:author="Haase, Paul" w:date="2018-10-01T10:56:00Z">
              <w:tcPr>
                <w:tcW w:w="13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DD0D16" w14:textId="1FDA0AE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8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102%</w:delText>
              </w:r>
            </w:del>
          </w:p>
        </w:tc>
      </w:tr>
      <w:tr w:rsidR="0022330E" w:rsidRPr="0022330E" w:rsidDel="001810C0" w14:paraId="2692D8A0" w14:textId="32155AC5" w:rsidTr="001810C0">
        <w:trPr>
          <w:trHeight w:val="252"/>
          <w:del w:id="789" w:author="Haase, Paul" w:date="2018-10-01T11:01:00Z"/>
          <w:trPrChange w:id="790" w:author="Haase, Paul" w:date="2018-10-01T10:56:00Z">
            <w:trPr>
              <w:trHeight w:val="252"/>
            </w:trPr>
          </w:trPrChange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91" w:author="Haase, Paul" w:date="2018-10-01T10:56:00Z">
              <w:tcPr>
                <w:tcW w:w="125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3E1643" w14:textId="79F36A2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9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94" w:author="Haase, Paul" w:date="2018-10-01T10:56:00Z">
              <w:tcPr>
                <w:tcW w:w="147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E8F68F" w14:textId="0A3BFB8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9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97" w:author="Haase, Paul" w:date="2018-10-01T10:56:00Z">
              <w:tcPr>
                <w:tcW w:w="14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7AD34" w14:textId="3A2CA3F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79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00" w:author="Haase, Paul" w:date="2018-10-01T10:56:00Z">
              <w:tcPr>
                <w:tcW w:w="14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C9B67" w14:textId="5D9BDAC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80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03" w:author="Haase, Paul" w:date="2018-10-01T10:56:00Z">
              <w:tcPr>
                <w:tcW w:w="13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728D64" w14:textId="3F2400A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80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06" w:author="Haase, Paul" w:date="2018-10-01T10:56:00Z">
              <w:tcPr>
                <w:tcW w:w="13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A72068" w14:textId="63398E4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80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102%</w:delText>
              </w:r>
            </w:del>
          </w:p>
        </w:tc>
      </w:tr>
    </w:tbl>
    <w:p w14:paraId="2840C2AD" w14:textId="0F1AF471" w:rsidR="0022330E" w:rsidRDefault="0022330E" w:rsidP="00633BFF">
      <w:pPr>
        <w:rPr>
          <w:lang w:val="en-CA"/>
        </w:rPr>
      </w:pPr>
    </w:p>
    <w:p w14:paraId="5FAD069D" w14:textId="575EE6BE" w:rsidR="00633BFF" w:rsidRDefault="00916880" w:rsidP="00633BFF">
      <w:pPr>
        <w:rPr>
          <w:ins w:id="809" w:author="Haase, Paul" w:date="2018-10-01T10:54:00Z"/>
          <w:lang w:val="en-CA"/>
        </w:rPr>
      </w:pPr>
      <w:r>
        <w:rPr>
          <w:lang w:val="en-CA"/>
        </w:rPr>
        <w:t>VTM configuration, RA</w:t>
      </w:r>
      <w:r w:rsidR="00A51DB5">
        <w:rPr>
          <w:szCs w:val="22"/>
          <w:lang w:val="en-CA"/>
        </w:rPr>
        <w:t>, Reference: VTM 2.0.1-anchor</w:t>
      </w:r>
      <w:r>
        <w:rPr>
          <w:lang w:val="en-CA"/>
        </w:rPr>
        <w:t>:</w:t>
      </w:r>
    </w:p>
    <w:p w14:paraId="6EC6D878" w14:textId="77777777" w:rsidR="001810C0" w:rsidRDefault="001810C0" w:rsidP="00633BFF">
      <w:pPr>
        <w:rPr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10" w:author="Haase, Paul" w:date="2018-10-01T10:54:00Z">
          <w:tblPr>
            <w:tblW w:w="69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811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1810C0" w:rsidRPr="001810C0" w14:paraId="77F0CD78" w14:textId="77777777" w:rsidTr="001810C0">
        <w:trPr>
          <w:trHeight w:val="255"/>
          <w:jc w:val="center"/>
          <w:ins w:id="812" w:author="Haase, Paul" w:date="2018-10-01T10:54:00Z"/>
          <w:trPrChange w:id="813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D473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5" w:author="Haase, Paul" w:date="2018-10-01T10:54:00Z"/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6" w:author="Haase, Paul" w:date="2018-10-01T10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2F36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Haase, Paul" w:date="2018-10-01T10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818" w:author="Haase, Paul" w:date="2018-10-01T10:54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Random Access Main 10</w:t>
              </w:r>
            </w:ins>
          </w:p>
        </w:tc>
      </w:tr>
      <w:tr w:rsidR="001810C0" w:rsidRPr="001810C0" w14:paraId="2388727F" w14:textId="77777777" w:rsidTr="001810C0">
        <w:trPr>
          <w:trHeight w:val="255"/>
          <w:jc w:val="center"/>
          <w:ins w:id="819" w:author="Haase, Paul" w:date="2018-10-01T10:54:00Z"/>
          <w:trPrChange w:id="820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77BF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Haase, Paul" w:date="2018-10-01T10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23" w:author="Haase, Paul" w:date="2018-10-01T10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C7B7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aase, Paul" w:date="2018-10-01T10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825" w:author="Haase, Paul" w:date="2018-10-01T10:54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VTM-2.0.1</w:t>
              </w:r>
            </w:ins>
          </w:p>
        </w:tc>
      </w:tr>
      <w:tr w:rsidR="001810C0" w:rsidRPr="001810C0" w14:paraId="35D05CAC" w14:textId="77777777" w:rsidTr="001810C0">
        <w:trPr>
          <w:trHeight w:val="255"/>
          <w:jc w:val="center"/>
          <w:ins w:id="826" w:author="Haase, Paul" w:date="2018-10-01T10:54:00Z"/>
          <w:trPrChange w:id="827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D40E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Haase, Paul" w:date="2018-10-01T10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0" w:author="Haase, Paul" w:date="2018-10-01T10:5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1AA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32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3" w:author="Haase, Paul" w:date="2018-10-01T10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D8E5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3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6" w:author="Haase, Paul" w:date="2018-10-01T10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AA97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3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9" w:author="Haase, Paul" w:date="2018-10-01T10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4693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84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Haase, Paul" w:date="2018-10-01T10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4356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84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77551353" w14:textId="77777777" w:rsidTr="001810C0">
        <w:trPr>
          <w:trHeight w:val="255"/>
          <w:jc w:val="center"/>
          <w:ins w:id="845" w:author="Haase, Paul" w:date="2018-10-01T10:54:00Z"/>
          <w:trPrChange w:id="84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0003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49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3F2C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52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57EC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5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C906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5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B79A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6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7FB0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6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1810C0" w:rsidRPr="001810C0" w14:paraId="0C31EB56" w14:textId="77777777" w:rsidTr="001810C0">
        <w:trPr>
          <w:trHeight w:val="255"/>
          <w:jc w:val="center"/>
          <w:ins w:id="865" w:author="Haase, Paul" w:date="2018-10-01T10:54:00Z"/>
          <w:trPrChange w:id="86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35FC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69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D015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72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885F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7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6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788F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7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EC68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8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2C52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8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664B1857" w14:textId="77777777" w:rsidTr="001810C0">
        <w:trPr>
          <w:trHeight w:val="255"/>
          <w:jc w:val="center"/>
          <w:ins w:id="885" w:author="Haase, Paul" w:date="2018-10-01T10:54:00Z"/>
          <w:trPrChange w:id="88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DF0C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89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AAE0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92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4059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9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6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61AD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9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F828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0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2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06CD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0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7C3D2A11" w14:textId="77777777" w:rsidTr="001810C0">
        <w:trPr>
          <w:trHeight w:val="255"/>
          <w:jc w:val="center"/>
          <w:ins w:id="905" w:author="Haase, Paul" w:date="2018-10-01T10:54:00Z"/>
          <w:trPrChange w:id="90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1A4F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09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245A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12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74B7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1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6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81E9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1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9ECA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2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7C6A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2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2E7AAC2E" w14:textId="77777777" w:rsidTr="001810C0">
        <w:trPr>
          <w:trHeight w:val="255"/>
          <w:jc w:val="center"/>
          <w:ins w:id="925" w:author="Haase, Paul" w:date="2018-10-01T10:54:00Z"/>
          <w:trPrChange w:id="92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3C4D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29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4215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32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FABE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5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341B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3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DFB0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4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40FB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43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6F545B58" w14:textId="77777777" w:rsidTr="001810C0">
        <w:trPr>
          <w:trHeight w:val="255"/>
          <w:jc w:val="center"/>
          <w:ins w:id="944" w:author="Haase, Paul" w:date="2018-10-01T10:54:00Z"/>
          <w:trPrChange w:id="945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C210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Haase, Paul" w:date="2018-10-01T10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948" w:author="Haase, Paul" w:date="2018-10-01T10:54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AD0F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5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091D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5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5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8B33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5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Haase, Paul" w:date="2018-10-01T10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FF5F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6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" w:author="Haase, Paul" w:date="2018-10-01T10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C967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63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361E6EEA" w14:textId="77777777" w:rsidTr="001810C0">
        <w:trPr>
          <w:trHeight w:val="255"/>
          <w:jc w:val="center"/>
          <w:ins w:id="964" w:author="Haase, Paul" w:date="2018-10-01T10:54:00Z"/>
          <w:trPrChange w:id="965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1273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6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9761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7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5254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7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-1.32%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5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4007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7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Haase, Paul" w:date="2018-10-01T10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2AFD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8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1" w:author="Haase, Paul" w:date="2018-10-01T10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FD5E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83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106%</w:t>
              </w:r>
            </w:ins>
          </w:p>
        </w:tc>
      </w:tr>
      <w:tr w:rsidR="001810C0" w:rsidRPr="001810C0" w14:paraId="09FC7D39" w14:textId="77777777" w:rsidTr="001810C0">
        <w:trPr>
          <w:trHeight w:val="255"/>
          <w:jc w:val="center"/>
          <w:ins w:id="984" w:author="Haase, Paul" w:date="2018-10-01T10:54:00Z"/>
          <w:trPrChange w:id="985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1D8F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8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9" w:author="Haase, Paul" w:date="2018-10-01T10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DE41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9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2" w:author="Haase, Paul" w:date="2018-10-01T10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3DDB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9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5" w:author="Haase, Paul" w:date="2018-10-01T10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E428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9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" w:author="Haase, Paul" w:date="2018-10-01T10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BD91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0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Haase, Paul" w:date="2018-10-01T10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508B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03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</w:tbl>
    <w:p w14:paraId="13E21B0E" w14:textId="77777777" w:rsidR="00916880" w:rsidRDefault="00916880" w:rsidP="00633BFF">
      <w:pPr>
        <w:rPr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004" w:author="Haase, Paul" w:date="2018-10-01T10:54:00Z">
          <w:tblPr>
            <w:tblW w:w="839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407"/>
        <w:gridCol w:w="1405"/>
        <w:gridCol w:w="1405"/>
        <w:gridCol w:w="1267"/>
        <w:gridCol w:w="1267"/>
        <w:tblGridChange w:id="1005">
          <w:tblGrid>
            <w:gridCol w:w="1640"/>
            <w:gridCol w:w="1407"/>
            <w:gridCol w:w="1405"/>
            <w:gridCol w:w="1405"/>
            <w:gridCol w:w="1267"/>
            <w:gridCol w:w="1267"/>
          </w:tblGrid>
        </w:tblGridChange>
      </w:tblGrid>
      <w:tr w:rsidR="00916880" w:rsidRPr="00916880" w:rsidDel="001810C0" w14:paraId="30C24EFF" w14:textId="4F9B2F10" w:rsidTr="001810C0">
        <w:trPr>
          <w:trHeight w:val="255"/>
          <w:del w:id="1006" w:author="Haase, Paul" w:date="2018-10-01T11:01:00Z"/>
          <w:trPrChange w:id="1007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8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ED558D" w14:textId="74380D48" w:rsidR="00916880" w:rsidRPr="00A51DB5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9" w:author="Haase, Paul" w:date="2018-10-01T11:01:00Z"/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010" w:author="Haase, Paul" w:date="2018-10-01T10:54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AF7D565" w14:textId="2562852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1012" w:author="Haase, Paul" w:date="2018-10-01T10:54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Random Access Main 10</w:delText>
              </w:r>
            </w:del>
          </w:p>
        </w:tc>
      </w:tr>
      <w:tr w:rsidR="00916880" w:rsidRPr="001856D3" w:rsidDel="001810C0" w14:paraId="1A4E87EC" w14:textId="247C11DE" w:rsidTr="001810C0">
        <w:trPr>
          <w:trHeight w:val="255"/>
          <w:del w:id="1013" w:author="Haase, Paul" w:date="2018-10-01T11:01:00Z"/>
          <w:trPrChange w:id="1014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5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5D552B" w14:textId="0F69695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017" w:author="Haase, Paul" w:date="2018-10-01T10:54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C9925DD" w14:textId="59FB9B2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1019" w:author="Haase, Paul" w:date="2018-10-01T10:54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[vcgit.hhi.fraunhofer.de][jvet][VVCSoftware_BMS.git][599ab8f][VTM][49fr]</w:delText>
              </w:r>
            </w:del>
          </w:p>
        </w:tc>
      </w:tr>
      <w:tr w:rsidR="00916880" w:rsidRPr="00916880" w:rsidDel="001810C0" w14:paraId="60701CF0" w14:textId="6835BC23" w:rsidTr="001810C0">
        <w:trPr>
          <w:trHeight w:val="255"/>
          <w:del w:id="1020" w:author="Haase, Paul" w:date="2018-10-01T11:01:00Z"/>
          <w:trPrChange w:id="1021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2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12D4B" w14:textId="46C63E4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24" w:author="Haase, Paul" w:date="2018-10-01T10:54:00Z">
              <w:tcPr>
                <w:tcW w:w="14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F377CD" w14:textId="3E50E2D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26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27" w:author="Haase, Paul" w:date="2018-10-01T10:54:00Z"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47E057" w14:textId="401B4E4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2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30" w:author="Haase, Paul" w:date="2018-10-01T10:54:00Z"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7666F7" w14:textId="7296395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3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3" w:author="Haase, Paul" w:date="2018-10-01T10:54:00Z">
              <w:tcPr>
                <w:tcW w:w="12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58C0C9" w14:textId="082329C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3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36" w:author="Haase, Paul" w:date="2018-10-01T10:54:00Z">
              <w:tcPr>
                <w:tcW w:w="12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E8BB8F" w14:textId="4807A44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3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916880" w:rsidRPr="00916880" w:rsidDel="001810C0" w14:paraId="7AECF781" w14:textId="4BF2E46F" w:rsidTr="001810C0">
        <w:trPr>
          <w:trHeight w:val="255"/>
          <w:del w:id="1039" w:author="Haase, Paul" w:date="2018-10-01T11:01:00Z"/>
          <w:trPrChange w:id="1040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1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1301AC" w14:textId="707F791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43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4" w:author="Haase, Paul" w:date="2018-10-01T10:54:00Z">
              <w:tcPr>
                <w:tcW w:w="14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33FF33" w14:textId="655509D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46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7" w:author="Haase, Paul" w:date="2018-10-01T10:54:00Z">
              <w:tcPr>
                <w:tcW w:w="14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D20798" w14:textId="0A66AC6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4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50" w:author="Haase, Paul" w:date="2018-10-01T10:54:00Z">
              <w:tcPr>
                <w:tcW w:w="14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A114F" w14:textId="1FF0F9E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5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3" w:author="Haase, Paul" w:date="2018-10-01T10:54:00Z">
              <w:tcPr>
                <w:tcW w:w="12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F6DB4B" w14:textId="7AB10BB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5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6" w:author="Haase, Paul" w:date="2018-10-01T10:54:00Z">
              <w:tcPr>
                <w:tcW w:w="12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478CAF" w14:textId="751BF0D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5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916880" w:rsidRPr="00916880" w:rsidDel="001810C0" w14:paraId="0E3900ED" w14:textId="6FE80460" w:rsidTr="001810C0">
        <w:trPr>
          <w:trHeight w:val="255"/>
          <w:del w:id="1059" w:author="Haase, Paul" w:date="2018-10-01T11:01:00Z"/>
          <w:trPrChange w:id="1060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1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E01036" w14:textId="4032540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63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4" w:author="Haase, Paul" w:date="2018-10-01T10:54:00Z">
              <w:tcPr>
                <w:tcW w:w="14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DAEDAB" w14:textId="65CFA63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66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7" w:author="Haase, Paul" w:date="2018-10-01T10:54:00Z">
              <w:tcPr>
                <w:tcW w:w="14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DC6AF3" w14:textId="6A28022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6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70" w:author="Haase, Paul" w:date="2018-10-01T10:54:00Z">
              <w:tcPr>
                <w:tcW w:w="14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FFBE1B" w14:textId="1BE7E6F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7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3" w:author="Haase, Paul" w:date="2018-10-01T10:54:00Z">
              <w:tcPr>
                <w:tcW w:w="12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CC369" w14:textId="2A94662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7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6" w:author="Haase, Paul" w:date="2018-10-01T10:54:00Z">
              <w:tcPr>
                <w:tcW w:w="12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51766C" w14:textId="1A209B0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7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916880" w:rsidRPr="00916880" w:rsidDel="001810C0" w14:paraId="508A096F" w14:textId="516A08BC" w:rsidTr="001810C0">
        <w:trPr>
          <w:trHeight w:val="255"/>
          <w:del w:id="1079" w:author="Haase, Paul" w:date="2018-10-01T11:01:00Z"/>
          <w:trPrChange w:id="1080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81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E548F5" w14:textId="32FCD6D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83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4" w:author="Haase, Paul" w:date="2018-10-01T10:54:00Z">
              <w:tcPr>
                <w:tcW w:w="14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2CB612" w14:textId="28CB4C5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86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-0.90%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7" w:author="Haase, Paul" w:date="2018-10-01T10:54:00Z">
              <w:tcPr>
                <w:tcW w:w="14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51ACED" w14:textId="1A3BF1E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8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-1.41%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90" w:author="Haase, Paul" w:date="2018-10-01T10:54:00Z">
              <w:tcPr>
                <w:tcW w:w="14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63D883" w14:textId="08BC1E6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9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-1.23%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3" w:author="Haase, Paul" w:date="2018-10-01T10:54:00Z">
              <w:tcPr>
                <w:tcW w:w="12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760051" w14:textId="33E66BE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9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6" w:author="Haase, Paul" w:date="2018-10-01T10:54:00Z">
              <w:tcPr>
                <w:tcW w:w="12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F6FE63" w14:textId="29C6F9C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09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916880" w:rsidRPr="00916880" w:rsidDel="001810C0" w14:paraId="3F26E328" w14:textId="4A0E4C82" w:rsidTr="001810C0">
        <w:trPr>
          <w:trHeight w:val="255"/>
          <w:del w:id="1099" w:author="Haase, Paul" w:date="2018-10-01T11:01:00Z"/>
          <w:trPrChange w:id="1100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01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98CFA0" w14:textId="6BDDF74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03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4" w:author="Haase, Paul" w:date="2018-10-01T10:54:00Z">
              <w:tcPr>
                <w:tcW w:w="14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6200F9" w14:textId="3D64369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06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-0.95%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7" w:author="Haase, Paul" w:date="2018-10-01T10:54:00Z">
              <w:tcPr>
                <w:tcW w:w="14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C0DBF" w14:textId="488FD40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0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-1.34%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10" w:author="Haase, Paul" w:date="2018-10-01T10:54:00Z">
              <w:tcPr>
                <w:tcW w:w="14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38488F" w14:textId="50C5730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1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-0.93%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3" w:author="Haase, Paul" w:date="2018-10-01T10:54:00Z">
              <w:tcPr>
                <w:tcW w:w="12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444634" w14:textId="41DA714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1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6" w:author="Haase, Paul" w:date="2018-10-01T10:54:00Z">
              <w:tcPr>
                <w:tcW w:w="12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4611D4" w14:textId="743901F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1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102%</w:delText>
              </w:r>
            </w:del>
          </w:p>
        </w:tc>
      </w:tr>
      <w:tr w:rsidR="00916880" w:rsidRPr="00916880" w:rsidDel="001810C0" w14:paraId="27BC0EEB" w14:textId="200B588E" w:rsidTr="001810C0">
        <w:trPr>
          <w:trHeight w:val="255"/>
          <w:del w:id="1119" w:author="Haase, Paul" w:date="2018-10-01T11:01:00Z"/>
          <w:trPrChange w:id="1120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21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E55A29" w14:textId="2199EBF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23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4" w:author="Haase, Paul" w:date="2018-10-01T10:54:00Z">
              <w:tcPr>
                <w:tcW w:w="14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C0AE8F" w14:textId="28FE73A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26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7" w:author="Haase, Paul" w:date="2018-10-01T10:54:00Z">
              <w:tcPr>
                <w:tcW w:w="14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591B9" w14:textId="44A73FA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29" w:author="Haase, Paul" w:date="2018-10-01T10:54:00Z">
              <w:tcPr>
                <w:tcW w:w="14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E41DA7" w14:textId="5F41EB2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3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2" w:author="Haase, Paul" w:date="2018-10-01T10:54:00Z">
              <w:tcPr>
                <w:tcW w:w="12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527963" w14:textId="7EE6BF7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3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35" w:author="Haase, Paul" w:date="2018-10-01T10:54:00Z">
              <w:tcPr>
                <w:tcW w:w="12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07D67B" w14:textId="754CD81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37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916880" w:rsidRPr="00916880" w:rsidDel="001810C0" w14:paraId="38DC8F28" w14:textId="7DF19624" w:rsidTr="001810C0">
        <w:trPr>
          <w:trHeight w:val="255"/>
          <w:del w:id="1138" w:author="Haase, Paul" w:date="2018-10-01T11:01:00Z"/>
          <w:trPrChange w:id="1139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40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9505DD" w14:textId="6E5103D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1142" w:author="Haase, Paul" w:date="2018-10-01T10:54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Overall</w:delText>
              </w:r>
            </w:del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3" w:author="Haase, Paul" w:date="2018-10-01T10:54:00Z">
              <w:tcPr>
                <w:tcW w:w="14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0EEDD8" w14:textId="350D618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4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6" w:author="Haase, Paul" w:date="2018-10-01T10:54:00Z">
              <w:tcPr>
                <w:tcW w:w="14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C72301" w14:textId="5D62DC1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4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49" w:author="Haase, Paul" w:date="2018-10-01T10:54:00Z">
              <w:tcPr>
                <w:tcW w:w="14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96A54B" w14:textId="34A2681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5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2" w:author="Haase, Paul" w:date="2018-10-01T10:54:00Z">
              <w:tcPr>
                <w:tcW w:w="12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501679" w14:textId="557F753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5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55" w:author="Haase, Paul" w:date="2018-10-01T10:54:00Z">
              <w:tcPr>
                <w:tcW w:w="12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7AECD5" w14:textId="15BFE64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57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916880" w:rsidRPr="00916880" w:rsidDel="001810C0" w14:paraId="25E6A1B9" w14:textId="742B7E14" w:rsidTr="001810C0">
        <w:trPr>
          <w:trHeight w:val="255"/>
          <w:del w:id="1158" w:author="Haase, Paul" w:date="2018-10-01T11:01:00Z"/>
          <w:trPrChange w:id="1159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60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6CBAF7" w14:textId="3819E24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6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3" w:author="Haase, Paul" w:date="2018-10-01T10:54:00Z">
              <w:tcPr>
                <w:tcW w:w="14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4D4981" w14:textId="540BB4A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6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-0.71%</w:delText>
              </w:r>
            </w:del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6" w:author="Haase, Paul" w:date="2018-10-01T10:54:00Z">
              <w:tcPr>
                <w:tcW w:w="14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09C769" w14:textId="601E879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6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-0.77%</w:delText>
              </w:r>
            </w:del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69" w:author="Haase, Paul" w:date="2018-10-01T10:54:00Z">
              <w:tcPr>
                <w:tcW w:w="14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33DB84" w14:textId="0E43AD2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7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-0.37%</w:delText>
              </w:r>
            </w:del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2" w:author="Haase, Paul" w:date="2018-10-01T10:54:00Z">
              <w:tcPr>
                <w:tcW w:w="12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791EAA" w14:textId="5556851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7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5" w:author="Haase, Paul" w:date="2018-10-01T10:54:00Z">
              <w:tcPr>
                <w:tcW w:w="12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9A0CB6" w14:textId="733C879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77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916880" w:rsidRPr="00916880" w:rsidDel="001810C0" w14:paraId="0F8A24E8" w14:textId="04817834" w:rsidTr="001810C0">
        <w:trPr>
          <w:trHeight w:val="255"/>
          <w:del w:id="1178" w:author="Haase, Paul" w:date="2018-10-01T11:01:00Z"/>
          <w:trPrChange w:id="1179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80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D6F693" w14:textId="4390C2C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8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3" w:author="Haase, Paul" w:date="2018-10-01T10:54:00Z">
              <w:tcPr>
                <w:tcW w:w="14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E1A01" w14:textId="238CE30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8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-0.67%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6" w:author="Haase, Paul" w:date="2018-10-01T10:54:00Z"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85F79" w14:textId="6EED2BE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8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-0.48%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89" w:author="Haase, Paul" w:date="2018-10-01T10:54:00Z"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7366E5" w14:textId="1BB9F98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9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-0.31%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92" w:author="Haase, Paul" w:date="2018-10-01T10:54:00Z">
              <w:tcPr>
                <w:tcW w:w="12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3F3309" w14:textId="48A6D4A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9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102%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95" w:author="Haase, Paul" w:date="2018-10-01T10:54:00Z">
              <w:tcPr>
                <w:tcW w:w="12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95C3EC" w14:textId="433933B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197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98%</w:delText>
              </w:r>
            </w:del>
          </w:p>
        </w:tc>
      </w:tr>
    </w:tbl>
    <w:p w14:paraId="1419B354" w14:textId="67274961" w:rsidR="00916880" w:rsidRDefault="00916880" w:rsidP="00633BFF">
      <w:pPr>
        <w:rPr>
          <w:lang w:val="en-CA"/>
        </w:rPr>
      </w:pPr>
    </w:p>
    <w:p w14:paraId="03B7FCBF" w14:textId="31B7280E" w:rsidR="0022330E" w:rsidRDefault="0022330E" w:rsidP="0022330E">
      <w:pPr>
        <w:rPr>
          <w:ins w:id="1198" w:author="Haase, Paul" w:date="2018-10-01T10:56:00Z"/>
          <w:szCs w:val="22"/>
          <w:lang w:val="en-CA"/>
        </w:rPr>
      </w:pPr>
      <w:r>
        <w:rPr>
          <w:szCs w:val="22"/>
          <w:lang w:val="en-CA"/>
        </w:rPr>
        <w:t>VTM configuration, RA, Reference: CE 5.1.4</w:t>
      </w:r>
      <w:ins w:id="1199" w:author="Haase, Paul" w:date="2018-10-01T10:55:00Z">
        <w:r w:rsidR="001810C0">
          <w:rPr>
            <w:szCs w:val="22"/>
            <w:lang w:val="en-CA"/>
          </w:rPr>
          <w:t>-CW4BIT</w:t>
        </w:r>
      </w:ins>
      <w:r>
        <w:rPr>
          <w:szCs w:val="22"/>
          <w:lang w:val="en-CA"/>
        </w:rPr>
        <w:t>:</w:t>
      </w:r>
    </w:p>
    <w:p w14:paraId="3B41D95E" w14:textId="77777777" w:rsidR="001810C0" w:rsidRDefault="001810C0" w:rsidP="0022330E">
      <w:pPr>
        <w:rPr>
          <w:ins w:id="1200" w:author="Haase, Paul" w:date="2018-10-01T10:56:00Z"/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201" w:author="Haase, Paul" w:date="2018-10-01T10:56:00Z">
          <w:tblPr>
            <w:tblW w:w="694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01"/>
        <w:gridCol w:w="1101"/>
        <w:gridCol w:w="1101"/>
        <w:gridCol w:w="999"/>
        <w:gridCol w:w="999"/>
        <w:tblGridChange w:id="1202">
          <w:tblGrid>
            <w:gridCol w:w="1640"/>
            <w:gridCol w:w="1101"/>
            <w:gridCol w:w="1101"/>
            <w:gridCol w:w="1101"/>
            <w:gridCol w:w="999"/>
            <w:gridCol w:w="999"/>
          </w:tblGrid>
        </w:tblGridChange>
      </w:tblGrid>
      <w:tr w:rsidR="001810C0" w:rsidRPr="001810C0" w14:paraId="0D7EA443" w14:textId="77777777" w:rsidTr="001810C0">
        <w:trPr>
          <w:trHeight w:val="255"/>
          <w:jc w:val="center"/>
          <w:ins w:id="1203" w:author="Haase, Paul" w:date="2018-10-01T10:56:00Z"/>
          <w:trPrChange w:id="1204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Haase, Paul" w:date="2018-10-01T10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8025F" w14:textId="77777777" w:rsidR="001810C0" w:rsidRPr="00E035F9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6" w:author="Haase, Paul" w:date="2018-10-01T10:56:00Z"/>
                <w:sz w:val="20"/>
                <w:szCs w:val="24"/>
                <w:lang w:eastAsia="de-DE"/>
                <w:rPrChange w:id="1207" w:author="Haase, Paul" w:date="2018-10-01T11:02:00Z">
                  <w:rPr>
                    <w:ins w:id="1208" w:author="Haase, Paul" w:date="2018-10-01T10:56:00Z"/>
                    <w:sz w:val="20"/>
                    <w:szCs w:val="24"/>
                    <w:lang w:val="de-DE" w:eastAsia="de-DE"/>
                  </w:rPr>
                </w:rPrChange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9" w:author="Haase, Paul" w:date="2018-10-01T10:56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FBA6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Haase, Paul" w:date="2018-10-01T10:5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211" w:author="Haase, Paul" w:date="2018-10-01T10:56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Random Access Main 10</w:t>
              </w:r>
            </w:ins>
          </w:p>
        </w:tc>
      </w:tr>
      <w:tr w:rsidR="001810C0" w:rsidRPr="001810C0" w14:paraId="0F8B1F10" w14:textId="77777777" w:rsidTr="001810C0">
        <w:trPr>
          <w:trHeight w:val="255"/>
          <w:jc w:val="center"/>
          <w:ins w:id="1212" w:author="Haase, Paul" w:date="2018-10-01T10:56:00Z"/>
          <w:trPrChange w:id="1213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Haase, Paul" w:date="2018-10-01T10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0639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Haase, Paul" w:date="2018-10-01T10:5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16" w:author="Haase, Paul" w:date="2018-10-01T10:56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8D1F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Haase, Paul" w:date="2018-10-01T10:5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218" w:author="Haase, Paul" w:date="2018-10-01T10:56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JVET-L0429-CW4Bit</w:t>
              </w:r>
            </w:ins>
          </w:p>
        </w:tc>
      </w:tr>
      <w:tr w:rsidR="001810C0" w:rsidRPr="001810C0" w14:paraId="47C1AC66" w14:textId="77777777" w:rsidTr="001810C0">
        <w:trPr>
          <w:trHeight w:val="255"/>
          <w:jc w:val="center"/>
          <w:ins w:id="1219" w:author="Haase, Paul" w:date="2018-10-01T10:56:00Z"/>
          <w:trPrChange w:id="1220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Haase, Paul" w:date="2018-10-01T10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35CB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Haase, Paul" w:date="2018-10-01T10:5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3" w:author="Haase, Paul" w:date="2018-10-01T10:56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993C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25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6" w:author="Haase, Paul" w:date="2018-10-01T10:5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7205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2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9" w:author="Haase, Paul" w:date="2018-10-01T10:5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FBA4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3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2" w:author="Haase, Paul" w:date="2018-10-01T10:5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9795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123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5" w:author="Haase, Paul" w:date="2018-10-01T10:5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04EF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123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69F2BC79" w14:textId="77777777" w:rsidTr="001810C0">
        <w:trPr>
          <w:trHeight w:val="255"/>
          <w:jc w:val="center"/>
          <w:ins w:id="1238" w:author="Haase, Paul" w:date="2018-10-01T10:56:00Z"/>
          <w:trPrChange w:id="1239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0" w:author="Haase, Paul" w:date="2018-10-01T10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FA30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42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DA1C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45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31FB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4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9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5591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5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2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7D9D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5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5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CEB1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5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1810C0" w:rsidRPr="001810C0" w14:paraId="2EAB9194" w14:textId="77777777" w:rsidTr="001810C0">
        <w:trPr>
          <w:trHeight w:val="255"/>
          <w:jc w:val="center"/>
          <w:ins w:id="1258" w:author="Haase, Paul" w:date="2018-10-01T10:56:00Z"/>
          <w:trPrChange w:id="1259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0" w:author="Haase, Paul" w:date="2018-10-01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54AD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62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6097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65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67D9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6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9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BDAE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7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97E5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7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5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1F40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7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</w:tr>
      <w:tr w:rsidR="001810C0" w:rsidRPr="001810C0" w14:paraId="0FE8BC3E" w14:textId="77777777" w:rsidTr="001810C0">
        <w:trPr>
          <w:trHeight w:val="255"/>
          <w:jc w:val="center"/>
          <w:ins w:id="1278" w:author="Haase, Paul" w:date="2018-10-01T10:56:00Z"/>
          <w:trPrChange w:id="1279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Haase, Paul" w:date="2018-10-01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96D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82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44ED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85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0CF2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8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9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6F85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9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237D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9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5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65DC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9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3584FDF5" w14:textId="77777777" w:rsidTr="001810C0">
        <w:trPr>
          <w:trHeight w:val="255"/>
          <w:jc w:val="center"/>
          <w:ins w:id="1298" w:author="Haase, Paul" w:date="2018-10-01T10:56:00Z"/>
          <w:trPrChange w:id="1299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0" w:author="Haase, Paul" w:date="2018-10-01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A504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02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728C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05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565D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08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9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0BE6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1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377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1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10B8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1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1E388077" w14:textId="77777777" w:rsidTr="001810C0">
        <w:trPr>
          <w:trHeight w:val="255"/>
          <w:jc w:val="center"/>
          <w:ins w:id="1318" w:author="Haase, Paul" w:date="2018-10-01T10:56:00Z"/>
          <w:trPrChange w:id="1319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0" w:author="Haase, Paul" w:date="2018-10-01T10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F82C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22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lastRenderedPageBreak/>
                <w:t>Class E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835C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25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2E87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8" w:author="Haase, Paul" w:date="2018-10-01T10:56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CA4F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3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0CCF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3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Haase, Paul" w:date="2018-10-01T10:56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37BF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36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79C50E0B" w14:textId="77777777" w:rsidTr="001810C0">
        <w:trPr>
          <w:trHeight w:val="255"/>
          <w:jc w:val="center"/>
          <w:ins w:id="1337" w:author="Haase, Paul" w:date="2018-10-01T10:56:00Z"/>
          <w:trPrChange w:id="1338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9" w:author="Haase, Paul" w:date="2018-10-01T10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509C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Haase, Paul" w:date="2018-10-01T10:56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341" w:author="Haase, Paul" w:date="2018-10-01T10:56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4179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4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ACE7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4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8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F320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5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Haase, Paul" w:date="2018-10-01T10:5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FE49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5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Haase, Paul" w:date="2018-10-01T10:5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0E31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56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5CE2AF98" w14:textId="77777777" w:rsidTr="001810C0">
        <w:trPr>
          <w:trHeight w:val="255"/>
          <w:jc w:val="center"/>
          <w:ins w:id="1357" w:author="Haase, Paul" w:date="2018-10-01T10:56:00Z"/>
          <w:trPrChange w:id="1358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Haase, Paul" w:date="2018-10-01T10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8C5A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6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2F1F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6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5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9F60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6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8" w:author="Haase, Paul" w:date="2018-10-01T10:5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FA40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7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Haase, Paul" w:date="2018-10-01T10:5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4CA0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7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4" w:author="Haase, Paul" w:date="2018-10-01T10:5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769C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76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1810C0" w:rsidRPr="001810C0" w14:paraId="62962227" w14:textId="77777777" w:rsidTr="001810C0">
        <w:trPr>
          <w:trHeight w:val="255"/>
          <w:jc w:val="center"/>
          <w:ins w:id="1377" w:author="Haase, Paul" w:date="2018-10-01T10:56:00Z"/>
          <w:trPrChange w:id="1378" w:author="Haase, Paul" w:date="2018-10-01T10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Haase, Paul" w:date="2018-10-01T10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7456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81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2" w:author="Haase, Paul" w:date="2018-10-01T10:5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F4D2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84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5" w:author="Haase, Paul" w:date="2018-10-01T10:5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0847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87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8" w:author="Haase, Paul" w:date="2018-10-01T10:5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6061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90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1" w:author="Haase, Paul" w:date="2018-10-01T10:5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4AA2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93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Haase, Paul" w:date="2018-10-01T10:5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04F1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Haase, Paul" w:date="2018-10-01T10:5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96" w:author="Haase, Paul" w:date="2018-10-01T10:56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</w:tbl>
    <w:p w14:paraId="6FD5DB86" w14:textId="77777777" w:rsidR="001810C0" w:rsidDel="00E035F9" w:rsidRDefault="001810C0" w:rsidP="0022330E">
      <w:pPr>
        <w:rPr>
          <w:del w:id="1397" w:author="Haase, Paul" w:date="2018-10-01T11:02:00Z"/>
          <w:szCs w:val="22"/>
          <w:lang w:val="en-CA"/>
        </w:rPr>
      </w:pPr>
    </w:p>
    <w:p w14:paraId="12571301" w14:textId="77777777" w:rsidR="0022330E" w:rsidRDefault="0022330E" w:rsidP="0022330E">
      <w:pPr>
        <w:rPr>
          <w:szCs w:val="22"/>
          <w:lang w:val="en-CA"/>
        </w:rPr>
      </w:pPr>
    </w:p>
    <w:tbl>
      <w:tblPr>
        <w:tblW w:w="83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398" w:author="Haase, Paul" w:date="2018-10-01T10:56:00Z">
          <w:tblPr>
            <w:tblW w:w="832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52"/>
        <w:gridCol w:w="1474"/>
        <w:gridCol w:w="1472"/>
        <w:gridCol w:w="1472"/>
        <w:gridCol w:w="1328"/>
        <w:gridCol w:w="1330"/>
        <w:tblGridChange w:id="1399">
          <w:tblGrid>
            <w:gridCol w:w="1252"/>
            <w:gridCol w:w="1474"/>
            <w:gridCol w:w="1472"/>
            <w:gridCol w:w="1472"/>
            <w:gridCol w:w="1328"/>
            <w:gridCol w:w="1330"/>
          </w:tblGrid>
        </w:tblGridChange>
      </w:tblGrid>
      <w:tr w:rsidR="0022330E" w:rsidRPr="0022330E" w:rsidDel="001810C0" w14:paraId="627C2837" w14:textId="60F2864A" w:rsidTr="001810C0">
        <w:trPr>
          <w:trHeight w:val="255"/>
          <w:del w:id="1400" w:author="Haase, Paul" w:date="2018-10-01T11:01:00Z"/>
          <w:trPrChange w:id="1401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2" w:author="Haase, Paul" w:date="2018-10-01T10:56:00Z">
              <w:tcPr>
                <w:tcW w:w="12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89157D" w14:textId="51CD314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3" w:author="Haase, Paul" w:date="2018-10-01T11:01:00Z"/>
                <w:sz w:val="20"/>
                <w:szCs w:val="24"/>
                <w:lang w:eastAsia="de-DE"/>
              </w:rPr>
            </w:pPr>
          </w:p>
        </w:tc>
        <w:tc>
          <w:tcPr>
            <w:tcW w:w="7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404" w:author="Haase, Paul" w:date="2018-10-01T10:56:00Z">
              <w:tcPr>
                <w:tcW w:w="7076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10A4815" w14:textId="47E96C7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5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1406" w:author="Haase, Paul" w:date="2018-10-01T10:56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Random Access Main 10</w:delText>
              </w:r>
            </w:del>
          </w:p>
        </w:tc>
      </w:tr>
      <w:tr w:rsidR="0022330E" w:rsidRPr="001856D3" w:rsidDel="001810C0" w14:paraId="0A52E2FA" w14:textId="4676823B" w:rsidTr="001810C0">
        <w:trPr>
          <w:trHeight w:val="255"/>
          <w:del w:id="1407" w:author="Haase, Paul" w:date="2018-10-01T11:01:00Z"/>
          <w:trPrChange w:id="1408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9" w:author="Haase, Paul" w:date="2018-10-01T10:56:00Z">
              <w:tcPr>
                <w:tcW w:w="12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FB6F9" w14:textId="5316B12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0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0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411" w:author="Haase, Paul" w:date="2018-10-01T10:56:00Z">
              <w:tcPr>
                <w:tcW w:w="7076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BBB44FF" w14:textId="2897111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2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1413" w:author="Haase, Paul" w:date="2018-10-01T10:56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vtm-2.0_vcgit.hhi.fraunhofer.de_JVET-K-CE5_VVCSoftware_BMS.git_CE5.1.4_021424e_VTM_CM1_49fr</w:delText>
              </w:r>
            </w:del>
          </w:p>
        </w:tc>
      </w:tr>
      <w:tr w:rsidR="0022330E" w:rsidRPr="0022330E" w:rsidDel="001810C0" w14:paraId="50715D6D" w14:textId="315129F6" w:rsidTr="001810C0">
        <w:trPr>
          <w:trHeight w:val="255"/>
          <w:del w:id="1414" w:author="Haase, Paul" w:date="2018-10-01T11:01:00Z"/>
          <w:trPrChange w:id="1415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6" w:author="Haase, Paul" w:date="2018-10-01T10:56:00Z">
              <w:tcPr>
                <w:tcW w:w="12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A3982" w14:textId="4B6EEF1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8" w:author="Haase, Paul" w:date="2018-10-01T10:56:00Z">
              <w:tcPr>
                <w:tcW w:w="14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DCFBE7" w14:textId="79D7478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20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21" w:author="Haase, Paul" w:date="2018-10-01T10:56:00Z">
              <w:tcPr>
                <w:tcW w:w="14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8B84A" w14:textId="52DF0D4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2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24" w:author="Haase, Paul" w:date="2018-10-01T10:56:00Z">
              <w:tcPr>
                <w:tcW w:w="14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82D3E3" w14:textId="520C7E4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2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27" w:author="Haase, Paul" w:date="2018-10-01T10:56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077F9C" w14:textId="445674AA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2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30" w:author="Haase, Paul" w:date="2018-10-01T10:56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B75CD5" w14:textId="43C6810A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3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22330E" w:rsidRPr="0022330E" w:rsidDel="001810C0" w14:paraId="6E9EC7C8" w14:textId="1BAF2E2D" w:rsidTr="001810C0">
        <w:trPr>
          <w:trHeight w:val="255"/>
          <w:del w:id="1433" w:author="Haase, Paul" w:date="2018-10-01T11:01:00Z"/>
          <w:trPrChange w:id="1434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35" w:author="Haase, Paul" w:date="2018-10-01T10:56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19F6CA" w14:textId="11C3873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37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8" w:author="Haase, Paul" w:date="2018-10-01T10:56:00Z"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1D7535" w14:textId="1527932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40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1" w:author="Haase, Paul" w:date="2018-10-01T10:56:00Z">
              <w:tcPr>
                <w:tcW w:w="14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63338" w14:textId="2A44821A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4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44" w:author="Haase, Paul" w:date="2018-10-01T10:56:00Z">
              <w:tcPr>
                <w:tcW w:w="14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87B154" w14:textId="213FF7D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4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7" w:author="Haase, Paul" w:date="2018-10-01T10:56:00Z">
              <w:tcPr>
                <w:tcW w:w="1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AB005" w14:textId="2E1499A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4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50" w:author="Haase, Paul" w:date="2018-10-01T10:56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2F74C1" w14:textId="6757504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5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22330E" w:rsidRPr="0022330E" w:rsidDel="001810C0" w14:paraId="620C2B4D" w14:textId="714FA38D" w:rsidTr="001810C0">
        <w:trPr>
          <w:trHeight w:val="255"/>
          <w:del w:id="1453" w:author="Haase, Paul" w:date="2018-10-01T11:01:00Z"/>
          <w:trPrChange w:id="1454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55" w:author="Haase, Paul" w:date="2018-10-01T10:56:00Z">
              <w:tcPr>
                <w:tcW w:w="125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634249" w14:textId="2A8B364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57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8" w:author="Haase, Paul" w:date="2018-10-01T10:56:00Z"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F2C375" w14:textId="39AE625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60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1" w:author="Haase, Paul" w:date="2018-10-01T10:56:00Z">
              <w:tcPr>
                <w:tcW w:w="14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4150A6" w14:textId="72006D7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6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64" w:author="Haase, Paul" w:date="2018-10-01T10:56:00Z">
              <w:tcPr>
                <w:tcW w:w="14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BFAE6D" w14:textId="157351D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6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7" w:author="Haase, Paul" w:date="2018-10-01T10:56:00Z">
              <w:tcPr>
                <w:tcW w:w="1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932EF8" w14:textId="0418154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6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70" w:author="Haase, Paul" w:date="2018-10-01T10:56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7D8961" w14:textId="2AF4182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7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22330E" w:rsidRPr="0022330E" w:rsidDel="001810C0" w14:paraId="18D21E3C" w14:textId="28443238" w:rsidTr="001810C0">
        <w:trPr>
          <w:trHeight w:val="255"/>
          <w:del w:id="1473" w:author="Haase, Paul" w:date="2018-10-01T11:01:00Z"/>
          <w:trPrChange w:id="1474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75" w:author="Haase, Paul" w:date="2018-10-01T10:56:00Z">
              <w:tcPr>
                <w:tcW w:w="125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E60A62" w14:textId="17423D1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77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8" w:author="Haase, Paul" w:date="2018-10-01T10:56:00Z"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290A2D" w14:textId="632DEE9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80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1" w:author="Haase, Paul" w:date="2018-10-01T10:56:00Z">
              <w:tcPr>
                <w:tcW w:w="14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781926" w14:textId="7428391A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8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84" w:author="Haase, Paul" w:date="2018-10-01T10:56:00Z">
              <w:tcPr>
                <w:tcW w:w="14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696E25" w14:textId="4623978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8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7" w:author="Haase, Paul" w:date="2018-10-01T10:56:00Z">
              <w:tcPr>
                <w:tcW w:w="1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B342C7" w14:textId="5E77E97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8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90" w:author="Haase, Paul" w:date="2018-10-01T10:56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15B51E" w14:textId="394507A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9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  <w:tr w:rsidR="0022330E" w:rsidRPr="0022330E" w:rsidDel="001810C0" w14:paraId="744A244B" w14:textId="1F087D24" w:rsidTr="001810C0">
        <w:trPr>
          <w:trHeight w:val="255"/>
          <w:del w:id="1493" w:author="Haase, Paul" w:date="2018-10-01T11:01:00Z"/>
          <w:trPrChange w:id="1494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95" w:author="Haase, Paul" w:date="2018-10-01T10:56:00Z">
              <w:tcPr>
                <w:tcW w:w="125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DEB192" w14:textId="5B4754E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497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8" w:author="Haase, Paul" w:date="2018-10-01T10:56:00Z"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F1CB6" w14:textId="5A91E5F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00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0.02%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1" w:author="Haase, Paul" w:date="2018-10-01T10:56:00Z">
              <w:tcPr>
                <w:tcW w:w="14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0D3075" w14:textId="2A30BEE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03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0.02%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04" w:author="Haase, Paul" w:date="2018-10-01T10:56:00Z">
              <w:tcPr>
                <w:tcW w:w="14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08D723" w14:textId="2B17786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0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0.02%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7" w:author="Haase, Paul" w:date="2018-10-01T10:56:00Z">
              <w:tcPr>
                <w:tcW w:w="1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32435E" w14:textId="3E73103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0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0" w:author="Haase, Paul" w:date="2018-10-01T10:56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4F24F9" w14:textId="5F42C18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1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  <w:tr w:rsidR="0022330E" w:rsidRPr="0022330E" w:rsidDel="001810C0" w14:paraId="3005FC61" w14:textId="06A15023" w:rsidTr="001810C0">
        <w:trPr>
          <w:trHeight w:val="255"/>
          <w:del w:id="1513" w:author="Haase, Paul" w:date="2018-10-01T11:01:00Z"/>
          <w:trPrChange w:id="1514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5" w:author="Haase, Paul" w:date="2018-10-01T10:56:00Z">
              <w:tcPr>
                <w:tcW w:w="125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5F4828" w14:textId="23B5A10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17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8" w:author="Haase, Paul" w:date="2018-10-01T10:56:00Z"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600A8F" w14:textId="09EF3FF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20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1" w:author="Haase, Paul" w:date="2018-10-01T10:56:00Z">
              <w:tcPr>
                <w:tcW w:w="14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81FC99" w14:textId="3A74D57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23" w:author="Haase, Paul" w:date="2018-10-01T10:56:00Z">
              <w:tcPr>
                <w:tcW w:w="14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C43BBE" w14:textId="2F2D488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2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6" w:author="Haase, Paul" w:date="2018-10-01T10:56:00Z">
              <w:tcPr>
                <w:tcW w:w="1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34D0C7" w14:textId="77448C9A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2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29" w:author="Haase, Paul" w:date="2018-10-01T10:56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3A135F" w14:textId="1BD2F22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31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22330E" w:rsidRPr="0022330E" w:rsidDel="001810C0" w14:paraId="6AD0F3C9" w14:textId="2E164A15" w:rsidTr="001810C0">
        <w:trPr>
          <w:trHeight w:val="255"/>
          <w:del w:id="1532" w:author="Haase, Paul" w:date="2018-10-01T11:01:00Z"/>
          <w:trPrChange w:id="1533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34" w:author="Haase, Paul" w:date="2018-10-01T10:56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AFD90C" w14:textId="758C137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5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1536" w:author="Haase, Paul" w:date="2018-10-01T10:56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Overall</w:delText>
              </w:r>
            </w:del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7" w:author="Haase, Paul" w:date="2018-10-01T10:56:00Z">
              <w:tcPr>
                <w:tcW w:w="14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2689F6" w14:textId="19D4E59A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3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0" w:author="Haase, Paul" w:date="2018-10-01T10:56:00Z">
              <w:tcPr>
                <w:tcW w:w="14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876BB9" w14:textId="1778FF2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4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43" w:author="Haase, Paul" w:date="2018-10-01T10:56:00Z">
              <w:tcPr>
                <w:tcW w:w="14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3C6B61" w14:textId="17E1CD4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4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6" w:author="Haase, Paul" w:date="2018-10-01T10:56:00Z">
              <w:tcPr>
                <w:tcW w:w="13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F0338B" w14:textId="4C8C8FD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4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49" w:author="Haase, Paul" w:date="2018-10-01T10:56:00Z">
              <w:tcPr>
                <w:tcW w:w="132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F62407" w14:textId="4776A7F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51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22330E" w:rsidRPr="0022330E" w:rsidDel="001810C0" w14:paraId="4762E165" w14:textId="3994E1BA" w:rsidTr="001810C0">
        <w:trPr>
          <w:trHeight w:val="255"/>
          <w:del w:id="1552" w:author="Haase, Paul" w:date="2018-10-01T11:01:00Z"/>
          <w:trPrChange w:id="1553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54" w:author="Haase, Paul" w:date="2018-10-01T10:56:00Z">
              <w:tcPr>
                <w:tcW w:w="12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255EA7" w14:textId="2824C69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5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7" w:author="Haase, Paul" w:date="2018-10-01T10:56:00Z">
              <w:tcPr>
                <w:tcW w:w="14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AD1797" w14:textId="25E298B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5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0" w:author="Haase, Paul" w:date="2018-10-01T10:56:00Z">
              <w:tcPr>
                <w:tcW w:w="14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6EDD7E" w14:textId="0108AD5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6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3" w:author="Haase, Paul" w:date="2018-10-01T10:56:00Z">
              <w:tcPr>
                <w:tcW w:w="14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33D1E3" w14:textId="44EEEA2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6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6" w:author="Haase, Paul" w:date="2018-10-01T10:56:00Z">
              <w:tcPr>
                <w:tcW w:w="13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07C442" w14:textId="1C99A43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6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107%</w:delText>
              </w:r>
            </w:del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9" w:author="Haase, Paul" w:date="2018-10-01T10:56:00Z">
              <w:tcPr>
                <w:tcW w:w="132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010D2A" w14:textId="4D3D092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71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105%</w:delText>
              </w:r>
            </w:del>
          </w:p>
        </w:tc>
      </w:tr>
      <w:tr w:rsidR="0022330E" w:rsidRPr="0022330E" w:rsidDel="001810C0" w14:paraId="2BCD94D1" w14:textId="18FE3869" w:rsidTr="001810C0">
        <w:trPr>
          <w:trHeight w:val="255"/>
          <w:del w:id="1572" w:author="Haase, Paul" w:date="2018-10-01T11:01:00Z"/>
          <w:trPrChange w:id="1573" w:author="Haase, Paul" w:date="2018-10-01T10:56:00Z">
            <w:trPr>
              <w:trHeight w:val="255"/>
            </w:trPr>
          </w:trPrChange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74" w:author="Haase, Paul" w:date="2018-10-01T10:56:00Z">
              <w:tcPr>
                <w:tcW w:w="125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6DB110" w14:textId="1FA47E2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76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77" w:author="Haase, Paul" w:date="2018-10-01T10:56:00Z">
              <w:tcPr>
                <w:tcW w:w="14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2E96B2" w14:textId="04877E8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79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80" w:author="Haase, Paul" w:date="2018-10-01T10:56:00Z">
              <w:tcPr>
                <w:tcW w:w="14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7E303" w14:textId="5D0CA50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82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83" w:author="Haase, Paul" w:date="2018-10-01T10:56:00Z">
              <w:tcPr>
                <w:tcW w:w="14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ACB457" w14:textId="4924D88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85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86" w:author="Haase, Paul" w:date="2018-10-01T10:56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8F6E08" w14:textId="2593E06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88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107%</w:delText>
              </w:r>
            </w:del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89" w:author="Haase, Paul" w:date="2018-10-01T10:56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7D0FA1" w14:textId="35159B9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591" w:author="Haase, Paul" w:date="2018-10-01T10:56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</w:tr>
    </w:tbl>
    <w:p w14:paraId="693709F1" w14:textId="6128D4F8" w:rsidR="0022330E" w:rsidDel="00E035F9" w:rsidRDefault="0022330E" w:rsidP="00633BFF">
      <w:pPr>
        <w:rPr>
          <w:del w:id="1592" w:author="Haase, Paul" w:date="2018-10-01T11:02:00Z"/>
          <w:lang w:val="en-CA"/>
        </w:rPr>
      </w:pPr>
    </w:p>
    <w:p w14:paraId="767F1E55" w14:textId="77777777" w:rsidR="00E035F9" w:rsidRDefault="00E035F9" w:rsidP="00633BFF">
      <w:pPr>
        <w:rPr>
          <w:ins w:id="1593" w:author="Haase, Paul" w:date="2018-10-01T11:02:00Z"/>
          <w:lang w:val="en-CA"/>
        </w:rPr>
      </w:pPr>
    </w:p>
    <w:p w14:paraId="4DFDB1BB" w14:textId="609351FC" w:rsidR="00916880" w:rsidRDefault="00916880" w:rsidP="00633BFF">
      <w:pPr>
        <w:rPr>
          <w:lang w:val="en-CA"/>
        </w:rPr>
      </w:pPr>
      <w:r>
        <w:rPr>
          <w:lang w:val="en-CA"/>
        </w:rPr>
        <w:t>VTM configuration, LB</w:t>
      </w:r>
      <w:r w:rsidR="00A51DB5">
        <w:rPr>
          <w:szCs w:val="22"/>
          <w:lang w:val="en-CA"/>
        </w:rPr>
        <w:t>, Reference: VTM 2.0.1-anchor</w:t>
      </w:r>
      <w:r>
        <w:rPr>
          <w:lang w:val="en-CA"/>
        </w:rPr>
        <w:t>:</w:t>
      </w:r>
    </w:p>
    <w:p w14:paraId="7203629C" w14:textId="183BE84A" w:rsidR="00916880" w:rsidRDefault="00916880" w:rsidP="00633BFF">
      <w:pPr>
        <w:rPr>
          <w:ins w:id="1594" w:author="Haase, Paul" w:date="2018-10-01T10:54:00Z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595" w:author="Haase, Paul" w:date="2018-10-01T10:54:00Z">
          <w:tblPr>
            <w:tblW w:w="69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59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1810C0" w:rsidRPr="001810C0" w14:paraId="16A49896" w14:textId="77777777" w:rsidTr="001810C0">
        <w:trPr>
          <w:trHeight w:val="255"/>
          <w:jc w:val="center"/>
          <w:ins w:id="1597" w:author="Haase, Paul" w:date="2018-10-01T10:54:00Z"/>
          <w:trPrChange w:id="1598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68838" w14:textId="77777777" w:rsidR="001810C0" w:rsidRPr="00E035F9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0" w:author="Haase, Paul" w:date="2018-10-01T10:54:00Z"/>
                <w:sz w:val="20"/>
                <w:szCs w:val="24"/>
                <w:lang w:eastAsia="de-DE"/>
                <w:rPrChange w:id="1601" w:author="Haase, Paul" w:date="2018-10-01T11:02:00Z">
                  <w:rPr>
                    <w:ins w:id="1602" w:author="Haase, Paul" w:date="2018-10-01T10:54:00Z"/>
                    <w:sz w:val="20"/>
                    <w:szCs w:val="24"/>
                    <w:lang w:val="de-DE" w:eastAsia="de-DE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03" w:author="Haase, Paul" w:date="2018-10-01T10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49E2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Haase, Paul" w:date="2018-10-01T10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605" w:author="Haase, Paul" w:date="2018-10-01T10:54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Low </w:t>
              </w:r>
              <w:proofErr w:type="spellStart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delay</w:t>
              </w:r>
              <w:proofErr w:type="spellEnd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 B Main10 </w:t>
              </w:r>
            </w:ins>
          </w:p>
        </w:tc>
      </w:tr>
      <w:tr w:rsidR="001810C0" w:rsidRPr="001810C0" w14:paraId="6599497A" w14:textId="77777777" w:rsidTr="001810C0">
        <w:trPr>
          <w:trHeight w:val="255"/>
          <w:jc w:val="center"/>
          <w:ins w:id="1606" w:author="Haase, Paul" w:date="2018-10-01T10:54:00Z"/>
          <w:trPrChange w:id="1607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E788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Haase, Paul" w:date="2018-10-01T10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10" w:author="Haase, Paul" w:date="2018-10-01T10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38CB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Haase, Paul" w:date="2018-10-01T10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612" w:author="Haase, Paul" w:date="2018-10-01T10:54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VTM-2.0.1</w:t>
              </w:r>
            </w:ins>
          </w:p>
        </w:tc>
      </w:tr>
      <w:tr w:rsidR="001810C0" w:rsidRPr="001810C0" w14:paraId="06901515" w14:textId="77777777" w:rsidTr="001810C0">
        <w:trPr>
          <w:trHeight w:val="255"/>
          <w:jc w:val="center"/>
          <w:ins w:id="1613" w:author="Haase, Paul" w:date="2018-10-01T10:54:00Z"/>
          <w:trPrChange w:id="1614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5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4ABB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Haase, Paul" w:date="2018-10-01T10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7" w:author="Haase, Paul" w:date="2018-10-01T10:5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F9A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19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0" w:author="Haase, Paul" w:date="2018-10-01T10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34C6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22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3" w:author="Haase, Paul" w:date="2018-10-01T10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6A3E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2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6" w:author="Haase, Paul" w:date="2018-10-01T10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B576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162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9" w:author="Haase, Paul" w:date="2018-10-01T10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5970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163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2A1A1BC1" w14:textId="77777777" w:rsidTr="001810C0">
        <w:trPr>
          <w:trHeight w:val="255"/>
          <w:jc w:val="center"/>
          <w:ins w:id="1632" w:author="Haase, Paul" w:date="2018-10-01T10:54:00Z"/>
          <w:trPrChange w:id="1633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4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56DD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36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2C4B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39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0850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42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3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B54F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4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6C31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4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9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7613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5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21C35779" w14:textId="77777777" w:rsidTr="001810C0">
        <w:trPr>
          <w:trHeight w:val="255"/>
          <w:jc w:val="center"/>
          <w:ins w:id="1652" w:author="Haase, Paul" w:date="2018-10-01T10:54:00Z"/>
          <w:trPrChange w:id="1653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4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7969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56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9637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59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9BE0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2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CA8D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6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5980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6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8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5CAD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7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3F7BAF8E" w14:textId="77777777" w:rsidTr="001810C0">
        <w:trPr>
          <w:trHeight w:val="255"/>
          <w:jc w:val="center"/>
          <w:ins w:id="1671" w:author="Haase, Paul" w:date="2018-10-01T10:54:00Z"/>
          <w:trPrChange w:id="1672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F8DB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7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D116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7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2824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8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2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CA50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8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4B39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8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AC03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9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48AAD5AE" w14:textId="77777777" w:rsidTr="001810C0">
        <w:trPr>
          <w:trHeight w:val="255"/>
          <w:jc w:val="center"/>
          <w:ins w:id="1691" w:author="Haase, Paul" w:date="2018-10-01T10:54:00Z"/>
          <w:trPrChange w:id="1692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AA45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9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6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E871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9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0C0F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0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2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78E2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0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5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4965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0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8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8D90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1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1810C0" w:rsidRPr="001810C0" w14:paraId="4D42E274" w14:textId="77777777" w:rsidTr="001810C0">
        <w:trPr>
          <w:trHeight w:val="255"/>
          <w:jc w:val="center"/>
          <w:ins w:id="1711" w:author="Haase, Paul" w:date="2018-10-01T10:54:00Z"/>
          <w:trPrChange w:id="1712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3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462E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1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6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2367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1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F6BB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2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-2.20%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2" w:author="Haase, Paul" w:date="2018-10-01T10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3023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2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5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922E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2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8" w:author="Haase, Paul" w:date="2018-10-01T10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C6B0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3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104%</w:t>
              </w:r>
            </w:ins>
          </w:p>
        </w:tc>
      </w:tr>
      <w:tr w:rsidR="001810C0" w:rsidRPr="001810C0" w14:paraId="7215B29B" w14:textId="77777777" w:rsidTr="001810C0">
        <w:trPr>
          <w:trHeight w:val="255"/>
          <w:jc w:val="center"/>
          <w:ins w:id="1731" w:author="Haase, Paul" w:date="2018-10-01T10:54:00Z"/>
          <w:trPrChange w:id="1732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3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6601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Haase, Paul" w:date="2018-10-01T10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735" w:author="Haase, Paul" w:date="2018-10-01T10:54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15E6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3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F353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4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2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84CE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4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Haase, Paul" w:date="2018-10-01T10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A106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4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8" w:author="Haase, Paul" w:date="2018-10-01T10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52AB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5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61DB03E9" w14:textId="77777777" w:rsidTr="001810C0">
        <w:trPr>
          <w:trHeight w:val="255"/>
          <w:jc w:val="center"/>
          <w:ins w:id="1751" w:author="Haase, Paul" w:date="2018-10-01T10:54:00Z"/>
          <w:trPrChange w:id="1752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3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1E09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5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Haase, Paul" w:date="2018-10-01T10:5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2CE1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5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80C4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6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-0.31%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2" w:author="Haase, Paul" w:date="2018-10-01T10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C298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6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5" w:author="Haase, Paul" w:date="2018-10-01T10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123A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6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8" w:author="Haase, Paul" w:date="2018-10-01T10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1F68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7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1810C0" w:rsidRPr="001810C0" w14:paraId="7EB7D4B2" w14:textId="77777777" w:rsidTr="001810C0">
        <w:trPr>
          <w:trHeight w:val="255"/>
          <w:jc w:val="center"/>
          <w:ins w:id="1771" w:author="Haase, Paul" w:date="2018-10-01T10:54:00Z"/>
          <w:trPrChange w:id="1772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3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1F94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75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6" w:author="Haase, Paul" w:date="2018-10-01T10:5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6023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78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9" w:author="Haase, Paul" w:date="2018-10-01T10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10DB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81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2" w:author="Haase, Paul" w:date="2018-10-01T10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815B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84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5" w:author="Haase, Paul" w:date="2018-10-01T10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637C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87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8" w:author="Haase, Paul" w:date="2018-10-01T10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73BA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Haase, Paul" w:date="2018-10-01T10:5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90" w:author="Haase, Paul" w:date="2018-10-01T10:54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104%</w:t>
              </w:r>
            </w:ins>
          </w:p>
        </w:tc>
      </w:tr>
    </w:tbl>
    <w:p w14:paraId="4D4B0E9D" w14:textId="77777777" w:rsidR="001810C0" w:rsidRDefault="001810C0" w:rsidP="00633BFF">
      <w:pPr>
        <w:rPr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791" w:author="Haase, Paul" w:date="2018-10-01T10:54:00Z">
          <w:tblPr>
            <w:tblW w:w="839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473"/>
        <w:gridCol w:w="1472"/>
        <w:gridCol w:w="1472"/>
        <w:gridCol w:w="1204"/>
        <w:gridCol w:w="1130"/>
        <w:tblGridChange w:id="1792">
          <w:tblGrid>
            <w:gridCol w:w="1640"/>
            <w:gridCol w:w="1473"/>
            <w:gridCol w:w="1472"/>
            <w:gridCol w:w="1472"/>
            <w:gridCol w:w="1204"/>
            <w:gridCol w:w="1130"/>
          </w:tblGrid>
        </w:tblGridChange>
      </w:tblGrid>
      <w:tr w:rsidR="00916880" w:rsidRPr="00916880" w:rsidDel="001810C0" w14:paraId="7C34598A" w14:textId="5E6F881B" w:rsidTr="001810C0">
        <w:trPr>
          <w:trHeight w:val="255"/>
          <w:del w:id="1793" w:author="Haase, Paul" w:date="2018-10-01T11:01:00Z"/>
          <w:trPrChange w:id="1794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5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7DC4C8" w14:textId="3D1EE0CE" w:rsidR="00916880" w:rsidRPr="00A51DB5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96" w:author="Haase, Paul" w:date="2018-10-01T11:01:00Z"/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797" w:author="Haase, Paul" w:date="2018-10-01T10:54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1F2D725" w14:textId="64A30E7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1799" w:author="Haase, Paul" w:date="2018-10-01T10:54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Low delay B Main10 </w:delText>
              </w:r>
            </w:del>
          </w:p>
        </w:tc>
      </w:tr>
      <w:tr w:rsidR="00916880" w:rsidRPr="001856D3" w:rsidDel="001810C0" w14:paraId="39A8E41F" w14:textId="0716A4C2" w:rsidTr="001810C0">
        <w:trPr>
          <w:trHeight w:val="255"/>
          <w:del w:id="1800" w:author="Haase, Paul" w:date="2018-10-01T11:01:00Z"/>
          <w:trPrChange w:id="1801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2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5BFEB0" w14:textId="77C5649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804" w:author="Haase, Paul" w:date="2018-10-01T10:54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7469403" w14:textId="6AB0436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1806" w:author="Haase, Paul" w:date="2018-10-01T10:54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[vcgit.hhi.fraunhofer.de][jvet][VVCSoftware_BMS.git][599ab8f][VTM][49fr]</w:delText>
              </w:r>
            </w:del>
          </w:p>
        </w:tc>
      </w:tr>
      <w:tr w:rsidR="00916880" w:rsidRPr="00916880" w:rsidDel="001810C0" w14:paraId="6DB07CCD" w14:textId="34F1F7F3" w:rsidTr="001810C0">
        <w:trPr>
          <w:trHeight w:val="255"/>
          <w:del w:id="1807" w:author="Haase, Paul" w:date="2018-10-01T11:01:00Z"/>
          <w:trPrChange w:id="1808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9" w:author="Haase, Paul" w:date="2018-10-01T10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445979" w14:textId="0ABB4DE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0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11" w:author="Haase, Paul" w:date="2018-10-01T10:54:00Z">
              <w:tcPr>
                <w:tcW w:w="14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293321" w14:textId="4EA7EC2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13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14" w:author="Haase, Paul" w:date="2018-10-01T10:54:00Z">
              <w:tcPr>
                <w:tcW w:w="14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9B26FE" w14:textId="1B1AB90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16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17" w:author="Haase, Paul" w:date="2018-10-01T10:54:00Z">
              <w:tcPr>
                <w:tcW w:w="14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33CC58" w14:textId="6B3A2CB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1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20" w:author="Haase, Paul" w:date="2018-10-01T10:54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331F5D" w14:textId="31D2787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2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23" w:author="Haase, Paul" w:date="2018-10-01T10:54:00Z">
              <w:tcPr>
                <w:tcW w:w="11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4712FF" w14:textId="7265581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2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916880" w:rsidRPr="00916880" w:rsidDel="001810C0" w14:paraId="14A587AE" w14:textId="1ED52E58" w:rsidTr="001810C0">
        <w:trPr>
          <w:trHeight w:val="255"/>
          <w:del w:id="1826" w:author="Haase, Paul" w:date="2018-10-01T11:01:00Z"/>
          <w:trPrChange w:id="1827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8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B0BF35" w14:textId="41C1EDB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30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1" w:author="Haase, Paul" w:date="2018-10-01T10:54:00Z">
              <w:tcPr>
                <w:tcW w:w="14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A41C1C" w14:textId="47CA119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33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4" w:author="Haase, Paul" w:date="2018-10-01T10:54:00Z">
              <w:tcPr>
                <w:tcW w:w="14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D73F6D" w14:textId="2E110AC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36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37" w:author="Haase, Paul" w:date="2018-10-01T10:54:00Z">
              <w:tcPr>
                <w:tcW w:w="14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A92FF5" w14:textId="5ED7F82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3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0" w:author="Haase, Paul" w:date="2018-10-01T10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A1B168" w14:textId="1E577A9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4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3" w:author="Haase, Paul" w:date="2018-10-01T10:54:00Z">
              <w:tcPr>
                <w:tcW w:w="113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1FAFBD" w14:textId="1D06897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4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916880" w:rsidRPr="00916880" w:rsidDel="001810C0" w14:paraId="41EBCD5D" w14:textId="29962ADF" w:rsidTr="001810C0">
        <w:trPr>
          <w:trHeight w:val="255"/>
          <w:del w:id="1846" w:author="Haase, Paul" w:date="2018-10-01T11:01:00Z"/>
          <w:trPrChange w:id="1847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8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52E386" w14:textId="735FA6B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50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1" w:author="Haase, Paul" w:date="2018-10-01T10:54:00Z">
              <w:tcPr>
                <w:tcW w:w="14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F56D5" w14:textId="378B453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53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4" w:author="Haase, Paul" w:date="2018-10-01T10:54:00Z">
              <w:tcPr>
                <w:tcW w:w="14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E30A55" w14:textId="74EA681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6" w:author="Haase, Paul" w:date="2018-10-01T10:54:00Z">
              <w:tcPr>
                <w:tcW w:w="14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1060BB" w14:textId="5FA89E9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5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9" w:author="Haase, Paul" w:date="2018-10-01T10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5BB788" w14:textId="62D8C51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6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62" w:author="Haase, Paul" w:date="2018-10-01T10:54:00Z">
              <w:tcPr>
                <w:tcW w:w="113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CAED4" w14:textId="310F0DE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6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916880" w:rsidRPr="00916880" w:rsidDel="001810C0" w14:paraId="3758AC10" w14:textId="5A498299" w:rsidTr="001810C0">
        <w:trPr>
          <w:trHeight w:val="255"/>
          <w:del w:id="1865" w:author="Haase, Paul" w:date="2018-10-01T11:01:00Z"/>
          <w:trPrChange w:id="186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67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32342B" w14:textId="00F7647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6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0" w:author="Haase, Paul" w:date="2018-10-01T10:54:00Z">
              <w:tcPr>
                <w:tcW w:w="14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07FEC2" w14:textId="2DD5C63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7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-0.93%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3" w:author="Haase, Paul" w:date="2018-10-01T10:54:00Z">
              <w:tcPr>
                <w:tcW w:w="14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5279A" w14:textId="7D22843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7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-0.89%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76" w:author="Haase, Paul" w:date="2018-10-01T10:54:00Z">
              <w:tcPr>
                <w:tcW w:w="14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8D1197" w14:textId="30376C4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7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-1.06%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9" w:author="Haase, Paul" w:date="2018-10-01T10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E8B51C" w14:textId="5942329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8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2" w:author="Haase, Paul" w:date="2018-10-01T10:54:00Z">
              <w:tcPr>
                <w:tcW w:w="113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78B230" w14:textId="5B9ABCC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8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98%</w:delText>
              </w:r>
            </w:del>
          </w:p>
        </w:tc>
      </w:tr>
      <w:tr w:rsidR="00916880" w:rsidRPr="00916880" w:rsidDel="001810C0" w14:paraId="396C2FE4" w14:textId="22A7502B" w:rsidTr="001810C0">
        <w:trPr>
          <w:trHeight w:val="255"/>
          <w:del w:id="1885" w:author="Haase, Paul" w:date="2018-10-01T11:01:00Z"/>
          <w:trPrChange w:id="188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7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CDA65F" w14:textId="5124130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8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0" w:author="Haase, Paul" w:date="2018-10-01T10:54:00Z">
              <w:tcPr>
                <w:tcW w:w="14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746C11" w14:textId="6FFADF8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9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-0.91%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3" w:author="Haase, Paul" w:date="2018-10-01T10:54:00Z">
              <w:tcPr>
                <w:tcW w:w="14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62B50C" w14:textId="065D9AF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9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-1.39%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6" w:author="Haase, Paul" w:date="2018-10-01T10:54:00Z">
              <w:tcPr>
                <w:tcW w:w="14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C8645A" w14:textId="500F425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89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-1.21%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9" w:author="Haase, Paul" w:date="2018-10-01T10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BEA61D" w14:textId="74719F9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0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2" w:author="Haase, Paul" w:date="2018-10-01T10:54:00Z">
              <w:tcPr>
                <w:tcW w:w="113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F78313" w14:textId="4604010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0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97%</w:delText>
              </w:r>
            </w:del>
          </w:p>
        </w:tc>
      </w:tr>
      <w:tr w:rsidR="00916880" w:rsidRPr="00916880" w:rsidDel="001810C0" w14:paraId="22C021BA" w14:textId="40C6560D" w:rsidTr="001810C0">
        <w:trPr>
          <w:trHeight w:val="255"/>
          <w:del w:id="1905" w:author="Haase, Paul" w:date="2018-10-01T11:01:00Z"/>
          <w:trPrChange w:id="190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7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761C51" w14:textId="07BB3C1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0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0" w:author="Haase, Paul" w:date="2018-10-01T10:54:00Z">
              <w:tcPr>
                <w:tcW w:w="14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2904C5" w14:textId="34FC25B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1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-1.07%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3" w:author="Haase, Paul" w:date="2018-10-01T10:54:00Z">
              <w:tcPr>
                <w:tcW w:w="14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9065B" w14:textId="48402A5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1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-0.63%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16" w:author="Haase, Paul" w:date="2018-10-01T10:54:00Z">
              <w:tcPr>
                <w:tcW w:w="14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65B697" w14:textId="60A4EFF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1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-1.95%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9" w:author="Haase, Paul" w:date="2018-10-01T10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1A770D" w14:textId="3295F46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2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2" w:author="Haase, Paul" w:date="2018-10-01T10:54:00Z">
              <w:tcPr>
                <w:tcW w:w="113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561068" w14:textId="3DCEC77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2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95%</w:delText>
              </w:r>
            </w:del>
          </w:p>
        </w:tc>
      </w:tr>
      <w:tr w:rsidR="00916880" w:rsidRPr="00916880" w:rsidDel="001810C0" w14:paraId="5068F248" w14:textId="27649E36" w:rsidTr="001810C0">
        <w:trPr>
          <w:trHeight w:val="255"/>
          <w:del w:id="1925" w:author="Haase, Paul" w:date="2018-10-01T11:01:00Z"/>
          <w:trPrChange w:id="192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7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DA9C09" w14:textId="13E0114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1929" w:author="Haase, Paul" w:date="2018-10-01T10:54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Overall</w:delText>
              </w:r>
            </w:del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0" w:author="Haase, Paul" w:date="2018-10-01T10:54:00Z">
              <w:tcPr>
                <w:tcW w:w="14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A0D957" w14:textId="1604BC5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3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-0.96%</w:delText>
              </w:r>
            </w:del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3" w:author="Haase, Paul" w:date="2018-10-01T10:54:00Z">
              <w:tcPr>
                <w:tcW w:w="14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BEB0CD" w14:textId="4EBA621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3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-0.99%</w:delText>
              </w:r>
            </w:del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36" w:author="Haase, Paul" w:date="2018-10-01T10:54:00Z">
              <w:tcPr>
                <w:tcW w:w="14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918C47" w14:textId="5F5222A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3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-1.33%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9" w:author="Haase, Paul" w:date="2018-10-01T10:54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BF5788" w14:textId="6D08957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4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102%</w:delText>
              </w:r>
            </w:del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2" w:author="Haase, Paul" w:date="2018-10-01T10:54:00Z">
              <w:tcPr>
                <w:tcW w:w="113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8DF125" w14:textId="7D5B01E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4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97%</w:delText>
              </w:r>
            </w:del>
          </w:p>
        </w:tc>
      </w:tr>
      <w:tr w:rsidR="00916880" w:rsidRPr="00916880" w:rsidDel="001810C0" w14:paraId="6F96AF33" w14:textId="2C5E7F75" w:rsidTr="001810C0">
        <w:trPr>
          <w:trHeight w:val="255"/>
          <w:del w:id="1945" w:author="Haase, Paul" w:date="2018-10-01T11:01:00Z"/>
          <w:trPrChange w:id="194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47" w:author="Haase, Paul" w:date="2018-10-01T10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2385D3" w14:textId="5A16465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4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50" w:author="Haase, Paul" w:date="2018-10-01T10:54:00Z">
              <w:tcPr>
                <w:tcW w:w="147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1EF68" w14:textId="239692A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5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-0.76%</w:delText>
              </w:r>
            </w:del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3" w:author="Haase, Paul" w:date="2018-10-01T10:54:00Z">
              <w:tcPr>
                <w:tcW w:w="14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DA3701" w14:textId="628549A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5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-0.29%</w:delText>
              </w:r>
            </w:del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56" w:author="Haase, Paul" w:date="2018-10-01T10:54:00Z">
              <w:tcPr>
                <w:tcW w:w="14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7D137B" w14:textId="2E67EAA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5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-0.38%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9" w:author="Haase, Paul" w:date="2018-10-01T10:54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6121BC" w14:textId="63A1F81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6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62" w:author="Haase, Paul" w:date="2018-10-01T10:54:00Z">
              <w:tcPr>
                <w:tcW w:w="113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581127" w14:textId="57B741A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6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98%</w:delText>
              </w:r>
            </w:del>
          </w:p>
        </w:tc>
      </w:tr>
      <w:tr w:rsidR="00916880" w:rsidRPr="00916880" w:rsidDel="001810C0" w14:paraId="49E1A015" w14:textId="59032725" w:rsidTr="001810C0">
        <w:trPr>
          <w:trHeight w:val="255"/>
          <w:del w:id="1965" w:author="Haase, Paul" w:date="2018-10-01T11:01:00Z"/>
          <w:trPrChange w:id="1966" w:author="Haase, Paul" w:date="2018-10-01T10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7" w:author="Haase, Paul" w:date="2018-10-01T10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CC33EA" w14:textId="404C728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69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70" w:author="Haase, Paul" w:date="2018-10-01T10:54:00Z">
              <w:tcPr>
                <w:tcW w:w="147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03933" w14:textId="4FD2D31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72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-0.39%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73" w:author="Haase, Paul" w:date="2018-10-01T10:54:00Z">
              <w:tcPr>
                <w:tcW w:w="14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CF4548" w14:textId="65F9646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75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-0.92%</w:delText>
              </w:r>
            </w:del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76" w:author="Haase, Paul" w:date="2018-10-01T10:54:00Z">
              <w:tcPr>
                <w:tcW w:w="147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A186FC" w14:textId="2B8DF36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78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-1.19%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79" w:author="Haase, Paul" w:date="2018-10-01T10:54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C47BB8" w14:textId="7FC069E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81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82" w:author="Haase, Paul" w:date="2018-10-01T10:54:00Z">
              <w:tcPr>
                <w:tcW w:w="11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CAF33A" w14:textId="13AC6DF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1984" w:author="Haase, Paul" w:date="2018-10-01T10:54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98%</w:delText>
              </w:r>
            </w:del>
          </w:p>
        </w:tc>
      </w:tr>
    </w:tbl>
    <w:p w14:paraId="33E31B47" w14:textId="74A8B9C9" w:rsidR="00916880" w:rsidRDefault="00916880" w:rsidP="00633BFF">
      <w:pPr>
        <w:rPr>
          <w:lang w:val="en-CA"/>
        </w:rPr>
      </w:pPr>
    </w:p>
    <w:p w14:paraId="1FDD4C00" w14:textId="23B3A5F2" w:rsidR="0022330E" w:rsidRDefault="0022330E" w:rsidP="0022330E">
      <w:pPr>
        <w:rPr>
          <w:ins w:id="1985" w:author="Haase, Paul" w:date="2018-10-01T10:57:00Z"/>
          <w:lang w:val="en-CA"/>
        </w:rPr>
      </w:pPr>
      <w:r>
        <w:rPr>
          <w:lang w:val="en-CA"/>
        </w:rPr>
        <w:t>VTM configuration, LB</w:t>
      </w:r>
      <w:r>
        <w:rPr>
          <w:szCs w:val="22"/>
          <w:lang w:val="en-CA"/>
        </w:rPr>
        <w:t>, Reference: CE 5.1.4</w:t>
      </w:r>
      <w:ins w:id="1986" w:author="Haase, Paul" w:date="2018-10-01T10:55:00Z">
        <w:r w:rsidR="001810C0">
          <w:rPr>
            <w:szCs w:val="22"/>
            <w:lang w:val="en-CA"/>
          </w:rPr>
          <w:t>-CW4BIT</w:t>
        </w:r>
      </w:ins>
      <w:r>
        <w:rPr>
          <w:lang w:val="en-CA"/>
        </w:rPr>
        <w:t>:</w:t>
      </w:r>
    </w:p>
    <w:p w14:paraId="3DF202D7" w14:textId="77777777" w:rsidR="001810C0" w:rsidRDefault="001810C0" w:rsidP="0022330E">
      <w:pPr>
        <w:rPr>
          <w:ins w:id="1987" w:author="Haase, Paul" w:date="2018-10-01T10:57:00Z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988" w:author="Haase, Paul" w:date="2018-10-01T10:57:00Z">
          <w:tblPr>
            <w:tblW w:w="694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01"/>
        <w:gridCol w:w="1101"/>
        <w:gridCol w:w="1101"/>
        <w:gridCol w:w="999"/>
        <w:gridCol w:w="999"/>
        <w:tblGridChange w:id="1989">
          <w:tblGrid>
            <w:gridCol w:w="1640"/>
            <w:gridCol w:w="1101"/>
            <w:gridCol w:w="1101"/>
            <w:gridCol w:w="1101"/>
            <w:gridCol w:w="999"/>
            <w:gridCol w:w="999"/>
          </w:tblGrid>
        </w:tblGridChange>
      </w:tblGrid>
      <w:tr w:rsidR="001810C0" w:rsidRPr="001810C0" w14:paraId="3DB134B4" w14:textId="77777777" w:rsidTr="001810C0">
        <w:trPr>
          <w:trHeight w:val="255"/>
          <w:jc w:val="center"/>
          <w:ins w:id="1990" w:author="Haase, Paul" w:date="2018-10-01T10:57:00Z"/>
          <w:trPrChange w:id="1991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2" w:author="Haase, Paul" w:date="2018-10-01T1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3F38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3" w:author="Haase, Paul" w:date="2018-10-01T10:57:00Z"/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94" w:author="Haase, Paul" w:date="2018-10-01T10:57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3654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Haase, Paul" w:date="2018-10-01T10:5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996" w:author="Haase, Paul" w:date="2018-10-01T10:57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Low </w:t>
              </w:r>
              <w:proofErr w:type="spellStart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delay</w:t>
              </w:r>
              <w:proofErr w:type="spellEnd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 B Main10 </w:t>
              </w:r>
            </w:ins>
          </w:p>
        </w:tc>
      </w:tr>
      <w:tr w:rsidR="001810C0" w:rsidRPr="001810C0" w14:paraId="09BD1531" w14:textId="77777777" w:rsidTr="001810C0">
        <w:trPr>
          <w:trHeight w:val="255"/>
          <w:jc w:val="center"/>
          <w:ins w:id="1997" w:author="Haase, Paul" w:date="2018-10-01T10:57:00Z"/>
          <w:trPrChange w:id="1998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9" w:author="Haase, Paul" w:date="2018-10-01T1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FA40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Haase, Paul" w:date="2018-10-01T10:5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01" w:author="Haase, Paul" w:date="2018-10-01T10:57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5453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Haase, Paul" w:date="2018-10-01T10:5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003" w:author="Haase, Paul" w:date="2018-10-01T10:57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JVET-L0429-CW4Bit</w:t>
              </w:r>
            </w:ins>
          </w:p>
        </w:tc>
      </w:tr>
      <w:tr w:rsidR="001810C0" w:rsidRPr="001810C0" w14:paraId="3A171AEF" w14:textId="77777777" w:rsidTr="001810C0">
        <w:trPr>
          <w:trHeight w:val="255"/>
          <w:jc w:val="center"/>
          <w:ins w:id="2004" w:author="Haase, Paul" w:date="2018-10-01T10:57:00Z"/>
          <w:trPrChange w:id="2005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6" w:author="Haase, Paul" w:date="2018-10-01T1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2B3E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Haase, Paul" w:date="2018-10-01T10:5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8" w:author="Haase, Paul" w:date="2018-10-01T10:57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D244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10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1" w:author="Haase, Paul" w:date="2018-10-01T10:57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56C7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13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4" w:author="Haase, Paul" w:date="2018-10-01T10:57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F05A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16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7" w:author="Haase, Paul" w:date="2018-10-01T10:57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9554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2019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0" w:author="Haase, Paul" w:date="2018-10-01T10:57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A3F3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2022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74583866" w14:textId="77777777" w:rsidTr="001810C0">
        <w:trPr>
          <w:trHeight w:val="255"/>
          <w:jc w:val="center"/>
          <w:ins w:id="2023" w:author="Haase, Paul" w:date="2018-10-01T10:57:00Z"/>
          <w:trPrChange w:id="2024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5" w:author="Haase, Paul" w:date="2018-10-01T1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11E6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27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8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7947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30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1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713D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33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4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0CF9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36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7" w:author="Haase, Paul" w:date="2018-10-01T10:57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874F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39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0" w:author="Haase, Paul" w:date="2018-10-01T10:57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C593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42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3BA31EC3" w14:textId="77777777" w:rsidTr="001810C0">
        <w:trPr>
          <w:trHeight w:val="255"/>
          <w:jc w:val="center"/>
          <w:ins w:id="2043" w:author="Haase, Paul" w:date="2018-10-01T10:57:00Z"/>
          <w:trPrChange w:id="2044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5" w:author="Haase, Paul" w:date="2018-10-01T1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8869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47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8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FE0C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50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1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E829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3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3B37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55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6" w:author="Haase, Paul" w:date="2018-10-01T10:57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8BE7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58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9" w:author="Haase, Paul" w:date="2018-10-01T10:57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F93B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61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2E1D17F4" w14:textId="77777777" w:rsidTr="001810C0">
        <w:trPr>
          <w:trHeight w:val="255"/>
          <w:jc w:val="center"/>
          <w:ins w:id="2062" w:author="Haase, Paul" w:date="2018-10-01T10:57:00Z"/>
          <w:trPrChange w:id="2063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4" w:author="Haase, Paul" w:date="2018-10-01T1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FF0A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66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7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06AB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69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0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B014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72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3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C612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75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6" w:author="Haase, Paul" w:date="2018-10-01T10:57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8BC2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78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9" w:author="Haase, Paul" w:date="2018-10-01T10:57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74F6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81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</w:tr>
      <w:tr w:rsidR="001810C0" w:rsidRPr="001810C0" w14:paraId="2EAB0C20" w14:textId="77777777" w:rsidTr="001810C0">
        <w:trPr>
          <w:trHeight w:val="255"/>
          <w:jc w:val="center"/>
          <w:ins w:id="2082" w:author="Haase, Paul" w:date="2018-10-01T10:57:00Z"/>
          <w:trPrChange w:id="2083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4" w:author="Haase, Paul" w:date="2018-10-01T1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ABB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86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7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3FDD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89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0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E1F0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92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3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A694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95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6" w:author="Haase, Paul" w:date="2018-10-01T10:57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49E2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98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9" w:author="Haase, Paul" w:date="2018-10-01T10:57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5341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01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1810C0" w:rsidRPr="001810C0" w14:paraId="092DB0D3" w14:textId="77777777" w:rsidTr="001810C0">
        <w:trPr>
          <w:trHeight w:val="255"/>
          <w:jc w:val="center"/>
          <w:ins w:id="2102" w:author="Haase, Paul" w:date="2018-10-01T10:57:00Z"/>
          <w:trPrChange w:id="2103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4" w:author="Haase, Paul" w:date="2018-10-01T1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CF7F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06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7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0F45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09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0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A064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12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3" w:author="Haase, Paul" w:date="2018-10-01T10:57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F511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15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0.07%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6" w:author="Haase, Paul" w:date="2018-10-01T10:57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7D3C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18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9" w:author="Haase, Paul" w:date="2018-10-01T10:57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33D2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21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1810C0" w:rsidRPr="001810C0" w14:paraId="00CF76DE" w14:textId="77777777" w:rsidTr="001810C0">
        <w:trPr>
          <w:trHeight w:val="255"/>
          <w:jc w:val="center"/>
          <w:ins w:id="2122" w:author="Haase, Paul" w:date="2018-10-01T10:57:00Z"/>
          <w:trPrChange w:id="2123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4" w:author="Haase, Paul" w:date="2018-10-01T1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5563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Haase, Paul" w:date="2018-10-01T10:57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126" w:author="Haase, Paul" w:date="2018-10-01T10:57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7" w:author="Haase, Paul" w:date="2018-10-01T10:57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91B0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29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0" w:author="Haase, Paul" w:date="2018-10-01T10:57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DB07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32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3" w:author="Haase, Paul" w:date="2018-10-01T10:57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8449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35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6" w:author="Haase, Paul" w:date="2018-10-01T10:57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C098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38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9" w:author="Haase, Paul" w:date="2018-10-01T10:57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6747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41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1810C0" w:rsidRPr="001810C0" w14:paraId="4D78FDDF" w14:textId="77777777" w:rsidTr="001810C0">
        <w:trPr>
          <w:trHeight w:val="255"/>
          <w:jc w:val="center"/>
          <w:ins w:id="2142" w:author="Haase, Paul" w:date="2018-10-01T10:57:00Z"/>
          <w:trPrChange w:id="2143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Haase, Paul" w:date="2018-10-01T1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FD08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46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7" w:author="Haase, Paul" w:date="2018-10-01T10:57:00Z">
              <w:tcPr>
                <w:tcW w:w="11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EC50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49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0" w:author="Haase, Paul" w:date="2018-10-01T10:57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851B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52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3" w:author="Haase, Paul" w:date="2018-10-01T10:57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3272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55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6" w:author="Haase, Paul" w:date="2018-10-01T10:57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2646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58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9" w:author="Haase, Paul" w:date="2018-10-01T10:57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29DB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61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37CEBDDF" w14:textId="77777777" w:rsidTr="001810C0">
        <w:trPr>
          <w:trHeight w:val="255"/>
          <w:jc w:val="center"/>
          <w:ins w:id="2162" w:author="Haase, Paul" w:date="2018-10-01T10:57:00Z"/>
          <w:trPrChange w:id="2163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4" w:author="Haase, Paul" w:date="2018-10-01T10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03B0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66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7" w:author="Haase, Paul" w:date="2018-10-01T10:57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5BF1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69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0" w:author="Haase, Paul" w:date="2018-10-01T10:57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14BC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72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3" w:author="Haase, Paul" w:date="2018-10-01T10:57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5948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75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0.05%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6" w:author="Haase, Paul" w:date="2018-10-01T10:57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0849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78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9" w:author="Haase, Paul" w:date="2018-10-01T10:57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C7F5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Haase, Paul" w:date="2018-10-01T10:5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181" w:author="Haase, Paul" w:date="2018-10-01T10:57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</w:tbl>
    <w:p w14:paraId="68B6CA20" w14:textId="77777777" w:rsidR="001810C0" w:rsidRDefault="001810C0" w:rsidP="0022330E">
      <w:pPr>
        <w:rPr>
          <w:lang w:val="en-CA"/>
        </w:rPr>
      </w:pPr>
    </w:p>
    <w:p w14:paraId="07EC434B" w14:textId="77777777" w:rsidR="0022330E" w:rsidRDefault="0022330E" w:rsidP="00633BFF">
      <w:pPr>
        <w:rPr>
          <w:lang w:val="en-CA"/>
        </w:rPr>
      </w:pPr>
    </w:p>
    <w:tbl>
      <w:tblPr>
        <w:tblW w:w="83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182" w:author="Haase, Paul" w:date="2018-10-01T10:57:00Z">
          <w:tblPr>
            <w:tblW w:w="8397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62"/>
        <w:gridCol w:w="1539"/>
        <w:gridCol w:w="1539"/>
        <w:gridCol w:w="1539"/>
        <w:gridCol w:w="1257"/>
        <w:gridCol w:w="1261"/>
        <w:tblGridChange w:id="2183">
          <w:tblGrid>
            <w:gridCol w:w="1262"/>
            <w:gridCol w:w="1539"/>
            <w:gridCol w:w="1539"/>
            <w:gridCol w:w="1539"/>
            <w:gridCol w:w="1257"/>
            <w:gridCol w:w="1261"/>
          </w:tblGrid>
        </w:tblGridChange>
      </w:tblGrid>
      <w:tr w:rsidR="0022330E" w:rsidRPr="0022330E" w:rsidDel="001810C0" w14:paraId="4B8B4659" w14:textId="3DFC2413" w:rsidTr="001810C0">
        <w:trPr>
          <w:trHeight w:val="242"/>
          <w:del w:id="2184" w:author="Haase, Paul" w:date="2018-10-01T11:01:00Z"/>
          <w:trPrChange w:id="2185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6" w:author="Haase, Paul" w:date="2018-10-01T10:57:00Z">
              <w:tcPr>
                <w:tcW w:w="12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940324" w14:textId="6D8EE6D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87" w:author="Haase, Paul" w:date="2018-10-01T11:01:00Z"/>
                <w:sz w:val="20"/>
                <w:szCs w:val="24"/>
                <w:lang w:eastAsia="de-DE"/>
              </w:rPr>
            </w:pPr>
          </w:p>
        </w:tc>
        <w:tc>
          <w:tcPr>
            <w:tcW w:w="7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188" w:author="Haase, Paul" w:date="2018-10-01T10:57:00Z">
              <w:tcPr>
                <w:tcW w:w="713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0496A98" w14:textId="1E3A4F2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2190" w:author="Haase, Paul" w:date="2018-10-01T10:57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Low delay B Main10 </w:delText>
              </w:r>
            </w:del>
          </w:p>
        </w:tc>
      </w:tr>
      <w:tr w:rsidR="0022330E" w:rsidRPr="001856D3" w:rsidDel="001810C0" w14:paraId="0A9A062E" w14:textId="25CCA9B2" w:rsidTr="001810C0">
        <w:trPr>
          <w:trHeight w:val="242"/>
          <w:del w:id="2191" w:author="Haase, Paul" w:date="2018-10-01T11:01:00Z"/>
          <w:trPrChange w:id="2192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3" w:author="Haase, Paul" w:date="2018-10-01T10:57:00Z">
              <w:tcPr>
                <w:tcW w:w="12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16AB5C" w14:textId="0D00C59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1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195" w:author="Haase, Paul" w:date="2018-10-01T10:57:00Z">
              <w:tcPr>
                <w:tcW w:w="713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5B8B8E5" w14:textId="71AA1AA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2197" w:author="Haase, Paul" w:date="2018-10-01T10:57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vtm-2.0_vcgit.hhi.fraunhofer.de_JVET-K-CE5_VVCSoftware_BMS.git_CE5.1.4_021424e_VTM_CM1_49fr</w:delText>
              </w:r>
            </w:del>
          </w:p>
        </w:tc>
      </w:tr>
      <w:tr w:rsidR="0022330E" w:rsidRPr="0022330E" w:rsidDel="001810C0" w14:paraId="5C1443D5" w14:textId="4072B4A1" w:rsidTr="001810C0">
        <w:trPr>
          <w:trHeight w:val="242"/>
          <w:del w:id="2198" w:author="Haase, Paul" w:date="2018-10-01T11:01:00Z"/>
          <w:trPrChange w:id="2199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0" w:author="Haase, Paul" w:date="2018-10-01T10:57:00Z">
              <w:tcPr>
                <w:tcW w:w="12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BD625" w14:textId="3796DA6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1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02" w:author="Haase, Paul" w:date="2018-10-01T10:57:00Z">
              <w:tcPr>
                <w:tcW w:w="15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33590" w14:textId="3146230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04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05" w:author="Haase, Paul" w:date="2018-10-01T10:57:00Z">
              <w:tcPr>
                <w:tcW w:w="15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AAB346" w14:textId="6ABA631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07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08" w:author="Haase, Paul" w:date="2018-10-01T10:57:00Z">
              <w:tcPr>
                <w:tcW w:w="153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AC55B9" w14:textId="0B782EE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10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11" w:author="Haase, Paul" w:date="2018-10-01T10:57:00Z">
              <w:tcPr>
                <w:tcW w:w="12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619D7B" w14:textId="1CABA9E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13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14" w:author="Haase, Paul" w:date="2018-10-01T10:57:00Z">
              <w:tcPr>
                <w:tcW w:w="125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E35A83" w14:textId="00A120C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16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22330E" w:rsidRPr="0022330E" w:rsidDel="001810C0" w14:paraId="181551C0" w14:textId="7EC1C804" w:rsidTr="001810C0">
        <w:trPr>
          <w:trHeight w:val="242"/>
          <w:del w:id="2217" w:author="Haase, Paul" w:date="2018-10-01T11:01:00Z"/>
          <w:trPrChange w:id="2218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19" w:author="Haase, Paul" w:date="2018-10-01T10:57:00Z">
              <w:tcPr>
                <w:tcW w:w="12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7B201E" w14:textId="0B884B8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21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2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8BDB4A" w14:textId="06C61A1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24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5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88F28" w14:textId="78E49A7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27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28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48D33C" w14:textId="7507599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30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1" w:author="Haase, Paul" w:date="2018-10-01T10:57:00Z">
              <w:tcPr>
                <w:tcW w:w="12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DC9F9A" w14:textId="3605E2D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33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34" w:author="Haase, Paul" w:date="2018-10-01T10:57:00Z">
              <w:tcPr>
                <w:tcW w:w="12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E3CBFC" w14:textId="1ADBD68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36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22330E" w:rsidRPr="0022330E" w:rsidDel="001810C0" w14:paraId="4347CD56" w14:textId="7E10605E" w:rsidTr="001810C0">
        <w:trPr>
          <w:trHeight w:val="242"/>
          <w:del w:id="2237" w:author="Haase, Paul" w:date="2018-10-01T11:01:00Z"/>
          <w:trPrChange w:id="2238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39" w:author="Haase, Paul" w:date="2018-10-01T10:57:00Z">
              <w:tcPr>
                <w:tcW w:w="12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EDE601" w14:textId="6B232C8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41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42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9D7122" w14:textId="3F70004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44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45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09E4BD" w14:textId="46C65C8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47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991A20" w14:textId="42D9B47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49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0" w:author="Haase, Paul" w:date="2018-10-01T10:57:00Z">
              <w:tcPr>
                <w:tcW w:w="12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8C1405" w14:textId="34ECFCE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52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53" w:author="Haase, Paul" w:date="2018-10-01T10:57:00Z">
              <w:tcPr>
                <w:tcW w:w="12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E8C7D9" w14:textId="02AE917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55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22330E" w:rsidRPr="0022330E" w:rsidDel="001810C0" w14:paraId="6A677437" w14:textId="0F5D6701" w:rsidTr="001810C0">
        <w:trPr>
          <w:trHeight w:val="242"/>
          <w:del w:id="2256" w:author="Haase, Paul" w:date="2018-10-01T11:01:00Z"/>
          <w:trPrChange w:id="2257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58" w:author="Haase, Paul" w:date="2018-10-01T10:57:00Z">
              <w:tcPr>
                <w:tcW w:w="12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9D3FAC" w14:textId="554DEEE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60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1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A084C0" w14:textId="29D4304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63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-0.01%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4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11765F" w14:textId="4C4BD08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66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-0.01%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67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F6CBF6" w14:textId="138BBD9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69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-0.01%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0" w:author="Haase, Paul" w:date="2018-10-01T10:57:00Z">
              <w:tcPr>
                <w:tcW w:w="12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FB9812" w14:textId="72F5D91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72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111%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73" w:author="Haase, Paul" w:date="2018-10-01T10:57:00Z">
              <w:tcPr>
                <w:tcW w:w="12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5E678" w14:textId="5C965C3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75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</w:tr>
      <w:tr w:rsidR="0022330E" w:rsidRPr="0022330E" w:rsidDel="001810C0" w14:paraId="2857A508" w14:textId="24262452" w:rsidTr="001810C0">
        <w:trPr>
          <w:trHeight w:val="242"/>
          <w:del w:id="2276" w:author="Haase, Paul" w:date="2018-10-01T11:01:00Z"/>
          <w:trPrChange w:id="2277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78" w:author="Haase, Paul" w:date="2018-10-01T10:57:00Z">
              <w:tcPr>
                <w:tcW w:w="12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E24E08" w14:textId="0D4558D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80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1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D8398A" w14:textId="386E3B4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83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4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41230" w14:textId="77E3C57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86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87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DA97F9" w14:textId="781C31E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89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90" w:author="Haase, Paul" w:date="2018-10-01T10:57:00Z">
              <w:tcPr>
                <w:tcW w:w="12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0511CF" w14:textId="6CB4A2D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92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111%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93" w:author="Haase, Paul" w:date="2018-10-01T10:57:00Z">
              <w:tcPr>
                <w:tcW w:w="12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8910D5" w14:textId="68D73C0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295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22330E" w:rsidRPr="0022330E" w:rsidDel="001810C0" w14:paraId="256389FB" w14:textId="2756C122" w:rsidTr="001810C0">
        <w:trPr>
          <w:trHeight w:val="242"/>
          <w:del w:id="2296" w:author="Haase, Paul" w:date="2018-10-01T11:01:00Z"/>
          <w:trPrChange w:id="2297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98" w:author="Haase, Paul" w:date="2018-10-01T10:57:00Z">
              <w:tcPr>
                <w:tcW w:w="12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62DBBA" w14:textId="664C207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00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1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454C5" w14:textId="1186B52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03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0.06%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4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85007A" w14:textId="77DF471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06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0.05%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07" w:author="Haase, Paul" w:date="2018-10-01T10:57:00Z">
              <w:tcPr>
                <w:tcW w:w="15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02C59" w14:textId="4BB64B1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09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0.05%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10" w:author="Haase, Paul" w:date="2018-10-01T10:57:00Z">
              <w:tcPr>
                <w:tcW w:w="12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623EFA" w14:textId="2B6B8B3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12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114%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13" w:author="Haase, Paul" w:date="2018-10-01T10:57:00Z">
              <w:tcPr>
                <w:tcW w:w="12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16E532" w14:textId="57C7CED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15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22330E" w:rsidRPr="0022330E" w:rsidDel="001810C0" w14:paraId="057C0429" w14:textId="3EECFC17" w:rsidTr="001810C0">
        <w:trPr>
          <w:trHeight w:val="242"/>
          <w:del w:id="2316" w:author="Haase, Paul" w:date="2018-10-01T11:01:00Z"/>
          <w:trPrChange w:id="2317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18" w:author="Haase, Paul" w:date="2018-10-01T10:57:00Z">
              <w:tcPr>
                <w:tcW w:w="12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B11B5A" w14:textId="463C039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2320" w:author="Haase, Paul" w:date="2018-10-01T10:57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Overall</w:delText>
              </w:r>
            </w:del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1" w:author="Haase, Paul" w:date="2018-10-01T10:57:00Z">
              <w:tcPr>
                <w:tcW w:w="15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733C3E" w14:textId="0762108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23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4" w:author="Haase, Paul" w:date="2018-10-01T10:57:00Z">
              <w:tcPr>
                <w:tcW w:w="15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DAC367" w14:textId="58208A4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26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27" w:author="Haase, Paul" w:date="2018-10-01T10:57:00Z">
              <w:tcPr>
                <w:tcW w:w="15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873F0E" w14:textId="7366402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29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0.01%</w:delText>
              </w:r>
            </w:del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0" w:author="Haase, Paul" w:date="2018-10-01T10:57:00Z">
              <w:tcPr>
                <w:tcW w:w="12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8AC0A4" w14:textId="34B7068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32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112%</w:delText>
              </w:r>
            </w:del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33" w:author="Haase, Paul" w:date="2018-10-01T10:57:00Z">
              <w:tcPr>
                <w:tcW w:w="125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0D5B7F" w14:textId="6C817ED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35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  <w:tr w:rsidR="0022330E" w:rsidRPr="0022330E" w:rsidDel="001810C0" w14:paraId="12BDF2A3" w14:textId="33D4C5BF" w:rsidTr="001810C0">
        <w:trPr>
          <w:trHeight w:val="242"/>
          <w:del w:id="2336" w:author="Haase, Paul" w:date="2018-10-01T11:01:00Z"/>
          <w:trPrChange w:id="2337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38" w:author="Haase, Paul" w:date="2018-10-01T10:57:00Z">
              <w:tcPr>
                <w:tcW w:w="12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B85777" w14:textId="248FD87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40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5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41" w:author="Haase, Paul" w:date="2018-10-01T10:57:00Z">
              <w:tcPr>
                <w:tcW w:w="15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0170C" w14:textId="3D71475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43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0.04%</w:delText>
              </w:r>
            </w:del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4" w:author="Haase, Paul" w:date="2018-10-01T10:57:00Z">
              <w:tcPr>
                <w:tcW w:w="15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80DE48" w14:textId="3DC9DDB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46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47" w:author="Haase, Paul" w:date="2018-10-01T10:57:00Z">
              <w:tcPr>
                <w:tcW w:w="15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DC6678" w14:textId="044AC56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49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0" w:author="Haase, Paul" w:date="2018-10-01T10:57:00Z">
              <w:tcPr>
                <w:tcW w:w="12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53DC2B" w14:textId="43834AF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52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107%</w:delText>
              </w:r>
            </w:del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53" w:author="Haase, Paul" w:date="2018-10-01T10:57:00Z">
              <w:tcPr>
                <w:tcW w:w="125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32178A" w14:textId="1EE0DEE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55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22330E" w:rsidRPr="0022330E" w:rsidDel="001810C0" w14:paraId="137069BA" w14:textId="61CDE9EA" w:rsidTr="001810C0">
        <w:trPr>
          <w:trHeight w:val="242"/>
          <w:del w:id="2356" w:author="Haase, Paul" w:date="2018-10-01T11:01:00Z"/>
          <w:trPrChange w:id="2357" w:author="Haase, Paul" w:date="2018-10-01T10:57:00Z">
            <w:trPr>
              <w:trHeight w:val="242"/>
            </w:trPr>
          </w:trPrChange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58" w:author="Haase, Paul" w:date="2018-10-01T10:57:00Z">
              <w:tcPr>
                <w:tcW w:w="126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12011A" w14:textId="04B30B3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60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61" w:author="Haase, Paul" w:date="2018-10-01T10:57:00Z">
              <w:tcPr>
                <w:tcW w:w="15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C10A86" w14:textId="63C1830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63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64" w:author="Haase, Paul" w:date="2018-10-01T10:57:00Z">
              <w:tcPr>
                <w:tcW w:w="15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BDACD7" w14:textId="11CDC6F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66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67" w:author="Haase, Paul" w:date="2018-10-01T10:57:00Z">
              <w:tcPr>
                <w:tcW w:w="153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9C9F2D" w14:textId="1E57D15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69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0.03%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70" w:author="Haase, Paul" w:date="2018-10-01T10:57:00Z">
              <w:tcPr>
                <w:tcW w:w="12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9370EA" w14:textId="2A07EDD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72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112%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73" w:author="Haase, Paul" w:date="2018-10-01T10:57:00Z">
              <w:tcPr>
                <w:tcW w:w="125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5FACAF" w14:textId="0D3C6A7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375" w:author="Haase, Paul" w:date="2018-10-01T10:57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</w:tbl>
    <w:p w14:paraId="1C1BC1A3" w14:textId="77777777" w:rsidR="0022330E" w:rsidRDefault="0022330E" w:rsidP="00633BFF">
      <w:pPr>
        <w:rPr>
          <w:lang w:val="en-CA"/>
        </w:rPr>
      </w:pPr>
    </w:p>
    <w:p w14:paraId="1F3DBAF4" w14:textId="7DBFF61F" w:rsidR="00916880" w:rsidRDefault="00916880" w:rsidP="00633BFF">
      <w:pPr>
        <w:rPr>
          <w:lang w:val="en-CA"/>
        </w:rPr>
      </w:pPr>
    </w:p>
    <w:p w14:paraId="2F05DDC8" w14:textId="7465BE38" w:rsidR="00916880" w:rsidRDefault="00916880" w:rsidP="00916880">
      <w:pPr>
        <w:pStyle w:val="berschrift2"/>
        <w:rPr>
          <w:lang w:val="en-CA"/>
        </w:rPr>
      </w:pPr>
      <w:r>
        <w:rPr>
          <w:lang w:val="en-CA"/>
        </w:rPr>
        <w:t xml:space="preserve">Results for </w:t>
      </w:r>
      <w:proofErr w:type="spellStart"/>
      <w:r>
        <w:rPr>
          <w:lang w:val="en-CA"/>
        </w:rPr>
        <w:t>probTabLPS</w:t>
      </w:r>
      <w:proofErr w:type="spellEnd"/>
      <w:r>
        <w:rPr>
          <w:lang w:val="en-CA"/>
        </w:rPr>
        <w:t xml:space="preserve"> of dimension 16</w:t>
      </w:r>
    </w:p>
    <w:p w14:paraId="46A38CDC" w14:textId="179F898F" w:rsidR="00916880" w:rsidRDefault="00916880" w:rsidP="00916880">
      <w:pPr>
        <w:rPr>
          <w:ins w:id="2376" w:author="Haase, Paul" w:date="2018-10-01T10:58:00Z"/>
          <w:szCs w:val="22"/>
          <w:lang w:val="en-CA"/>
        </w:rPr>
      </w:pPr>
      <w:r>
        <w:rPr>
          <w:szCs w:val="22"/>
          <w:lang w:val="en-CA"/>
        </w:rPr>
        <w:t>VTM configuration, AI</w:t>
      </w:r>
      <w:r w:rsidR="00A51DB5">
        <w:rPr>
          <w:szCs w:val="22"/>
          <w:lang w:val="en-CA"/>
        </w:rPr>
        <w:t>, Reference: VTM 2.0.1-anchor</w:t>
      </w:r>
      <w:r>
        <w:rPr>
          <w:szCs w:val="22"/>
          <w:lang w:val="en-CA"/>
        </w:rPr>
        <w:t>:</w:t>
      </w:r>
    </w:p>
    <w:p w14:paraId="5E6CED9E" w14:textId="77777777" w:rsidR="001810C0" w:rsidRDefault="001810C0" w:rsidP="00916880">
      <w:pPr>
        <w:rPr>
          <w:ins w:id="2377" w:author="Haase, Paul" w:date="2018-10-01T10:57:00Z"/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378" w:author="Haase, Paul" w:date="2018-10-01T10:58:00Z">
          <w:tblPr>
            <w:tblW w:w="69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37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1810C0" w:rsidRPr="001810C0" w14:paraId="1877C0FA" w14:textId="77777777" w:rsidTr="001810C0">
        <w:trPr>
          <w:trHeight w:val="255"/>
          <w:jc w:val="center"/>
          <w:ins w:id="2380" w:author="Haase, Paul" w:date="2018-10-01T10:58:00Z"/>
          <w:trPrChange w:id="2381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2" w:author="Haase, Paul" w:date="2018-10-01T1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29D3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3" w:author="Haase, Paul" w:date="2018-10-01T10:58:00Z"/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84" w:author="Haase, Paul" w:date="2018-10-01T10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6BA5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Haase, Paul" w:date="2018-10-01T10:5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386" w:author="Haase, Paul" w:date="2018-10-01T10:58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All </w:t>
              </w:r>
              <w:proofErr w:type="spellStart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Intra</w:t>
              </w:r>
              <w:proofErr w:type="spellEnd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 Main10 </w:t>
              </w:r>
            </w:ins>
          </w:p>
        </w:tc>
      </w:tr>
      <w:tr w:rsidR="001810C0" w:rsidRPr="001810C0" w14:paraId="45B56337" w14:textId="77777777" w:rsidTr="001810C0">
        <w:trPr>
          <w:trHeight w:val="255"/>
          <w:jc w:val="center"/>
          <w:ins w:id="2387" w:author="Haase, Paul" w:date="2018-10-01T10:58:00Z"/>
          <w:trPrChange w:id="2388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9" w:author="Haase, Paul" w:date="2018-10-01T1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2E5B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Haase, Paul" w:date="2018-10-01T10:5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91" w:author="Haase, Paul" w:date="2018-10-01T10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3DF2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Haase, Paul" w:date="2018-10-01T10:5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393" w:author="Haase, Paul" w:date="2018-10-01T10:58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VTM-2.0.1</w:t>
              </w:r>
            </w:ins>
          </w:p>
        </w:tc>
      </w:tr>
      <w:tr w:rsidR="001810C0" w:rsidRPr="001810C0" w14:paraId="5DFC22C9" w14:textId="77777777" w:rsidTr="001810C0">
        <w:trPr>
          <w:trHeight w:val="255"/>
          <w:jc w:val="center"/>
          <w:ins w:id="2394" w:author="Haase, Paul" w:date="2018-10-01T10:58:00Z"/>
          <w:trPrChange w:id="2395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6" w:author="Haase, Paul" w:date="2018-10-01T10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C12B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Haase, Paul" w:date="2018-10-01T10:5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8" w:author="Haase, Paul" w:date="2018-10-01T10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6D93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00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1" w:author="Haase, Paul" w:date="2018-10-01T1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8BC1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03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4" w:author="Haase, Paul" w:date="2018-10-01T1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3E03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06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7" w:author="Haase, Paul" w:date="2018-10-01T1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EA55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2409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0" w:author="Haase, Paul" w:date="2018-10-01T1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97C8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2412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6A729F57" w14:textId="77777777" w:rsidTr="001810C0">
        <w:trPr>
          <w:trHeight w:val="255"/>
          <w:jc w:val="center"/>
          <w:ins w:id="2413" w:author="Haase, Paul" w:date="2018-10-01T10:58:00Z"/>
          <w:trPrChange w:id="2414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5" w:author="Haase, Paul" w:date="2018-10-01T1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F52A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17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8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1F3F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20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1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9C9E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23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4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4C94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26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7" w:author="Haase, Paul" w:date="2018-10-01T1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AF23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29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0" w:author="Haase, Paul" w:date="2018-10-01T1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A71F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32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1810C0" w:rsidRPr="001810C0" w14:paraId="505B0ABE" w14:textId="77777777" w:rsidTr="001810C0">
        <w:trPr>
          <w:trHeight w:val="255"/>
          <w:jc w:val="center"/>
          <w:ins w:id="2433" w:author="Haase, Paul" w:date="2018-10-01T10:58:00Z"/>
          <w:trPrChange w:id="2434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5" w:author="Haase, Paul" w:date="2018-10-01T1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7B6A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37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8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6192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40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1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FBEC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43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4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637A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46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7" w:author="Haase, Paul" w:date="2018-10-01T1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0C77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49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0" w:author="Haase, Paul" w:date="2018-10-01T1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1385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52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7DF72BBD" w14:textId="77777777" w:rsidTr="001810C0">
        <w:trPr>
          <w:trHeight w:val="255"/>
          <w:jc w:val="center"/>
          <w:ins w:id="2453" w:author="Haase, Paul" w:date="2018-10-01T10:58:00Z"/>
          <w:trPrChange w:id="2454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5" w:author="Haase, Paul" w:date="2018-10-01T1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7EA2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57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8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E867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60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1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8D10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63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4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7DEE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5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66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7" w:author="Haase, Paul" w:date="2018-10-01T1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FD45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69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0" w:author="Haase, Paul" w:date="2018-10-01T1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291F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72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6808D1E2" w14:textId="77777777" w:rsidTr="001810C0">
        <w:trPr>
          <w:trHeight w:val="255"/>
          <w:jc w:val="center"/>
          <w:ins w:id="2473" w:author="Haase, Paul" w:date="2018-10-01T10:58:00Z"/>
          <w:trPrChange w:id="2474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5" w:author="Haase, Paul" w:date="2018-10-01T1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5DE8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77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8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6DE6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80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1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EC47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83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4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4327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5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86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7" w:author="Haase, Paul" w:date="2018-10-01T1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1F22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89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0" w:author="Haase, Paul" w:date="2018-10-01T1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2941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92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104%</w:t>
              </w:r>
            </w:ins>
          </w:p>
        </w:tc>
      </w:tr>
      <w:tr w:rsidR="001810C0" w:rsidRPr="001810C0" w14:paraId="6BE20DBA" w14:textId="77777777" w:rsidTr="001810C0">
        <w:trPr>
          <w:trHeight w:val="255"/>
          <w:jc w:val="center"/>
          <w:ins w:id="2493" w:author="Haase, Paul" w:date="2018-10-01T10:58:00Z"/>
          <w:trPrChange w:id="2494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5" w:author="Haase, Paul" w:date="2018-10-01T10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8B18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97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8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F6D8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00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1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878B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03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4" w:author="Haase, Paul" w:date="2018-10-01T10:5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C5E6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06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7" w:author="Haase, Paul" w:date="2018-10-01T10:5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D447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09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0" w:author="Haase, Paul" w:date="2018-10-01T10:5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78C6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12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1810C0" w:rsidRPr="001810C0" w14:paraId="624342C4" w14:textId="77777777" w:rsidTr="001810C0">
        <w:trPr>
          <w:trHeight w:val="255"/>
          <w:jc w:val="center"/>
          <w:ins w:id="2513" w:author="Haase, Paul" w:date="2018-10-01T10:58:00Z"/>
          <w:trPrChange w:id="2514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5" w:author="Haase, Paul" w:date="2018-10-01T1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58F5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Haase, Paul" w:date="2018-10-01T10:5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517" w:author="Haase, Paul" w:date="2018-10-01T10:58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8" w:author="Haase, Paul" w:date="2018-10-01T1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885F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20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1" w:author="Haase, Paul" w:date="2018-10-01T1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86FF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23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4" w:author="Haase, Paul" w:date="2018-10-01T1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CD7C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26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-1.42%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7" w:author="Haase, Paul" w:date="2018-10-01T1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0020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29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0" w:author="Haase, Paul" w:date="2018-10-01T1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BB59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32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28C79E06" w14:textId="77777777" w:rsidTr="001810C0">
        <w:trPr>
          <w:trHeight w:val="255"/>
          <w:jc w:val="center"/>
          <w:ins w:id="2533" w:author="Haase, Paul" w:date="2018-10-01T10:58:00Z"/>
          <w:trPrChange w:id="2534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5" w:author="Haase, Paul" w:date="2018-10-01T10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5474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6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37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8" w:author="Haase, Paul" w:date="2018-10-01T10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C1BC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40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1" w:author="Haase, Paul" w:date="2018-10-01T1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16DF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43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4" w:author="Haase, Paul" w:date="2018-10-01T10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5698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5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46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-1.26%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7" w:author="Haase, Paul" w:date="2018-10-01T1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8D4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8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49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0" w:author="Haase, Paul" w:date="2018-10-01T10:5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CDAE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52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1810C0" w:rsidRPr="001810C0" w14:paraId="4A51C9CA" w14:textId="77777777" w:rsidTr="001810C0">
        <w:trPr>
          <w:trHeight w:val="255"/>
          <w:jc w:val="center"/>
          <w:ins w:id="2553" w:author="Haase, Paul" w:date="2018-10-01T10:58:00Z"/>
          <w:trPrChange w:id="2554" w:author="Haase, Paul" w:date="2018-10-01T10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5" w:author="Haase, Paul" w:date="2018-10-01T10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623A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57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8" w:author="Haase, Paul" w:date="2018-10-01T10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163A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60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1" w:author="Haase, Paul" w:date="2018-10-01T1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7DB4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63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4" w:author="Haase, Paul" w:date="2018-10-01T10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4DB3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66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7" w:author="Haase, Paul" w:date="2018-10-01T1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A6FF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8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69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0" w:author="Haase, Paul" w:date="2018-10-01T10:5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76A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Haase, Paul" w:date="2018-10-01T10:58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72" w:author="Haase, Paul" w:date="2018-10-01T10:58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</w:tbl>
    <w:p w14:paraId="2B4A2F0D" w14:textId="77777777" w:rsidR="001810C0" w:rsidDel="00E035F9" w:rsidRDefault="001810C0" w:rsidP="00916880">
      <w:pPr>
        <w:rPr>
          <w:del w:id="2573" w:author="Haase, Paul" w:date="2018-10-01T11:02:00Z"/>
          <w:szCs w:val="22"/>
          <w:lang w:val="en-CA"/>
        </w:rPr>
      </w:pPr>
    </w:p>
    <w:p w14:paraId="614DE8C2" w14:textId="77777777" w:rsidR="00916880" w:rsidRDefault="00916880" w:rsidP="00916880">
      <w:pPr>
        <w:rPr>
          <w:szCs w:val="22"/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574" w:author="Haase, Paul" w:date="2018-10-01T10:57:00Z">
          <w:tblPr>
            <w:tblW w:w="839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457"/>
        <w:gridCol w:w="1457"/>
        <w:gridCol w:w="1457"/>
        <w:gridCol w:w="1190"/>
        <w:gridCol w:w="1190"/>
        <w:tblGridChange w:id="2575">
          <w:tblGrid>
            <w:gridCol w:w="1640"/>
            <w:gridCol w:w="1457"/>
            <w:gridCol w:w="1457"/>
            <w:gridCol w:w="1457"/>
            <w:gridCol w:w="1190"/>
            <w:gridCol w:w="1190"/>
          </w:tblGrid>
        </w:tblGridChange>
      </w:tblGrid>
      <w:tr w:rsidR="00916880" w:rsidRPr="00916880" w:rsidDel="001810C0" w14:paraId="26533039" w14:textId="3030D939" w:rsidTr="001810C0">
        <w:trPr>
          <w:trHeight w:val="255"/>
          <w:del w:id="2576" w:author="Haase, Paul" w:date="2018-10-01T11:01:00Z"/>
          <w:trPrChange w:id="2577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8" w:author="Haase, Paul" w:date="2018-10-01T1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26270B" w14:textId="05B69A8D" w:rsidR="00916880" w:rsidRPr="00A51DB5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79" w:author="Haase, Paul" w:date="2018-10-01T11:01:00Z"/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580" w:author="Haase, Paul" w:date="2018-10-01T10:57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CB49209" w14:textId="4953D57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1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2582" w:author="Haase, Paul" w:date="2018-10-01T10:57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All Intra Main10 </w:delText>
              </w:r>
            </w:del>
          </w:p>
        </w:tc>
      </w:tr>
      <w:tr w:rsidR="00916880" w:rsidRPr="001856D3" w:rsidDel="001810C0" w14:paraId="14596A46" w14:textId="44514787" w:rsidTr="001810C0">
        <w:trPr>
          <w:trHeight w:val="255"/>
          <w:del w:id="2583" w:author="Haase, Paul" w:date="2018-10-01T11:01:00Z"/>
          <w:trPrChange w:id="2584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5" w:author="Haase, Paul" w:date="2018-10-01T1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6DC316" w14:textId="5D0A32E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6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587" w:author="Haase, Paul" w:date="2018-10-01T10:57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DE20EA9" w14:textId="6B4EAD0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8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2589" w:author="Haase, Paul" w:date="2018-10-01T10:57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[vcgit.hhi.fraunhofer.de][jvet][VVCSoftware_BMS.git][599ab8f][VTM][49fr]</w:delText>
              </w:r>
            </w:del>
          </w:p>
        </w:tc>
      </w:tr>
      <w:tr w:rsidR="00916880" w:rsidRPr="00916880" w:rsidDel="001810C0" w14:paraId="11357278" w14:textId="03B5E08F" w:rsidTr="001810C0">
        <w:trPr>
          <w:trHeight w:val="255"/>
          <w:del w:id="2590" w:author="Haase, Paul" w:date="2018-10-01T11:01:00Z"/>
          <w:trPrChange w:id="2591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2" w:author="Haase, Paul" w:date="2018-10-01T10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4EC317" w14:textId="7D31D94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3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94" w:author="Haase, Paul" w:date="2018-10-01T10:57:00Z">
              <w:tcPr>
                <w:tcW w:w="14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9F2404" w14:textId="7C69BE2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596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97" w:author="Haase, Paul" w:date="2018-10-01T10:57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5A569" w14:textId="7FB0C91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599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00" w:author="Haase, Paul" w:date="2018-10-01T10:57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17A601" w14:textId="3C1F58F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02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03" w:author="Haase, Paul" w:date="2018-10-01T10:57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484DAE" w14:textId="19A5AF7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05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06" w:author="Haase, Paul" w:date="2018-10-01T10:57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D8D377" w14:textId="04491BA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08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916880" w:rsidRPr="00916880" w:rsidDel="001810C0" w14:paraId="47874509" w14:textId="4A96DAD4" w:rsidTr="001810C0">
        <w:trPr>
          <w:trHeight w:val="255"/>
          <w:del w:id="2609" w:author="Haase, Paul" w:date="2018-10-01T11:01:00Z"/>
          <w:trPrChange w:id="2610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11" w:author="Haase, Paul" w:date="2018-10-01T1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753132" w14:textId="7374851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13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lastRenderedPageBreak/>
                <w:delText>Class A1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4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ED2F92" w14:textId="5822DDE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16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-0.89%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7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46B6CE" w14:textId="4CA8E92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19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-0.87%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20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DFAA3D" w14:textId="0706248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22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-1.35%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3" w:author="Haase, Paul" w:date="2018-10-01T10:57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92E936" w14:textId="11B476A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25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26" w:author="Haase, Paul" w:date="2018-10-01T10:57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09A18B" w14:textId="5338F18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28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97%</w:delText>
              </w:r>
            </w:del>
          </w:p>
        </w:tc>
      </w:tr>
      <w:tr w:rsidR="00916880" w:rsidRPr="00916880" w:rsidDel="001810C0" w14:paraId="67935643" w14:textId="6DC99080" w:rsidTr="001810C0">
        <w:trPr>
          <w:trHeight w:val="255"/>
          <w:del w:id="2629" w:author="Haase, Paul" w:date="2018-10-01T11:01:00Z"/>
          <w:trPrChange w:id="2630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31" w:author="Haase, Paul" w:date="2018-10-01T1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7047B5" w14:textId="1855CA7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33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4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7BB1A4" w14:textId="2E45DE3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36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-0.57%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7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5A8D9C" w14:textId="496B0F1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39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-1.47%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40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F779E0" w14:textId="2B2FC6A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42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-1.32%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3" w:author="Haase, Paul" w:date="2018-10-01T10:57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0B8F45" w14:textId="62E46C2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45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6" w:author="Haase, Paul" w:date="2018-10-01T10:57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841E84" w14:textId="7014ECB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48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98%</w:delText>
              </w:r>
            </w:del>
          </w:p>
        </w:tc>
      </w:tr>
      <w:tr w:rsidR="00916880" w:rsidRPr="00916880" w:rsidDel="001810C0" w14:paraId="3E1674A6" w14:textId="51E34ABC" w:rsidTr="001810C0">
        <w:trPr>
          <w:trHeight w:val="255"/>
          <w:del w:id="2649" w:author="Haase, Paul" w:date="2018-10-01T11:01:00Z"/>
          <w:trPrChange w:id="2650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51" w:author="Haase, Paul" w:date="2018-10-01T1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613DE8" w14:textId="68B979E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53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4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90AC00" w14:textId="2E86996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56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-0.87%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7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330C1" w14:textId="7CB8531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59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-1.55%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60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120ACB" w14:textId="4657B20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62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-1.79%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3" w:author="Haase, Paul" w:date="2018-10-01T10:57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34EDCD" w14:textId="2D55A45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65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66" w:author="Haase, Paul" w:date="2018-10-01T10:57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93CC6F" w14:textId="498D6ED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68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93%</w:delText>
              </w:r>
            </w:del>
          </w:p>
        </w:tc>
      </w:tr>
      <w:tr w:rsidR="00916880" w:rsidRPr="00916880" w:rsidDel="001810C0" w14:paraId="36ED02C3" w14:textId="30B87AFD" w:rsidTr="001810C0">
        <w:trPr>
          <w:trHeight w:val="255"/>
          <w:del w:id="2669" w:author="Haase, Paul" w:date="2018-10-01T11:01:00Z"/>
          <w:trPrChange w:id="2670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71" w:author="Haase, Paul" w:date="2018-10-01T1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85D23A" w14:textId="17B6F37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73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4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DEF7AC" w14:textId="60A664D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76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-0.86%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7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08461" w14:textId="6A781CD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79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-1.55%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80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738A08" w14:textId="1CF76AE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82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-1.50%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3" w:author="Haase, Paul" w:date="2018-10-01T10:57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831412" w14:textId="5ACCF0F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85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86" w:author="Haase, Paul" w:date="2018-10-01T10:57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A5D51A" w14:textId="0346084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88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  <w:tr w:rsidR="00916880" w:rsidRPr="00916880" w:rsidDel="001810C0" w14:paraId="57BA36B1" w14:textId="668900CC" w:rsidTr="001810C0">
        <w:trPr>
          <w:trHeight w:val="255"/>
          <w:del w:id="2689" w:author="Haase, Paul" w:date="2018-10-01T11:01:00Z"/>
          <w:trPrChange w:id="2690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91" w:author="Haase, Paul" w:date="2018-10-01T10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8FD525" w14:textId="305304A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93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4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F0D245" w14:textId="7BE6ECE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96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-0.73%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7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BF7523" w14:textId="651B89D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699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-1.03%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00" w:author="Haase, Paul" w:date="2018-10-01T10:57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FD91EA" w14:textId="6C84368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02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-1.28%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3" w:author="Haase, Paul" w:date="2018-10-01T10:57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37B72" w14:textId="272DAE9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05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06" w:author="Haase, Paul" w:date="2018-10-01T10:57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33C285" w14:textId="1E8EC78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08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916880" w:rsidRPr="00916880" w:rsidDel="001810C0" w14:paraId="17D6538C" w14:textId="12A46D50" w:rsidTr="001810C0">
        <w:trPr>
          <w:trHeight w:val="255"/>
          <w:del w:id="2709" w:author="Haase, Paul" w:date="2018-10-01T11:01:00Z"/>
          <w:trPrChange w:id="2710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11" w:author="Haase, Paul" w:date="2018-10-01T1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D0FDFE" w14:textId="30F076E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2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2713" w:author="Haase, Paul" w:date="2018-10-01T10:57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Overall 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4" w:author="Haase, Paul" w:date="2018-10-01T10:57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ACBD01" w14:textId="140DC81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16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-0.80%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7" w:author="Haase, Paul" w:date="2018-10-01T10:57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DBD75B" w14:textId="6FC119B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19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-1.34%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20" w:author="Haase, Paul" w:date="2018-10-01T10:57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E1B1F9" w14:textId="5E03ECF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22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-1.49%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3" w:author="Haase, Paul" w:date="2018-10-01T10:57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5774C" w14:textId="57A6091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25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26" w:author="Haase, Paul" w:date="2018-10-01T10:57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6E7048" w14:textId="17B8410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28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98%</w:delText>
              </w:r>
            </w:del>
          </w:p>
        </w:tc>
      </w:tr>
      <w:tr w:rsidR="00916880" w:rsidRPr="00916880" w:rsidDel="001810C0" w14:paraId="0692B4DD" w14:textId="25A8ACC8" w:rsidTr="001810C0">
        <w:trPr>
          <w:trHeight w:val="255"/>
          <w:del w:id="2729" w:author="Haase, Paul" w:date="2018-10-01T11:01:00Z"/>
          <w:trPrChange w:id="2730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31" w:author="Haase, Paul" w:date="2018-10-01T10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4FF016" w14:textId="4902448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33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34" w:author="Haase, Paul" w:date="2018-10-01T10:57:00Z">
              <w:tcPr>
                <w:tcW w:w="14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BA47BE" w14:textId="770B6D7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36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-0.74%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7" w:author="Haase, Paul" w:date="2018-10-01T10:57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F365D" w14:textId="0C73758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39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-1.02%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40" w:author="Haase, Paul" w:date="2018-10-01T10:57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B56EAC" w14:textId="44717DD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42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-1.20%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3" w:author="Haase, Paul" w:date="2018-10-01T10:57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636AA3" w14:textId="50F6406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45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46" w:author="Haase, Paul" w:date="2018-10-01T10:57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FEEB39" w14:textId="1210B2D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48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  <w:tr w:rsidR="00916880" w:rsidRPr="00916880" w:rsidDel="001810C0" w14:paraId="685206F6" w14:textId="6E42B58B" w:rsidTr="001810C0">
        <w:trPr>
          <w:trHeight w:val="255"/>
          <w:del w:id="2749" w:author="Haase, Paul" w:date="2018-10-01T11:01:00Z"/>
          <w:trPrChange w:id="2750" w:author="Haase, Paul" w:date="2018-10-01T10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51" w:author="Haase, Paul" w:date="2018-10-01T10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313CE1" w14:textId="52F9389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53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54" w:author="Haase, Paul" w:date="2018-10-01T10:57:00Z">
              <w:tcPr>
                <w:tcW w:w="14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F95F3B" w14:textId="3DFDD59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56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-0.64%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57" w:author="Haase, Paul" w:date="2018-10-01T10:57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C70597" w14:textId="4DF7298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59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-1.02%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60" w:author="Haase, Paul" w:date="2018-10-01T10:57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E63AC" w14:textId="1E0080E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62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-0.74%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63" w:author="Haase, Paul" w:date="2018-10-01T10:57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B293F4" w14:textId="145CD5A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65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110%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66" w:author="Haase, Paul" w:date="2018-10-01T10:57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E2C2A4" w14:textId="487C93E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768" w:author="Haase, Paul" w:date="2018-10-01T10:57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99%</w:delText>
              </w:r>
            </w:del>
          </w:p>
        </w:tc>
      </w:tr>
    </w:tbl>
    <w:p w14:paraId="5D0B7C88" w14:textId="78ECACFC" w:rsidR="00916880" w:rsidRDefault="00916880" w:rsidP="00916880">
      <w:pPr>
        <w:rPr>
          <w:szCs w:val="22"/>
          <w:lang w:val="en-CA"/>
        </w:rPr>
      </w:pPr>
    </w:p>
    <w:p w14:paraId="104347B8" w14:textId="76F8C9F2" w:rsidR="0022330E" w:rsidRDefault="0022330E" w:rsidP="0022330E">
      <w:pPr>
        <w:rPr>
          <w:ins w:id="2769" w:author="Haase, Paul" w:date="2018-10-01T10:59:00Z"/>
          <w:szCs w:val="22"/>
          <w:lang w:val="en-CA"/>
        </w:rPr>
      </w:pPr>
      <w:r>
        <w:rPr>
          <w:szCs w:val="22"/>
          <w:lang w:val="en-CA"/>
        </w:rPr>
        <w:t>VTM configuration, AI, Reference: CE 5.1.4</w:t>
      </w:r>
      <w:ins w:id="2770" w:author="Haase, Paul" w:date="2018-10-01T10:55:00Z">
        <w:r w:rsidR="001810C0">
          <w:rPr>
            <w:szCs w:val="22"/>
            <w:lang w:val="en-CA"/>
          </w:rPr>
          <w:t>-CW4BIT</w:t>
        </w:r>
      </w:ins>
      <w:r>
        <w:rPr>
          <w:szCs w:val="22"/>
          <w:lang w:val="en-CA"/>
        </w:rPr>
        <w:t>:</w:t>
      </w:r>
    </w:p>
    <w:p w14:paraId="41683496" w14:textId="0ED138C0" w:rsidR="001810C0" w:rsidRDefault="001810C0" w:rsidP="0022330E">
      <w:pPr>
        <w:rPr>
          <w:ins w:id="2771" w:author="Haase, Paul" w:date="2018-10-01T11:00:00Z"/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772" w:author="Haase, Paul" w:date="2018-10-01T11:00:00Z">
          <w:tblPr>
            <w:tblW w:w="694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01"/>
        <w:gridCol w:w="1101"/>
        <w:gridCol w:w="1101"/>
        <w:gridCol w:w="999"/>
        <w:gridCol w:w="999"/>
        <w:tblGridChange w:id="2773">
          <w:tblGrid>
            <w:gridCol w:w="1640"/>
            <w:gridCol w:w="1101"/>
            <w:gridCol w:w="1101"/>
            <w:gridCol w:w="1101"/>
            <w:gridCol w:w="999"/>
            <w:gridCol w:w="999"/>
          </w:tblGrid>
        </w:tblGridChange>
      </w:tblGrid>
      <w:tr w:rsidR="001810C0" w:rsidRPr="001810C0" w14:paraId="1FC8CF17" w14:textId="77777777" w:rsidTr="001810C0">
        <w:trPr>
          <w:trHeight w:val="255"/>
          <w:jc w:val="center"/>
          <w:ins w:id="2774" w:author="Haase, Paul" w:date="2018-10-01T11:00:00Z"/>
          <w:trPrChange w:id="2775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6" w:author="Haase, Paul" w:date="2018-10-01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E70A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7" w:author="Haase, Paul" w:date="2018-10-01T11:00:00Z"/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78" w:author="Haase, Paul" w:date="2018-10-01T11:0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507C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780" w:author="Haase, Paul" w:date="2018-10-01T11:00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All </w:t>
              </w:r>
              <w:proofErr w:type="spellStart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Intra</w:t>
              </w:r>
              <w:proofErr w:type="spellEnd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 Main10 </w:t>
              </w:r>
            </w:ins>
          </w:p>
        </w:tc>
      </w:tr>
      <w:tr w:rsidR="001810C0" w:rsidRPr="001810C0" w14:paraId="09BA3A8E" w14:textId="77777777" w:rsidTr="001810C0">
        <w:trPr>
          <w:trHeight w:val="255"/>
          <w:jc w:val="center"/>
          <w:ins w:id="2781" w:author="Haase, Paul" w:date="2018-10-01T11:00:00Z"/>
          <w:trPrChange w:id="2782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3" w:author="Haase, Paul" w:date="2018-10-01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D5EB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4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85" w:author="Haase, Paul" w:date="2018-10-01T11:0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8CAD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787" w:author="Haase, Paul" w:date="2018-10-01T11:00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JVET-L0429-CW4Bit</w:t>
              </w:r>
            </w:ins>
          </w:p>
        </w:tc>
      </w:tr>
      <w:tr w:rsidR="001810C0" w:rsidRPr="001810C0" w14:paraId="4D339343" w14:textId="77777777" w:rsidTr="001810C0">
        <w:trPr>
          <w:trHeight w:val="255"/>
          <w:jc w:val="center"/>
          <w:ins w:id="2788" w:author="Haase, Paul" w:date="2018-10-01T11:00:00Z"/>
          <w:trPrChange w:id="2789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0" w:author="Haase, Paul" w:date="2018-10-01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4FFB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1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2" w:author="Haase, Paul" w:date="2018-10-01T11:00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3478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79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5" w:author="Haase, Paul" w:date="2018-10-01T11:00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AFDE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79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8" w:author="Haase, Paul" w:date="2018-10-01T11:00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B38D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0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1" w:author="Haase, Paul" w:date="2018-10-01T11:00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FA91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280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4" w:author="Haase, Paul" w:date="2018-10-01T11:00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6478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280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75CA62DA" w14:textId="77777777" w:rsidTr="001810C0">
        <w:trPr>
          <w:trHeight w:val="255"/>
          <w:jc w:val="center"/>
          <w:ins w:id="2807" w:author="Haase, Paul" w:date="2018-10-01T11:00:00Z"/>
          <w:trPrChange w:id="280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9" w:author="Haase, Paul" w:date="2018-10-01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53D2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1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2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86D9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1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5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0307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1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8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F0D9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2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1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8DF4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2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4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9771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2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2EC3B163" w14:textId="77777777" w:rsidTr="001810C0">
        <w:trPr>
          <w:trHeight w:val="255"/>
          <w:jc w:val="center"/>
          <w:ins w:id="2827" w:author="Haase, Paul" w:date="2018-10-01T11:00:00Z"/>
          <w:trPrChange w:id="282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9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F39B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3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2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5BFF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3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5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2B0F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3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8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BB0B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4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1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77D8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4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4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67E9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4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1810C0" w:rsidRPr="001810C0" w14:paraId="48091619" w14:textId="77777777" w:rsidTr="001810C0">
        <w:trPr>
          <w:trHeight w:val="255"/>
          <w:jc w:val="center"/>
          <w:ins w:id="2847" w:author="Haase, Paul" w:date="2018-10-01T11:00:00Z"/>
          <w:trPrChange w:id="284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9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8FBD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5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2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DE3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5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5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5C00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5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8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508F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6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0.13%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1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6A51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6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4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7E21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6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49F36705" w14:textId="77777777" w:rsidTr="001810C0">
        <w:trPr>
          <w:trHeight w:val="255"/>
          <w:jc w:val="center"/>
          <w:ins w:id="2867" w:author="Haase, Paul" w:date="2018-10-01T11:00:00Z"/>
          <w:trPrChange w:id="286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9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1883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7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2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446C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7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5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B359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7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8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4267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8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1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4950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8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4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6C3D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8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7EA7AE98" w14:textId="77777777" w:rsidTr="001810C0">
        <w:trPr>
          <w:trHeight w:val="255"/>
          <w:jc w:val="center"/>
          <w:ins w:id="2887" w:author="Haase, Paul" w:date="2018-10-01T11:00:00Z"/>
          <w:trPrChange w:id="288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9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FDD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9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2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DDE7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9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5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C98B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9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8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C106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0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1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F254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0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4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5DC0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0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</w:tr>
      <w:tr w:rsidR="001810C0" w:rsidRPr="001810C0" w14:paraId="71F92F61" w14:textId="77777777" w:rsidTr="001810C0">
        <w:trPr>
          <w:trHeight w:val="255"/>
          <w:jc w:val="center"/>
          <w:ins w:id="2907" w:author="Haase, Paul" w:date="2018-10-01T11:00:00Z"/>
          <w:trPrChange w:id="290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9" w:author="Haase, Paul" w:date="2018-10-01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1EF3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911" w:author="Haase, Paul" w:date="2018-10-01T11:00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Overall 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2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1C28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1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5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18B5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1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8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A891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2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0.13%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1" w:author="Haase, Paul" w:date="2018-10-01T11:00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9986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2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4" w:author="Haase, Paul" w:date="2018-10-01T11:00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8CD4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2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382686E1" w14:textId="77777777" w:rsidTr="001810C0">
        <w:trPr>
          <w:trHeight w:val="255"/>
          <w:jc w:val="center"/>
          <w:ins w:id="2927" w:author="Haase, Paul" w:date="2018-10-01T11:00:00Z"/>
          <w:trPrChange w:id="292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9" w:author="Haase, Paul" w:date="2018-10-01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B9AB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3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2" w:author="Haase, Paul" w:date="2018-10-01T11:00:00Z">
              <w:tcPr>
                <w:tcW w:w="11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4FB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3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5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D4B2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3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8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A3D0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4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1" w:author="Haase, Paul" w:date="2018-10-01T11:00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38E8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4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4" w:author="Haase, Paul" w:date="2018-10-01T11:00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ED2B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4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34EC35E6" w14:textId="77777777" w:rsidTr="001810C0">
        <w:trPr>
          <w:trHeight w:val="255"/>
          <w:jc w:val="center"/>
          <w:ins w:id="2947" w:author="Haase, Paul" w:date="2018-10-01T11:00:00Z"/>
          <w:trPrChange w:id="294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9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13BC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5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2" w:author="Haase, Paul" w:date="2018-10-01T11:00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E490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5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5" w:author="Haase, Paul" w:date="2018-10-01T11:00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4A3A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5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8" w:author="Haase, Paul" w:date="2018-10-01T11:00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71F2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6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1" w:author="Haase, Paul" w:date="2018-10-01T11:00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2DAB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6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4" w:author="Haase, Paul" w:date="2018-10-01T11:00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D2CC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6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</w:tbl>
    <w:p w14:paraId="0B7ADD84" w14:textId="77777777" w:rsidR="001810C0" w:rsidDel="00E035F9" w:rsidRDefault="001810C0" w:rsidP="0022330E">
      <w:pPr>
        <w:rPr>
          <w:del w:id="2967" w:author="Haase, Paul" w:date="2018-10-01T11:02:00Z"/>
          <w:szCs w:val="22"/>
          <w:lang w:val="en-CA"/>
        </w:rPr>
      </w:pPr>
    </w:p>
    <w:p w14:paraId="4A089FE9" w14:textId="77777777" w:rsidR="0022330E" w:rsidRDefault="0022330E" w:rsidP="0022330E">
      <w:pPr>
        <w:rPr>
          <w:szCs w:val="22"/>
          <w:lang w:val="en-CA"/>
        </w:rPr>
      </w:pPr>
    </w:p>
    <w:tbl>
      <w:tblPr>
        <w:tblW w:w="83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968" w:author="Haase, Paul" w:date="2018-10-01T10:59:00Z">
          <w:tblPr>
            <w:tblW w:w="8389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61"/>
        <w:gridCol w:w="1479"/>
        <w:gridCol w:w="1480"/>
        <w:gridCol w:w="1480"/>
        <w:gridCol w:w="1343"/>
        <w:gridCol w:w="1346"/>
        <w:tblGridChange w:id="2969">
          <w:tblGrid>
            <w:gridCol w:w="1261"/>
            <w:gridCol w:w="1479"/>
            <w:gridCol w:w="1480"/>
            <w:gridCol w:w="1480"/>
            <w:gridCol w:w="1343"/>
            <w:gridCol w:w="1346"/>
          </w:tblGrid>
        </w:tblGridChange>
      </w:tblGrid>
      <w:tr w:rsidR="0022330E" w:rsidRPr="0022330E" w:rsidDel="001810C0" w14:paraId="1066ECD4" w14:textId="31111A9C" w:rsidTr="001810C0">
        <w:trPr>
          <w:trHeight w:val="247"/>
          <w:del w:id="2970" w:author="Haase, Paul" w:date="2018-10-01T11:01:00Z"/>
          <w:trPrChange w:id="2971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2" w:author="Haase, Paul" w:date="2018-10-01T10:59:00Z">
              <w:tcPr>
                <w:tcW w:w="12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5FF230" w14:textId="6A3537FB" w:rsidR="0022330E" w:rsidRPr="00321B38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73" w:author="Haase, Paul" w:date="2018-10-01T11:01:00Z"/>
                <w:sz w:val="20"/>
                <w:szCs w:val="24"/>
                <w:lang w:eastAsia="de-DE"/>
                <w:rPrChange w:id="2974" w:author="Haase, Paul" w:date="2018-09-28T17:11:00Z">
                  <w:rPr>
                    <w:del w:id="2975" w:author="Haase, Paul" w:date="2018-10-01T11:01:00Z"/>
                    <w:sz w:val="20"/>
                    <w:szCs w:val="24"/>
                    <w:lang w:val="de-DE" w:eastAsia="de-DE"/>
                  </w:rPr>
                </w:rPrChange>
              </w:rPr>
            </w:pPr>
          </w:p>
        </w:tc>
        <w:tc>
          <w:tcPr>
            <w:tcW w:w="71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976" w:author="Haase, Paul" w:date="2018-10-01T10:59:00Z">
              <w:tcPr>
                <w:tcW w:w="7128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BDB1FFD" w14:textId="16B1763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7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2978" w:author="Haase, Paul" w:date="2018-10-01T10:59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All Intra Main10 </w:delText>
              </w:r>
            </w:del>
          </w:p>
        </w:tc>
      </w:tr>
      <w:tr w:rsidR="0022330E" w:rsidRPr="001856D3" w:rsidDel="001810C0" w14:paraId="4091F731" w14:textId="5301EC42" w:rsidTr="001810C0">
        <w:trPr>
          <w:trHeight w:val="247"/>
          <w:del w:id="2979" w:author="Haase, Paul" w:date="2018-10-01T11:01:00Z"/>
          <w:trPrChange w:id="2980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1" w:author="Haase, Paul" w:date="2018-10-01T10:59:00Z">
              <w:tcPr>
                <w:tcW w:w="12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98322B" w14:textId="7836AB7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2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12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983" w:author="Haase, Paul" w:date="2018-10-01T10:59:00Z">
              <w:tcPr>
                <w:tcW w:w="7128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4C97B75" w14:textId="645CB11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4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2985" w:author="Haase, Paul" w:date="2018-10-01T10:59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vtm-2.0_vcgit.hhi.fraunhofer.de_JVET-K-CE5_VVCSoftware_BMS.git_CE5.1.4_021424e_VTM_CM1_49fr</w:delText>
              </w:r>
            </w:del>
          </w:p>
        </w:tc>
      </w:tr>
      <w:tr w:rsidR="0022330E" w:rsidRPr="0022330E" w:rsidDel="001810C0" w14:paraId="28E70377" w14:textId="402F7342" w:rsidTr="001810C0">
        <w:trPr>
          <w:trHeight w:val="247"/>
          <w:del w:id="2986" w:author="Haase, Paul" w:date="2018-10-01T11:01:00Z"/>
          <w:trPrChange w:id="2987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8" w:author="Haase, Paul" w:date="2018-10-01T10:59:00Z">
              <w:tcPr>
                <w:tcW w:w="12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C4FBC7" w14:textId="0BD18F5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9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90" w:author="Haase, Paul" w:date="2018-10-01T10:59:00Z">
              <w:tcPr>
                <w:tcW w:w="14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FBC721" w14:textId="0174137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992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93" w:author="Haase, Paul" w:date="2018-10-01T10:59:00Z">
              <w:tcPr>
                <w:tcW w:w="1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12FB8E" w14:textId="5D1C359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995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96" w:author="Haase, Paul" w:date="2018-10-01T10:59:00Z">
              <w:tcPr>
                <w:tcW w:w="1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4943C4" w14:textId="1E40CEE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2998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99" w:author="Haase, Paul" w:date="2018-10-01T10:59:00Z">
              <w:tcPr>
                <w:tcW w:w="13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B96D20" w14:textId="374D57B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01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02" w:author="Haase, Paul" w:date="2018-10-01T10:59:00Z">
              <w:tcPr>
                <w:tcW w:w="13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9C43EE" w14:textId="2D2A05D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04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22330E" w:rsidRPr="0022330E" w:rsidDel="001810C0" w14:paraId="11F3BCD0" w14:textId="6BEE1E4D" w:rsidTr="001810C0">
        <w:trPr>
          <w:trHeight w:val="247"/>
          <w:del w:id="3005" w:author="Haase, Paul" w:date="2018-10-01T11:01:00Z"/>
          <w:trPrChange w:id="3006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07" w:author="Haase, Paul" w:date="2018-10-01T10:59:00Z">
              <w:tcPr>
                <w:tcW w:w="126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CA567" w14:textId="7765768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09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0" w:author="Haase, Paul" w:date="2018-10-01T10:59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E22A98" w14:textId="0A80104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12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0.11%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3" w:author="Haase, Paul" w:date="2018-10-01T10:5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8902AE" w14:textId="6DFE20E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15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0.11%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16" w:author="Haase, Paul" w:date="2018-10-01T10:59:00Z">
              <w:tcPr>
                <w:tcW w:w="1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38918C" w14:textId="494224D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18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0.11%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9" w:author="Haase, Paul" w:date="2018-10-01T10:59:00Z">
              <w:tcPr>
                <w:tcW w:w="13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347482" w14:textId="098B8EE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21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109%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22" w:author="Haase, Paul" w:date="2018-10-01T10:59:00Z">
              <w:tcPr>
                <w:tcW w:w="13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669877" w14:textId="49F58B4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24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22330E" w:rsidRPr="0022330E" w:rsidDel="001810C0" w14:paraId="23BD76FF" w14:textId="24104D6B" w:rsidTr="001810C0">
        <w:trPr>
          <w:trHeight w:val="247"/>
          <w:del w:id="3025" w:author="Haase, Paul" w:date="2018-10-01T11:01:00Z"/>
          <w:trPrChange w:id="3026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27" w:author="Haase, Paul" w:date="2018-10-01T10:59:00Z">
              <w:tcPr>
                <w:tcW w:w="126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9F3826" w14:textId="290D708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29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0" w:author="Haase, Paul" w:date="2018-10-01T10:59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39F9AC" w14:textId="03A39F6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32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0.10%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3" w:author="Haase, Paul" w:date="2018-10-01T10:5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2C1C97" w14:textId="3725EAA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35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0.10%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36" w:author="Haase, Paul" w:date="2018-10-01T10:59:00Z">
              <w:tcPr>
                <w:tcW w:w="1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51B647" w14:textId="44A8257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38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0.10%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9" w:author="Haase, Paul" w:date="2018-10-01T10:59:00Z">
              <w:tcPr>
                <w:tcW w:w="13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CAB170" w14:textId="01B3334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41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105%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42" w:author="Haase, Paul" w:date="2018-10-01T10:59:00Z">
              <w:tcPr>
                <w:tcW w:w="13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05E20A" w14:textId="52C3293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44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99%</w:delText>
              </w:r>
            </w:del>
          </w:p>
        </w:tc>
      </w:tr>
      <w:tr w:rsidR="0022330E" w:rsidRPr="0022330E" w:rsidDel="001810C0" w14:paraId="010A9081" w14:textId="4BE3DB11" w:rsidTr="001810C0">
        <w:trPr>
          <w:trHeight w:val="247"/>
          <w:del w:id="3045" w:author="Haase, Paul" w:date="2018-10-01T11:01:00Z"/>
          <w:trPrChange w:id="3046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47" w:author="Haase, Paul" w:date="2018-10-01T10:59:00Z">
              <w:tcPr>
                <w:tcW w:w="126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8AD48D" w14:textId="2076BBB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49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0" w:author="Haase, Paul" w:date="2018-10-01T10:59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8FCBE" w14:textId="060C3E0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52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0.12%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3" w:author="Haase, Paul" w:date="2018-10-01T10:5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D4BE7D" w14:textId="1EB3CD7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55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0.12%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56" w:author="Haase, Paul" w:date="2018-10-01T10:59:00Z">
              <w:tcPr>
                <w:tcW w:w="1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9CCDD3" w14:textId="72DDEF9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58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0.12%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9" w:author="Haase, Paul" w:date="2018-10-01T10:59:00Z">
              <w:tcPr>
                <w:tcW w:w="13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9100C8" w14:textId="473CADB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61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62" w:author="Haase, Paul" w:date="2018-10-01T10:59:00Z">
              <w:tcPr>
                <w:tcW w:w="13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D7A611" w14:textId="7DE16B7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64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94%</w:delText>
              </w:r>
            </w:del>
          </w:p>
        </w:tc>
      </w:tr>
      <w:tr w:rsidR="0022330E" w:rsidRPr="0022330E" w:rsidDel="001810C0" w14:paraId="2022FB3A" w14:textId="13F628D7" w:rsidTr="001810C0">
        <w:trPr>
          <w:trHeight w:val="247"/>
          <w:del w:id="3065" w:author="Haase, Paul" w:date="2018-10-01T11:01:00Z"/>
          <w:trPrChange w:id="3066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67" w:author="Haase, Paul" w:date="2018-10-01T10:59:00Z">
              <w:tcPr>
                <w:tcW w:w="126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564C6E" w14:textId="7F57EF5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69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0" w:author="Haase, Paul" w:date="2018-10-01T10:59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BEC7D7" w14:textId="6B84F5F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72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3" w:author="Haase, Paul" w:date="2018-10-01T10:5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056B12" w14:textId="66DC717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75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76" w:author="Haase, Paul" w:date="2018-10-01T10:59:00Z">
              <w:tcPr>
                <w:tcW w:w="1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E9592B" w14:textId="31FA151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78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9" w:author="Haase, Paul" w:date="2018-10-01T10:59:00Z">
              <w:tcPr>
                <w:tcW w:w="13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0EB957" w14:textId="6207B69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81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82" w:author="Haase, Paul" w:date="2018-10-01T10:59:00Z">
              <w:tcPr>
                <w:tcW w:w="13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E8F59A" w14:textId="5CF3E71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84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</w:tr>
      <w:tr w:rsidR="0022330E" w:rsidRPr="0022330E" w:rsidDel="001810C0" w14:paraId="101513C7" w14:textId="5C8F8F84" w:rsidTr="001810C0">
        <w:trPr>
          <w:trHeight w:val="247"/>
          <w:del w:id="3085" w:author="Haase, Paul" w:date="2018-10-01T11:01:00Z"/>
          <w:trPrChange w:id="3086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87" w:author="Haase, Paul" w:date="2018-10-01T10:59:00Z">
              <w:tcPr>
                <w:tcW w:w="126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0C9138" w14:textId="658989C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89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0" w:author="Haase, Paul" w:date="2018-10-01T10:59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2C178A" w14:textId="6876C68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92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3" w:author="Haase, Paul" w:date="2018-10-01T10:59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8FEF43" w14:textId="2FAABD8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95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96" w:author="Haase, Paul" w:date="2018-10-01T10:59:00Z">
              <w:tcPr>
                <w:tcW w:w="1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DAA6FE" w14:textId="4434A18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098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9" w:author="Haase, Paul" w:date="2018-10-01T10:59:00Z">
              <w:tcPr>
                <w:tcW w:w="13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454D50" w14:textId="3225A39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01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02" w:author="Haase, Paul" w:date="2018-10-01T10:59:00Z">
              <w:tcPr>
                <w:tcW w:w="13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B3FD9C" w14:textId="6900BE4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04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105%</w:delText>
              </w:r>
            </w:del>
          </w:p>
        </w:tc>
      </w:tr>
      <w:tr w:rsidR="0022330E" w:rsidRPr="0022330E" w:rsidDel="001810C0" w14:paraId="5B45AA4D" w14:textId="07EB403A" w:rsidTr="001810C0">
        <w:trPr>
          <w:trHeight w:val="247"/>
          <w:del w:id="3105" w:author="Haase, Paul" w:date="2018-10-01T11:01:00Z"/>
          <w:trPrChange w:id="3106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07" w:author="Haase, Paul" w:date="2018-10-01T10:59:00Z">
              <w:tcPr>
                <w:tcW w:w="126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A4856C" w14:textId="0A8194D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8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3109" w:author="Haase, Paul" w:date="2018-10-01T10:59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Overall </w:delText>
              </w:r>
            </w:del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0" w:author="Haase, Paul" w:date="2018-10-01T10:59:00Z">
              <w:tcPr>
                <w:tcW w:w="14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F48B1" w14:textId="2838E14A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12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0.12%</w:delText>
              </w:r>
            </w:del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3" w:author="Haase, Paul" w:date="2018-10-01T10:59:00Z">
              <w:tcPr>
                <w:tcW w:w="1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B47A94" w14:textId="2927A92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15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0.12%</w:delText>
              </w:r>
            </w:del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16" w:author="Haase, Paul" w:date="2018-10-01T10:59:00Z">
              <w:tcPr>
                <w:tcW w:w="1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CF5628" w14:textId="71910BC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18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0.12%</w:delText>
              </w:r>
            </w:del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9" w:author="Haase, Paul" w:date="2018-10-01T10:59:00Z">
              <w:tcPr>
                <w:tcW w:w="13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926EE" w14:textId="647D4CC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21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22" w:author="Haase, Paul" w:date="2018-10-01T10:59:00Z">
              <w:tcPr>
                <w:tcW w:w="13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C74F9A" w14:textId="35F80BD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24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22330E" w:rsidRPr="0022330E" w:rsidDel="001810C0" w14:paraId="28D77E55" w14:textId="491679BC" w:rsidTr="001810C0">
        <w:trPr>
          <w:trHeight w:val="247"/>
          <w:del w:id="3125" w:author="Haase, Paul" w:date="2018-10-01T11:01:00Z"/>
          <w:trPrChange w:id="3126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27" w:author="Haase, Paul" w:date="2018-10-01T10:59:00Z">
              <w:tcPr>
                <w:tcW w:w="126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32045" w14:textId="670BB3F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29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30" w:author="Haase, Paul" w:date="2018-10-01T10:59:00Z">
              <w:tcPr>
                <w:tcW w:w="14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19B7CD" w14:textId="470485E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32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0.15%</w:delText>
              </w:r>
            </w:del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3" w:author="Haase, Paul" w:date="2018-10-01T10:59:00Z">
              <w:tcPr>
                <w:tcW w:w="1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AD3148" w14:textId="1391504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35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0.14%</w:delText>
              </w:r>
            </w:del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36" w:author="Haase, Paul" w:date="2018-10-01T10:59:00Z">
              <w:tcPr>
                <w:tcW w:w="1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4849BC" w14:textId="48C15C1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38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0.15%</w:delText>
              </w:r>
            </w:del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9" w:author="Haase, Paul" w:date="2018-10-01T10:59:00Z">
              <w:tcPr>
                <w:tcW w:w="13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417C13" w14:textId="3CF7470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41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105%</w:delText>
              </w:r>
            </w:del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42" w:author="Haase, Paul" w:date="2018-10-01T10:59:00Z">
              <w:tcPr>
                <w:tcW w:w="13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41C961" w14:textId="756BF15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44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</w:tr>
      <w:tr w:rsidR="0022330E" w:rsidRPr="0022330E" w:rsidDel="001810C0" w14:paraId="69B803BA" w14:textId="2468C61E" w:rsidTr="001810C0">
        <w:trPr>
          <w:trHeight w:val="247"/>
          <w:del w:id="3145" w:author="Haase, Paul" w:date="2018-10-01T11:01:00Z"/>
          <w:trPrChange w:id="3146" w:author="Haase, Paul" w:date="2018-10-01T10:59:00Z">
            <w:trPr>
              <w:trHeight w:val="247"/>
            </w:trPr>
          </w:trPrChange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47" w:author="Haase, Paul" w:date="2018-10-01T10:59:00Z">
              <w:tcPr>
                <w:tcW w:w="12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165286" w14:textId="7E49071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49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50" w:author="Haase, Paul" w:date="2018-10-01T10:59:00Z">
              <w:tcPr>
                <w:tcW w:w="14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68E21A" w14:textId="52A32AB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52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0.14%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53" w:author="Haase, Paul" w:date="2018-10-01T10:59:00Z">
              <w:tcPr>
                <w:tcW w:w="1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6F05C" w14:textId="58A9C10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55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0.14%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56" w:author="Haase, Paul" w:date="2018-10-01T10:59:00Z">
              <w:tcPr>
                <w:tcW w:w="1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2FEF5C" w14:textId="035E5B7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7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58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0.14%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59" w:author="Haase, Paul" w:date="2018-10-01T10:59:00Z">
              <w:tcPr>
                <w:tcW w:w="13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FE72AB" w14:textId="55E7DA1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61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62" w:author="Haase, Paul" w:date="2018-10-01T10:59:00Z">
              <w:tcPr>
                <w:tcW w:w="13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81C039" w14:textId="3AA699D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164" w:author="Haase, Paul" w:date="2018-10-01T10:59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</w:tbl>
    <w:p w14:paraId="2AB53D34" w14:textId="77777777" w:rsidR="0022330E" w:rsidDel="00E035F9" w:rsidRDefault="0022330E" w:rsidP="00916880">
      <w:pPr>
        <w:rPr>
          <w:del w:id="3165" w:author="Haase, Paul" w:date="2018-10-01T11:02:00Z"/>
          <w:szCs w:val="22"/>
          <w:lang w:val="en-CA"/>
        </w:rPr>
      </w:pPr>
    </w:p>
    <w:p w14:paraId="1962256F" w14:textId="77777777" w:rsidR="0022330E" w:rsidRDefault="0022330E" w:rsidP="00916880">
      <w:pPr>
        <w:rPr>
          <w:szCs w:val="22"/>
          <w:lang w:val="en-CA"/>
        </w:rPr>
      </w:pPr>
    </w:p>
    <w:p w14:paraId="6E0C561A" w14:textId="3ED348B7" w:rsidR="00916880" w:rsidRDefault="00916880" w:rsidP="00916880">
      <w:pPr>
        <w:rPr>
          <w:ins w:id="3166" w:author="Haase, Paul" w:date="2018-10-01T10:59:00Z"/>
          <w:szCs w:val="22"/>
          <w:lang w:val="en-CA"/>
        </w:rPr>
      </w:pPr>
      <w:r>
        <w:rPr>
          <w:szCs w:val="22"/>
          <w:lang w:val="en-CA"/>
        </w:rPr>
        <w:t>VTM configuration, RA</w:t>
      </w:r>
      <w:r w:rsidR="00A51DB5">
        <w:rPr>
          <w:szCs w:val="22"/>
          <w:lang w:val="en-CA"/>
        </w:rPr>
        <w:t>, Reference: VTM 2.0.1-anchor</w:t>
      </w:r>
      <w:r>
        <w:rPr>
          <w:szCs w:val="22"/>
          <w:lang w:val="en-CA"/>
        </w:rPr>
        <w:t>:</w:t>
      </w:r>
    </w:p>
    <w:p w14:paraId="4A9968B3" w14:textId="77777777" w:rsidR="001810C0" w:rsidRDefault="001810C0" w:rsidP="00916880">
      <w:pPr>
        <w:rPr>
          <w:ins w:id="3167" w:author="Haase, Paul" w:date="2018-10-01T10:59:00Z"/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168" w:author="Haase, Paul" w:date="2018-10-01T10:59:00Z">
          <w:tblPr>
            <w:tblW w:w="69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316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1810C0" w:rsidRPr="001810C0" w14:paraId="4988E93E" w14:textId="77777777" w:rsidTr="001810C0">
        <w:trPr>
          <w:trHeight w:val="255"/>
          <w:jc w:val="center"/>
          <w:ins w:id="3170" w:author="Haase, Paul" w:date="2018-10-01T10:59:00Z"/>
          <w:trPrChange w:id="3171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2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6433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3" w:author="Haase, Paul" w:date="2018-10-01T10:59:00Z"/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74" w:author="Haase, Paul" w:date="2018-10-01T10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DC63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Haase, Paul" w:date="2018-10-01T10:5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176" w:author="Haase, Paul" w:date="2018-10-01T10:59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Random Access Main 10</w:t>
              </w:r>
            </w:ins>
          </w:p>
        </w:tc>
      </w:tr>
      <w:tr w:rsidR="001810C0" w:rsidRPr="001810C0" w14:paraId="50538698" w14:textId="77777777" w:rsidTr="001810C0">
        <w:trPr>
          <w:trHeight w:val="255"/>
          <w:jc w:val="center"/>
          <w:ins w:id="3177" w:author="Haase, Paul" w:date="2018-10-01T10:59:00Z"/>
          <w:trPrChange w:id="317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9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8C62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Haase, Paul" w:date="2018-10-01T10:5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81" w:author="Haase, Paul" w:date="2018-10-01T10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62C0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Haase, Paul" w:date="2018-10-01T10:5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183" w:author="Haase, Paul" w:date="2018-10-01T10:59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VTM-2.0.1</w:t>
              </w:r>
            </w:ins>
          </w:p>
        </w:tc>
      </w:tr>
      <w:tr w:rsidR="001810C0" w:rsidRPr="001810C0" w14:paraId="0BF7D6D9" w14:textId="77777777" w:rsidTr="001810C0">
        <w:trPr>
          <w:trHeight w:val="255"/>
          <w:jc w:val="center"/>
          <w:ins w:id="3184" w:author="Haase, Paul" w:date="2018-10-01T10:59:00Z"/>
          <w:trPrChange w:id="3185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6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F59B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Haase, Paul" w:date="2018-10-01T10:5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8" w:author="Haase, Paul" w:date="2018-10-01T10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0F1C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9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90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1" w:author="Haase, Paul" w:date="2018-10-01T10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76F2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93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4" w:author="Haase, Paul" w:date="2018-10-01T10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EFBC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9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7" w:author="Haase, Paul" w:date="2018-10-01T10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D393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319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0" w:author="Haase, Paul" w:date="2018-10-01T10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8B07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320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650E54C9" w14:textId="77777777" w:rsidTr="001810C0">
        <w:trPr>
          <w:trHeight w:val="255"/>
          <w:jc w:val="center"/>
          <w:ins w:id="3203" w:author="Haase, Paul" w:date="2018-10-01T10:59:00Z"/>
          <w:trPrChange w:id="3204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5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A0D1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6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07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8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4DF0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10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1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E02A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2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13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4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00C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1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7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FEE5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1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0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873C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2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6026DB8A" w14:textId="77777777" w:rsidTr="001810C0">
        <w:trPr>
          <w:trHeight w:val="255"/>
          <w:jc w:val="center"/>
          <w:ins w:id="3223" w:author="Haase, Paul" w:date="2018-10-01T10:59:00Z"/>
          <w:trPrChange w:id="3224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5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7856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27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8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586D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30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1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3292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33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4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E431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3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7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08A3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3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0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451E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4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2030B9C8" w14:textId="77777777" w:rsidTr="001810C0">
        <w:trPr>
          <w:trHeight w:val="255"/>
          <w:jc w:val="center"/>
          <w:ins w:id="3243" w:author="Haase, Paul" w:date="2018-10-01T10:59:00Z"/>
          <w:trPrChange w:id="3244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5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1280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47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8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A82A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50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1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2BA7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53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4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7A4B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5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7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60F1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5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0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EAC3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6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1484358F" w14:textId="77777777" w:rsidTr="001810C0">
        <w:trPr>
          <w:trHeight w:val="255"/>
          <w:jc w:val="center"/>
          <w:ins w:id="3263" w:author="Haase, Paul" w:date="2018-10-01T10:59:00Z"/>
          <w:trPrChange w:id="3264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5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3E96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67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8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CD8C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70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1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5EA8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73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4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3A79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7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7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0540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7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0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5193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8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1810C0" w:rsidRPr="001810C0" w14:paraId="11B5528D" w14:textId="77777777" w:rsidTr="001810C0">
        <w:trPr>
          <w:trHeight w:val="255"/>
          <w:jc w:val="center"/>
          <w:ins w:id="3283" w:author="Haase, Paul" w:date="2018-10-01T10:59:00Z"/>
          <w:trPrChange w:id="3284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5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770D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87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8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FA87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90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1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DB87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3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A76A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9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6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70B8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9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9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24DF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0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7E208A2F" w14:textId="77777777" w:rsidTr="001810C0">
        <w:trPr>
          <w:trHeight w:val="255"/>
          <w:jc w:val="center"/>
          <w:ins w:id="3302" w:author="Haase, Paul" w:date="2018-10-01T10:59:00Z"/>
          <w:trPrChange w:id="3303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4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C949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Haase, Paul" w:date="2018-10-01T10:5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306" w:author="Haase, Paul" w:date="2018-10-01T10:59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7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CFC2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0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0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2774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1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3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5C1A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1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6" w:author="Haase, Paul" w:date="2018-10-01T10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39AC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1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9" w:author="Haase, Paul" w:date="2018-10-01T10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5C69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2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1810C0" w:rsidRPr="001810C0" w14:paraId="66ACE58A" w14:textId="77777777" w:rsidTr="001810C0">
        <w:trPr>
          <w:trHeight w:val="255"/>
          <w:jc w:val="center"/>
          <w:ins w:id="3322" w:author="Haase, Paul" w:date="2018-10-01T10:59:00Z"/>
          <w:trPrChange w:id="3323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4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22C8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2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lastRenderedPageBreak/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7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30FD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2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-0.58%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0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3419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3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-1.20%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3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7DDD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3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6" w:author="Haase, Paul" w:date="2018-10-01T10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6BD2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3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9" w:author="Haase, Paul" w:date="2018-10-01T10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43E0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4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1810C0" w:rsidRPr="001810C0" w14:paraId="7C8A901A" w14:textId="77777777" w:rsidTr="001810C0">
        <w:trPr>
          <w:trHeight w:val="255"/>
          <w:jc w:val="center"/>
          <w:ins w:id="3342" w:author="Haase, Paul" w:date="2018-10-01T10:59:00Z"/>
          <w:trPrChange w:id="3343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4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ECC2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4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7" w:author="Haase, Paul" w:date="2018-10-01T10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AD90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4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0" w:author="Haase, Paul" w:date="2018-10-01T10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4816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5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3" w:author="Haase, Paul" w:date="2018-10-01T10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4946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5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6" w:author="Haase, Paul" w:date="2018-10-01T10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CDF7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5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9" w:author="Haase, Paul" w:date="2018-10-01T10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4F79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6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</w:tbl>
    <w:p w14:paraId="1BED9858" w14:textId="77777777" w:rsidR="001810C0" w:rsidRDefault="001810C0" w:rsidP="00916880">
      <w:pPr>
        <w:rPr>
          <w:szCs w:val="22"/>
          <w:lang w:val="en-CA"/>
        </w:rPr>
      </w:pPr>
    </w:p>
    <w:p w14:paraId="0F895BFE" w14:textId="77777777" w:rsidR="00916880" w:rsidRDefault="00916880" w:rsidP="00916880">
      <w:pPr>
        <w:rPr>
          <w:szCs w:val="22"/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362" w:author="Haase, Paul" w:date="2018-10-01T10:59:00Z">
          <w:tblPr>
            <w:tblW w:w="839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407"/>
        <w:gridCol w:w="1405"/>
        <w:gridCol w:w="1405"/>
        <w:gridCol w:w="1267"/>
        <w:gridCol w:w="1267"/>
        <w:tblGridChange w:id="3363">
          <w:tblGrid>
            <w:gridCol w:w="1640"/>
            <w:gridCol w:w="1407"/>
            <w:gridCol w:w="1405"/>
            <w:gridCol w:w="1405"/>
            <w:gridCol w:w="1267"/>
            <w:gridCol w:w="1267"/>
          </w:tblGrid>
        </w:tblGridChange>
      </w:tblGrid>
      <w:tr w:rsidR="00916880" w:rsidRPr="00916880" w:rsidDel="001810C0" w14:paraId="070DA0FD" w14:textId="03111643" w:rsidTr="001810C0">
        <w:trPr>
          <w:trHeight w:val="255"/>
          <w:del w:id="3364" w:author="Haase, Paul" w:date="2018-10-01T11:01:00Z"/>
          <w:trPrChange w:id="3365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6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FF33A" w14:textId="540BED02" w:rsidR="00916880" w:rsidRPr="00A51DB5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67" w:author="Haase, Paul" w:date="2018-10-01T11:01:00Z"/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3368" w:author="Haase, Paul" w:date="2018-10-01T10:59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B62C433" w14:textId="68904E1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9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3370" w:author="Haase, Paul" w:date="2018-10-01T10:59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Random Access Main 10</w:delText>
              </w:r>
            </w:del>
          </w:p>
        </w:tc>
      </w:tr>
      <w:tr w:rsidR="00916880" w:rsidRPr="001856D3" w:rsidDel="001810C0" w14:paraId="1B1C7866" w14:textId="602ED7AA" w:rsidTr="001810C0">
        <w:trPr>
          <w:trHeight w:val="255"/>
          <w:del w:id="3371" w:author="Haase, Paul" w:date="2018-10-01T11:01:00Z"/>
          <w:trPrChange w:id="3372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73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E5AFD3" w14:textId="418FC18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4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375" w:author="Haase, Paul" w:date="2018-10-01T10:59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697080B" w14:textId="42FF88C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6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3377" w:author="Haase, Paul" w:date="2018-10-01T10:59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[vcgit.hhi.fraunhofer.de][jvet][VVCSoftware_BMS.git][599ab8f][VTM][49fr]</w:delText>
              </w:r>
            </w:del>
          </w:p>
        </w:tc>
      </w:tr>
      <w:tr w:rsidR="00916880" w:rsidRPr="00916880" w:rsidDel="001810C0" w14:paraId="5824542B" w14:textId="01DD1A07" w:rsidTr="001810C0">
        <w:trPr>
          <w:trHeight w:val="255"/>
          <w:del w:id="3378" w:author="Haase, Paul" w:date="2018-10-01T11:01:00Z"/>
          <w:trPrChange w:id="3379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0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4391D6" w14:textId="0014766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1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82" w:author="Haase, Paul" w:date="2018-10-01T10:59:00Z">
              <w:tcPr>
                <w:tcW w:w="14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3E7BBB" w14:textId="2C0EA7C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38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85" w:author="Haase, Paul" w:date="2018-10-01T10:59:00Z"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1DAF98" w14:textId="49485CA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38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88" w:author="Haase, Paul" w:date="2018-10-01T10:59:00Z"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E61B08" w14:textId="78168F4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39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91" w:author="Haase, Paul" w:date="2018-10-01T10:59:00Z">
              <w:tcPr>
                <w:tcW w:w="12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A7E051" w14:textId="1484CF7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39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94" w:author="Haase, Paul" w:date="2018-10-01T10:59:00Z">
              <w:tcPr>
                <w:tcW w:w="12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55582C" w14:textId="46172B1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39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916880" w:rsidRPr="00916880" w:rsidDel="001810C0" w14:paraId="07D3BE73" w14:textId="7CCB59BA" w:rsidTr="001810C0">
        <w:trPr>
          <w:trHeight w:val="255"/>
          <w:del w:id="3397" w:author="Haase, Paul" w:date="2018-10-01T11:01:00Z"/>
          <w:trPrChange w:id="339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99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BDDAB4" w14:textId="1A3C3E0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0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2" w:author="Haase, Paul" w:date="2018-10-01T10:59:00Z">
              <w:tcPr>
                <w:tcW w:w="14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7BE025" w14:textId="1423A6C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0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5" w:author="Haase, Paul" w:date="2018-10-01T10:59:00Z">
              <w:tcPr>
                <w:tcW w:w="14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529A1F" w14:textId="36C2C94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0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08" w:author="Haase, Paul" w:date="2018-10-01T10:59:00Z">
              <w:tcPr>
                <w:tcW w:w="14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EF7753" w14:textId="69B1B66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1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1" w:author="Haase, Paul" w:date="2018-10-01T10:59:00Z">
              <w:tcPr>
                <w:tcW w:w="12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C17062" w14:textId="61B0BF4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1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14" w:author="Haase, Paul" w:date="2018-10-01T10:59:00Z">
              <w:tcPr>
                <w:tcW w:w="12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015983" w14:textId="54A5EEE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1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916880" w:rsidRPr="00916880" w:rsidDel="001810C0" w14:paraId="51F01AE2" w14:textId="62DD974F" w:rsidTr="001810C0">
        <w:trPr>
          <w:trHeight w:val="255"/>
          <w:del w:id="3417" w:author="Haase, Paul" w:date="2018-10-01T11:01:00Z"/>
          <w:trPrChange w:id="341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19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3DFCAB" w14:textId="203E22C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2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2" w:author="Haase, Paul" w:date="2018-10-01T10:59:00Z">
              <w:tcPr>
                <w:tcW w:w="14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13237C" w14:textId="0AC980B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2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5" w:author="Haase, Paul" w:date="2018-10-01T10:59:00Z">
              <w:tcPr>
                <w:tcW w:w="14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50D15" w14:textId="6F5BC47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2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28" w:author="Haase, Paul" w:date="2018-10-01T10:59:00Z">
              <w:tcPr>
                <w:tcW w:w="14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13D1F2" w14:textId="2E8C2CB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3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1" w:author="Haase, Paul" w:date="2018-10-01T10:59:00Z">
              <w:tcPr>
                <w:tcW w:w="12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9F94B" w14:textId="529B761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3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34" w:author="Haase, Paul" w:date="2018-10-01T10:59:00Z">
              <w:tcPr>
                <w:tcW w:w="12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8D9DEC" w14:textId="310D360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3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916880" w:rsidRPr="00916880" w:rsidDel="001810C0" w14:paraId="03CA4066" w14:textId="4E4E0EBF" w:rsidTr="001810C0">
        <w:trPr>
          <w:trHeight w:val="255"/>
          <w:del w:id="3437" w:author="Haase, Paul" w:date="2018-10-01T11:01:00Z"/>
          <w:trPrChange w:id="343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39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43A21" w14:textId="6A028E7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4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42" w:author="Haase, Paul" w:date="2018-10-01T10:59:00Z">
              <w:tcPr>
                <w:tcW w:w="14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76B849" w14:textId="7F2019C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4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-0.78%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45" w:author="Haase, Paul" w:date="2018-10-01T10:59:00Z">
              <w:tcPr>
                <w:tcW w:w="14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88C07B" w14:textId="0D891FF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4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-1.29%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48" w:author="Haase, Paul" w:date="2018-10-01T10:59:00Z">
              <w:tcPr>
                <w:tcW w:w="14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4D181B" w14:textId="609BFD3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5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-1.12%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51" w:author="Haase, Paul" w:date="2018-10-01T10:59:00Z">
              <w:tcPr>
                <w:tcW w:w="12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A2B374" w14:textId="5B4D8FC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5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54" w:author="Haase, Paul" w:date="2018-10-01T10:59:00Z">
              <w:tcPr>
                <w:tcW w:w="12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CB3557" w14:textId="4990AD1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5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99%</w:delText>
              </w:r>
            </w:del>
          </w:p>
        </w:tc>
      </w:tr>
      <w:tr w:rsidR="00916880" w:rsidRPr="00916880" w:rsidDel="001810C0" w14:paraId="1DDD6434" w14:textId="1D9B21D3" w:rsidTr="001810C0">
        <w:trPr>
          <w:trHeight w:val="255"/>
          <w:del w:id="3457" w:author="Haase, Paul" w:date="2018-10-01T11:01:00Z"/>
          <w:trPrChange w:id="345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59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152ADA" w14:textId="23988DB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6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2" w:author="Haase, Paul" w:date="2018-10-01T10:59:00Z">
              <w:tcPr>
                <w:tcW w:w="14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199D9A" w14:textId="2E81F85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6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-0.83%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5" w:author="Haase, Paul" w:date="2018-10-01T10:59:00Z">
              <w:tcPr>
                <w:tcW w:w="14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BFDD77" w14:textId="4B208D9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6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-1.22%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68" w:author="Haase, Paul" w:date="2018-10-01T10:59:00Z">
              <w:tcPr>
                <w:tcW w:w="14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9FC5E8" w14:textId="3AE513A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7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-0.81%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1" w:author="Haase, Paul" w:date="2018-10-01T10:59:00Z">
              <w:tcPr>
                <w:tcW w:w="12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7822CC" w14:textId="0130BFA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7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74" w:author="Haase, Paul" w:date="2018-10-01T10:59:00Z">
              <w:tcPr>
                <w:tcW w:w="12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DBAF36" w14:textId="4635EB9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7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102%</w:delText>
              </w:r>
            </w:del>
          </w:p>
        </w:tc>
      </w:tr>
      <w:tr w:rsidR="00916880" w:rsidRPr="00916880" w:rsidDel="001810C0" w14:paraId="29F0464B" w14:textId="45567D8C" w:rsidTr="001810C0">
        <w:trPr>
          <w:trHeight w:val="255"/>
          <w:del w:id="3477" w:author="Haase, Paul" w:date="2018-10-01T11:01:00Z"/>
          <w:trPrChange w:id="347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79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9D5DA" w14:textId="636D5C2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0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8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82" w:author="Haase, Paul" w:date="2018-10-01T10:59:00Z">
              <w:tcPr>
                <w:tcW w:w="14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6DDBCE" w14:textId="7575A02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3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8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85" w:author="Haase, Paul" w:date="2018-10-01T10:59:00Z">
              <w:tcPr>
                <w:tcW w:w="14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965AA1" w14:textId="3C8E03C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6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87" w:author="Haase, Paul" w:date="2018-10-01T10:59:00Z">
              <w:tcPr>
                <w:tcW w:w="14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1FC8CD" w14:textId="2F33129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89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0" w:author="Haase, Paul" w:date="2018-10-01T10:59:00Z">
              <w:tcPr>
                <w:tcW w:w="12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67330B" w14:textId="555D71B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92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3" w:author="Haase, Paul" w:date="2018-10-01T10:59:00Z">
              <w:tcPr>
                <w:tcW w:w="12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1E0D47" w14:textId="7CE0562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495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916880" w:rsidRPr="00916880" w:rsidDel="001810C0" w14:paraId="6AD101F2" w14:textId="40B87750" w:rsidTr="001810C0">
        <w:trPr>
          <w:trHeight w:val="255"/>
          <w:del w:id="3496" w:author="Haase, Paul" w:date="2018-10-01T11:01:00Z"/>
          <w:trPrChange w:id="3497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8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C57B80" w14:textId="221B3A1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9" w:author="Haase, Paul" w:date="2018-10-01T11:0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3500" w:author="Haase, Paul" w:date="2018-10-01T10:59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Overall</w:delText>
              </w:r>
            </w:del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01" w:author="Haase, Paul" w:date="2018-10-01T10:59:00Z">
              <w:tcPr>
                <w:tcW w:w="14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1F7F39" w14:textId="0990D3E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0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04" w:author="Haase, Paul" w:date="2018-10-01T10:59:00Z">
              <w:tcPr>
                <w:tcW w:w="14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605726" w14:textId="141E4AA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0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07" w:author="Haase, Paul" w:date="2018-10-01T10:59:00Z">
              <w:tcPr>
                <w:tcW w:w="14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FC0214" w14:textId="69233E5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09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10" w:author="Haase, Paul" w:date="2018-10-01T10:59:00Z">
              <w:tcPr>
                <w:tcW w:w="12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E898B9" w14:textId="081C512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12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13" w:author="Haase, Paul" w:date="2018-10-01T10:59:00Z">
              <w:tcPr>
                <w:tcW w:w="12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37DAC8" w14:textId="4160FC3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15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916880" w:rsidRPr="00916880" w:rsidDel="001810C0" w14:paraId="1F117097" w14:textId="0E3716B3" w:rsidTr="001810C0">
        <w:trPr>
          <w:trHeight w:val="255"/>
          <w:del w:id="3516" w:author="Haase, Paul" w:date="2018-10-01T11:01:00Z"/>
          <w:trPrChange w:id="3517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18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449234" w14:textId="7FC60DC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2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1" w:author="Haase, Paul" w:date="2018-10-01T10:59:00Z">
              <w:tcPr>
                <w:tcW w:w="14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A9C74F" w14:textId="6C0B83B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2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-0.59%</w:delText>
              </w:r>
            </w:del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4" w:author="Haase, Paul" w:date="2018-10-01T10:59:00Z">
              <w:tcPr>
                <w:tcW w:w="14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4FE342" w14:textId="10C8665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2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-0.65%</w:delText>
              </w:r>
            </w:del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27" w:author="Haase, Paul" w:date="2018-10-01T10:59:00Z">
              <w:tcPr>
                <w:tcW w:w="14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CE58B5" w14:textId="730AB1E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29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-0.25%</w:delText>
              </w:r>
            </w:del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30" w:author="Haase, Paul" w:date="2018-10-01T10:59:00Z">
              <w:tcPr>
                <w:tcW w:w="12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2DE9CD" w14:textId="7C57E1C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32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33" w:author="Haase, Paul" w:date="2018-10-01T10:59:00Z">
              <w:tcPr>
                <w:tcW w:w="126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6F3358" w14:textId="527C864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35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99%</w:delText>
              </w:r>
            </w:del>
          </w:p>
        </w:tc>
      </w:tr>
      <w:tr w:rsidR="00916880" w:rsidRPr="00916880" w:rsidDel="001810C0" w14:paraId="52DD51D2" w14:textId="71530345" w:rsidTr="001810C0">
        <w:trPr>
          <w:trHeight w:val="255"/>
          <w:del w:id="3536" w:author="Haase, Paul" w:date="2018-10-01T11:01:00Z"/>
          <w:trPrChange w:id="3537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38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191E7A" w14:textId="726E9582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9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4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41" w:author="Haase, Paul" w:date="2018-10-01T10:59:00Z">
              <w:tcPr>
                <w:tcW w:w="14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B3356B" w14:textId="176A9D2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2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4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-0.55%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44" w:author="Haase, Paul" w:date="2018-10-01T10:59:00Z"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151088" w14:textId="701CB86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5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4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-0.36%</w:delText>
              </w:r>
            </w:del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47" w:author="Haase, Paul" w:date="2018-10-01T10:59:00Z"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27EFE5" w14:textId="18DB980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8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49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-0.20%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50" w:author="Haase, Paul" w:date="2018-10-01T10:59:00Z">
              <w:tcPr>
                <w:tcW w:w="12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2B10C3" w14:textId="3B63C5A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1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52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107%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53" w:author="Haase, Paul" w:date="2018-10-01T10:59:00Z">
              <w:tcPr>
                <w:tcW w:w="126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2EEA3E" w14:textId="7DA3006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4" w:author="Haase, Paul" w:date="2018-10-01T11:01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555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97%</w:delText>
              </w:r>
            </w:del>
          </w:p>
        </w:tc>
      </w:tr>
    </w:tbl>
    <w:p w14:paraId="72BCF6C8" w14:textId="6B6FA6F9" w:rsidR="00916880" w:rsidDel="00E035F9" w:rsidRDefault="00916880" w:rsidP="00916880">
      <w:pPr>
        <w:rPr>
          <w:del w:id="3556" w:author="Haase, Paul" w:date="2018-10-01T11:03:00Z"/>
          <w:szCs w:val="22"/>
          <w:lang w:val="en-CA"/>
        </w:rPr>
      </w:pPr>
    </w:p>
    <w:p w14:paraId="35659585" w14:textId="77777777" w:rsidR="0022330E" w:rsidDel="00E035F9" w:rsidRDefault="0022330E" w:rsidP="00916880">
      <w:pPr>
        <w:rPr>
          <w:del w:id="3557" w:author="Haase, Paul" w:date="2018-10-01T11:03:00Z"/>
          <w:szCs w:val="22"/>
          <w:lang w:val="en-CA"/>
        </w:rPr>
      </w:pPr>
    </w:p>
    <w:p w14:paraId="15717C54" w14:textId="645C1C50" w:rsidR="0022330E" w:rsidRDefault="0022330E" w:rsidP="0022330E">
      <w:pPr>
        <w:rPr>
          <w:ins w:id="3558" w:author="Haase, Paul" w:date="2018-10-01T11:00:00Z"/>
          <w:szCs w:val="22"/>
          <w:lang w:val="en-CA"/>
        </w:rPr>
      </w:pPr>
      <w:r>
        <w:rPr>
          <w:szCs w:val="22"/>
          <w:lang w:val="en-CA"/>
        </w:rPr>
        <w:t>VTM configuration, RA, Reference: CE 5.1.4</w:t>
      </w:r>
      <w:ins w:id="3559" w:author="Haase, Paul" w:date="2018-10-01T10:55:00Z">
        <w:r w:rsidR="001810C0">
          <w:rPr>
            <w:szCs w:val="22"/>
            <w:lang w:val="en-CA"/>
          </w:rPr>
          <w:t>-CW4BIT</w:t>
        </w:r>
      </w:ins>
      <w:r>
        <w:rPr>
          <w:szCs w:val="22"/>
          <w:lang w:val="en-CA"/>
        </w:rPr>
        <w:t>:</w:t>
      </w:r>
    </w:p>
    <w:p w14:paraId="3CB703F3" w14:textId="098B7318" w:rsidR="001810C0" w:rsidRDefault="001810C0" w:rsidP="0022330E">
      <w:pPr>
        <w:rPr>
          <w:ins w:id="3560" w:author="Haase, Paul" w:date="2018-10-01T11:00:00Z"/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561" w:author="Haase, Paul" w:date="2018-10-01T11:00:00Z">
          <w:tblPr>
            <w:tblW w:w="694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01"/>
        <w:gridCol w:w="1101"/>
        <w:gridCol w:w="1101"/>
        <w:gridCol w:w="999"/>
        <w:gridCol w:w="999"/>
        <w:tblGridChange w:id="3562">
          <w:tblGrid>
            <w:gridCol w:w="1640"/>
            <w:gridCol w:w="1101"/>
            <w:gridCol w:w="1101"/>
            <w:gridCol w:w="1101"/>
            <w:gridCol w:w="999"/>
            <w:gridCol w:w="999"/>
          </w:tblGrid>
        </w:tblGridChange>
      </w:tblGrid>
      <w:tr w:rsidR="001810C0" w:rsidRPr="001810C0" w14:paraId="519CAC05" w14:textId="77777777" w:rsidTr="001810C0">
        <w:trPr>
          <w:trHeight w:val="255"/>
          <w:jc w:val="center"/>
          <w:ins w:id="3563" w:author="Haase, Paul" w:date="2018-10-01T11:00:00Z"/>
          <w:trPrChange w:id="3564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5" w:author="Haase, Paul" w:date="2018-10-01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D7E53" w14:textId="77777777" w:rsidR="001810C0" w:rsidRPr="00E035F9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66" w:author="Haase, Paul" w:date="2018-10-01T11:00:00Z"/>
                <w:sz w:val="20"/>
                <w:szCs w:val="24"/>
                <w:lang w:eastAsia="de-DE"/>
                <w:rPrChange w:id="3567" w:author="Haase, Paul" w:date="2018-10-01T11:03:00Z">
                  <w:rPr>
                    <w:ins w:id="3568" w:author="Haase, Paul" w:date="2018-10-01T11:00:00Z"/>
                    <w:sz w:val="20"/>
                    <w:szCs w:val="24"/>
                    <w:lang w:val="de-DE" w:eastAsia="de-DE"/>
                  </w:rPr>
                </w:rPrChange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69" w:author="Haase, Paul" w:date="2018-10-01T11:0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4152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0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571" w:author="Haase, Paul" w:date="2018-10-01T11:00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Random Access Main 10</w:t>
              </w:r>
            </w:ins>
          </w:p>
        </w:tc>
      </w:tr>
      <w:tr w:rsidR="001810C0" w:rsidRPr="001810C0" w14:paraId="635113D3" w14:textId="77777777" w:rsidTr="001810C0">
        <w:trPr>
          <w:trHeight w:val="255"/>
          <w:jc w:val="center"/>
          <w:ins w:id="3572" w:author="Haase, Paul" w:date="2018-10-01T11:00:00Z"/>
          <w:trPrChange w:id="3573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4" w:author="Haase, Paul" w:date="2018-10-01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02BC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5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76" w:author="Haase, Paul" w:date="2018-10-01T11:0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BB08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7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578" w:author="Haase, Paul" w:date="2018-10-01T11:00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JVET-L0429-CW4Bit</w:t>
              </w:r>
            </w:ins>
          </w:p>
        </w:tc>
      </w:tr>
      <w:tr w:rsidR="001810C0" w:rsidRPr="001810C0" w14:paraId="60C65A32" w14:textId="77777777" w:rsidTr="001810C0">
        <w:trPr>
          <w:trHeight w:val="255"/>
          <w:jc w:val="center"/>
          <w:ins w:id="3579" w:author="Haase, Paul" w:date="2018-10-01T11:00:00Z"/>
          <w:trPrChange w:id="3580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1" w:author="Haase, Paul" w:date="2018-10-01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2672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3" w:author="Haase, Paul" w:date="2018-10-01T11:00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B0D3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585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6" w:author="Haase, Paul" w:date="2018-10-01T11:00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7DC7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58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9" w:author="Haase, Paul" w:date="2018-10-01T11:00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18C0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59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2" w:author="Haase, Paul" w:date="2018-10-01T11:00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50D3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359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5" w:author="Haase, Paul" w:date="2018-10-01T11:00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873F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359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2F62D8BA" w14:textId="77777777" w:rsidTr="001810C0">
        <w:trPr>
          <w:trHeight w:val="255"/>
          <w:jc w:val="center"/>
          <w:ins w:id="3598" w:author="Haase, Paul" w:date="2018-10-01T11:00:00Z"/>
          <w:trPrChange w:id="3599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0" w:author="Haase, Paul" w:date="2018-10-01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F0D3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1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02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3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B347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4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05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6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8EDF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0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9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DAE5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1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2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60D6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1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5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C310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1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3273D371" w14:textId="77777777" w:rsidTr="001810C0">
        <w:trPr>
          <w:trHeight w:val="255"/>
          <w:jc w:val="center"/>
          <w:ins w:id="3618" w:author="Haase, Paul" w:date="2018-10-01T11:00:00Z"/>
          <w:trPrChange w:id="3619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0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12E1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1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22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3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2E08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4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25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6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BAA4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2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9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0317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3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2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6B3F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3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5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2EFB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3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0F94BDE3" w14:textId="77777777" w:rsidTr="001810C0">
        <w:trPr>
          <w:trHeight w:val="255"/>
          <w:jc w:val="center"/>
          <w:ins w:id="3638" w:author="Haase, Paul" w:date="2018-10-01T11:00:00Z"/>
          <w:trPrChange w:id="3639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0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36F3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1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42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3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E70A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4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45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6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501D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4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9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5B93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5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2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FD19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5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5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880D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5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1F7E17A5" w14:textId="77777777" w:rsidTr="001810C0">
        <w:trPr>
          <w:trHeight w:val="255"/>
          <w:jc w:val="center"/>
          <w:ins w:id="3658" w:author="Haase, Paul" w:date="2018-10-01T11:00:00Z"/>
          <w:trPrChange w:id="3659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0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55CE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1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62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3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9963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4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65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6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4410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6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9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E7D6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7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2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EDC6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7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5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9FD1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7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0E261CE4" w14:textId="77777777" w:rsidTr="001810C0">
        <w:trPr>
          <w:trHeight w:val="255"/>
          <w:jc w:val="center"/>
          <w:ins w:id="3678" w:author="Haase, Paul" w:date="2018-10-01T11:00:00Z"/>
          <w:trPrChange w:id="3679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0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DDB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1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82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3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EDDD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4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85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6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060D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8" w:author="Haase, Paul" w:date="2018-10-01T11:00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FB74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9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1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6FEE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9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4" w:author="Haase, Paul" w:date="2018-10-01T11:00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EA5A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9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48B1DB58" w14:textId="77777777" w:rsidTr="001810C0">
        <w:trPr>
          <w:trHeight w:val="255"/>
          <w:jc w:val="center"/>
          <w:ins w:id="3697" w:author="Haase, Paul" w:date="2018-10-01T11:00:00Z"/>
          <w:trPrChange w:id="369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9" w:author="Haase, Paul" w:date="2018-10-01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F034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0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701" w:author="Haase, Paul" w:date="2018-10-01T11:00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2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CF02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0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5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6586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0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8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9EC1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1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0.14%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1" w:author="Haase, Paul" w:date="2018-10-01T11:00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05B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1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4" w:author="Haase, Paul" w:date="2018-10-01T11:00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1360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1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504B64EC" w14:textId="77777777" w:rsidTr="001810C0">
        <w:trPr>
          <w:trHeight w:val="255"/>
          <w:jc w:val="center"/>
          <w:ins w:id="3717" w:author="Haase, Paul" w:date="2018-10-01T11:00:00Z"/>
          <w:trPrChange w:id="371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9" w:author="Haase, Paul" w:date="2018-10-01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8990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2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2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3AE7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2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5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9981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2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8" w:author="Haase, Paul" w:date="2018-10-01T11:00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BE04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3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1" w:author="Haase, Paul" w:date="2018-10-01T11:00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6DEC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3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4" w:author="Haase, Paul" w:date="2018-10-01T11:00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E395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3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1810C0" w:rsidRPr="001810C0" w14:paraId="2AC23ED9" w14:textId="77777777" w:rsidTr="001810C0">
        <w:trPr>
          <w:trHeight w:val="255"/>
          <w:jc w:val="center"/>
          <w:ins w:id="3737" w:author="Haase, Paul" w:date="2018-10-01T11:00:00Z"/>
          <w:trPrChange w:id="3738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9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B9E2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4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2" w:author="Haase, Paul" w:date="2018-10-01T11:00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F380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4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5" w:author="Haase, Paul" w:date="2018-10-01T11:00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43F5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4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8" w:author="Haase, Paul" w:date="2018-10-01T11:00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E3F9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5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1" w:author="Haase, Paul" w:date="2018-10-01T11:00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9BDE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5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4" w:author="Haase, Paul" w:date="2018-10-01T11:00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5FB3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5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56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</w:tbl>
    <w:p w14:paraId="45CB270D" w14:textId="77777777" w:rsidR="001810C0" w:rsidDel="00E035F9" w:rsidRDefault="001810C0" w:rsidP="0022330E">
      <w:pPr>
        <w:rPr>
          <w:del w:id="3757" w:author="Haase, Paul" w:date="2018-10-01T11:03:00Z"/>
          <w:szCs w:val="22"/>
          <w:lang w:val="en-CA"/>
        </w:rPr>
      </w:pPr>
    </w:p>
    <w:p w14:paraId="4B938128" w14:textId="77777777" w:rsidR="0022330E" w:rsidRDefault="0022330E" w:rsidP="0022330E">
      <w:pPr>
        <w:rPr>
          <w:szCs w:val="22"/>
          <w:lang w:val="en-CA"/>
        </w:rPr>
      </w:pPr>
    </w:p>
    <w:tbl>
      <w:tblPr>
        <w:tblW w:w="8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758" w:author="Haase, Paul" w:date="2018-10-01T11:00:00Z">
          <w:tblPr>
            <w:tblW w:w="8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57"/>
        <w:gridCol w:w="1479"/>
        <w:gridCol w:w="1477"/>
        <w:gridCol w:w="1477"/>
        <w:gridCol w:w="1333"/>
        <w:gridCol w:w="1337"/>
        <w:tblGridChange w:id="3759">
          <w:tblGrid>
            <w:gridCol w:w="1257"/>
            <w:gridCol w:w="1479"/>
            <w:gridCol w:w="1477"/>
            <w:gridCol w:w="1477"/>
            <w:gridCol w:w="1333"/>
            <w:gridCol w:w="1337"/>
          </w:tblGrid>
        </w:tblGridChange>
      </w:tblGrid>
      <w:tr w:rsidR="0022330E" w:rsidRPr="0022330E" w:rsidDel="001810C0" w14:paraId="2C3EF194" w14:textId="5E4FC3C9" w:rsidTr="001810C0">
        <w:trPr>
          <w:trHeight w:val="268"/>
          <w:del w:id="3760" w:author="Haase, Paul" w:date="2018-10-01T11:02:00Z"/>
          <w:trPrChange w:id="3761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62" w:author="Haase, Paul" w:date="2018-10-01T11:00:00Z">
              <w:tcPr>
                <w:tcW w:w="12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F6A798" w14:textId="1D92EB17" w:rsidR="0022330E" w:rsidRPr="00321B38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63" w:author="Haase, Paul" w:date="2018-10-01T11:02:00Z"/>
                <w:sz w:val="20"/>
                <w:szCs w:val="24"/>
                <w:lang w:eastAsia="de-DE"/>
                <w:rPrChange w:id="3764" w:author="Haase, Paul" w:date="2018-09-28T17:11:00Z">
                  <w:rPr>
                    <w:del w:id="3765" w:author="Haase, Paul" w:date="2018-10-01T11:02:00Z"/>
                    <w:sz w:val="20"/>
                    <w:szCs w:val="24"/>
                    <w:lang w:val="de-DE" w:eastAsia="de-DE"/>
                  </w:rPr>
                </w:rPrChange>
              </w:rPr>
            </w:pPr>
          </w:p>
        </w:tc>
        <w:tc>
          <w:tcPr>
            <w:tcW w:w="7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3766" w:author="Haase, Paul" w:date="2018-10-01T11:00:00Z">
              <w:tcPr>
                <w:tcW w:w="7103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A885C05" w14:textId="28519F0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7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3768" w:author="Haase, Paul" w:date="2018-10-01T11:00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Random Access Main 10</w:delText>
              </w:r>
            </w:del>
          </w:p>
        </w:tc>
      </w:tr>
      <w:tr w:rsidR="0022330E" w:rsidRPr="001856D3" w:rsidDel="001810C0" w14:paraId="0567A18B" w14:textId="6459E6BD" w:rsidTr="001810C0">
        <w:trPr>
          <w:trHeight w:val="268"/>
          <w:del w:id="3769" w:author="Haase, Paul" w:date="2018-10-01T11:02:00Z"/>
          <w:trPrChange w:id="3770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71" w:author="Haase, Paul" w:date="2018-10-01T11:00:00Z">
              <w:tcPr>
                <w:tcW w:w="12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C6725E" w14:textId="3516DED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2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1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773" w:author="Haase, Paul" w:date="2018-10-01T11:00:00Z">
              <w:tcPr>
                <w:tcW w:w="7103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91E2B16" w14:textId="496FE2BA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4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3775" w:author="Haase, Paul" w:date="2018-10-01T11:00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vtm-2.0_vcgit.hhi.fraunhofer.de_JVET-K-CE5_VVCSoftware_BMS.git_CE5.1.4_021424e_VTM_CM1_49fr</w:delText>
              </w:r>
            </w:del>
          </w:p>
        </w:tc>
      </w:tr>
      <w:tr w:rsidR="0022330E" w:rsidRPr="0022330E" w:rsidDel="001810C0" w14:paraId="4C1B95D6" w14:textId="671E9C12" w:rsidTr="001810C0">
        <w:trPr>
          <w:trHeight w:val="268"/>
          <w:del w:id="3776" w:author="Haase, Paul" w:date="2018-10-01T11:02:00Z"/>
          <w:trPrChange w:id="3777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78" w:author="Haase, Paul" w:date="2018-10-01T11:00:00Z">
              <w:tcPr>
                <w:tcW w:w="12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AD0DF6" w14:textId="67F5D37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9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80" w:author="Haase, Paul" w:date="2018-10-01T11:00:00Z">
              <w:tcPr>
                <w:tcW w:w="14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D869C" w14:textId="5CBDC71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1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782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83" w:author="Haase, Paul" w:date="2018-10-01T11:00:00Z">
              <w:tcPr>
                <w:tcW w:w="14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1EC69" w14:textId="778C38F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785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86" w:author="Haase, Paul" w:date="2018-10-01T11:00:00Z">
              <w:tcPr>
                <w:tcW w:w="14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77348A" w14:textId="5972339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788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89" w:author="Haase, Paul" w:date="2018-10-01T11:00:00Z">
              <w:tcPr>
                <w:tcW w:w="13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27550C" w14:textId="0D33372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791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92" w:author="Haase, Paul" w:date="2018-10-01T11:00:00Z">
              <w:tcPr>
                <w:tcW w:w="13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F668B5" w14:textId="00D7853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79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22330E" w:rsidRPr="0022330E" w:rsidDel="001810C0" w14:paraId="11327BC9" w14:textId="0FC798B9" w:rsidTr="001810C0">
        <w:trPr>
          <w:trHeight w:val="268"/>
          <w:del w:id="3795" w:author="Haase, Paul" w:date="2018-10-01T11:02:00Z"/>
          <w:trPrChange w:id="3796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97" w:author="Haase, Paul" w:date="2018-10-01T11:00:00Z">
              <w:tcPr>
                <w:tcW w:w="12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50016A" w14:textId="1C56398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79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0" w:author="Haase, Paul" w:date="2018-10-01T11:00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533511" w14:textId="32E8DC6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1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02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3" w:author="Haase, Paul" w:date="2018-10-01T11:00:00Z">
              <w:tcPr>
                <w:tcW w:w="1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27CD28" w14:textId="2A5D6E9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05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06" w:author="Haase, Paul" w:date="2018-10-01T11:00:00Z">
              <w:tcPr>
                <w:tcW w:w="14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F6344D" w14:textId="5D6919C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08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9" w:author="Haase, Paul" w:date="2018-10-01T11:00:00Z">
              <w:tcPr>
                <w:tcW w:w="13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412D5D" w14:textId="240FEA7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11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12" w:author="Haase, Paul" w:date="2018-10-01T11:0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7615E4" w14:textId="11A205D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1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22330E" w:rsidRPr="0022330E" w:rsidDel="001810C0" w14:paraId="357CF16B" w14:textId="19770814" w:rsidTr="001810C0">
        <w:trPr>
          <w:trHeight w:val="268"/>
          <w:del w:id="3815" w:author="Haase, Paul" w:date="2018-10-01T11:02:00Z"/>
          <w:trPrChange w:id="3816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17" w:author="Haase, Paul" w:date="2018-10-01T11:00:00Z">
              <w:tcPr>
                <w:tcW w:w="12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C38B16" w14:textId="773AB5D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1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20" w:author="Haase, Paul" w:date="2018-10-01T11:00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BBA641" w14:textId="225EE1A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1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22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23" w:author="Haase, Paul" w:date="2018-10-01T11:00:00Z">
              <w:tcPr>
                <w:tcW w:w="1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E5EE99" w14:textId="2D02C65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25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26" w:author="Haase, Paul" w:date="2018-10-01T11:00:00Z">
              <w:tcPr>
                <w:tcW w:w="14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FF1509" w14:textId="5E7EC95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28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29" w:author="Haase, Paul" w:date="2018-10-01T11:00:00Z">
              <w:tcPr>
                <w:tcW w:w="13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D6CF9C" w14:textId="40FE3BF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31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32" w:author="Haase, Paul" w:date="2018-10-01T11:0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E78F9B" w14:textId="744F18C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3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22330E" w:rsidRPr="0022330E" w:rsidDel="001810C0" w14:paraId="61EB03B6" w14:textId="019E75F9" w:rsidTr="001810C0">
        <w:trPr>
          <w:trHeight w:val="268"/>
          <w:del w:id="3835" w:author="Haase, Paul" w:date="2018-10-01T11:02:00Z"/>
          <w:trPrChange w:id="3836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37" w:author="Haase, Paul" w:date="2018-10-01T11:00:00Z">
              <w:tcPr>
                <w:tcW w:w="12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4673FC" w14:textId="067DA32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3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40" w:author="Haase, Paul" w:date="2018-10-01T11:00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DC436B" w14:textId="1CE82E3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1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42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43" w:author="Haase, Paul" w:date="2018-10-01T11:00:00Z">
              <w:tcPr>
                <w:tcW w:w="1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133489" w14:textId="1241A5D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45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46" w:author="Haase, Paul" w:date="2018-10-01T11:00:00Z">
              <w:tcPr>
                <w:tcW w:w="14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D375B7" w14:textId="7B82C80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48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49" w:author="Haase, Paul" w:date="2018-10-01T11:00:00Z">
              <w:tcPr>
                <w:tcW w:w="13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7B065" w14:textId="63404F2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51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113%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52" w:author="Haase, Paul" w:date="2018-10-01T11:0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16CE0A" w14:textId="3529048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5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</w:tr>
      <w:tr w:rsidR="0022330E" w:rsidRPr="0022330E" w:rsidDel="001810C0" w14:paraId="579EEE3D" w14:textId="08BB868A" w:rsidTr="001810C0">
        <w:trPr>
          <w:trHeight w:val="268"/>
          <w:del w:id="3855" w:author="Haase, Paul" w:date="2018-10-01T11:02:00Z"/>
          <w:trPrChange w:id="3856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57" w:author="Haase, Paul" w:date="2018-10-01T11:00:00Z">
              <w:tcPr>
                <w:tcW w:w="12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FA5229" w14:textId="3720924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5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60" w:author="Haase, Paul" w:date="2018-10-01T11:00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2E97BC" w14:textId="77983F7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1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62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0.14%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63" w:author="Haase, Paul" w:date="2018-10-01T11:00:00Z">
              <w:tcPr>
                <w:tcW w:w="1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FBA8C" w14:textId="26C80B8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65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0.14%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66" w:author="Haase, Paul" w:date="2018-10-01T11:00:00Z">
              <w:tcPr>
                <w:tcW w:w="14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246FFE" w14:textId="636F1C9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68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0.14%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69" w:author="Haase, Paul" w:date="2018-10-01T11:00:00Z">
              <w:tcPr>
                <w:tcW w:w="13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E922AB" w14:textId="38A807C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71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72" w:author="Haase, Paul" w:date="2018-10-01T11:0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E3A0DC" w14:textId="213EFEA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7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  <w:tr w:rsidR="0022330E" w:rsidRPr="0022330E" w:rsidDel="001810C0" w14:paraId="6B347004" w14:textId="34892D1E" w:rsidTr="001810C0">
        <w:trPr>
          <w:trHeight w:val="268"/>
          <w:del w:id="3875" w:author="Haase, Paul" w:date="2018-10-01T11:02:00Z"/>
          <w:trPrChange w:id="3876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77" w:author="Haase, Paul" w:date="2018-10-01T11:00:00Z">
              <w:tcPr>
                <w:tcW w:w="12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267D98" w14:textId="1D250F0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7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80" w:author="Haase, Paul" w:date="2018-10-01T11:00:00Z">
              <w:tcPr>
                <w:tcW w:w="14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ACE51E" w14:textId="31BDA66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1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82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83" w:author="Haase, Paul" w:date="2018-10-01T11:00:00Z">
              <w:tcPr>
                <w:tcW w:w="1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DE92E2" w14:textId="53A4AB3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85" w:author="Haase, Paul" w:date="2018-10-01T11:00:00Z">
              <w:tcPr>
                <w:tcW w:w="14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B5998E" w14:textId="6F49E80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8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88" w:author="Haase, Paul" w:date="2018-10-01T11:00:00Z">
              <w:tcPr>
                <w:tcW w:w="13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0B1EE" w14:textId="0157161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9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91" w:author="Haase, Paul" w:date="2018-10-01T11:0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46CD07" w14:textId="04F7E14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89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22330E" w:rsidRPr="0022330E" w:rsidDel="001810C0" w14:paraId="49433360" w14:textId="10CB056A" w:rsidTr="001810C0">
        <w:trPr>
          <w:trHeight w:val="268"/>
          <w:del w:id="3894" w:author="Haase, Paul" w:date="2018-10-01T11:02:00Z"/>
          <w:trPrChange w:id="3895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96" w:author="Haase, Paul" w:date="2018-10-01T11:00:00Z">
              <w:tcPr>
                <w:tcW w:w="12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BA2790" w14:textId="0D94A73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7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3898" w:author="Haase, Paul" w:date="2018-10-01T11:00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Overall</w:delText>
              </w:r>
            </w:del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99" w:author="Haase, Paul" w:date="2018-10-01T11:00:00Z">
              <w:tcPr>
                <w:tcW w:w="14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8C9E8B" w14:textId="1ADF658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01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02" w:author="Haase, Paul" w:date="2018-10-01T11:00:00Z">
              <w:tcPr>
                <w:tcW w:w="14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AB3587" w14:textId="0745950A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0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05" w:author="Haase, Paul" w:date="2018-10-01T11:00:00Z">
              <w:tcPr>
                <w:tcW w:w="14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315F9F" w14:textId="13735EF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0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#WERT!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08" w:author="Haase, Paul" w:date="2018-10-01T11:00:00Z">
              <w:tcPr>
                <w:tcW w:w="13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2E3FF7" w14:textId="4C0DE52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1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11" w:author="Haase, Paul" w:date="2018-10-01T11:00:00Z">
              <w:tcPr>
                <w:tcW w:w="13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589B1C" w14:textId="4C1D080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1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#ZAHL!</w:delText>
              </w:r>
            </w:del>
          </w:p>
        </w:tc>
      </w:tr>
      <w:tr w:rsidR="0022330E" w:rsidRPr="0022330E" w:rsidDel="001810C0" w14:paraId="06A848D6" w14:textId="0460D1A4" w:rsidTr="001810C0">
        <w:trPr>
          <w:trHeight w:val="268"/>
          <w:del w:id="3914" w:author="Haase, Paul" w:date="2018-10-01T11:02:00Z"/>
          <w:trPrChange w:id="3915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16" w:author="Haase, Paul" w:date="2018-10-01T11:00:00Z">
              <w:tcPr>
                <w:tcW w:w="12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16B82D" w14:textId="579B5E7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18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19" w:author="Haase, Paul" w:date="2018-10-01T11:00:00Z">
              <w:tcPr>
                <w:tcW w:w="14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A46912" w14:textId="7E82F1F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21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0.15%</w:delText>
              </w:r>
            </w:del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2" w:author="Haase, Paul" w:date="2018-10-01T11:00:00Z">
              <w:tcPr>
                <w:tcW w:w="14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F9F65" w14:textId="00894D3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2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0.15%</w:delText>
              </w:r>
            </w:del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25" w:author="Haase, Paul" w:date="2018-10-01T11:00:00Z">
              <w:tcPr>
                <w:tcW w:w="14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72C6F4" w14:textId="2E63677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2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0.15%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8" w:author="Haase, Paul" w:date="2018-10-01T11:00:00Z">
              <w:tcPr>
                <w:tcW w:w="13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72947" w14:textId="3685BE3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3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31" w:author="Haase, Paul" w:date="2018-10-01T11:00:00Z">
              <w:tcPr>
                <w:tcW w:w="13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0749D4" w14:textId="43E0065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3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</w:tr>
      <w:tr w:rsidR="0022330E" w:rsidRPr="0022330E" w:rsidDel="001810C0" w14:paraId="7229DC05" w14:textId="6A436584" w:rsidTr="001810C0">
        <w:trPr>
          <w:trHeight w:val="268"/>
          <w:del w:id="3934" w:author="Haase, Paul" w:date="2018-10-01T11:02:00Z"/>
          <w:trPrChange w:id="3935" w:author="Haase, Paul" w:date="2018-10-01T11:00:00Z">
            <w:trPr>
              <w:trHeight w:val="268"/>
            </w:trPr>
          </w:trPrChange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36" w:author="Haase, Paul" w:date="2018-10-01T11:00:00Z">
              <w:tcPr>
                <w:tcW w:w="12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FEEA73" w14:textId="1157285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38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39" w:author="Haase, Paul" w:date="2018-10-01T11:00:00Z">
              <w:tcPr>
                <w:tcW w:w="14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74F3CD" w14:textId="57B462E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41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0.15%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42" w:author="Haase, Paul" w:date="2018-10-01T11:00:00Z">
              <w:tcPr>
                <w:tcW w:w="14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9D7E3" w14:textId="3E443AE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4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0.15%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45" w:author="Haase, Paul" w:date="2018-10-01T11:00:00Z">
              <w:tcPr>
                <w:tcW w:w="14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9C11A8" w14:textId="5A95503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4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0.15%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48" w:author="Haase, Paul" w:date="2018-10-01T11:00:00Z">
              <w:tcPr>
                <w:tcW w:w="13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5E2CFB" w14:textId="2D34329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5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112%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51" w:author="Haase, Paul" w:date="2018-10-01T11:00:00Z">
              <w:tcPr>
                <w:tcW w:w="13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F04F94" w14:textId="4684A89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395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105%</w:delText>
              </w:r>
            </w:del>
          </w:p>
        </w:tc>
      </w:tr>
    </w:tbl>
    <w:p w14:paraId="377A149F" w14:textId="4F48589B" w:rsidR="00916880" w:rsidRDefault="00916880" w:rsidP="00916880">
      <w:pPr>
        <w:rPr>
          <w:szCs w:val="22"/>
          <w:lang w:val="en-CA"/>
        </w:rPr>
      </w:pPr>
    </w:p>
    <w:p w14:paraId="1C0E41BB" w14:textId="244C5F3B" w:rsidR="00916880" w:rsidRDefault="00916880" w:rsidP="00916880">
      <w:pPr>
        <w:rPr>
          <w:ins w:id="3954" w:author="Haase, Paul" w:date="2018-10-01T10:59:00Z"/>
          <w:szCs w:val="22"/>
          <w:lang w:val="en-CA"/>
        </w:rPr>
      </w:pPr>
      <w:r>
        <w:rPr>
          <w:szCs w:val="22"/>
          <w:lang w:val="en-CA"/>
        </w:rPr>
        <w:t>VTM configuration, LB</w:t>
      </w:r>
      <w:r w:rsidR="00A51DB5">
        <w:rPr>
          <w:szCs w:val="22"/>
          <w:lang w:val="en-CA"/>
        </w:rPr>
        <w:t>, Reference: VTM 2.0.1-anchor</w:t>
      </w:r>
      <w:r>
        <w:rPr>
          <w:szCs w:val="22"/>
          <w:lang w:val="en-CA"/>
        </w:rPr>
        <w:t>:</w:t>
      </w:r>
    </w:p>
    <w:p w14:paraId="20EE2750" w14:textId="189BCBFE" w:rsidR="001810C0" w:rsidRDefault="001810C0" w:rsidP="00916880">
      <w:pPr>
        <w:rPr>
          <w:ins w:id="3955" w:author="Haase, Paul" w:date="2018-10-01T10:59:00Z"/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956" w:author="Haase, Paul" w:date="2018-10-01T10:59:00Z">
          <w:tblPr>
            <w:tblW w:w="69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3957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1810C0" w:rsidRPr="001810C0" w14:paraId="071F6F33" w14:textId="77777777" w:rsidTr="001810C0">
        <w:trPr>
          <w:trHeight w:val="255"/>
          <w:jc w:val="center"/>
          <w:ins w:id="3958" w:author="Haase, Paul" w:date="2018-10-01T10:59:00Z"/>
          <w:trPrChange w:id="3959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0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E5412" w14:textId="77777777" w:rsidR="001810C0" w:rsidRPr="00E035F9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61" w:author="Haase, Paul" w:date="2018-10-01T10:59:00Z"/>
                <w:sz w:val="20"/>
                <w:szCs w:val="24"/>
                <w:lang w:eastAsia="de-DE"/>
                <w:rPrChange w:id="3962" w:author="Haase, Paul" w:date="2018-10-01T11:03:00Z">
                  <w:rPr>
                    <w:ins w:id="3963" w:author="Haase, Paul" w:date="2018-10-01T10:59:00Z"/>
                    <w:sz w:val="20"/>
                    <w:szCs w:val="24"/>
                    <w:lang w:val="de-DE" w:eastAsia="de-DE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64" w:author="Haase, Paul" w:date="2018-10-01T10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BE8D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5" w:author="Haase, Paul" w:date="2018-10-01T10:5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966" w:author="Haase, Paul" w:date="2018-10-01T10:59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Low </w:t>
              </w:r>
              <w:proofErr w:type="spellStart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delay</w:t>
              </w:r>
              <w:proofErr w:type="spellEnd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 B Main10 </w:t>
              </w:r>
            </w:ins>
          </w:p>
        </w:tc>
      </w:tr>
      <w:tr w:rsidR="001810C0" w:rsidRPr="001810C0" w14:paraId="5D98820F" w14:textId="77777777" w:rsidTr="001810C0">
        <w:trPr>
          <w:trHeight w:val="255"/>
          <w:jc w:val="center"/>
          <w:ins w:id="3967" w:author="Haase, Paul" w:date="2018-10-01T10:59:00Z"/>
          <w:trPrChange w:id="396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9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99FC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0" w:author="Haase, Paul" w:date="2018-10-01T10:5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71" w:author="Haase, Paul" w:date="2018-10-01T10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2EA7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2" w:author="Haase, Paul" w:date="2018-10-01T10:5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973" w:author="Haase, Paul" w:date="2018-10-01T10:59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VTM-2.0.1</w:t>
              </w:r>
            </w:ins>
          </w:p>
        </w:tc>
      </w:tr>
      <w:tr w:rsidR="001810C0" w:rsidRPr="001810C0" w14:paraId="12D706BF" w14:textId="77777777" w:rsidTr="001810C0">
        <w:trPr>
          <w:trHeight w:val="255"/>
          <w:jc w:val="center"/>
          <w:ins w:id="3974" w:author="Haase, Paul" w:date="2018-10-01T10:59:00Z"/>
          <w:trPrChange w:id="3975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6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25C3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7" w:author="Haase, Paul" w:date="2018-10-01T10:5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8" w:author="Haase, Paul" w:date="2018-10-01T10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8202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9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980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1" w:author="Haase, Paul" w:date="2018-10-01T10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6CCF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2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983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4" w:author="Haase, Paul" w:date="2018-10-01T10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1F42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98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7" w:author="Haase, Paul" w:date="2018-10-01T10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1311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398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0" w:author="Haase, Paul" w:date="2018-10-01T10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5624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399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7AF301C0" w14:textId="77777777" w:rsidTr="001810C0">
        <w:trPr>
          <w:trHeight w:val="255"/>
          <w:jc w:val="center"/>
          <w:ins w:id="3993" w:author="Haase, Paul" w:date="2018-10-01T10:59:00Z"/>
          <w:trPrChange w:id="3994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5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A8A8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6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997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8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13F4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9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00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1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53F4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2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03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4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9D21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0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7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CF4B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0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0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5448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1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48E1D9CC" w14:textId="77777777" w:rsidTr="001810C0">
        <w:trPr>
          <w:trHeight w:val="255"/>
          <w:jc w:val="center"/>
          <w:ins w:id="4013" w:author="Haase, Paul" w:date="2018-10-01T10:59:00Z"/>
          <w:trPrChange w:id="4014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5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715C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6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17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8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AD32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9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20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1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3359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2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3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AD09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2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6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0432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2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9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D58B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3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09B43793" w14:textId="77777777" w:rsidTr="001810C0">
        <w:trPr>
          <w:trHeight w:val="255"/>
          <w:jc w:val="center"/>
          <w:ins w:id="4032" w:author="Haase, Paul" w:date="2018-10-01T10:59:00Z"/>
          <w:trPrChange w:id="4033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4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D351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3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7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B506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3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0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797F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4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3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CD85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4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6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32DC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4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9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03EC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5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1810C0" w:rsidRPr="001810C0" w14:paraId="04C9633B" w14:textId="77777777" w:rsidTr="001810C0">
        <w:trPr>
          <w:trHeight w:val="255"/>
          <w:jc w:val="center"/>
          <w:ins w:id="4052" w:author="Haase, Paul" w:date="2018-10-01T10:59:00Z"/>
          <w:trPrChange w:id="4053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4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4C47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5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7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2D13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5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0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0203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6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3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0A88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6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6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E5F6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6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9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68E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7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104%</w:t>
              </w:r>
            </w:ins>
          </w:p>
        </w:tc>
      </w:tr>
      <w:tr w:rsidR="001810C0" w:rsidRPr="001810C0" w14:paraId="17D4859A" w14:textId="77777777" w:rsidTr="001810C0">
        <w:trPr>
          <w:trHeight w:val="255"/>
          <w:jc w:val="center"/>
          <w:ins w:id="4072" w:author="Haase, Paul" w:date="2018-10-01T10:59:00Z"/>
          <w:trPrChange w:id="4073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4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0901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7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7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3E0D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7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0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6BF2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8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-2.07%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3" w:author="Haase, Paul" w:date="2018-10-01T10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0039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8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6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7DD6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8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9" w:author="Haase, Paul" w:date="2018-10-01T10:5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58ED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9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1810C0" w:rsidRPr="001810C0" w14:paraId="4A04253B" w14:textId="77777777" w:rsidTr="001810C0">
        <w:trPr>
          <w:trHeight w:val="255"/>
          <w:jc w:val="center"/>
          <w:ins w:id="4092" w:author="Haase, Paul" w:date="2018-10-01T10:59:00Z"/>
          <w:trPrChange w:id="4093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4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615B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5" w:author="Haase, Paul" w:date="2018-10-01T10:5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4096" w:author="Haase, Paul" w:date="2018-10-01T10:59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7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C3D9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9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-0.79%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0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2919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0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3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8CE6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0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6" w:author="Haase, Paul" w:date="2018-10-01T10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3699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0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9" w:author="Haase, Paul" w:date="2018-10-01T10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6785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1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1810C0" w:rsidRPr="001810C0" w14:paraId="69B07FA7" w14:textId="77777777" w:rsidTr="001810C0">
        <w:trPr>
          <w:trHeight w:val="255"/>
          <w:jc w:val="center"/>
          <w:ins w:id="4112" w:author="Haase, Paul" w:date="2018-10-01T10:59:00Z"/>
          <w:trPrChange w:id="4113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4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5310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1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7" w:author="Haase, Paul" w:date="2018-10-01T10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6EF9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1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-0.48%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0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3A04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2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-0.18%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3" w:author="Haase, Paul" w:date="2018-10-01T10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94F0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2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-0.80%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6" w:author="Haase, Paul" w:date="2018-10-01T10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AEF4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2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9" w:author="Haase, Paul" w:date="2018-10-01T10:5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A685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3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1810C0" w:rsidRPr="001810C0" w14:paraId="346DD26C" w14:textId="77777777" w:rsidTr="001810C0">
        <w:trPr>
          <w:trHeight w:val="255"/>
          <w:jc w:val="center"/>
          <w:ins w:id="4132" w:author="Haase, Paul" w:date="2018-10-01T10:59:00Z"/>
          <w:trPrChange w:id="4133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4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E2B8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5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36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7" w:author="Haase, Paul" w:date="2018-10-01T10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85ED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8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39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0" w:author="Haase, Paul" w:date="2018-10-01T10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B298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42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3" w:author="Haase, Paul" w:date="2018-10-01T10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6296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4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45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-0.91%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6" w:author="Haase, Paul" w:date="2018-10-01T10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FB8E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7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48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9" w:author="Haase, Paul" w:date="2018-10-01T10:5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43C6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0" w:author="Haase, Paul" w:date="2018-10-01T10:5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51" w:author="Haase, Paul" w:date="2018-10-01T10:59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</w:tbl>
    <w:p w14:paraId="2BED85F9" w14:textId="77777777" w:rsidR="001810C0" w:rsidDel="00E035F9" w:rsidRDefault="001810C0" w:rsidP="00916880">
      <w:pPr>
        <w:rPr>
          <w:del w:id="4152" w:author="Haase, Paul" w:date="2018-10-01T11:03:00Z"/>
          <w:szCs w:val="22"/>
          <w:lang w:val="en-CA"/>
        </w:rPr>
      </w:pPr>
    </w:p>
    <w:p w14:paraId="068B7CB3" w14:textId="77777777" w:rsidR="00916880" w:rsidRDefault="00916880" w:rsidP="00916880">
      <w:pPr>
        <w:rPr>
          <w:szCs w:val="22"/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153" w:author="Haase, Paul" w:date="2018-10-01T10:59:00Z">
          <w:tblPr>
            <w:tblW w:w="839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457"/>
        <w:gridCol w:w="1457"/>
        <w:gridCol w:w="1457"/>
        <w:gridCol w:w="1190"/>
        <w:gridCol w:w="1190"/>
        <w:tblGridChange w:id="4154">
          <w:tblGrid>
            <w:gridCol w:w="1640"/>
            <w:gridCol w:w="1457"/>
            <w:gridCol w:w="1457"/>
            <w:gridCol w:w="1457"/>
            <w:gridCol w:w="1190"/>
            <w:gridCol w:w="1190"/>
          </w:tblGrid>
        </w:tblGridChange>
      </w:tblGrid>
      <w:tr w:rsidR="00916880" w:rsidRPr="00916880" w:rsidDel="001810C0" w14:paraId="5ECA2B37" w14:textId="5B222472" w:rsidTr="001810C0">
        <w:trPr>
          <w:trHeight w:val="255"/>
          <w:del w:id="4155" w:author="Haase, Paul" w:date="2018-10-01T11:02:00Z"/>
          <w:trPrChange w:id="4156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57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D65CE5" w14:textId="37E4F4E1" w:rsidR="00916880" w:rsidRPr="00A51DB5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58" w:author="Haase, Paul" w:date="2018-10-01T11:02:00Z"/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4159" w:author="Haase, Paul" w:date="2018-10-01T10:59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8B6904A" w14:textId="6593334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0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4161" w:author="Haase, Paul" w:date="2018-10-01T10:59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Low delay B Main10 </w:delText>
              </w:r>
            </w:del>
          </w:p>
        </w:tc>
      </w:tr>
      <w:tr w:rsidR="00916880" w:rsidRPr="001856D3" w:rsidDel="001810C0" w14:paraId="049E1D06" w14:textId="57178416" w:rsidTr="001810C0">
        <w:trPr>
          <w:trHeight w:val="255"/>
          <w:del w:id="4162" w:author="Haase, Paul" w:date="2018-10-01T11:02:00Z"/>
          <w:trPrChange w:id="4163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64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E8D000" w14:textId="47DD0F7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5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166" w:author="Haase, Paul" w:date="2018-10-01T10:59:00Z">
              <w:tcPr>
                <w:tcW w:w="675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A803C82" w14:textId="06A7313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7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4168" w:author="Haase, Paul" w:date="2018-10-01T10:59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[vcgit.hhi.fraunhofer.de][jvet][VVCSoftware_BMS.git][599ab8f][VTM][49fr]</w:delText>
              </w:r>
            </w:del>
          </w:p>
        </w:tc>
      </w:tr>
      <w:tr w:rsidR="00916880" w:rsidRPr="00916880" w:rsidDel="001810C0" w14:paraId="79E7495B" w14:textId="6175B4E7" w:rsidTr="001810C0">
        <w:trPr>
          <w:trHeight w:val="255"/>
          <w:del w:id="4169" w:author="Haase, Paul" w:date="2018-10-01T11:02:00Z"/>
          <w:trPrChange w:id="4170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71" w:author="Haase, Paul" w:date="2018-10-01T10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CC21D5" w14:textId="3C3324E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2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73" w:author="Haase, Paul" w:date="2018-10-01T10:59:00Z">
              <w:tcPr>
                <w:tcW w:w="14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3ABA1F" w14:textId="111C3EE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75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76" w:author="Haase, Paul" w:date="2018-10-01T10:59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033DFB" w14:textId="03A64DE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78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179" w:author="Haase, Paul" w:date="2018-10-01T10:59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6DB6CD" w14:textId="1E0882C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8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82" w:author="Haase, Paul" w:date="2018-10-01T10:59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0AB089" w14:textId="478D9B3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8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185" w:author="Haase, Paul" w:date="2018-10-01T10:59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35E59" w14:textId="1E87F95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8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916880" w:rsidRPr="00916880" w:rsidDel="001810C0" w14:paraId="046F9413" w14:textId="620BFF3C" w:rsidTr="001810C0">
        <w:trPr>
          <w:trHeight w:val="255"/>
          <w:del w:id="4188" w:author="Haase, Paul" w:date="2018-10-01T11:02:00Z"/>
          <w:trPrChange w:id="4189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90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F61DC6" w14:textId="7BA9FF7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1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92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93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0F631" w14:textId="43BB957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95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96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197A8" w14:textId="0E61A01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198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99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33EA6A" w14:textId="524866F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0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02" w:author="Haase, Paul" w:date="2018-10-01T10:5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B4AAF2" w14:textId="3EA37AF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0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05" w:author="Haase, Paul" w:date="2018-10-01T10:59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0EAF80" w14:textId="20B1DA2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0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916880" w:rsidRPr="00916880" w:rsidDel="001810C0" w14:paraId="1B380B1B" w14:textId="6042BFEC" w:rsidTr="001810C0">
        <w:trPr>
          <w:trHeight w:val="255"/>
          <w:del w:id="4208" w:author="Haase, Paul" w:date="2018-10-01T11:02:00Z"/>
          <w:trPrChange w:id="4209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10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906253" w14:textId="014B898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1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12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13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18DBF1" w14:textId="49E8972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15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16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BA56D0" w14:textId="7AFB7E1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18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A12E20" w14:textId="1D215C9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2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21" w:author="Haase, Paul" w:date="2018-10-01T10:5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733CD1" w14:textId="23EA396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2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24" w:author="Haase, Paul" w:date="2018-10-01T10:59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F10ACC" w14:textId="6BA97D8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2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916880" w:rsidRPr="00916880" w:rsidDel="001810C0" w14:paraId="2203A443" w14:textId="791151D7" w:rsidTr="001810C0">
        <w:trPr>
          <w:trHeight w:val="255"/>
          <w:del w:id="4227" w:author="Haase, Paul" w:date="2018-10-01T11:02:00Z"/>
          <w:trPrChange w:id="422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29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0EB9DD" w14:textId="7BC9AD01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3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32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FD2FD2" w14:textId="02FEEB4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3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-0.81%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35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2071A5" w14:textId="0894326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3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-0.77%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38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B47F0F" w14:textId="385E2A5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4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-0.94%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41" w:author="Haase, Paul" w:date="2018-10-01T10:5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7B6487" w14:textId="0F8BB17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4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44" w:author="Haase, Paul" w:date="2018-10-01T10:59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CC4F1A" w14:textId="7D246A5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4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</w:tr>
      <w:tr w:rsidR="00916880" w:rsidRPr="00916880" w:rsidDel="001810C0" w14:paraId="151D0298" w14:textId="18359FAA" w:rsidTr="001810C0">
        <w:trPr>
          <w:trHeight w:val="255"/>
          <w:del w:id="4247" w:author="Haase, Paul" w:date="2018-10-01T11:02:00Z"/>
          <w:trPrChange w:id="424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49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C17616" w14:textId="287DA03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5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52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DBD202" w14:textId="7678223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5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-0.79%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55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144A0E" w14:textId="79C66A34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5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-1.27%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58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69CA52" w14:textId="4BE54A6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6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-1.09%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61" w:author="Haase, Paul" w:date="2018-10-01T10:5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839C08" w14:textId="3663E81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6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64" w:author="Haase, Paul" w:date="2018-10-01T10:59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05BC7E" w14:textId="31CCC88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6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95%</w:delText>
              </w:r>
            </w:del>
          </w:p>
        </w:tc>
      </w:tr>
      <w:tr w:rsidR="00916880" w:rsidRPr="00916880" w:rsidDel="001810C0" w14:paraId="5910FE70" w14:textId="34C0F9F0" w:rsidTr="001810C0">
        <w:trPr>
          <w:trHeight w:val="255"/>
          <w:del w:id="4267" w:author="Haase, Paul" w:date="2018-10-01T11:02:00Z"/>
          <w:trPrChange w:id="426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69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F94C60" w14:textId="5C3AEE3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7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E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2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F3B978" w14:textId="5BD162F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7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-0.95%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5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1F0C15" w14:textId="0ACE4CF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7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-0.51%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78" w:author="Haase, Paul" w:date="2018-10-01T10:59:00Z">
              <w:tcPr>
                <w:tcW w:w="14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1F5327" w14:textId="276A574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8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-1.83%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81" w:author="Haase, Paul" w:date="2018-10-01T10:5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5CA9F" w14:textId="35A3DCB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8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84" w:author="Haase, Paul" w:date="2018-10-01T10:59:00Z">
              <w:tcPr>
                <w:tcW w:w="11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FB0C3B" w14:textId="6A575E1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8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98%</w:delText>
              </w:r>
            </w:del>
          </w:p>
        </w:tc>
      </w:tr>
      <w:tr w:rsidR="00916880" w:rsidRPr="00916880" w:rsidDel="001810C0" w14:paraId="3CF2D69D" w14:textId="61C4D3ED" w:rsidTr="001810C0">
        <w:trPr>
          <w:trHeight w:val="255"/>
          <w:del w:id="4287" w:author="Haase, Paul" w:date="2018-10-01T11:02:00Z"/>
          <w:trPrChange w:id="428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89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FDE1B4" w14:textId="6A412967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0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4291" w:author="Haase, Paul" w:date="2018-10-01T10:59:00Z">
              <w:r w:rsidRPr="00916880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Overall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92" w:author="Haase, Paul" w:date="2018-10-01T10:59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C8C07C" w14:textId="60DE3D9E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9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-0.84%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95" w:author="Haase, Paul" w:date="2018-10-01T10:59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8D25E6" w14:textId="48EEB12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29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-0.87%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98" w:author="Haase, Paul" w:date="2018-10-01T10:59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F39BA7" w14:textId="080E644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0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-1.21%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01" w:author="Haase, Paul" w:date="2018-10-01T10:59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A7513A" w14:textId="2B29EC7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0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102%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04" w:author="Haase, Paul" w:date="2018-10-01T10:59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E3E5C7" w14:textId="0261173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0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99%</w:delText>
              </w:r>
            </w:del>
          </w:p>
        </w:tc>
      </w:tr>
      <w:tr w:rsidR="00916880" w:rsidRPr="00916880" w:rsidDel="001810C0" w14:paraId="4CC60B09" w14:textId="5B7A0F40" w:rsidTr="001810C0">
        <w:trPr>
          <w:trHeight w:val="255"/>
          <w:del w:id="4307" w:author="Haase, Paul" w:date="2018-10-01T11:02:00Z"/>
          <w:trPrChange w:id="430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309" w:author="Haase, Paul" w:date="2018-10-01T10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201E46" w14:textId="57030C5B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1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312" w:author="Haase, Paul" w:date="2018-10-01T10:59:00Z">
              <w:tcPr>
                <w:tcW w:w="14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364A15" w14:textId="2AFDE710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1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-0.63%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5" w:author="Haase, Paul" w:date="2018-10-01T10:59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C4DB9F" w14:textId="699608C8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1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-0.16%</w:delText>
              </w:r>
            </w:del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18" w:author="Haase, Paul" w:date="2018-10-01T10:59:00Z">
              <w:tcPr>
                <w:tcW w:w="14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2A545A" w14:textId="3BDBD4CC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2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-0.25%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1" w:author="Haase, Paul" w:date="2018-10-01T10:59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F2E89E" w14:textId="7B7F5E69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2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24" w:author="Haase, Paul" w:date="2018-10-01T10:59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D2F321" w14:textId="6055ED36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2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  <w:tr w:rsidR="00916880" w:rsidRPr="00916880" w:rsidDel="001810C0" w14:paraId="25A6A489" w14:textId="46393673" w:rsidTr="001810C0">
        <w:trPr>
          <w:trHeight w:val="255"/>
          <w:del w:id="4327" w:author="Haase, Paul" w:date="2018-10-01T11:02:00Z"/>
          <w:trPrChange w:id="4328" w:author="Haase, Paul" w:date="2018-10-01T10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29" w:author="Haase, Paul" w:date="2018-10-01T10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22E23" w14:textId="74A7F3E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31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32" w:author="Haase, Paul" w:date="2018-10-01T10:59:00Z">
              <w:tcPr>
                <w:tcW w:w="14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0D4B3" w14:textId="6A449CBD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34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-0.27%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35" w:author="Haase, Paul" w:date="2018-10-01T10:59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7CA4A7" w14:textId="653DE4EF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37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-0.80%</w:delText>
              </w:r>
            </w:del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338" w:author="Haase, Paul" w:date="2018-10-01T10:59:00Z">
              <w:tcPr>
                <w:tcW w:w="14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C57B66" w14:textId="1284A2B5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40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-1.07%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41" w:author="Haase, Paul" w:date="2018-10-01T10:59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1BE501" w14:textId="0562B33A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43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104%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44" w:author="Haase, Paul" w:date="2018-10-01T10:59:00Z">
              <w:tcPr>
                <w:tcW w:w="11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2D0F09" w14:textId="368277C3" w:rsidR="00916880" w:rsidRPr="00916880" w:rsidDel="001810C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346" w:author="Haase, Paul" w:date="2018-10-01T10:59:00Z">
              <w:r w:rsidRPr="00916880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100%</w:delText>
              </w:r>
            </w:del>
          </w:p>
        </w:tc>
      </w:tr>
    </w:tbl>
    <w:p w14:paraId="7E3F5FFA" w14:textId="5C35C12E" w:rsidR="00916880" w:rsidRDefault="00916880" w:rsidP="00916880">
      <w:pPr>
        <w:rPr>
          <w:lang w:val="en-CA"/>
        </w:rPr>
      </w:pPr>
    </w:p>
    <w:p w14:paraId="4E454339" w14:textId="4CE74AEA" w:rsidR="0022330E" w:rsidRDefault="0022330E" w:rsidP="0022330E">
      <w:pPr>
        <w:rPr>
          <w:ins w:id="4347" w:author="Haase, Paul" w:date="2018-10-01T11:00:00Z"/>
          <w:szCs w:val="22"/>
          <w:lang w:val="en-CA"/>
        </w:rPr>
      </w:pPr>
      <w:r>
        <w:rPr>
          <w:szCs w:val="22"/>
          <w:lang w:val="en-CA"/>
        </w:rPr>
        <w:t>VTM configuration, LB, Reference</w:t>
      </w:r>
      <w:r w:rsidRPr="002233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CE 5.1.4</w:t>
      </w:r>
      <w:ins w:id="4348" w:author="Haase, Paul" w:date="2018-10-01T10:56:00Z">
        <w:r w:rsidR="001810C0">
          <w:rPr>
            <w:szCs w:val="22"/>
            <w:lang w:val="en-CA"/>
          </w:rPr>
          <w:t>-CW4BIT</w:t>
        </w:r>
      </w:ins>
      <w:r>
        <w:rPr>
          <w:szCs w:val="22"/>
          <w:lang w:val="en-CA"/>
        </w:rPr>
        <w:t>:</w:t>
      </w:r>
    </w:p>
    <w:p w14:paraId="6031D6E3" w14:textId="5AFC0846" w:rsidR="001810C0" w:rsidRDefault="001810C0" w:rsidP="0022330E">
      <w:pPr>
        <w:rPr>
          <w:ins w:id="4349" w:author="Haase, Paul" w:date="2018-10-01T11:00:00Z"/>
          <w:szCs w:val="22"/>
          <w:lang w:val="en-CA"/>
        </w:rPr>
      </w:pPr>
    </w:p>
    <w:tbl>
      <w:tblPr>
        <w:tblW w:w="694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350" w:author="Haase, Paul" w:date="2018-10-01T11:00:00Z">
          <w:tblPr>
            <w:tblW w:w="6942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14"/>
        <w:gridCol w:w="1114"/>
        <w:gridCol w:w="1114"/>
        <w:gridCol w:w="1011"/>
        <w:gridCol w:w="949"/>
        <w:tblGridChange w:id="4351">
          <w:tblGrid>
            <w:gridCol w:w="1640"/>
            <w:gridCol w:w="1114"/>
            <w:gridCol w:w="1114"/>
            <w:gridCol w:w="1114"/>
            <w:gridCol w:w="1011"/>
            <w:gridCol w:w="949"/>
          </w:tblGrid>
        </w:tblGridChange>
      </w:tblGrid>
      <w:tr w:rsidR="001810C0" w:rsidRPr="001810C0" w14:paraId="5F83624C" w14:textId="77777777" w:rsidTr="001810C0">
        <w:trPr>
          <w:trHeight w:val="255"/>
          <w:jc w:val="center"/>
          <w:ins w:id="4352" w:author="Haase, Paul" w:date="2018-10-01T11:00:00Z"/>
          <w:trPrChange w:id="4353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4" w:author="Haase, Paul" w:date="2018-10-01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F535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55" w:author="Haase, Paul" w:date="2018-10-01T11:00:00Z"/>
                <w:sz w:val="20"/>
                <w:szCs w:val="24"/>
                <w:lang w:val="de-DE" w:eastAsia="de-DE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56" w:author="Haase, Paul" w:date="2018-10-01T11:00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C7A1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7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4358" w:author="Haase, Paul" w:date="2018-10-01T11:00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Low </w:t>
              </w:r>
              <w:proofErr w:type="spellStart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delay</w:t>
              </w:r>
              <w:proofErr w:type="spellEnd"/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 B Main10 </w:t>
              </w:r>
            </w:ins>
          </w:p>
        </w:tc>
      </w:tr>
      <w:tr w:rsidR="001810C0" w:rsidRPr="001810C0" w14:paraId="3BF072E2" w14:textId="77777777" w:rsidTr="001810C0">
        <w:trPr>
          <w:trHeight w:val="255"/>
          <w:jc w:val="center"/>
          <w:ins w:id="4359" w:author="Haase, Paul" w:date="2018-10-01T11:00:00Z"/>
          <w:trPrChange w:id="4360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1" w:author="Haase, Paul" w:date="2018-10-01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ED71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2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63" w:author="Haase, Paul" w:date="2018-10-01T11:00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DD77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4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4365" w:author="Haase, Paul" w:date="2018-10-01T11:00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 JVET-L0429-CW4Bit</w:t>
              </w:r>
            </w:ins>
          </w:p>
        </w:tc>
      </w:tr>
      <w:tr w:rsidR="001810C0" w:rsidRPr="001810C0" w14:paraId="47EC2AA2" w14:textId="77777777" w:rsidTr="001810C0">
        <w:trPr>
          <w:trHeight w:val="255"/>
          <w:jc w:val="center"/>
          <w:ins w:id="4366" w:author="Haase, Paul" w:date="2018-10-01T11:00:00Z"/>
          <w:trPrChange w:id="4367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8" w:author="Haase, Paul" w:date="2018-10-01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422D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9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0" w:author="Haase, Paul" w:date="2018-10-01T11:00:00Z">
              <w:tcPr>
                <w:tcW w:w="11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96AA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1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372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3" w:author="Haase, Paul" w:date="2018-10-01T11:00:00Z">
              <w:tcPr>
                <w:tcW w:w="11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E16C9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4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375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6" w:author="Haase, Paul" w:date="2018-10-01T11:00:00Z">
              <w:tcPr>
                <w:tcW w:w="111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CEFB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37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9" w:author="Haase, Paul" w:date="2018-10-01T11:00:00Z">
              <w:tcPr>
                <w:tcW w:w="10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613E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438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2" w:author="Haase, Paul" w:date="2018-10-01T11:00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57FF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438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1810C0" w:rsidRPr="001810C0" w14:paraId="51F9577D" w14:textId="77777777" w:rsidTr="001810C0">
        <w:trPr>
          <w:trHeight w:val="255"/>
          <w:jc w:val="center"/>
          <w:ins w:id="4385" w:author="Haase, Paul" w:date="2018-10-01T11:00:00Z"/>
          <w:trPrChange w:id="4386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7" w:author="Haase, Paul" w:date="2018-10-01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C704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8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389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0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B3A9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1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392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3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2950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4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395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6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D25C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39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9" w:author="Haase, Paul" w:date="2018-10-01T11:0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E5DF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0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2" w:author="Haase, Paul" w:date="2018-10-01T11:00:00Z">
              <w:tcPr>
                <w:tcW w:w="9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89CE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0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7C6D136B" w14:textId="77777777" w:rsidTr="001810C0">
        <w:trPr>
          <w:trHeight w:val="255"/>
          <w:jc w:val="center"/>
          <w:ins w:id="4405" w:author="Haase, Paul" w:date="2018-10-01T11:00:00Z"/>
          <w:trPrChange w:id="4406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7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E337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8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09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0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9735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1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12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3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B786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4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5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7A59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1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8" w:author="Haase, Paul" w:date="2018-10-01T11:0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7AB5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2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1" w:author="Haase, Paul" w:date="2018-10-01T11:00:00Z">
              <w:tcPr>
                <w:tcW w:w="9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4195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2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1810C0" w:rsidRPr="001810C0" w14:paraId="1704DAFC" w14:textId="77777777" w:rsidTr="001810C0">
        <w:trPr>
          <w:trHeight w:val="255"/>
          <w:jc w:val="center"/>
          <w:ins w:id="4424" w:author="Haase, Paul" w:date="2018-10-01T11:00:00Z"/>
          <w:trPrChange w:id="4425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6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EDBF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2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9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A7D4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3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0.13%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2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6180B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3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0.12%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5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5176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3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0.12%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8" w:author="Haase, Paul" w:date="2018-10-01T11:0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F366A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4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1" w:author="Haase, Paul" w:date="2018-10-01T11:00:00Z">
              <w:tcPr>
                <w:tcW w:w="9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7473E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4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</w:tr>
      <w:tr w:rsidR="001810C0" w:rsidRPr="001810C0" w14:paraId="160DC7F4" w14:textId="77777777" w:rsidTr="001810C0">
        <w:trPr>
          <w:trHeight w:val="255"/>
          <w:jc w:val="center"/>
          <w:ins w:id="4444" w:author="Haase, Paul" w:date="2018-10-01T11:00:00Z"/>
          <w:trPrChange w:id="4445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6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1B7A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4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9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EA3A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5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2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85944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5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5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55042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5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8" w:author="Haase, Paul" w:date="2018-10-01T11:0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4C38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6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1" w:author="Haase, Paul" w:date="2018-10-01T11:00:00Z">
              <w:tcPr>
                <w:tcW w:w="9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ECE51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6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2D057E99" w14:textId="77777777" w:rsidTr="001810C0">
        <w:trPr>
          <w:trHeight w:val="255"/>
          <w:jc w:val="center"/>
          <w:ins w:id="4464" w:author="Haase, Paul" w:date="2018-10-01T11:00:00Z"/>
          <w:trPrChange w:id="4465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6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C9CE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6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9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C2BC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7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0.22%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2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82D4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7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0.21%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5" w:author="Haase, Paul" w:date="2018-10-01T11:00:00Z">
              <w:tcPr>
                <w:tcW w:w="11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F1C7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7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0.21%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8" w:author="Haase, Paul" w:date="2018-10-01T11:00:00Z"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50417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8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1" w:author="Haase, Paul" w:date="2018-10-01T11:00:00Z">
              <w:tcPr>
                <w:tcW w:w="9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A929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8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1810C0" w:rsidRPr="001810C0" w14:paraId="338192E2" w14:textId="77777777" w:rsidTr="001810C0">
        <w:trPr>
          <w:trHeight w:val="255"/>
          <w:jc w:val="center"/>
          <w:ins w:id="4484" w:author="Haase, Paul" w:date="2018-10-01T11:00:00Z"/>
          <w:trPrChange w:id="4485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6" w:author="Haase, Paul" w:date="2018-10-01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676B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7" w:author="Haase, Paul" w:date="2018-10-01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4488" w:author="Haase, Paul" w:date="2018-10-01T11:00:00Z">
              <w:r w:rsidRPr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9" w:author="Haase, Paul" w:date="2018-10-01T11:00:00Z">
              <w:tcPr>
                <w:tcW w:w="11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5411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9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0.16%</w:t>
              </w:r>
            </w:ins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2" w:author="Haase, Paul" w:date="2018-10-01T11:00:00Z">
              <w:tcPr>
                <w:tcW w:w="11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EFDCC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9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5" w:author="Haase, Paul" w:date="2018-10-01T11:00:00Z">
              <w:tcPr>
                <w:tcW w:w="111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714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9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8" w:author="Haase, Paul" w:date="2018-10-01T11:00:00Z">
              <w:tcPr>
                <w:tcW w:w="10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54F2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0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1" w:author="Haase, Paul" w:date="2018-10-01T11:00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9E13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0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1810C0" w:rsidRPr="001810C0" w14:paraId="29610461" w14:textId="77777777" w:rsidTr="001810C0">
        <w:trPr>
          <w:trHeight w:val="255"/>
          <w:jc w:val="center"/>
          <w:ins w:id="4504" w:author="Haase, Paul" w:date="2018-10-01T11:00:00Z"/>
          <w:trPrChange w:id="4505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6" w:author="Haase, Paul" w:date="2018-10-01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CBFC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0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9" w:author="Haase, Paul" w:date="2018-10-01T11:00:00Z">
              <w:tcPr>
                <w:tcW w:w="111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5AFF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1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0.17%</w:t>
              </w:r>
            </w:ins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2" w:author="Haase, Paul" w:date="2018-10-01T11:00:00Z">
              <w:tcPr>
                <w:tcW w:w="11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CC14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1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0.17%</w:t>
              </w:r>
            </w:ins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5" w:author="Haase, Paul" w:date="2018-10-01T11:00:00Z">
              <w:tcPr>
                <w:tcW w:w="111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F376D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1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0.17%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8" w:author="Haase, Paul" w:date="2018-10-01T11:00:00Z">
              <w:tcPr>
                <w:tcW w:w="10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E35B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2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1" w:author="Haase, Paul" w:date="2018-10-01T11:00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0E8D6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2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1810C0" w:rsidRPr="001810C0" w14:paraId="7F631259" w14:textId="77777777" w:rsidTr="001810C0">
        <w:trPr>
          <w:trHeight w:val="255"/>
          <w:jc w:val="center"/>
          <w:ins w:id="4524" w:author="Haase, Paul" w:date="2018-10-01T11:00:00Z"/>
          <w:trPrChange w:id="4525" w:author="Haase, Paul" w:date="2018-10-01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6" w:author="Haase, Paul" w:date="2018-10-01T11:0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1BE48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7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28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 (optional)</w:t>
              </w:r>
            </w:ins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9" w:author="Haase, Paul" w:date="2018-10-01T11:00:00Z">
              <w:tcPr>
                <w:tcW w:w="11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D8DC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0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31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0.17%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2" w:author="Haase, Paul" w:date="2018-10-01T11:00:00Z">
              <w:tcPr>
                <w:tcW w:w="11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3BE10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3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34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0.17%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5" w:author="Haase, Paul" w:date="2018-10-01T11:00:00Z">
              <w:tcPr>
                <w:tcW w:w="111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F584F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6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37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0.17%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8" w:author="Haase, Paul" w:date="2018-10-01T11:00:00Z">
              <w:tcPr>
                <w:tcW w:w="10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BA923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9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40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1" w:author="Haase, Paul" w:date="2018-10-01T11:00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486C5" w14:textId="77777777" w:rsidR="001810C0" w:rsidRPr="001810C0" w:rsidRDefault="001810C0" w:rsidP="00181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2" w:author="Haase, Paul" w:date="2018-10-01T11:00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43" w:author="Haase, Paul" w:date="2018-10-01T11:00:00Z">
              <w:r w:rsidRPr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</w:tbl>
    <w:p w14:paraId="11D63D53" w14:textId="77777777" w:rsidR="001810C0" w:rsidRDefault="001810C0" w:rsidP="0022330E">
      <w:pPr>
        <w:rPr>
          <w:szCs w:val="22"/>
          <w:lang w:val="en-CA"/>
        </w:rPr>
      </w:pPr>
    </w:p>
    <w:p w14:paraId="452F657A" w14:textId="77777777" w:rsidR="0022330E" w:rsidRDefault="0022330E" w:rsidP="0022330E">
      <w:pPr>
        <w:rPr>
          <w:szCs w:val="22"/>
          <w:lang w:val="en-CA"/>
        </w:rPr>
      </w:pPr>
    </w:p>
    <w:tbl>
      <w:tblPr>
        <w:tblW w:w="84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544" w:author="Haase, Paul" w:date="2018-10-01T11:00:00Z">
          <w:tblPr>
            <w:tblW w:w="840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64"/>
        <w:gridCol w:w="1482"/>
        <w:gridCol w:w="1483"/>
        <w:gridCol w:w="1483"/>
        <w:gridCol w:w="1346"/>
        <w:gridCol w:w="1347"/>
        <w:tblGridChange w:id="4545">
          <w:tblGrid>
            <w:gridCol w:w="1264"/>
            <w:gridCol w:w="1482"/>
            <w:gridCol w:w="1483"/>
            <w:gridCol w:w="1483"/>
            <w:gridCol w:w="1346"/>
            <w:gridCol w:w="1347"/>
          </w:tblGrid>
        </w:tblGridChange>
      </w:tblGrid>
      <w:tr w:rsidR="0022330E" w:rsidRPr="0022330E" w:rsidDel="001810C0" w14:paraId="05DBFE0D" w14:textId="113D3430" w:rsidTr="001810C0">
        <w:trPr>
          <w:trHeight w:val="249"/>
          <w:del w:id="4546" w:author="Haase, Paul" w:date="2018-10-01T11:02:00Z"/>
          <w:trPrChange w:id="4547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48" w:author="Haase, Paul" w:date="2018-10-01T11:00:00Z">
              <w:tcPr>
                <w:tcW w:w="12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5EEAAE" w14:textId="2700D35D" w:rsidR="0022330E" w:rsidRPr="00321B38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49" w:author="Haase, Paul" w:date="2018-10-01T11:02:00Z"/>
                <w:sz w:val="20"/>
                <w:szCs w:val="24"/>
                <w:lang w:eastAsia="de-DE"/>
                <w:rPrChange w:id="4550" w:author="Haase, Paul" w:date="2018-09-28T17:11:00Z">
                  <w:rPr>
                    <w:del w:id="4551" w:author="Haase, Paul" w:date="2018-10-01T11:02:00Z"/>
                    <w:sz w:val="20"/>
                    <w:szCs w:val="24"/>
                    <w:lang w:val="de-DE" w:eastAsia="de-DE"/>
                  </w:rPr>
                </w:rPrChange>
              </w:rPr>
            </w:pPr>
          </w:p>
        </w:tc>
        <w:tc>
          <w:tcPr>
            <w:tcW w:w="7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4552" w:author="Haase, Paul" w:date="2018-10-01T11:00:00Z">
              <w:tcPr>
                <w:tcW w:w="714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95DFDBC" w14:textId="65B94FF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3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4554" w:author="Haase, Paul" w:date="2018-10-01T11:00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 xml:space="preserve">Low delay B Main10 </w:delText>
              </w:r>
            </w:del>
          </w:p>
        </w:tc>
      </w:tr>
      <w:tr w:rsidR="0022330E" w:rsidRPr="001856D3" w:rsidDel="001810C0" w14:paraId="147797A3" w14:textId="631AD470" w:rsidTr="001810C0">
        <w:trPr>
          <w:trHeight w:val="249"/>
          <w:del w:id="4555" w:author="Haase, Paul" w:date="2018-10-01T11:02:00Z"/>
          <w:trPrChange w:id="4556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57" w:author="Haase, Paul" w:date="2018-10-01T11:00:00Z">
              <w:tcPr>
                <w:tcW w:w="12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ADE9A6" w14:textId="7407C22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8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1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559" w:author="Haase, Paul" w:date="2018-10-01T11:00:00Z">
              <w:tcPr>
                <w:tcW w:w="714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1E97699" w14:textId="68B0D65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0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4561" w:author="Haase, Paul" w:date="2018-10-01T11:00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 vtm-2.0_vcgit.hhi.fraunhofer.de_JVET-K-CE5_VVCSoftware_BMS.git_CE5.1.4_021424e_VTM_CM1_49fr</w:delText>
              </w:r>
            </w:del>
          </w:p>
        </w:tc>
      </w:tr>
      <w:tr w:rsidR="0022330E" w:rsidRPr="0022330E" w:rsidDel="001810C0" w14:paraId="40F9C5D9" w14:textId="457E7C26" w:rsidTr="001810C0">
        <w:trPr>
          <w:trHeight w:val="249"/>
          <w:del w:id="4562" w:author="Haase, Paul" w:date="2018-10-01T11:02:00Z"/>
          <w:trPrChange w:id="4563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64" w:author="Haase, Paul" w:date="2018-10-01T11:00:00Z">
              <w:tcPr>
                <w:tcW w:w="12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0109B4" w14:textId="1754C5E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5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566" w:author="Haase, Paul" w:date="2018-10-01T11:00:00Z">
              <w:tcPr>
                <w:tcW w:w="148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DE0ECB" w14:textId="2A39C48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568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Y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569" w:author="Haase, Paul" w:date="2018-10-01T11:00:00Z">
              <w:tcPr>
                <w:tcW w:w="14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EA3167" w14:textId="0535481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571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U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572" w:author="Haase, Paul" w:date="2018-10-01T11:00:00Z">
              <w:tcPr>
                <w:tcW w:w="14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7603FA" w14:textId="681A393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57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V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575" w:author="Haase, Paul" w:date="2018-10-01T11:00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836A34" w14:textId="5111138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57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EncT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578" w:author="Haase, Paul" w:date="2018-10-01T11:00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8E4BAB" w14:textId="1726C5C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58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DecT</w:delText>
              </w:r>
            </w:del>
          </w:p>
        </w:tc>
      </w:tr>
      <w:tr w:rsidR="0022330E" w:rsidRPr="0022330E" w:rsidDel="001810C0" w14:paraId="091D3284" w14:textId="1BA7C3AD" w:rsidTr="001810C0">
        <w:trPr>
          <w:trHeight w:val="249"/>
          <w:del w:id="4581" w:author="Haase, Paul" w:date="2018-10-01T11:02:00Z"/>
          <w:trPrChange w:id="4582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83" w:author="Haase, Paul" w:date="2018-10-01T11:00:00Z">
              <w:tcPr>
                <w:tcW w:w="126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27F0DF" w14:textId="206D864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585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A1</w:delText>
              </w:r>
            </w:del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6" w:author="Haase, Paul" w:date="2018-10-01T11:00:00Z">
              <w:tcPr>
                <w:tcW w:w="14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506917" w14:textId="24C4849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588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9" w:author="Haase, Paul" w:date="2018-10-01T11:00:00Z">
              <w:tcPr>
                <w:tcW w:w="14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C552C" w14:textId="222077C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591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92" w:author="Haase, Paul" w:date="2018-10-01T11:00:00Z">
              <w:tcPr>
                <w:tcW w:w="14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BC4D34" w14:textId="52A06AC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59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5" w:author="Haase, Paul" w:date="2018-10-01T11:00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EAA406" w14:textId="6F2D51C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59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98" w:author="Haase, Paul" w:date="2018-10-01T11:00:00Z">
              <w:tcPr>
                <w:tcW w:w="13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A355BF" w14:textId="38A7E27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0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22330E" w:rsidRPr="0022330E" w:rsidDel="001810C0" w14:paraId="28BC78EC" w14:textId="3457976C" w:rsidTr="001810C0">
        <w:trPr>
          <w:trHeight w:val="249"/>
          <w:del w:id="4601" w:author="Haase, Paul" w:date="2018-10-01T11:02:00Z"/>
          <w:trPrChange w:id="4602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03" w:author="Haase, Paul" w:date="2018-10-01T11:00:00Z">
              <w:tcPr>
                <w:tcW w:w="126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27B949" w14:textId="0E0A928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4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05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A2</w:delText>
              </w:r>
            </w:del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06" w:author="Haase, Paul" w:date="2018-10-01T11:00:00Z">
              <w:tcPr>
                <w:tcW w:w="14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FBFC5C" w14:textId="46A3EDE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7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08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09" w:author="Haase, Paul" w:date="2018-10-01T11:00:00Z">
              <w:tcPr>
                <w:tcW w:w="14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0D4345" w14:textId="19E9AA5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0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11" w:author="Haase, Paul" w:date="2018-10-01T11:00:00Z">
              <w:tcPr>
                <w:tcW w:w="14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DA6C7A" w14:textId="343921D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1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14" w:author="Haase, Paul" w:date="2018-10-01T11:00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0904A" w14:textId="0ED38169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16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17" w:author="Haase, Paul" w:date="2018-10-01T11:00:00Z">
              <w:tcPr>
                <w:tcW w:w="13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2C260C" w14:textId="63183FE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1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 </w:delText>
              </w:r>
            </w:del>
          </w:p>
        </w:tc>
      </w:tr>
      <w:tr w:rsidR="0022330E" w:rsidRPr="0022330E" w:rsidDel="001810C0" w14:paraId="169D00BF" w14:textId="778F82C9" w:rsidTr="001810C0">
        <w:trPr>
          <w:trHeight w:val="249"/>
          <w:del w:id="4620" w:author="Haase, Paul" w:date="2018-10-01T11:02:00Z"/>
          <w:trPrChange w:id="4621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22" w:author="Haase, Paul" w:date="2018-10-01T11:00:00Z">
              <w:tcPr>
                <w:tcW w:w="126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77B20D" w14:textId="1F58C74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2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B</w:delText>
              </w:r>
            </w:del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5" w:author="Haase, Paul" w:date="2018-10-01T11:00:00Z">
              <w:tcPr>
                <w:tcW w:w="14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F67F07" w14:textId="2BE2B03D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2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0.11%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8" w:author="Haase, Paul" w:date="2018-10-01T11:00:00Z">
              <w:tcPr>
                <w:tcW w:w="14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4155F" w14:textId="328FD0C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3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0.11%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31" w:author="Haase, Paul" w:date="2018-10-01T11:00:00Z">
              <w:tcPr>
                <w:tcW w:w="14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64B195" w14:textId="52493A1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3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0.11%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34" w:author="Haase, Paul" w:date="2018-10-01T11:00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D7353" w14:textId="5E47198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36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113%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37" w:author="Haase, Paul" w:date="2018-10-01T11:00:00Z">
              <w:tcPr>
                <w:tcW w:w="13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3E1AF6" w14:textId="68AAB28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3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115%</w:delText>
              </w:r>
            </w:del>
          </w:p>
        </w:tc>
      </w:tr>
      <w:tr w:rsidR="0022330E" w:rsidRPr="0022330E" w:rsidDel="001810C0" w14:paraId="76FB2759" w14:textId="0086D7B2" w:rsidTr="001810C0">
        <w:trPr>
          <w:trHeight w:val="249"/>
          <w:del w:id="4640" w:author="Haase, Paul" w:date="2018-10-01T11:02:00Z"/>
          <w:trPrChange w:id="4641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42" w:author="Haase, Paul" w:date="2018-10-01T11:00:00Z">
              <w:tcPr>
                <w:tcW w:w="126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326DC4" w14:textId="57995D7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4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C</w:delText>
              </w:r>
            </w:del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45" w:author="Haase, Paul" w:date="2018-10-01T11:00:00Z">
              <w:tcPr>
                <w:tcW w:w="14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A9AB87" w14:textId="31A48A0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4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0.14%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48" w:author="Haase, Paul" w:date="2018-10-01T11:00:00Z">
              <w:tcPr>
                <w:tcW w:w="14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64425" w14:textId="104F436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5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51" w:author="Haase, Paul" w:date="2018-10-01T11:00:00Z">
              <w:tcPr>
                <w:tcW w:w="14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10FAB7" w14:textId="4BD95D4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5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54" w:author="Haase, Paul" w:date="2018-10-01T11:00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6EE597" w14:textId="6CDC094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56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57" w:author="Haase, Paul" w:date="2018-10-01T11:00:00Z">
              <w:tcPr>
                <w:tcW w:w="13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6ACB04" w14:textId="505C507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5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98%</w:delText>
              </w:r>
            </w:del>
          </w:p>
        </w:tc>
      </w:tr>
      <w:tr w:rsidR="0022330E" w:rsidRPr="0022330E" w:rsidDel="001810C0" w14:paraId="68E63DAC" w14:textId="3D143CCC" w:rsidTr="001810C0">
        <w:trPr>
          <w:trHeight w:val="249"/>
          <w:del w:id="4660" w:author="Haase, Paul" w:date="2018-10-01T11:02:00Z"/>
          <w:trPrChange w:id="4661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62" w:author="Haase, Paul" w:date="2018-10-01T11:00:00Z">
              <w:tcPr>
                <w:tcW w:w="126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218BCD" w14:textId="500D769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6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lastRenderedPageBreak/>
                <w:delText>Class E</w:delText>
              </w:r>
            </w:del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65" w:author="Haase, Paul" w:date="2018-10-01T11:00:00Z">
              <w:tcPr>
                <w:tcW w:w="14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FD04B9" w14:textId="2F8A8DA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6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0.18%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68" w:author="Haase, Paul" w:date="2018-10-01T11:00:00Z">
              <w:tcPr>
                <w:tcW w:w="14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AB1175" w14:textId="7168A04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7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0.17%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71" w:author="Haase, Paul" w:date="2018-10-01T11:00:00Z">
              <w:tcPr>
                <w:tcW w:w="14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C9B70F" w14:textId="55D97326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7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0.17%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74" w:author="Haase, Paul" w:date="2018-10-01T11:00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80702C" w14:textId="12234ADB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76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118%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77" w:author="Haase, Paul" w:date="2018-10-01T11:00:00Z">
              <w:tcPr>
                <w:tcW w:w="13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5C2AE5" w14:textId="6EFB631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7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103%</w:delText>
              </w:r>
            </w:del>
          </w:p>
        </w:tc>
      </w:tr>
      <w:tr w:rsidR="0022330E" w:rsidRPr="0022330E" w:rsidDel="001810C0" w14:paraId="0F82D4CF" w14:textId="321055F5" w:rsidTr="001810C0">
        <w:trPr>
          <w:trHeight w:val="249"/>
          <w:del w:id="4680" w:author="Haase, Paul" w:date="2018-10-01T11:02:00Z"/>
          <w:trPrChange w:id="4681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82" w:author="Haase, Paul" w:date="2018-10-01T11:00:00Z">
              <w:tcPr>
                <w:tcW w:w="126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D8EF4F" w14:textId="4C6D2BCF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3" w:author="Haase, Paul" w:date="2018-10-01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del w:id="4684" w:author="Haase, Paul" w:date="2018-10-01T11:00:00Z">
              <w:r w:rsidRPr="0022330E" w:rsidDel="001810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delText>Overall</w:delText>
              </w:r>
            </w:del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85" w:author="Haase, Paul" w:date="2018-10-01T11:00:00Z">
              <w:tcPr>
                <w:tcW w:w="14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61A542" w14:textId="13368BE7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8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0.14%</w:delText>
              </w:r>
            </w:del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88" w:author="Haase, Paul" w:date="2018-10-01T11:00:00Z">
              <w:tcPr>
                <w:tcW w:w="14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0D9C9D" w14:textId="2EA1DF6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9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91" w:author="Haase, Paul" w:date="2018-10-01T11:00:00Z">
              <w:tcPr>
                <w:tcW w:w="14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3DD907" w14:textId="13036A8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9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0.13%</w:delText>
              </w:r>
            </w:del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94" w:author="Haase, Paul" w:date="2018-10-01T11:00:00Z">
              <w:tcPr>
                <w:tcW w:w="13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BB988B" w14:textId="0519775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96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112%</w:delText>
              </w:r>
            </w:del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97" w:author="Haase, Paul" w:date="2018-10-01T11:00:00Z">
              <w:tcPr>
                <w:tcW w:w="13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D7D7E9" w14:textId="3D02DE2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69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106%</w:delText>
              </w:r>
            </w:del>
          </w:p>
        </w:tc>
      </w:tr>
      <w:tr w:rsidR="0022330E" w:rsidRPr="0022330E" w:rsidDel="001810C0" w14:paraId="51F46530" w14:textId="53A2B6CA" w:rsidTr="001810C0">
        <w:trPr>
          <w:trHeight w:val="249"/>
          <w:del w:id="4700" w:author="Haase, Paul" w:date="2018-10-01T11:02:00Z"/>
          <w:trPrChange w:id="4701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702" w:author="Haase, Paul" w:date="2018-10-01T11:00:00Z">
              <w:tcPr>
                <w:tcW w:w="126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ACC30" w14:textId="37BE53CC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0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D</w:delText>
              </w:r>
            </w:del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705" w:author="Haase, Paul" w:date="2018-10-01T11:00:00Z">
              <w:tcPr>
                <w:tcW w:w="148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E80FBF" w14:textId="1BA19101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0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0.17%</w:delText>
              </w:r>
            </w:del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08" w:author="Haase, Paul" w:date="2018-10-01T11:00:00Z">
              <w:tcPr>
                <w:tcW w:w="14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B10914" w14:textId="2044895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1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0.16%</w:delText>
              </w:r>
            </w:del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11" w:author="Haase, Paul" w:date="2018-10-01T11:00:00Z">
              <w:tcPr>
                <w:tcW w:w="14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B5ECF3" w14:textId="00549384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1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0.16%</w:delText>
              </w:r>
            </w:del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14" w:author="Haase, Paul" w:date="2018-10-01T11:00:00Z">
              <w:tcPr>
                <w:tcW w:w="13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501851" w14:textId="47ABCD13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16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108%</w:delText>
              </w:r>
            </w:del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17" w:author="Haase, Paul" w:date="2018-10-01T11:00:00Z">
              <w:tcPr>
                <w:tcW w:w="13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C1C6CD" w14:textId="24E72C7E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1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102%</w:delText>
              </w:r>
            </w:del>
          </w:p>
        </w:tc>
      </w:tr>
      <w:tr w:rsidR="0022330E" w:rsidRPr="0022330E" w:rsidDel="001810C0" w14:paraId="5A6CDDE1" w14:textId="2A129256" w:rsidTr="001810C0">
        <w:trPr>
          <w:trHeight w:val="249"/>
          <w:del w:id="4720" w:author="Haase, Paul" w:date="2018-10-01T11:02:00Z"/>
          <w:trPrChange w:id="4721" w:author="Haase, Paul" w:date="2018-10-01T11:00:00Z">
            <w:trPr>
              <w:trHeight w:val="249"/>
            </w:trPr>
          </w:trPrChange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22" w:author="Haase, Paul" w:date="2018-10-01T11:00:00Z">
              <w:tcPr>
                <w:tcW w:w="126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DABD8D" w14:textId="244B3522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3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24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Class F (optional)</w:delText>
              </w:r>
            </w:del>
          </w:p>
        </w:tc>
        <w:tc>
          <w:tcPr>
            <w:tcW w:w="14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25" w:author="Haase, Paul" w:date="2018-10-01T11:00:00Z">
              <w:tcPr>
                <w:tcW w:w="148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A69F45" w14:textId="74421358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6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27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0.16%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28" w:author="Haase, Paul" w:date="2018-10-01T11:00:00Z">
              <w:tcPr>
                <w:tcW w:w="14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38D3C3" w14:textId="25ED077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9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30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0.16%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731" w:author="Haase, Paul" w:date="2018-10-01T11:00:00Z">
              <w:tcPr>
                <w:tcW w:w="14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20B46F" w14:textId="11431FE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2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33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0.16%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34" w:author="Haase, Paul" w:date="2018-10-01T11:00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B6E2EF" w14:textId="572B3D40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5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36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113%</w:delText>
              </w:r>
            </w:del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737" w:author="Haase, Paul" w:date="2018-10-01T11:00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2CD825" w14:textId="30D9AEC5" w:rsidR="0022330E" w:rsidRPr="0022330E" w:rsidDel="001810C0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8" w:author="Haase, Paul" w:date="2018-10-01T11:02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del w:id="4739" w:author="Haase, Paul" w:date="2018-10-01T11:00:00Z">
              <w:r w:rsidRPr="0022330E" w:rsidDel="001810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delText>107%</w:delText>
              </w:r>
            </w:del>
          </w:p>
        </w:tc>
      </w:tr>
    </w:tbl>
    <w:p w14:paraId="1540F448" w14:textId="77777777" w:rsidR="0022330E" w:rsidRDefault="0022330E" w:rsidP="00916880">
      <w:pPr>
        <w:rPr>
          <w:lang w:val="en-CA"/>
        </w:rPr>
      </w:pPr>
    </w:p>
    <w:p w14:paraId="15188989" w14:textId="4E2D5CE3" w:rsidR="00916880" w:rsidRDefault="00916880" w:rsidP="00916880">
      <w:pPr>
        <w:pStyle w:val="berschrift2"/>
        <w:rPr>
          <w:lang w:val="en-CA"/>
        </w:rPr>
      </w:pPr>
      <w:r>
        <w:rPr>
          <w:lang w:val="en-CA"/>
        </w:rPr>
        <w:t>Results for CE 5.3.1</w:t>
      </w:r>
    </w:p>
    <w:p w14:paraId="3D515C96" w14:textId="6F8FAD01" w:rsidR="00916880" w:rsidRPr="00916880" w:rsidRDefault="00916880" w:rsidP="00916880">
      <w:pPr>
        <w:rPr>
          <w:lang w:val="en-CA"/>
        </w:rPr>
      </w:pPr>
      <w:r>
        <w:rPr>
          <w:lang w:val="en-CA"/>
        </w:rPr>
        <w:t xml:space="preserve">The experimental results for CE 5.3.1 </w:t>
      </w:r>
      <w:proofErr w:type="gramStart"/>
      <w:r>
        <w:rPr>
          <w:lang w:val="en-CA"/>
        </w:rPr>
        <w:t>can be found</w:t>
      </w:r>
      <w:proofErr w:type="gramEnd"/>
      <w:r>
        <w:rPr>
          <w:lang w:val="en-CA"/>
        </w:rPr>
        <w:t xml:space="preserve"> in</w:t>
      </w:r>
      <w:r w:rsidR="00DC59F3">
        <w:rPr>
          <w:lang w:val="en-CA"/>
        </w:rPr>
        <w:t xml:space="preserve"> CE5: </w:t>
      </w:r>
      <w:r w:rsidR="00D731E6">
        <w:rPr>
          <w:lang w:val="en-CA"/>
        </w:rPr>
        <w:t>Summary Report</w:t>
      </w:r>
      <w:ins w:id="4740" w:author="Haase, Paul" w:date="2018-10-01T11:09:00Z">
        <w:r w:rsidR="00F11DE7">
          <w:rPr>
            <w:lang w:val="en-CA"/>
          </w:rPr>
          <w:t xml:space="preserve"> [5]</w:t>
        </w:r>
      </w:ins>
      <w:r>
        <w:rPr>
          <w:lang w:val="en-CA"/>
        </w:rPr>
        <w:t>.</w:t>
      </w:r>
      <w:bookmarkStart w:id="4741" w:name="_GoBack"/>
      <w:bookmarkEnd w:id="4741"/>
    </w:p>
    <w:p w14:paraId="1444C9F5" w14:textId="7AB0277E" w:rsidR="00D810EA" w:rsidRDefault="00D810EA" w:rsidP="00D810EA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52E7FB25" w14:textId="038C7918" w:rsidR="00D810EA" w:rsidRPr="00D810EA" w:rsidRDefault="00D810EA" w:rsidP="00D810EA">
      <w:pPr>
        <w:pStyle w:val="Listenabsatz"/>
        <w:numPr>
          <w:ilvl w:val="0"/>
          <w:numId w:val="12"/>
        </w:numPr>
      </w:pPr>
      <w:r w:rsidRPr="00D810EA">
        <w:rPr>
          <w:szCs w:val="22"/>
        </w:rPr>
        <w:t xml:space="preserve">H. Kirchhoffer, J. Stegemann, D. </w:t>
      </w:r>
      <w:proofErr w:type="spellStart"/>
      <w:r w:rsidRPr="00D810EA">
        <w:rPr>
          <w:szCs w:val="22"/>
        </w:rPr>
        <w:t>Marpe</w:t>
      </w:r>
      <w:proofErr w:type="spellEnd"/>
      <w:r w:rsidRPr="00D810EA">
        <w:rPr>
          <w:szCs w:val="22"/>
        </w:rPr>
        <w:t xml:space="preserve">, H. Schwarz, T. </w:t>
      </w:r>
      <w:proofErr w:type="spellStart"/>
      <w:r w:rsidRPr="00D810EA">
        <w:rPr>
          <w:szCs w:val="22"/>
        </w:rPr>
        <w:t>Wiegand</w:t>
      </w:r>
      <w:proofErr w:type="spellEnd"/>
      <w:r w:rsidRPr="00D810EA">
        <w:rPr>
          <w:szCs w:val="22"/>
        </w:rPr>
        <w:t xml:space="preserve"> “</w:t>
      </w:r>
      <w:r w:rsidRPr="00D810EA">
        <w:rPr>
          <w:szCs w:val="22"/>
          <w:lang w:val="en-CA"/>
        </w:rPr>
        <w:t>CE5-related: State-based probability estimator</w:t>
      </w:r>
      <w:r w:rsidRPr="00D810EA">
        <w:rPr>
          <w:szCs w:val="22"/>
        </w:rPr>
        <w:t>“, JVET-K0430, 11-th Meeting</w:t>
      </w:r>
      <w:r>
        <w:rPr>
          <w:szCs w:val="22"/>
        </w:rPr>
        <w:t xml:space="preserve">, </w:t>
      </w:r>
      <w:r w:rsidRPr="00B57A23">
        <w:rPr>
          <w:lang w:val="en-CA"/>
        </w:rPr>
        <w:t>Ljubljana</w:t>
      </w:r>
      <w:r>
        <w:rPr>
          <w:lang w:val="en-CA"/>
        </w:rPr>
        <w:t>, SI, July 2018.</w:t>
      </w:r>
    </w:p>
    <w:p w14:paraId="3F0E3B47" w14:textId="51A7D3E7" w:rsidR="00D810EA" w:rsidRDefault="00D810EA" w:rsidP="00D810EA">
      <w:pPr>
        <w:pStyle w:val="Listenabsatz"/>
        <w:numPr>
          <w:ilvl w:val="0"/>
          <w:numId w:val="12"/>
        </w:numPr>
      </w:pPr>
      <w:r>
        <w:t>H. Kirchhoffer, A. Said, “</w:t>
      </w:r>
      <w:r w:rsidRPr="00D810EA">
        <w:rPr>
          <w:szCs w:val="22"/>
        </w:rPr>
        <w:t>Description of Core Experiment 5 (CE5): Arithmetic Coding Engine</w:t>
      </w:r>
      <w:r>
        <w:t>”, JVET-K1025, 11-th Meeting, Ljubljana, SI, July 2018</w:t>
      </w:r>
    </w:p>
    <w:p w14:paraId="0EA4114E" w14:textId="05AA5DFE" w:rsidR="00C3504F" w:rsidRPr="00321B38" w:rsidRDefault="00D810EA" w:rsidP="009903D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ins w:id="4742" w:author="Haase, Paul" w:date="2018-09-28T17:12:00Z"/>
          <w:rPrChange w:id="4743" w:author="Haase, Paul" w:date="2018-09-28T17:12:00Z">
            <w:rPr>
              <w:ins w:id="4744" w:author="Haase, Paul" w:date="2018-09-28T17:12:00Z"/>
              <w:bCs/>
              <w:lang w:eastAsia="ko-KR"/>
            </w:rPr>
          </w:rPrChange>
        </w:rPr>
      </w:pPr>
      <w:bookmarkStart w:id="4745" w:name="_Ref375216288"/>
      <w:bookmarkStart w:id="4746" w:name="_Ref337204656"/>
      <w:bookmarkStart w:id="4747" w:name="_Ref517350981"/>
      <w:r w:rsidRPr="003B7825">
        <w:rPr>
          <w:szCs w:val="22"/>
          <w:lang w:eastAsia="ko-KR"/>
        </w:rPr>
        <w:t xml:space="preserve">J. Boyce, K. Suehring, X. Li, V. </w:t>
      </w:r>
      <w:proofErr w:type="spellStart"/>
      <w:r w:rsidRPr="003B7825">
        <w:rPr>
          <w:szCs w:val="22"/>
          <w:lang w:eastAsia="ko-KR"/>
        </w:rPr>
        <w:t>Seregin</w:t>
      </w:r>
      <w:proofErr w:type="spellEnd"/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4745"/>
      <w:bookmarkEnd w:id="4746"/>
      <w:r>
        <w:t>San Diego, USA, April 2018</w:t>
      </w:r>
      <w:r w:rsidRPr="003B7825">
        <w:rPr>
          <w:bCs/>
          <w:lang w:eastAsia="ko-KR"/>
        </w:rPr>
        <w:t>.</w:t>
      </w:r>
      <w:bookmarkEnd w:id="4747"/>
    </w:p>
    <w:p w14:paraId="73E47DE9" w14:textId="5E45326C" w:rsidR="00321B38" w:rsidRDefault="00321B38" w:rsidP="009903D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ins w:id="4748" w:author="Haase, Paul" w:date="2018-10-01T11:07:00Z"/>
        </w:rPr>
      </w:pPr>
      <w:ins w:id="4749" w:author="Haase, Paul" w:date="2018-09-28T17:13:00Z">
        <w:r w:rsidRPr="00321B38">
          <w:t xml:space="preserve">S. Matlage, P. Haase, H. Kirchhoffer, D. </w:t>
        </w:r>
        <w:proofErr w:type="spellStart"/>
        <w:r w:rsidRPr="00321B38">
          <w:rPr>
            <w:rPrChange w:id="4750" w:author="Haase, Paul" w:date="2018-09-28T17:14:00Z">
              <w:rPr>
                <w:lang w:val="de-DE"/>
              </w:rPr>
            </w:rPrChange>
          </w:rPr>
          <w:t>Marpe</w:t>
        </w:r>
        <w:proofErr w:type="spellEnd"/>
        <w:r w:rsidRPr="00321B38">
          <w:rPr>
            <w:rPrChange w:id="4751" w:author="Haase, Paul" w:date="2018-09-28T17:14:00Z">
              <w:rPr>
                <w:lang w:val="de-DE"/>
              </w:rPr>
            </w:rPrChange>
          </w:rPr>
          <w:t xml:space="preserve">, H. </w:t>
        </w:r>
      </w:ins>
      <w:ins w:id="4752" w:author="Haase, Paul" w:date="2018-09-28T17:14:00Z">
        <w:r w:rsidRPr="00321B38">
          <w:rPr>
            <w:rPrChange w:id="4753" w:author="Haase, Paul" w:date="2018-09-28T17:14:00Z">
              <w:rPr>
                <w:lang w:val="de-DE"/>
              </w:rPr>
            </w:rPrChange>
          </w:rPr>
          <w:t xml:space="preserve">Schwarz, </w:t>
        </w:r>
        <w:proofErr w:type="spellStart"/>
        <w:r w:rsidRPr="00321B38">
          <w:rPr>
            <w:rPrChange w:id="4754" w:author="Haase, Paul" w:date="2018-09-28T17:14:00Z">
              <w:rPr>
                <w:lang w:val="de-DE"/>
              </w:rPr>
            </w:rPrChange>
          </w:rPr>
          <w:t>T.Wiegand</w:t>
        </w:r>
        <w:proofErr w:type="spellEnd"/>
        <w:r w:rsidRPr="00321B38">
          <w:rPr>
            <w:rPrChange w:id="4755" w:author="Haase, Paul" w:date="2018-09-28T17:14:00Z">
              <w:rPr>
                <w:lang w:val="de-DE"/>
              </w:rPr>
            </w:rPrChange>
          </w:rPr>
          <w:t xml:space="preserve"> “</w:t>
        </w:r>
        <w:r w:rsidRPr="00321B38">
          <w:rPr>
            <w:szCs w:val="22"/>
            <w:lang w:val="en-CA"/>
            <w:rPrChange w:id="4756" w:author="Haase, Paul" w:date="2018-09-28T17:14:00Z">
              <w:rPr>
                <w:b/>
                <w:szCs w:val="22"/>
                <w:lang w:val="en-CA"/>
              </w:rPr>
            </w:rPrChange>
          </w:rPr>
          <w:t xml:space="preserve">CE5-related: </w:t>
        </w:r>
        <w:r w:rsidRPr="00321B38">
          <w:rPr>
            <w:szCs w:val="22"/>
            <w:rPrChange w:id="4757" w:author="Haase, Paul" w:date="2018-09-28T17:14:00Z">
              <w:rPr>
                <w:b/>
                <w:szCs w:val="22"/>
              </w:rPr>
            </w:rPrChange>
          </w:rPr>
          <w:t>lookup table-free implementation of the probability update for tests CE5.1.4 and CE5.1.5</w:t>
        </w:r>
        <w:r w:rsidRPr="00321B38">
          <w:rPr>
            <w:rPrChange w:id="4758" w:author="Haase, Paul" w:date="2018-09-28T17:14:00Z">
              <w:rPr>
                <w:lang w:val="de-DE"/>
              </w:rPr>
            </w:rPrChange>
          </w:rPr>
          <w:t>“</w:t>
        </w:r>
      </w:ins>
      <w:ins w:id="4759" w:author="Haase, Paul" w:date="2018-09-28T17:15:00Z">
        <w:r>
          <w:t>, JVET-L0429,</w:t>
        </w:r>
      </w:ins>
      <w:ins w:id="4760" w:author="Haase, Paul" w:date="2018-10-01T11:08:00Z">
        <w:r w:rsidR="00F11DE7">
          <w:t xml:space="preserve"> 12-th Meeting,</w:t>
        </w:r>
      </w:ins>
      <w:ins w:id="4761" w:author="Haase, Paul" w:date="2018-09-28T17:15:00Z">
        <w:r>
          <w:t xml:space="preserve"> Macao, CN, October 2018.</w:t>
        </w:r>
      </w:ins>
    </w:p>
    <w:p w14:paraId="3A015075" w14:textId="2D9BA6E4" w:rsidR="00F11DE7" w:rsidRPr="00321B38" w:rsidRDefault="00F11DE7" w:rsidP="009903D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ins w:id="4762" w:author="Haase, Paul" w:date="2018-10-01T11:07:00Z">
        <w:r>
          <w:t>H. Kirchhoffer, A. Said ”</w:t>
        </w:r>
        <w:r>
          <w:t>CE5: Summary report on the Arithmetic Coding Engine</w:t>
        </w:r>
        <w:r>
          <w:t xml:space="preserve">”, JVET-L0025, </w:t>
        </w:r>
      </w:ins>
      <w:ins w:id="4763" w:author="Haase, Paul" w:date="2018-10-01T11:08:00Z">
        <w:r>
          <w:t xml:space="preserve">12-th Meeting, </w:t>
        </w:r>
      </w:ins>
      <w:ins w:id="4764" w:author="Haase, Paul" w:date="2018-10-01T11:07:00Z">
        <w:r>
          <w:t>Macao, CN</w:t>
        </w:r>
      </w:ins>
      <w:ins w:id="4765" w:author="Haase, Paul" w:date="2018-10-01T11:09:00Z">
        <w:r>
          <w:t>, October 2018</w:t>
        </w:r>
      </w:ins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F3943E8" w:rsidR="00342FF4" w:rsidRPr="005B217D" w:rsidRDefault="00BE5470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FA253" w14:textId="77777777" w:rsidR="00186408" w:rsidRDefault="00186408">
      <w:r>
        <w:separator/>
      </w:r>
    </w:p>
  </w:endnote>
  <w:endnote w:type="continuationSeparator" w:id="0">
    <w:p w14:paraId="46495BCA" w14:textId="77777777" w:rsidR="00186408" w:rsidRDefault="0018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AD1F284" w:rsidR="001810C0" w:rsidRPr="00C00DDE" w:rsidRDefault="001810C0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F11DE7">
      <w:rPr>
        <w:rStyle w:val="Seitenzahl"/>
        <w:noProof/>
      </w:rPr>
      <w:t>10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ins w:id="4766" w:author="Haase, Paul" w:date="2018-10-01T10:58:00Z">
      <w:r>
        <w:rPr>
          <w:rStyle w:val="Seitenzahl"/>
          <w:noProof/>
        </w:rPr>
        <w:t>2018-10-01</w:t>
      </w:r>
    </w:ins>
    <w:del w:id="4767" w:author="Haase, Paul" w:date="2018-10-01T09:06:00Z">
      <w:r w:rsidDel="0017659A">
        <w:rPr>
          <w:rStyle w:val="Seitenzahl"/>
          <w:noProof/>
        </w:rPr>
        <w:delText>2018-09-25</w:delText>
      </w:r>
    </w:del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32FF9" w14:textId="77777777" w:rsidR="00186408" w:rsidRDefault="00186408">
      <w:r>
        <w:separator/>
      </w:r>
    </w:p>
  </w:footnote>
  <w:footnote w:type="continuationSeparator" w:id="0">
    <w:p w14:paraId="3E89A5C8" w14:textId="77777777" w:rsidR="00186408" w:rsidRDefault="00186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A10560"/>
    <w:multiLevelType w:val="hybridMultilevel"/>
    <w:tmpl w:val="D0AE32EE"/>
    <w:lvl w:ilvl="0" w:tplc="44A4B1E4">
      <w:start w:val="1"/>
      <w:numFmt w:val="decimal"/>
      <w:lvlText w:val="[%1]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ase, Paul">
    <w15:presenceInfo w15:providerId="AD" w15:userId="S-1-5-21-229799756-4240444915-3125021034-13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A5731"/>
    <w:rsid w:val="000B0C0F"/>
    <w:rsid w:val="000B1C6B"/>
    <w:rsid w:val="000B4FF9"/>
    <w:rsid w:val="000C09AC"/>
    <w:rsid w:val="000E00F3"/>
    <w:rsid w:val="000E371B"/>
    <w:rsid w:val="000E405C"/>
    <w:rsid w:val="000F158C"/>
    <w:rsid w:val="00102F3D"/>
    <w:rsid w:val="00116AF7"/>
    <w:rsid w:val="00124E38"/>
    <w:rsid w:val="0012580B"/>
    <w:rsid w:val="00131F90"/>
    <w:rsid w:val="0013458C"/>
    <w:rsid w:val="0013526E"/>
    <w:rsid w:val="00146152"/>
    <w:rsid w:val="0015268D"/>
    <w:rsid w:val="00155526"/>
    <w:rsid w:val="00171371"/>
    <w:rsid w:val="00172DEF"/>
    <w:rsid w:val="00174E0D"/>
    <w:rsid w:val="00175A24"/>
    <w:rsid w:val="0017659A"/>
    <w:rsid w:val="001810C0"/>
    <w:rsid w:val="001856D3"/>
    <w:rsid w:val="00186408"/>
    <w:rsid w:val="00187E58"/>
    <w:rsid w:val="00194F9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30E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2975"/>
    <w:rsid w:val="00317D85"/>
    <w:rsid w:val="00321B38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75C"/>
    <w:rsid w:val="00433DDB"/>
    <w:rsid w:val="00433FCC"/>
    <w:rsid w:val="00435A29"/>
    <w:rsid w:val="00437619"/>
    <w:rsid w:val="00465A1E"/>
    <w:rsid w:val="00470B8C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0ABB"/>
    <w:rsid w:val="00567EC7"/>
    <w:rsid w:val="00570013"/>
    <w:rsid w:val="005801A2"/>
    <w:rsid w:val="005847A6"/>
    <w:rsid w:val="005952A5"/>
    <w:rsid w:val="005A33A1"/>
    <w:rsid w:val="005B217D"/>
    <w:rsid w:val="005C385F"/>
    <w:rsid w:val="005E1AC6"/>
    <w:rsid w:val="005F6F1B"/>
    <w:rsid w:val="00603D9E"/>
    <w:rsid w:val="0061099B"/>
    <w:rsid w:val="00615995"/>
    <w:rsid w:val="00616155"/>
    <w:rsid w:val="00624B33"/>
    <w:rsid w:val="0063041A"/>
    <w:rsid w:val="00630AA2"/>
    <w:rsid w:val="00633BFF"/>
    <w:rsid w:val="00646707"/>
    <w:rsid w:val="0065153D"/>
    <w:rsid w:val="00657F7E"/>
    <w:rsid w:val="00662081"/>
    <w:rsid w:val="00662E58"/>
    <w:rsid w:val="006637F2"/>
    <w:rsid w:val="006642A5"/>
    <w:rsid w:val="00664DCF"/>
    <w:rsid w:val="006662BA"/>
    <w:rsid w:val="006A5B02"/>
    <w:rsid w:val="006C5474"/>
    <w:rsid w:val="006C5D39"/>
    <w:rsid w:val="006D6D9B"/>
    <w:rsid w:val="006E2810"/>
    <w:rsid w:val="006E5417"/>
    <w:rsid w:val="006F0794"/>
    <w:rsid w:val="007023DE"/>
    <w:rsid w:val="00707C7E"/>
    <w:rsid w:val="00712F60"/>
    <w:rsid w:val="00720E3B"/>
    <w:rsid w:val="0074393F"/>
    <w:rsid w:val="00745F6B"/>
    <w:rsid w:val="0075585E"/>
    <w:rsid w:val="00770571"/>
    <w:rsid w:val="007768FF"/>
    <w:rsid w:val="007824D3"/>
    <w:rsid w:val="00793FD3"/>
    <w:rsid w:val="00796EE3"/>
    <w:rsid w:val="007A7D29"/>
    <w:rsid w:val="007B4AB8"/>
    <w:rsid w:val="007D0345"/>
    <w:rsid w:val="007D1181"/>
    <w:rsid w:val="007E01A3"/>
    <w:rsid w:val="007F1F8B"/>
    <w:rsid w:val="007F67A1"/>
    <w:rsid w:val="00811C05"/>
    <w:rsid w:val="008206C8"/>
    <w:rsid w:val="00854408"/>
    <w:rsid w:val="0086387C"/>
    <w:rsid w:val="00874A6C"/>
    <w:rsid w:val="00876C65"/>
    <w:rsid w:val="008A4B4C"/>
    <w:rsid w:val="008C239F"/>
    <w:rsid w:val="008E480C"/>
    <w:rsid w:val="00907757"/>
    <w:rsid w:val="00916880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03D3"/>
    <w:rsid w:val="00995159"/>
    <w:rsid w:val="0099518F"/>
    <w:rsid w:val="009A523D"/>
    <w:rsid w:val="009A6AC6"/>
    <w:rsid w:val="009B02A1"/>
    <w:rsid w:val="009D48DF"/>
    <w:rsid w:val="009D7CE6"/>
    <w:rsid w:val="009E2AF7"/>
    <w:rsid w:val="009F496B"/>
    <w:rsid w:val="00A01439"/>
    <w:rsid w:val="00A018C9"/>
    <w:rsid w:val="00A02E61"/>
    <w:rsid w:val="00A05CFF"/>
    <w:rsid w:val="00A13048"/>
    <w:rsid w:val="00A21565"/>
    <w:rsid w:val="00A2594C"/>
    <w:rsid w:val="00A46843"/>
    <w:rsid w:val="00A51DB5"/>
    <w:rsid w:val="00A56B97"/>
    <w:rsid w:val="00A6093D"/>
    <w:rsid w:val="00A767DC"/>
    <w:rsid w:val="00A76A6D"/>
    <w:rsid w:val="00A83253"/>
    <w:rsid w:val="00AA3603"/>
    <w:rsid w:val="00AA6E84"/>
    <w:rsid w:val="00AB1A1C"/>
    <w:rsid w:val="00AD05A8"/>
    <w:rsid w:val="00AD37A7"/>
    <w:rsid w:val="00AE341B"/>
    <w:rsid w:val="00AE5B70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D53"/>
    <w:rsid w:val="00B94B06"/>
    <w:rsid w:val="00B94C28"/>
    <w:rsid w:val="00BB2B50"/>
    <w:rsid w:val="00BC10BA"/>
    <w:rsid w:val="00BC5AFD"/>
    <w:rsid w:val="00BE5470"/>
    <w:rsid w:val="00BF7F69"/>
    <w:rsid w:val="00C00DDE"/>
    <w:rsid w:val="00C04F43"/>
    <w:rsid w:val="00C0609D"/>
    <w:rsid w:val="00C115AB"/>
    <w:rsid w:val="00C26CCB"/>
    <w:rsid w:val="00C30249"/>
    <w:rsid w:val="00C3504F"/>
    <w:rsid w:val="00C3723B"/>
    <w:rsid w:val="00C42466"/>
    <w:rsid w:val="00C606C9"/>
    <w:rsid w:val="00C80288"/>
    <w:rsid w:val="00C84003"/>
    <w:rsid w:val="00C90650"/>
    <w:rsid w:val="00C93729"/>
    <w:rsid w:val="00C97D78"/>
    <w:rsid w:val="00CA1C8E"/>
    <w:rsid w:val="00CC2AAE"/>
    <w:rsid w:val="00CC5A42"/>
    <w:rsid w:val="00CD0EAB"/>
    <w:rsid w:val="00CE5E02"/>
    <w:rsid w:val="00CF0AAB"/>
    <w:rsid w:val="00CF34DB"/>
    <w:rsid w:val="00CF558F"/>
    <w:rsid w:val="00D010C0"/>
    <w:rsid w:val="00D073E2"/>
    <w:rsid w:val="00D22C83"/>
    <w:rsid w:val="00D3629E"/>
    <w:rsid w:val="00D379FF"/>
    <w:rsid w:val="00D446EC"/>
    <w:rsid w:val="00D449D6"/>
    <w:rsid w:val="00D51BF0"/>
    <w:rsid w:val="00D531DB"/>
    <w:rsid w:val="00D55942"/>
    <w:rsid w:val="00D61827"/>
    <w:rsid w:val="00D731E6"/>
    <w:rsid w:val="00D807BF"/>
    <w:rsid w:val="00D810EA"/>
    <w:rsid w:val="00D82FCC"/>
    <w:rsid w:val="00DA17FC"/>
    <w:rsid w:val="00DA7887"/>
    <w:rsid w:val="00DB2C26"/>
    <w:rsid w:val="00DB51E0"/>
    <w:rsid w:val="00DC59F3"/>
    <w:rsid w:val="00DD02F4"/>
    <w:rsid w:val="00DD6622"/>
    <w:rsid w:val="00DE1C7C"/>
    <w:rsid w:val="00DE6B43"/>
    <w:rsid w:val="00E0074D"/>
    <w:rsid w:val="00E035F9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100E"/>
    <w:rsid w:val="00EE1335"/>
    <w:rsid w:val="00EE7CD8"/>
    <w:rsid w:val="00EF48CC"/>
    <w:rsid w:val="00F00801"/>
    <w:rsid w:val="00F11DE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3650"/>
    <w:rsid w:val="00FE595C"/>
    <w:rsid w:val="00FF0CE3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AE5B70"/>
    <w:rPr>
      <w:color w:val="808080"/>
    </w:rPr>
  </w:style>
  <w:style w:type="paragraph" w:styleId="Listenabsatz">
    <w:name w:val="List Paragraph"/>
    <w:basedOn w:val="Standard"/>
    <w:uiPriority w:val="34"/>
    <w:qFormat/>
    <w:rsid w:val="00D81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2193</Words>
  <Characters>13817</Characters>
  <Application>Microsoft Office Word</Application>
  <DocSecurity>0</DocSecurity>
  <Lines>115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Haase, Paul</cp:lastModifiedBy>
  <cp:revision>9</cp:revision>
  <cp:lastPrinted>1900-01-01T08:00:00Z</cp:lastPrinted>
  <dcterms:created xsi:type="dcterms:W3CDTF">2018-09-28T15:11:00Z</dcterms:created>
  <dcterms:modified xsi:type="dcterms:W3CDTF">2018-10-01T09:09:00Z</dcterms:modified>
</cp:coreProperties>
</file>